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16AF5" w14:textId="5C93EA66" w:rsidR="005B2052" w:rsidRPr="0071082A" w:rsidRDefault="005B2052" w:rsidP="005B2052">
      <w:pPr>
        <w:pStyle w:val="a6"/>
        <w:tabs>
          <w:tab w:val="left" w:pos="1800"/>
        </w:tabs>
        <w:jc w:val="both"/>
        <w:rPr>
          <w:rFonts w:eastAsia="宋体"/>
          <w:sz w:val="22"/>
          <w:lang w:eastAsia="zh-CN"/>
        </w:rPr>
      </w:pPr>
      <w:bookmarkStart w:id="0" w:name="_Hlk47297769"/>
      <w:r w:rsidRPr="0071082A">
        <w:rPr>
          <w:rFonts w:eastAsia="宋体"/>
          <w:sz w:val="22"/>
          <w:lang w:eastAsia="zh-CN"/>
        </w:rPr>
        <w:t>3GPP TSG RAN WG1 #1</w:t>
      </w:r>
      <w:r>
        <w:rPr>
          <w:rFonts w:eastAsia="宋体"/>
          <w:sz w:val="22"/>
          <w:lang w:eastAsia="zh-CN"/>
        </w:rPr>
        <w:t>22</w:t>
      </w:r>
      <w:r w:rsidRPr="0071082A">
        <w:rPr>
          <w:rFonts w:eastAsia="宋体"/>
          <w:sz w:val="22"/>
          <w:lang w:eastAsia="zh-CN"/>
        </w:rPr>
        <w:tab/>
        <w:t xml:space="preserve">              </w:t>
      </w:r>
      <w:r w:rsidRPr="0071082A">
        <w:rPr>
          <w:rFonts w:eastAsia="宋体"/>
          <w:sz w:val="22"/>
          <w:lang w:eastAsia="zh-CN"/>
        </w:rPr>
        <w:tab/>
        <w:t xml:space="preserve">   </w:t>
      </w:r>
      <w:r>
        <w:rPr>
          <w:rFonts w:eastAsia="宋体"/>
          <w:sz w:val="22"/>
          <w:lang w:eastAsia="zh-CN"/>
        </w:rPr>
        <w:t xml:space="preserve">  </w:t>
      </w:r>
      <w:r w:rsidRPr="0050746A">
        <w:rPr>
          <w:rFonts w:eastAsia="宋体"/>
          <w:sz w:val="22"/>
          <w:lang w:eastAsia="zh-CN"/>
        </w:rPr>
        <w:t>R1-</w:t>
      </w:r>
      <w:r w:rsidR="00B73D77" w:rsidRPr="0050746A">
        <w:rPr>
          <w:rFonts w:eastAsia="宋体"/>
          <w:sz w:val="22"/>
          <w:lang w:eastAsia="zh-CN"/>
        </w:rPr>
        <w:t>250</w:t>
      </w:r>
      <w:r w:rsidR="00B73D77">
        <w:rPr>
          <w:rFonts w:eastAsia="宋体"/>
          <w:sz w:val="22"/>
          <w:lang w:eastAsia="zh-CN"/>
        </w:rPr>
        <w:t>5736</w:t>
      </w:r>
    </w:p>
    <w:p w14:paraId="630109B3" w14:textId="77777777" w:rsidR="005B2052" w:rsidRPr="003B2A92" w:rsidRDefault="005B2052" w:rsidP="005B2052">
      <w:pPr>
        <w:pStyle w:val="a6"/>
        <w:tabs>
          <w:tab w:val="left" w:pos="1800"/>
        </w:tabs>
        <w:jc w:val="both"/>
        <w:rPr>
          <w:rFonts w:eastAsia="宋体"/>
          <w:sz w:val="22"/>
          <w:lang w:eastAsia="zh-CN"/>
        </w:rPr>
      </w:pPr>
      <w:r w:rsidRPr="003B2A92">
        <w:rPr>
          <w:rFonts w:eastAsia="宋体"/>
          <w:sz w:val="22"/>
          <w:lang w:eastAsia="zh-CN"/>
        </w:rPr>
        <w:t xml:space="preserve">Bengaluru, </w:t>
      </w:r>
      <w:r w:rsidRPr="003B2A92">
        <w:rPr>
          <w:rFonts w:eastAsia="宋体" w:hint="eastAsia"/>
          <w:sz w:val="22"/>
          <w:lang w:eastAsia="zh-CN"/>
        </w:rPr>
        <w:t>India</w:t>
      </w:r>
      <w:r w:rsidRPr="003B2A92">
        <w:rPr>
          <w:rFonts w:eastAsia="宋体"/>
          <w:sz w:val="22"/>
          <w:lang w:eastAsia="zh-CN"/>
        </w:rPr>
        <w:t xml:space="preserve">, </w:t>
      </w:r>
      <w:r w:rsidRPr="003B2A92">
        <w:rPr>
          <w:rFonts w:eastAsia="宋体" w:hint="eastAsia"/>
          <w:sz w:val="22"/>
          <w:lang w:eastAsia="zh-CN"/>
        </w:rPr>
        <w:t>Aug 25</w:t>
      </w:r>
      <w:r w:rsidRPr="00CA011E">
        <w:rPr>
          <w:rFonts w:eastAsia="宋体" w:hint="eastAsia"/>
          <w:sz w:val="22"/>
          <w:vertAlign w:val="superscript"/>
          <w:lang w:eastAsia="zh-CN"/>
        </w:rPr>
        <w:t>th</w:t>
      </w:r>
      <w:r>
        <w:rPr>
          <w:rFonts w:eastAsia="宋体"/>
          <w:sz w:val="22"/>
          <w:lang w:eastAsia="zh-CN"/>
        </w:rPr>
        <w:t xml:space="preserve"> </w:t>
      </w:r>
      <w:r w:rsidRPr="003B2A92">
        <w:rPr>
          <w:rFonts w:eastAsia="宋体"/>
          <w:sz w:val="22"/>
          <w:lang w:eastAsia="zh-CN"/>
        </w:rPr>
        <w:t>– 2</w:t>
      </w:r>
      <w:r w:rsidRPr="003B2A92">
        <w:rPr>
          <w:rFonts w:eastAsia="宋体" w:hint="eastAsia"/>
          <w:sz w:val="22"/>
          <w:lang w:eastAsia="zh-CN"/>
        </w:rPr>
        <w:t>9</w:t>
      </w:r>
      <w:r w:rsidRPr="00CA011E">
        <w:rPr>
          <w:rFonts w:eastAsia="宋体"/>
          <w:sz w:val="22"/>
          <w:vertAlign w:val="superscript"/>
          <w:lang w:eastAsia="zh-CN"/>
        </w:rPr>
        <w:t>th</w:t>
      </w:r>
      <w:r w:rsidRPr="003B2A92">
        <w:rPr>
          <w:rFonts w:eastAsia="宋体"/>
          <w:sz w:val="22"/>
          <w:lang w:eastAsia="zh-CN"/>
        </w:rPr>
        <w:t>, 2025</w:t>
      </w:r>
    </w:p>
    <w:bookmarkEnd w:id="0"/>
    <w:p w14:paraId="650182BA" w14:textId="77777777" w:rsidR="00585F92" w:rsidRPr="005B2052" w:rsidRDefault="00585F92" w:rsidP="002328B0">
      <w:pPr>
        <w:pStyle w:val="a6"/>
        <w:tabs>
          <w:tab w:val="clear" w:pos="4536"/>
          <w:tab w:val="left" w:pos="1800"/>
        </w:tabs>
        <w:spacing w:line="288" w:lineRule="auto"/>
        <w:ind w:left="1800" w:hanging="1800"/>
        <w:rPr>
          <w:rFonts w:eastAsia="宋体"/>
          <w:sz w:val="22"/>
          <w:lang w:eastAsia="zh-CN"/>
        </w:rPr>
      </w:pPr>
    </w:p>
    <w:p w14:paraId="6B6F8239" w14:textId="0D67DFCD" w:rsidR="002328B0" w:rsidRPr="008A3176" w:rsidRDefault="002328B0" w:rsidP="002328B0">
      <w:pPr>
        <w:pStyle w:val="a6"/>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2528BFD6" w:rsidR="00DA1CEB" w:rsidRDefault="002328B0" w:rsidP="00DA1CEB">
      <w:pPr>
        <w:pStyle w:val="a6"/>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1F0951" w:rsidRPr="00354CBB">
        <w:rPr>
          <w:rFonts w:eastAsia="宋体"/>
          <w:sz w:val="22"/>
          <w:lang w:eastAsia="zh-CN"/>
        </w:rPr>
        <w:t>CSI enhancements</w:t>
      </w:r>
      <w:r w:rsidR="001F0951">
        <w:rPr>
          <w:rFonts w:eastAsia="宋体"/>
          <w:sz w:val="22"/>
          <w:lang w:eastAsia="zh-CN"/>
        </w:rPr>
        <w:t xml:space="preserve"> for Rel-19 MIMO</w:t>
      </w:r>
    </w:p>
    <w:p w14:paraId="4D626EB5" w14:textId="2223FA5D" w:rsidR="002328B0" w:rsidRPr="008A3176" w:rsidRDefault="002328B0" w:rsidP="00DA1CEB">
      <w:pPr>
        <w:pStyle w:val="a6"/>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BC68F2">
        <w:rPr>
          <w:rFonts w:eastAsia="宋体"/>
          <w:sz w:val="22"/>
          <w:lang w:eastAsia="zh-CN"/>
        </w:rPr>
        <w:t>8</w:t>
      </w:r>
      <w:r w:rsidR="001D41B1">
        <w:rPr>
          <w:rFonts w:eastAsia="宋体"/>
          <w:sz w:val="22"/>
          <w:lang w:eastAsia="zh-CN"/>
        </w:rPr>
        <w:t>.2.2</w:t>
      </w:r>
    </w:p>
    <w:p w14:paraId="543DF882" w14:textId="77777777" w:rsidR="002328B0" w:rsidRPr="00BE781B" w:rsidRDefault="002328B0" w:rsidP="002328B0">
      <w:pPr>
        <w:pStyle w:val="a6"/>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1ED9F502" w14:textId="18299AF7" w:rsidR="003601DE" w:rsidRDefault="00A2089B" w:rsidP="00D8574E">
      <w:pPr>
        <w:overflowPunct w:val="0"/>
        <w:autoSpaceDE w:val="0"/>
        <w:autoSpaceDN w:val="0"/>
        <w:adjustRightInd w:val="0"/>
        <w:snapToGrid w:val="0"/>
        <w:spacing w:beforeLines="50" w:before="120" w:after="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w:t>
      </w:r>
      <w:r w:rsidR="000C5B98">
        <w:rPr>
          <w:rFonts w:eastAsiaTheme="minorEastAsia" w:hint="eastAsia"/>
          <w:bCs/>
          <w:lang w:eastAsia="zh-CN"/>
        </w:rPr>
        <w:t>RAN1#</w:t>
      </w:r>
      <w:r w:rsidR="006E7F8D">
        <w:rPr>
          <w:rFonts w:eastAsiaTheme="minorEastAsia" w:hint="eastAsia"/>
          <w:bCs/>
          <w:lang w:eastAsia="zh-CN"/>
        </w:rPr>
        <w:t>12</w:t>
      </w:r>
      <w:r w:rsidR="00D10905">
        <w:rPr>
          <w:rFonts w:eastAsiaTheme="minorEastAsia"/>
          <w:bCs/>
          <w:lang w:eastAsia="zh-CN"/>
        </w:rPr>
        <w:t>1</w:t>
      </w:r>
      <w:r w:rsidR="004E0DEF">
        <w:rPr>
          <w:rFonts w:eastAsiaTheme="minorEastAsia"/>
          <w:bCs/>
          <w:lang w:eastAsia="zh-CN"/>
        </w:rPr>
        <w:t xml:space="preserve"> </w:t>
      </w:r>
      <w:r w:rsidR="000C5B98">
        <w:rPr>
          <w:rFonts w:eastAsiaTheme="minorEastAsia"/>
          <w:bCs/>
          <w:lang w:eastAsia="zh-CN"/>
        </w:rPr>
        <w:t>meeting, the following agreements were made for</w:t>
      </w:r>
      <w:r w:rsidR="00443609">
        <w:rPr>
          <w:rFonts w:eastAsiaTheme="minorEastAsia"/>
          <w:bCs/>
          <w:lang w:eastAsia="zh-CN"/>
        </w:rPr>
        <w:t xml:space="preserve"> </w:t>
      </w:r>
      <w:r>
        <w:rPr>
          <w:rFonts w:eastAsiaTheme="minorEastAsia"/>
          <w:bCs/>
          <w:lang w:eastAsia="zh-CN"/>
        </w:rPr>
        <w:t>CSI enhancement</w:t>
      </w:r>
      <w:r w:rsidR="00BA465C">
        <w:rPr>
          <w:rFonts w:eastAsiaTheme="minorEastAsia"/>
          <w:bCs/>
          <w:lang w:eastAsia="zh-CN"/>
        </w:rPr>
        <w:t>s</w:t>
      </w:r>
      <w:r>
        <w:rPr>
          <w:rFonts w:eastAsiaTheme="minorEastAsia"/>
          <w:bCs/>
          <w:lang w:eastAsia="zh-CN"/>
        </w:rPr>
        <w:t xml:space="preserve"> for Rel-19 MIMO.</w:t>
      </w:r>
    </w:p>
    <w:p w14:paraId="7AC751E8" w14:textId="77777777" w:rsidR="00D10905" w:rsidRPr="00D10905" w:rsidRDefault="00D10905" w:rsidP="00D10905">
      <w:pPr>
        <w:rPr>
          <w:b/>
          <w:bCs/>
          <w:i/>
          <w:iCs/>
        </w:rPr>
      </w:pPr>
      <w:r w:rsidRPr="00D10905">
        <w:rPr>
          <w:b/>
          <w:bCs/>
          <w:i/>
          <w:iCs/>
          <w:highlight w:val="green"/>
        </w:rPr>
        <w:t>Agreement</w:t>
      </w:r>
    </w:p>
    <w:p w14:paraId="4B9E3BAC" w14:textId="77777777" w:rsidR="00D10905" w:rsidRPr="00D10905" w:rsidRDefault="00D10905" w:rsidP="00D10905">
      <w:pPr>
        <w:snapToGrid w:val="0"/>
        <w:rPr>
          <w:bCs/>
          <w:i/>
          <w:iCs/>
          <w:szCs w:val="20"/>
          <w:lang w:eastAsia="zh-CN"/>
        </w:rPr>
      </w:pPr>
      <w:r w:rsidRPr="00D10905">
        <w:rPr>
          <w:rFonts w:cs="Times"/>
          <w:i/>
          <w:iCs/>
          <w:szCs w:val="20"/>
          <w:lang w:eastAsia="zh-CN"/>
        </w:rPr>
        <w:t xml:space="preserve">For the Rel-19 aperiodic standalone CJT calibration (CJTC) reporting, </w:t>
      </w:r>
      <w:r w:rsidRPr="00D10905">
        <w:rPr>
          <w:bCs/>
          <w:i/>
          <w:iCs/>
          <w:szCs w:val="20"/>
          <w:lang w:eastAsia="zh-CN"/>
        </w:rPr>
        <w:t xml:space="preserve">when </w:t>
      </w:r>
      <w:proofErr w:type="spellStart"/>
      <w:r w:rsidRPr="00D10905">
        <w:rPr>
          <w:bCs/>
          <w:i/>
          <w:iCs/>
          <w:szCs w:val="20"/>
          <w:lang w:eastAsia="zh-CN"/>
        </w:rPr>
        <w:t>ReportQuantity</w:t>
      </w:r>
      <w:proofErr w:type="spellEnd"/>
      <w:r w:rsidRPr="00D10905">
        <w:rPr>
          <w:bCs/>
          <w:i/>
          <w:iCs/>
          <w:szCs w:val="20"/>
          <w:lang w:eastAsia="zh-CN"/>
        </w:rPr>
        <w:t xml:space="preserve"> is ‘</w:t>
      </w:r>
      <w:proofErr w:type="spellStart"/>
      <w:r w:rsidRPr="00D10905">
        <w:rPr>
          <w:bCs/>
          <w:i/>
          <w:iCs/>
          <w:szCs w:val="20"/>
          <w:lang w:eastAsia="zh-CN"/>
        </w:rPr>
        <w:t>cjtc</w:t>
      </w:r>
      <w:proofErr w:type="spellEnd"/>
      <w:r w:rsidRPr="00D10905">
        <w:rPr>
          <w:bCs/>
          <w:i/>
          <w:iCs/>
          <w:szCs w:val="20"/>
          <w:lang w:eastAsia="zh-CN"/>
        </w:rPr>
        <w:t>-Dd’ (delay offset), add the following definition of the measurement quantity in TS38.215 as follows (analogous to the Rel-18 TDCP):</w:t>
      </w:r>
    </w:p>
    <w:p w14:paraId="10642235" w14:textId="77777777" w:rsidR="00D10905" w:rsidRPr="00D10905" w:rsidRDefault="00D10905" w:rsidP="009E3618">
      <w:pPr>
        <w:pStyle w:val="af5"/>
        <w:numPr>
          <w:ilvl w:val="0"/>
          <w:numId w:val="30"/>
        </w:numPr>
        <w:snapToGrid w:val="0"/>
        <w:spacing w:after="0" w:line="240" w:lineRule="auto"/>
        <w:ind w:firstLineChars="0"/>
        <w:rPr>
          <w:i/>
          <w:iCs/>
          <w:szCs w:val="18"/>
        </w:rPr>
      </w:pPr>
      <w:r w:rsidRPr="00D10905">
        <w:rPr>
          <w:i/>
          <w:iCs/>
          <w:szCs w:val="18"/>
        </w:rPr>
        <w:t xml:space="preserve">For FR1, the reference point shall be the antenna connector of the UE. </w:t>
      </w:r>
    </w:p>
    <w:p w14:paraId="6C81143B" w14:textId="77777777" w:rsidR="00D10905" w:rsidRPr="00D10905" w:rsidRDefault="00D10905" w:rsidP="00D10905">
      <w:pPr>
        <w:snapToGrid w:val="0"/>
        <w:rPr>
          <w:rFonts w:eastAsia="宋体"/>
          <w:i/>
          <w:iCs/>
          <w:szCs w:val="18"/>
        </w:rPr>
      </w:pPr>
    </w:p>
    <w:p w14:paraId="2EF2187E" w14:textId="77777777" w:rsidR="00D10905" w:rsidRPr="00D10905" w:rsidRDefault="00D10905" w:rsidP="00D10905">
      <w:pPr>
        <w:rPr>
          <w:b/>
          <w:bCs/>
          <w:i/>
          <w:iCs/>
        </w:rPr>
      </w:pPr>
      <w:r w:rsidRPr="00D10905">
        <w:rPr>
          <w:b/>
          <w:bCs/>
          <w:i/>
          <w:iCs/>
          <w:highlight w:val="green"/>
        </w:rPr>
        <w:t>Agreement</w:t>
      </w:r>
    </w:p>
    <w:p w14:paraId="18A25365" w14:textId="77777777" w:rsidR="00D10905" w:rsidRPr="00D10905" w:rsidRDefault="00D10905" w:rsidP="00D10905">
      <w:pPr>
        <w:widowControl w:val="0"/>
        <w:snapToGrid w:val="0"/>
        <w:rPr>
          <w:i/>
          <w:iCs/>
          <w:szCs w:val="20"/>
        </w:rPr>
      </w:pPr>
      <w:r w:rsidRPr="00D10905">
        <w:rPr>
          <w:i/>
          <w:iCs/>
          <w:szCs w:val="20"/>
        </w:rPr>
        <w:t xml:space="preserve">For the Rel-19 Type-I SP codebook refinement for 48, 64, and 128 CSI-RS ports, when configured with port subset indication (from the Rel-18 SD NES Type-1), the actual number of ports (the number of 1s in the </w:t>
      </w:r>
      <w:r w:rsidRPr="00D10905">
        <w:rPr>
          <w:rFonts w:eastAsia="宋体"/>
          <w:i/>
          <w:iCs/>
          <w:szCs w:val="20"/>
        </w:rPr>
        <w:t>port-</w:t>
      </w:r>
      <w:proofErr w:type="spellStart"/>
      <w:r w:rsidRPr="00D10905">
        <w:rPr>
          <w:rFonts w:eastAsia="宋体"/>
          <w:i/>
          <w:iCs/>
          <w:szCs w:val="20"/>
        </w:rPr>
        <w:t>subsetIndicator</w:t>
      </w:r>
      <w:proofErr w:type="spellEnd"/>
      <w:r w:rsidRPr="00D10905">
        <w:rPr>
          <w:i/>
          <w:iCs/>
          <w:szCs w:val="20"/>
        </w:rPr>
        <w:t xml:space="preserve"> bitmap) can correspond to a supported value of P</w:t>
      </w:r>
      <w:r w:rsidRPr="00D10905">
        <w:rPr>
          <w:i/>
          <w:iCs/>
          <w:szCs w:val="20"/>
          <w:vertAlign w:val="subscript"/>
        </w:rPr>
        <w:t>CSI-RS</w:t>
      </w:r>
      <w:r w:rsidRPr="00D10905">
        <w:rPr>
          <w:i/>
          <w:iCs/>
          <w:szCs w:val="20"/>
        </w:rPr>
        <w:t xml:space="preserve"> for the Rel-19 Type-I SP codebook (</w:t>
      </w:r>
      <w:proofErr w:type="gramStart"/>
      <w:r w:rsidRPr="00D10905">
        <w:rPr>
          <w:i/>
          <w:iCs/>
          <w:szCs w:val="20"/>
        </w:rPr>
        <w:t>i.e.</w:t>
      </w:r>
      <w:proofErr w:type="gramEnd"/>
      <w:r w:rsidRPr="00D10905">
        <w:rPr>
          <w:i/>
          <w:iCs/>
          <w:szCs w:val="20"/>
        </w:rPr>
        <w:t xml:space="preserve"> either 48, 64, or 128), or to a supported value of P</w:t>
      </w:r>
      <w:r w:rsidRPr="00D10905">
        <w:rPr>
          <w:i/>
          <w:iCs/>
          <w:szCs w:val="20"/>
          <w:vertAlign w:val="subscript"/>
        </w:rPr>
        <w:t xml:space="preserve">CSI-RS </w:t>
      </w:r>
      <w:r w:rsidRPr="00D10905">
        <w:rPr>
          <w:i/>
          <w:iCs/>
          <w:szCs w:val="20"/>
        </w:rPr>
        <w:t>for the Rel-15 Type-I SP codebook (i.e., either 2, 4, 8, 12, 16, 24, 32), respectively</w:t>
      </w:r>
    </w:p>
    <w:p w14:paraId="26661752" w14:textId="77777777" w:rsidR="00D10905" w:rsidRPr="00D10905" w:rsidRDefault="00D10905" w:rsidP="009E3618">
      <w:pPr>
        <w:pStyle w:val="af5"/>
        <w:widowControl w:val="0"/>
        <w:numPr>
          <w:ilvl w:val="0"/>
          <w:numId w:val="31"/>
        </w:numPr>
        <w:snapToGrid w:val="0"/>
        <w:spacing w:after="0" w:line="240" w:lineRule="auto"/>
        <w:ind w:firstLineChars="0"/>
        <w:rPr>
          <w:b/>
          <w:i/>
          <w:iCs/>
          <w:sz w:val="18"/>
          <w:szCs w:val="20"/>
          <w:u w:val="single"/>
        </w:rPr>
      </w:pPr>
      <w:r w:rsidRPr="00D10905">
        <w:rPr>
          <w:rFonts w:eastAsiaTheme="minorEastAsia" w:hint="eastAsia"/>
          <w:i/>
          <w:iCs/>
          <w:szCs w:val="20"/>
        </w:rPr>
        <w:t xml:space="preserve">The supported number of ports for port subset of the full </w:t>
      </w:r>
      <w:r w:rsidRPr="00D10905">
        <w:rPr>
          <w:i/>
          <w:iCs/>
          <w:szCs w:val="20"/>
        </w:rPr>
        <w:t>P</w:t>
      </w:r>
      <w:r w:rsidRPr="00D10905">
        <w:rPr>
          <w:i/>
          <w:iCs/>
          <w:szCs w:val="20"/>
          <w:vertAlign w:val="subscript"/>
        </w:rPr>
        <w:t>CSI-RS</w:t>
      </w:r>
      <w:r w:rsidRPr="00D10905">
        <w:rPr>
          <w:rFonts w:eastAsiaTheme="minorEastAsia" w:hint="eastAsia"/>
          <w:i/>
          <w:iCs/>
          <w:szCs w:val="20"/>
        </w:rPr>
        <w:t xml:space="preserve"> ports, is according to UE capability</w:t>
      </w:r>
    </w:p>
    <w:p w14:paraId="35995F29" w14:textId="77777777" w:rsidR="00D10905" w:rsidRPr="00D10905" w:rsidRDefault="00D10905" w:rsidP="00D10905">
      <w:pPr>
        <w:rPr>
          <w:i/>
          <w:iCs/>
          <w:lang w:eastAsia="x-none"/>
        </w:rPr>
      </w:pPr>
    </w:p>
    <w:p w14:paraId="57E46E7A" w14:textId="77777777" w:rsidR="00D10905" w:rsidRPr="00D10905" w:rsidRDefault="00D10905" w:rsidP="00D10905">
      <w:pPr>
        <w:rPr>
          <w:b/>
          <w:bCs/>
          <w:i/>
          <w:iCs/>
        </w:rPr>
      </w:pPr>
      <w:r w:rsidRPr="00D10905">
        <w:rPr>
          <w:b/>
          <w:bCs/>
          <w:i/>
          <w:iCs/>
          <w:highlight w:val="green"/>
        </w:rPr>
        <w:t>Agreement</w:t>
      </w:r>
    </w:p>
    <w:p w14:paraId="716F1C34" w14:textId="77777777" w:rsidR="00D10905" w:rsidRPr="00D10905" w:rsidRDefault="00D10905" w:rsidP="00D10905">
      <w:pPr>
        <w:snapToGrid w:val="0"/>
        <w:jc w:val="both"/>
        <w:rPr>
          <w:i/>
          <w:iCs/>
          <w:szCs w:val="20"/>
        </w:rPr>
      </w:pPr>
      <w:r w:rsidRPr="00D10905">
        <w:rPr>
          <w:i/>
          <w:iCs/>
          <w:szCs w:val="20"/>
        </w:rPr>
        <w:t>For the Rel-19 Type-II codebook refinement for 48, 64, and 128 CSI-RS ports based on the Rel-18 Type-II Doppler codebook, when the K</w:t>
      </w:r>
      <w:r w:rsidRPr="00D10905">
        <w:rPr>
          <w:i/>
          <w:iCs/>
          <w:szCs w:val="20"/>
          <w:vertAlign w:val="subscript"/>
        </w:rPr>
        <w:t xml:space="preserve">DOPP </w:t>
      </w:r>
      <w:r w:rsidRPr="00D10905">
        <w:rPr>
          <w:i/>
          <w:iCs/>
          <w:szCs w:val="20"/>
        </w:rPr>
        <w:t xml:space="preserve">CSI-RS resource groups are configured for aperiodic CMR, where each CSI-RS resource group comprises K&gt;1 aggregated NZP aperiodic CSI-RS resources, the triggering offset of an associated aperiodic CSI-IM follows the associated NZP CSI-RS resource(s) for CMR in the </w:t>
      </w:r>
      <w:r w:rsidRPr="00D10905">
        <w:rPr>
          <w:i/>
          <w:iCs/>
          <w:szCs w:val="20"/>
          <w:u w:val="single"/>
        </w:rPr>
        <w:t>first</w:t>
      </w:r>
      <w:r w:rsidRPr="00D10905">
        <w:rPr>
          <w:i/>
          <w:iCs/>
          <w:szCs w:val="20"/>
        </w:rPr>
        <w:t xml:space="preserve"> slot (in the time domain).</w:t>
      </w:r>
    </w:p>
    <w:p w14:paraId="4E99E795" w14:textId="77777777" w:rsidR="00D10905" w:rsidRPr="00D10905" w:rsidRDefault="00D10905" w:rsidP="00D10905">
      <w:pPr>
        <w:rPr>
          <w:i/>
          <w:iCs/>
          <w:lang w:eastAsia="x-none"/>
        </w:rPr>
      </w:pPr>
    </w:p>
    <w:p w14:paraId="0156202A" w14:textId="77777777" w:rsidR="00D10905" w:rsidRPr="00D10905" w:rsidRDefault="00D10905" w:rsidP="00D10905">
      <w:pPr>
        <w:rPr>
          <w:b/>
          <w:bCs/>
          <w:i/>
          <w:iCs/>
        </w:rPr>
      </w:pPr>
      <w:r w:rsidRPr="00D10905">
        <w:rPr>
          <w:b/>
          <w:bCs/>
          <w:i/>
          <w:iCs/>
          <w:highlight w:val="green"/>
        </w:rPr>
        <w:t>Agreement</w:t>
      </w:r>
    </w:p>
    <w:p w14:paraId="601CA759" w14:textId="2B91300D" w:rsidR="00D10905" w:rsidRPr="00D10905" w:rsidRDefault="00D10905" w:rsidP="00D10905">
      <w:pPr>
        <w:widowControl w:val="0"/>
        <w:snapToGrid w:val="0"/>
        <w:rPr>
          <w:i/>
          <w:iCs/>
          <w:szCs w:val="20"/>
        </w:rPr>
      </w:pPr>
      <w:r w:rsidRPr="00D10905">
        <w:rPr>
          <w:i/>
          <w:iCs/>
          <w:szCs w:val="20"/>
        </w:rPr>
        <w:t xml:space="preserve">For the Rel-19 Type-II codebook refinement based on Rel-18 Type-II Doppler for 48, 64, and 128 CSI-RS ports, for Capability 1, further clarify the previous agreement that </w:t>
      </w:r>
      <m:oMath>
        <m:sSub>
          <m:sSubPr>
            <m:ctrlPr>
              <w:rPr>
                <w:rFonts w:ascii="Cambria Math" w:hAnsi="Cambria Math"/>
                <w:i/>
                <w:iCs/>
                <w:szCs w:val="16"/>
              </w:rPr>
            </m:ctrlPr>
          </m:sSubPr>
          <m:e>
            <m:r>
              <w:rPr>
                <w:rFonts w:ascii="Cambria Math" w:hAnsi="Cambria Math"/>
                <w:szCs w:val="16"/>
              </w:rPr>
              <m:t>O</m:t>
            </m:r>
          </m:e>
          <m:sub>
            <m:r>
              <w:rPr>
                <w:rFonts w:ascii="Cambria Math" w:hAnsi="Cambria Math"/>
                <w:szCs w:val="16"/>
              </w:rPr>
              <m:t>CPU</m:t>
            </m:r>
          </m:sub>
        </m:sSub>
        <m:r>
          <w:rPr>
            <w:rFonts w:ascii="Cambria Math" w:hAnsi="Cambria Math"/>
            <w:szCs w:val="16"/>
          </w:rPr>
          <m:t>=min⁡(</m:t>
        </m:r>
        <m:sSub>
          <m:sSubPr>
            <m:ctrlPr>
              <w:rPr>
                <w:rFonts w:ascii="Cambria Math" w:hAnsi="Cambria Math"/>
                <w:i/>
                <w:iCs/>
                <w:szCs w:val="16"/>
              </w:rPr>
            </m:ctrlPr>
          </m:sSubPr>
          <m:e>
            <m:r>
              <w:rPr>
                <w:rFonts w:ascii="Cambria Math" w:hAnsi="Cambria Math"/>
                <w:szCs w:val="16"/>
              </w:rPr>
              <m:t>Y</m:t>
            </m:r>
          </m:e>
          <m:sub>
            <m:r>
              <w:rPr>
                <w:rFonts w:ascii="Cambria Math" w:hAnsi="Cambria Math"/>
                <w:szCs w:val="16"/>
              </w:rPr>
              <m:t>1</m:t>
            </m:r>
          </m:sub>
        </m:sSub>
        <m:r>
          <w:rPr>
            <w:rFonts w:ascii="Cambria Math" w:hAnsi="Cambria Math"/>
            <w:szCs w:val="16"/>
          </w:rPr>
          <m:t>⋅</m:t>
        </m:r>
        <m:sSub>
          <m:sSubPr>
            <m:ctrlPr>
              <w:rPr>
                <w:rFonts w:ascii="Cambria Math" w:hAnsi="Cambria Math"/>
                <w:i/>
                <w:iCs/>
                <w:szCs w:val="16"/>
              </w:rPr>
            </m:ctrlPr>
          </m:sSubPr>
          <m:e>
            <m:r>
              <w:rPr>
                <w:rFonts w:ascii="Cambria Math" w:hAnsi="Cambria Math"/>
                <w:szCs w:val="16"/>
              </w:rPr>
              <m:t>K</m:t>
            </m:r>
          </m:e>
          <m:sub>
            <m:r>
              <w:rPr>
                <w:rFonts w:ascii="Cambria Math" w:hAnsi="Cambria Math"/>
                <w:szCs w:val="16"/>
              </w:rPr>
              <m:t>DOPP</m:t>
            </m:r>
          </m:sub>
        </m:sSub>
        <m:r>
          <w:rPr>
            <w:rFonts w:ascii="Cambria Math" w:hAnsi="Cambria Math"/>
            <w:szCs w:val="16"/>
          </w:rPr>
          <m:t>⋅</m:t>
        </m:r>
        <m:d>
          <m:dPr>
            <m:begChr m:val="⌈"/>
            <m:endChr m:val="⌉"/>
            <m:ctrlPr>
              <w:rPr>
                <w:rFonts w:ascii="Cambria Math" w:hAnsi="Cambria Math"/>
                <w:i/>
                <w:iCs/>
                <w:szCs w:val="16"/>
              </w:rPr>
            </m:ctrlPr>
          </m:dPr>
          <m:e>
            <m:r>
              <w:rPr>
                <w:rFonts w:ascii="Cambria Math" w:hAnsi="Cambria Math"/>
                <w:szCs w:val="16"/>
              </w:rPr>
              <m:t>P/32</m:t>
            </m:r>
          </m:e>
        </m:d>
        <m:r>
          <w:rPr>
            <w:rFonts w:ascii="Cambria Math" w:hAnsi="Cambria Math"/>
            <w:szCs w:val="16"/>
          </w:rPr>
          <m:t>,8)</m:t>
        </m:r>
      </m:oMath>
    </w:p>
    <w:p w14:paraId="34B308CE" w14:textId="77777777" w:rsidR="00D10905" w:rsidRPr="00D10905" w:rsidRDefault="00D10905" w:rsidP="00D10905">
      <w:pPr>
        <w:rPr>
          <w:i/>
          <w:iCs/>
          <w:lang w:eastAsia="x-none"/>
        </w:rPr>
      </w:pPr>
    </w:p>
    <w:p w14:paraId="536592E3" w14:textId="77777777" w:rsidR="00D10905" w:rsidRPr="00D10905" w:rsidRDefault="00D10905" w:rsidP="00D10905">
      <w:pPr>
        <w:snapToGrid w:val="0"/>
        <w:jc w:val="both"/>
        <w:rPr>
          <w:i/>
          <w:iCs/>
          <w:color w:val="000000" w:themeColor="text1"/>
          <w:szCs w:val="20"/>
        </w:rPr>
      </w:pPr>
      <w:r w:rsidRPr="00D10905">
        <w:rPr>
          <w:b/>
          <w:i/>
          <w:iCs/>
          <w:color w:val="000000" w:themeColor="text1"/>
          <w:szCs w:val="20"/>
        </w:rPr>
        <w:t xml:space="preserve">Conclusion </w:t>
      </w:r>
    </w:p>
    <w:p w14:paraId="7AC0F650" w14:textId="77777777" w:rsidR="00D10905" w:rsidRPr="00D10905" w:rsidRDefault="00D10905" w:rsidP="00D10905">
      <w:pPr>
        <w:snapToGrid w:val="0"/>
        <w:jc w:val="both"/>
        <w:rPr>
          <w:i/>
          <w:iCs/>
          <w:color w:val="000000" w:themeColor="text1"/>
          <w:szCs w:val="20"/>
        </w:rPr>
      </w:pPr>
      <w:r w:rsidRPr="00D10905">
        <w:rPr>
          <w:i/>
          <w:iCs/>
          <w:color w:val="000000" w:themeColor="text1"/>
          <w:szCs w:val="20"/>
        </w:rPr>
        <w:t>For the Rel-19 Type-I and Type-II (except for Type-II Doppler) codebook refinement for 48, 64, and 128 CSI-RS ports, when the K&gt;1 aggregated NZP aperiodic CSI-RS resources for CMR are within two consecutive slots, following the legacy spec, the aperiodic triggering offset configured with the NZP CSI-RS resource set for interference measurement is the same as that of the associated NZP CSI-RS resource set for CMR.</w:t>
      </w:r>
    </w:p>
    <w:p w14:paraId="57B651D3" w14:textId="77777777" w:rsidR="00D10905" w:rsidRPr="00D10905" w:rsidRDefault="00D10905" w:rsidP="00D10905">
      <w:pPr>
        <w:rPr>
          <w:i/>
          <w:iCs/>
          <w:lang w:eastAsia="x-none"/>
        </w:rPr>
      </w:pPr>
    </w:p>
    <w:p w14:paraId="086DE1C0" w14:textId="77777777" w:rsidR="00D10905" w:rsidRPr="00D10905" w:rsidRDefault="00D10905" w:rsidP="00D10905">
      <w:pPr>
        <w:snapToGrid w:val="0"/>
        <w:rPr>
          <w:i/>
          <w:iCs/>
          <w:szCs w:val="20"/>
        </w:rPr>
      </w:pPr>
      <w:r w:rsidRPr="00D10905">
        <w:rPr>
          <w:b/>
          <w:i/>
          <w:iCs/>
          <w:szCs w:val="20"/>
        </w:rPr>
        <w:t>Conclusion</w:t>
      </w:r>
      <w:r w:rsidRPr="00D10905">
        <w:rPr>
          <w:i/>
          <w:iCs/>
          <w:szCs w:val="20"/>
        </w:rPr>
        <w:t xml:space="preserve"> </w:t>
      </w:r>
    </w:p>
    <w:p w14:paraId="7A7A2AE9" w14:textId="77777777" w:rsidR="00D10905" w:rsidRPr="00D10905" w:rsidRDefault="00D10905" w:rsidP="00D10905">
      <w:pPr>
        <w:snapToGrid w:val="0"/>
        <w:rPr>
          <w:i/>
          <w:iCs/>
          <w:szCs w:val="20"/>
        </w:rPr>
      </w:pPr>
      <w:r w:rsidRPr="00D10905">
        <w:rPr>
          <w:i/>
          <w:iCs/>
          <w:szCs w:val="20"/>
        </w:rPr>
        <w:t xml:space="preserve">For the Rel-19 Type-II </w:t>
      </w:r>
      <w:r w:rsidRPr="00D10905">
        <w:rPr>
          <w:i/>
          <w:iCs/>
        </w:rPr>
        <w:t xml:space="preserve">codebook refinement for 48, 64, and 128 CSI-RS ports based on the Rel-18 Type-II Doppler codebook, when </w:t>
      </w:r>
      <w:r w:rsidRPr="00D10905">
        <w:rPr>
          <w:i/>
          <w:iCs/>
          <w:szCs w:val="20"/>
        </w:rPr>
        <w:t>the K</w:t>
      </w:r>
      <w:r w:rsidRPr="00D10905">
        <w:rPr>
          <w:i/>
          <w:iCs/>
          <w:szCs w:val="20"/>
          <w:vertAlign w:val="subscript"/>
        </w:rPr>
        <w:t>DOPP</w:t>
      </w:r>
      <w:r w:rsidRPr="00D10905">
        <w:rPr>
          <w:i/>
          <w:iCs/>
          <w:szCs w:val="20"/>
        </w:rPr>
        <w:t xml:space="preserve"> &gt;1 NZP aperiodic CSI-RS resource groups for CMR are configured, following the legacy spec, the aperiodic triggering offset configured with the NZP CSI-RS resource set for interference measurement is the same as that of the associated NZP CSI-RS resource set for CMR.</w:t>
      </w:r>
    </w:p>
    <w:p w14:paraId="3BCD1445" w14:textId="77777777" w:rsidR="00D10905" w:rsidRPr="00D10905" w:rsidRDefault="00D10905" w:rsidP="00D10905">
      <w:pPr>
        <w:snapToGrid w:val="0"/>
        <w:rPr>
          <w:i/>
          <w:iCs/>
          <w:szCs w:val="20"/>
        </w:rPr>
      </w:pPr>
    </w:p>
    <w:p w14:paraId="458F7CFF" w14:textId="77777777" w:rsidR="00D10905" w:rsidRPr="00D10905" w:rsidRDefault="00D10905" w:rsidP="00D10905">
      <w:pPr>
        <w:rPr>
          <w:b/>
          <w:bCs/>
          <w:i/>
          <w:iCs/>
        </w:rPr>
      </w:pPr>
      <w:r w:rsidRPr="00D10905">
        <w:rPr>
          <w:b/>
          <w:bCs/>
          <w:i/>
          <w:iCs/>
          <w:highlight w:val="green"/>
        </w:rPr>
        <w:t>Agreement</w:t>
      </w:r>
    </w:p>
    <w:p w14:paraId="2CBB2BFD" w14:textId="77777777" w:rsidR="00D10905" w:rsidRPr="00D10905" w:rsidRDefault="00D10905" w:rsidP="00D10905">
      <w:pPr>
        <w:widowControl w:val="0"/>
        <w:snapToGrid w:val="0"/>
        <w:rPr>
          <w:i/>
          <w:iCs/>
          <w:szCs w:val="20"/>
        </w:rPr>
      </w:pPr>
      <w:r w:rsidRPr="00D10905">
        <w:rPr>
          <w:i/>
          <w:iCs/>
          <w:szCs w:val="20"/>
        </w:rPr>
        <w:t>For the Rel-19 Type-I SP and Type-II codebook refinement for P=48, 64, and 128 CSI-RS ports</w:t>
      </w:r>
      <w:r w:rsidRPr="00D10905">
        <w:rPr>
          <w:rFonts w:eastAsia="Malgun Gothic" w:cs="Calibri"/>
          <w:i/>
          <w:iCs/>
          <w:szCs w:val="20"/>
        </w:rPr>
        <w:t xml:space="preserve"> </w:t>
      </w:r>
      <w:r w:rsidRPr="00D10905">
        <w:rPr>
          <w:i/>
          <w:iCs/>
          <w:szCs w:val="20"/>
        </w:rPr>
        <w:t>with K&gt;1 aggregated NZP aperiodic CSI-RS resources for CMR, to implement the previous agreements on the mapping from CSI-RS resource index/port index per resource and port index to CSI/PMI calculation</w:t>
      </w:r>
    </w:p>
    <w:p w14:paraId="23934B39" w14:textId="77777777" w:rsidR="00D10905" w:rsidRPr="00C47E22" w:rsidRDefault="00D10905" w:rsidP="009E3618">
      <w:pPr>
        <w:pStyle w:val="af5"/>
        <w:widowControl w:val="0"/>
        <w:numPr>
          <w:ilvl w:val="0"/>
          <w:numId w:val="32"/>
        </w:numPr>
        <w:snapToGrid w:val="0"/>
        <w:spacing w:after="0" w:line="240" w:lineRule="auto"/>
        <w:ind w:firstLineChars="0"/>
        <w:rPr>
          <w:rFonts w:eastAsia="Malgun Gothic" w:cs="Calibri"/>
          <w:i/>
          <w:iCs/>
          <w:sz w:val="20"/>
          <w:szCs w:val="16"/>
        </w:rPr>
      </w:pPr>
      <w:r w:rsidRPr="00C47E22">
        <w:rPr>
          <w:rFonts w:eastAsia="Malgun Gothic" w:cs="Calibri"/>
          <w:i/>
          <w:iCs/>
          <w:sz w:val="20"/>
          <w:szCs w:val="16"/>
        </w:rPr>
        <w:t>In TS38.211, extend the enumeration of antenna port p</w:t>
      </w:r>
      <w:r w:rsidRPr="00C47E22">
        <w:rPr>
          <w:rFonts w:eastAsia="Malgun Gothic" w:cs="Calibri" w:hint="eastAsia"/>
          <w:i/>
          <w:iCs/>
          <w:sz w:val="20"/>
          <w:szCs w:val="16"/>
          <w:lang w:eastAsia="ko-KR"/>
        </w:rPr>
        <w:t>=</w:t>
      </w:r>
      <w:r w:rsidRPr="00C47E22">
        <w:rPr>
          <w:rFonts w:eastAsia="Malgun Gothic" w:cs="Calibri"/>
          <w:i/>
          <w:iCs/>
          <w:sz w:val="20"/>
          <w:szCs w:val="16"/>
        </w:rPr>
        <w:t>3000</w:t>
      </w:r>
      <w:r w:rsidRPr="00C47E22">
        <w:rPr>
          <w:rFonts w:eastAsia="Malgun Gothic" w:cs="Calibri" w:hint="eastAsia"/>
          <w:i/>
          <w:iCs/>
          <w:sz w:val="20"/>
          <w:szCs w:val="16"/>
          <w:lang w:eastAsia="ko-KR"/>
        </w:rPr>
        <w:t>+p</w:t>
      </w:r>
      <w:r w:rsidRPr="00C47E22">
        <w:rPr>
          <w:rFonts w:eastAsia="Malgun Gothic" w:cs="Calibri"/>
          <w:i/>
          <w:iCs/>
          <w:sz w:val="20"/>
          <w:szCs w:val="16"/>
          <w:lang w:eastAsia="ko-KR"/>
        </w:rPr>
        <w:t>’</w:t>
      </w:r>
      <w:r w:rsidRPr="00C47E22">
        <w:rPr>
          <w:rFonts w:eastAsia="Malgun Gothic" w:cs="Calibri" w:hint="eastAsia"/>
          <w:i/>
          <w:iCs/>
          <w:sz w:val="20"/>
          <w:szCs w:val="16"/>
          <w:lang w:eastAsia="ko-KR"/>
        </w:rPr>
        <w:t xml:space="preserve"> with p</w:t>
      </w:r>
      <w:r w:rsidRPr="00C47E22">
        <w:rPr>
          <w:rFonts w:eastAsia="Malgun Gothic" w:cs="Calibri"/>
          <w:i/>
          <w:iCs/>
          <w:sz w:val="20"/>
          <w:szCs w:val="16"/>
          <w:lang w:eastAsia="ko-KR"/>
        </w:rPr>
        <w:t>’</w:t>
      </w:r>
      <w:r w:rsidRPr="00C47E22">
        <w:rPr>
          <w:rFonts w:eastAsia="Malgun Gothic" w:cs="Calibri" w:hint="eastAsia"/>
          <w:i/>
          <w:iCs/>
          <w:sz w:val="20"/>
          <w:szCs w:val="16"/>
          <w:lang w:eastAsia="ko-KR"/>
        </w:rPr>
        <w:t xml:space="preserve">=0 </w:t>
      </w:r>
      <w:r w:rsidRPr="00C47E22">
        <w:rPr>
          <w:rFonts w:eastAsia="Malgun Gothic" w:cs="Calibri"/>
          <w:i/>
          <w:iCs/>
          <w:sz w:val="20"/>
          <w:szCs w:val="16"/>
          <w:lang w:eastAsia="ko-KR"/>
        </w:rPr>
        <w:t>…</w:t>
      </w:r>
      <w:r w:rsidRPr="00C47E22">
        <w:rPr>
          <w:rFonts w:eastAsia="Malgun Gothic" w:cs="Calibri"/>
          <w:i/>
          <w:iCs/>
          <w:sz w:val="20"/>
          <w:szCs w:val="16"/>
        </w:rPr>
        <w:t>P–1</w:t>
      </w:r>
    </w:p>
    <w:p w14:paraId="7AD2E340" w14:textId="2A0E6CA7" w:rsidR="006E7F8D" w:rsidRPr="00C47E22" w:rsidRDefault="00D10905" w:rsidP="009E3618">
      <w:pPr>
        <w:pStyle w:val="af5"/>
        <w:widowControl w:val="0"/>
        <w:numPr>
          <w:ilvl w:val="0"/>
          <w:numId w:val="32"/>
        </w:numPr>
        <w:snapToGrid w:val="0"/>
        <w:spacing w:after="0" w:line="240" w:lineRule="auto"/>
        <w:ind w:firstLineChars="0"/>
        <w:rPr>
          <w:rFonts w:eastAsia="Malgun Gothic" w:cs="Calibri"/>
          <w:i/>
          <w:iCs/>
          <w:sz w:val="20"/>
          <w:szCs w:val="16"/>
        </w:rPr>
      </w:pPr>
      <w:r w:rsidRPr="00C47E22">
        <w:rPr>
          <w:rFonts w:eastAsia="Malgun Gothic" w:cs="Calibri"/>
          <w:i/>
          <w:iCs/>
          <w:sz w:val="20"/>
          <w:szCs w:val="16"/>
        </w:rPr>
        <w:t>In TS38.214, remove the term ‘port index for CSI/PMI calculation’</w:t>
      </w:r>
    </w:p>
    <w:p w14:paraId="15BB1B70" w14:textId="77777777" w:rsidR="00C47E22" w:rsidRDefault="00C47E22" w:rsidP="00416046">
      <w:pPr>
        <w:snapToGrid w:val="0"/>
        <w:jc w:val="both"/>
        <w:rPr>
          <w:rFonts w:eastAsiaTheme="minorEastAsia"/>
          <w:bCs/>
          <w:lang w:eastAsia="zh-CN"/>
        </w:rPr>
      </w:pPr>
    </w:p>
    <w:p w14:paraId="03E26B30" w14:textId="211AA1BA" w:rsidR="000C5B98" w:rsidRPr="00416046" w:rsidRDefault="000C5B98" w:rsidP="00416046">
      <w:pPr>
        <w:snapToGrid w:val="0"/>
        <w:jc w:val="both"/>
        <w:rPr>
          <w:rFonts w:ascii="Times" w:eastAsia="等线" w:hAnsi="Times"/>
          <w:i/>
          <w:iCs/>
          <w:szCs w:val="20"/>
          <w:lang w:val="en-GB" w:eastAsia="zh-CN"/>
        </w:rPr>
      </w:pP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this</w:t>
      </w:r>
      <w:r>
        <w:rPr>
          <w:rFonts w:eastAsiaTheme="minorEastAsia"/>
          <w:bCs/>
          <w:lang w:eastAsia="zh-CN"/>
        </w:rPr>
        <w:t xml:space="preserve"> contribution, we </w:t>
      </w:r>
      <w:r>
        <w:rPr>
          <w:rFonts w:eastAsiaTheme="minorEastAsia" w:hint="eastAsia"/>
          <w:bCs/>
          <w:lang w:eastAsia="zh-CN"/>
        </w:rPr>
        <w:t>further</w:t>
      </w:r>
      <w:r>
        <w:rPr>
          <w:rFonts w:eastAsiaTheme="minorEastAsia"/>
          <w:bCs/>
          <w:lang w:eastAsia="zh-CN"/>
        </w:rPr>
        <w:t xml:space="preserve"> discuss the </w:t>
      </w:r>
      <w:r w:rsidR="00556314">
        <w:rPr>
          <w:rFonts w:eastAsiaTheme="minorEastAsia" w:hint="eastAsia"/>
          <w:bCs/>
          <w:lang w:eastAsia="zh-CN"/>
        </w:rPr>
        <w:t>remaining</w:t>
      </w:r>
      <w:r w:rsidR="00556314">
        <w:rPr>
          <w:rFonts w:eastAsiaTheme="minorEastAsia"/>
          <w:bCs/>
          <w:lang w:eastAsia="zh-CN"/>
        </w:rPr>
        <w:t xml:space="preserve"> </w:t>
      </w:r>
      <w:r>
        <w:rPr>
          <w:rFonts w:eastAsiaTheme="minorEastAsia"/>
          <w:bCs/>
          <w:lang w:eastAsia="zh-CN"/>
        </w:rPr>
        <w:t>issues on CSI enhancements for Rel-19 MIMO.</w:t>
      </w:r>
    </w:p>
    <w:p w14:paraId="660EDA32" w14:textId="46185A60" w:rsidR="00A126EC" w:rsidRDefault="00171FCE" w:rsidP="00A126EC">
      <w:pPr>
        <w:pStyle w:val="1"/>
      </w:pPr>
      <w:r>
        <w:lastRenderedPageBreak/>
        <w:t>Discussion</w:t>
      </w:r>
    </w:p>
    <w:p w14:paraId="2F4FE1AE" w14:textId="607E0171" w:rsidR="00C47E22" w:rsidRPr="00C47E22" w:rsidRDefault="00C47E22" w:rsidP="00C47E22">
      <w:pPr>
        <w:pStyle w:val="a2"/>
        <w:numPr>
          <w:ilvl w:val="0"/>
          <w:numId w:val="34"/>
        </w:numPr>
        <w:rPr>
          <w:b/>
          <w:bCs/>
        </w:rPr>
      </w:pPr>
      <w:r w:rsidRPr="00C47E22">
        <w:rPr>
          <w:rFonts w:eastAsiaTheme="minorEastAsia"/>
          <w:b/>
          <w:bCs/>
          <w:lang w:eastAsia="zh-CN"/>
        </w:rPr>
        <w:t>Text</w:t>
      </w:r>
      <w:r w:rsidRPr="00C47E22">
        <w:rPr>
          <w:b/>
          <w:bCs/>
        </w:rPr>
        <w:t xml:space="preserve"> proposal 1</w:t>
      </w:r>
    </w:p>
    <w:p w14:paraId="03D33129" w14:textId="5396248F" w:rsidR="00213856" w:rsidRPr="00213856" w:rsidRDefault="00D10905" w:rsidP="00D10905">
      <w:pPr>
        <w:pStyle w:val="a2"/>
        <w:jc w:val="both"/>
        <w:rPr>
          <w:rFonts w:eastAsiaTheme="minorEastAsia"/>
          <w:lang w:eastAsia="zh-CN"/>
        </w:rPr>
      </w:pPr>
      <w:r w:rsidRPr="00651609">
        <w:rPr>
          <w:rFonts w:eastAsiaTheme="minorEastAsia"/>
          <w:b/>
          <w:i/>
          <w:lang w:eastAsia="zh-CN"/>
        </w:rPr>
        <w:t>Reason for change:</w:t>
      </w:r>
      <w:r>
        <w:rPr>
          <w:rFonts w:eastAsiaTheme="minorEastAsia"/>
          <w:lang w:eastAsia="zh-CN"/>
        </w:rPr>
        <w:t xml:space="preserve"> </w:t>
      </w:r>
      <w:r w:rsidR="00FC1841">
        <w:rPr>
          <w:rFonts w:eastAsiaTheme="minorEastAsia"/>
          <w:lang w:eastAsia="zh-CN"/>
        </w:rPr>
        <w:t xml:space="preserve">In current 38.214, </w:t>
      </w:r>
      <w:r w:rsidR="00FC1841">
        <w:rPr>
          <w:lang w:eastAsia="zh-CN"/>
        </w:rPr>
        <w:t>the priority for SRS</w:t>
      </w:r>
      <w:r w:rsidR="00021444">
        <w:rPr>
          <w:lang w:eastAsia="zh-CN"/>
        </w:rPr>
        <w:t xml:space="preserve"> and P/SP/AP CSI</w:t>
      </w:r>
      <w:r w:rsidR="00FC1841">
        <w:rPr>
          <w:lang w:eastAsia="zh-CN"/>
        </w:rPr>
        <w:t xml:space="preserve"> comprising CQI/PMI/L1-RSRP/L1-SINR (and also TDCP as Rel-18 CR</w:t>
      </w:r>
      <w:r w:rsidR="00015154">
        <w:rPr>
          <w:lang w:eastAsia="zh-CN"/>
        </w:rPr>
        <w:t xml:space="preserve"> in RAN1#121</w:t>
      </w:r>
      <w:r w:rsidR="00FC1841">
        <w:rPr>
          <w:lang w:eastAsia="zh-CN"/>
        </w:rPr>
        <w:t>)</w:t>
      </w:r>
      <w:r w:rsidR="00021444">
        <w:rPr>
          <w:lang w:eastAsia="zh-CN"/>
        </w:rPr>
        <w:t xml:space="preserve"> is specified</w:t>
      </w:r>
      <w:r w:rsidR="00FC1841">
        <w:rPr>
          <w:lang w:eastAsia="zh-CN"/>
        </w:rPr>
        <w:t>. However, multiple CSI quantities are introduced in Rel-19, and current description cannot cover the new CSI types. Speci</w:t>
      </w:r>
      <w:r w:rsidR="00015154">
        <w:rPr>
          <w:lang w:eastAsia="zh-CN"/>
        </w:rPr>
        <w:t>fical</w:t>
      </w:r>
      <w:r w:rsidR="00FC1841">
        <w:rPr>
          <w:lang w:eastAsia="zh-CN"/>
        </w:rPr>
        <w:t>ly, th</w:t>
      </w:r>
      <w:r w:rsidR="00015154">
        <w:rPr>
          <w:lang w:eastAsia="zh-CN"/>
        </w:rPr>
        <w:t>e</w:t>
      </w:r>
      <w:r w:rsidR="00FC1841">
        <w:rPr>
          <w:lang w:eastAsia="zh-CN"/>
        </w:rPr>
        <w:t xml:space="preserve"> following new CSIs are </w:t>
      </w:r>
      <w:r w:rsidR="00015154">
        <w:rPr>
          <w:lang w:eastAsia="zh-CN"/>
        </w:rPr>
        <w:t>introduced in Rel-19 for different features including CJT calibration:</w:t>
      </w:r>
      <w:r w:rsidR="00B9025E">
        <w:rPr>
          <w:lang w:eastAsia="zh-CN"/>
        </w:rPr>
        <w:t xml:space="preserve"> </w:t>
      </w:r>
      <w:r w:rsidR="00213856" w:rsidRPr="006A4ECB">
        <w:rPr>
          <w:rFonts w:eastAsia="MS Mincho"/>
          <w:color w:val="000000"/>
        </w:rPr>
        <w:t>'cli-SRS-RSRP', 'cli-RSSI'</w:t>
      </w:r>
      <w:r w:rsidR="00213856" w:rsidRPr="00571AA4">
        <w:rPr>
          <w:rFonts w:eastAsia="MS Mincho"/>
          <w:color w:val="000000"/>
        </w:rPr>
        <w:t xml:space="preserve">, </w:t>
      </w:r>
      <w:r w:rsidR="00213856" w:rsidRPr="00571AA4">
        <w:t xml:space="preserve">'p-cri-r19', 'p-cri-RSRP-r19', 'p-ssb-index-r19', 'p-ssb-index-RSRP-r19', 'rs-pai-r19', 'csi-pai-r19', </w:t>
      </w:r>
      <w:r w:rsidR="00213856" w:rsidRPr="00541A12">
        <w:rPr>
          <w:rFonts w:eastAsia="MS Mincho"/>
          <w:color w:val="000000"/>
        </w:rPr>
        <w:t>'</w:t>
      </w:r>
      <w:proofErr w:type="spellStart"/>
      <w:r w:rsidR="00213856" w:rsidRPr="00541A12">
        <w:rPr>
          <w:rFonts w:eastAsia="MS Mincho"/>
          <w:color w:val="000000"/>
        </w:rPr>
        <w:t>cjtc</w:t>
      </w:r>
      <w:proofErr w:type="spellEnd"/>
      <w:r w:rsidR="00213856" w:rsidRPr="00541A12">
        <w:rPr>
          <w:rFonts w:eastAsia="MS Mincho"/>
          <w:color w:val="000000"/>
        </w:rPr>
        <w:t>-Dd', '</w:t>
      </w:r>
      <w:proofErr w:type="spellStart"/>
      <w:r w:rsidR="00213856" w:rsidRPr="00541A12">
        <w:rPr>
          <w:rFonts w:eastAsia="MS Mincho"/>
          <w:color w:val="000000"/>
        </w:rPr>
        <w:t>cjtc</w:t>
      </w:r>
      <w:proofErr w:type="spellEnd"/>
      <w:r w:rsidR="00213856" w:rsidRPr="00541A12">
        <w:rPr>
          <w:rFonts w:eastAsia="MS Mincho"/>
          <w:color w:val="000000"/>
        </w:rPr>
        <w:t>-F', '</w:t>
      </w:r>
      <w:proofErr w:type="spellStart"/>
      <w:r w:rsidR="00213856" w:rsidRPr="00541A12">
        <w:rPr>
          <w:rFonts w:eastAsia="MS Mincho"/>
          <w:color w:val="000000"/>
        </w:rPr>
        <w:t>cjtc</w:t>
      </w:r>
      <w:proofErr w:type="spellEnd"/>
      <w:r w:rsidR="00213856" w:rsidRPr="00541A12">
        <w:rPr>
          <w:rFonts w:eastAsia="MS Mincho"/>
          <w:color w:val="000000"/>
        </w:rPr>
        <w:t>-Dd-F' or '</w:t>
      </w:r>
      <w:proofErr w:type="spellStart"/>
      <w:r w:rsidR="00213856" w:rsidRPr="00541A12">
        <w:rPr>
          <w:rFonts w:eastAsia="MS Mincho"/>
          <w:color w:val="000000"/>
        </w:rPr>
        <w:t>cjtc</w:t>
      </w:r>
      <w:proofErr w:type="spellEnd"/>
      <w:r w:rsidR="00213856" w:rsidRPr="00541A12">
        <w:rPr>
          <w:rFonts w:eastAsia="MS Mincho"/>
          <w:color w:val="000000"/>
        </w:rPr>
        <w:t>-P'</w:t>
      </w:r>
      <w:r w:rsidR="00213856">
        <w:rPr>
          <w:rFonts w:eastAsia="MS Mincho"/>
          <w:color w:val="000000"/>
        </w:rPr>
        <w:t>.</w:t>
      </w:r>
    </w:p>
    <w:p w14:paraId="64C5FA17" w14:textId="08B43147" w:rsidR="00D10905" w:rsidRPr="00832BED" w:rsidRDefault="00D10905" w:rsidP="00D10905">
      <w:pPr>
        <w:pStyle w:val="a2"/>
        <w:jc w:val="both"/>
        <w:rPr>
          <w:rFonts w:eastAsiaTheme="minorEastAsia"/>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Pr>
          <w:rFonts w:eastAsiaTheme="minorEastAsia"/>
          <w:b/>
          <w:i/>
          <w:lang w:eastAsia="zh-CN"/>
        </w:rPr>
        <w:t xml:space="preserve"> </w:t>
      </w:r>
      <w:r w:rsidR="007F4085" w:rsidRPr="007F4085">
        <w:rPr>
          <w:rFonts w:eastAsiaTheme="minorEastAsia"/>
          <w:bCs/>
          <w:iCs/>
          <w:lang w:eastAsia="zh-CN"/>
        </w:rPr>
        <w:t xml:space="preserve">Delete the detailed </w:t>
      </w:r>
      <w:r w:rsidR="007F4085">
        <w:rPr>
          <w:rFonts w:eastAsiaTheme="minorEastAsia"/>
          <w:bCs/>
          <w:iCs/>
          <w:lang w:eastAsia="zh-CN"/>
        </w:rPr>
        <w:t xml:space="preserve">CSI types </w:t>
      </w:r>
      <w:r w:rsidR="000D60DB">
        <w:rPr>
          <w:lang w:eastAsia="zh-CN"/>
        </w:rPr>
        <w:t xml:space="preserve">for collision handling between SRS and </w:t>
      </w:r>
      <w:r w:rsidR="000D60DB">
        <w:rPr>
          <w:rFonts w:eastAsiaTheme="minorEastAsia"/>
          <w:bCs/>
          <w:iCs/>
          <w:lang w:eastAsia="zh-CN"/>
        </w:rPr>
        <w:t>CSI</w:t>
      </w:r>
      <w:r w:rsidR="00E36FAA">
        <w:rPr>
          <w:rFonts w:eastAsiaTheme="minorEastAsia"/>
          <w:bCs/>
          <w:iCs/>
          <w:lang w:eastAsia="zh-CN"/>
        </w:rPr>
        <w:t xml:space="preserve"> to avoid capturing all supported CSI types</w:t>
      </w:r>
      <w:r w:rsidR="00A5722C">
        <w:rPr>
          <w:rFonts w:eastAsiaTheme="minorEastAsia"/>
          <w:bCs/>
          <w:iCs/>
          <w:lang w:eastAsia="zh-CN"/>
        </w:rPr>
        <w:t>.</w:t>
      </w:r>
    </w:p>
    <w:p w14:paraId="1A181EDF" w14:textId="72DCA9EB" w:rsidR="00D10905" w:rsidRDefault="00D10905" w:rsidP="00D10905">
      <w:pPr>
        <w:snapToGrid w:val="0"/>
        <w:spacing w:after="120"/>
        <w:rPr>
          <w:iCs/>
          <w:color w:val="000000"/>
          <w:lang w:eastAsia="en-GB"/>
        </w:rPr>
      </w:pPr>
      <w:r w:rsidRPr="00DB78AA">
        <w:rPr>
          <w:rFonts w:eastAsiaTheme="minorEastAsia"/>
          <w:b/>
          <w:i/>
          <w:iCs/>
          <w:color w:val="000000"/>
          <w:lang w:eastAsia="zh-CN"/>
        </w:rPr>
        <w:t>C</w:t>
      </w:r>
      <w:r w:rsidRPr="00DB78AA">
        <w:rPr>
          <w:b/>
          <w:i/>
          <w:iCs/>
          <w:color w:val="000000"/>
          <w:lang w:eastAsia="en-GB"/>
        </w:rPr>
        <w:t>onsequences if not approved:</w:t>
      </w:r>
      <w:r>
        <w:rPr>
          <w:b/>
          <w:i/>
          <w:iCs/>
          <w:color w:val="000000"/>
          <w:lang w:eastAsia="en-GB"/>
        </w:rPr>
        <w:t xml:space="preserve"> </w:t>
      </w:r>
      <w:r>
        <w:rPr>
          <w:lang w:eastAsia="zh-CN"/>
        </w:rPr>
        <w:t xml:space="preserve">The priority rule for collision handling between SRS and </w:t>
      </w:r>
      <w:r w:rsidR="00A5722C">
        <w:rPr>
          <w:lang w:eastAsia="zh-CN"/>
        </w:rPr>
        <w:t xml:space="preserve">CSI cannot cover </w:t>
      </w:r>
      <w:r w:rsidR="007E7332">
        <w:rPr>
          <w:lang w:eastAsia="zh-CN"/>
        </w:rPr>
        <w:t>new</w:t>
      </w:r>
      <w:r w:rsidR="00A5722C">
        <w:rPr>
          <w:lang w:eastAsia="zh-CN"/>
        </w:rPr>
        <w:t xml:space="preserve"> CSI types.</w:t>
      </w:r>
    </w:p>
    <w:p w14:paraId="39734CB3" w14:textId="0956D7AE" w:rsidR="00412E36" w:rsidRPr="00D10905" w:rsidRDefault="00D10905" w:rsidP="00D10905">
      <w:pPr>
        <w:snapToGrid w:val="0"/>
        <w:spacing w:after="120"/>
        <w:rPr>
          <w:b/>
          <w:i/>
          <w:iCs/>
          <w:color w:val="000000"/>
          <w:lang w:eastAsia="en-GB"/>
        </w:rPr>
      </w:pPr>
      <w:r>
        <w:rPr>
          <w:rFonts w:eastAsiaTheme="minorEastAsia"/>
          <w:b/>
          <w:i/>
          <w:iCs/>
          <w:color w:val="000000"/>
          <w:lang w:eastAsia="zh-CN"/>
        </w:rPr>
        <w:t>Text proposal for 38.214</w:t>
      </w:r>
      <w:r w:rsidRPr="00DB78AA">
        <w:rPr>
          <w:b/>
          <w:i/>
          <w:iCs/>
          <w:color w:val="000000"/>
          <w:lang w:eastAsia="en-GB"/>
        </w:rPr>
        <w:t>:</w:t>
      </w:r>
    </w:p>
    <w:tbl>
      <w:tblPr>
        <w:tblStyle w:val="a8"/>
        <w:tblW w:w="0" w:type="auto"/>
        <w:tblLook w:val="04A0" w:firstRow="1" w:lastRow="0" w:firstColumn="1" w:lastColumn="0" w:noHBand="0" w:noVBand="1"/>
      </w:tblPr>
      <w:tblGrid>
        <w:gridCol w:w="9062"/>
      </w:tblGrid>
      <w:tr w:rsidR="00B44466" w14:paraId="21E7388E" w14:textId="77777777" w:rsidTr="00B44466">
        <w:tc>
          <w:tcPr>
            <w:tcW w:w="9062" w:type="dxa"/>
          </w:tcPr>
          <w:p w14:paraId="71153CEE" w14:textId="77777777" w:rsidR="00D10905" w:rsidRPr="00D10905" w:rsidRDefault="00D10905" w:rsidP="00D10905">
            <w:pPr>
              <w:keepNext/>
              <w:keepLines/>
              <w:spacing w:before="40" w:line="259" w:lineRule="auto"/>
              <w:outlineLvl w:val="3"/>
              <w:rPr>
                <w:rFonts w:ascii="Calibri Light" w:eastAsia="等线 Light" w:hAnsi="Calibri Light"/>
                <w:b/>
                <w:bCs/>
                <w:color w:val="000000"/>
                <w:sz w:val="21"/>
                <w:szCs w:val="21"/>
                <w:lang w:val="en-GB"/>
              </w:rPr>
            </w:pPr>
            <w:bookmarkStart w:id="1" w:name="_Toc11352160"/>
            <w:bookmarkStart w:id="2" w:name="_Toc20318050"/>
            <w:bookmarkStart w:id="3" w:name="_Toc27299948"/>
            <w:bookmarkStart w:id="4" w:name="_Toc29673222"/>
            <w:bookmarkStart w:id="5" w:name="_Toc29673363"/>
            <w:bookmarkStart w:id="6" w:name="_Toc29674356"/>
            <w:bookmarkStart w:id="7" w:name="_Toc36645586"/>
            <w:bookmarkStart w:id="8" w:name="_Toc45810635"/>
            <w:bookmarkStart w:id="9" w:name="_Toc192172966"/>
            <w:bookmarkStart w:id="10" w:name="_Hlk187743981"/>
            <w:r w:rsidRPr="00D10905">
              <w:rPr>
                <w:rFonts w:ascii="Calibri Light" w:eastAsia="等线 Light" w:hAnsi="Calibri Light"/>
                <w:b/>
                <w:bCs/>
                <w:color w:val="000000"/>
                <w:sz w:val="21"/>
                <w:szCs w:val="21"/>
                <w:lang w:val="en-GB"/>
              </w:rPr>
              <w:t>6.2.1.3</w:t>
            </w:r>
            <w:r w:rsidRPr="00D10905">
              <w:rPr>
                <w:rFonts w:ascii="Calibri Light" w:eastAsia="等线 Light" w:hAnsi="Calibri Light"/>
                <w:b/>
                <w:bCs/>
                <w:color w:val="000000"/>
                <w:sz w:val="21"/>
                <w:szCs w:val="21"/>
                <w:lang w:val="en-GB"/>
              </w:rPr>
              <w:tab/>
              <w:t>UE sounding procedure between component carriers</w:t>
            </w:r>
            <w:bookmarkEnd w:id="1"/>
            <w:bookmarkEnd w:id="2"/>
            <w:bookmarkEnd w:id="3"/>
            <w:bookmarkEnd w:id="4"/>
            <w:bookmarkEnd w:id="5"/>
            <w:bookmarkEnd w:id="6"/>
            <w:bookmarkEnd w:id="7"/>
            <w:bookmarkEnd w:id="8"/>
            <w:bookmarkEnd w:id="9"/>
          </w:p>
          <w:p w14:paraId="56CF60EF" w14:textId="77777777" w:rsidR="00D10905" w:rsidRPr="00D10905" w:rsidRDefault="00D10905" w:rsidP="00D10905">
            <w:pPr>
              <w:keepNext/>
              <w:keepLines/>
              <w:spacing w:before="40" w:line="259" w:lineRule="auto"/>
              <w:ind w:left="1008" w:hanging="1008"/>
              <w:jc w:val="center"/>
              <w:outlineLvl w:val="4"/>
              <w:rPr>
                <w:rFonts w:ascii="Calibri Light" w:eastAsia="等线 Light" w:hAnsi="Calibri Light"/>
                <w:color w:val="2E74B5"/>
                <w:szCs w:val="20"/>
                <w:lang w:val="en-GB" w:eastAsia="zh-CN"/>
              </w:rPr>
            </w:pPr>
            <w:r w:rsidRPr="00D10905">
              <w:rPr>
                <w:rFonts w:ascii="Calibri Light" w:eastAsia="等线 Light" w:hAnsi="Calibri Light"/>
                <w:color w:val="000000"/>
                <w:szCs w:val="20"/>
                <w:lang w:val="en-GB" w:eastAsia="zh-CN"/>
              </w:rPr>
              <w:t>&lt;omitted text&gt;</w:t>
            </w:r>
          </w:p>
          <w:p w14:paraId="6CC68F02" w14:textId="77777777" w:rsidR="00D10905" w:rsidRPr="00D10905" w:rsidRDefault="00D10905" w:rsidP="00D10905">
            <w:pPr>
              <w:spacing w:after="180" w:line="259" w:lineRule="auto"/>
              <w:rPr>
                <w:rFonts w:eastAsia="等线"/>
                <w:color w:val="000000"/>
                <w:szCs w:val="20"/>
                <w:lang w:val="en-GB"/>
              </w:rPr>
            </w:pPr>
            <w:r w:rsidRPr="00D10905">
              <w:rPr>
                <w:rFonts w:eastAsia="Batang"/>
                <w:szCs w:val="20"/>
                <w:lang w:val="en-GB"/>
              </w:rPr>
              <w:t xml:space="preserve">The following prioritization rules shall be applied in case of collision between a transmission of SRS over carrier </w:t>
            </w:r>
            <m:oMath>
              <m:sSub>
                <m:sSubPr>
                  <m:ctrlPr>
                    <w:rPr>
                      <w:rFonts w:ascii="Cambria Math" w:eastAsia="Batang" w:hAnsi="Cambria Math"/>
                      <w:i/>
                      <w:szCs w:val="20"/>
                      <w:lang w:val="en-GB"/>
                    </w:rPr>
                  </m:ctrlPr>
                </m:sSubPr>
                <m:e>
                  <m:r>
                    <w:rPr>
                      <w:rFonts w:ascii="Cambria Math" w:eastAsia="Batang" w:hAnsi="Cambria Math"/>
                      <w:szCs w:val="20"/>
                      <w:lang w:val="en-GB"/>
                    </w:rPr>
                    <m:t>c</m:t>
                  </m:r>
                </m:e>
                <m:sub>
                  <m:r>
                    <w:rPr>
                      <w:rFonts w:ascii="Cambria Math" w:eastAsia="Batang" w:hAnsi="Cambria Math"/>
                      <w:szCs w:val="20"/>
                      <w:lang w:val="en-GB"/>
                    </w:rPr>
                    <m:t>1</m:t>
                  </m:r>
                </m:sub>
              </m:sSub>
              <m:r>
                <w:rPr>
                  <w:rFonts w:ascii="Cambria Math" w:eastAsia="Batang" w:hAnsi="Cambria Math"/>
                  <w:szCs w:val="20"/>
                  <w:u w:val="single"/>
                  <w:lang w:val="en-GB"/>
                </w:rPr>
                <m:t xml:space="preserve"> </m:t>
              </m:r>
            </m:oMath>
            <w:r w:rsidRPr="00D10905">
              <w:rPr>
                <w:rFonts w:eastAsia="Batang"/>
                <w:szCs w:val="20"/>
                <w:lang w:val="en-GB"/>
              </w:rPr>
              <w:t xml:space="preserve"> and transmission of a physical signal/channel over a carrier of a serving cell in set </w:t>
            </w:r>
            <m:oMath>
              <m:r>
                <w:rPr>
                  <w:rFonts w:ascii="Cambria Math" w:eastAsia="Batang" w:hAnsi="Cambria Math"/>
                  <w:szCs w:val="20"/>
                  <w:lang w:val="en-GB"/>
                </w:rPr>
                <m:t>S</m:t>
              </m:r>
              <m:d>
                <m:dPr>
                  <m:ctrlPr>
                    <w:rPr>
                      <w:rFonts w:ascii="Cambria Math" w:eastAsia="Batang" w:hAnsi="Cambria Math" w:cs="Calibri"/>
                      <w:i/>
                      <w:iCs/>
                      <w:szCs w:val="20"/>
                      <w:lang w:val="en-GB"/>
                    </w:rPr>
                  </m:ctrlPr>
                </m:dPr>
                <m:e>
                  <m:sSub>
                    <m:sSubPr>
                      <m:ctrlPr>
                        <w:rPr>
                          <w:rFonts w:ascii="Cambria Math" w:eastAsia="Batang" w:hAnsi="Cambria Math"/>
                          <w:i/>
                          <w:szCs w:val="20"/>
                          <w:lang w:val="en-GB"/>
                        </w:rPr>
                      </m:ctrlPr>
                    </m:sSubPr>
                    <m:e>
                      <m:r>
                        <w:rPr>
                          <w:rFonts w:ascii="Cambria Math" w:eastAsia="Batang" w:hAnsi="Cambria Math"/>
                          <w:szCs w:val="20"/>
                          <w:lang w:val="en-GB"/>
                        </w:rPr>
                        <m:t>c</m:t>
                      </m:r>
                    </m:e>
                    <m:sub>
                      <m:r>
                        <w:rPr>
                          <w:rFonts w:ascii="Cambria Math" w:eastAsia="Batang" w:hAnsi="Cambria Math"/>
                          <w:szCs w:val="20"/>
                          <w:lang w:val="en-GB"/>
                        </w:rPr>
                        <m:t>2</m:t>
                      </m:r>
                    </m:sub>
                  </m:sSub>
                </m:e>
              </m:d>
            </m:oMath>
          </w:p>
          <w:p w14:paraId="186925EE" w14:textId="77777777" w:rsidR="00D10905" w:rsidRPr="00D10905" w:rsidRDefault="00D10905" w:rsidP="00D10905">
            <w:pPr>
              <w:spacing w:after="180" w:line="259" w:lineRule="auto"/>
              <w:ind w:left="568" w:hanging="284"/>
              <w:rPr>
                <w:rFonts w:eastAsia="等线"/>
                <w:szCs w:val="20"/>
                <w:lang w:val="en-GB"/>
              </w:rPr>
            </w:pPr>
            <w:r w:rsidRPr="00D10905">
              <w:rPr>
                <w:rFonts w:eastAsia="等线"/>
                <w:szCs w:val="20"/>
                <w:lang w:val="en-GB"/>
              </w:rPr>
              <w:t>-</w:t>
            </w:r>
            <w:r w:rsidRPr="00D10905">
              <w:rPr>
                <w:rFonts w:eastAsia="等线"/>
                <w:szCs w:val="20"/>
                <w:lang w:val="en-GB"/>
              </w:rPr>
              <w:tab/>
              <w:t xml:space="preserve">the UE shall not transmit SRS whenever SRS transmission (including any interruption due to uplink or downlink RF retuning time [11, TS 38.133] as defined by higher layer parameters </w:t>
            </w:r>
            <w:proofErr w:type="spellStart"/>
            <w:r w:rsidRPr="00D10905">
              <w:rPr>
                <w:rFonts w:eastAsia="等线"/>
                <w:i/>
                <w:szCs w:val="20"/>
                <w:lang w:val="en-GB"/>
              </w:rPr>
              <w:t>switchingTimeUL</w:t>
            </w:r>
            <w:proofErr w:type="spellEnd"/>
            <w:r w:rsidRPr="00D10905">
              <w:rPr>
                <w:rFonts w:eastAsia="等线"/>
                <w:szCs w:val="20"/>
                <w:lang w:val="en-GB"/>
              </w:rPr>
              <w:t xml:space="preserve"> and </w:t>
            </w:r>
            <w:proofErr w:type="spellStart"/>
            <w:r w:rsidRPr="00D10905">
              <w:rPr>
                <w:rFonts w:eastAsia="等线"/>
                <w:i/>
                <w:szCs w:val="20"/>
                <w:lang w:val="en-GB"/>
              </w:rPr>
              <w:t>switchingTimeDL</w:t>
            </w:r>
            <w:proofErr w:type="spellEnd"/>
            <w:r w:rsidRPr="00D10905">
              <w:rPr>
                <w:rFonts w:eastAsia="等线"/>
                <w:szCs w:val="20"/>
                <w:lang w:val="en-GB"/>
              </w:rPr>
              <w:t xml:space="preserve"> of </w:t>
            </w:r>
            <w:r w:rsidRPr="00D10905">
              <w:rPr>
                <w:rFonts w:eastAsia="等线"/>
                <w:i/>
                <w:szCs w:val="20"/>
                <w:lang w:val="en-GB"/>
              </w:rPr>
              <w:t>SRS-</w:t>
            </w:r>
            <w:proofErr w:type="spellStart"/>
            <w:r w:rsidRPr="00D10905">
              <w:rPr>
                <w:rFonts w:eastAsia="等线"/>
                <w:i/>
                <w:szCs w:val="20"/>
                <w:lang w:val="en-GB"/>
              </w:rPr>
              <w:t>SwitchingTimeNR</w:t>
            </w:r>
            <w:proofErr w:type="spellEnd"/>
            <w:r w:rsidRPr="00D10905">
              <w:rPr>
                <w:rFonts w:eastAsia="等线"/>
                <w:i/>
                <w:szCs w:val="20"/>
                <w:lang w:val="en-GB"/>
              </w:rPr>
              <w:t>)</w:t>
            </w:r>
            <w:r w:rsidRPr="00D10905">
              <w:rPr>
                <w:rFonts w:eastAsia="等线"/>
                <w:szCs w:val="20"/>
                <w:lang w:val="en-GB"/>
              </w:rPr>
              <w:t xml:space="preserve"> on the carrier of the serving cell </w:t>
            </w:r>
            <m:oMath>
              <m:sSub>
                <m:sSubPr>
                  <m:ctrlPr>
                    <w:rPr>
                      <w:rFonts w:ascii="Cambria Math" w:eastAsia="Batang" w:hAnsi="Cambria Math"/>
                      <w:i/>
                      <w:szCs w:val="20"/>
                      <w:lang w:val="en-GB"/>
                    </w:rPr>
                  </m:ctrlPr>
                </m:sSubPr>
                <m:e>
                  <m:r>
                    <w:rPr>
                      <w:rFonts w:ascii="Cambria Math" w:eastAsia="Batang" w:hAnsi="Cambria Math"/>
                      <w:szCs w:val="20"/>
                      <w:lang w:val="en-GB"/>
                    </w:rPr>
                    <m:t>c</m:t>
                  </m:r>
                </m:e>
                <m:sub>
                  <m:r>
                    <w:rPr>
                      <w:rFonts w:ascii="Cambria Math" w:eastAsia="Batang" w:hAnsi="Cambria Math"/>
                      <w:szCs w:val="20"/>
                      <w:lang w:val="en-GB"/>
                    </w:rPr>
                    <m:t>1</m:t>
                  </m:r>
                </m:sub>
              </m:sSub>
            </m:oMath>
            <w:r w:rsidRPr="00D10905">
              <w:rPr>
                <w:rFonts w:eastAsia="等线"/>
                <w:iCs/>
                <w:szCs w:val="20"/>
                <w:lang w:val="en-GB"/>
              </w:rPr>
              <w:t xml:space="preserve"> </w:t>
            </w:r>
            <w:r w:rsidRPr="00D10905">
              <w:rPr>
                <w:rFonts w:eastAsia="等线"/>
                <w:szCs w:val="20"/>
                <w:lang w:val="en-GB"/>
              </w:rPr>
              <w:t>and PUSCH/PUCCH transmission carrying HARQ-ACK/positive SR/</w:t>
            </w:r>
            <w:r w:rsidRPr="00D10905">
              <w:rPr>
                <w:rFonts w:eastAsia="MS Mincho"/>
                <w:szCs w:val="20"/>
                <w:lang w:val="en-GB" w:eastAsia="ja-JP"/>
              </w:rPr>
              <w:t>RI/CRI</w:t>
            </w:r>
            <w:r w:rsidRPr="00D10905">
              <w:rPr>
                <w:rFonts w:eastAsia="等线" w:hint="eastAsia"/>
                <w:szCs w:val="20"/>
                <w:lang w:val="en-GB" w:eastAsia="zh-CN"/>
              </w:rPr>
              <w:t>/SSBRI</w:t>
            </w:r>
            <w:r w:rsidRPr="00D10905">
              <w:rPr>
                <w:rFonts w:eastAsia="等线"/>
                <w:szCs w:val="20"/>
                <w:lang w:val="en-GB"/>
              </w:rPr>
              <w:t xml:space="preserve"> and/or PRACH </w:t>
            </w:r>
            <w:r w:rsidRPr="00D10905">
              <w:rPr>
                <w:rFonts w:eastAsia="Calibri"/>
                <w:szCs w:val="20"/>
              </w:rPr>
              <w:t xml:space="preserve">on a carrier of a serving cell in set </w:t>
            </w:r>
            <m:oMath>
              <m:r>
                <w:rPr>
                  <w:rFonts w:ascii="Cambria Math" w:eastAsia="Calibri" w:hAnsi="Cambria Math"/>
                  <w:szCs w:val="20"/>
                  <w:lang w:val="en-GB"/>
                </w:rPr>
                <m:t>S</m:t>
              </m:r>
              <m:d>
                <m:dPr>
                  <m:ctrlPr>
                    <w:rPr>
                      <w:rFonts w:ascii="Cambria Math" w:eastAsia="等线" w:hAnsi="Cambria Math"/>
                      <w:i/>
                      <w:iCs/>
                      <w:szCs w:val="20"/>
                      <w:lang w:val="en-GB"/>
                    </w:rPr>
                  </m:ctrlPr>
                </m:dPr>
                <m:e>
                  <m:sSub>
                    <m:sSubPr>
                      <m:ctrlPr>
                        <w:rPr>
                          <w:rFonts w:ascii="Cambria Math" w:eastAsia="等线" w:hAnsi="Cambria Math"/>
                          <w:i/>
                          <w:szCs w:val="20"/>
                          <w:lang w:val="en-GB"/>
                        </w:rPr>
                      </m:ctrlPr>
                    </m:sSubPr>
                    <m:e>
                      <m:r>
                        <w:rPr>
                          <w:rFonts w:ascii="Cambria Math" w:eastAsia="Calibri" w:hAnsi="Cambria Math"/>
                          <w:szCs w:val="20"/>
                          <w:lang w:val="en-GB"/>
                        </w:rPr>
                        <m:t>c</m:t>
                      </m:r>
                    </m:e>
                    <m:sub>
                      <m:r>
                        <w:rPr>
                          <w:rFonts w:ascii="Cambria Math" w:eastAsia="Calibri" w:hAnsi="Cambria Math"/>
                          <w:szCs w:val="20"/>
                          <w:lang w:val="en-GB"/>
                        </w:rPr>
                        <m:t>2</m:t>
                      </m:r>
                    </m:sub>
                  </m:sSub>
                </m:e>
              </m:d>
              <m:r>
                <w:rPr>
                  <w:rFonts w:ascii="Cambria Math" w:eastAsia="Calibri" w:hAnsi="Cambria Math"/>
                  <w:szCs w:val="20"/>
                </w:rPr>
                <m:t xml:space="preserve"> </m:t>
              </m:r>
            </m:oMath>
            <w:r w:rsidRPr="00D10905">
              <w:rPr>
                <w:rFonts w:eastAsia="等线"/>
                <w:szCs w:val="20"/>
                <w:lang w:val="en-GB"/>
              </w:rPr>
              <w:t xml:space="preserve">happen </w:t>
            </w:r>
            <w:r w:rsidRPr="00D10905">
              <w:rPr>
                <w:rFonts w:eastAsia="等线"/>
                <w:szCs w:val="20"/>
                <w:lang w:val="en-GB" w:eastAsia="ko-KR"/>
              </w:rPr>
              <w:t>to overlap in the same symbol</w:t>
            </w:r>
          </w:p>
          <w:p w14:paraId="14E0EC03" w14:textId="77777777" w:rsidR="00D10905" w:rsidRPr="00D10905" w:rsidRDefault="00D10905" w:rsidP="00D10905">
            <w:pPr>
              <w:spacing w:after="180" w:line="259" w:lineRule="auto"/>
              <w:ind w:left="568" w:hanging="284"/>
              <w:rPr>
                <w:rFonts w:eastAsia="等线"/>
                <w:szCs w:val="20"/>
                <w:lang w:val="en-GB"/>
              </w:rPr>
            </w:pPr>
            <w:r w:rsidRPr="00D10905">
              <w:rPr>
                <w:rFonts w:eastAsia="等线"/>
                <w:szCs w:val="20"/>
                <w:lang w:val="en-GB"/>
              </w:rPr>
              <w:t>-</w:t>
            </w:r>
            <w:r w:rsidRPr="00D10905">
              <w:rPr>
                <w:rFonts w:eastAsia="等线"/>
                <w:szCs w:val="20"/>
                <w:lang w:val="en-GB"/>
              </w:rPr>
              <w:tab/>
              <w:t>the UE shall not transmit a periodic/semi-persistent SRS whenever periodic/semi-persistent</w:t>
            </w:r>
            <w:r w:rsidRPr="00D10905">
              <w:rPr>
                <w:rFonts w:eastAsia="等线"/>
                <w:color w:val="FF0000"/>
                <w:szCs w:val="20"/>
                <w:lang w:val="en-GB"/>
              </w:rPr>
              <w:t xml:space="preserve"> </w:t>
            </w:r>
            <w:r w:rsidRPr="00D10905">
              <w:rPr>
                <w:rFonts w:eastAsia="等线"/>
                <w:szCs w:val="20"/>
                <w:lang w:val="en-GB"/>
              </w:rPr>
              <w:t xml:space="preserve">SRS transmission (including any interruption due to uplink or downlink RF retuning time [11, TS 38.133] as defined by higher layer parameters </w:t>
            </w:r>
            <w:proofErr w:type="spellStart"/>
            <w:r w:rsidRPr="00D10905">
              <w:rPr>
                <w:rFonts w:eastAsia="等线"/>
                <w:i/>
                <w:szCs w:val="20"/>
                <w:lang w:val="en-GB"/>
              </w:rPr>
              <w:t>switchingTimeUL</w:t>
            </w:r>
            <w:proofErr w:type="spellEnd"/>
            <w:r w:rsidRPr="00D10905">
              <w:rPr>
                <w:rFonts w:eastAsia="等线"/>
                <w:szCs w:val="20"/>
                <w:lang w:val="en-GB"/>
              </w:rPr>
              <w:t xml:space="preserve"> and </w:t>
            </w:r>
            <w:proofErr w:type="spellStart"/>
            <w:r w:rsidRPr="00D10905">
              <w:rPr>
                <w:rFonts w:eastAsia="等线"/>
                <w:i/>
                <w:szCs w:val="20"/>
                <w:lang w:val="en-GB"/>
              </w:rPr>
              <w:t>switchingTimeDL</w:t>
            </w:r>
            <w:proofErr w:type="spellEnd"/>
            <w:r w:rsidRPr="00D10905">
              <w:rPr>
                <w:rFonts w:eastAsia="等线"/>
                <w:szCs w:val="20"/>
                <w:lang w:val="en-GB"/>
              </w:rPr>
              <w:t xml:space="preserve"> of </w:t>
            </w:r>
            <w:r w:rsidRPr="00D10905">
              <w:rPr>
                <w:rFonts w:eastAsia="等线"/>
                <w:i/>
                <w:szCs w:val="20"/>
                <w:lang w:val="en-GB"/>
              </w:rPr>
              <w:t>SRS-</w:t>
            </w:r>
            <w:proofErr w:type="spellStart"/>
            <w:r w:rsidRPr="00D10905">
              <w:rPr>
                <w:rFonts w:eastAsia="等线"/>
                <w:i/>
                <w:szCs w:val="20"/>
                <w:lang w:val="en-GB"/>
              </w:rPr>
              <w:t>SwitchingTimeNR</w:t>
            </w:r>
            <w:proofErr w:type="spellEnd"/>
            <w:r w:rsidRPr="00D10905">
              <w:rPr>
                <w:rFonts w:eastAsia="等线"/>
                <w:i/>
                <w:szCs w:val="20"/>
                <w:lang w:val="en-GB"/>
              </w:rPr>
              <w:t>)</w:t>
            </w:r>
            <w:r w:rsidRPr="00D10905">
              <w:rPr>
                <w:rFonts w:eastAsia="等线"/>
                <w:szCs w:val="20"/>
                <w:lang w:val="en-GB"/>
              </w:rPr>
              <w:t xml:space="preserve"> on the carrier of the serving cell</w:t>
            </w:r>
            <w:r w:rsidRPr="00D10905">
              <w:rPr>
                <w:rFonts w:eastAsia="等线"/>
                <w:color w:val="000000"/>
                <w:szCs w:val="20"/>
                <w:lang w:val="en-GB"/>
              </w:rPr>
              <w:t xml:space="preserve"> </w:t>
            </w:r>
            <m:oMath>
              <m:sSub>
                <m:sSubPr>
                  <m:ctrlPr>
                    <w:rPr>
                      <w:rFonts w:ascii="Cambria Math" w:eastAsia="Batang" w:hAnsi="Cambria Math"/>
                      <w:i/>
                      <w:szCs w:val="20"/>
                      <w:lang w:val="en-GB"/>
                    </w:rPr>
                  </m:ctrlPr>
                </m:sSubPr>
                <m:e>
                  <m:r>
                    <w:rPr>
                      <w:rFonts w:ascii="Cambria Math" w:eastAsia="Batang" w:hAnsi="Cambria Math"/>
                      <w:szCs w:val="20"/>
                      <w:lang w:val="en-GB"/>
                    </w:rPr>
                    <m:t>c</m:t>
                  </m:r>
                </m:e>
                <m:sub>
                  <m:r>
                    <w:rPr>
                      <w:rFonts w:ascii="Cambria Math" w:eastAsia="Batang" w:hAnsi="Cambria Math"/>
                      <w:szCs w:val="20"/>
                      <w:lang w:val="en-GB"/>
                    </w:rPr>
                    <m:t>1</m:t>
                  </m:r>
                </m:sub>
              </m:sSub>
            </m:oMath>
            <w:r w:rsidRPr="00D10905">
              <w:rPr>
                <w:rFonts w:eastAsia="等线"/>
                <w:szCs w:val="20"/>
                <w:lang w:val="en-GB"/>
              </w:rPr>
              <w:t xml:space="preserve"> and PUSCH transmission carrying aperiodic CSI on a carrier of a serving cell in set </w:t>
            </w:r>
            <m:oMath>
              <m:r>
                <w:rPr>
                  <w:rFonts w:ascii="Cambria Math" w:eastAsia="等线" w:hAnsi="Cambria Math"/>
                  <w:szCs w:val="20"/>
                  <w:lang w:val="en-GB"/>
                </w:rPr>
                <m:t>S</m:t>
              </m:r>
              <m:d>
                <m:dPr>
                  <m:ctrlPr>
                    <w:rPr>
                      <w:rFonts w:ascii="Cambria Math" w:eastAsia="等线" w:hAnsi="Cambria Math"/>
                      <w:i/>
                      <w:iCs/>
                      <w:szCs w:val="20"/>
                      <w:lang w:val="en-GB"/>
                    </w:rPr>
                  </m:ctrlPr>
                </m:dPr>
                <m:e>
                  <m:sSub>
                    <m:sSubPr>
                      <m:ctrlPr>
                        <w:rPr>
                          <w:rFonts w:ascii="Cambria Math" w:eastAsia="等线" w:hAnsi="Cambria Math"/>
                          <w:i/>
                          <w:szCs w:val="20"/>
                          <w:lang w:val="en-GB"/>
                        </w:rPr>
                      </m:ctrlPr>
                    </m:sSubPr>
                    <m:e>
                      <m:r>
                        <w:rPr>
                          <w:rFonts w:ascii="Cambria Math" w:eastAsia="等线" w:hAnsi="Cambria Math"/>
                          <w:szCs w:val="20"/>
                          <w:lang w:val="en-GB"/>
                        </w:rPr>
                        <m:t>c</m:t>
                      </m:r>
                    </m:e>
                    <m:sub>
                      <m:r>
                        <w:rPr>
                          <w:rFonts w:ascii="Cambria Math" w:eastAsia="等线" w:hAnsi="Cambria Math"/>
                          <w:szCs w:val="20"/>
                          <w:lang w:val="en-GB"/>
                        </w:rPr>
                        <m:t>2</m:t>
                      </m:r>
                    </m:sub>
                  </m:sSub>
                </m:e>
              </m:d>
            </m:oMath>
            <w:r w:rsidRPr="00D10905">
              <w:rPr>
                <w:rFonts w:eastAsia="等线"/>
                <w:iCs/>
                <w:szCs w:val="20"/>
                <w:lang w:val="en-GB"/>
              </w:rPr>
              <w:t xml:space="preserve"> </w:t>
            </w:r>
            <w:r w:rsidRPr="00D10905">
              <w:rPr>
                <w:rFonts w:eastAsia="等线"/>
                <w:szCs w:val="20"/>
                <w:lang w:val="en-GB"/>
              </w:rPr>
              <w:t>happen to overlap in the same symbol</w:t>
            </w:r>
          </w:p>
          <w:p w14:paraId="13CAECAF" w14:textId="03CBEDB2" w:rsidR="00D10905" w:rsidRPr="00D10905" w:rsidRDefault="00D10905" w:rsidP="00D10905">
            <w:pPr>
              <w:spacing w:after="180" w:line="259" w:lineRule="auto"/>
              <w:ind w:left="568" w:hanging="284"/>
              <w:rPr>
                <w:rFonts w:eastAsia="等线"/>
                <w:szCs w:val="20"/>
                <w:lang w:val="en-GB"/>
              </w:rPr>
            </w:pPr>
            <w:r w:rsidRPr="00D10905">
              <w:rPr>
                <w:rFonts w:eastAsia="等线"/>
                <w:szCs w:val="20"/>
                <w:lang w:val="en-GB"/>
              </w:rPr>
              <w:t>-</w:t>
            </w:r>
            <w:r w:rsidRPr="00D10905">
              <w:rPr>
                <w:rFonts w:eastAsia="等线"/>
                <w:szCs w:val="20"/>
                <w:lang w:val="en-GB"/>
              </w:rPr>
              <w:tab/>
              <w:t>the UE shall drop PUCCH/PUSCH transmission carrying periodic/semi-persistent CSI</w:t>
            </w:r>
            <w:r w:rsidR="000661BC">
              <w:rPr>
                <w:rFonts w:eastAsia="等线"/>
                <w:szCs w:val="20"/>
                <w:lang w:val="en-GB"/>
              </w:rPr>
              <w:t xml:space="preserve"> </w:t>
            </w:r>
            <w:ins w:id="11" w:author="作者">
              <w:r w:rsidR="000661BC">
                <w:rPr>
                  <w:rFonts w:eastAsia="等线" w:hint="eastAsia"/>
                  <w:szCs w:val="20"/>
                  <w:lang w:val="en-GB" w:eastAsia="zh-CN"/>
                </w:rPr>
                <w:t>not</w:t>
              </w:r>
              <w:r w:rsidR="000661BC">
                <w:rPr>
                  <w:rFonts w:eastAsia="等线"/>
                  <w:szCs w:val="20"/>
                  <w:lang w:val="en-GB"/>
                </w:rPr>
                <w:t xml:space="preserve"> comprising </w:t>
              </w:r>
            </w:ins>
            <w:del w:id="12" w:author="作者">
              <w:r w:rsidRPr="00D10905" w:rsidDel="00DD400F">
                <w:rPr>
                  <w:rFonts w:eastAsia="等线"/>
                  <w:szCs w:val="20"/>
                  <w:lang w:val="en-GB"/>
                </w:rPr>
                <w:delText xml:space="preserve"> </w:delText>
              </w:r>
            </w:del>
            <w:ins w:id="13" w:author="作者">
              <w:r w:rsidR="000661BC" w:rsidRPr="00D10905">
                <w:rPr>
                  <w:rFonts w:eastAsia="MS Mincho"/>
                  <w:szCs w:val="20"/>
                  <w:lang w:val="en-GB" w:eastAsia="ja-JP"/>
                </w:rPr>
                <w:t>RI/CRI</w:t>
              </w:r>
              <w:r w:rsidR="000661BC" w:rsidRPr="00D10905">
                <w:rPr>
                  <w:rFonts w:eastAsia="等线" w:hint="eastAsia"/>
                  <w:szCs w:val="20"/>
                  <w:lang w:val="en-GB" w:eastAsia="zh-CN"/>
                </w:rPr>
                <w:t>/SSBRI</w:t>
              </w:r>
              <w:r w:rsidR="000661BC" w:rsidRPr="00D10905" w:rsidDel="00DD400F">
                <w:rPr>
                  <w:rFonts w:eastAsia="等线"/>
                  <w:szCs w:val="20"/>
                  <w:lang w:val="en-GB"/>
                </w:rPr>
                <w:t xml:space="preserve"> </w:t>
              </w:r>
            </w:ins>
            <w:del w:id="14" w:author="作者">
              <w:r w:rsidRPr="00D10905" w:rsidDel="00DD400F">
                <w:rPr>
                  <w:rFonts w:eastAsia="等线"/>
                  <w:szCs w:val="20"/>
                  <w:lang w:val="en-GB"/>
                </w:rPr>
                <w:delText>comprising only CQI/PMI</w:delText>
              </w:r>
              <w:r w:rsidRPr="00D10905" w:rsidDel="00DD400F">
                <w:rPr>
                  <w:rFonts w:eastAsia="等线" w:hint="eastAsia"/>
                  <w:szCs w:val="20"/>
                  <w:lang w:val="en-GB" w:eastAsia="zh-CN"/>
                </w:rPr>
                <w:delText>/L1-RSRP/L1-SINR</w:delText>
              </w:r>
            </w:del>
            <w:r w:rsidRPr="00D10905">
              <w:rPr>
                <w:rFonts w:eastAsia="等线"/>
                <w:szCs w:val="20"/>
                <w:lang w:val="en-GB"/>
              </w:rPr>
              <w:t xml:space="preserve">, and/or SRS transmission on a carrier of a serving cell in set </w:t>
            </w:r>
            <m:oMath>
              <m:r>
                <w:rPr>
                  <w:rFonts w:ascii="Cambria Math" w:eastAsia="等线" w:hAnsi="Cambria Math"/>
                  <w:szCs w:val="20"/>
                  <w:lang w:val="en-GB"/>
                </w:rPr>
                <m:t>S</m:t>
              </m:r>
              <m:d>
                <m:dPr>
                  <m:ctrlPr>
                    <w:rPr>
                      <w:rFonts w:ascii="Cambria Math" w:eastAsia="等线" w:hAnsi="Cambria Math"/>
                      <w:i/>
                      <w:iCs/>
                      <w:szCs w:val="20"/>
                      <w:lang w:val="en-GB"/>
                    </w:rPr>
                  </m:ctrlPr>
                </m:dPr>
                <m:e>
                  <m:sSub>
                    <m:sSubPr>
                      <m:ctrlPr>
                        <w:rPr>
                          <w:rFonts w:ascii="Cambria Math" w:eastAsia="等线" w:hAnsi="Cambria Math"/>
                          <w:i/>
                          <w:szCs w:val="20"/>
                          <w:lang w:val="en-GB"/>
                        </w:rPr>
                      </m:ctrlPr>
                    </m:sSubPr>
                    <m:e>
                      <m:r>
                        <w:rPr>
                          <w:rFonts w:ascii="Cambria Math" w:eastAsia="等线" w:hAnsi="Cambria Math"/>
                          <w:szCs w:val="20"/>
                          <w:lang w:val="en-GB"/>
                        </w:rPr>
                        <m:t>c</m:t>
                      </m:r>
                    </m:e>
                    <m:sub>
                      <m:r>
                        <w:rPr>
                          <w:rFonts w:ascii="Cambria Math" w:eastAsia="等线" w:hAnsi="Cambria Math"/>
                          <w:szCs w:val="20"/>
                          <w:lang w:val="en-GB"/>
                        </w:rPr>
                        <m:t>2</m:t>
                      </m:r>
                    </m:sub>
                  </m:sSub>
                </m:e>
              </m:d>
            </m:oMath>
            <w:r w:rsidRPr="00D10905">
              <w:rPr>
                <w:rFonts w:eastAsia="等线"/>
                <w:iCs/>
                <w:szCs w:val="20"/>
                <w:lang w:val="en-GB"/>
              </w:rPr>
              <w:t xml:space="preserve"> </w:t>
            </w:r>
            <w:r w:rsidRPr="00D10905">
              <w:rPr>
                <w:rFonts w:eastAsia="等线"/>
                <w:szCs w:val="20"/>
                <w:lang w:val="en-GB"/>
              </w:rPr>
              <w:t xml:space="preserve">configured for PUSCH/PUCCH transmission whenever the transmission and SRS transmission (including any interruption due to uplink or downlink RF retuning time [11, TS 38.133] as defined by higher layer parameters </w:t>
            </w:r>
            <w:proofErr w:type="spellStart"/>
            <w:r w:rsidRPr="00D10905">
              <w:rPr>
                <w:rFonts w:eastAsia="等线"/>
                <w:i/>
                <w:szCs w:val="20"/>
                <w:lang w:val="en-GB"/>
              </w:rPr>
              <w:t>switchingTimeUL</w:t>
            </w:r>
            <w:proofErr w:type="spellEnd"/>
            <w:r w:rsidRPr="00D10905">
              <w:rPr>
                <w:rFonts w:eastAsia="等线"/>
                <w:szCs w:val="20"/>
                <w:lang w:val="en-GB"/>
              </w:rPr>
              <w:t xml:space="preserve"> and </w:t>
            </w:r>
            <w:proofErr w:type="spellStart"/>
            <w:r w:rsidRPr="00D10905">
              <w:rPr>
                <w:rFonts w:eastAsia="等线"/>
                <w:i/>
                <w:szCs w:val="20"/>
                <w:lang w:val="en-GB"/>
              </w:rPr>
              <w:t>switchingTimeDL</w:t>
            </w:r>
            <w:proofErr w:type="spellEnd"/>
            <w:r w:rsidRPr="00D10905">
              <w:rPr>
                <w:rFonts w:eastAsia="等线"/>
                <w:szCs w:val="20"/>
                <w:lang w:val="en-GB"/>
              </w:rPr>
              <w:t xml:space="preserve"> of </w:t>
            </w:r>
            <w:r w:rsidRPr="00D10905">
              <w:rPr>
                <w:rFonts w:eastAsia="等线"/>
                <w:i/>
                <w:szCs w:val="20"/>
                <w:lang w:val="en-GB"/>
              </w:rPr>
              <w:t>SRS-</w:t>
            </w:r>
            <w:proofErr w:type="spellStart"/>
            <w:r w:rsidRPr="00D10905">
              <w:rPr>
                <w:rFonts w:eastAsia="等线"/>
                <w:i/>
                <w:szCs w:val="20"/>
                <w:lang w:val="en-GB"/>
              </w:rPr>
              <w:t>SwitchingTimeNR</w:t>
            </w:r>
            <w:proofErr w:type="spellEnd"/>
            <w:r w:rsidRPr="00D10905">
              <w:rPr>
                <w:rFonts w:eastAsia="等线"/>
                <w:i/>
                <w:szCs w:val="20"/>
                <w:lang w:val="en-GB"/>
              </w:rPr>
              <w:t>)</w:t>
            </w:r>
            <w:r w:rsidRPr="00D10905">
              <w:rPr>
                <w:rFonts w:eastAsia="等线"/>
                <w:szCs w:val="20"/>
                <w:lang w:val="en-GB"/>
              </w:rPr>
              <w:t xml:space="preserve"> on the </w:t>
            </w:r>
            <w:r w:rsidRPr="00D10905">
              <w:rPr>
                <w:rFonts w:eastAsia="等线"/>
                <w:color w:val="000000"/>
                <w:szCs w:val="20"/>
                <w:lang w:val="en-GB"/>
              </w:rPr>
              <w:t>carrier of the</w:t>
            </w:r>
            <w:r w:rsidRPr="00D10905">
              <w:rPr>
                <w:rFonts w:eastAsia="等线"/>
                <w:szCs w:val="20"/>
                <w:lang w:val="en-GB"/>
              </w:rPr>
              <w:t xml:space="preserve"> serving cell</w:t>
            </w:r>
            <w:r w:rsidRPr="00D10905">
              <w:rPr>
                <w:rFonts w:eastAsia="等线"/>
                <w:color w:val="000000"/>
                <w:szCs w:val="20"/>
                <w:lang w:val="en-GB"/>
              </w:rPr>
              <w:t xml:space="preserve"> </w:t>
            </w:r>
            <m:oMath>
              <m:sSub>
                <m:sSubPr>
                  <m:ctrlPr>
                    <w:rPr>
                      <w:rFonts w:ascii="Cambria Math" w:eastAsia="Batang" w:hAnsi="Cambria Math"/>
                      <w:i/>
                      <w:szCs w:val="20"/>
                      <w:lang w:val="en-GB"/>
                    </w:rPr>
                  </m:ctrlPr>
                </m:sSubPr>
                <m:e>
                  <m:r>
                    <w:rPr>
                      <w:rFonts w:ascii="Cambria Math" w:eastAsia="Batang" w:hAnsi="Cambria Math"/>
                      <w:szCs w:val="20"/>
                      <w:lang w:val="en-GB"/>
                    </w:rPr>
                    <m:t>c</m:t>
                  </m:r>
                </m:e>
                <m:sub>
                  <m:r>
                    <w:rPr>
                      <w:rFonts w:ascii="Cambria Math" w:eastAsia="Batang" w:hAnsi="Cambria Math"/>
                      <w:szCs w:val="20"/>
                      <w:lang w:val="en-GB"/>
                    </w:rPr>
                    <m:t>1</m:t>
                  </m:r>
                </m:sub>
              </m:sSub>
            </m:oMath>
            <w:r w:rsidRPr="00D10905">
              <w:rPr>
                <w:rFonts w:eastAsia="等线"/>
                <w:szCs w:val="20"/>
                <w:lang w:val="en-GB"/>
              </w:rPr>
              <w:t xml:space="preserve"> happen to overlap in the same symbol</w:t>
            </w:r>
          </w:p>
          <w:p w14:paraId="2697A023" w14:textId="7B6C62C4" w:rsidR="00D32D27" w:rsidRPr="00D10905" w:rsidRDefault="00D10905" w:rsidP="00D10905">
            <w:pPr>
              <w:spacing w:after="180" w:line="259" w:lineRule="auto"/>
              <w:ind w:left="568" w:hanging="284"/>
              <w:rPr>
                <w:rFonts w:ascii="Times" w:eastAsia="等线" w:hAnsi="Times"/>
                <w:szCs w:val="20"/>
                <w:lang w:val="en-GB"/>
              </w:rPr>
            </w:pPr>
            <w:r w:rsidRPr="00D10905">
              <w:rPr>
                <w:rFonts w:eastAsia="等线"/>
                <w:szCs w:val="20"/>
                <w:lang w:val="en-GB"/>
              </w:rPr>
              <w:t>-</w:t>
            </w:r>
            <w:r w:rsidRPr="00D10905">
              <w:rPr>
                <w:rFonts w:eastAsia="等线"/>
                <w:szCs w:val="20"/>
                <w:lang w:val="en-GB"/>
              </w:rPr>
              <w:tab/>
              <w:t xml:space="preserve">the UE shall drop PUSCH transmission carrying aperiodic CSI </w:t>
            </w:r>
            <w:ins w:id="15" w:author="作者">
              <w:r w:rsidR="00CB0BC2">
                <w:rPr>
                  <w:rFonts w:eastAsia="等线" w:hint="eastAsia"/>
                  <w:szCs w:val="20"/>
                  <w:lang w:val="en-GB" w:eastAsia="zh-CN"/>
                </w:rPr>
                <w:t>not</w:t>
              </w:r>
              <w:r w:rsidR="00CB0BC2">
                <w:rPr>
                  <w:rFonts w:eastAsia="等线"/>
                  <w:szCs w:val="20"/>
                  <w:lang w:val="en-GB"/>
                </w:rPr>
                <w:t xml:space="preserve"> comprising </w:t>
              </w:r>
              <w:r w:rsidR="00CB0BC2" w:rsidRPr="00D10905">
                <w:rPr>
                  <w:rFonts w:eastAsia="MS Mincho"/>
                  <w:szCs w:val="20"/>
                  <w:lang w:val="en-GB" w:eastAsia="ja-JP"/>
                </w:rPr>
                <w:t>RI/CRI</w:t>
              </w:r>
              <w:r w:rsidR="00CB0BC2" w:rsidRPr="00D10905">
                <w:rPr>
                  <w:rFonts w:eastAsia="等线" w:hint="eastAsia"/>
                  <w:szCs w:val="20"/>
                  <w:lang w:val="en-GB" w:eastAsia="zh-CN"/>
                </w:rPr>
                <w:t>/SSBRI</w:t>
              </w:r>
              <w:r w:rsidR="00CB0BC2" w:rsidRPr="00D10905" w:rsidDel="007F4085">
                <w:rPr>
                  <w:rFonts w:eastAsia="等线"/>
                  <w:szCs w:val="20"/>
                  <w:lang w:val="en-GB"/>
                </w:rPr>
                <w:t xml:space="preserve"> </w:t>
              </w:r>
            </w:ins>
            <w:del w:id="16" w:author="作者">
              <w:r w:rsidRPr="00D10905" w:rsidDel="007F4085">
                <w:rPr>
                  <w:rFonts w:eastAsia="等线"/>
                  <w:szCs w:val="20"/>
                  <w:lang w:val="en-GB"/>
                </w:rPr>
                <w:delText>comprising only CQI/PMI</w:delText>
              </w:r>
              <w:r w:rsidRPr="00D10905" w:rsidDel="007F4085">
                <w:rPr>
                  <w:rFonts w:eastAsia="等线" w:hint="eastAsia"/>
                  <w:szCs w:val="20"/>
                  <w:lang w:val="en-GB" w:eastAsia="zh-CN"/>
                </w:rPr>
                <w:delText>/L1-RSRP/L1-SINR</w:delText>
              </w:r>
              <w:r w:rsidRPr="00D10905" w:rsidDel="007F4085">
                <w:rPr>
                  <w:rFonts w:eastAsia="等线"/>
                  <w:szCs w:val="20"/>
                  <w:lang w:val="en-GB" w:eastAsia="zh-CN"/>
                </w:rPr>
                <w:delText>/TDCP</w:delText>
              </w:r>
              <w:r w:rsidRPr="00D10905" w:rsidDel="007F4085">
                <w:rPr>
                  <w:rFonts w:eastAsia="等线"/>
                  <w:szCs w:val="20"/>
                  <w:lang w:val="en-GB"/>
                </w:rPr>
                <w:delText xml:space="preserve"> </w:delText>
              </w:r>
            </w:del>
            <w:r w:rsidRPr="00D10905">
              <w:rPr>
                <w:rFonts w:eastAsia="等线"/>
                <w:szCs w:val="20"/>
                <w:lang w:val="en-GB"/>
              </w:rPr>
              <w:t xml:space="preserve">on a carrier of a serving cell in set </w:t>
            </w:r>
            <m:oMath>
              <m:r>
                <w:rPr>
                  <w:rFonts w:ascii="Cambria Math" w:eastAsia="等线" w:hAnsi="Cambria Math"/>
                  <w:szCs w:val="20"/>
                  <w:lang w:val="en-GB"/>
                </w:rPr>
                <m:t>S</m:t>
              </m:r>
              <m:d>
                <m:dPr>
                  <m:ctrlPr>
                    <w:rPr>
                      <w:rFonts w:ascii="Cambria Math" w:eastAsia="等线" w:hAnsi="Cambria Math"/>
                      <w:i/>
                      <w:iCs/>
                      <w:szCs w:val="20"/>
                      <w:lang w:val="en-GB"/>
                    </w:rPr>
                  </m:ctrlPr>
                </m:dPr>
                <m:e>
                  <m:sSub>
                    <m:sSubPr>
                      <m:ctrlPr>
                        <w:rPr>
                          <w:rFonts w:ascii="Cambria Math" w:eastAsia="等线" w:hAnsi="Cambria Math"/>
                          <w:i/>
                          <w:szCs w:val="20"/>
                          <w:lang w:val="en-GB"/>
                        </w:rPr>
                      </m:ctrlPr>
                    </m:sSubPr>
                    <m:e>
                      <m:r>
                        <w:rPr>
                          <w:rFonts w:ascii="Cambria Math" w:eastAsia="等线" w:hAnsi="Cambria Math"/>
                          <w:szCs w:val="20"/>
                          <w:lang w:val="en-GB"/>
                        </w:rPr>
                        <m:t>c</m:t>
                      </m:r>
                    </m:e>
                    <m:sub>
                      <m:r>
                        <w:rPr>
                          <w:rFonts w:ascii="Cambria Math" w:eastAsia="等线" w:hAnsi="Cambria Math"/>
                          <w:szCs w:val="20"/>
                          <w:lang w:val="en-GB"/>
                        </w:rPr>
                        <m:t>2</m:t>
                      </m:r>
                    </m:sub>
                  </m:sSub>
                </m:e>
              </m:d>
              <m:r>
                <w:rPr>
                  <w:rFonts w:ascii="Cambria Math" w:eastAsia="等线" w:hAnsi="Cambria Math"/>
                  <w:szCs w:val="20"/>
                  <w:lang w:val="en-GB"/>
                </w:rPr>
                <m:t xml:space="preserve"> </m:t>
              </m:r>
            </m:oMath>
            <w:r w:rsidRPr="00D10905">
              <w:rPr>
                <w:rFonts w:eastAsia="等线"/>
                <w:szCs w:val="20"/>
                <w:lang w:val="en-GB"/>
              </w:rPr>
              <w:t xml:space="preserve">whenever the transmission and aperiodic SRS transmission (including any interruption due to uplink or downlink RF retuning time [11, TS 38.133]) as defined by higher layer parameters </w:t>
            </w:r>
            <w:proofErr w:type="spellStart"/>
            <w:r w:rsidRPr="00D10905">
              <w:rPr>
                <w:rFonts w:eastAsia="等线"/>
                <w:i/>
                <w:szCs w:val="20"/>
                <w:lang w:val="en-GB"/>
              </w:rPr>
              <w:t>switchingTimeUL</w:t>
            </w:r>
            <w:proofErr w:type="spellEnd"/>
            <w:r w:rsidRPr="00D10905">
              <w:rPr>
                <w:rFonts w:eastAsia="等线"/>
                <w:szCs w:val="20"/>
                <w:lang w:val="en-GB"/>
              </w:rPr>
              <w:t xml:space="preserve"> and </w:t>
            </w:r>
            <w:proofErr w:type="spellStart"/>
            <w:r w:rsidRPr="00D10905">
              <w:rPr>
                <w:rFonts w:eastAsia="等线"/>
                <w:i/>
                <w:szCs w:val="20"/>
                <w:lang w:val="en-GB"/>
              </w:rPr>
              <w:t>switchingTimeDL</w:t>
            </w:r>
            <w:proofErr w:type="spellEnd"/>
            <w:r w:rsidRPr="00D10905">
              <w:rPr>
                <w:rFonts w:eastAsia="等线"/>
                <w:szCs w:val="20"/>
                <w:lang w:val="en-GB"/>
              </w:rPr>
              <w:t xml:space="preserve"> of </w:t>
            </w:r>
            <w:r w:rsidRPr="00D10905">
              <w:rPr>
                <w:rFonts w:eastAsia="等线"/>
                <w:i/>
                <w:szCs w:val="20"/>
                <w:lang w:val="en-GB"/>
              </w:rPr>
              <w:t>SRS-</w:t>
            </w:r>
            <w:proofErr w:type="spellStart"/>
            <w:r w:rsidRPr="00D10905">
              <w:rPr>
                <w:rFonts w:eastAsia="等线"/>
                <w:i/>
                <w:szCs w:val="20"/>
                <w:lang w:val="en-GB"/>
              </w:rPr>
              <w:t>SwitchingTimeNR</w:t>
            </w:r>
            <w:proofErr w:type="spellEnd"/>
            <w:r w:rsidRPr="00D10905">
              <w:rPr>
                <w:rFonts w:eastAsia="等线"/>
                <w:i/>
                <w:szCs w:val="20"/>
                <w:lang w:val="en-GB"/>
              </w:rPr>
              <w:t>)</w:t>
            </w:r>
            <w:r w:rsidRPr="00D10905">
              <w:rPr>
                <w:rFonts w:eastAsia="等线"/>
                <w:szCs w:val="20"/>
                <w:lang w:val="en-GB"/>
              </w:rPr>
              <w:t xml:space="preserve"> on the carrier of the serving cell </w:t>
            </w:r>
            <m:oMath>
              <m:sSub>
                <m:sSubPr>
                  <m:ctrlPr>
                    <w:rPr>
                      <w:rFonts w:ascii="Cambria Math" w:eastAsia="Batang" w:hAnsi="Cambria Math"/>
                      <w:i/>
                      <w:szCs w:val="20"/>
                      <w:lang w:val="en-GB"/>
                    </w:rPr>
                  </m:ctrlPr>
                </m:sSubPr>
                <m:e>
                  <m:r>
                    <w:rPr>
                      <w:rFonts w:ascii="Cambria Math" w:eastAsia="Batang" w:hAnsi="Cambria Math"/>
                      <w:szCs w:val="20"/>
                      <w:lang w:val="en-GB"/>
                    </w:rPr>
                    <m:t>c</m:t>
                  </m:r>
                </m:e>
                <m:sub>
                  <m:r>
                    <w:rPr>
                      <w:rFonts w:ascii="Cambria Math" w:eastAsia="Batang" w:hAnsi="Cambria Math"/>
                      <w:szCs w:val="20"/>
                      <w:lang w:val="en-GB"/>
                    </w:rPr>
                    <m:t>1</m:t>
                  </m:r>
                </m:sub>
              </m:sSub>
            </m:oMath>
            <w:r w:rsidRPr="00D10905">
              <w:rPr>
                <w:rFonts w:eastAsia="等线"/>
                <w:szCs w:val="20"/>
                <w:lang w:val="en-GB"/>
              </w:rPr>
              <w:t xml:space="preserve"> happen to overlap in the same symbol</w:t>
            </w:r>
            <w:r w:rsidRPr="00D10905">
              <w:rPr>
                <w:rFonts w:ascii="Times" w:eastAsia="等线" w:hAnsi="Times"/>
                <w:szCs w:val="20"/>
                <w:lang w:val="en-GB"/>
              </w:rPr>
              <w:t>.</w:t>
            </w:r>
          </w:p>
        </w:tc>
      </w:tr>
      <w:bookmarkEnd w:id="10"/>
    </w:tbl>
    <w:p w14:paraId="0C7BA68D" w14:textId="77777777" w:rsidR="00C47E22" w:rsidRPr="00C47E22" w:rsidRDefault="00C47E22" w:rsidP="00C47E22">
      <w:pPr>
        <w:pStyle w:val="a2"/>
        <w:rPr>
          <w:b/>
          <w:bCs/>
        </w:rPr>
      </w:pPr>
    </w:p>
    <w:p w14:paraId="283C71CF" w14:textId="6CDD7B13" w:rsidR="00C47E22" w:rsidRPr="00C47E22" w:rsidRDefault="00C47E22" w:rsidP="00C47E22">
      <w:pPr>
        <w:pStyle w:val="a2"/>
        <w:numPr>
          <w:ilvl w:val="0"/>
          <w:numId w:val="34"/>
        </w:numPr>
        <w:rPr>
          <w:b/>
          <w:bCs/>
        </w:rPr>
      </w:pPr>
      <w:r w:rsidRPr="00C47E22">
        <w:rPr>
          <w:rFonts w:eastAsiaTheme="minorEastAsia"/>
          <w:b/>
          <w:bCs/>
          <w:lang w:eastAsia="zh-CN"/>
        </w:rPr>
        <w:t>Text</w:t>
      </w:r>
      <w:r w:rsidRPr="00C47E22">
        <w:rPr>
          <w:b/>
          <w:bCs/>
        </w:rPr>
        <w:t xml:space="preserve"> proposal </w:t>
      </w:r>
      <w:r>
        <w:rPr>
          <w:b/>
          <w:bCs/>
        </w:rPr>
        <w:t>2</w:t>
      </w:r>
    </w:p>
    <w:p w14:paraId="7EBB7E30" w14:textId="0F9CFC39" w:rsidR="00C47E22" w:rsidRDefault="00C47E22" w:rsidP="00364446">
      <w:pPr>
        <w:pStyle w:val="a2"/>
        <w:jc w:val="both"/>
        <w:rPr>
          <w:rFonts w:eastAsiaTheme="minorEastAsia"/>
          <w:lang w:eastAsia="zh-CN"/>
        </w:rPr>
      </w:pPr>
      <w:r w:rsidRPr="00651609">
        <w:rPr>
          <w:rFonts w:eastAsiaTheme="minorEastAsia"/>
          <w:b/>
          <w:i/>
          <w:lang w:eastAsia="zh-CN"/>
        </w:rPr>
        <w:t>Reason for change:</w:t>
      </w:r>
      <w:r w:rsidR="00364446">
        <w:rPr>
          <w:color w:val="000000"/>
        </w:rPr>
        <w:t xml:space="preserve"> </w:t>
      </w:r>
      <w:r w:rsidR="00364446" w:rsidRPr="00364446">
        <w:rPr>
          <w:rFonts w:eastAsiaTheme="minorEastAsia"/>
          <w:bCs/>
          <w:iCs/>
          <w:lang w:eastAsia="zh-CN"/>
        </w:rPr>
        <w:t xml:space="preserve">It is common understanding </w:t>
      </w:r>
      <w:r w:rsidR="00364446">
        <w:rPr>
          <w:rFonts w:eastAsiaTheme="minorEastAsia"/>
          <w:bCs/>
          <w:iCs/>
          <w:lang w:eastAsia="zh-CN"/>
        </w:rPr>
        <w:t xml:space="preserve">in RAN1 </w:t>
      </w:r>
      <w:r w:rsidR="00364446" w:rsidRPr="00364446">
        <w:rPr>
          <w:rFonts w:eastAsiaTheme="minorEastAsia"/>
          <w:bCs/>
          <w:iCs/>
          <w:lang w:eastAsia="zh-CN"/>
        </w:rPr>
        <w:t xml:space="preserve">that the “aperiodic” </w:t>
      </w:r>
      <w:r w:rsidR="00364446">
        <w:rPr>
          <w:rFonts w:eastAsiaTheme="minorEastAsia"/>
          <w:bCs/>
          <w:iCs/>
          <w:lang w:eastAsia="zh-CN"/>
        </w:rPr>
        <w:t xml:space="preserve">in previous agreement </w:t>
      </w:r>
      <w:r w:rsidR="00364446" w:rsidRPr="00364446">
        <w:rPr>
          <w:rFonts w:eastAsiaTheme="minorEastAsia"/>
          <w:bCs/>
          <w:iCs/>
          <w:lang w:eastAsia="zh-CN"/>
        </w:rPr>
        <w:t xml:space="preserve">is a typo, which was missed by the group during discussion. </w:t>
      </w:r>
      <w:r w:rsidR="00364446">
        <w:rPr>
          <w:rFonts w:eastAsiaTheme="minorEastAsia"/>
          <w:bCs/>
          <w:iCs/>
          <w:lang w:eastAsia="zh-CN"/>
        </w:rPr>
        <w:t>The</w:t>
      </w:r>
      <w:r w:rsidR="00364446" w:rsidRPr="00364446">
        <w:rPr>
          <w:rFonts w:eastAsiaTheme="minorEastAsia"/>
          <w:bCs/>
          <w:iCs/>
          <w:lang w:eastAsia="zh-CN"/>
        </w:rPr>
        <w:t xml:space="preserve"> agreement</w:t>
      </w:r>
      <w:r w:rsidR="00364446">
        <w:rPr>
          <w:rFonts w:eastAsiaTheme="minorEastAsia"/>
          <w:bCs/>
          <w:iCs/>
          <w:lang w:eastAsia="zh-CN"/>
        </w:rPr>
        <w:t xml:space="preserve"> below</w:t>
      </w:r>
      <w:r w:rsidR="00364446" w:rsidRPr="00364446">
        <w:rPr>
          <w:rFonts w:eastAsiaTheme="minorEastAsia"/>
          <w:bCs/>
          <w:iCs/>
          <w:lang w:eastAsia="zh-CN"/>
        </w:rPr>
        <w:t xml:space="preserve"> shall be implemented for P/SP/AP CSI-RS resources. It does not make sense to have two different mapping schemes for AP and P/SP CSI-RS resources.</w:t>
      </w:r>
    </w:p>
    <w:p w14:paraId="41EDCE39" w14:textId="77777777" w:rsidR="00364446" w:rsidRPr="00D10905" w:rsidRDefault="00364446" w:rsidP="00364446">
      <w:pPr>
        <w:rPr>
          <w:b/>
          <w:bCs/>
          <w:i/>
          <w:iCs/>
        </w:rPr>
      </w:pPr>
      <w:r w:rsidRPr="00D10905">
        <w:rPr>
          <w:b/>
          <w:bCs/>
          <w:i/>
          <w:iCs/>
          <w:highlight w:val="green"/>
        </w:rPr>
        <w:t>Agreement</w:t>
      </w:r>
    </w:p>
    <w:p w14:paraId="5B0D3274" w14:textId="77777777" w:rsidR="00364446" w:rsidRPr="00D10905" w:rsidRDefault="00364446" w:rsidP="00364446">
      <w:pPr>
        <w:widowControl w:val="0"/>
        <w:snapToGrid w:val="0"/>
        <w:rPr>
          <w:i/>
          <w:iCs/>
          <w:szCs w:val="20"/>
        </w:rPr>
      </w:pPr>
      <w:r w:rsidRPr="00D10905">
        <w:rPr>
          <w:i/>
          <w:iCs/>
          <w:szCs w:val="20"/>
        </w:rPr>
        <w:t>For the Rel-19 Type-I SP and Type-II codebook refinement for P=48, 64, and 128 CSI-RS ports</w:t>
      </w:r>
      <w:r w:rsidRPr="00D10905">
        <w:rPr>
          <w:rFonts w:eastAsia="Malgun Gothic" w:cs="Calibri"/>
          <w:i/>
          <w:iCs/>
          <w:szCs w:val="20"/>
        </w:rPr>
        <w:t xml:space="preserve"> </w:t>
      </w:r>
      <w:r w:rsidRPr="00D10905">
        <w:rPr>
          <w:i/>
          <w:iCs/>
          <w:szCs w:val="20"/>
        </w:rPr>
        <w:t>with K&gt;1 aggregated NZP aperiodic CSI-RS resources for CMR, to implement the previous agreements on the mapping from CSI-RS resource index/port index per resource and port index to CSI/PMI calculation</w:t>
      </w:r>
    </w:p>
    <w:p w14:paraId="24556C80" w14:textId="77777777" w:rsidR="00364446" w:rsidRPr="00C47E22" w:rsidRDefault="00364446" w:rsidP="00364446">
      <w:pPr>
        <w:pStyle w:val="af5"/>
        <w:widowControl w:val="0"/>
        <w:numPr>
          <w:ilvl w:val="0"/>
          <w:numId w:val="32"/>
        </w:numPr>
        <w:snapToGrid w:val="0"/>
        <w:spacing w:after="0" w:line="240" w:lineRule="auto"/>
        <w:ind w:firstLineChars="0"/>
        <w:rPr>
          <w:rFonts w:eastAsia="Malgun Gothic" w:cs="Calibri"/>
          <w:i/>
          <w:iCs/>
          <w:sz w:val="20"/>
          <w:szCs w:val="16"/>
        </w:rPr>
      </w:pPr>
      <w:r w:rsidRPr="00C47E22">
        <w:rPr>
          <w:rFonts w:eastAsia="Malgun Gothic" w:cs="Calibri"/>
          <w:i/>
          <w:iCs/>
          <w:sz w:val="20"/>
          <w:szCs w:val="16"/>
        </w:rPr>
        <w:t>In TS38.211, extend the enumeration of antenna port p</w:t>
      </w:r>
      <w:r w:rsidRPr="00C47E22">
        <w:rPr>
          <w:rFonts w:eastAsia="Malgun Gothic" w:cs="Calibri" w:hint="eastAsia"/>
          <w:i/>
          <w:iCs/>
          <w:sz w:val="20"/>
          <w:szCs w:val="16"/>
          <w:lang w:eastAsia="ko-KR"/>
        </w:rPr>
        <w:t>=</w:t>
      </w:r>
      <w:r w:rsidRPr="00C47E22">
        <w:rPr>
          <w:rFonts w:eastAsia="Malgun Gothic" w:cs="Calibri"/>
          <w:i/>
          <w:iCs/>
          <w:sz w:val="20"/>
          <w:szCs w:val="16"/>
        </w:rPr>
        <w:t>3000</w:t>
      </w:r>
      <w:r w:rsidRPr="00C47E22">
        <w:rPr>
          <w:rFonts w:eastAsia="Malgun Gothic" w:cs="Calibri" w:hint="eastAsia"/>
          <w:i/>
          <w:iCs/>
          <w:sz w:val="20"/>
          <w:szCs w:val="16"/>
          <w:lang w:eastAsia="ko-KR"/>
        </w:rPr>
        <w:t>+p</w:t>
      </w:r>
      <w:r w:rsidRPr="00C47E22">
        <w:rPr>
          <w:rFonts w:eastAsia="Malgun Gothic" w:cs="Calibri"/>
          <w:i/>
          <w:iCs/>
          <w:sz w:val="20"/>
          <w:szCs w:val="16"/>
          <w:lang w:eastAsia="ko-KR"/>
        </w:rPr>
        <w:t>’</w:t>
      </w:r>
      <w:r w:rsidRPr="00C47E22">
        <w:rPr>
          <w:rFonts w:eastAsia="Malgun Gothic" w:cs="Calibri" w:hint="eastAsia"/>
          <w:i/>
          <w:iCs/>
          <w:sz w:val="20"/>
          <w:szCs w:val="16"/>
          <w:lang w:eastAsia="ko-KR"/>
        </w:rPr>
        <w:t xml:space="preserve"> with p</w:t>
      </w:r>
      <w:r w:rsidRPr="00C47E22">
        <w:rPr>
          <w:rFonts w:eastAsia="Malgun Gothic" w:cs="Calibri"/>
          <w:i/>
          <w:iCs/>
          <w:sz w:val="20"/>
          <w:szCs w:val="16"/>
          <w:lang w:eastAsia="ko-KR"/>
        </w:rPr>
        <w:t>’</w:t>
      </w:r>
      <w:r w:rsidRPr="00C47E22">
        <w:rPr>
          <w:rFonts w:eastAsia="Malgun Gothic" w:cs="Calibri" w:hint="eastAsia"/>
          <w:i/>
          <w:iCs/>
          <w:sz w:val="20"/>
          <w:szCs w:val="16"/>
          <w:lang w:eastAsia="ko-KR"/>
        </w:rPr>
        <w:t xml:space="preserve">=0 </w:t>
      </w:r>
      <w:r w:rsidRPr="00C47E22">
        <w:rPr>
          <w:rFonts w:eastAsia="Malgun Gothic" w:cs="Calibri"/>
          <w:i/>
          <w:iCs/>
          <w:sz w:val="20"/>
          <w:szCs w:val="16"/>
          <w:lang w:eastAsia="ko-KR"/>
        </w:rPr>
        <w:t>…</w:t>
      </w:r>
      <w:r w:rsidRPr="00C47E22">
        <w:rPr>
          <w:rFonts w:eastAsia="Malgun Gothic" w:cs="Calibri"/>
          <w:i/>
          <w:iCs/>
          <w:sz w:val="20"/>
          <w:szCs w:val="16"/>
        </w:rPr>
        <w:t>P–1</w:t>
      </w:r>
    </w:p>
    <w:p w14:paraId="1F229E85" w14:textId="24CF7A5F" w:rsidR="00364446" w:rsidRPr="00364446" w:rsidRDefault="00364446" w:rsidP="00364446">
      <w:pPr>
        <w:pStyle w:val="af5"/>
        <w:widowControl w:val="0"/>
        <w:numPr>
          <w:ilvl w:val="0"/>
          <w:numId w:val="32"/>
        </w:numPr>
        <w:snapToGrid w:val="0"/>
        <w:spacing w:after="120" w:line="240" w:lineRule="auto"/>
        <w:ind w:left="714" w:firstLineChars="0" w:hanging="357"/>
        <w:rPr>
          <w:rFonts w:eastAsia="Malgun Gothic" w:cs="Calibri"/>
          <w:i/>
          <w:iCs/>
          <w:sz w:val="20"/>
          <w:szCs w:val="16"/>
        </w:rPr>
      </w:pPr>
      <w:r w:rsidRPr="00C47E22">
        <w:rPr>
          <w:rFonts w:eastAsia="Malgun Gothic" w:cs="Calibri"/>
          <w:i/>
          <w:iCs/>
          <w:sz w:val="20"/>
          <w:szCs w:val="16"/>
        </w:rPr>
        <w:lastRenderedPageBreak/>
        <w:t>In TS38.214, remove the term ‘port index for CSI/PMI calculation’</w:t>
      </w:r>
    </w:p>
    <w:p w14:paraId="79E4E80D" w14:textId="67DE3CB7" w:rsidR="00C47E22" w:rsidRPr="00832BED" w:rsidRDefault="00C47E22" w:rsidP="00C47E22">
      <w:pPr>
        <w:pStyle w:val="a2"/>
        <w:jc w:val="both"/>
        <w:rPr>
          <w:rFonts w:eastAsiaTheme="minorEastAsia"/>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Pr>
          <w:rFonts w:eastAsiaTheme="minorEastAsia"/>
          <w:b/>
          <w:i/>
          <w:lang w:eastAsia="zh-CN"/>
        </w:rPr>
        <w:t xml:space="preserve"> </w:t>
      </w:r>
      <w:r w:rsidR="00087721">
        <w:rPr>
          <w:rFonts w:eastAsiaTheme="minorEastAsia" w:hint="eastAsia"/>
          <w:bCs/>
          <w:iCs/>
          <w:lang w:eastAsia="zh-CN"/>
        </w:rPr>
        <w:t>Apply</w:t>
      </w:r>
      <w:r w:rsidR="00087721">
        <w:rPr>
          <w:rFonts w:eastAsiaTheme="minorEastAsia"/>
          <w:bCs/>
          <w:iCs/>
          <w:lang w:eastAsia="zh-CN"/>
        </w:rPr>
        <w:t xml:space="preserve"> </w:t>
      </w:r>
      <w:r w:rsidR="00087721">
        <w:rPr>
          <w:rFonts w:eastAsiaTheme="minorEastAsia" w:hint="eastAsia"/>
          <w:bCs/>
          <w:iCs/>
          <w:lang w:eastAsia="zh-CN"/>
        </w:rPr>
        <w:t>the</w:t>
      </w:r>
      <w:r w:rsidR="00087721">
        <w:rPr>
          <w:rFonts w:eastAsiaTheme="minorEastAsia"/>
          <w:bCs/>
          <w:iCs/>
          <w:lang w:eastAsia="zh-CN"/>
        </w:rPr>
        <w:t xml:space="preserve"> above agreement for all types of CSI-RS resources. </w:t>
      </w:r>
    </w:p>
    <w:p w14:paraId="5DA73B39" w14:textId="72979943" w:rsidR="00C47E22" w:rsidRDefault="00C47E22" w:rsidP="00C47E22">
      <w:pPr>
        <w:snapToGrid w:val="0"/>
        <w:spacing w:after="120"/>
        <w:rPr>
          <w:iCs/>
          <w:color w:val="000000"/>
          <w:lang w:eastAsia="en-GB"/>
        </w:rPr>
      </w:pPr>
      <w:r w:rsidRPr="00DB78AA">
        <w:rPr>
          <w:rFonts w:eastAsiaTheme="minorEastAsia"/>
          <w:b/>
          <w:i/>
          <w:iCs/>
          <w:color w:val="000000"/>
          <w:lang w:eastAsia="zh-CN"/>
        </w:rPr>
        <w:t>C</w:t>
      </w:r>
      <w:r w:rsidRPr="00DB78AA">
        <w:rPr>
          <w:b/>
          <w:i/>
          <w:iCs/>
          <w:color w:val="000000"/>
          <w:lang w:eastAsia="en-GB"/>
        </w:rPr>
        <w:t>onsequences if not approved:</w:t>
      </w:r>
      <w:r>
        <w:rPr>
          <w:b/>
          <w:i/>
          <w:iCs/>
          <w:color w:val="000000"/>
          <w:lang w:eastAsia="en-GB"/>
        </w:rPr>
        <w:t xml:space="preserve"> </w:t>
      </w:r>
      <w:r w:rsidR="00087721">
        <w:rPr>
          <w:lang w:eastAsia="zh-CN"/>
        </w:rPr>
        <w:t xml:space="preserve">Different antenna port mapping methods for P/SP and </w:t>
      </w:r>
      <w:r w:rsidR="00087721" w:rsidRPr="00087721">
        <w:rPr>
          <w:rFonts w:hint="eastAsia"/>
          <w:lang w:eastAsia="zh-CN"/>
        </w:rPr>
        <w:t>AP</w:t>
      </w:r>
      <w:r w:rsidR="00087721" w:rsidRPr="00087721">
        <w:rPr>
          <w:lang w:eastAsia="zh-CN"/>
        </w:rPr>
        <w:t>.</w:t>
      </w:r>
    </w:p>
    <w:p w14:paraId="7397E753" w14:textId="79FA69B8" w:rsidR="00C47E22" w:rsidRPr="00D10905" w:rsidRDefault="00C47E22" w:rsidP="00C47E22">
      <w:pPr>
        <w:snapToGrid w:val="0"/>
        <w:spacing w:after="120"/>
        <w:rPr>
          <w:b/>
          <w:i/>
          <w:iCs/>
          <w:color w:val="000000"/>
          <w:lang w:eastAsia="en-GB"/>
        </w:rPr>
      </w:pPr>
      <w:r>
        <w:rPr>
          <w:rFonts w:eastAsiaTheme="minorEastAsia"/>
          <w:b/>
          <w:i/>
          <w:iCs/>
          <w:color w:val="000000"/>
          <w:lang w:eastAsia="zh-CN"/>
        </w:rPr>
        <w:t>Text proposal for 38.214</w:t>
      </w:r>
      <w:r w:rsidRPr="00DB78AA">
        <w:rPr>
          <w:b/>
          <w:i/>
          <w:iCs/>
          <w:color w:val="000000"/>
          <w:lang w:eastAsia="en-GB"/>
        </w:rPr>
        <w:t>:</w:t>
      </w:r>
    </w:p>
    <w:tbl>
      <w:tblPr>
        <w:tblStyle w:val="a8"/>
        <w:tblW w:w="0" w:type="auto"/>
        <w:tblLook w:val="04A0" w:firstRow="1" w:lastRow="0" w:firstColumn="1" w:lastColumn="0" w:noHBand="0" w:noVBand="1"/>
      </w:tblPr>
      <w:tblGrid>
        <w:gridCol w:w="9062"/>
      </w:tblGrid>
      <w:tr w:rsidR="00C47E22" w14:paraId="5DE91925" w14:textId="77777777" w:rsidTr="00611E92">
        <w:tc>
          <w:tcPr>
            <w:tcW w:w="9062" w:type="dxa"/>
          </w:tcPr>
          <w:p w14:paraId="24DECDBC" w14:textId="77777777" w:rsidR="00B02D95" w:rsidRDefault="00B02D95" w:rsidP="00B02D95">
            <w:pPr>
              <w:keepNext/>
              <w:keepLines/>
              <w:spacing w:before="40" w:line="259" w:lineRule="auto"/>
              <w:ind w:left="1008" w:hanging="1008"/>
              <w:outlineLvl w:val="4"/>
              <w:rPr>
                <w:rFonts w:ascii="Calibri Light" w:eastAsia="等线 Light" w:hAnsi="Calibri Light"/>
                <w:b/>
                <w:bCs/>
                <w:color w:val="000000"/>
                <w:sz w:val="21"/>
                <w:szCs w:val="21"/>
                <w:lang w:val="en-GB"/>
              </w:rPr>
            </w:pPr>
            <w:r w:rsidRPr="00B02D95">
              <w:rPr>
                <w:rFonts w:ascii="Calibri Light" w:eastAsia="等线 Light" w:hAnsi="Calibri Light"/>
                <w:b/>
                <w:bCs/>
                <w:color w:val="000000"/>
                <w:sz w:val="21"/>
                <w:szCs w:val="21"/>
                <w:lang w:val="en-GB"/>
              </w:rPr>
              <w:lastRenderedPageBreak/>
              <w:t>5.2.1.4.2</w:t>
            </w:r>
            <w:r w:rsidRPr="00B02D95">
              <w:rPr>
                <w:rFonts w:ascii="Calibri Light" w:eastAsia="等线 Light" w:hAnsi="Calibri Light"/>
                <w:b/>
                <w:bCs/>
                <w:color w:val="000000"/>
                <w:sz w:val="21"/>
                <w:szCs w:val="21"/>
                <w:lang w:val="en-GB"/>
              </w:rPr>
              <w:tab/>
              <w:t>Report quantity configurations</w:t>
            </w:r>
          </w:p>
          <w:p w14:paraId="79493514" w14:textId="4AE095C7" w:rsidR="00C47E22" w:rsidRPr="00D10905" w:rsidRDefault="00C47E22" w:rsidP="00611E92">
            <w:pPr>
              <w:keepNext/>
              <w:keepLines/>
              <w:spacing w:before="40" w:line="259" w:lineRule="auto"/>
              <w:ind w:left="1008" w:hanging="1008"/>
              <w:jc w:val="center"/>
              <w:outlineLvl w:val="4"/>
              <w:rPr>
                <w:rFonts w:ascii="Calibri Light" w:eastAsia="等线 Light" w:hAnsi="Calibri Light"/>
                <w:color w:val="2E74B5"/>
                <w:szCs w:val="20"/>
                <w:lang w:val="en-GB" w:eastAsia="zh-CN"/>
              </w:rPr>
            </w:pPr>
            <w:r w:rsidRPr="00D10905">
              <w:rPr>
                <w:rFonts w:ascii="Calibri Light" w:eastAsia="等线 Light" w:hAnsi="Calibri Light"/>
                <w:color w:val="000000"/>
                <w:szCs w:val="20"/>
                <w:lang w:val="en-GB" w:eastAsia="zh-CN"/>
              </w:rPr>
              <w:t>&lt;omitted text&gt;</w:t>
            </w:r>
          </w:p>
          <w:p w14:paraId="429C6B17" w14:textId="1D351866" w:rsidR="00372F88" w:rsidRDefault="00372F88" w:rsidP="00372F88">
            <w:pPr>
              <w:spacing w:after="180"/>
              <w:ind w:left="852" w:hanging="284"/>
              <w:rPr>
                <w:rFonts w:eastAsia="宋体"/>
                <w:szCs w:val="20"/>
                <w:lang w:val="en-GB"/>
              </w:rPr>
            </w:pPr>
            <w:r w:rsidRPr="00372F88">
              <w:rPr>
                <w:rFonts w:eastAsia="宋体"/>
                <w:szCs w:val="20"/>
                <w:lang w:val="en-GB"/>
              </w:rPr>
              <w:t>-</w:t>
            </w:r>
            <w:r w:rsidRPr="00372F88">
              <w:rPr>
                <w:rFonts w:eastAsia="宋体"/>
                <w:szCs w:val="20"/>
                <w:lang w:val="en-GB"/>
              </w:rPr>
              <w:tab/>
            </w:r>
            <w:r w:rsidRPr="00372F88">
              <w:rPr>
                <w:rFonts w:eastAsia="宋体"/>
                <w:szCs w:val="20"/>
              </w:rPr>
              <w:t xml:space="preserve">the higher layer bitmap parameter </w:t>
            </w:r>
            <w:r w:rsidRPr="00372F88">
              <w:rPr>
                <w:rFonts w:eastAsia="宋体"/>
                <w:i/>
                <w:szCs w:val="20"/>
              </w:rPr>
              <w:t>portSubsetIndicator-r19</w:t>
            </w:r>
            <w:r w:rsidRPr="00372F88">
              <w:rPr>
                <w:rFonts w:eastAsia="宋体"/>
                <w:szCs w:val="20"/>
              </w:rPr>
              <w:t xml:space="preserve">, of length 48, 64 or 128 bits, which contains the bit sequence </w:t>
            </w:r>
            <m:oMath>
              <m:sSub>
                <m:sSubPr>
                  <m:ctrlPr>
                    <w:rPr>
                      <w:rFonts w:ascii="Cambria Math" w:eastAsia="宋体" w:hAnsi="Cambria Math"/>
                      <w:i/>
                      <w:szCs w:val="20"/>
                    </w:rPr>
                  </m:ctrlPr>
                </m:sSubPr>
                <m:e>
                  <m:r>
                    <w:rPr>
                      <w:rFonts w:ascii="Cambria Math" w:eastAsia="宋体" w:hAnsi="Cambria Math"/>
                      <w:szCs w:val="20"/>
                    </w:rPr>
                    <m:t>b</m:t>
                  </m:r>
                </m:e>
                <m:sub>
                  <m:r>
                    <w:rPr>
                      <w:rFonts w:ascii="Cambria Math" w:eastAsia="宋体" w:hAnsi="Cambria Math"/>
                      <w:szCs w:val="20"/>
                    </w:rPr>
                    <m:t>0</m:t>
                  </m:r>
                </m:sub>
              </m:sSub>
              <m:r>
                <w:rPr>
                  <w:rFonts w:ascii="Cambria Math" w:eastAsia="宋体" w:hAnsi="Cambria Math"/>
                  <w:szCs w:val="20"/>
                </w:rPr>
                <m:t>,</m:t>
              </m:r>
              <m:sSub>
                <m:sSubPr>
                  <m:ctrlPr>
                    <w:rPr>
                      <w:rFonts w:ascii="Cambria Math" w:eastAsia="宋体" w:hAnsi="Cambria Math"/>
                      <w:i/>
                      <w:szCs w:val="20"/>
                    </w:rPr>
                  </m:ctrlPr>
                </m:sSubPr>
                <m:e>
                  <m:r>
                    <w:rPr>
                      <w:rFonts w:ascii="Cambria Math" w:eastAsia="宋体" w:hAnsi="Cambria Math"/>
                      <w:szCs w:val="20"/>
                    </w:rPr>
                    <m:t>b</m:t>
                  </m:r>
                </m:e>
                <m:sub>
                  <m:r>
                    <w:rPr>
                      <w:rFonts w:ascii="Cambria Math" w:eastAsia="宋体" w:hAnsi="Cambria Math"/>
                      <w:szCs w:val="20"/>
                    </w:rPr>
                    <m:t>1</m:t>
                  </m:r>
                </m:sub>
              </m:sSub>
              <m:r>
                <w:rPr>
                  <w:rFonts w:ascii="Cambria Math" w:eastAsia="宋体" w:hAnsi="Cambria Math"/>
                  <w:szCs w:val="20"/>
                </w:rPr>
                <m:t>,…,</m:t>
              </m:r>
              <m:sSub>
                <m:sSubPr>
                  <m:ctrlPr>
                    <w:rPr>
                      <w:rFonts w:ascii="Cambria Math" w:eastAsia="宋体" w:hAnsi="Cambria Math"/>
                      <w:i/>
                      <w:szCs w:val="20"/>
                    </w:rPr>
                  </m:ctrlPr>
                </m:sSubPr>
                <m:e>
                  <m:r>
                    <w:rPr>
                      <w:rFonts w:ascii="Cambria Math" w:eastAsia="宋体" w:hAnsi="Cambria Math"/>
                      <w:szCs w:val="20"/>
                    </w:rPr>
                    <m:t>b</m:t>
                  </m:r>
                </m:e>
                <m:sub>
                  <m:r>
                    <w:rPr>
                      <w:rFonts w:ascii="Cambria Math" w:eastAsia="宋体" w:hAnsi="Cambria Math"/>
                      <w:szCs w:val="20"/>
                    </w:rPr>
                    <m:t>P-1</m:t>
                  </m:r>
                </m:sub>
              </m:sSub>
            </m:oMath>
            <w:r w:rsidRPr="00372F88">
              <w:rPr>
                <w:rFonts w:eastAsia="宋体"/>
                <w:szCs w:val="20"/>
              </w:rPr>
              <w:t xml:space="preserve">, where </w:t>
            </w:r>
            <m:oMath>
              <m:sSub>
                <m:sSubPr>
                  <m:ctrlPr>
                    <w:rPr>
                      <w:rFonts w:ascii="Cambria Math" w:eastAsia="宋体" w:hAnsi="Cambria Math"/>
                      <w:i/>
                      <w:szCs w:val="20"/>
                    </w:rPr>
                  </m:ctrlPr>
                </m:sSubPr>
                <m:e>
                  <m:r>
                    <w:rPr>
                      <w:rFonts w:ascii="Cambria Math" w:eastAsia="宋体" w:hAnsi="Cambria Math"/>
                      <w:szCs w:val="20"/>
                    </w:rPr>
                    <m:t>b</m:t>
                  </m:r>
                </m:e>
                <m:sub>
                  <m:r>
                    <w:rPr>
                      <w:rFonts w:ascii="Cambria Math" w:eastAsia="宋体" w:hAnsi="Cambria Math"/>
                      <w:szCs w:val="20"/>
                    </w:rPr>
                    <m:t>0</m:t>
                  </m:r>
                </m:sub>
              </m:sSub>
            </m:oMath>
            <w:r w:rsidRPr="00372F88">
              <w:rPr>
                <w:rFonts w:eastAsia="宋体"/>
                <w:szCs w:val="20"/>
              </w:rPr>
              <w:t xml:space="preserve"> is the MSB and </w:t>
            </w:r>
            <m:oMath>
              <m:sSub>
                <m:sSubPr>
                  <m:ctrlPr>
                    <w:rPr>
                      <w:rFonts w:ascii="Cambria Math" w:eastAsia="宋体" w:hAnsi="Cambria Math"/>
                      <w:i/>
                      <w:szCs w:val="20"/>
                    </w:rPr>
                  </m:ctrlPr>
                </m:sSubPr>
                <m:e>
                  <m:r>
                    <w:rPr>
                      <w:rFonts w:ascii="Cambria Math" w:eastAsia="宋体" w:hAnsi="Cambria Math"/>
                      <w:szCs w:val="20"/>
                    </w:rPr>
                    <m:t>b</m:t>
                  </m:r>
                </m:e>
                <m:sub>
                  <m:r>
                    <w:rPr>
                      <w:rFonts w:ascii="Cambria Math" w:eastAsia="宋体" w:hAnsi="Cambria Math"/>
                      <w:szCs w:val="20"/>
                    </w:rPr>
                    <m:t>P-1</m:t>
                  </m:r>
                </m:sub>
              </m:sSub>
            </m:oMath>
            <w:r w:rsidRPr="00372F88">
              <w:rPr>
                <w:rFonts w:eastAsia="宋体"/>
                <w:szCs w:val="20"/>
              </w:rPr>
              <w:t xml:space="preserve"> is the LSB, bit </w:t>
            </w:r>
            <m:oMath>
              <m:sSub>
                <m:sSubPr>
                  <m:ctrlPr>
                    <w:rPr>
                      <w:rFonts w:ascii="Cambria Math" w:eastAsia="宋体" w:hAnsi="Cambria Math"/>
                      <w:i/>
                      <w:szCs w:val="20"/>
                    </w:rPr>
                  </m:ctrlPr>
                </m:sSubPr>
                <m:e>
                  <m:r>
                    <w:rPr>
                      <w:rFonts w:ascii="Cambria Math" w:eastAsia="宋体" w:hAnsi="Cambria Math"/>
                      <w:szCs w:val="20"/>
                    </w:rPr>
                    <m:t>b</m:t>
                  </m:r>
                </m:e>
                <m:sub>
                  <m:sSup>
                    <m:sSupPr>
                      <m:ctrlPr>
                        <w:rPr>
                          <w:rFonts w:ascii="Cambria Math" w:eastAsia="宋体" w:hAnsi="Cambria Math"/>
                          <w:i/>
                          <w:szCs w:val="20"/>
                        </w:rPr>
                      </m:ctrlPr>
                    </m:sSupPr>
                    <m:e>
                      <m:r>
                        <w:rPr>
                          <w:rFonts w:ascii="Cambria Math" w:eastAsia="宋体" w:hAnsi="Cambria Math"/>
                          <w:szCs w:val="20"/>
                        </w:rPr>
                        <m:t>p</m:t>
                      </m:r>
                    </m:e>
                    <m:sup>
                      <m:r>
                        <w:rPr>
                          <w:rFonts w:ascii="Cambria Math" w:eastAsia="宋体" w:hAnsi="Cambria Math"/>
                          <w:szCs w:val="20"/>
                        </w:rPr>
                        <m:t>'</m:t>
                      </m:r>
                    </m:sup>
                  </m:sSup>
                </m:sub>
              </m:sSub>
            </m:oMath>
            <w:r w:rsidRPr="00372F88">
              <w:rPr>
                <w:rFonts w:eastAsia="宋体"/>
                <w:szCs w:val="20"/>
              </w:rPr>
              <w:t xml:space="preserve"> corresponds </w:t>
            </w:r>
            <w:r w:rsidRPr="00372F88">
              <w:rPr>
                <w:rFonts w:eastAsia="宋体"/>
                <w:szCs w:val="20"/>
                <w:lang w:val="x-none"/>
              </w:rPr>
              <w:t xml:space="preserve">to the port </w:t>
            </w:r>
            <w:r w:rsidRPr="00372F88">
              <w:rPr>
                <w:rFonts w:eastAsia="Calibri"/>
                <w:szCs w:val="20"/>
                <w:lang w:val="x-none"/>
              </w:rPr>
              <w:t>index,</w:t>
            </w:r>
            <w:r w:rsidRPr="00372F88">
              <w:rPr>
                <w:rFonts w:eastAsia="宋体"/>
                <w:szCs w:val="20"/>
                <w:lang w:val="x-none"/>
              </w:rPr>
              <w:t xml:space="preserve"> </w:t>
            </w:r>
            <m:oMath>
              <m:sSup>
                <m:sSupPr>
                  <m:ctrlPr>
                    <w:rPr>
                      <w:rFonts w:ascii="Cambria Math" w:eastAsia="宋体" w:hAnsi="Cambria Math"/>
                      <w:i/>
                      <w:szCs w:val="20"/>
                      <w:lang w:val="x-none"/>
                    </w:rPr>
                  </m:ctrlPr>
                </m:sSupPr>
                <m:e>
                  <m:r>
                    <w:rPr>
                      <w:rFonts w:ascii="Cambria Math" w:eastAsia="宋体" w:hAnsi="Cambria Math"/>
                      <w:szCs w:val="20"/>
                      <w:lang w:val="x-none"/>
                    </w:rPr>
                    <m:t>p</m:t>
                  </m:r>
                </m:e>
                <m:sup>
                  <m:r>
                    <w:rPr>
                      <w:rFonts w:ascii="Cambria Math" w:eastAsia="宋体" w:hAnsi="Cambria Math"/>
                      <w:szCs w:val="20"/>
                      <w:lang w:val="x-none"/>
                    </w:rPr>
                    <m:t>'</m:t>
                  </m:r>
                </m:sup>
              </m:sSup>
              <m:r>
                <w:rPr>
                  <w:rFonts w:ascii="Cambria Math" w:eastAsia="宋体" w:hAnsi="Cambria Math"/>
                  <w:szCs w:val="20"/>
                  <w:lang w:val="x-none"/>
                </w:rPr>
                <m:t>=0,1,…,P-1,</m:t>
              </m:r>
            </m:oMath>
            <w:r w:rsidRPr="00372F88">
              <w:rPr>
                <w:rFonts w:eastAsia="宋体"/>
                <w:szCs w:val="20"/>
                <w:lang w:val="x-none"/>
              </w:rPr>
              <w:t xml:space="preserve"> after CSI-RS resource aggregation, in order of increasing port index, and port index </w:t>
            </w:r>
            <m:oMath>
              <m:r>
                <w:rPr>
                  <w:rFonts w:ascii="Cambria Math" w:eastAsia="宋体" w:hAnsi="Cambria Math"/>
                  <w:szCs w:val="20"/>
                  <w:lang w:val="x-none"/>
                </w:rPr>
                <m:t>p'</m:t>
              </m:r>
            </m:oMath>
            <w:r w:rsidRPr="00372F88">
              <w:rPr>
                <w:rFonts w:eastAsia="宋体"/>
                <w:szCs w:val="20"/>
                <w:lang w:val="x-none"/>
              </w:rPr>
              <w:t xml:space="preserve"> corresponds to </w:t>
            </w:r>
            <w:del w:id="17" w:author="作者">
              <w:r w:rsidRPr="00372F88" w:rsidDel="00372F88">
                <w:rPr>
                  <w:rFonts w:eastAsia="宋体"/>
                  <w:szCs w:val="20"/>
                </w:rPr>
                <w:delText xml:space="preserve">antenna port </w:delText>
              </w:r>
            </w:del>
            <m:oMath>
              <m:r>
                <w:del w:id="18" w:author="作者">
                  <w:rPr>
                    <w:rFonts w:ascii="Cambria Math" w:eastAsia="宋体" w:hAnsi="Cambria Math"/>
                    <w:szCs w:val="20"/>
                  </w:rPr>
                  <m:t>3000+</m:t>
                </w:del>
              </m:r>
              <m:acc>
                <m:accPr>
                  <m:chr m:val="̃"/>
                  <m:ctrlPr>
                    <w:del w:id="19" w:author="作者">
                      <w:rPr>
                        <w:rFonts w:ascii="Cambria Math" w:eastAsia="宋体" w:hAnsi="Cambria Math"/>
                        <w:i/>
                        <w:szCs w:val="20"/>
                      </w:rPr>
                    </w:del>
                  </m:ctrlPr>
                </m:accPr>
                <m:e>
                  <m:r>
                    <w:del w:id="20" w:author="作者">
                      <w:rPr>
                        <w:rFonts w:ascii="Cambria Math" w:eastAsia="宋体" w:hAnsi="Cambria Math"/>
                        <w:szCs w:val="20"/>
                      </w:rPr>
                      <m:t>p</m:t>
                    </w:del>
                  </m:r>
                </m:e>
              </m:acc>
            </m:oMath>
            <w:del w:id="21" w:author="作者">
              <w:r w:rsidRPr="00372F88" w:rsidDel="00372F88">
                <w:rPr>
                  <w:rFonts w:eastAsia="宋体"/>
                  <w:szCs w:val="20"/>
                  <w:lang w:val="x-none"/>
                </w:rPr>
                <w:delText xml:space="preserve">, with index </w:delText>
              </w:r>
            </w:del>
            <m:oMath>
              <m:acc>
                <m:accPr>
                  <m:chr m:val="̃"/>
                  <m:ctrlPr>
                    <w:del w:id="22" w:author="作者">
                      <w:rPr>
                        <w:rFonts w:ascii="Cambria Math" w:eastAsia="宋体" w:hAnsi="Cambria Math"/>
                        <w:i/>
                        <w:szCs w:val="20"/>
                        <w:lang w:val="x-none"/>
                      </w:rPr>
                    </w:del>
                  </m:ctrlPr>
                </m:accPr>
                <m:e>
                  <m:r>
                    <w:del w:id="23" w:author="作者">
                      <w:rPr>
                        <w:rFonts w:ascii="Cambria Math" w:eastAsia="宋体" w:hAnsi="Cambria Math"/>
                        <w:szCs w:val="20"/>
                        <w:lang w:val="x-none"/>
                      </w:rPr>
                      <m:t>p</m:t>
                    </w:del>
                  </m:r>
                </m:e>
              </m:acc>
              <m:r>
                <w:del w:id="24" w:author="作者">
                  <w:rPr>
                    <w:rFonts w:ascii="Cambria Math" w:eastAsia="宋体" w:hAnsi="Cambria Math"/>
                    <w:szCs w:val="20"/>
                    <w:lang w:val="x-none"/>
                  </w:rPr>
                  <m:t>∈</m:t>
                </w:del>
              </m:r>
              <m:d>
                <m:dPr>
                  <m:begChr m:val="{"/>
                  <m:endChr m:val="}"/>
                  <m:ctrlPr>
                    <w:del w:id="25" w:author="作者">
                      <w:rPr>
                        <w:rFonts w:ascii="Cambria Math" w:eastAsia="宋体" w:hAnsi="Cambria Math"/>
                        <w:i/>
                        <w:szCs w:val="20"/>
                        <w:lang w:val="x-none"/>
                      </w:rPr>
                    </w:del>
                  </m:ctrlPr>
                </m:dPr>
                <m:e>
                  <m:r>
                    <w:del w:id="26" w:author="作者">
                      <w:rPr>
                        <w:rFonts w:ascii="Cambria Math" w:eastAsia="宋体" w:hAnsi="Cambria Math"/>
                        <w:szCs w:val="20"/>
                        <w:lang w:val="x-none"/>
                      </w:rPr>
                      <m:t>0,1,…,</m:t>
                    </w:del>
                  </m:r>
                  <m:sSub>
                    <m:sSubPr>
                      <m:ctrlPr>
                        <w:del w:id="27" w:author="作者">
                          <w:rPr>
                            <w:rFonts w:ascii="Cambria Math" w:eastAsia="宋体" w:hAnsi="Cambria Math"/>
                            <w:i/>
                            <w:szCs w:val="20"/>
                            <w:lang w:val="x-none"/>
                          </w:rPr>
                        </w:del>
                      </m:ctrlPr>
                    </m:sSubPr>
                    <m:e>
                      <m:r>
                        <w:del w:id="28" w:author="作者">
                          <w:rPr>
                            <w:rFonts w:ascii="Cambria Math" w:eastAsia="宋体" w:hAnsi="Cambria Math"/>
                            <w:szCs w:val="20"/>
                            <w:lang w:val="x-none"/>
                          </w:rPr>
                          <m:t>P</m:t>
                        </w:del>
                      </m:r>
                    </m:e>
                    <m:sub>
                      <m:r>
                        <w:del w:id="29" w:author="作者">
                          <w:rPr>
                            <w:rFonts w:ascii="Cambria Math" w:eastAsia="宋体" w:hAnsi="Cambria Math"/>
                            <w:szCs w:val="20"/>
                            <w:lang w:val="x-none"/>
                          </w:rPr>
                          <m:t>m</m:t>
                        </w:del>
                      </m:r>
                    </m:sub>
                  </m:sSub>
                  <m:r>
                    <w:del w:id="30" w:author="作者">
                      <w:rPr>
                        <w:rFonts w:ascii="Cambria Math" w:eastAsia="宋体" w:hAnsi="Cambria Math"/>
                        <w:szCs w:val="20"/>
                        <w:lang w:val="x-none"/>
                      </w:rPr>
                      <m:t>-1</m:t>
                    </w:del>
                  </m:r>
                </m:e>
              </m:d>
            </m:oMath>
            <w:del w:id="31" w:author="作者">
              <w:r w:rsidRPr="00372F88" w:rsidDel="00372F88">
                <w:rPr>
                  <w:rFonts w:eastAsia="宋体"/>
                  <w:szCs w:val="20"/>
                  <w:lang w:val="x-none"/>
                </w:rPr>
                <w:delText xml:space="preserve">, of CSI-RS resource </w:delText>
              </w:r>
            </w:del>
            <m:oMath>
              <m:r>
                <w:del w:id="32" w:author="作者">
                  <w:rPr>
                    <w:rFonts w:ascii="Cambria Math" w:eastAsia="宋体" w:hAnsi="Cambria Math"/>
                    <w:szCs w:val="20"/>
                    <w:lang w:val="x-none"/>
                  </w:rPr>
                  <m:t>k∈{0,1,…,K-1}</m:t>
                </w:del>
              </m:r>
            </m:oMath>
            <w:del w:id="33" w:author="作者">
              <w:r w:rsidRPr="00372F88" w:rsidDel="00372F88">
                <w:rPr>
                  <w:rFonts w:eastAsia="宋体"/>
                  <w:szCs w:val="20"/>
                  <w:lang w:val="x-none"/>
                </w:rPr>
                <w:delText>,</w:delText>
              </w:r>
              <w:r w:rsidRPr="00372F88" w:rsidDel="00372F88">
                <w:rPr>
                  <w:rFonts w:eastAsia="宋体"/>
                  <w:szCs w:val="20"/>
                </w:rPr>
                <w:delText xml:space="preserve"> or to </w:delText>
              </w:r>
            </w:del>
            <w:r w:rsidRPr="00372F88">
              <w:rPr>
                <w:rFonts w:eastAsia="宋体"/>
                <w:szCs w:val="20"/>
              </w:rPr>
              <w:t xml:space="preserve">antenna port </w:t>
            </w:r>
            <m:oMath>
              <m:r>
                <w:rPr>
                  <w:rFonts w:ascii="Cambria Math" w:eastAsia="宋体" w:hAnsi="Cambria Math"/>
                  <w:szCs w:val="20"/>
                </w:rPr>
                <m:t>3000+p'</m:t>
              </m:r>
            </m:oMath>
            <w:del w:id="34" w:author="作者">
              <w:r w:rsidRPr="00372F88" w:rsidDel="00372F88">
                <w:rPr>
                  <w:rFonts w:eastAsia="宋体"/>
                  <w:szCs w:val="20"/>
                </w:rPr>
                <w:delText xml:space="preserve"> if the CSI-RS resources are aperiodic</w:delText>
              </w:r>
            </w:del>
            <w:r w:rsidRPr="00372F88">
              <w:rPr>
                <w:rFonts w:eastAsia="宋体"/>
                <w:szCs w:val="20"/>
              </w:rPr>
              <w:t xml:space="preserve">, </w:t>
            </w:r>
            <w:r w:rsidRPr="00372F88">
              <w:rPr>
                <w:rFonts w:eastAsia="宋体"/>
                <w:szCs w:val="20"/>
                <w:lang w:val="x-none"/>
              </w:rPr>
              <w:t xml:space="preserve">according to the mapping configured by higher layer parameter </w:t>
            </w:r>
            <w:proofErr w:type="spellStart"/>
            <w:r w:rsidRPr="00372F88">
              <w:rPr>
                <w:rFonts w:eastAsia="宋体"/>
                <w:i/>
                <w:iCs/>
                <w:szCs w:val="20"/>
                <w:lang w:val="x-none"/>
              </w:rPr>
              <w:t>portMappingMethod</w:t>
            </w:r>
            <w:proofErr w:type="spellEnd"/>
            <w:r w:rsidRPr="00372F88">
              <w:rPr>
                <w:rFonts w:eastAsia="宋体"/>
                <w:szCs w:val="20"/>
              </w:rPr>
              <w:t xml:space="preserve">, for the </w:t>
            </w:r>
            <w:r w:rsidRPr="00372F88">
              <w:rPr>
                <w:rFonts w:eastAsia="Calibri"/>
                <w:szCs w:val="20"/>
                <w:lang w:val="x-none" w:eastAsia="en-GB"/>
              </w:rPr>
              <w:t xml:space="preserve">values of </w:t>
            </w:r>
            <m:oMath>
              <m:sSub>
                <m:sSubPr>
                  <m:ctrlPr>
                    <w:rPr>
                      <w:rFonts w:ascii="Cambria Math" w:eastAsia="Calibri" w:hAnsi="Cambria Math"/>
                      <w:i/>
                      <w:szCs w:val="20"/>
                      <w:lang w:val="x-none"/>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1</m:t>
                  </m:r>
                </m:sub>
              </m:sSub>
            </m:oMath>
            <w:r w:rsidRPr="00372F88">
              <w:rPr>
                <w:rFonts w:eastAsia="Calibri"/>
                <w:szCs w:val="20"/>
                <w:lang w:val="x-none" w:eastAsia="en-GB"/>
              </w:rPr>
              <w:t xml:space="preserve"> and </w:t>
            </w:r>
            <m:oMath>
              <m:sSub>
                <m:sSubPr>
                  <m:ctrlPr>
                    <w:rPr>
                      <w:rFonts w:ascii="Cambria Math" w:eastAsia="Calibri" w:hAnsi="Cambria Math"/>
                      <w:i/>
                      <w:szCs w:val="20"/>
                      <w:lang w:val="x-none"/>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oMath>
            <w:r w:rsidRPr="00372F88">
              <w:rPr>
                <w:rFonts w:eastAsia="Calibri"/>
                <w:szCs w:val="20"/>
                <w:lang w:val="x-none" w:eastAsia="en-GB"/>
              </w:rPr>
              <w:t xml:space="preserve"> configured by the higher layer parameter </w:t>
            </w:r>
            <w:r w:rsidRPr="00372F88">
              <w:rPr>
                <w:rFonts w:eastAsia="Calibri"/>
                <w:i/>
                <w:szCs w:val="20"/>
                <w:lang w:val="x-none" w:eastAsia="en-GB"/>
              </w:rPr>
              <w:t>n1-n2-typeI-r19</w:t>
            </w:r>
            <w:r w:rsidRPr="00372F88">
              <w:rPr>
                <w:rFonts w:eastAsia="Calibri"/>
                <w:iCs/>
                <w:szCs w:val="20"/>
                <w:lang w:val="x-none" w:eastAsia="en-GB"/>
              </w:rPr>
              <w:t xml:space="preserve">, </w:t>
            </w:r>
            <w:r w:rsidRPr="00372F88">
              <w:rPr>
                <w:rFonts w:eastAsia="宋体"/>
                <w:szCs w:val="20"/>
              </w:rPr>
              <w:t xml:space="preserve">as described in Clause </w:t>
            </w:r>
            <w:r w:rsidRPr="00372F88">
              <w:rPr>
                <w:rFonts w:eastAsia="Calibri"/>
                <w:szCs w:val="20"/>
                <w:lang w:val="x-none"/>
              </w:rPr>
              <w:t xml:space="preserve">7.4.1.5.3 of </w:t>
            </w:r>
            <w:r w:rsidRPr="00372F88">
              <w:rPr>
                <w:rFonts w:eastAsia="宋体"/>
                <w:color w:val="000000"/>
                <w:szCs w:val="20"/>
                <w:lang w:val="en-GB"/>
              </w:rPr>
              <w:t>[4, TS 38.211]</w:t>
            </w:r>
            <w:r w:rsidRPr="00372F88">
              <w:rPr>
                <w:rFonts w:eastAsia="宋体"/>
                <w:szCs w:val="20"/>
              </w:rPr>
              <w:t xml:space="preserve">, where </w:t>
            </w:r>
            <m:oMath>
              <m:r>
                <w:rPr>
                  <w:rFonts w:ascii="Cambria Math" w:eastAsia="宋体" w:hAnsi="Cambria Math"/>
                  <w:szCs w:val="20"/>
                </w:rPr>
                <m:t>K</m:t>
              </m:r>
            </m:oMath>
            <w:r w:rsidRPr="00372F88">
              <w:rPr>
                <w:rFonts w:eastAsia="宋体"/>
                <w:szCs w:val="20"/>
              </w:rPr>
              <w:t xml:space="preserve"> is the number of CSI-RS resources configured in the resource set for channel measurement and </w:t>
            </w:r>
            <m:oMath>
              <m:sSub>
                <m:sSubPr>
                  <m:ctrlPr>
                    <w:rPr>
                      <w:rFonts w:ascii="Cambria Math" w:eastAsia="宋体" w:hAnsi="Cambria Math"/>
                      <w:i/>
                      <w:szCs w:val="20"/>
                    </w:rPr>
                  </m:ctrlPr>
                </m:sSubPr>
                <m:e>
                  <m:r>
                    <w:rPr>
                      <w:rFonts w:ascii="Cambria Math" w:eastAsia="宋体" w:hAnsi="Cambria Math"/>
                      <w:szCs w:val="20"/>
                    </w:rPr>
                    <m:t>P</m:t>
                  </m:r>
                </m:e>
                <m:sub>
                  <m:r>
                    <w:rPr>
                      <w:rFonts w:ascii="Cambria Math" w:eastAsia="宋体" w:hAnsi="Cambria Math"/>
                      <w:szCs w:val="20"/>
                    </w:rPr>
                    <m:t>m</m:t>
                  </m:r>
                </m:sub>
              </m:sSub>
              <m:r>
                <w:rPr>
                  <w:rFonts w:ascii="Cambria Math" w:eastAsia="宋体" w:hAnsi="Cambria Math"/>
                  <w:szCs w:val="20"/>
                </w:rPr>
                <m:t>=P/K</m:t>
              </m:r>
            </m:oMath>
            <w:r w:rsidRPr="00372F88">
              <w:rPr>
                <w:rFonts w:eastAsia="宋体"/>
                <w:szCs w:val="20"/>
              </w:rPr>
              <w:t xml:space="preserve"> is the number of ports per resource, configured by higher layer parameter </w:t>
            </w:r>
            <w:proofErr w:type="spellStart"/>
            <w:r w:rsidRPr="00372F88">
              <w:rPr>
                <w:rFonts w:eastAsia="宋体"/>
                <w:i/>
                <w:iCs/>
                <w:szCs w:val="20"/>
              </w:rPr>
              <w:t>nrofPorts</w:t>
            </w:r>
            <w:proofErr w:type="spellEnd"/>
            <w:r w:rsidRPr="00372F88">
              <w:rPr>
                <w:rFonts w:eastAsia="宋体"/>
                <w:szCs w:val="20"/>
                <w:lang w:val="x-none"/>
              </w:rPr>
              <w:t xml:space="preserve">. </w:t>
            </w:r>
            <w:r w:rsidRPr="00372F88">
              <w:rPr>
                <w:rFonts w:eastAsia="宋体"/>
                <w:szCs w:val="20"/>
              </w:rPr>
              <w:t xml:space="preserve">A bit value 0 in </w:t>
            </w:r>
            <w:r w:rsidRPr="00372F88">
              <w:rPr>
                <w:rFonts w:eastAsia="宋体"/>
                <w:i/>
                <w:szCs w:val="20"/>
              </w:rPr>
              <w:t>portSubsetIndicator-r19</w:t>
            </w:r>
            <w:r w:rsidRPr="00372F88">
              <w:rPr>
                <w:rFonts w:eastAsia="宋体"/>
                <w:szCs w:val="20"/>
              </w:rPr>
              <w:t xml:space="preserve"> indicates that the corresponding antenna port is disabled for the sub-configuration, whereas bit value 1 indicates that the antenna port is enabled and belongs to the antenna port subset for the sub-configuration. For the derivation of PMI, port indices corresponding to all bits with value of 1 in </w:t>
            </w:r>
            <w:r w:rsidRPr="00372F88">
              <w:rPr>
                <w:rFonts w:eastAsia="宋体"/>
                <w:i/>
                <w:szCs w:val="20"/>
              </w:rPr>
              <w:t>portSubsetIndicator-r19</w:t>
            </w:r>
            <w:r w:rsidRPr="00372F88">
              <w:rPr>
                <w:rFonts w:eastAsia="宋体"/>
                <w:szCs w:val="20"/>
              </w:rPr>
              <w:t xml:space="preserve"> are mapped to consecutive port indices in increasing order of the bit position in </w:t>
            </w:r>
            <w:r w:rsidRPr="00372F88">
              <w:rPr>
                <w:rFonts w:eastAsia="宋体"/>
                <w:i/>
                <w:szCs w:val="20"/>
              </w:rPr>
              <w:t>portSubsetIndicator-r19</w:t>
            </w:r>
            <w:r w:rsidRPr="00372F88">
              <w:rPr>
                <w:rFonts w:eastAsia="宋体"/>
                <w:szCs w:val="20"/>
              </w:rPr>
              <w:t xml:space="preserve">. </w:t>
            </w:r>
            <w:r w:rsidRPr="00372F88">
              <w:rPr>
                <w:rFonts w:eastAsia="宋体"/>
                <w:iCs/>
                <w:szCs w:val="20"/>
                <w:lang w:val="en-GB"/>
              </w:rPr>
              <w:t xml:space="preserve">The number of enabled antenna ports can be 48, 64 or 128 for </w:t>
            </w:r>
            <w:r w:rsidRPr="00372F88">
              <w:rPr>
                <w:rFonts w:eastAsia="宋体"/>
                <w:szCs w:val="20"/>
                <w:lang w:val="en-GB"/>
              </w:rPr>
              <w:t xml:space="preserve">a sub-configuration configured with </w:t>
            </w:r>
            <w:proofErr w:type="spellStart"/>
            <w:r w:rsidRPr="00372F88">
              <w:rPr>
                <w:rFonts w:eastAsia="宋体"/>
                <w:i/>
                <w:iCs/>
                <w:szCs w:val="20"/>
                <w:lang w:val="en-GB"/>
              </w:rPr>
              <w:t>codebookType</w:t>
            </w:r>
            <w:proofErr w:type="spellEnd"/>
            <w:r w:rsidRPr="00372F88">
              <w:rPr>
                <w:rFonts w:eastAsia="宋体"/>
                <w:szCs w:val="20"/>
                <w:lang w:val="en-GB"/>
              </w:rPr>
              <w:t xml:space="preserve"> set to 'typeI-SinglePanel-r19'</w:t>
            </w:r>
            <w:r w:rsidRPr="00372F88">
              <w:rPr>
                <w:rFonts w:eastAsia="宋体"/>
                <w:iCs/>
                <w:szCs w:val="20"/>
                <w:lang w:val="en-GB"/>
              </w:rPr>
              <w:t xml:space="preserve"> or 2, 4, 8, 12, 16, 24 or 32 for </w:t>
            </w:r>
            <w:r w:rsidRPr="00372F88">
              <w:rPr>
                <w:rFonts w:eastAsia="宋体"/>
                <w:szCs w:val="20"/>
                <w:lang w:val="en-GB"/>
              </w:rPr>
              <w:t xml:space="preserve">a sub-configuration configured with </w:t>
            </w:r>
            <w:proofErr w:type="spellStart"/>
            <w:r w:rsidRPr="00372F88">
              <w:rPr>
                <w:rFonts w:eastAsia="宋体"/>
                <w:i/>
                <w:iCs/>
                <w:szCs w:val="20"/>
                <w:lang w:val="en-GB"/>
              </w:rPr>
              <w:t>codebookType</w:t>
            </w:r>
            <w:proofErr w:type="spellEnd"/>
            <w:r w:rsidRPr="00372F88">
              <w:rPr>
                <w:rFonts w:eastAsia="宋体"/>
                <w:szCs w:val="20"/>
                <w:lang w:val="en-GB"/>
              </w:rPr>
              <w:t xml:space="preserve"> set to '</w:t>
            </w:r>
            <w:proofErr w:type="spellStart"/>
            <w:r w:rsidRPr="00372F88">
              <w:rPr>
                <w:rFonts w:eastAsia="宋体"/>
                <w:szCs w:val="20"/>
                <w:lang w:val="en-GB"/>
              </w:rPr>
              <w:t>typeI-SinglePanel</w:t>
            </w:r>
            <w:proofErr w:type="spellEnd"/>
            <w:r w:rsidRPr="00372F88">
              <w:rPr>
                <w:rFonts w:eastAsia="宋体"/>
                <w:szCs w:val="20"/>
                <w:lang w:val="en-GB"/>
              </w:rPr>
              <w:t>', according to UE capability.</w:t>
            </w:r>
          </w:p>
          <w:p w14:paraId="78590BDC" w14:textId="7C1CC5D5" w:rsidR="00372F88" w:rsidRPr="00372F88" w:rsidRDefault="00372F88" w:rsidP="00372F88">
            <w:pPr>
              <w:keepNext/>
              <w:keepLines/>
              <w:spacing w:before="40" w:line="259" w:lineRule="auto"/>
              <w:ind w:left="1008" w:hanging="1008"/>
              <w:jc w:val="center"/>
              <w:outlineLvl w:val="4"/>
              <w:rPr>
                <w:rFonts w:ascii="Calibri Light" w:eastAsia="等线 Light" w:hAnsi="Calibri Light"/>
                <w:color w:val="2E74B5"/>
                <w:szCs w:val="20"/>
                <w:lang w:val="en-GB" w:eastAsia="zh-CN"/>
              </w:rPr>
            </w:pPr>
            <w:r w:rsidRPr="00D10905">
              <w:rPr>
                <w:rFonts w:ascii="Calibri Light" w:eastAsia="等线 Light" w:hAnsi="Calibri Light"/>
                <w:color w:val="000000"/>
                <w:szCs w:val="20"/>
                <w:lang w:val="en-GB" w:eastAsia="zh-CN"/>
              </w:rPr>
              <w:t>&lt;omitted text&gt;</w:t>
            </w:r>
          </w:p>
          <w:p w14:paraId="0B28E49F" w14:textId="77777777" w:rsidR="00372F88" w:rsidRPr="00372F88" w:rsidRDefault="00372F88" w:rsidP="00372F88">
            <w:pPr>
              <w:keepNext/>
              <w:keepLines/>
              <w:spacing w:before="120" w:after="180"/>
              <w:ind w:left="1701" w:hanging="1701"/>
              <w:outlineLvl w:val="4"/>
              <w:rPr>
                <w:rFonts w:ascii="Arial" w:eastAsia="宋体" w:hAnsi="Arial"/>
                <w:sz w:val="22"/>
                <w:szCs w:val="20"/>
                <w:lang w:val="en-GB"/>
              </w:rPr>
            </w:pPr>
            <w:r w:rsidRPr="00372F88">
              <w:rPr>
                <w:rFonts w:ascii="Arial" w:eastAsia="宋体" w:hAnsi="Arial"/>
                <w:sz w:val="22"/>
                <w:szCs w:val="20"/>
                <w:lang w:val="en-GB"/>
              </w:rPr>
              <w:t>5.2.2.2.1a</w:t>
            </w:r>
            <w:r w:rsidRPr="00372F88">
              <w:rPr>
                <w:rFonts w:ascii="Arial" w:eastAsia="宋体" w:hAnsi="Arial"/>
                <w:sz w:val="22"/>
                <w:szCs w:val="20"/>
                <w:lang w:val="en-GB"/>
              </w:rPr>
              <w:tab/>
              <w:t>Refined Type I Single-Panel Codebook</w:t>
            </w:r>
          </w:p>
          <w:p w14:paraId="3AD7583E" w14:textId="77777777" w:rsidR="00372F88" w:rsidRPr="00372F88" w:rsidRDefault="00372F88" w:rsidP="00372F88">
            <w:pPr>
              <w:spacing w:after="180"/>
              <w:rPr>
                <w:rFonts w:eastAsia="宋体"/>
                <w:szCs w:val="20"/>
              </w:rPr>
            </w:pPr>
            <w:bookmarkStart w:id="35" w:name="_Hlk187928546"/>
            <w:r w:rsidRPr="00372F88">
              <w:rPr>
                <w:rFonts w:eastAsia="宋体"/>
                <w:szCs w:val="20"/>
                <w:lang w:val="en-GB"/>
              </w:rPr>
              <w:t xml:space="preserve">For 48, 64 and 128 antenna ports, obtained by aggregating </w:t>
            </w:r>
            <m:oMath>
              <m:r>
                <w:rPr>
                  <w:rFonts w:ascii="Cambria Math" w:eastAsia="宋体" w:hAnsi="Cambria Math"/>
                  <w:szCs w:val="20"/>
                  <w:lang w:val="en-GB"/>
                </w:rPr>
                <m:t>K</m:t>
              </m:r>
            </m:oMath>
            <w:r w:rsidRPr="00372F88">
              <w:rPr>
                <w:rFonts w:eastAsia="宋体"/>
                <w:szCs w:val="20"/>
                <w:lang w:val="en-GB"/>
              </w:rPr>
              <w:t xml:space="preserve"> CSI-RS resources for channel measurement, and the UE configured with </w:t>
            </w:r>
            <w:r w:rsidRPr="00372F88">
              <w:rPr>
                <w:rFonts w:eastAsia="宋体"/>
                <w:szCs w:val="20"/>
              </w:rPr>
              <w:t xml:space="preserve">higher layer parameter </w:t>
            </w:r>
            <w:proofErr w:type="spellStart"/>
            <w:r w:rsidRPr="00372F88">
              <w:rPr>
                <w:rFonts w:eastAsia="宋体"/>
                <w:i/>
                <w:szCs w:val="20"/>
              </w:rPr>
              <w:t>codebookType</w:t>
            </w:r>
            <w:proofErr w:type="spellEnd"/>
            <w:r w:rsidRPr="00372F88">
              <w:rPr>
                <w:rFonts w:eastAsia="宋体"/>
                <w:szCs w:val="20"/>
              </w:rPr>
              <w:t xml:space="preserve"> set to 'typeI-SinglePanel-r19'</w:t>
            </w:r>
          </w:p>
          <w:p w14:paraId="72610A01" w14:textId="77777777" w:rsidR="00372F88" w:rsidRPr="00372F88" w:rsidRDefault="00372F88" w:rsidP="00372F88">
            <w:pPr>
              <w:spacing w:after="180"/>
              <w:ind w:left="568" w:hanging="284"/>
              <w:rPr>
                <w:rFonts w:eastAsia="Calibri"/>
                <w:szCs w:val="20"/>
                <w:lang w:val="x-none" w:eastAsia="en-GB"/>
              </w:rPr>
            </w:pPr>
            <w:r w:rsidRPr="00372F88">
              <w:rPr>
                <w:rFonts w:eastAsia="Calibri"/>
                <w:szCs w:val="20"/>
                <w:lang w:val="x-none" w:eastAsia="en-GB"/>
              </w:rPr>
              <w:t>-</w:t>
            </w:r>
            <w:r w:rsidRPr="00372F88">
              <w:rPr>
                <w:rFonts w:eastAsia="Calibri"/>
                <w:szCs w:val="20"/>
                <w:lang w:val="x-none" w:eastAsia="en-GB"/>
              </w:rPr>
              <w:tab/>
              <w:t xml:space="preserve">The values of </w:t>
            </w:r>
            <m:oMath>
              <m:sSub>
                <m:sSubPr>
                  <m:ctrlPr>
                    <w:rPr>
                      <w:rFonts w:ascii="Cambria Math" w:eastAsia="Calibri" w:hAnsi="Cambria Math"/>
                      <w:i/>
                      <w:szCs w:val="20"/>
                      <w:lang w:val="x-none"/>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1</m:t>
                  </m:r>
                </m:sub>
              </m:sSub>
            </m:oMath>
            <w:r w:rsidRPr="00372F88">
              <w:rPr>
                <w:rFonts w:eastAsia="Calibri"/>
                <w:szCs w:val="20"/>
                <w:lang w:val="x-none" w:eastAsia="en-GB"/>
              </w:rPr>
              <w:t xml:space="preserve"> and </w:t>
            </w:r>
            <m:oMath>
              <m:sSub>
                <m:sSubPr>
                  <m:ctrlPr>
                    <w:rPr>
                      <w:rFonts w:ascii="Cambria Math" w:eastAsia="Calibri" w:hAnsi="Cambria Math"/>
                      <w:i/>
                      <w:szCs w:val="20"/>
                      <w:lang w:val="x-none"/>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oMath>
            <w:r w:rsidRPr="00372F88">
              <w:rPr>
                <w:rFonts w:eastAsia="Calibri"/>
                <w:szCs w:val="20"/>
                <w:lang w:val="x-none" w:eastAsia="en-GB"/>
              </w:rPr>
              <w:t xml:space="preserve"> are configured with the higher layer parameter </w:t>
            </w:r>
            <w:r w:rsidRPr="00372F88">
              <w:rPr>
                <w:rFonts w:eastAsia="Calibri"/>
                <w:i/>
                <w:szCs w:val="20"/>
                <w:lang w:val="x-none" w:eastAsia="en-GB"/>
              </w:rPr>
              <w:t>n1-n2-typeI-r19</w:t>
            </w:r>
            <w:r w:rsidRPr="00372F88">
              <w:rPr>
                <w:rFonts w:eastAsia="Calibri"/>
                <w:szCs w:val="20"/>
                <w:lang w:val="x-none" w:eastAsia="en-GB"/>
              </w:rPr>
              <w:t xml:space="preserve">. The </w:t>
            </w:r>
            <w:r w:rsidRPr="00372F88">
              <w:rPr>
                <w:rFonts w:eastAsia="宋体"/>
                <w:szCs w:val="20"/>
                <w:lang w:val="x-none" w:eastAsia="en-GB"/>
              </w:rPr>
              <w:t xml:space="preserve">supported configurations </w:t>
            </w:r>
            <w:r w:rsidRPr="00372F88">
              <w:rPr>
                <w:rFonts w:eastAsia="Calibri"/>
                <w:szCs w:val="20"/>
                <w:lang w:val="x-none" w:eastAsia="en-GB"/>
              </w:rPr>
              <w:t xml:space="preserve">of </w:t>
            </w:r>
            <m:oMath>
              <m:d>
                <m:dPr>
                  <m:ctrlPr>
                    <w:rPr>
                      <w:rFonts w:ascii="Cambria Math" w:eastAsia="Calibri" w:hAnsi="Cambria Math"/>
                      <w:i/>
                      <w:szCs w:val="20"/>
                      <w:lang w:val="x-none"/>
                    </w:rPr>
                  </m:ctrlPr>
                </m:dPr>
                <m:e>
                  <m:sSub>
                    <m:sSubPr>
                      <m:ctrlPr>
                        <w:rPr>
                          <w:rFonts w:ascii="Cambria Math" w:eastAsia="Calibri" w:hAnsi="Cambria Math"/>
                          <w:i/>
                          <w:szCs w:val="20"/>
                          <w:lang w:val="x-none"/>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e>
              </m:d>
            </m:oMath>
            <w:r w:rsidRPr="00372F88">
              <w:rPr>
                <w:rFonts w:eastAsia="Calibri"/>
                <w:szCs w:val="20"/>
                <w:lang w:val="x-none"/>
              </w:rPr>
              <w:t>,</w:t>
            </w:r>
            <w:r w:rsidRPr="00372F88">
              <w:rPr>
                <w:rFonts w:eastAsia="Calibri"/>
                <w:szCs w:val="20"/>
                <w:lang w:val="x-none" w:eastAsia="en-GB"/>
              </w:rPr>
              <w:t xml:space="preserve"> for a given number of CSI-RS ports, are given in Table 5.2.2.2.1a-1, for which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r>
                <w:rPr>
                  <w:rFonts w:ascii="Cambria Math" w:eastAsia="Calibri" w:hAnsi="Cambria Math"/>
                  <w:szCs w:val="20"/>
                  <w:lang w:val="x-none" w:eastAsia="en-GB"/>
                </w:rPr>
                <m:t>=4</m:t>
              </m:r>
            </m:oMath>
            <w:r w:rsidRPr="00372F88">
              <w:rPr>
                <w:rFonts w:eastAsia="Calibri"/>
                <w:szCs w:val="20"/>
                <w:lang w:val="x-none" w:eastAsia="en-GB"/>
              </w:rPr>
              <w:t xml:space="preserve">. The number of CSI-RS ports, </w:t>
            </w:r>
            <m:oMath>
              <m:sSub>
                <m:sSubPr>
                  <m:ctrlPr>
                    <w:rPr>
                      <w:rFonts w:ascii="Cambria Math" w:eastAsia="Calibri" w:hAnsi="Cambria Math"/>
                      <w:i/>
                      <w:szCs w:val="20"/>
                      <w:lang w:val="x-none"/>
                    </w:rPr>
                  </m:ctrlPr>
                </m:sSubPr>
                <m:e>
                  <m:r>
                    <w:rPr>
                      <w:rFonts w:ascii="Cambria Math" w:eastAsia="Calibri" w:hAnsi="Cambria Math"/>
                      <w:szCs w:val="20"/>
                      <w:lang w:val="x-none" w:eastAsia="en-GB"/>
                    </w:rPr>
                    <m:t>P</m:t>
                  </m:r>
                </m:e>
                <m:sub>
                  <m:r>
                    <w:rPr>
                      <w:rFonts w:ascii="Cambria Math" w:eastAsia="Calibri" w:hAnsi="Cambria Math"/>
                      <w:szCs w:val="20"/>
                      <w:lang w:val="x-none" w:eastAsia="en-GB"/>
                    </w:rPr>
                    <m:t>CSI-RS</m:t>
                  </m:r>
                </m:sub>
              </m:sSub>
            </m:oMath>
            <w:r w:rsidRPr="00372F88">
              <w:rPr>
                <w:rFonts w:eastAsia="Calibri"/>
                <w:szCs w:val="20"/>
                <w:lang w:val="x-none" w:eastAsia="en-GB"/>
              </w:rPr>
              <w:t xml:space="preserve">, is </w:t>
            </w:r>
            <m:oMath>
              <m:r>
                <w:rPr>
                  <w:rFonts w:ascii="Cambria Math" w:eastAsia="Calibri" w:hAnsi="Cambria Math"/>
                  <w:szCs w:val="20"/>
                  <w:lang w:val="x-none" w:eastAsia="en-GB"/>
                </w:rPr>
                <m:t>2</m:t>
              </m:r>
              <m:sSub>
                <m:sSubPr>
                  <m:ctrlPr>
                    <w:rPr>
                      <w:rFonts w:ascii="Cambria Math" w:eastAsia="Calibri" w:hAnsi="Cambria Math"/>
                      <w:i/>
                      <w:szCs w:val="20"/>
                      <w:lang w:val="x-none"/>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1</m:t>
                  </m:r>
                </m:sub>
              </m:sSub>
              <m:sSub>
                <m:sSubPr>
                  <m:ctrlPr>
                    <w:rPr>
                      <w:rFonts w:ascii="Cambria Math" w:eastAsia="Calibri" w:hAnsi="Cambria Math"/>
                      <w:i/>
                      <w:szCs w:val="20"/>
                      <w:lang w:val="x-none"/>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oMath>
            <w:r w:rsidRPr="00372F88">
              <w:rPr>
                <w:rFonts w:eastAsia="Calibri"/>
                <w:szCs w:val="20"/>
                <w:lang w:val="x-none" w:eastAsia="en-GB"/>
              </w:rPr>
              <w:t>.</w:t>
            </w:r>
          </w:p>
          <w:p w14:paraId="0FC9AD25" w14:textId="77777777" w:rsidR="00372F88" w:rsidRPr="00372F88" w:rsidRDefault="00372F88" w:rsidP="00372F88">
            <w:pPr>
              <w:keepNext/>
              <w:keepLines/>
              <w:spacing w:before="60" w:after="180"/>
              <w:jc w:val="center"/>
              <w:rPr>
                <w:rFonts w:ascii="Arial" w:eastAsia="宋体" w:hAnsi="Arial"/>
                <w:b/>
                <w:color w:val="000000"/>
                <w:szCs w:val="20"/>
              </w:rPr>
            </w:pPr>
            <w:r w:rsidRPr="00372F88">
              <w:rPr>
                <w:rFonts w:ascii="Arial" w:eastAsia="宋体" w:hAnsi="Arial"/>
                <w:b/>
                <w:color w:val="000000"/>
                <w:szCs w:val="20"/>
                <w:lang w:val="x-none"/>
              </w:rPr>
              <w:t>Table 5.2.2.2.1a-</w:t>
            </w:r>
            <w:r w:rsidRPr="00372F88">
              <w:rPr>
                <w:rFonts w:ascii="Arial" w:eastAsia="宋体" w:hAnsi="Arial"/>
                <w:b/>
                <w:color w:val="000000"/>
                <w:szCs w:val="20"/>
              </w:rPr>
              <w:t>1</w:t>
            </w:r>
            <w:r w:rsidRPr="00372F88">
              <w:rPr>
                <w:rFonts w:ascii="Arial" w:eastAsia="宋体" w:hAnsi="Arial"/>
                <w:b/>
                <w:color w:val="000000"/>
                <w:szCs w:val="20"/>
                <w:lang w:val="x-none"/>
              </w:rPr>
              <w:t xml:space="preserve">: Supported configurations </w:t>
            </w:r>
            <w:r w:rsidRPr="00372F88">
              <w:rPr>
                <w:rFonts w:ascii="Arial" w:eastAsia="Calibri" w:hAnsi="Arial"/>
                <w:b/>
                <w:color w:val="000000"/>
                <w:szCs w:val="22"/>
              </w:rPr>
              <w:t xml:space="preserve">of </w:t>
            </w:r>
            <m:oMath>
              <m:r>
                <m:rPr>
                  <m:sty m:val="bi"/>
                </m:rPr>
                <w:rPr>
                  <w:rFonts w:ascii="Cambria Math" w:eastAsia="Calibri" w:hAnsi="Cambria Math"/>
                  <w:color w:val="000000"/>
                  <w:szCs w:val="22"/>
                </w:rPr>
                <m:t>(</m:t>
              </m:r>
              <m:sSub>
                <m:sSubPr>
                  <m:ctrlPr>
                    <w:rPr>
                      <w:rFonts w:ascii="Cambria Math" w:eastAsia="Calibri" w:hAnsi="Cambria Math"/>
                      <w:b/>
                      <w:i/>
                      <w:color w:val="000000"/>
                      <w:szCs w:val="22"/>
                    </w:rPr>
                  </m:ctrlPr>
                </m:sSubPr>
                <m:e>
                  <m:r>
                    <m:rPr>
                      <m:sty m:val="bi"/>
                    </m:rPr>
                    <w:rPr>
                      <w:rFonts w:ascii="Cambria Math" w:eastAsia="Calibri" w:hAnsi="Cambria Math"/>
                      <w:color w:val="000000"/>
                      <w:szCs w:val="22"/>
                    </w:rPr>
                    <m:t>N</m:t>
                  </m:r>
                </m:e>
                <m:sub>
                  <m:r>
                    <m:rPr>
                      <m:sty m:val="bi"/>
                    </m:rPr>
                    <w:rPr>
                      <w:rFonts w:ascii="Cambria Math" w:eastAsia="Calibri" w:hAnsi="Cambria Math"/>
                      <w:color w:val="000000"/>
                      <w:szCs w:val="22"/>
                    </w:rPr>
                    <m:t>1</m:t>
                  </m:r>
                </m:sub>
              </m:sSub>
              <m:r>
                <m:rPr>
                  <m:sty m:val="bi"/>
                </m:rPr>
                <w:rPr>
                  <w:rFonts w:ascii="Cambria Math" w:eastAsia="Calibri" w:hAnsi="Cambria Math"/>
                  <w:color w:val="000000"/>
                  <w:szCs w:val="22"/>
                </w:rPr>
                <m:t>,</m:t>
              </m:r>
              <m:sSub>
                <m:sSubPr>
                  <m:ctrlPr>
                    <w:rPr>
                      <w:rFonts w:ascii="Cambria Math" w:eastAsia="Calibri" w:hAnsi="Cambria Math"/>
                      <w:b/>
                      <w:i/>
                      <w:color w:val="000000"/>
                      <w:szCs w:val="22"/>
                    </w:rPr>
                  </m:ctrlPr>
                </m:sSubPr>
                <m:e>
                  <m:r>
                    <m:rPr>
                      <m:sty m:val="bi"/>
                    </m:rPr>
                    <w:rPr>
                      <w:rFonts w:ascii="Cambria Math" w:eastAsia="Calibri" w:hAnsi="Cambria Math"/>
                      <w:color w:val="000000"/>
                      <w:szCs w:val="22"/>
                    </w:rPr>
                    <m:t>N</m:t>
                  </m:r>
                </m:e>
                <m:sub>
                  <m:r>
                    <m:rPr>
                      <m:sty m:val="bi"/>
                    </m:rPr>
                    <w:rPr>
                      <w:rFonts w:ascii="Cambria Math" w:eastAsia="Calibri" w:hAnsi="Cambria Math"/>
                      <w:color w:val="000000"/>
                      <w:szCs w:val="22"/>
                    </w:rPr>
                    <m:t>2</m:t>
                  </m:r>
                </m:sub>
              </m:sSub>
              <m:r>
                <m:rPr>
                  <m:sty m:val="bi"/>
                </m:rPr>
                <w:rPr>
                  <w:rFonts w:ascii="Cambria Math" w:eastAsia="Calibri" w:hAnsi="Cambria Math"/>
                  <w:color w:val="000000"/>
                  <w:szCs w:val="22"/>
                </w:rPr>
                <m:t>)</m:t>
              </m:r>
            </m:oMath>
          </w:p>
          <w:tbl>
            <w:tblPr>
              <w:tblW w:w="0" w:type="auto"/>
              <w:jc w:val="center"/>
              <w:tblLook w:val="0000" w:firstRow="0" w:lastRow="0" w:firstColumn="0" w:lastColumn="0" w:noHBand="0" w:noVBand="0"/>
            </w:tblPr>
            <w:tblGrid>
              <w:gridCol w:w="2773"/>
              <w:gridCol w:w="2268"/>
            </w:tblGrid>
            <w:tr w:rsidR="00372F88" w:rsidRPr="00372F88" w14:paraId="1C7E2E1D" w14:textId="77777777" w:rsidTr="00611E92">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70423C1" w14:textId="77777777" w:rsidR="00372F88" w:rsidRPr="00372F88" w:rsidRDefault="00372F88" w:rsidP="00372F88">
                  <w:pPr>
                    <w:keepNext/>
                    <w:keepLines/>
                    <w:jc w:val="center"/>
                    <w:rPr>
                      <w:rFonts w:ascii="Arial" w:eastAsia="Batang" w:hAnsi="Arial" w:cs="Arial"/>
                      <w:b/>
                      <w:bCs/>
                      <w:color w:val="000000"/>
                      <w:sz w:val="18"/>
                      <w:szCs w:val="20"/>
                    </w:rPr>
                  </w:pPr>
                  <w:r w:rsidRPr="00372F88">
                    <w:rPr>
                      <w:rFonts w:ascii="Arial" w:eastAsia="宋体" w:hAnsi="Arial"/>
                      <w:b/>
                      <w:color w:val="000000"/>
                      <w:sz w:val="18"/>
                      <w:szCs w:val="20"/>
                      <w:lang w:val="en-GB"/>
                    </w:rPr>
                    <w:t xml:space="preserve">Number of </w:t>
                  </w:r>
                  <w:r w:rsidRPr="00372F88">
                    <w:rPr>
                      <w:rFonts w:ascii="Arial" w:eastAsia="宋体" w:hAnsi="Arial"/>
                      <w:b/>
                      <w:color w:val="000000"/>
                      <w:sz w:val="18"/>
                      <w:szCs w:val="20"/>
                      <w:lang w:val="en-GB"/>
                    </w:rPr>
                    <w:br/>
                    <w:t>CSI-RS antenna ports,</w:t>
                  </w:r>
                  <w:r w:rsidRPr="00372F88">
                    <w:rPr>
                      <w:rFonts w:ascii="Arial" w:eastAsia="Calibri" w:hAnsi="Arial"/>
                      <w:color w:val="000000"/>
                      <w:sz w:val="18"/>
                      <w:szCs w:val="20"/>
                      <w:lang w:eastAsia="en-GB"/>
                    </w:rPr>
                    <w:t xml:space="preserve"> </w:t>
                  </w:r>
                  <m:oMath>
                    <m:sSub>
                      <m:sSubPr>
                        <m:ctrlPr>
                          <w:rPr>
                            <w:rFonts w:ascii="Cambria Math" w:eastAsia="Calibri" w:hAnsi="Cambria Math"/>
                            <w:i/>
                            <w:szCs w:val="20"/>
                            <w:lang w:val="x-none"/>
                          </w:rPr>
                        </m:ctrlPr>
                      </m:sSubPr>
                      <m:e>
                        <m:r>
                          <w:rPr>
                            <w:rFonts w:ascii="Cambria Math" w:eastAsia="Calibri" w:hAnsi="Cambria Math"/>
                            <w:szCs w:val="20"/>
                            <w:lang w:val="x-none" w:eastAsia="en-GB"/>
                          </w:rPr>
                          <m:t>P</m:t>
                        </m:r>
                      </m:e>
                      <m:sub>
                        <m:r>
                          <w:rPr>
                            <w:rFonts w:ascii="Cambria Math" w:eastAsia="Calibri" w:hAnsi="Cambria Math"/>
                            <w:szCs w:val="20"/>
                            <w:lang w:val="x-none" w:eastAsia="en-GB"/>
                          </w:rPr>
                          <m:t>CSI-RS</m:t>
                        </m:r>
                      </m:sub>
                    </m:sSub>
                  </m:oMath>
                  <w:r w:rsidRPr="00372F88">
                    <w:rPr>
                      <w:rFonts w:ascii="Arial" w:eastAsia="Batang" w:hAnsi="Arial" w:cs="Arial"/>
                      <w:b/>
                      <w:bCs/>
                      <w:color w:val="000000"/>
                      <w:sz w:val="18"/>
                      <w:szCs w:val="20"/>
                    </w:rPr>
                    <w:t xml:space="preserve"> </w: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04DC8F9D" w14:textId="77777777" w:rsidR="00372F88" w:rsidRPr="00372F88" w:rsidRDefault="00372F88" w:rsidP="00372F88">
                  <w:pPr>
                    <w:keepNext/>
                    <w:keepLines/>
                    <w:jc w:val="center"/>
                    <w:rPr>
                      <w:rFonts w:ascii="Arial" w:eastAsia="Batang" w:hAnsi="Arial" w:cs="Arial"/>
                      <w:bCs/>
                      <w:color w:val="000000"/>
                      <w:sz w:val="18"/>
                      <w:szCs w:val="20"/>
                    </w:rPr>
                  </w:pPr>
                  <m:oMathPara>
                    <m:oMath>
                      <m:r>
                        <w:rPr>
                          <w:rFonts w:ascii="Cambria Math" w:eastAsia="Calibri" w:hAnsi="Cambria Math"/>
                          <w:color w:val="000000"/>
                          <w:szCs w:val="22"/>
                        </w:rPr>
                        <m:t>(</m:t>
                      </m:r>
                      <m:sSub>
                        <m:sSubPr>
                          <m:ctrlPr>
                            <w:rPr>
                              <w:rFonts w:ascii="Cambria Math" w:eastAsia="Calibri" w:hAnsi="Cambria Math"/>
                              <w:i/>
                              <w:color w:val="000000"/>
                              <w:szCs w:val="22"/>
                            </w:rPr>
                          </m:ctrlPr>
                        </m:sSubPr>
                        <m:e>
                          <m:r>
                            <w:rPr>
                              <w:rFonts w:ascii="Cambria Math" w:eastAsia="Calibri" w:hAnsi="Cambria Math"/>
                              <w:color w:val="000000"/>
                              <w:szCs w:val="22"/>
                            </w:rPr>
                            <m:t>N</m:t>
                          </m:r>
                        </m:e>
                        <m:sub>
                          <m:r>
                            <w:rPr>
                              <w:rFonts w:ascii="Cambria Math" w:eastAsia="Calibri" w:hAnsi="Cambria Math"/>
                              <w:color w:val="000000"/>
                              <w:szCs w:val="22"/>
                            </w:rPr>
                            <m:t>1</m:t>
                          </m:r>
                        </m:sub>
                      </m:sSub>
                      <m:r>
                        <w:rPr>
                          <w:rFonts w:ascii="Cambria Math" w:eastAsia="Calibri" w:hAnsi="Cambria Math"/>
                          <w:color w:val="000000"/>
                          <w:szCs w:val="22"/>
                        </w:rPr>
                        <m:t>,</m:t>
                      </m:r>
                      <m:sSub>
                        <m:sSubPr>
                          <m:ctrlPr>
                            <w:rPr>
                              <w:rFonts w:ascii="Cambria Math" w:eastAsia="Calibri" w:hAnsi="Cambria Math"/>
                              <w:i/>
                              <w:color w:val="000000"/>
                              <w:szCs w:val="22"/>
                            </w:rPr>
                          </m:ctrlPr>
                        </m:sSubPr>
                        <m:e>
                          <m:r>
                            <w:rPr>
                              <w:rFonts w:ascii="Cambria Math" w:eastAsia="Calibri" w:hAnsi="Cambria Math"/>
                              <w:color w:val="000000"/>
                              <w:szCs w:val="22"/>
                            </w:rPr>
                            <m:t>N</m:t>
                          </m:r>
                        </m:e>
                        <m:sub>
                          <m:r>
                            <w:rPr>
                              <w:rFonts w:ascii="Cambria Math" w:eastAsia="Calibri" w:hAnsi="Cambria Math"/>
                              <w:color w:val="000000"/>
                              <w:szCs w:val="22"/>
                            </w:rPr>
                            <m:t>2</m:t>
                          </m:r>
                        </m:sub>
                      </m:sSub>
                      <m:r>
                        <w:rPr>
                          <w:rFonts w:ascii="Cambria Math" w:eastAsia="Calibri" w:hAnsi="Cambria Math"/>
                          <w:color w:val="000000"/>
                          <w:szCs w:val="22"/>
                        </w:rPr>
                        <m:t>)</m:t>
                      </m:r>
                    </m:oMath>
                  </m:oMathPara>
                </w:p>
              </w:tc>
            </w:tr>
            <w:tr w:rsidR="00372F88" w:rsidRPr="00372F88" w14:paraId="398DF8C8" w14:textId="77777777" w:rsidTr="00611E92">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2FBBCB3A" w14:textId="77777777" w:rsidR="00372F88" w:rsidRPr="00372F88" w:rsidRDefault="00372F88" w:rsidP="00372F88">
                  <w:pPr>
                    <w:rPr>
                      <w:rFonts w:ascii="Arial" w:eastAsia="Batang" w:hAnsi="Arial" w:cs="Arial"/>
                      <w:b/>
                      <w:bCs/>
                      <w:color w:val="000000"/>
                      <w:szCs w:val="20"/>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52704EDB" w14:textId="77777777" w:rsidR="00372F88" w:rsidRPr="00372F88" w:rsidRDefault="00372F88" w:rsidP="00372F88">
                  <w:pPr>
                    <w:rPr>
                      <w:rFonts w:ascii="Arial" w:eastAsia="Batang" w:hAnsi="Arial" w:cs="Arial"/>
                      <w:b/>
                      <w:bCs/>
                      <w:color w:val="000000"/>
                      <w:szCs w:val="20"/>
                    </w:rPr>
                  </w:pPr>
                </w:p>
              </w:tc>
            </w:tr>
            <w:tr w:rsidR="00372F88" w:rsidRPr="00372F88" w14:paraId="5AD4EB46" w14:textId="77777777" w:rsidTr="00611E92">
              <w:trPr>
                <w:cantSplit/>
                <w:jc w:val="center"/>
              </w:trPr>
              <w:tc>
                <w:tcPr>
                  <w:tcW w:w="0" w:type="auto"/>
                  <w:vMerge w:val="restart"/>
                  <w:tcBorders>
                    <w:top w:val="single" w:sz="4" w:space="0" w:color="auto"/>
                    <w:left w:val="single" w:sz="4" w:space="0" w:color="auto"/>
                    <w:right w:val="single" w:sz="4" w:space="0" w:color="auto"/>
                  </w:tcBorders>
                  <w:vAlign w:val="center"/>
                </w:tcPr>
                <w:p w14:paraId="168DE69A" w14:textId="77777777" w:rsidR="00372F88" w:rsidRPr="00372F88" w:rsidRDefault="00372F88" w:rsidP="00372F88">
                  <w:pPr>
                    <w:keepNext/>
                    <w:keepLines/>
                    <w:jc w:val="center"/>
                    <w:rPr>
                      <w:rFonts w:ascii="Times" w:eastAsia="Batang" w:hAnsi="Times" w:cs="Arial"/>
                      <w:b/>
                      <w:bCs/>
                      <w:color w:val="000000"/>
                      <w:sz w:val="18"/>
                      <w:szCs w:val="20"/>
                    </w:rPr>
                  </w:pPr>
                  <w:r w:rsidRPr="00372F88">
                    <w:rPr>
                      <w:rFonts w:ascii="Arial" w:eastAsia="宋体" w:hAnsi="Arial"/>
                      <w:color w:val="000000"/>
                      <w:sz w:val="18"/>
                      <w:szCs w:val="20"/>
                      <w:lang w:val="en-GB"/>
                    </w:rPr>
                    <w:t>48</w:t>
                  </w:r>
                </w:p>
              </w:tc>
              <w:tc>
                <w:tcPr>
                  <w:tcW w:w="2268" w:type="dxa"/>
                  <w:tcBorders>
                    <w:top w:val="single" w:sz="4" w:space="0" w:color="auto"/>
                    <w:left w:val="nil"/>
                    <w:bottom w:val="single" w:sz="4" w:space="0" w:color="auto"/>
                    <w:right w:val="single" w:sz="4" w:space="0" w:color="auto"/>
                  </w:tcBorders>
                </w:tcPr>
                <w:p w14:paraId="5CD46288" w14:textId="77777777" w:rsidR="00372F88" w:rsidRPr="00372F88" w:rsidRDefault="00372F88" w:rsidP="00372F88">
                  <w:pPr>
                    <w:keepNext/>
                    <w:keepLines/>
                    <w:jc w:val="center"/>
                    <w:rPr>
                      <w:rFonts w:ascii="Arial" w:eastAsia="宋体" w:hAnsi="Arial"/>
                      <w:color w:val="000000"/>
                      <w:sz w:val="18"/>
                      <w:szCs w:val="20"/>
                      <w:lang w:val="en-GB"/>
                    </w:rPr>
                  </w:pPr>
                  <w:r w:rsidRPr="00372F88">
                    <w:rPr>
                      <w:rFonts w:ascii="Arial" w:eastAsia="宋体" w:hAnsi="Arial"/>
                      <w:color w:val="000000"/>
                      <w:sz w:val="18"/>
                      <w:szCs w:val="20"/>
                      <w:lang w:val="en-GB"/>
                    </w:rPr>
                    <w:t>(8,3)</w:t>
                  </w:r>
                </w:p>
              </w:tc>
            </w:tr>
            <w:tr w:rsidR="00372F88" w:rsidRPr="00372F88" w14:paraId="637FB971" w14:textId="77777777" w:rsidTr="00611E92">
              <w:trPr>
                <w:cantSplit/>
                <w:jc w:val="center"/>
              </w:trPr>
              <w:tc>
                <w:tcPr>
                  <w:tcW w:w="0" w:type="auto"/>
                  <w:vMerge/>
                  <w:tcBorders>
                    <w:left w:val="single" w:sz="4" w:space="0" w:color="auto"/>
                    <w:bottom w:val="single" w:sz="4" w:space="0" w:color="auto"/>
                    <w:right w:val="single" w:sz="4" w:space="0" w:color="auto"/>
                  </w:tcBorders>
                  <w:vAlign w:val="center"/>
                </w:tcPr>
                <w:p w14:paraId="3552BD8A" w14:textId="77777777" w:rsidR="00372F88" w:rsidRPr="00372F88" w:rsidRDefault="00372F88" w:rsidP="00372F88">
                  <w:pPr>
                    <w:keepNext/>
                    <w:keepLines/>
                    <w:jc w:val="center"/>
                    <w:rPr>
                      <w:rFonts w:ascii="Arial" w:eastAsia="宋体"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423E1A32" w14:textId="77777777" w:rsidR="00372F88" w:rsidRPr="00372F88" w:rsidRDefault="00372F88" w:rsidP="00372F88">
                  <w:pPr>
                    <w:keepNext/>
                    <w:keepLines/>
                    <w:jc w:val="center"/>
                    <w:rPr>
                      <w:rFonts w:ascii="Arial" w:eastAsia="宋体" w:hAnsi="Arial"/>
                      <w:color w:val="000000"/>
                      <w:sz w:val="18"/>
                      <w:szCs w:val="20"/>
                      <w:lang w:val="en-GB"/>
                    </w:rPr>
                  </w:pPr>
                  <w:r w:rsidRPr="00372F88">
                    <w:rPr>
                      <w:rFonts w:ascii="Arial" w:eastAsia="宋体" w:hAnsi="Arial"/>
                      <w:color w:val="000000"/>
                      <w:sz w:val="18"/>
                      <w:szCs w:val="20"/>
                      <w:lang w:val="en-GB"/>
                    </w:rPr>
                    <w:t>(6,4)</w:t>
                  </w:r>
                </w:p>
              </w:tc>
            </w:tr>
            <w:tr w:rsidR="00372F88" w:rsidRPr="00372F88" w14:paraId="4F6EB8CF" w14:textId="77777777" w:rsidTr="00611E92">
              <w:trPr>
                <w:cantSplit/>
                <w:jc w:val="center"/>
              </w:trPr>
              <w:tc>
                <w:tcPr>
                  <w:tcW w:w="0" w:type="auto"/>
                  <w:vMerge w:val="restart"/>
                  <w:tcBorders>
                    <w:top w:val="single" w:sz="4" w:space="0" w:color="auto"/>
                    <w:left w:val="single" w:sz="4" w:space="0" w:color="auto"/>
                    <w:right w:val="single" w:sz="4" w:space="0" w:color="auto"/>
                  </w:tcBorders>
                  <w:vAlign w:val="center"/>
                </w:tcPr>
                <w:p w14:paraId="35FA169E" w14:textId="77777777" w:rsidR="00372F88" w:rsidRPr="00372F88" w:rsidRDefault="00372F88" w:rsidP="00372F88">
                  <w:pPr>
                    <w:keepNext/>
                    <w:keepLines/>
                    <w:jc w:val="center"/>
                    <w:rPr>
                      <w:rFonts w:ascii="Arial" w:eastAsia="宋体" w:hAnsi="Arial"/>
                      <w:color w:val="000000"/>
                      <w:sz w:val="18"/>
                      <w:szCs w:val="20"/>
                      <w:lang w:val="en-GB"/>
                    </w:rPr>
                  </w:pPr>
                  <w:r w:rsidRPr="00372F88">
                    <w:rPr>
                      <w:rFonts w:ascii="Arial" w:eastAsia="宋体" w:hAnsi="Arial"/>
                      <w:color w:val="000000"/>
                      <w:sz w:val="18"/>
                      <w:szCs w:val="20"/>
                      <w:lang w:val="en-GB"/>
                    </w:rPr>
                    <w:t>64</w:t>
                  </w:r>
                </w:p>
              </w:tc>
              <w:tc>
                <w:tcPr>
                  <w:tcW w:w="2268" w:type="dxa"/>
                  <w:tcBorders>
                    <w:top w:val="single" w:sz="4" w:space="0" w:color="auto"/>
                    <w:left w:val="nil"/>
                    <w:bottom w:val="single" w:sz="4" w:space="0" w:color="auto"/>
                    <w:right w:val="single" w:sz="4" w:space="0" w:color="auto"/>
                  </w:tcBorders>
                </w:tcPr>
                <w:p w14:paraId="56427AD2" w14:textId="77777777" w:rsidR="00372F88" w:rsidRPr="00372F88" w:rsidRDefault="00372F88" w:rsidP="00372F88">
                  <w:pPr>
                    <w:keepNext/>
                    <w:keepLines/>
                    <w:jc w:val="center"/>
                    <w:rPr>
                      <w:rFonts w:ascii="Arial" w:eastAsia="宋体" w:hAnsi="Arial"/>
                      <w:color w:val="000000"/>
                      <w:sz w:val="18"/>
                      <w:szCs w:val="20"/>
                      <w:lang w:val="en-GB"/>
                    </w:rPr>
                  </w:pPr>
                  <w:r w:rsidRPr="00372F88">
                    <w:rPr>
                      <w:rFonts w:ascii="Arial" w:eastAsia="宋体" w:hAnsi="Arial"/>
                      <w:color w:val="000000"/>
                      <w:sz w:val="18"/>
                      <w:szCs w:val="20"/>
                      <w:lang w:val="en-GB"/>
                    </w:rPr>
                    <w:t>(16,2)</w:t>
                  </w:r>
                </w:p>
              </w:tc>
            </w:tr>
            <w:tr w:rsidR="00372F88" w:rsidRPr="00372F88" w14:paraId="3509B036" w14:textId="77777777" w:rsidTr="00611E92">
              <w:trPr>
                <w:cantSplit/>
                <w:jc w:val="center"/>
              </w:trPr>
              <w:tc>
                <w:tcPr>
                  <w:tcW w:w="0" w:type="auto"/>
                  <w:vMerge/>
                  <w:tcBorders>
                    <w:left w:val="single" w:sz="4" w:space="0" w:color="auto"/>
                    <w:right w:val="single" w:sz="4" w:space="0" w:color="auto"/>
                  </w:tcBorders>
                  <w:vAlign w:val="center"/>
                </w:tcPr>
                <w:p w14:paraId="65B4B3F7" w14:textId="77777777" w:rsidR="00372F88" w:rsidRPr="00372F88" w:rsidRDefault="00372F88" w:rsidP="00372F88">
                  <w:pPr>
                    <w:keepNext/>
                    <w:keepLines/>
                    <w:jc w:val="center"/>
                    <w:rPr>
                      <w:rFonts w:ascii="Arial" w:eastAsia="宋体"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6068F19B" w14:textId="77777777" w:rsidR="00372F88" w:rsidRPr="00372F88" w:rsidRDefault="00372F88" w:rsidP="00372F88">
                  <w:pPr>
                    <w:keepNext/>
                    <w:keepLines/>
                    <w:jc w:val="center"/>
                    <w:rPr>
                      <w:rFonts w:ascii="Arial" w:eastAsia="宋体" w:hAnsi="Arial"/>
                      <w:color w:val="000000"/>
                      <w:sz w:val="18"/>
                      <w:szCs w:val="20"/>
                      <w:lang w:val="en-GB"/>
                    </w:rPr>
                  </w:pPr>
                  <w:r w:rsidRPr="00372F88">
                    <w:rPr>
                      <w:rFonts w:ascii="Arial" w:eastAsia="宋体" w:hAnsi="Arial"/>
                      <w:color w:val="000000"/>
                      <w:sz w:val="18"/>
                      <w:szCs w:val="20"/>
                      <w:lang w:val="en-GB"/>
                    </w:rPr>
                    <w:t>(8,4)</w:t>
                  </w:r>
                </w:p>
              </w:tc>
            </w:tr>
            <w:tr w:rsidR="00372F88" w:rsidRPr="00372F88" w14:paraId="16800A1A" w14:textId="77777777" w:rsidTr="00611E92">
              <w:trPr>
                <w:cantSplit/>
                <w:jc w:val="center"/>
              </w:trPr>
              <w:tc>
                <w:tcPr>
                  <w:tcW w:w="0" w:type="auto"/>
                  <w:vMerge w:val="restart"/>
                  <w:tcBorders>
                    <w:top w:val="single" w:sz="4" w:space="0" w:color="auto"/>
                    <w:left w:val="single" w:sz="4" w:space="0" w:color="auto"/>
                    <w:right w:val="single" w:sz="4" w:space="0" w:color="auto"/>
                  </w:tcBorders>
                  <w:vAlign w:val="center"/>
                </w:tcPr>
                <w:p w14:paraId="4FB9C67B" w14:textId="77777777" w:rsidR="00372F88" w:rsidRPr="00372F88" w:rsidRDefault="00372F88" w:rsidP="00372F88">
                  <w:pPr>
                    <w:keepNext/>
                    <w:keepLines/>
                    <w:jc w:val="center"/>
                    <w:rPr>
                      <w:rFonts w:ascii="Arial" w:eastAsia="宋体" w:hAnsi="Arial"/>
                      <w:color w:val="000000"/>
                      <w:sz w:val="18"/>
                      <w:szCs w:val="20"/>
                      <w:lang w:val="en-GB"/>
                    </w:rPr>
                  </w:pPr>
                  <w:r w:rsidRPr="00372F88">
                    <w:rPr>
                      <w:rFonts w:ascii="Arial" w:eastAsia="MS Mincho" w:hAnsi="Arial"/>
                      <w:color w:val="000000"/>
                      <w:sz w:val="18"/>
                      <w:szCs w:val="20"/>
                      <w:lang w:val="en-GB" w:eastAsia="ja-JP"/>
                    </w:rPr>
                    <w:t>128</w:t>
                  </w:r>
                </w:p>
              </w:tc>
              <w:tc>
                <w:tcPr>
                  <w:tcW w:w="2268" w:type="dxa"/>
                  <w:tcBorders>
                    <w:top w:val="single" w:sz="4" w:space="0" w:color="auto"/>
                    <w:left w:val="nil"/>
                    <w:bottom w:val="single" w:sz="4" w:space="0" w:color="auto"/>
                    <w:right w:val="single" w:sz="4" w:space="0" w:color="auto"/>
                  </w:tcBorders>
                </w:tcPr>
                <w:p w14:paraId="250045BC" w14:textId="77777777" w:rsidR="00372F88" w:rsidRPr="00372F88" w:rsidRDefault="00372F88" w:rsidP="00372F88">
                  <w:pPr>
                    <w:keepNext/>
                    <w:keepLines/>
                    <w:jc w:val="center"/>
                    <w:rPr>
                      <w:rFonts w:ascii="Arial" w:eastAsia="宋体" w:hAnsi="Arial"/>
                      <w:b/>
                      <w:color w:val="000000"/>
                      <w:sz w:val="18"/>
                      <w:szCs w:val="20"/>
                      <w:lang w:val="en-GB"/>
                    </w:rPr>
                  </w:pPr>
                  <w:r w:rsidRPr="00372F88">
                    <w:rPr>
                      <w:rFonts w:ascii="Arial" w:eastAsia="MS Mincho" w:hAnsi="Arial"/>
                      <w:color w:val="000000"/>
                      <w:sz w:val="18"/>
                      <w:szCs w:val="20"/>
                      <w:lang w:val="en-GB" w:eastAsia="ja-JP"/>
                    </w:rPr>
                    <w:t>(16,4)</w:t>
                  </w:r>
                </w:p>
              </w:tc>
            </w:tr>
            <w:tr w:rsidR="00372F88" w:rsidRPr="00372F88" w14:paraId="50BB8400" w14:textId="77777777" w:rsidTr="00611E92">
              <w:trPr>
                <w:cantSplit/>
                <w:jc w:val="center"/>
              </w:trPr>
              <w:tc>
                <w:tcPr>
                  <w:tcW w:w="0" w:type="auto"/>
                  <w:vMerge/>
                  <w:tcBorders>
                    <w:left w:val="single" w:sz="4" w:space="0" w:color="auto"/>
                    <w:bottom w:val="single" w:sz="4" w:space="0" w:color="auto"/>
                    <w:right w:val="single" w:sz="4" w:space="0" w:color="auto"/>
                  </w:tcBorders>
                  <w:vAlign w:val="center"/>
                </w:tcPr>
                <w:p w14:paraId="491041E4" w14:textId="77777777" w:rsidR="00372F88" w:rsidRPr="00372F88" w:rsidRDefault="00372F88" w:rsidP="00372F88">
                  <w:pPr>
                    <w:keepNext/>
                    <w:keepLines/>
                    <w:jc w:val="center"/>
                    <w:rPr>
                      <w:rFonts w:ascii="Arial" w:eastAsia="宋体"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0FBC9562" w14:textId="77777777" w:rsidR="00372F88" w:rsidRPr="00372F88" w:rsidRDefault="00372F88" w:rsidP="00372F88">
                  <w:pPr>
                    <w:keepNext/>
                    <w:keepLines/>
                    <w:jc w:val="center"/>
                    <w:rPr>
                      <w:rFonts w:ascii="Arial" w:eastAsia="宋体" w:hAnsi="Arial"/>
                      <w:b/>
                      <w:color w:val="000000"/>
                      <w:sz w:val="18"/>
                      <w:szCs w:val="20"/>
                      <w:lang w:val="en-GB"/>
                    </w:rPr>
                  </w:pPr>
                  <w:r w:rsidRPr="00372F88">
                    <w:rPr>
                      <w:rFonts w:ascii="Arial" w:eastAsia="MS Mincho" w:hAnsi="Arial"/>
                      <w:color w:val="000000"/>
                      <w:sz w:val="18"/>
                      <w:szCs w:val="20"/>
                      <w:lang w:val="en-GB" w:eastAsia="ja-JP"/>
                    </w:rPr>
                    <w:t>(8,8)</w:t>
                  </w:r>
                </w:p>
              </w:tc>
            </w:tr>
          </w:tbl>
          <w:p w14:paraId="44C3E511" w14:textId="77777777" w:rsidR="00372F88" w:rsidRPr="00372F88" w:rsidRDefault="00372F88" w:rsidP="00372F88">
            <w:pPr>
              <w:spacing w:after="180"/>
              <w:ind w:left="568" w:hanging="284"/>
              <w:rPr>
                <w:rFonts w:eastAsia="Calibri"/>
                <w:szCs w:val="20"/>
                <w:lang w:val="x-none" w:eastAsia="en-GB"/>
              </w:rPr>
            </w:pPr>
          </w:p>
          <w:bookmarkEnd w:id="35"/>
          <w:p w14:paraId="2A379AB0" w14:textId="10E63E5B" w:rsidR="00372F88" w:rsidRPr="00372F88" w:rsidRDefault="00372F88" w:rsidP="00372F88">
            <w:pPr>
              <w:spacing w:after="180"/>
              <w:ind w:left="568" w:hanging="284"/>
              <w:rPr>
                <w:rFonts w:eastAsia="Calibri"/>
                <w:szCs w:val="20"/>
                <w:lang w:val="x-none" w:eastAsia="en-GB"/>
              </w:rPr>
            </w:pPr>
            <w:r w:rsidRPr="00372F88">
              <w:rPr>
                <w:rFonts w:eastAsia="Calibri"/>
                <w:szCs w:val="20"/>
                <w:lang w:val="x-none" w:eastAsia="en-GB"/>
              </w:rPr>
              <w:t>-</w:t>
            </w:r>
            <w:r w:rsidRPr="00372F88">
              <w:rPr>
                <w:rFonts w:eastAsia="Calibri"/>
                <w:szCs w:val="20"/>
                <w:lang w:val="x-none" w:eastAsia="en-GB"/>
              </w:rPr>
              <w:tab/>
              <w:t xml:space="preserve">The port mapping method between </w:t>
            </w:r>
            <w:del w:id="36" w:author="作者">
              <w:r w:rsidRPr="00372F88" w:rsidDel="00372F88">
                <w:rPr>
                  <w:rFonts w:eastAsia="Calibri"/>
                  <w:szCs w:val="20"/>
                  <w:lang w:val="x-none" w:eastAsia="en-GB"/>
                </w:rPr>
                <w:delText xml:space="preserve">the antenna port </w:delText>
              </w:r>
            </w:del>
            <m:oMath>
              <m:r>
                <w:del w:id="37" w:author="作者">
                  <w:rPr>
                    <w:rFonts w:ascii="Cambria Math" w:eastAsia="Calibri" w:hAnsi="Cambria Math"/>
                    <w:szCs w:val="20"/>
                    <w:lang w:val="x-none" w:eastAsia="en-GB"/>
                  </w:rPr>
                  <m:t>3000+</m:t>
                </w:del>
              </m:r>
              <m:acc>
                <m:accPr>
                  <m:chr m:val="̃"/>
                  <m:ctrlPr>
                    <w:del w:id="38" w:author="作者">
                      <w:rPr>
                        <w:rFonts w:ascii="Cambria Math" w:eastAsia="Calibri" w:hAnsi="Cambria Math"/>
                        <w:i/>
                        <w:szCs w:val="20"/>
                        <w:lang w:val="x-none" w:eastAsia="en-GB"/>
                      </w:rPr>
                    </w:del>
                  </m:ctrlPr>
                </m:accPr>
                <m:e>
                  <m:r>
                    <w:del w:id="39" w:author="作者">
                      <w:rPr>
                        <w:rFonts w:ascii="Cambria Math" w:eastAsia="Calibri" w:hAnsi="Cambria Math"/>
                        <w:szCs w:val="20"/>
                        <w:lang w:val="x-none" w:eastAsia="en-GB"/>
                      </w:rPr>
                      <m:t>p</m:t>
                    </w:del>
                  </m:r>
                </m:e>
              </m:acc>
            </m:oMath>
            <w:del w:id="40" w:author="作者">
              <w:r w:rsidRPr="00372F88" w:rsidDel="00372F88">
                <w:rPr>
                  <w:rFonts w:eastAsia="Calibri"/>
                  <w:szCs w:val="20"/>
                  <w:lang w:val="x-none" w:eastAsia="en-GB"/>
                </w:rPr>
                <w:delText xml:space="preserve">, with index </w:delText>
              </w:r>
            </w:del>
            <m:oMath>
              <m:acc>
                <m:accPr>
                  <m:chr m:val="̃"/>
                  <m:ctrlPr>
                    <w:del w:id="41" w:author="作者">
                      <w:rPr>
                        <w:rFonts w:ascii="Cambria Math" w:eastAsia="Calibri" w:hAnsi="Cambria Math"/>
                        <w:i/>
                        <w:szCs w:val="20"/>
                        <w:lang w:val="x-none" w:eastAsia="en-GB"/>
                      </w:rPr>
                    </w:del>
                  </m:ctrlPr>
                </m:accPr>
                <m:e>
                  <m:r>
                    <w:del w:id="42" w:author="作者">
                      <w:rPr>
                        <w:rFonts w:ascii="Cambria Math" w:eastAsia="Calibri" w:hAnsi="Cambria Math"/>
                        <w:szCs w:val="20"/>
                        <w:lang w:val="x-none" w:eastAsia="en-GB"/>
                      </w:rPr>
                      <m:t>p</m:t>
                    </w:del>
                  </m:r>
                </m:e>
              </m:acc>
              <m:r>
                <w:del w:id="43" w:author="作者">
                  <w:rPr>
                    <w:rFonts w:ascii="Cambria Math" w:eastAsia="Calibri" w:hAnsi="Cambria Math"/>
                    <w:szCs w:val="20"/>
                    <w:lang w:val="x-none" w:eastAsia="en-GB"/>
                  </w:rPr>
                  <m:t>=0,1,…,</m:t>
                </w:del>
              </m:r>
              <m:sSub>
                <m:sSubPr>
                  <m:ctrlPr>
                    <w:del w:id="44" w:author="作者">
                      <w:rPr>
                        <w:rFonts w:ascii="Cambria Math" w:eastAsia="Calibri" w:hAnsi="Cambria Math"/>
                        <w:i/>
                        <w:szCs w:val="20"/>
                        <w:lang w:val="x-none"/>
                      </w:rPr>
                    </w:del>
                  </m:ctrlPr>
                </m:sSubPr>
                <m:e>
                  <m:r>
                    <w:del w:id="45" w:author="作者">
                      <w:rPr>
                        <w:rFonts w:ascii="Cambria Math" w:eastAsia="Calibri" w:hAnsi="Cambria Math"/>
                        <w:szCs w:val="20"/>
                        <w:lang w:val="x-none" w:eastAsia="en-GB"/>
                      </w:rPr>
                      <m:t>P</m:t>
                    </w:del>
                  </m:r>
                </m:e>
                <m:sub>
                  <m:r>
                    <w:del w:id="46" w:author="作者">
                      <w:rPr>
                        <w:rFonts w:ascii="Cambria Math" w:eastAsia="Calibri" w:hAnsi="Cambria Math"/>
                        <w:szCs w:val="20"/>
                        <w:lang w:val="x-none" w:eastAsia="en-GB"/>
                      </w:rPr>
                      <m:t>CSI-RS</m:t>
                    </w:del>
                  </m:r>
                </m:sub>
              </m:sSub>
              <m:r>
                <w:del w:id="47" w:author="作者">
                  <w:rPr>
                    <w:rFonts w:ascii="Cambria Math" w:eastAsia="Calibri" w:hAnsi="Cambria Math"/>
                    <w:szCs w:val="20"/>
                    <w:lang w:val="x-none"/>
                  </w:rPr>
                  <m:t>/K-1</m:t>
                </w:del>
              </m:r>
            </m:oMath>
            <w:del w:id="48" w:author="作者">
              <w:r w:rsidRPr="00372F88" w:rsidDel="00372F88">
                <w:rPr>
                  <w:rFonts w:eastAsia="Calibri"/>
                  <w:szCs w:val="20"/>
                  <w:lang w:val="x-none"/>
                </w:rPr>
                <w:delText xml:space="preserve">, of CSI-RS resource </w:delText>
              </w:r>
            </w:del>
            <m:oMath>
              <m:r>
                <w:del w:id="49" w:author="作者">
                  <w:rPr>
                    <w:rFonts w:ascii="Cambria Math" w:eastAsia="Calibri" w:hAnsi="Cambria Math"/>
                    <w:szCs w:val="20"/>
                    <w:lang w:val="x-none"/>
                  </w:rPr>
                  <m:t>k=0,1,…,K-1</m:t>
                </w:del>
              </m:r>
            </m:oMath>
            <w:del w:id="50" w:author="作者">
              <w:r w:rsidRPr="00372F88" w:rsidDel="00372F88">
                <w:rPr>
                  <w:rFonts w:eastAsia="Calibri"/>
                  <w:szCs w:val="20"/>
                  <w:lang w:val="x-none"/>
                </w:rPr>
                <w:delText xml:space="preserve">, </w:delText>
              </w:r>
              <w:r w:rsidRPr="00372F88" w:rsidDel="00372F88">
                <w:rPr>
                  <w:rFonts w:eastAsia="宋体"/>
                  <w:szCs w:val="20"/>
                </w:rPr>
                <w:delText xml:space="preserve">or </w:delText>
              </w:r>
            </w:del>
            <w:r w:rsidRPr="00372F88">
              <w:rPr>
                <w:rFonts w:eastAsia="宋体"/>
                <w:szCs w:val="20"/>
              </w:rPr>
              <w:t xml:space="preserve">the antenna port </w:t>
            </w:r>
            <m:oMath>
              <m:r>
                <w:rPr>
                  <w:rFonts w:ascii="Cambria Math" w:eastAsia="宋体" w:hAnsi="Cambria Math"/>
                  <w:szCs w:val="20"/>
                </w:rPr>
                <m:t>3000+p'</m:t>
              </m:r>
            </m:oMath>
            <w:del w:id="51" w:author="作者">
              <w:r w:rsidRPr="00372F88" w:rsidDel="00372F88">
                <w:rPr>
                  <w:rFonts w:eastAsia="宋体"/>
                  <w:szCs w:val="20"/>
                </w:rPr>
                <w:delText xml:space="preserve"> if the CSI-RS resources are aperiodic,</w:delText>
              </w:r>
            </w:del>
            <w:r w:rsidRPr="00372F88">
              <w:rPr>
                <w:rFonts w:eastAsia="宋体"/>
                <w:szCs w:val="20"/>
              </w:rPr>
              <w:t xml:space="preserve"> </w:t>
            </w:r>
            <w:r w:rsidRPr="00372F88">
              <w:rPr>
                <w:rFonts w:eastAsia="Calibri"/>
                <w:szCs w:val="20"/>
                <w:lang w:val="x-none"/>
              </w:rPr>
              <w:t xml:space="preserve">and the port index, </w:t>
            </w:r>
            <m:oMath>
              <m:sSup>
                <m:sSupPr>
                  <m:ctrlPr>
                    <w:rPr>
                      <w:rFonts w:ascii="Cambria Math" w:eastAsia="Calibri" w:hAnsi="Cambria Math"/>
                      <w:i/>
                      <w:szCs w:val="20"/>
                      <w:lang w:val="x-none"/>
                    </w:rPr>
                  </m:ctrlPr>
                </m:sSupPr>
                <m:e>
                  <m:r>
                    <w:rPr>
                      <w:rFonts w:ascii="Cambria Math" w:eastAsia="Calibri" w:hAnsi="Cambria Math"/>
                      <w:szCs w:val="20"/>
                      <w:lang w:val="x-none"/>
                    </w:rPr>
                    <m:t>p</m:t>
                  </m:r>
                </m:e>
                <m:sup>
                  <m:r>
                    <w:rPr>
                      <w:rFonts w:ascii="Cambria Math" w:eastAsia="Calibri" w:hAnsi="Cambria Math"/>
                      <w:szCs w:val="20"/>
                      <w:lang w:val="x-none"/>
                    </w:rPr>
                    <m:t>'</m:t>
                  </m:r>
                </m:sup>
              </m:sSup>
              <m:r>
                <w:rPr>
                  <w:rFonts w:ascii="Cambria Math" w:eastAsia="Calibri" w:hAnsi="Cambria Math"/>
                  <w:szCs w:val="20"/>
                  <w:lang w:val="x-none"/>
                </w:rPr>
                <m:t>=0,1,…,</m:t>
              </m:r>
              <m:sSub>
                <m:sSubPr>
                  <m:ctrlPr>
                    <w:rPr>
                      <w:rFonts w:ascii="Cambria Math" w:eastAsia="Calibri" w:hAnsi="Cambria Math"/>
                      <w:i/>
                      <w:szCs w:val="20"/>
                      <w:lang w:val="x-none"/>
                    </w:rPr>
                  </m:ctrlPr>
                </m:sSubPr>
                <m:e>
                  <m:r>
                    <w:rPr>
                      <w:rFonts w:ascii="Cambria Math" w:eastAsia="Calibri" w:hAnsi="Cambria Math"/>
                      <w:szCs w:val="20"/>
                      <w:lang w:val="x-none" w:eastAsia="en-GB"/>
                    </w:rPr>
                    <m:t>P</m:t>
                  </m:r>
                </m:e>
                <m:sub>
                  <m:r>
                    <w:rPr>
                      <w:rFonts w:ascii="Cambria Math" w:eastAsia="Calibri" w:hAnsi="Cambria Math"/>
                      <w:szCs w:val="20"/>
                      <w:lang w:val="x-none" w:eastAsia="en-GB"/>
                    </w:rPr>
                    <m:t>CSI-RS</m:t>
                  </m:r>
                </m:sub>
              </m:sSub>
              <m:r>
                <w:rPr>
                  <w:rFonts w:ascii="Cambria Math" w:eastAsia="Calibri" w:hAnsi="Cambria Math"/>
                  <w:szCs w:val="20"/>
                  <w:lang w:val="x-none"/>
                </w:rPr>
                <m:t>-1</m:t>
              </m:r>
            </m:oMath>
            <w:r w:rsidRPr="00372F88">
              <w:rPr>
                <w:rFonts w:eastAsia="Calibri"/>
                <w:szCs w:val="20"/>
                <w:lang w:val="x-none"/>
              </w:rPr>
              <w:t xml:space="preserve">, obtained by aggregating </w:t>
            </w:r>
            <m:oMath>
              <m:r>
                <w:rPr>
                  <w:rFonts w:ascii="Cambria Math" w:eastAsia="Calibri" w:hAnsi="Cambria Math"/>
                  <w:szCs w:val="20"/>
                  <w:lang w:val="x-none"/>
                </w:rPr>
                <m:t>K</m:t>
              </m:r>
            </m:oMath>
            <w:r w:rsidRPr="00372F88">
              <w:rPr>
                <w:rFonts w:eastAsia="Calibri"/>
                <w:szCs w:val="20"/>
                <w:lang w:val="x-none"/>
              </w:rPr>
              <w:t xml:space="preserve"> CSI-RS resources, is configured with the higher layer parameter </w:t>
            </w:r>
            <w:proofErr w:type="spellStart"/>
            <w:r w:rsidRPr="00372F88">
              <w:rPr>
                <w:rFonts w:eastAsia="Calibri"/>
                <w:i/>
                <w:iCs/>
                <w:szCs w:val="20"/>
                <w:lang w:val="x-none"/>
              </w:rPr>
              <w:t>portMappingMethod</w:t>
            </w:r>
            <w:proofErr w:type="spellEnd"/>
            <w:r w:rsidRPr="00372F88">
              <w:rPr>
                <w:rFonts w:eastAsia="Calibri"/>
                <w:szCs w:val="20"/>
                <w:lang w:val="x-none"/>
              </w:rPr>
              <w:t xml:space="preserve"> and it is described in Clause 7.4.1.5.3 of </w:t>
            </w:r>
            <w:r w:rsidRPr="00372F88">
              <w:rPr>
                <w:rFonts w:eastAsia="宋体"/>
                <w:color w:val="000000"/>
                <w:szCs w:val="20"/>
                <w:lang w:val="en-GB"/>
              </w:rPr>
              <w:t>[4, TS 38.211].</w:t>
            </w:r>
          </w:p>
          <w:p w14:paraId="5177E533" w14:textId="77777777" w:rsidR="00372F88" w:rsidRPr="00372F88" w:rsidRDefault="00372F88" w:rsidP="00372F88">
            <w:pPr>
              <w:keepNext/>
              <w:keepLines/>
              <w:spacing w:before="40" w:line="259" w:lineRule="auto"/>
              <w:ind w:left="1008" w:hanging="1008"/>
              <w:jc w:val="center"/>
              <w:outlineLvl w:val="4"/>
              <w:rPr>
                <w:rFonts w:ascii="Calibri Light" w:eastAsia="等线 Light" w:hAnsi="Calibri Light"/>
                <w:color w:val="2E74B5"/>
                <w:szCs w:val="20"/>
                <w:lang w:val="en-GB" w:eastAsia="zh-CN"/>
              </w:rPr>
            </w:pPr>
            <w:r w:rsidRPr="00D10905">
              <w:rPr>
                <w:rFonts w:ascii="Calibri Light" w:eastAsia="等线 Light" w:hAnsi="Calibri Light"/>
                <w:color w:val="000000"/>
                <w:szCs w:val="20"/>
                <w:lang w:val="en-GB" w:eastAsia="zh-CN"/>
              </w:rPr>
              <w:t>&lt;omitted text&gt;</w:t>
            </w:r>
          </w:p>
          <w:p w14:paraId="28D4B254" w14:textId="77777777" w:rsidR="00372F88" w:rsidRPr="00372F88" w:rsidRDefault="00372F88" w:rsidP="00372F88">
            <w:pPr>
              <w:keepNext/>
              <w:keepLines/>
              <w:spacing w:before="120" w:after="180"/>
              <w:ind w:left="1701" w:hanging="1701"/>
              <w:outlineLvl w:val="4"/>
              <w:rPr>
                <w:rFonts w:ascii="Arial" w:eastAsia="宋体" w:hAnsi="Arial"/>
                <w:sz w:val="22"/>
                <w:szCs w:val="20"/>
                <w:lang w:val="en-GB"/>
              </w:rPr>
            </w:pPr>
            <w:r w:rsidRPr="00372F88">
              <w:rPr>
                <w:rFonts w:ascii="Arial" w:eastAsia="宋体" w:hAnsi="Arial"/>
                <w:sz w:val="22"/>
                <w:szCs w:val="20"/>
                <w:lang w:val="en-GB"/>
              </w:rPr>
              <w:t>5.2.2.2.5a</w:t>
            </w:r>
            <w:r w:rsidRPr="00372F88">
              <w:rPr>
                <w:rFonts w:ascii="Arial" w:eastAsia="宋体" w:hAnsi="Arial"/>
                <w:sz w:val="22"/>
                <w:szCs w:val="20"/>
                <w:lang w:val="en-GB"/>
              </w:rPr>
              <w:tab/>
              <w:t xml:space="preserve">Refined </w:t>
            </w:r>
            <w:proofErr w:type="spellStart"/>
            <w:r w:rsidRPr="00372F88">
              <w:rPr>
                <w:rFonts w:ascii="Arial" w:eastAsia="宋体" w:hAnsi="Arial"/>
                <w:sz w:val="22"/>
                <w:szCs w:val="20"/>
                <w:lang w:val="en-GB"/>
              </w:rPr>
              <w:t>eType</w:t>
            </w:r>
            <w:proofErr w:type="spellEnd"/>
            <w:r w:rsidRPr="00372F88">
              <w:rPr>
                <w:rFonts w:ascii="Arial" w:eastAsia="宋体" w:hAnsi="Arial"/>
                <w:sz w:val="22"/>
                <w:szCs w:val="20"/>
                <w:lang w:val="en-GB"/>
              </w:rPr>
              <w:t xml:space="preserve"> II Codebook</w:t>
            </w:r>
          </w:p>
          <w:p w14:paraId="02C9FD10" w14:textId="77777777" w:rsidR="00372F88" w:rsidRPr="00372F88" w:rsidRDefault="00372F88" w:rsidP="00372F88">
            <w:pPr>
              <w:spacing w:after="180"/>
              <w:rPr>
                <w:rFonts w:eastAsia="宋体"/>
                <w:szCs w:val="20"/>
              </w:rPr>
            </w:pPr>
            <w:r w:rsidRPr="00372F88">
              <w:rPr>
                <w:rFonts w:eastAsia="宋体"/>
                <w:szCs w:val="20"/>
                <w:lang w:val="en-GB"/>
              </w:rPr>
              <w:t xml:space="preserve">For 48, 64 and 128 antenna ports, obtained by aggregating </w:t>
            </w:r>
            <m:oMath>
              <m:r>
                <w:rPr>
                  <w:rFonts w:ascii="Cambria Math" w:eastAsia="宋体" w:hAnsi="Cambria Math"/>
                  <w:szCs w:val="20"/>
                  <w:lang w:val="en-GB"/>
                </w:rPr>
                <m:t>K</m:t>
              </m:r>
            </m:oMath>
            <w:r w:rsidRPr="00372F88">
              <w:rPr>
                <w:rFonts w:eastAsia="宋体"/>
                <w:szCs w:val="20"/>
                <w:lang w:val="en-GB"/>
              </w:rPr>
              <w:t xml:space="preserve"> CSI-RS resources for channel measurement, and the UE configured with </w:t>
            </w:r>
            <w:r w:rsidRPr="00372F88">
              <w:rPr>
                <w:rFonts w:eastAsia="宋体"/>
                <w:szCs w:val="20"/>
              </w:rPr>
              <w:t xml:space="preserve">higher layer parameter </w:t>
            </w:r>
            <w:proofErr w:type="spellStart"/>
            <w:r w:rsidRPr="00372F88">
              <w:rPr>
                <w:rFonts w:eastAsia="宋体"/>
                <w:i/>
                <w:szCs w:val="20"/>
              </w:rPr>
              <w:t>codebookType</w:t>
            </w:r>
            <w:proofErr w:type="spellEnd"/>
            <w:r w:rsidRPr="00372F88">
              <w:rPr>
                <w:rFonts w:eastAsia="宋体"/>
                <w:szCs w:val="20"/>
              </w:rPr>
              <w:t xml:space="preserve"> set to 'eTypeII-r19'</w:t>
            </w:r>
          </w:p>
          <w:p w14:paraId="19FDF94D" w14:textId="77777777" w:rsidR="00372F88" w:rsidRPr="00372F88" w:rsidRDefault="00372F88" w:rsidP="00372F88">
            <w:pPr>
              <w:spacing w:after="180"/>
              <w:ind w:left="567" w:hanging="283"/>
              <w:rPr>
                <w:rFonts w:eastAsia="Calibri"/>
                <w:szCs w:val="20"/>
                <w:lang w:val="x-none" w:eastAsia="en-GB"/>
              </w:rPr>
            </w:pPr>
            <w:r w:rsidRPr="00372F88">
              <w:rPr>
                <w:rFonts w:eastAsia="Calibri"/>
                <w:szCs w:val="20"/>
                <w:lang w:val="x-none" w:eastAsia="en-GB"/>
              </w:rPr>
              <w:t>-</w:t>
            </w:r>
            <w:r w:rsidRPr="00372F88">
              <w:rPr>
                <w:rFonts w:eastAsia="Calibri"/>
                <w:szCs w:val="20"/>
                <w:lang w:val="x-none" w:eastAsia="en-GB"/>
              </w:rPr>
              <w:tab/>
              <w:t xml:space="preserve">The values of </w:t>
            </w:r>
            <m:oMath>
              <m:sSub>
                <m:sSubPr>
                  <m:ctrlPr>
                    <w:rPr>
                      <w:rFonts w:ascii="Cambria Math" w:eastAsia="Calibri" w:hAnsi="Cambria Math"/>
                      <w:i/>
                      <w:szCs w:val="20"/>
                      <w:lang w:val="x-none"/>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1</m:t>
                  </m:r>
                </m:sub>
              </m:sSub>
            </m:oMath>
            <w:r w:rsidRPr="00372F88">
              <w:rPr>
                <w:rFonts w:eastAsia="Calibri"/>
                <w:szCs w:val="20"/>
                <w:lang w:val="x-none" w:eastAsia="en-GB"/>
              </w:rPr>
              <w:t xml:space="preserve"> and </w:t>
            </w:r>
            <m:oMath>
              <m:sSub>
                <m:sSubPr>
                  <m:ctrlPr>
                    <w:rPr>
                      <w:rFonts w:ascii="Cambria Math" w:eastAsia="Calibri" w:hAnsi="Cambria Math"/>
                      <w:i/>
                      <w:szCs w:val="20"/>
                      <w:lang w:val="x-none"/>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oMath>
            <w:r w:rsidRPr="00372F88">
              <w:rPr>
                <w:rFonts w:eastAsia="Calibri"/>
                <w:szCs w:val="20"/>
                <w:lang w:val="x-none" w:eastAsia="en-GB"/>
              </w:rPr>
              <w:t xml:space="preserve"> are configured with the higher layer parameter </w:t>
            </w:r>
            <w:r w:rsidRPr="00372F88">
              <w:rPr>
                <w:rFonts w:eastAsia="Calibri"/>
                <w:i/>
                <w:szCs w:val="20"/>
                <w:lang w:val="x-none" w:eastAsia="en-GB"/>
              </w:rPr>
              <w:t>n1-n2-typeII-r19</w:t>
            </w:r>
            <w:r w:rsidRPr="00372F88">
              <w:rPr>
                <w:rFonts w:eastAsia="Calibri"/>
                <w:szCs w:val="20"/>
                <w:lang w:val="x-none" w:eastAsia="en-GB"/>
              </w:rPr>
              <w:t xml:space="preserve">. The </w:t>
            </w:r>
            <w:r w:rsidRPr="00372F88">
              <w:rPr>
                <w:rFonts w:eastAsia="宋体"/>
                <w:szCs w:val="20"/>
                <w:lang w:val="x-none" w:eastAsia="en-GB"/>
              </w:rPr>
              <w:t xml:space="preserve">supported configurations </w:t>
            </w:r>
            <w:r w:rsidRPr="00372F88">
              <w:rPr>
                <w:rFonts w:eastAsia="Calibri"/>
                <w:szCs w:val="20"/>
                <w:lang w:val="x-none" w:eastAsia="en-GB"/>
              </w:rPr>
              <w:t xml:space="preserve">of </w:t>
            </w:r>
            <m:oMath>
              <m:d>
                <m:dPr>
                  <m:ctrlPr>
                    <w:rPr>
                      <w:rFonts w:ascii="Cambria Math" w:eastAsia="Calibri" w:hAnsi="Cambria Math"/>
                      <w:i/>
                      <w:szCs w:val="20"/>
                      <w:lang w:val="x-none"/>
                    </w:rPr>
                  </m:ctrlPr>
                </m:dPr>
                <m:e>
                  <m:sSub>
                    <m:sSubPr>
                      <m:ctrlPr>
                        <w:rPr>
                          <w:rFonts w:ascii="Cambria Math" w:eastAsia="Calibri" w:hAnsi="Cambria Math"/>
                          <w:i/>
                          <w:szCs w:val="20"/>
                          <w:lang w:val="x-none"/>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e>
              </m:d>
            </m:oMath>
            <w:r w:rsidRPr="00372F88">
              <w:rPr>
                <w:rFonts w:eastAsia="Calibri"/>
                <w:szCs w:val="20"/>
                <w:lang w:val="x-none"/>
              </w:rPr>
              <w:t>,</w:t>
            </w:r>
            <w:r w:rsidRPr="00372F88">
              <w:rPr>
                <w:rFonts w:eastAsia="Calibri"/>
                <w:szCs w:val="20"/>
                <w:lang w:val="x-none" w:eastAsia="en-GB"/>
              </w:rPr>
              <w:t xml:space="preserve"> for a given number of CSI-RS ports, are given in Table 5.2.2.2.1a-1, for which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r>
                <w:rPr>
                  <w:rFonts w:ascii="Cambria Math" w:eastAsia="Calibri" w:hAnsi="Cambria Math"/>
                  <w:szCs w:val="20"/>
                  <w:lang w:val="x-none" w:eastAsia="en-GB"/>
                </w:rPr>
                <m:t>=4</m:t>
              </m:r>
            </m:oMath>
            <w:r w:rsidRPr="00372F88">
              <w:rPr>
                <w:rFonts w:eastAsia="Calibri"/>
                <w:szCs w:val="20"/>
                <w:lang w:val="x-none" w:eastAsia="en-GB"/>
              </w:rPr>
              <w:t xml:space="preserve">. The number of CSI-RS ports, </w:t>
            </w:r>
            <m:oMath>
              <m:sSub>
                <m:sSubPr>
                  <m:ctrlPr>
                    <w:rPr>
                      <w:rFonts w:ascii="Cambria Math" w:eastAsia="Calibri" w:hAnsi="Cambria Math"/>
                      <w:i/>
                      <w:szCs w:val="20"/>
                      <w:lang w:val="x-none"/>
                    </w:rPr>
                  </m:ctrlPr>
                </m:sSubPr>
                <m:e>
                  <m:r>
                    <w:rPr>
                      <w:rFonts w:ascii="Cambria Math" w:eastAsia="Calibri" w:hAnsi="Cambria Math"/>
                      <w:szCs w:val="20"/>
                      <w:lang w:val="x-none" w:eastAsia="en-GB"/>
                    </w:rPr>
                    <m:t>P</m:t>
                  </m:r>
                </m:e>
                <m:sub>
                  <m:r>
                    <w:rPr>
                      <w:rFonts w:ascii="Cambria Math" w:eastAsia="Calibri" w:hAnsi="Cambria Math"/>
                      <w:szCs w:val="20"/>
                      <w:lang w:val="x-none" w:eastAsia="en-GB"/>
                    </w:rPr>
                    <m:t>CSI-RS</m:t>
                  </m:r>
                </m:sub>
              </m:sSub>
            </m:oMath>
            <w:r w:rsidRPr="00372F88">
              <w:rPr>
                <w:rFonts w:eastAsia="Calibri"/>
                <w:szCs w:val="20"/>
                <w:lang w:val="x-none" w:eastAsia="en-GB"/>
              </w:rPr>
              <w:t xml:space="preserve">, is </w:t>
            </w:r>
            <m:oMath>
              <m:r>
                <w:rPr>
                  <w:rFonts w:ascii="Cambria Math" w:eastAsia="Calibri" w:hAnsi="Cambria Math"/>
                  <w:szCs w:val="20"/>
                  <w:lang w:val="x-none" w:eastAsia="en-GB"/>
                </w:rPr>
                <m:t>2</m:t>
              </m:r>
              <m:sSub>
                <m:sSubPr>
                  <m:ctrlPr>
                    <w:rPr>
                      <w:rFonts w:ascii="Cambria Math" w:eastAsia="Calibri" w:hAnsi="Cambria Math"/>
                      <w:i/>
                      <w:szCs w:val="20"/>
                      <w:lang w:val="x-none"/>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1</m:t>
                  </m:r>
                </m:sub>
              </m:sSub>
              <m:sSub>
                <m:sSubPr>
                  <m:ctrlPr>
                    <w:rPr>
                      <w:rFonts w:ascii="Cambria Math" w:eastAsia="Calibri" w:hAnsi="Cambria Math"/>
                      <w:i/>
                      <w:szCs w:val="20"/>
                      <w:lang w:val="x-none"/>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oMath>
            <w:r w:rsidRPr="00372F88">
              <w:rPr>
                <w:rFonts w:eastAsia="Calibri"/>
                <w:szCs w:val="20"/>
                <w:lang w:val="x-none" w:eastAsia="en-GB"/>
              </w:rPr>
              <w:t>.</w:t>
            </w:r>
          </w:p>
          <w:p w14:paraId="3F51B214" w14:textId="2AB69E6E" w:rsidR="00372F88" w:rsidRPr="00372F88" w:rsidRDefault="00372F88" w:rsidP="00372F88">
            <w:pPr>
              <w:spacing w:after="180"/>
              <w:ind w:left="567" w:hanging="283"/>
              <w:rPr>
                <w:rFonts w:eastAsia="Calibri"/>
                <w:szCs w:val="20"/>
                <w:lang w:val="x-none" w:eastAsia="en-GB"/>
              </w:rPr>
            </w:pPr>
            <w:r w:rsidRPr="00372F88">
              <w:rPr>
                <w:rFonts w:eastAsia="Calibri"/>
                <w:szCs w:val="20"/>
                <w:lang w:val="x-none" w:eastAsia="en-GB"/>
              </w:rPr>
              <w:lastRenderedPageBreak/>
              <w:t>-</w:t>
            </w:r>
            <w:r w:rsidRPr="00372F88">
              <w:rPr>
                <w:rFonts w:eastAsia="Calibri"/>
                <w:szCs w:val="20"/>
                <w:lang w:val="x-none" w:eastAsia="en-GB"/>
              </w:rPr>
              <w:tab/>
              <w:t xml:space="preserve">The port mapping method between </w:t>
            </w:r>
            <w:del w:id="52" w:author="作者">
              <w:r w:rsidRPr="00372F88" w:rsidDel="00372F88">
                <w:rPr>
                  <w:rFonts w:eastAsia="Calibri"/>
                  <w:szCs w:val="20"/>
                  <w:lang w:val="x-none" w:eastAsia="en-GB"/>
                </w:rPr>
                <w:delText xml:space="preserve">the antenna port </w:delText>
              </w:r>
            </w:del>
            <m:oMath>
              <m:r>
                <w:del w:id="53" w:author="作者">
                  <w:rPr>
                    <w:rFonts w:ascii="Cambria Math" w:eastAsia="Calibri" w:hAnsi="Cambria Math"/>
                    <w:szCs w:val="20"/>
                    <w:lang w:val="x-none" w:eastAsia="en-GB"/>
                  </w:rPr>
                  <m:t>3000+</m:t>
                </w:del>
              </m:r>
              <m:acc>
                <m:accPr>
                  <m:chr m:val="̃"/>
                  <m:ctrlPr>
                    <w:del w:id="54" w:author="作者">
                      <w:rPr>
                        <w:rFonts w:ascii="Cambria Math" w:eastAsia="Calibri" w:hAnsi="Cambria Math"/>
                        <w:i/>
                        <w:szCs w:val="20"/>
                        <w:lang w:val="x-none" w:eastAsia="en-GB"/>
                      </w:rPr>
                    </w:del>
                  </m:ctrlPr>
                </m:accPr>
                <m:e>
                  <m:r>
                    <w:del w:id="55" w:author="作者">
                      <w:rPr>
                        <w:rFonts w:ascii="Cambria Math" w:eastAsia="Calibri" w:hAnsi="Cambria Math"/>
                        <w:szCs w:val="20"/>
                        <w:lang w:val="x-none" w:eastAsia="en-GB"/>
                      </w:rPr>
                      <m:t>p</m:t>
                    </w:del>
                  </m:r>
                </m:e>
              </m:acc>
            </m:oMath>
            <w:del w:id="56" w:author="作者">
              <w:r w:rsidRPr="00372F88" w:rsidDel="00372F88">
                <w:rPr>
                  <w:rFonts w:eastAsia="Calibri"/>
                  <w:szCs w:val="20"/>
                  <w:lang w:val="x-none" w:eastAsia="en-GB"/>
                </w:rPr>
                <w:delText xml:space="preserve">, of index </w:delText>
              </w:r>
            </w:del>
            <m:oMath>
              <m:acc>
                <m:accPr>
                  <m:chr m:val="̃"/>
                  <m:ctrlPr>
                    <w:del w:id="57" w:author="作者">
                      <w:rPr>
                        <w:rFonts w:ascii="Cambria Math" w:eastAsia="Calibri" w:hAnsi="Cambria Math"/>
                        <w:i/>
                        <w:szCs w:val="20"/>
                        <w:lang w:val="x-none" w:eastAsia="en-GB"/>
                      </w:rPr>
                    </w:del>
                  </m:ctrlPr>
                </m:accPr>
                <m:e>
                  <m:r>
                    <w:del w:id="58" w:author="作者">
                      <w:rPr>
                        <w:rFonts w:ascii="Cambria Math" w:eastAsia="Calibri" w:hAnsi="Cambria Math"/>
                        <w:szCs w:val="20"/>
                        <w:lang w:val="x-none" w:eastAsia="en-GB"/>
                      </w:rPr>
                      <m:t>p</m:t>
                    </w:del>
                  </m:r>
                </m:e>
              </m:acc>
              <m:r>
                <w:del w:id="59" w:author="作者">
                  <w:rPr>
                    <w:rFonts w:ascii="Cambria Math" w:eastAsia="Calibri" w:hAnsi="Cambria Math"/>
                    <w:szCs w:val="20"/>
                    <w:lang w:val="x-none" w:eastAsia="en-GB"/>
                  </w:rPr>
                  <m:t>=0,1,…,</m:t>
                </w:del>
              </m:r>
              <m:sSub>
                <m:sSubPr>
                  <m:ctrlPr>
                    <w:del w:id="60" w:author="作者">
                      <w:rPr>
                        <w:rFonts w:ascii="Cambria Math" w:eastAsia="Calibri" w:hAnsi="Cambria Math"/>
                        <w:i/>
                        <w:szCs w:val="20"/>
                        <w:lang w:val="x-none"/>
                      </w:rPr>
                    </w:del>
                  </m:ctrlPr>
                </m:sSubPr>
                <m:e>
                  <m:r>
                    <w:del w:id="61" w:author="作者">
                      <w:rPr>
                        <w:rFonts w:ascii="Cambria Math" w:eastAsia="Calibri" w:hAnsi="Cambria Math"/>
                        <w:szCs w:val="20"/>
                        <w:lang w:val="x-none" w:eastAsia="en-GB"/>
                      </w:rPr>
                      <m:t>P</m:t>
                    </w:del>
                  </m:r>
                </m:e>
                <m:sub>
                  <m:r>
                    <w:del w:id="62" w:author="作者">
                      <w:rPr>
                        <w:rFonts w:ascii="Cambria Math" w:eastAsia="Calibri" w:hAnsi="Cambria Math"/>
                        <w:szCs w:val="20"/>
                        <w:lang w:val="x-none" w:eastAsia="en-GB"/>
                      </w:rPr>
                      <m:t>CSI-RS</m:t>
                    </w:del>
                  </m:r>
                </m:sub>
              </m:sSub>
              <m:r>
                <w:del w:id="63" w:author="作者">
                  <w:rPr>
                    <w:rFonts w:ascii="Cambria Math" w:eastAsia="Calibri" w:hAnsi="Cambria Math"/>
                    <w:szCs w:val="20"/>
                    <w:lang w:val="x-none"/>
                  </w:rPr>
                  <m:t>/K-1</m:t>
                </w:del>
              </m:r>
            </m:oMath>
            <w:del w:id="64" w:author="作者">
              <w:r w:rsidRPr="00372F88" w:rsidDel="00372F88">
                <w:rPr>
                  <w:rFonts w:eastAsia="Calibri"/>
                  <w:szCs w:val="20"/>
                  <w:lang w:val="x-none"/>
                </w:rPr>
                <w:delText xml:space="preserve">, of CSI-RS resource </w:delText>
              </w:r>
            </w:del>
            <m:oMath>
              <m:r>
                <w:del w:id="65" w:author="作者">
                  <w:rPr>
                    <w:rFonts w:ascii="Cambria Math" w:eastAsia="Calibri" w:hAnsi="Cambria Math"/>
                    <w:szCs w:val="20"/>
                    <w:lang w:val="x-none"/>
                  </w:rPr>
                  <m:t>k=0,1,…,K-1</m:t>
                </w:del>
              </m:r>
            </m:oMath>
            <w:del w:id="66" w:author="作者">
              <w:r w:rsidRPr="00372F88" w:rsidDel="00372F88">
                <w:rPr>
                  <w:rFonts w:eastAsia="Calibri"/>
                  <w:szCs w:val="20"/>
                  <w:lang w:val="x-none"/>
                </w:rPr>
                <w:delText xml:space="preserve">, </w:delText>
              </w:r>
              <w:r w:rsidRPr="00372F88" w:rsidDel="00372F88">
                <w:rPr>
                  <w:rFonts w:eastAsia="宋体"/>
                  <w:szCs w:val="20"/>
                </w:rPr>
                <w:delText xml:space="preserve">or </w:delText>
              </w:r>
            </w:del>
            <w:r w:rsidRPr="00372F88">
              <w:rPr>
                <w:rFonts w:eastAsia="宋体"/>
                <w:szCs w:val="20"/>
              </w:rPr>
              <w:t xml:space="preserve">the antenna port </w:t>
            </w:r>
            <m:oMath>
              <m:r>
                <w:rPr>
                  <w:rFonts w:ascii="Cambria Math" w:eastAsia="宋体" w:hAnsi="Cambria Math"/>
                  <w:szCs w:val="20"/>
                </w:rPr>
                <m:t>3000+p'</m:t>
              </m:r>
            </m:oMath>
            <w:del w:id="67" w:author="作者">
              <w:r w:rsidRPr="00372F88" w:rsidDel="00372F88">
                <w:rPr>
                  <w:rFonts w:eastAsia="宋体"/>
                  <w:szCs w:val="20"/>
                </w:rPr>
                <w:delText xml:space="preserve"> if the CSI-RS resources are aperiodic,</w:delText>
              </w:r>
            </w:del>
            <w:r w:rsidRPr="00372F88">
              <w:rPr>
                <w:rFonts w:eastAsia="宋体"/>
                <w:szCs w:val="20"/>
              </w:rPr>
              <w:t xml:space="preserve"> </w:t>
            </w:r>
            <w:r w:rsidRPr="00372F88">
              <w:rPr>
                <w:rFonts w:eastAsia="Calibri"/>
                <w:szCs w:val="20"/>
                <w:lang w:val="x-none"/>
              </w:rPr>
              <w:t xml:space="preserve">and the port index, </w:t>
            </w:r>
            <m:oMath>
              <m:sSup>
                <m:sSupPr>
                  <m:ctrlPr>
                    <w:rPr>
                      <w:rFonts w:ascii="Cambria Math" w:eastAsia="Calibri" w:hAnsi="Cambria Math"/>
                      <w:i/>
                      <w:szCs w:val="20"/>
                      <w:lang w:val="x-none"/>
                    </w:rPr>
                  </m:ctrlPr>
                </m:sSupPr>
                <m:e>
                  <m:r>
                    <w:rPr>
                      <w:rFonts w:ascii="Cambria Math" w:eastAsia="Calibri" w:hAnsi="Cambria Math"/>
                      <w:szCs w:val="20"/>
                      <w:lang w:val="x-none"/>
                    </w:rPr>
                    <m:t>p</m:t>
                  </m:r>
                </m:e>
                <m:sup>
                  <m:r>
                    <w:rPr>
                      <w:rFonts w:ascii="Cambria Math" w:eastAsia="Calibri" w:hAnsi="Cambria Math"/>
                      <w:szCs w:val="20"/>
                      <w:lang w:val="x-none"/>
                    </w:rPr>
                    <m:t>'</m:t>
                  </m:r>
                </m:sup>
              </m:sSup>
              <m:r>
                <w:rPr>
                  <w:rFonts w:ascii="Cambria Math" w:eastAsia="Calibri" w:hAnsi="Cambria Math"/>
                  <w:szCs w:val="20"/>
                  <w:lang w:val="x-none"/>
                </w:rPr>
                <m:t>=0,1,…,</m:t>
              </m:r>
              <m:sSub>
                <m:sSubPr>
                  <m:ctrlPr>
                    <w:rPr>
                      <w:rFonts w:ascii="Cambria Math" w:eastAsia="Calibri" w:hAnsi="Cambria Math"/>
                      <w:i/>
                      <w:szCs w:val="20"/>
                      <w:lang w:val="x-none"/>
                    </w:rPr>
                  </m:ctrlPr>
                </m:sSubPr>
                <m:e>
                  <m:r>
                    <w:rPr>
                      <w:rFonts w:ascii="Cambria Math" w:eastAsia="Calibri" w:hAnsi="Cambria Math"/>
                      <w:szCs w:val="20"/>
                      <w:lang w:val="x-none" w:eastAsia="en-GB"/>
                    </w:rPr>
                    <m:t>P</m:t>
                  </m:r>
                </m:e>
                <m:sub>
                  <m:r>
                    <w:rPr>
                      <w:rFonts w:ascii="Cambria Math" w:eastAsia="Calibri" w:hAnsi="Cambria Math"/>
                      <w:szCs w:val="20"/>
                      <w:lang w:val="x-none" w:eastAsia="en-GB"/>
                    </w:rPr>
                    <m:t>CSI-RS</m:t>
                  </m:r>
                </m:sub>
              </m:sSub>
              <m:r>
                <w:rPr>
                  <w:rFonts w:ascii="Cambria Math" w:eastAsia="Calibri" w:hAnsi="Cambria Math"/>
                  <w:szCs w:val="20"/>
                  <w:lang w:val="x-none"/>
                </w:rPr>
                <m:t>-1</m:t>
              </m:r>
            </m:oMath>
            <w:r w:rsidRPr="00372F88">
              <w:rPr>
                <w:rFonts w:eastAsia="Calibri"/>
                <w:szCs w:val="20"/>
                <w:lang w:val="x-none"/>
              </w:rPr>
              <w:t xml:space="preserve">, obtained by aggregating </w:t>
            </w:r>
            <m:oMath>
              <m:r>
                <w:rPr>
                  <w:rFonts w:ascii="Cambria Math" w:eastAsia="Calibri" w:hAnsi="Cambria Math"/>
                  <w:szCs w:val="20"/>
                  <w:lang w:val="x-none"/>
                </w:rPr>
                <m:t>K</m:t>
              </m:r>
            </m:oMath>
            <w:r w:rsidRPr="00372F88">
              <w:rPr>
                <w:rFonts w:eastAsia="Calibri"/>
                <w:szCs w:val="20"/>
                <w:lang w:val="x-none"/>
              </w:rPr>
              <w:t xml:space="preserve"> CSI-RS resources, is configured with the higher layer parameter </w:t>
            </w:r>
            <w:proofErr w:type="spellStart"/>
            <w:r w:rsidRPr="00372F88">
              <w:rPr>
                <w:rFonts w:eastAsia="Calibri"/>
                <w:i/>
                <w:iCs/>
                <w:szCs w:val="20"/>
                <w:lang w:val="x-none"/>
              </w:rPr>
              <w:t>portMappingMethod</w:t>
            </w:r>
            <w:proofErr w:type="spellEnd"/>
            <w:r w:rsidRPr="00372F88">
              <w:rPr>
                <w:rFonts w:eastAsia="Calibri"/>
                <w:szCs w:val="20"/>
                <w:lang w:val="x-none"/>
              </w:rPr>
              <w:t xml:space="preserve"> and defined in Clause 7.4.1.5.3 of </w:t>
            </w:r>
            <w:r w:rsidRPr="00372F88">
              <w:rPr>
                <w:rFonts w:eastAsia="宋体"/>
                <w:color w:val="000000"/>
                <w:szCs w:val="20"/>
                <w:lang w:val="en-GB"/>
              </w:rPr>
              <w:t>[4, TS 38.211]</w:t>
            </w:r>
            <w:r w:rsidRPr="00372F88">
              <w:rPr>
                <w:rFonts w:eastAsia="Calibri"/>
                <w:szCs w:val="20"/>
                <w:lang w:val="x-none"/>
              </w:rPr>
              <w:t>.</w:t>
            </w:r>
          </w:p>
          <w:p w14:paraId="7B09949F" w14:textId="294A9722" w:rsidR="00372F88" w:rsidRPr="00372F88" w:rsidRDefault="00372F88" w:rsidP="00372F88">
            <w:pPr>
              <w:keepNext/>
              <w:keepLines/>
              <w:spacing w:before="40" w:line="259" w:lineRule="auto"/>
              <w:ind w:left="1008" w:hanging="1008"/>
              <w:jc w:val="center"/>
              <w:outlineLvl w:val="4"/>
              <w:rPr>
                <w:rFonts w:ascii="Calibri Light" w:eastAsia="等线 Light" w:hAnsi="Calibri Light"/>
                <w:color w:val="2E74B5"/>
                <w:szCs w:val="20"/>
                <w:lang w:val="en-GB" w:eastAsia="zh-CN"/>
              </w:rPr>
            </w:pPr>
            <w:r w:rsidRPr="00D10905">
              <w:rPr>
                <w:rFonts w:ascii="Calibri Light" w:eastAsia="等线 Light" w:hAnsi="Calibri Light"/>
                <w:color w:val="000000"/>
                <w:szCs w:val="20"/>
                <w:lang w:val="en-GB" w:eastAsia="zh-CN"/>
              </w:rPr>
              <w:t>&lt;omitted text&gt;</w:t>
            </w:r>
          </w:p>
          <w:p w14:paraId="39978322" w14:textId="77777777" w:rsidR="00372F88" w:rsidRPr="00372F88" w:rsidRDefault="00372F88" w:rsidP="00372F88">
            <w:pPr>
              <w:keepNext/>
              <w:keepLines/>
              <w:spacing w:before="120" w:after="180"/>
              <w:ind w:left="1701" w:hanging="1701"/>
              <w:outlineLvl w:val="4"/>
              <w:rPr>
                <w:rFonts w:ascii="Arial" w:eastAsia="宋体" w:hAnsi="Arial"/>
                <w:sz w:val="22"/>
                <w:szCs w:val="20"/>
                <w:lang w:val="en-GB"/>
              </w:rPr>
            </w:pPr>
            <w:r w:rsidRPr="00372F88">
              <w:rPr>
                <w:rFonts w:ascii="Arial" w:eastAsia="宋体" w:hAnsi="Arial"/>
                <w:sz w:val="22"/>
                <w:szCs w:val="20"/>
                <w:lang w:val="en-GB"/>
              </w:rPr>
              <w:t>5.2.2.2.9a</w:t>
            </w:r>
            <w:r w:rsidRPr="00372F88">
              <w:rPr>
                <w:rFonts w:ascii="Arial" w:eastAsia="宋体" w:hAnsi="Arial"/>
                <w:sz w:val="22"/>
                <w:szCs w:val="20"/>
                <w:lang w:val="en-GB"/>
              </w:rPr>
              <w:tab/>
              <w:t xml:space="preserve">Refined </w:t>
            </w:r>
            <w:proofErr w:type="spellStart"/>
            <w:r w:rsidRPr="00372F88">
              <w:rPr>
                <w:rFonts w:ascii="Arial" w:eastAsia="宋体" w:hAnsi="Arial"/>
                <w:sz w:val="22"/>
                <w:szCs w:val="20"/>
                <w:lang w:val="en-GB"/>
              </w:rPr>
              <w:t>FeType</w:t>
            </w:r>
            <w:proofErr w:type="spellEnd"/>
            <w:r w:rsidRPr="00372F88">
              <w:rPr>
                <w:rFonts w:ascii="Arial" w:eastAsia="宋体" w:hAnsi="Arial"/>
                <w:sz w:val="22"/>
                <w:szCs w:val="20"/>
                <w:lang w:val="en-GB"/>
              </w:rPr>
              <w:t xml:space="preserve"> II Port Selection Codebook</w:t>
            </w:r>
          </w:p>
          <w:p w14:paraId="048E946F" w14:textId="77777777" w:rsidR="00372F88" w:rsidRPr="00372F88" w:rsidRDefault="00372F88" w:rsidP="00372F88">
            <w:pPr>
              <w:spacing w:after="180"/>
              <w:rPr>
                <w:rFonts w:eastAsia="宋体"/>
                <w:szCs w:val="20"/>
              </w:rPr>
            </w:pPr>
            <w:r w:rsidRPr="00372F88">
              <w:rPr>
                <w:rFonts w:eastAsia="宋体"/>
                <w:szCs w:val="20"/>
                <w:lang w:val="en-GB"/>
              </w:rPr>
              <w:t xml:space="preserve">For 48 and 64 antenna ports, obtained by aggregating </w:t>
            </w:r>
            <m:oMath>
              <m:r>
                <w:rPr>
                  <w:rFonts w:ascii="Cambria Math" w:eastAsia="宋体" w:hAnsi="Cambria Math"/>
                  <w:szCs w:val="20"/>
                  <w:lang w:val="en-GB"/>
                </w:rPr>
                <m:t>K</m:t>
              </m:r>
            </m:oMath>
            <w:r w:rsidRPr="00372F88">
              <w:rPr>
                <w:rFonts w:eastAsia="宋体"/>
                <w:szCs w:val="20"/>
                <w:lang w:val="en-GB"/>
              </w:rPr>
              <w:t xml:space="preserve"> CSI-RS resources for channel measurement, and the UE configured with </w:t>
            </w:r>
            <w:r w:rsidRPr="00372F88">
              <w:rPr>
                <w:rFonts w:eastAsia="宋体"/>
                <w:szCs w:val="20"/>
              </w:rPr>
              <w:t xml:space="preserve">higher layer parameter </w:t>
            </w:r>
            <w:proofErr w:type="spellStart"/>
            <w:r w:rsidRPr="00372F88">
              <w:rPr>
                <w:rFonts w:eastAsia="宋体"/>
                <w:i/>
                <w:szCs w:val="20"/>
              </w:rPr>
              <w:t>codebookType</w:t>
            </w:r>
            <w:proofErr w:type="spellEnd"/>
            <w:r w:rsidRPr="00372F88">
              <w:rPr>
                <w:rFonts w:eastAsia="宋体"/>
                <w:szCs w:val="20"/>
              </w:rPr>
              <w:t xml:space="preserve"> set to 'typeII-FePortSelection-r19'</w:t>
            </w:r>
          </w:p>
          <w:p w14:paraId="6CE11B12" w14:textId="77777777" w:rsidR="00372F88" w:rsidRPr="00372F88" w:rsidRDefault="00372F88" w:rsidP="00372F88">
            <w:pPr>
              <w:spacing w:after="180"/>
              <w:ind w:left="567" w:hanging="283"/>
              <w:rPr>
                <w:rFonts w:eastAsia="Calibri"/>
                <w:szCs w:val="20"/>
                <w:lang w:val="x-none" w:eastAsia="en-GB"/>
              </w:rPr>
            </w:pPr>
            <w:r w:rsidRPr="00372F88">
              <w:rPr>
                <w:rFonts w:eastAsia="Calibri"/>
                <w:szCs w:val="20"/>
                <w:lang w:val="x-none" w:eastAsia="en-GB"/>
              </w:rPr>
              <w:t>-</w:t>
            </w:r>
            <w:r w:rsidRPr="00372F88">
              <w:rPr>
                <w:rFonts w:eastAsia="Calibri"/>
                <w:szCs w:val="20"/>
                <w:lang w:val="x-none" w:eastAsia="en-GB"/>
              </w:rPr>
              <w:tab/>
              <w:t xml:space="preserve">The number of CSI-RS ports is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P</m:t>
                  </m:r>
                </m:e>
                <m:sub>
                  <m:r>
                    <w:rPr>
                      <w:rFonts w:ascii="Cambria Math" w:eastAsia="Calibri" w:hAnsi="Cambria Math"/>
                      <w:szCs w:val="20"/>
                      <w:lang w:val="x-none" w:eastAsia="en-GB"/>
                    </w:rPr>
                    <m:t>CSI-RS</m:t>
                  </m:r>
                </m:sub>
              </m:sSub>
              <m:r>
                <w:rPr>
                  <w:rFonts w:ascii="Cambria Math" w:eastAsia="Calibri" w:hAnsi="Cambria Math"/>
                  <w:szCs w:val="20"/>
                  <w:lang w:val="x-none" w:eastAsia="en-GB"/>
                </w:rPr>
                <m:t>=K⋅P</m:t>
              </m:r>
            </m:oMath>
            <w:r w:rsidRPr="00372F88">
              <w:rPr>
                <w:rFonts w:eastAsia="Calibri"/>
                <w:szCs w:val="20"/>
                <w:lang w:val="x-none" w:eastAsia="en-GB"/>
              </w:rPr>
              <w:t xml:space="preserve">, where </w:t>
            </w:r>
            <m:oMath>
              <m:r>
                <w:rPr>
                  <w:rFonts w:ascii="Cambria Math" w:eastAsia="Calibri" w:hAnsi="Cambria Math"/>
                  <w:szCs w:val="20"/>
                  <w:lang w:val="x-none" w:eastAsia="en-GB"/>
                </w:rPr>
                <m:t>K</m:t>
              </m:r>
            </m:oMath>
            <w:r w:rsidRPr="00372F88">
              <w:rPr>
                <w:rFonts w:eastAsia="Calibri"/>
                <w:szCs w:val="20"/>
                <w:lang w:val="x-none" w:eastAsia="en-GB"/>
              </w:rPr>
              <w:t xml:space="preserve"> is the number of CSI-RS resources in the CSI-RS resource set for channel measurement and the value of </w:t>
            </w:r>
            <m:oMath>
              <m:r>
                <w:rPr>
                  <w:rFonts w:ascii="Cambria Math" w:eastAsia="Calibri" w:hAnsi="Cambria Math"/>
                  <w:szCs w:val="20"/>
                  <w:lang w:val="x-none" w:eastAsia="en-GB"/>
                </w:rPr>
                <m:t>P</m:t>
              </m:r>
            </m:oMath>
            <w:r w:rsidRPr="00372F88">
              <w:rPr>
                <w:rFonts w:eastAsia="Calibri"/>
                <w:szCs w:val="20"/>
                <w:lang w:val="x-none" w:eastAsia="en-GB"/>
              </w:rPr>
              <w:t xml:space="preserve"> is configured by higher layer parameter </w:t>
            </w:r>
            <w:proofErr w:type="spellStart"/>
            <w:r w:rsidRPr="00372F88">
              <w:rPr>
                <w:rFonts w:eastAsia="Calibri"/>
                <w:i/>
                <w:iCs/>
                <w:szCs w:val="20"/>
                <w:lang w:val="x-none" w:eastAsia="en-GB"/>
              </w:rPr>
              <w:t>nrofPorts</w:t>
            </w:r>
            <w:proofErr w:type="spellEnd"/>
          </w:p>
          <w:p w14:paraId="12D87CF3" w14:textId="04E81F1A" w:rsidR="00372F88" w:rsidRPr="00372F88" w:rsidRDefault="00372F88" w:rsidP="00372F88">
            <w:pPr>
              <w:spacing w:after="180"/>
              <w:ind w:left="567" w:hanging="283"/>
              <w:rPr>
                <w:rFonts w:eastAsia="Calibri"/>
                <w:szCs w:val="20"/>
                <w:lang w:val="x-none"/>
              </w:rPr>
            </w:pPr>
            <w:r w:rsidRPr="00372F88">
              <w:rPr>
                <w:rFonts w:eastAsia="Calibri"/>
                <w:szCs w:val="20"/>
                <w:lang w:val="x-none" w:eastAsia="en-GB"/>
              </w:rPr>
              <w:t>-</w:t>
            </w:r>
            <w:r w:rsidRPr="00372F88">
              <w:rPr>
                <w:rFonts w:eastAsia="Calibri"/>
                <w:szCs w:val="20"/>
                <w:lang w:val="x-none" w:eastAsia="en-GB"/>
              </w:rPr>
              <w:tab/>
              <w:t xml:space="preserve">The port mapping method between </w:t>
            </w:r>
            <w:del w:id="68" w:author="作者">
              <w:r w:rsidRPr="00372F88" w:rsidDel="00372F88">
                <w:rPr>
                  <w:rFonts w:eastAsia="Calibri"/>
                  <w:szCs w:val="20"/>
                  <w:lang w:val="x-none" w:eastAsia="en-GB"/>
                </w:rPr>
                <w:delText xml:space="preserve">the antenna port </w:delText>
              </w:r>
            </w:del>
            <m:oMath>
              <m:r>
                <w:del w:id="69" w:author="作者">
                  <w:rPr>
                    <w:rFonts w:ascii="Cambria Math" w:eastAsia="Calibri" w:hAnsi="Cambria Math"/>
                    <w:szCs w:val="20"/>
                    <w:lang w:val="x-none" w:eastAsia="en-GB"/>
                  </w:rPr>
                  <m:t>3000+</m:t>
                </w:del>
              </m:r>
              <m:acc>
                <m:accPr>
                  <m:chr m:val="̃"/>
                  <m:ctrlPr>
                    <w:del w:id="70" w:author="作者">
                      <w:rPr>
                        <w:rFonts w:ascii="Cambria Math" w:eastAsia="Calibri" w:hAnsi="Cambria Math"/>
                        <w:i/>
                        <w:szCs w:val="20"/>
                        <w:lang w:val="x-none" w:eastAsia="en-GB"/>
                      </w:rPr>
                    </w:del>
                  </m:ctrlPr>
                </m:accPr>
                <m:e>
                  <m:r>
                    <w:del w:id="71" w:author="作者">
                      <w:rPr>
                        <w:rFonts w:ascii="Cambria Math" w:eastAsia="Calibri" w:hAnsi="Cambria Math"/>
                        <w:szCs w:val="20"/>
                        <w:lang w:val="x-none" w:eastAsia="en-GB"/>
                      </w:rPr>
                      <m:t>p</m:t>
                    </w:del>
                  </m:r>
                </m:e>
              </m:acc>
            </m:oMath>
            <w:del w:id="72" w:author="作者">
              <w:r w:rsidRPr="00372F88" w:rsidDel="00372F88">
                <w:rPr>
                  <w:rFonts w:eastAsia="Calibri"/>
                  <w:szCs w:val="20"/>
                  <w:lang w:val="x-none" w:eastAsia="en-GB"/>
                </w:rPr>
                <w:delText xml:space="preserve">, of index </w:delText>
              </w:r>
            </w:del>
            <m:oMath>
              <m:acc>
                <m:accPr>
                  <m:chr m:val="̃"/>
                  <m:ctrlPr>
                    <w:del w:id="73" w:author="作者">
                      <w:rPr>
                        <w:rFonts w:ascii="Cambria Math" w:eastAsia="Calibri" w:hAnsi="Cambria Math"/>
                        <w:i/>
                        <w:szCs w:val="20"/>
                        <w:lang w:val="x-none" w:eastAsia="en-GB"/>
                      </w:rPr>
                    </w:del>
                  </m:ctrlPr>
                </m:accPr>
                <m:e>
                  <m:r>
                    <w:del w:id="74" w:author="作者">
                      <w:rPr>
                        <w:rFonts w:ascii="Cambria Math" w:eastAsia="Calibri" w:hAnsi="Cambria Math"/>
                        <w:szCs w:val="20"/>
                        <w:lang w:val="x-none" w:eastAsia="en-GB"/>
                      </w:rPr>
                      <m:t>p</m:t>
                    </w:del>
                  </m:r>
                </m:e>
              </m:acc>
              <m:r>
                <w:del w:id="75" w:author="作者">
                  <w:rPr>
                    <w:rFonts w:ascii="Cambria Math" w:eastAsia="Calibri" w:hAnsi="Cambria Math"/>
                    <w:szCs w:val="20"/>
                    <w:lang w:val="x-none" w:eastAsia="en-GB"/>
                  </w:rPr>
                  <m:t>=0,1,…,</m:t>
                </w:del>
              </m:r>
              <m:sSub>
                <m:sSubPr>
                  <m:ctrlPr>
                    <w:del w:id="76" w:author="作者">
                      <w:rPr>
                        <w:rFonts w:ascii="Cambria Math" w:eastAsia="Calibri" w:hAnsi="Cambria Math"/>
                        <w:i/>
                        <w:szCs w:val="20"/>
                        <w:lang w:val="x-none"/>
                      </w:rPr>
                    </w:del>
                  </m:ctrlPr>
                </m:sSubPr>
                <m:e>
                  <m:r>
                    <w:del w:id="77" w:author="作者">
                      <w:rPr>
                        <w:rFonts w:ascii="Cambria Math" w:eastAsia="Calibri" w:hAnsi="Cambria Math"/>
                        <w:szCs w:val="20"/>
                        <w:lang w:val="x-none" w:eastAsia="en-GB"/>
                      </w:rPr>
                      <m:t>P</m:t>
                    </w:del>
                  </m:r>
                </m:e>
                <m:sub>
                  <m:r>
                    <w:del w:id="78" w:author="作者">
                      <w:rPr>
                        <w:rFonts w:ascii="Cambria Math" w:eastAsia="Calibri" w:hAnsi="Cambria Math"/>
                        <w:szCs w:val="20"/>
                        <w:lang w:val="x-none" w:eastAsia="en-GB"/>
                      </w:rPr>
                      <m:t>CSI-RS</m:t>
                    </w:del>
                  </m:r>
                </m:sub>
              </m:sSub>
              <m:r>
                <w:del w:id="79" w:author="作者">
                  <w:rPr>
                    <w:rFonts w:ascii="Cambria Math" w:eastAsia="Calibri" w:hAnsi="Cambria Math"/>
                    <w:szCs w:val="20"/>
                    <w:lang w:val="x-none"/>
                  </w:rPr>
                  <m:t>/K-1</m:t>
                </w:del>
              </m:r>
            </m:oMath>
            <w:del w:id="80" w:author="作者">
              <w:r w:rsidRPr="00372F88" w:rsidDel="00372F88">
                <w:rPr>
                  <w:rFonts w:eastAsia="Calibri"/>
                  <w:szCs w:val="20"/>
                  <w:lang w:val="x-none"/>
                </w:rPr>
                <w:delText xml:space="preserve">, of CSI-RS resource </w:delText>
              </w:r>
            </w:del>
            <m:oMath>
              <m:r>
                <w:del w:id="81" w:author="作者">
                  <w:rPr>
                    <w:rFonts w:ascii="Cambria Math" w:eastAsia="Calibri" w:hAnsi="Cambria Math"/>
                    <w:szCs w:val="20"/>
                    <w:lang w:val="x-none"/>
                  </w:rPr>
                  <m:t>k=0,1,…,K-1</m:t>
                </w:del>
              </m:r>
            </m:oMath>
            <w:del w:id="82" w:author="作者">
              <w:r w:rsidRPr="00372F88" w:rsidDel="00372F88">
                <w:rPr>
                  <w:rFonts w:eastAsia="Calibri"/>
                  <w:szCs w:val="20"/>
                  <w:lang w:val="x-none"/>
                </w:rPr>
                <w:delText xml:space="preserve">, </w:delText>
              </w:r>
              <w:r w:rsidRPr="00372F88" w:rsidDel="00372F88">
                <w:rPr>
                  <w:rFonts w:eastAsia="宋体"/>
                  <w:szCs w:val="20"/>
                </w:rPr>
                <w:delText xml:space="preserve">or </w:delText>
              </w:r>
            </w:del>
            <w:r w:rsidRPr="00372F88">
              <w:rPr>
                <w:rFonts w:eastAsia="宋体"/>
                <w:szCs w:val="20"/>
              </w:rPr>
              <w:t xml:space="preserve">the antenna port </w:t>
            </w:r>
            <m:oMath>
              <m:r>
                <w:rPr>
                  <w:rFonts w:ascii="Cambria Math" w:eastAsia="宋体" w:hAnsi="Cambria Math"/>
                  <w:szCs w:val="20"/>
                </w:rPr>
                <m:t>3000+p'</m:t>
              </m:r>
            </m:oMath>
            <w:del w:id="83" w:author="作者">
              <w:r w:rsidRPr="00372F88" w:rsidDel="00372F88">
                <w:rPr>
                  <w:rFonts w:eastAsia="宋体"/>
                  <w:szCs w:val="20"/>
                </w:rPr>
                <w:delText xml:space="preserve"> if the CSI-RS resources are aperiodic</w:delText>
              </w:r>
            </w:del>
            <w:r w:rsidRPr="00372F88">
              <w:rPr>
                <w:rFonts w:eastAsia="宋体"/>
                <w:szCs w:val="20"/>
              </w:rPr>
              <w:t xml:space="preserve">, </w:t>
            </w:r>
            <w:r w:rsidRPr="00372F88">
              <w:rPr>
                <w:rFonts w:eastAsia="Calibri"/>
                <w:szCs w:val="20"/>
                <w:lang w:val="x-none"/>
              </w:rPr>
              <w:t xml:space="preserve">and the port index, </w:t>
            </w:r>
            <m:oMath>
              <m:sSup>
                <m:sSupPr>
                  <m:ctrlPr>
                    <w:rPr>
                      <w:rFonts w:ascii="Cambria Math" w:eastAsia="Calibri" w:hAnsi="Cambria Math"/>
                      <w:i/>
                      <w:szCs w:val="20"/>
                      <w:lang w:val="x-none"/>
                    </w:rPr>
                  </m:ctrlPr>
                </m:sSupPr>
                <m:e>
                  <m:r>
                    <w:rPr>
                      <w:rFonts w:ascii="Cambria Math" w:eastAsia="Calibri" w:hAnsi="Cambria Math"/>
                      <w:szCs w:val="20"/>
                      <w:lang w:val="x-none"/>
                    </w:rPr>
                    <m:t>p</m:t>
                  </m:r>
                </m:e>
                <m:sup>
                  <m:r>
                    <w:rPr>
                      <w:rFonts w:ascii="Cambria Math" w:eastAsia="Calibri" w:hAnsi="Cambria Math"/>
                      <w:szCs w:val="20"/>
                      <w:lang w:val="x-none"/>
                    </w:rPr>
                    <m:t>'</m:t>
                  </m:r>
                </m:sup>
              </m:sSup>
              <m:r>
                <w:rPr>
                  <w:rFonts w:ascii="Cambria Math" w:eastAsia="Calibri" w:hAnsi="Cambria Math"/>
                  <w:szCs w:val="20"/>
                  <w:lang w:val="x-none"/>
                </w:rPr>
                <m:t>=0,1,…,</m:t>
              </m:r>
              <m:sSub>
                <m:sSubPr>
                  <m:ctrlPr>
                    <w:rPr>
                      <w:rFonts w:ascii="Cambria Math" w:eastAsia="Calibri" w:hAnsi="Cambria Math"/>
                      <w:i/>
                      <w:szCs w:val="20"/>
                      <w:lang w:val="x-none"/>
                    </w:rPr>
                  </m:ctrlPr>
                </m:sSubPr>
                <m:e>
                  <m:r>
                    <w:rPr>
                      <w:rFonts w:ascii="Cambria Math" w:eastAsia="Calibri" w:hAnsi="Cambria Math"/>
                      <w:szCs w:val="20"/>
                      <w:lang w:val="x-none" w:eastAsia="en-GB"/>
                    </w:rPr>
                    <m:t>P</m:t>
                  </m:r>
                </m:e>
                <m:sub>
                  <m:r>
                    <w:rPr>
                      <w:rFonts w:ascii="Cambria Math" w:eastAsia="Calibri" w:hAnsi="Cambria Math"/>
                      <w:szCs w:val="20"/>
                      <w:lang w:val="x-none" w:eastAsia="en-GB"/>
                    </w:rPr>
                    <m:t>CSI-RS</m:t>
                  </m:r>
                </m:sub>
              </m:sSub>
              <m:r>
                <w:rPr>
                  <w:rFonts w:ascii="Cambria Math" w:eastAsia="Calibri" w:hAnsi="Cambria Math"/>
                  <w:szCs w:val="20"/>
                  <w:lang w:val="x-none"/>
                </w:rPr>
                <m:t>-1</m:t>
              </m:r>
            </m:oMath>
            <w:r w:rsidRPr="00372F88">
              <w:rPr>
                <w:rFonts w:eastAsia="Calibri"/>
                <w:szCs w:val="20"/>
                <w:lang w:val="x-none"/>
              </w:rPr>
              <w:t xml:space="preserve">, obtained by aggregating </w:t>
            </w:r>
            <m:oMath>
              <m:r>
                <w:rPr>
                  <w:rFonts w:ascii="Cambria Math" w:eastAsia="Calibri" w:hAnsi="Cambria Math"/>
                  <w:szCs w:val="20"/>
                  <w:lang w:val="x-none"/>
                </w:rPr>
                <m:t>K</m:t>
              </m:r>
            </m:oMath>
            <w:r w:rsidRPr="00372F88">
              <w:rPr>
                <w:rFonts w:eastAsia="Calibri"/>
                <w:szCs w:val="20"/>
                <w:lang w:val="x-none"/>
              </w:rPr>
              <w:t xml:space="preserve"> CSI-RS resources, is configured with the higher layer parameter </w:t>
            </w:r>
            <w:proofErr w:type="spellStart"/>
            <w:r w:rsidRPr="00372F88">
              <w:rPr>
                <w:rFonts w:eastAsia="Calibri"/>
                <w:i/>
                <w:iCs/>
                <w:szCs w:val="20"/>
                <w:lang w:val="x-none"/>
              </w:rPr>
              <w:t>portMappingMethod</w:t>
            </w:r>
            <w:proofErr w:type="spellEnd"/>
            <w:r w:rsidRPr="00372F88">
              <w:rPr>
                <w:rFonts w:eastAsia="Calibri"/>
                <w:szCs w:val="20"/>
                <w:lang w:val="x-none"/>
              </w:rPr>
              <w:t xml:space="preserve"> and defined in Clause 7.4.1.5.3 of </w:t>
            </w:r>
            <w:r w:rsidRPr="00372F88">
              <w:rPr>
                <w:rFonts w:eastAsia="宋体"/>
                <w:color w:val="000000"/>
                <w:szCs w:val="20"/>
                <w:lang w:val="en-GB"/>
              </w:rPr>
              <w:t>[4, TS 38.211]</w:t>
            </w:r>
            <w:r w:rsidRPr="00372F88">
              <w:rPr>
                <w:rFonts w:eastAsia="Calibri"/>
                <w:szCs w:val="20"/>
                <w:lang w:val="x-none"/>
              </w:rPr>
              <w:t>.</w:t>
            </w:r>
          </w:p>
          <w:p w14:paraId="2AC2E993" w14:textId="1A4753C5" w:rsidR="00372F88" w:rsidRPr="00372F88" w:rsidRDefault="00372F88" w:rsidP="00372F88">
            <w:pPr>
              <w:keepNext/>
              <w:keepLines/>
              <w:spacing w:before="40" w:line="259" w:lineRule="auto"/>
              <w:ind w:left="1008" w:hanging="1008"/>
              <w:jc w:val="center"/>
              <w:outlineLvl w:val="4"/>
              <w:rPr>
                <w:rFonts w:ascii="Calibri Light" w:eastAsia="等线 Light" w:hAnsi="Calibri Light"/>
                <w:color w:val="2E74B5"/>
                <w:szCs w:val="20"/>
                <w:lang w:val="en-GB" w:eastAsia="zh-CN"/>
              </w:rPr>
            </w:pPr>
            <w:r w:rsidRPr="00D10905">
              <w:rPr>
                <w:rFonts w:ascii="Calibri Light" w:eastAsia="等线 Light" w:hAnsi="Calibri Light"/>
                <w:color w:val="000000"/>
                <w:szCs w:val="20"/>
                <w:lang w:val="en-GB" w:eastAsia="zh-CN"/>
              </w:rPr>
              <w:t>&lt;omitted text&gt;</w:t>
            </w:r>
          </w:p>
          <w:p w14:paraId="12877FE0" w14:textId="77777777" w:rsidR="00372F88" w:rsidRPr="00372F88" w:rsidRDefault="00372F88" w:rsidP="00372F88">
            <w:pPr>
              <w:keepNext/>
              <w:keepLines/>
              <w:spacing w:before="120" w:after="180"/>
              <w:ind w:left="1701" w:hanging="1701"/>
              <w:outlineLvl w:val="4"/>
              <w:rPr>
                <w:rFonts w:ascii="Arial" w:eastAsia="宋体" w:hAnsi="Arial"/>
                <w:sz w:val="22"/>
                <w:szCs w:val="20"/>
                <w:lang w:val="en-GB"/>
              </w:rPr>
            </w:pPr>
            <w:r w:rsidRPr="00372F88">
              <w:rPr>
                <w:rFonts w:ascii="Arial" w:eastAsia="宋体" w:hAnsi="Arial"/>
                <w:sz w:val="22"/>
                <w:szCs w:val="20"/>
                <w:lang w:val="en-GB"/>
              </w:rPr>
              <w:t>5.2.2.2.11a</w:t>
            </w:r>
            <w:r w:rsidRPr="00372F88">
              <w:rPr>
                <w:rFonts w:ascii="Arial" w:eastAsia="宋体" w:hAnsi="Arial"/>
                <w:sz w:val="22"/>
                <w:szCs w:val="20"/>
                <w:lang w:val="en-GB"/>
              </w:rPr>
              <w:tab/>
              <w:t xml:space="preserve">Refined </w:t>
            </w:r>
            <w:proofErr w:type="spellStart"/>
            <w:r w:rsidRPr="00372F88">
              <w:rPr>
                <w:rFonts w:ascii="Arial" w:eastAsia="宋体" w:hAnsi="Arial"/>
                <w:sz w:val="22"/>
                <w:szCs w:val="20"/>
                <w:lang w:val="en-GB"/>
              </w:rPr>
              <w:t>eType</w:t>
            </w:r>
            <w:proofErr w:type="spellEnd"/>
            <w:r w:rsidRPr="00372F88">
              <w:rPr>
                <w:rFonts w:ascii="Arial" w:eastAsia="宋体" w:hAnsi="Arial"/>
                <w:sz w:val="22"/>
                <w:szCs w:val="20"/>
                <w:lang w:val="en-GB"/>
              </w:rPr>
              <w:t xml:space="preserve"> II Codebook for predicted PMI</w:t>
            </w:r>
          </w:p>
          <w:p w14:paraId="7341752F" w14:textId="77777777" w:rsidR="00372F88" w:rsidRPr="00372F88" w:rsidRDefault="00372F88" w:rsidP="00372F88">
            <w:pPr>
              <w:spacing w:after="180"/>
              <w:rPr>
                <w:rFonts w:eastAsia="宋体"/>
                <w:szCs w:val="20"/>
              </w:rPr>
            </w:pPr>
            <w:r w:rsidRPr="00372F88">
              <w:rPr>
                <w:rFonts w:eastAsia="宋体"/>
                <w:szCs w:val="20"/>
                <w:lang w:val="en-GB"/>
              </w:rPr>
              <w:t xml:space="preserve">For 48, 64 and 128 antenna ports, obtained by aggregating </w:t>
            </w:r>
            <m:oMath>
              <m:r>
                <w:rPr>
                  <w:rFonts w:ascii="Cambria Math" w:eastAsia="宋体" w:hAnsi="Cambria Math"/>
                  <w:szCs w:val="20"/>
                  <w:lang w:val="en-GB"/>
                </w:rPr>
                <m:t>K</m:t>
              </m:r>
            </m:oMath>
            <w:r w:rsidRPr="00372F88">
              <w:rPr>
                <w:rFonts w:eastAsia="宋体"/>
                <w:szCs w:val="20"/>
                <w:lang w:val="en-GB"/>
              </w:rPr>
              <w:t xml:space="preserve"> CSI-RS resources for channel measurement, and the UE configured with </w:t>
            </w:r>
            <w:r w:rsidRPr="00372F88">
              <w:rPr>
                <w:rFonts w:eastAsia="宋体"/>
                <w:szCs w:val="20"/>
              </w:rPr>
              <w:t xml:space="preserve">higher layer parameter </w:t>
            </w:r>
            <w:proofErr w:type="spellStart"/>
            <w:r w:rsidRPr="00372F88">
              <w:rPr>
                <w:rFonts w:eastAsia="宋体"/>
                <w:i/>
                <w:szCs w:val="20"/>
              </w:rPr>
              <w:t>codebookType</w:t>
            </w:r>
            <w:proofErr w:type="spellEnd"/>
            <w:r w:rsidRPr="00372F88">
              <w:rPr>
                <w:rFonts w:eastAsia="宋体"/>
                <w:szCs w:val="20"/>
              </w:rPr>
              <w:t xml:space="preserve"> set to 'typeII-Doppler-r19'</w:t>
            </w:r>
          </w:p>
          <w:p w14:paraId="313990D9" w14:textId="77777777" w:rsidR="00372F88" w:rsidRPr="00372F88" w:rsidRDefault="00372F88" w:rsidP="00372F88">
            <w:pPr>
              <w:spacing w:after="180"/>
              <w:ind w:left="567" w:hanging="283"/>
              <w:rPr>
                <w:rFonts w:eastAsia="Calibri"/>
                <w:szCs w:val="20"/>
                <w:lang w:val="x-none" w:eastAsia="en-GB"/>
              </w:rPr>
            </w:pPr>
            <w:r w:rsidRPr="00372F88">
              <w:rPr>
                <w:rFonts w:eastAsia="Calibri"/>
                <w:szCs w:val="20"/>
                <w:lang w:val="x-none" w:eastAsia="en-GB"/>
              </w:rPr>
              <w:t>-</w:t>
            </w:r>
            <w:r w:rsidRPr="00372F88">
              <w:rPr>
                <w:rFonts w:eastAsia="Calibri"/>
                <w:szCs w:val="20"/>
                <w:lang w:val="x-none" w:eastAsia="en-GB"/>
              </w:rPr>
              <w:tab/>
              <w:t xml:space="preserve">The values of </w:t>
            </w:r>
            <m:oMath>
              <m:sSub>
                <m:sSubPr>
                  <m:ctrlPr>
                    <w:rPr>
                      <w:rFonts w:ascii="Cambria Math" w:eastAsia="Calibri" w:hAnsi="Cambria Math"/>
                      <w:i/>
                      <w:szCs w:val="20"/>
                      <w:lang w:val="x-none"/>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1</m:t>
                  </m:r>
                </m:sub>
              </m:sSub>
            </m:oMath>
            <w:r w:rsidRPr="00372F88">
              <w:rPr>
                <w:rFonts w:eastAsia="Calibri"/>
                <w:szCs w:val="20"/>
                <w:lang w:val="x-none" w:eastAsia="en-GB"/>
              </w:rPr>
              <w:t xml:space="preserve"> and </w:t>
            </w:r>
            <m:oMath>
              <m:sSub>
                <m:sSubPr>
                  <m:ctrlPr>
                    <w:rPr>
                      <w:rFonts w:ascii="Cambria Math" w:eastAsia="Calibri" w:hAnsi="Cambria Math"/>
                      <w:i/>
                      <w:szCs w:val="20"/>
                      <w:lang w:val="x-none"/>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oMath>
            <w:r w:rsidRPr="00372F88">
              <w:rPr>
                <w:rFonts w:eastAsia="Calibri"/>
                <w:szCs w:val="20"/>
                <w:lang w:val="x-none" w:eastAsia="en-GB"/>
              </w:rPr>
              <w:t xml:space="preserve"> are configured with the higher layer parameter </w:t>
            </w:r>
            <w:r w:rsidRPr="00372F88">
              <w:rPr>
                <w:rFonts w:eastAsia="Calibri"/>
                <w:i/>
                <w:szCs w:val="20"/>
                <w:lang w:val="x-none" w:eastAsia="en-GB"/>
              </w:rPr>
              <w:t>n1-n2-typeII-r19</w:t>
            </w:r>
            <w:r w:rsidRPr="00372F88">
              <w:rPr>
                <w:rFonts w:eastAsia="Calibri"/>
                <w:szCs w:val="20"/>
                <w:lang w:val="x-none" w:eastAsia="en-GB"/>
              </w:rPr>
              <w:t xml:space="preserve">. The </w:t>
            </w:r>
            <w:r w:rsidRPr="00372F88">
              <w:rPr>
                <w:rFonts w:eastAsia="宋体"/>
                <w:szCs w:val="20"/>
                <w:lang w:val="x-none" w:eastAsia="en-GB"/>
              </w:rPr>
              <w:t xml:space="preserve">supported configurations </w:t>
            </w:r>
            <w:r w:rsidRPr="00372F88">
              <w:rPr>
                <w:rFonts w:eastAsia="Calibri"/>
                <w:szCs w:val="20"/>
                <w:lang w:val="x-none" w:eastAsia="en-GB"/>
              </w:rPr>
              <w:t xml:space="preserve">of </w:t>
            </w:r>
            <m:oMath>
              <m:d>
                <m:dPr>
                  <m:ctrlPr>
                    <w:rPr>
                      <w:rFonts w:ascii="Cambria Math" w:eastAsia="Calibri" w:hAnsi="Cambria Math"/>
                      <w:i/>
                      <w:szCs w:val="20"/>
                      <w:lang w:val="x-none"/>
                    </w:rPr>
                  </m:ctrlPr>
                </m:dPr>
                <m:e>
                  <m:sSub>
                    <m:sSubPr>
                      <m:ctrlPr>
                        <w:rPr>
                          <w:rFonts w:ascii="Cambria Math" w:eastAsia="Calibri" w:hAnsi="Cambria Math"/>
                          <w:i/>
                          <w:szCs w:val="20"/>
                          <w:lang w:val="x-none"/>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e>
              </m:d>
            </m:oMath>
            <w:r w:rsidRPr="00372F88">
              <w:rPr>
                <w:rFonts w:eastAsia="Calibri"/>
                <w:szCs w:val="20"/>
                <w:lang w:val="x-none"/>
              </w:rPr>
              <w:t>,</w:t>
            </w:r>
            <w:r w:rsidRPr="00372F88">
              <w:rPr>
                <w:rFonts w:eastAsia="Calibri"/>
                <w:szCs w:val="20"/>
                <w:lang w:val="x-none" w:eastAsia="en-GB"/>
              </w:rPr>
              <w:t xml:space="preserve"> for a given number of CSI-RS ports, are given in Table 5.2.2.2.1a-1, for which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r>
                <w:rPr>
                  <w:rFonts w:ascii="Cambria Math" w:eastAsia="Calibri" w:hAnsi="Cambria Math"/>
                  <w:szCs w:val="20"/>
                  <w:lang w:val="x-none" w:eastAsia="en-GB"/>
                </w:rPr>
                <m:t>=4</m:t>
              </m:r>
            </m:oMath>
            <w:r w:rsidRPr="00372F88">
              <w:rPr>
                <w:rFonts w:eastAsia="Calibri"/>
                <w:szCs w:val="20"/>
                <w:lang w:val="x-none" w:eastAsia="en-GB"/>
              </w:rPr>
              <w:t xml:space="preserve">. The number of CSI-RS ports, </w:t>
            </w:r>
            <m:oMath>
              <m:sSub>
                <m:sSubPr>
                  <m:ctrlPr>
                    <w:rPr>
                      <w:rFonts w:ascii="Cambria Math" w:eastAsia="Calibri" w:hAnsi="Cambria Math"/>
                      <w:i/>
                      <w:szCs w:val="20"/>
                      <w:lang w:val="x-none"/>
                    </w:rPr>
                  </m:ctrlPr>
                </m:sSubPr>
                <m:e>
                  <m:r>
                    <w:rPr>
                      <w:rFonts w:ascii="Cambria Math" w:eastAsia="Calibri" w:hAnsi="Cambria Math"/>
                      <w:szCs w:val="20"/>
                      <w:lang w:val="x-none" w:eastAsia="en-GB"/>
                    </w:rPr>
                    <m:t>P</m:t>
                  </m:r>
                </m:e>
                <m:sub>
                  <m:r>
                    <w:rPr>
                      <w:rFonts w:ascii="Cambria Math" w:eastAsia="Calibri" w:hAnsi="Cambria Math"/>
                      <w:szCs w:val="20"/>
                      <w:lang w:val="x-none" w:eastAsia="en-GB"/>
                    </w:rPr>
                    <m:t>CSI-RS</m:t>
                  </m:r>
                </m:sub>
              </m:sSub>
            </m:oMath>
            <w:r w:rsidRPr="00372F88">
              <w:rPr>
                <w:rFonts w:eastAsia="Calibri"/>
                <w:szCs w:val="20"/>
                <w:lang w:val="x-none" w:eastAsia="en-GB"/>
              </w:rPr>
              <w:t xml:space="preserve">, is </w:t>
            </w:r>
            <m:oMath>
              <m:r>
                <w:rPr>
                  <w:rFonts w:ascii="Cambria Math" w:eastAsia="Calibri" w:hAnsi="Cambria Math"/>
                  <w:szCs w:val="20"/>
                  <w:lang w:val="x-none" w:eastAsia="en-GB"/>
                </w:rPr>
                <m:t>2</m:t>
              </m:r>
              <m:sSub>
                <m:sSubPr>
                  <m:ctrlPr>
                    <w:rPr>
                      <w:rFonts w:ascii="Cambria Math" w:eastAsia="Calibri" w:hAnsi="Cambria Math"/>
                      <w:i/>
                      <w:szCs w:val="20"/>
                      <w:lang w:val="x-none"/>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1</m:t>
                  </m:r>
                </m:sub>
              </m:sSub>
              <m:sSub>
                <m:sSubPr>
                  <m:ctrlPr>
                    <w:rPr>
                      <w:rFonts w:ascii="Cambria Math" w:eastAsia="Calibri" w:hAnsi="Cambria Math"/>
                      <w:i/>
                      <w:szCs w:val="20"/>
                      <w:lang w:val="x-none"/>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oMath>
            <w:r w:rsidRPr="00372F88">
              <w:rPr>
                <w:rFonts w:eastAsia="Calibri"/>
                <w:szCs w:val="20"/>
                <w:lang w:val="x-none" w:eastAsia="en-GB"/>
              </w:rPr>
              <w:t>.</w:t>
            </w:r>
          </w:p>
          <w:p w14:paraId="613C35CE" w14:textId="4C89941C" w:rsidR="00372F88" w:rsidRPr="007E1A90" w:rsidRDefault="00372F88" w:rsidP="007E1A90">
            <w:pPr>
              <w:spacing w:after="180"/>
              <w:ind w:left="567" w:hanging="283"/>
              <w:rPr>
                <w:rFonts w:eastAsia="Calibri"/>
                <w:szCs w:val="20"/>
                <w:lang w:val="x-none"/>
              </w:rPr>
            </w:pPr>
            <w:r w:rsidRPr="00372F88">
              <w:rPr>
                <w:rFonts w:eastAsia="Calibri"/>
                <w:szCs w:val="20"/>
                <w:lang w:val="x-none" w:eastAsia="en-GB"/>
              </w:rPr>
              <w:t>-</w:t>
            </w:r>
            <w:r w:rsidRPr="00372F88">
              <w:rPr>
                <w:rFonts w:eastAsia="Calibri"/>
                <w:szCs w:val="20"/>
                <w:lang w:val="x-none" w:eastAsia="en-GB"/>
              </w:rPr>
              <w:tab/>
              <w:t xml:space="preserve">The port mapping method between </w:t>
            </w:r>
            <w:del w:id="84" w:author="作者">
              <w:r w:rsidRPr="00372F88" w:rsidDel="00372F88">
                <w:rPr>
                  <w:rFonts w:eastAsia="Calibri"/>
                  <w:szCs w:val="20"/>
                  <w:lang w:val="x-none" w:eastAsia="en-GB"/>
                </w:rPr>
                <w:delText xml:space="preserve">the antenna port </w:delText>
              </w:r>
            </w:del>
            <m:oMath>
              <m:r>
                <w:del w:id="85" w:author="作者">
                  <w:rPr>
                    <w:rFonts w:ascii="Cambria Math" w:eastAsia="Calibri" w:hAnsi="Cambria Math"/>
                    <w:szCs w:val="20"/>
                    <w:lang w:val="x-none" w:eastAsia="en-GB"/>
                  </w:rPr>
                  <m:t>3000+</m:t>
                </w:del>
              </m:r>
              <m:acc>
                <m:accPr>
                  <m:chr m:val="̃"/>
                  <m:ctrlPr>
                    <w:del w:id="86" w:author="作者">
                      <w:rPr>
                        <w:rFonts w:ascii="Cambria Math" w:eastAsia="Calibri" w:hAnsi="Cambria Math"/>
                        <w:i/>
                        <w:szCs w:val="20"/>
                        <w:lang w:val="x-none" w:eastAsia="en-GB"/>
                      </w:rPr>
                    </w:del>
                  </m:ctrlPr>
                </m:accPr>
                <m:e>
                  <m:r>
                    <w:del w:id="87" w:author="作者">
                      <w:rPr>
                        <w:rFonts w:ascii="Cambria Math" w:eastAsia="Calibri" w:hAnsi="Cambria Math"/>
                        <w:szCs w:val="20"/>
                        <w:lang w:val="x-none" w:eastAsia="en-GB"/>
                      </w:rPr>
                      <m:t>p</m:t>
                    </w:del>
                  </m:r>
                </m:e>
              </m:acc>
            </m:oMath>
            <w:del w:id="88" w:author="作者">
              <w:r w:rsidRPr="00372F88" w:rsidDel="00372F88">
                <w:rPr>
                  <w:rFonts w:eastAsia="Calibri"/>
                  <w:szCs w:val="20"/>
                  <w:lang w:val="x-none" w:eastAsia="en-GB"/>
                </w:rPr>
                <w:delText xml:space="preserve">, of index </w:delText>
              </w:r>
            </w:del>
            <m:oMath>
              <m:acc>
                <m:accPr>
                  <m:chr m:val="̃"/>
                  <m:ctrlPr>
                    <w:del w:id="89" w:author="作者">
                      <w:rPr>
                        <w:rFonts w:ascii="Cambria Math" w:eastAsia="Calibri" w:hAnsi="Cambria Math"/>
                        <w:i/>
                        <w:szCs w:val="20"/>
                        <w:lang w:val="x-none" w:eastAsia="en-GB"/>
                      </w:rPr>
                    </w:del>
                  </m:ctrlPr>
                </m:accPr>
                <m:e>
                  <m:r>
                    <w:del w:id="90" w:author="作者">
                      <w:rPr>
                        <w:rFonts w:ascii="Cambria Math" w:eastAsia="Calibri" w:hAnsi="Cambria Math"/>
                        <w:szCs w:val="20"/>
                        <w:lang w:val="x-none" w:eastAsia="en-GB"/>
                      </w:rPr>
                      <m:t>p</m:t>
                    </w:del>
                  </m:r>
                </m:e>
              </m:acc>
              <m:r>
                <w:del w:id="91" w:author="作者">
                  <w:rPr>
                    <w:rFonts w:ascii="Cambria Math" w:eastAsia="Calibri" w:hAnsi="Cambria Math"/>
                    <w:szCs w:val="20"/>
                    <w:lang w:val="x-none" w:eastAsia="en-GB"/>
                  </w:rPr>
                  <m:t>=0,1,…,</m:t>
                </w:del>
              </m:r>
              <m:sSub>
                <m:sSubPr>
                  <m:ctrlPr>
                    <w:del w:id="92" w:author="作者">
                      <w:rPr>
                        <w:rFonts w:ascii="Cambria Math" w:eastAsia="Calibri" w:hAnsi="Cambria Math"/>
                        <w:i/>
                        <w:szCs w:val="20"/>
                        <w:lang w:val="x-none"/>
                      </w:rPr>
                    </w:del>
                  </m:ctrlPr>
                </m:sSubPr>
                <m:e>
                  <m:r>
                    <w:del w:id="93" w:author="作者">
                      <w:rPr>
                        <w:rFonts w:ascii="Cambria Math" w:eastAsia="Calibri" w:hAnsi="Cambria Math"/>
                        <w:szCs w:val="20"/>
                        <w:lang w:val="x-none" w:eastAsia="en-GB"/>
                      </w:rPr>
                      <m:t>P</m:t>
                    </w:del>
                  </m:r>
                </m:e>
                <m:sub>
                  <m:r>
                    <w:del w:id="94" w:author="作者">
                      <w:rPr>
                        <w:rFonts w:ascii="Cambria Math" w:eastAsia="Calibri" w:hAnsi="Cambria Math"/>
                        <w:szCs w:val="20"/>
                        <w:lang w:val="x-none" w:eastAsia="en-GB"/>
                      </w:rPr>
                      <m:t>CSI-RS</m:t>
                    </w:del>
                  </m:r>
                </m:sub>
              </m:sSub>
              <m:r>
                <w:del w:id="95" w:author="作者">
                  <w:rPr>
                    <w:rFonts w:ascii="Cambria Math" w:eastAsia="Calibri" w:hAnsi="Cambria Math"/>
                    <w:szCs w:val="20"/>
                    <w:lang w:val="x-none"/>
                  </w:rPr>
                  <m:t>/K-1</m:t>
                </w:del>
              </m:r>
            </m:oMath>
            <w:del w:id="96" w:author="作者">
              <w:r w:rsidRPr="00372F88" w:rsidDel="00372F88">
                <w:rPr>
                  <w:rFonts w:eastAsia="Calibri"/>
                  <w:szCs w:val="20"/>
                  <w:lang w:val="x-none"/>
                </w:rPr>
                <w:delText xml:space="preserve">, of CSI-RS resource </w:delText>
              </w:r>
            </w:del>
            <m:oMath>
              <m:r>
                <w:del w:id="97" w:author="作者">
                  <w:rPr>
                    <w:rFonts w:ascii="Cambria Math" w:eastAsia="Calibri" w:hAnsi="Cambria Math"/>
                    <w:szCs w:val="20"/>
                    <w:lang w:val="x-none"/>
                  </w:rPr>
                  <m:t>k=0,1,…,K-1</m:t>
                </w:del>
              </m:r>
            </m:oMath>
            <w:del w:id="98" w:author="作者">
              <w:r w:rsidRPr="00372F88" w:rsidDel="00372F88">
                <w:rPr>
                  <w:rFonts w:eastAsia="Calibri"/>
                  <w:szCs w:val="20"/>
                  <w:lang w:val="x-none"/>
                </w:rPr>
                <w:delText xml:space="preserve">, </w:delText>
              </w:r>
              <w:r w:rsidRPr="00372F88" w:rsidDel="00372F88">
                <w:rPr>
                  <w:rFonts w:eastAsia="宋体"/>
                  <w:szCs w:val="20"/>
                </w:rPr>
                <w:delText xml:space="preserve">or </w:delText>
              </w:r>
            </w:del>
            <w:r w:rsidRPr="00372F88">
              <w:rPr>
                <w:rFonts w:eastAsia="宋体"/>
                <w:szCs w:val="20"/>
              </w:rPr>
              <w:t xml:space="preserve">the antenna port </w:t>
            </w:r>
            <m:oMath>
              <m:r>
                <w:rPr>
                  <w:rFonts w:ascii="Cambria Math" w:eastAsia="宋体" w:hAnsi="Cambria Math"/>
                  <w:szCs w:val="20"/>
                </w:rPr>
                <m:t>3000+p'</m:t>
              </m:r>
            </m:oMath>
            <w:del w:id="99" w:author="作者">
              <w:r w:rsidRPr="00372F88" w:rsidDel="00372F88">
                <w:rPr>
                  <w:rFonts w:eastAsia="宋体"/>
                  <w:szCs w:val="20"/>
                </w:rPr>
                <w:delText xml:space="preserve"> if the CSI-RS resources are aperiodic, </w:delText>
              </w:r>
            </w:del>
            <w:r w:rsidRPr="00372F88">
              <w:rPr>
                <w:rFonts w:eastAsia="Calibri"/>
                <w:szCs w:val="20"/>
                <w:lang w:val="x-none"/>
              </w:rPr>
              <w:t xml:space="preserve">and the port index, </w:t>
            </w:r>
            <m:oMath>
              <m:sSup>
                <m:sSupPr>
                  <m:ctrlPr>
                    <w:rPr>
                      <w:rFonts w:ascii="Cambria Math" w:eastAsia="Calibri" w:hAnsi="Cambria Math"/>
                      <w:i/>
                      <w:szCs w:val="20"/>
                      <w:lang w:val="x-none"/>
                    </w:rPr>
                  </m:ctrlPr>
                </m:sSupPr>
                <m:e>
                  <m:r>
                    <w:rPr>
                      <w:rFonts w:ascii="Cambria Math" w:eastAsia="Calibri" w:hAnsi="Cambria Math"/>
                      <w:szCs w:val="20"/>
                      <w:lang w:val="x-none"/>
                    </w:rPr>
                    <m:t>p</m:t>
                  </m:r>
                </m:e>
                <m:sup>
                  <m:r>
                    <w:rPr>
                      <w:rFonts w:ascii="Cambria Math" w:eastAsia="Calibri" w:hAnsi="Cambria Math"/>
                      <w:szCs w:val="20"/>
                      <w:lang w:val="x-none"/>
                    </w:rPr>
                    <m:t>'</m:t>
                  </m:r>
                </m:sup>
              </m:sSup>
              <m:r>
                <w:rPr>
                  <w:rFonts w:ascii="Cambria Math" w:eastAsia="Calibri" w:hAnsi="Cambria Math"/>
                  <w:szCs w:val="20"/>
                  <w:lang w:val="x-none"/>
                </w:rPr>
                <m:t>=0,1,…,</m:t>
              </m:r>
              <m:sSub>
                <m:sSubPr>
                  <m:ctrlPr>
                    <w:rPr>
                      <w:rFonts w:ascii="Cambria Math" w:eastAsia="Calibri" w:hAnsi="Cambria Math"/>
                      <w:i/>
                      <w:szCs w:val="20"/>
                      <w:lang w:val="x-none"/>
                    </w:rPr>
                  </m:ctrlPr>
                </m:sSubPr>
                <m:e>
                  <m:r>
                    <w:rPr>
                      <w:rFonts w:ascii="Cambria Math" w:eastAsia="Calibri" w:hAnsi="Cambria Math"/>
                      <w:szCs w:val="20"/>
                      <w:lang w:val="x-none" w:eastAsia="en-GB"/>
                    </w:rPr>
                    <m:t>P</m:t>
                  </m:r>
                </m:e>
                <m:sub>
                  <m:r>
                    <w:rPr>
                      <w:rFonts w:ascii="Cambria Math" w:eastAsia="Calibri" w:hAnsi="Cambria Math"/>
                      <w:szCs w:val="20"/>
                      <w:lang w:val="x-none" w:eastAsia="en-GB"/>
                    </w:rPr>
                    <m:t>CSI-RS</m:t>
                  </m:r>
                </m:sub>
              </m:sSub>
              <m:r>
                <w:rPr>
                  <w:rFonts w:ascii="Cambria Math" w:eastAsia="Calibri" w:hAnsi="Cambria Math"/>
                  <w:szCs w:val="20"/>
                  <w:lang w:val="x-none"/>
                </w:rPr>
                <m:t>-1</m:t>
              </m:r>
            </m:oMath>
            <w:r w:rsidRPr="00372F88">
              <w:rPr>
                <w:rFonts w:eastAsia="Calibri"/>
                <w:szCs w:val="20"/>
                <w:lang w:val="x-none"/>
              </w:rPr>
              <w:t xml:space="preserve">, obtained by aggregating </w:t>
            </w:r>
            <m:oMath>
              <m:r>
                <w:rPr>
                  <w:rFonts w:ascii="Cambria Math" w:eastAsia="Calibri" w:hAnsi="Cambria Math"/>
                  <w:szCs w:val="20"/>
                  <w:lang w:val="x-none"/>
                </w:rPr>
                <m:t>K</m:t>
              </m:r>
            </m:oMath>
            <w:r w:rsidRPr="00372F88">
              <w:rPr>
                <w:rFonts w:eastAsia="Calibri"/>
                <w:szCs w:val="20"/>
                <w:lang w:val="x-none"/>
              </w:rPr>
              <w:t xml:space="preserve"> CSI-RS resources, is configured with the higher layer parameter </w:t>
            </w:r>
            <w:proofErr w:type="spellStart"/>
            <w:r w:rsidRPr="00372F88">
              <w:rPr>
                <w:rFonts w:eastAsia="Calibri"/>
                <w:i/>
                <w:iCs/>
                <w:szCs w:val="20"/>
                <w:lang w:val="x-none"/>
              </w:rPr>
              <w:t>portMappingMethod</w:t>
            </w:r>
            <w:proofErr w:type="spellEnd"/>
            <w:r w:rsidRPr="00372F88">
              <w:rPr>
                <w:rFonts w:eastAsia="Calibri"/>
                <w:szCs w:val="20"/>
                <w:lang w:val="x-none"/>
              </w:rPr>
              <w:t xml:space="preserve"> and defined in Clause 7.4.1.5.3 of </w:t>
            </w:r>
            <w:r w:rsidRPr="00372F88">
              <w:rPr>
                <w:rFonts w:eastAsia="宋体"/>
                <w:color w:val="000000"/>
                <w:szCs w:val="20"/>
                <w:lang w:val="en-GB"/>
              </w:rPr>
              <w:t>[4, TS 38.211]</w:t>
            </w:r>
            <w:r w:rsidRPr="00372F88">
              <w:rPr>
                <w:rFonts w:eastAsia="Calibri"/>
                <w:szCs w:val="20"/>
                <w:lang w:val="x-none"/>
              </w:rPr>
              <w:t>.</w:t>
            </w:r>
          </w:p>
        </w:tc>
      </w:tr>
    </w:tbl>
    <w:p w14:paraId="3AA35D3B" w14:textId="77777777" w:rsidR="00C47E22" w:rsidRPr="00C47E22" w:rsidRDefault="00C47E22" w:rsidP="00C47E22">
      <w:pPr>
        <w:pStyle w:val="a2"/>
      </w:pPr>
    </w:p>
    <w:p w14:paraId="69A8645B" w14:textId="4E76EE78" w:rsidR="00F65FEA" w:rsidRDefault="00F65FEA" w:rsidP="008750AD">
      <w:pPr>
        <w:pStyle w:val="1"/>
      </w:pPr>
      <w:r>
        <w:t>Conclusion</w:t>
      </w:r>
    </w:p>
    <w:p w14:paraId="6FDB7ACF" w14:textId="5FC5C7E1" w:rsidR="00805DB8" w:rsidRPr="006F1499" w:rsidRDefault="002328B0" w:rsidP="006F1499">
      <w:pPr>
        <w:pStyle w:val="00Text"/>
      </w:pPr>
      <w:r w:rsidRPr="001B2F18">
        <w:t>In this contribution, we</w:t>
      </w:r>
      <w:r w:rsidR="009854EF">
        <w:t xml:space="preserve"> </w:t>
      </w:r>
      <w:r w:rsidR="006F1499">
        <w:t xml:space="preserve">provide </w:t>
      </w:r>
      <w:r w:rsidR="001A7CFA">
        <w:rPr>
          <w:rFonts w:hint="eastAsia"/>
        </w:rPr>
        <w:t>two</w:t>
      </w:r>
      <w:r w:rsidR="006F1499">
        <w:t xml:space="preserve"> text proposal</w:t>
      </w:r>
      <w:r w:rsidR="001A7CFA">
        <w:t>s</w:t>
      </w:r>
      <w:r w:rsidR="006F1499">
        <w:t xml:space="preserve"> for Rel-19 CSI enhancement. </w:t>
      </w:r>
    </w:p>
    <w:sectPr w:rsidR="00805DB8" w:rsidRPr="006F149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5EF97" w14:textId="77777777" w:rsidR="00430852" w:rsidRDefault="00430852">
      <w:r>
        <w:separator/>
      </w:r>
    </w:p>
  </w:endnote>
  <w:endnote w:type="continuationSeparator" w:id="0">
    <w:p w14:paraId="6A5D4486" w14:textId="77777777" w:rsidR="00430852" w:rsidRDefault="00430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DF94D" w14:textId="77777777" w:rsidR="00430852" w:rsidRDefault="00430852">
      <w:r>
        <w:separator/>
      </w:r>
    </w:p>
  </w:footnote>
  <w:footnote w:type="continuationSeparator" w:id="0">
    <w:p w14:paraId="41CAA5F9" w14:textId="77777777" w:rsidR="00430852" w:rsidRDefault="00430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FF6B11" w:rsidRDefault="00FF6B11" w:rsidP="009A5B4B">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3"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ED2463"/>
    <w:multiLevelType w:val="multilevel"/>
    <w:tmpl w:val="04ED2463"/>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5A7442"/>
    <w:multiLevelType w:val="multilevel"/>
    <w:tmpl w:val="275A7442"/>
    <w:lvl w:ilvl="0">
      <w:start w:val="1"/>
      <w:numFmt w:val="bullet"/>
      <w:pStyle w:val="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8A9769D"/>
    <w:multiLevelType w:val="multilevel"/>
    <w:tmpl w:val="38A9769D"/>
    <w:lvl w:ilvl="0">
      <w:start w:val="1"/>
      <w:numFmt w:val="bullet"/>
      <w:pStyle w:val="20"/>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D2408B"/>
    <w:multiLevelType w:val="hybridMultilevel"/>
    <w:tmpl w:val="8D72C5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AC05F3"/>
    <w:multiLevelType w:val="hybridMultilevel"/>
    <w:tmpl w:val="A94AF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1"/>
  </w:num>
  <w:num w:numId="3">
    <w:abstractNumId w:val="20"/>
  </w:num>
  <w:num w:numId="4">
    <w:abstractNumId w:val="16"/>
  </w:num>
  <w:num w:numId="5">
    <w:abstractNumId w:val="4"/>
  </w:num>
  <w:num w:numId="6">
    <w:abstractNumId w:val="2"/>
  </w:num>
  <w:num w:numId="7">
    <w:abstractNumId w:val="3"/>
  </w:num>
  <w:num w:numId="8">
    <w:abstractNumId w:val="18"/>
  </w:num>
  <w:num w:numId="9">
    <w:abstractNumId w:val="7"/>
  </w:num>
  <w:num w:numId="10">
    <w:abstractNumId w:val="5"/>
  </w:num>
  <w:num w:numId="11">
    <w:abstractNumId w:val="19"/>
  </w:num>
  <w:num w:numId="12">
    <w:abstractNumId w:val="29"/>
  </w:num>
  <w:num w:numId="13">
    <w:abstractNumId w:val="24"/>
  </w:num>
  <w:num w:numId="14">
    <w:abstractNumId w:val="8"/>
  </w:num>
  <w:num w:numId="15">
    <w:abstractNumId w:val="31"/>
  </w:num>
  <w:num w:numId="16">
    <w:abstractNumId w:val="13"/>
  </w:num>
  <w:num w:numId="17">
    <w:abstractNumId w:val="25"/>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9"/>
  </w:num>
  <w:num w:numId="21">
    <w:abstractNumId w:val="22"/>
  </w:num>
  <w:num w:numId="22">
    <w:abstractNumId w:val="14"/>
  </w:num>
  <w:num w:numId="23">
    <w:abstractNumId w:val="0"/>
  </w:num>
  <w:num w:numId="24">
    <w:abstractNumId w:val="1"/>
  </w:num>
  <w:num w:numId="25">
    <w:abstractNumId w:val="26"/>
  </w:num>
  <w:num w:numId="26">
    <w:abstractNumId w:val="27"/>
  </w:num>
  <w:num w:numId="27">
    <w:abstractNumId w:val="10"/>
  </w:num>
  <w:num w:numId="28">
    <w:abstractNumId w:val="15"/>
  </w:num>
  <w:num w:numId="29">
    <w:abstractNumId w:val="30"/>
  </w:num>
  <w:num w:numId="30">
    <w:abstractNumId w:val="6"/>
  </w:num>
  <w:num w:numId="31">
    <w:abstractNumId w:val="23"/>
  </w:num>
  <w:num w:numId="32">
    <w:abstractNumId w:val="32"/>
  </w:num>
  <w:num w:numId="33">
    <w:abstractNumId w:val="21"/>
  </w:num>
  <w:num w:numId="34">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A6A"/>
    <w:rsid w:val="00000B9B"/>
    <w:rsid w:val="00000BE7"/>
    <w:rsid w:val="00000D27"/>
    <w:rsid w:val="00000FA9"/>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2C1"/>
    <w:rsid w:val="0001237B"/>
    <w:rsid w:val="0001270E"/>
    <w:rsid w:val="00012D1C"/>
    <w:rsid w:val="00012D5B"/>
    <w:rsid w:val="000135F2"/>
    <w:rsid w:val="00013BCC"/>
    <w:rsid w:val="00013EF1"/>
    <w:rsid w:val="00014144"/>
    <w:rsid w:val="0001479C"/>
    <w:rsid w:val="00014BB4"/>
    <w:rsid w:val="00014C41"/>
    <w:rsid w:val="00014E1B"/>
    <w:rsid w:val="00014F2A"/>
    <w:rsid w:val="00015154"/>
    <w:rsid w:val="00015DD2"/>
    <w:rsid w:val="000160E5"/>
    <w:rsid w:val="0001619B"/>
    <w:rsid w:val="00016B40"/>
    <w:rsid w:val="00016EC9"/>
    <w:rsid w:val="000172D7"/>
    <w:rsid w:val="00017883"/>
    <w:rsid w:val="00020241"/>
    <w:rsid w:val="000207E9"/>
    <w:rsid w:val="00020D1F"/>
    <w:rsid w:val="00020FC5"/>
    <w:rsid w:val="00021444"/>
    <w:rsid w:val="000215B2"/>
    <w:rsid w:val="0002174C"/>
    <w:rsid w:val="00021894"/>
    <w:rsid w:val="00021F1D"/>
    <w:rsid w:val="00022744"/>
    <w:rsid w:val="00022A02"/>
    <w:rsid w:val="00022D80"/>
    <w:rsid w:val="00022FAF"/>
    <w:rsid w:val="000238E0"/>
    <w:rsid w:val="0002395C"/>
    <w:rsid w:val="00023C32"/>
    <w:rsid w:val="000241D8"/>
    <w:rsid w:val="000252E1"/>
    <w:rsid w:val="000256D9"/>
    <w:rsid w:val="00025DC2"/>
    <w:rsid w:val="000262E7"/>
    <w:rsid w:val="000263D0"/>
    <w:rsid w:val="00026641"/>
    <w:rsid w:val="00026E76"/>
    <w:rsid w:val="00026F33"/>
    <w:rsid w:val="00027387"/>
    <w:rsid w:val="00027EFC"/>
    <w:rsid w:val="000301A5"/>
    <w:rsid w:val="0003035B"/>
    <w:rsid w:val="0003044C"/>
    <w:rsid w:val="0003065A"/>
    <w:rsid w:val="00030F7D"/>
    <w:rsid w:val="0003160F"/>
    <w:rsid w:val="00031DB4"/>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935"/>
    <w:rsid w:val="00034D8B"/>
    <w:rsid w:val="0003500E"/>
    <w:rsid w:val="000350C6"/>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37E29"/>
    <w:rsid w:val="00040397"/>
    <w:rsid w:val="000409F7"/>
    <w:rsid w:val="00040B26"/>
    <w:rsid w:val="00041259"/>
    <w:rsid w:val="000413EE"/>
    <w:rsid w:val="00041C35"/>
    <w:rsid w:val="00042073"/>
    <w:rsid w:val="0004241A"/>
    <w:rsid w:val="00042A51"/>
    <w:rsid w:val="00042BAE"/>
    <w:rsid w:val="00042BF4"/>
    <w:rsid w:val="00042CAE"/>
    <w:rsid w:val="00042DB5"/>
    <w:rsid w:val="00043049"/>
    <w:rsid w:val="000434E0"/>
    <w:rsid w:val="00043691"/>
    <w:rsid w:val="000438F5"/>
    <w:rsid w:val="00043A2C"/>
    <w:rsid w:val="00043F00"/>
    <w:rsid w:val="00043F1A"/>
    <w:rsid w:val="0004428C"/>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C9"/>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6CB"/>
    <w:rsid w:val="00053B3E"/>
    <w:rsid w:val="00053BF6"/>
    <w:rsid w:val="00053E57"/>
    <w:rsid w:val="000542A3"/>
    <w:rsid w:val="00054415"/>
    <w:rsid w:val="0005468D"/>
    <w:rsid w:val="0005505B"/>
    <w:rsid w:val="00055476"/>
    <w:rsid w:val="00055FAD"/>
    <w:rsid w:val="000564E3"/>
    <w:rsid w:val="00056978"/>
    <w:rsid w:val="00056D97"/>
    <w:rsid w:val="00056FDB"/>
    <w:rsid w:val="0005700D"/>
    <w:rsid w:val="00057190"/>
    <w:rsid w:val="00057243"/>
    <w:rsid w:val="00057967"/>
    <w:rsid w:val="00057E1F"/>
    <w:rsid w:val="00060301"/>
    <w:rsid w:val="00060390"/>
    <w:rsid w:val="00060739"/>
    <w:rsid w:val="00060950"/>
    <w:rsid w:val="00060FC5"/>
    <w:rsid w:val="000610C8"/>
    <w:rsid w:val="00061346"/>
    <w:rsid w:val="000614E7"/>
    <w:rsid w:val="00061A5D"/>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1BC"/>
    <w:rsid w:val="000666E9"/>
    <w:rsid w:val="0006765F"/>
    <w:rsid w:val="0006790E"/>
    <w:rsid w:val="00067A95"/>
    <w:rsid w:val="00067ACC"/>
    <w:rsid w:val="00067E43"/>
    <w:rsid w:val="0007006E"/>
    <w:rsid w:val="00070305"/>
    <w:rsid w:val="00070401"/>
    <w:rsid w:val="00070C68"/>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4CBD"/>
    <w:rsid w:val="00075819"/>
    <w:rsid w:val="00075A02"/>
    <w:rsid w:val="000768B3"/>
    <w:rsid w:val="00076A21"/>
    <w:rsid w:val="00076FD1"/>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C58"/>
    <w:rsid w:val="00085DD3"/>
    <w:rsid w:val="00085EA0"/>
    <w:rsid w:val="0008624A"/>
    <w:rsid w:val="000866ED"/>
    <w:rsid w:val="000868BC"/>
    <w:rsid w:val="00086F50"/>
    <w:rsid w:val="000873DC"/>
    <w:rsid w:val="00087721"/>
    <w:rsid w:val="00087A04"/>
    <w:rsid w:val="0009106A"/>
    <w:rsid w:val="00091330"/>
    <w:rsid w:val="000913AE"/>
    <w:rsid w:val="00091868"/>
    <w:rsid w:val="00091A8E"/>
    <w:rsid w:val="000922DE"/>
    <w:rsid w:val="000925F5"/>
    <w:rsid w:val="00092EB1"/>
    <w:rsid w:val="000933DE"/>
    <w:rsid w:val="000937B7"/>
    <w:rsid w:val="000939AE"/>
    <w:rsid w:val="000939D7"/>
    <w:rsid w:val="00094104"/>
    <w:rsid w:val="000943DE"/>
    <w:rsid w:val="000947DE"/>
    <w:rsid w:val="00094A46"/>
    <w:rsid w:val="00094AF7"/>
    <w:rsid w:val="00094CE3"/>
    <w:rsid w:val="00094CED"/>
    <w:rsid w:val="00095429"/>
    <w:rsid w:val="0009550D"/>
    <w:rsid w:val="00095732"/>
    <w:rsid w:val="0009585C"/>
    <w:rsid w:val="00095A21"/>
    <w:rsid w:val="00095BEA"/>
    <w:rsid w:val="0009600A"/>
    <w:rsid w:val="00096025"/>
    <w:rsid w:val="00096B62"/>
    <w:rsid w:val="00097547"/>
    <w:rsid w:val="0009760B"/>
    <w:rsid w:val="00097BBA"/>
    <w:rsid w:val="00097BF9"/>
    <w:rsid w:val="000A01B9"/>
    <w:rsid w:val="000A04EC"/>
    <w:rsid w:val="000A1142"/>
    <w:rsid w:val="000A16D0"/>
    <w:rsid w:val="000A1CD4"/>
    <w:rsid w:val="000A1EB8"/>
    <w:rsid w:val="000A211D"/>
    <w:rsid w:val="000A2DE7"/>
    <w:rsid w:val="000A2EC0"/>
    <w:rsid w:val="000A30C5"/>
    <w:rsid w:val="000A3B0B"/>
    <w:rsid w:val="000A3BAE"/>
    <w:rsid w:val="000A3DB2"/>
    <w:rsid w:val="000A449D"/>
    <w:rsid w:val="000A45BF"/>
    <w:rsid w:val="000A4B40"/>
    <w:rsid w:val="000A4B61"/>
    <w:rsid w:val="000A4CA4"/>
    <w:rsid w:val="000A4E82"/>
    <w:rsid w:val="000A4EA8"/>
    <w:rsid w:val="000A5B9E"/>
    <w:rsid w:val="000A5DE8"/>
    <w:rsid w:val="000A5E8E"/>
    <w:rsid w:val="000A64E5"/>
    <w:rsid w:val="000A6A45"/>
    <w:rsid w:val="000A6CA0"/>
    <w:rsid w:val="000A6D1F"/>
    <w:rsid w:val="000A77B9"/>
    <w:rsid w:val="000B07C2"/>
    <w:rsid w:val="000B0A6B"/>
    <w:rsid w:val="000B1021"/>
    <w:rsid w:val="000B128B"/>
    <w:rsid w:val="000B15F2"/>
    <w:rsid w:val="000B1CEA"/>
    <w:rsid w:val="000B1DA8"/>
    <w:rsid w:val="000B256F"/>
    <w:rsid w:val="000B298B"/>
    <w:rsid w:val="000B347A"/>
    <w:rsid w:val="000B399B"/>
    <w:rsid w:val="000B3CB6"/>
    <w:rsid w:val="000B3D4E"/>
    <w:rsid w:val="000B48C2"/>
    <w:rsid w:val="000B5606"/>
    <w:rsid w:val="000B58E0"/>
    <w:rsid w:val="000B59D4"/>
    <w:rsid w:val="000B5E34"/>
    <w:rsid w:val="000B6059"/>
    <w:rsid w:val="000B6927"/>
    <w:rsid w:val="000B6AB0"/>
    <w:rsid w:val="000B6FEF"/>
    <w:rsid w:val="000B729A"/>
    <w:rsid w:val="000B763E"/>
    <w:rsid w:val="000C0D39"/>
    <w:rsid w:val="000C0EC0"/>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478"/>
    <w:rsid w:val="000C5A01"/>
    <w:rsid w:val="000C5B98"/>
    <w:rsid w:val="000C5E1A"/>
    <w:rsid w:val="000C5F8E"/>
    <w:rsid w:val="000C6113"/>
    <w:rsid w:val="000C6168"/>
    <w:rsid w:val="000C631B"/>
    <w:rsid w:val="000C69F4"/>
    <w:rsid w:val="000C705A"/>
    <w:rsid w:val="000C73F4"/>
    <w:rsid w:val="000C77B5"/>
    <w:rsid w:val="000C7F5B"/>
    <w:rsid w:val="000C7FA4"/>
    <w:rsid w:val="000D0586"/>
    <w:rsid w:val="000D05EC"/>
    <w:rsid w:val="000D0DD9"/>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0DB"/>
    <w:rsid w:val="000D66CD"/>
    <w:rsid w:val="000D681A"/>
    <w:rsid w:val="000D6C00"/>
    <w:rsid w:val="000D6CA4"/>
    <w:rsid w:val="000D6DF6"/>
    <w:rsid w:val="000D6E60"/>
    <w:rsid w:val="000D74CC"/>
    <w:rsid w:val="000D7959"/>
    <w:rsid w:val="000D7A25"/>
    <w:rsid w:val="000D7BB7"/>
    <w:rsid w:val="000D7E95"/>
    <w:rsid w:val="000E0BFD"/>
    <w:rsid w:val="000E0DD2"/>
    <w:rsid w:val="000E12D2"/>
    <w:rsid w:val="000E12EB"/>
    <w:rsid w:val="000E16F4"/>
    <w:rsid w:val="000E177F"/>
    <w:rsid w:val="000E18B5"/>
    <w:rsid w:val="000E18CE"/>
    <w:rsid w:val="000E1ABE"/>
    <w:rsid w:val="000E2035"/>
    <w:rsid w:val="000E2A09"/>
    <w:rsid w:val="000E2B87"/>
    <w:rsid w:val="000E2C3E"/>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7BE"/>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606"/>
    <w:rsid w:val="000F7948"/>
    <w:rsid w:val="000F7DF4"/>
    <w:rsid w:val="001006A1"/>
    <w:rsid w:val="00100D13"/>
    <w:rsid w:val="00100E23"/>
    <w:rsid w:val="00100EBD"/>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571F"/>
    <w:rsid w:val="0010627D"/>
    <w:rsid w:val="001066DC"/>
    <w:rsid w:val="001067AE"/>
    <w:rsid w:val="00106A0D"/>
    <w:rsid w:val="00106D10"/>
    <w:rsid w:val="00106DCE"/>
    <w:rsid w:val="00107262"/>
    <w:rsid w:val="0010765B"/>
    <w:rsid w:val="00107C8E"/>
    <w:rsid w:val="001101B8"/>
    <w:rsid w:val="0011033D"/>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44F"/>
    <w:rsid w:val="00116818"/>
    <w:rsid w:val="00116DFF"/>
    <w:rsid w:val="0011740C"/>
    <w:rsid w:val="001175F2"/>
    <w:rsid w:val="001179BB"/>
    <w:rsid w:val="00117CF0"/>
    <w:rsid w:val="0012003D"/>
    <w:rsid w:val="00120495"/>
    <w:rsid w:val="00120FEB"/>
    <w:rsid w:val="001211DA"/>
    <w:rsid w:val="00121443"/>
    <w:rsid w:val="00121682"/>
    <w:rsid w:val="0012178D"/>
    <w:rsid w:val="00121B72"/>
    <w:rsid w:val="001220D4"/>
    <w:rsid w:val="00122DBA"/>
    <w:rsid w:val="001235B6"/>
    <w:rsid w:val="0012387B"/>
    <w:rsid w:val="00123C42"/>
    <w:rsid w:val="00123CB1"/>
    <w:rsid w:val="00124218"/>
    <w:rsid w:val="001243EA"/>
    <w:rsid w:val="00124689"/>
    <w:rsid w:val="001250ED"/>
    <w:rsid w:val="001251A1"/>
    <w:rsid w:val="001252C9"/>
    <w:rsid w:val="0012530C"/>
    <w:rsid w:val="00125C9D"/>
    <w:rsid w:val="00125DBC"/>
    <w:rsid w:val="00126186"/>
    <w:rsid w:val="0012628C"/>
    <w:rsid w:val="00126421"/>
    <w:rsid w:val="00126575"/>
    <w:rsid w:val="0012664B"/>
    <w:rsid w:val="001274D2"/>
    <w:rsid w:val="00127564"/>
    <w:rsid w:val="0012757A"/>
    <w:rsid w:val="0012783D"/>
    <w:rsid w:val="0012796E"/>
    <w:rsid w:val="00127A5D"/>
    <w:rsid w:val="0013002F"/>
    <w:rsid w:val="00130488"/>
    <w:rsid w:val="00130746"/>
    <w:rsid w:val="00130ABE"/>
    <w:rsid w:val="00130C1C"/>
    <w:rsid w:val="0013117E"/>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543A"/>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222"/>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B17"/>
    <w:rsid w:val="00155D90"/>
    <w:rsid w:val="001566E0"/>
    <w:rsid w:val="00156A05"/>
    <w:rsid w:val="00156FCC"/>
    <w:rsid w:val="0015735A"/>
    <w:rsid w:val="001573FA"/>
    <w:rsid w:val="001579A8"/>
    <w:rsid w:val="0016035D"/>
    <w:rsid w:val="00160633"/>
    <w:rsid w:val="00160884"/>
    <w:rsid w:val="00160A65"/>
    <w:rsid w:val="00160E79"/>
    <w:rsid w:val="00161C59"/>
    <w:rsid w:val="00161D5C"/>
    <w:rsid w:val="00161FE0"/>
    <w:rsid w:val="0016212E"/>
    <w:rsid w:val="00162A23"/>
    <w:rsid w:val="00162CF1"/>
    <w:rsid w:val="001631DC"/>
    <w:rsid w:val="00163BCD"/>
    <w:rsid w:val="001642D2"/>
    <w:rsid w:val="001643DC"/>
    <w:rsid w:val="001646EF"/>
    <w:rsid w:val="00165131"/>
    <w:rsid w:val="00165346"/>
    <w:rsid w:val="0016534A"/>
    <w:rsid w:val="0016596A"/>
    <w:rsid w:val="0016597F"/>
    <w:rsid w:val="00165A83"/>
    <w:rsid w:val="00165BDF"/>
    <w:rsid w:val="001662C1"/>
    <w:rsid w:val="001668A7"/>
    <w:rsid w:val="00166C46"/>
    <w:rsid w:val="00167050"/>
    <w:rsid w:val="001674D3"/>
    <w:rsid w:val="0016758A"/>
    <w:rsid w:val="0016760D"/>
    <w:rsid w:val="00167D47"/>
    <w:rsid w:val="001702C2"/>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329"/>
    <w:rsid w:val="00184787"/>
    <w:rsid w:val="00184D98"/>
    <w:rsid w:val="00184F04"/>
    <w:rsid w:val="00185284"/>
    <w:rsid w:val="00185668"/>
    <w:rsid w:val="00185799"/>
    <w:rsid w:val="00186050"/>
    <w:rsid w:val="00186677"/>
    <w:rsid w:val="0018669F"/>
    <w:rsid w:val="00186D73"/>
    <w:rsid w:val="00187034"/>
    <w:rsid w:val="001870DB"/>
    <w:rsid w:val="00187CF6"/>
    <w:rsid w:val="00187E12"/>
    <w:rsid w:val="00187F27"/>
    <w:rsid w:val="001904B3"/>
    <w:rsid w:val="00190760"/>
    <w:rsid w:val="001907F0"/>
    <w:rsid w:val="00190824"/>
    <w:rsid w:val="0019098E"/>
    <w:rsid w:val="00191E69"/>
    <w:rsid w:val="001920AD"/>
    <w:rsid w:val="001921D0"/>
    <w:rsid w:val="00192C28"/>
    <w:rsid w:val="00192C89"/>
    <w:rsid w:val="00192E1C"/>
    <w:rsid w:val="00192F11"/>
    <w:rsid w:val="00193464"/>
    <w:rsid w:val="00193723"/>
    <w:rsid w:val="00193857"/>
    <w:rsid w:val="00193A16"/>
    <w:rsid w:val="0019444A"/>
    <w:rsid w:val="00194459"/>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E89"/>
    <w:rsid w:val="001A327A"/>
    <w:rsid w:val="001A3498"/>
    <w:rsid w:val="001A36D2"/>
    <w:rsid w:val="001A37E6"/>
    <w:rsid w:val="001A3EAE"/>
    <w:rsid w:val="001A418C"/>
    <w:rsid w:val="001A4299"/>
    <w:rsid w:val="001A4437"/>
    <w:rsid w:val="001A593A"/>
    <w:rsid w:val="001A5F83"/>
    <w:rsid w:val="001A6764"/>
    <w:rsid w:val="001A6772"/>
    <w:rsid w:val="001A693D"/>
    <w:rsid w:val="001A71F0"/>
    <w:rsid w:val="001A7249"/>
    <w:rsid w:val="001A772D"/>
    <w:rsid w:val="001A7B63"/>
    <w:rsid w:val="001A7BD5"/>
    <w:rsid w:val="001A7CFA"/>
    <w:rsid w:val="001B0332"/>
    <w:rsid w:val="001B0417"/>
    <w:rsid w:val="001B0A33"/>
    <w:rsid w:val="001B0B07"/>
    <w:rsid w:val="001B107A"/>
    <w:rsid w:val="001B11E9"/>
    <w:rsid w:val="001B1AB2"/>
    <w:rsid w:val="001B2063"/>
    <w:rsid w:val="001B2116"/>
    <w:rsid w:val="001B220C"/>
    <w:rsid w:val="001B23E1"/>
    <w:rsid w:val="001B28E1"/>
    <w:rsid w:val="001B2ED1"/>
    <w:rsid w:val="001B2F11"/>
    <w:rsid w:val="001B3C3C"/>
    <w:rsid w:val="001B3E61"/>
    <w:rsid w:val="001B425D"/>
    <w:rsid w:val="001B4557"/>
    <w:rsid w:val="001B47AC"/>
    <w:rsid w:val="001B5180"/>
    <w:rsid w:val="001B554E"/>
    <w:rsid w:val="001B6762"/>
    <w:rsid w:val="001B7098"/>
    <w:rsid w:val="001B72EF"/>
    <w:rsid w:val="001B73E8"/>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654F"/>
    <w:rsid w:val="001C677F"/>
    <w:rsid w:val="001C691C"/>
    <w:rsid w:val="001C6964"/>
    <w:rsid w:val="001C6C01"/>
    <w:rsid w:val="001C78C8"/>
    <w:rsid w:val="001C7A2B"/>
    <w:rsid w:val="001C7C14"/>
    <w:rsid w:val="001D01C8"/>
    <w:rsid w:val="001D035F"/>
    <w:rsid w:val="001D084A"/>
    <w:rsid w:val="001D114D"/>
    <w:rsid w:val="001D1827"/>
    <w:rsid w:val="001D1AE2"/>
    <w:rsid w:val="001D1CE2"/>
    <w:rsid w:val="001D208E"/>
    <w:rsid w:val="001D21ED"/>
    <w:rsid w:val="001D27ED"/>
    <w:rsid w:val="001D3093"/>
    <w:rsid w:val="001D3165"/>
    <w:rsid w:val="001D34EB"/>
    <w:rsid w:val="001D41B1"/>
    <w:rsid w:val="001D48C0"/>
    <w:rsid w:val="001D4EC2"/>
    <w:rsid w:val="001D50B8"/>
    <w:rsid w:val="001D50D3"/>
    <w:rsid w:val="001D5580"/>
    <w:rsid w:val="001D583F"/>
    <w:rsid w:val="001D5BD7"/>
    <w:rsid w:val="001D604D"/>
    <w:rsid w:val="001D7157"/>
    <w:rsid w:val="001E0069"/>
    <w:rsid w:val="001E0128"/>
    <w:rsid w:val="001E05E9"/>
    <w:rsid w:val="001E0829"/>
    <w:rsid w:val="001E0D88"/>
    <w:rsid w:val="001E103C"/>
    <w:rsid w:val="001E119F"/>
    <w:rsid w:val="001E14DA"/>
    <w:rsid w:val="001E1B82"/>
    <w:rsid w:val="001E20AE"/>
    <w:rsid w:val="001E2131"/>
    <w:rsid w:val="001E221B"/>
    <w:rsid w:val="001E26DD"/>
    <w:rsid w:val="001E2B56"/>
    <w:rsid w:val="001E34E2"/>
    <w:rsid w:val="001E3ABE"/>
    <w:rsid w:val="001E3E76"/>
    <w:rsid w:val="001E41B2"/>
    <w:rsid w:val="001E449D"/>
    <w:rsid w:val="001E5373"/>
    <w:rsid w:val="001E59C5"/>
    <w:rsid w:val="001E6019"/>
    <w:rsid w:val="001E646C"/>
    <w:rsid w:val="001E64C6"/>
    <w:rsid w:val="001E6893"/>
    <w:rsid w:val="001E6A94"/>
    <w:rsid w:val="001E6D3D"/>
    <w:rsid w:val="001E70FE"/>
    <w:rsid w:val="001E744B"/>
    <w:rsid w:val="001E745F"/>
    <w:rsid w:val="001E7534"/>
    <w:rsid w:val="001E79E2"/>
    <w:rsid w:val="001E7A2A"/>
    <w:rsid w:val="001F02DB"/>
    <w:rsid w:val="001F056F"/>
    <w:rsid w:val="001F0951"/>
    <w:rsid w:val="001F0C78"/>
    <w:rsid w:val="001F0DC0"/>
    <w:rsid w:val="001F168D"/>
    <w:rsid w:val="001F17E1"/>
    <w:rsid w:val="001F2110"/>
    <w:rsid w:val="001F3AD4"/>
    <w:rsid w:val="001F3C75"/>
    <w:rsid w:val="001F3CDC"/>
    <w:rsid w:val="001F437F"/>
    <w:rsid w:val="001F44DD"/>
    <w:rsid w:val="001F49E0"/>
    <w:rsid w:val="001F49EB"/>
    <w:rsid w:val="001F4A7D"/>
    <w:rsid w:val="001F4B67"/>
    <w:rsid w:val="001F4F5E"/>
    <w:rsid w:val="001F52AB"/>
    <w:rsid w:val="001F55E9"/>
    <w:rsid w:val="001F56E6"/>
    <w:rsid w:val="001F5988"/>
    <w:rsid w:val="001F5D1A"/>
    <w:rsid w:val="001F6806"/>
    <w:rsid w:val="001F6AF3"/>
    <w:rsid w:val="001F6CBC"/>
    <w:rsid w:val="001F6E54"/>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138"/>
    <w:rsid w:val="00211553"/>
    <w:rsid w:val="00211A79"/>
    <w:rsid w:val="00211E5C"/>
    <w:rsid w:val="00212344"/>
    <w:rsid w:val="0021301D"/>
    <w:rsid w:val="0021327C"/>
    <w:rsid w:val="002132B9"/>
    <w:rsid w:val="002135BC"/>
    <w:rsid w:val="00213856"/>
    <w:rsid w:val="002143D8"/>
    <w:rsid w:val="0021456A"/>
    <w:rsid w:val="00214BCE"/>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999"/>
    <w:rsid w:val="00222E31"/>
    <w:rsid w:val="00223B3C"/>
    <w:rsid w:val="00223E02"/>
    <w:rsid w:val="00224327"/>
    <w:rsid w:val="002245BB"/>
    <w:rsid w:val="00224ADF"/>
    <w:rsid w:val="00224D4A"/>
    <w:rsid w:val="00224E49"/>
    <w:rsid w:val="00224F28"/>
    <w:rsid w:val="0022513F"/>
    <w:rsid w:val="002251CB"/>
    <w:rsid w:val="00225255"/>
    <w:rsid w:val="002256E0"/>
    <w:rsid w:val="00225B49"/>
    <w:rsid w:val="00226047"/>
    <w:rsid w:val="00226412"/>
    <w:rsid w:val="002264E9"/>
    <w:rsid w:val="002268D7"/>
    <w:rsid w:val="002269A3"/>
    <w:rsid w:val="00226DCE"/>
    <w:rsid w:val="0022729E"/>
    <w:rsid w:val="0022733D"/>
    <w:rsid w:val="00227BBA"/>
    <w:rsid w:val="00230156"/>
    <w:rsid w:val="002302E3"/>
    <w:rsid w:val="00230EAA"/>
    <w:rsid w:val="00230FD8"/>
    <w:rsid w:val="002310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5AFC"/>
    <w:rsid w:val="00246035"/>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B93"/>
    <w:rsid w:val="00252710"/>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57992"/>
    <w:rsid w:val="00260108"/>
    <w:rsid w:val="002601AB"/>
    <w:rsid w:val="002605F4"/>
    <w:rsid w:val="00260B1A"/>
    <w:rsid w:val="00260DBE"/>
    <w:rsid w:val="00261284"/>
    <w:rsid w:val="002612BE"/>
    <w:rsid w:val="00261A12"/>
    <w:rsid w:val="00261C24"/>
    <w:rsid w:val="00261D3A"/>
    <w:rsid w:val="00261EC3"/>
    <w:rsid w:val="0026274C"/>
    <w:rsid w:val="00262E44"/>
    <w:rsid w:val="00262E5A"/>
    <w:rsid w:val="00262EFE"/>
    <w:rsid w:val="00262F38"/>
    <w:rsid w:val="00262F3F"/>
    <w:rsid w:val="00264CCD"/>
    <w:rsid w:val="00264FBD"/>
    <w:rsid w:val="0026570C"/>
    <w:rsid w:val="00265831"/>
    <w:rsid w:val="00265866"/>
    <w:rsid w:val="00265909"/>
    <w:rsid w:val="0026660D"/>
    <w:rsid w:val="00266615"/>
    <w:rsid w:val="00266BA2"/>
    <w:rsid w:val="00266C2F"/>
    <w:rsid w:val="00267120"/>
    <w:rsid w:val="002671C9"/>
    <w:rsid w:val="0026734E"/>
    <w:rsid w:val="00267DE6"/>
    <w:rsid w:val="0027047C"/>
    <w:rsid w:val="00270502"/>
    <w:rsid w:val="00270729"/>
    <w:rsid w:val="00270781"/>
    <w:rsid w:val="00270B2C"/>
    <w:rsid w:val="00270BB8"/>
    <w:rsid w:val="00271180"/>
    <w:rsid w:val="00271D8B"/>
    <w:rsid w:val="00271EB4"/>
    <w:rsid w:val="002724CC"/>
    <w:rsid w:val="002724DD"/>
    <w:rsid w:val="0027386E"/>
    <w:rsid w:val="00273B82"/>
    <w:rsid w:val="00273CDD"/>
    <w:rsid w:val="00273E02"/>
    <w:rsid w:val="00274763"/>
    <w:rsid w:val="00274B15"/>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CC0"/>
    <w:rsid w:val="00283D8E"/>
    <w:rsid w:val="00283F01"/>
    <w:rsid w:val="0028447B"/>
    <w:rsid w:val="00284A4F"/>
    <w:rsid w:val="00285089"/>
    <w:rsid w:val="00285331"/>
    <w:rsid w:val="00285763"/>
    <w:rsid w:val="0028646D"/>
    <w:rsid w:val="002867C6"/>
    <w:rsid w:val="002867DB"/>
    <w:rsid w:val="00286813"/>
    <w:rsid w:val="00286ED5"/>
    <w:rsid w:val="00287258"/>
    <w:rsid w:val="00287919"/>
    <w:rsid w:val="00287F48"/>
    <w:rsid w:val="00290668"/>
    <w:rsid w:val="002913C3"/>
    <w:rsid w:val="00291694"/>
    <w:rsid w:val="0029196B"/>
    <w:rsid w:val="00291B3B"/>
    <w:rsid w:val="00291BAD"/>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20D"/>
    <w:rsid w:val="002A355D"/>
    <w:rsid w:val="002A38D9"/>
    <w:rsid w:val="002A42B5"/>
    <w:rsid w:val="002A5085"/>
    <w:rsid w:val="002A51DA"/>
    <w:rsid w:val="002A5873"/>
    <w:rsid w:val="002A5AF4"/>
    <w:rsid w:val="002A5D11"/>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2780"/>
    <w:rsid w:val="002B33B0"/>
    <w:rsid w:val="002B3537"/>
    <w:rsid w:val="002B3863"/>
    <w:rsid w:val="002B3CAF"/>
    <w:rsid w:val="002B458A"/>
    <w:rsid w:val="002B4FD3"/>
    <w:rsid w:val="002B55A1"/>
    <w:rsid w:val="002B5E5D"/>
    <w:rsid w:val="002B6520"/>
    <w:rsid w:val="002B66A0"/>
    <w:rsid w:val="002B6816"/>
    <w:rsid w:val="002B7021"/>
    <w:rsid w:val="002B7343"/>
    <w:rsid w:val="002B7711"/>
    <w:rsid w:val="002B7AAE"/>
    <w:rsid w:val="002C024B"/>
    <w:rsid w:val="002C05A4"/>
    <w:rsid w:val="002C1CFB"/>
    <w:rsid w:val="002C250E"/>
    <w:rsid w:val="002C282E"/>
    <w:rsid w:val="002C3BD6"/>
    <w:rsid w:val="002C4DEF"/>
    <w:rsid w:val="002C4EDA"/>
    <w:rsid w:val="002C4EE9"/>
    <w:rsid w:val="002C54AE"/>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682"/>
    <w:rsid w:val="002D3A9A"/>
    <w:rsid w:val="002D3AE9"/>
    <w:rsid w:val="002D3E13"/>
    <w:rsid w:val="002D4062"/>
    <w:rsid w:val="002D4609"/>
    <w:rsid w:val="002D4661"/>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9BA"/>
    <w:rsid w:val="002D7D20"/>
    <w:rsid w:val="002D7EAF"/>
    <w:rsid w:val="002E1D22"/>
    <w:rsid w:val="002E1E31"/>
    <w:rsid w:val="002E24D6"/>
    <w:rsid w:val="002E2D78"/>
    <w:rsid w:val="002E2DBD"/>
    <w:rsid w:val="002E300E"/>
    <w:rsid w:val="002E307C"/>
    <w:rsid w:val="002E343D"/>
    <w:rsid w:val="002E35EC"/>
    <w:rsid w:val="002E3908"/>
    <w:rsid w:val="002E39BC"/>
    <w:rsid w:val="002E408E"/>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1B02"/>
    <w:rsid w:val="002F22A0"/>
    <w:rsid w:val="002F3751"/>
    <w:rsid w:val="002F3966"/>
    <w:rsid w:val="002F40C5"/>
    <w:rsid w:val="002F4332"/>
    <w:rsid w:val="002F45D7"/>
    <w:rsid w:val="002F47B2"/>
    <w:rsid w:val="002F4C85"/>
    <w:rsid w:val="002F539D"/>
    <w:rsid w:val="002F5679"/>
    <w:rsid w:val="002F5749"/>
    <w:rsid w:val="002F5B82"/>
    <w:rsid w:val="002F5C29"/>
    <w:rsid w:val="002F5E03"/>
    <w:rsid w:val="002F67BD"/>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F53"/>
    <w:rsid w:val="003133C9"/>
    <w:rsid w:val="00314064"/>
    <w:rsid w:val="00314344"/>
    <w:rsid w:val="0031460A"/>
    <w:rsid w:val="00314EE2"/>
    <w:rsid w:val="00314FBB"/>
    <w:rsid w:val="00315469"/>
    <w:rsid w:val="0031569D"/>
    <w:rsid w:val="003157CD"/>
    <w:rsid w:val="00315B98"/>
    <w:rsid w:val="00315E3C"/>
    <w:rsid w:val="00316019"/>
    <w:rsid w:val="0031666A"/>
    <w:rsid w:val="00316950"/>
    <w:rsid w:val="0031762E"/>
    <w:rsid w:val="00317968"/>
    <w:rsid w:val="00317BD0"/>
    <w:rsid w:val="003202B7"/>
    <w:rsid w:val="00320BB5"/>
    <w:rsid w:val="00321084"/>
    <w:rsid w:val="00321191"/>
    <w:rsid w:val="0032119D"/>
    <w:rsid w:val="003213A6"/>
    <w:rsid w:val="003218CE"/>
    <w:rsid w:val="00321977"/>
    <w:rsid w:val="00321CD3"/>
    <w:rsid w:val="00321CFE"/>
    <w:rsid w:val="00321E09"/>
    <w:rsid w:val="00321EFC"/>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7005"/>
    <w:rsid w:val="003277B3"/>
    <w:rsid w:val="0032794B"/>
    <w:rsid w:val="003279E5"/>
    <w:rsid w:val="00327A84"/>
    <w:rsid w:val="00327ABE"/>
    <w:rsid w:val="00327FF5"/>
    <w:rsid w:val="003306E2"/>
    <w:rsid w:val="00330A64"/>
    <w:rsid w:val="00330C82"/>
    <w:rsid w:val="00331088"/>
    <w:rsid w:val="00331145"/>
    <w:rsid w:val="00331312"/>
    <w:rsid w:val="003314C2"/>
    <w:rsid w:val="003316F0"/>
    <w:rsid w:val="0033202C"/>
    <w:rsid w:val="0033241A"/>
    <w:rsid w:val="0033273A"/>
    <w:rsid w:val="003329F1"/>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3F"/>
    <w:rsid w:val="00341184"/>
    <w:rsid w:val="003417EF"/>
    <w:rsid w:val="00341D27"/>
    <w:rsid w:val="003438E9"/>
    <w:rsid w:val="00343F20"/>
    <w:rsid w:val="00343F64"/>
    <w:rsid w:val="00344939"/>
    <w:rsid w:val="00344D22"/>
    <w:rsid w:val="0034516E"/>
    <w:rsid w:val="00345366"/>
    <w:rsid w:val="003456E5"/>
    <w:rsid w:val="00345AB7"/>
    <w:rsid w:val="00345F01"/>
    <w:rsid w:val="0034625F"/>
    <w:rsid w:val="003464BA"/>
    <w:rsid w:val="003464BC"/>
    <w:rsid w:val="00346B66"/>
    <w:rsid w:val="00346FF8"/>
    <w:rsid w:val="0034729F"/>
    <w:rsid w:val="00347D04"/>
    <w:rsid w:val="003505CB"/>
    <w:rsid w:val="00351D5C"/>
    <w:rsid w:val="0035202E"/>
    <w:rsid w:val="0035277E"/>
    <w:rsid w:val="0035279B"/>
    <w:rsid w:val="00352D63"/>
    <w:rsid w:val="003530B4"/>
    <w:rsid w:val="00353C82"/>
    <w:rsid w:val="0035495D"/>
    <w:rsid w:val="00354CBB"/>
    <w:rsid w:val="00354DF3"/>
    <w:rsid w:val="0035540B"/>
    <w:rsid w:val="00355A11"/>
    <w:rsid w:val="00355AF6"/>
    <w:rsid w:val="00355E53"/>
    <w:rsid w:val="00355EE2"/>
    <w:rsid w:val="003563EA"/>
    <w:rsid w:val="00356DEA"/>
    <w:rsid w:val="00356F84"/>
    <w:rsid w:val="00357E14"/>
    <w:rsid w:val="003601DE"/>
    <w:rsid w:val="00360679"/>
    <w:rsid w:val="0036076E"/>
    <w:rsid w:val="00360958"/>
    <w:rsid w:val="00360AA8"/>
    <w:rsid w:val="00360CC4"/>
    <w:rsid w:val="00361433"/>
    <w:rsid w:val="0036153B"/>
    <w:rsid w:val="00361963"/>
    <w:rsid w:val="003621AC"/>
    <w:rsid w:val="003625B2"/>
    <w:rsid w:val="003628B5"/>
    <w:rsid w:val="003629DB"/>
    <w:rsid w:val="00362CF3"/>
    <w:rsid w:val="00363563"/>
    <w:rsid w:val="003637C9"/>
    <w:rsid w:val="00364446"/>
    <w:rsid w:val="00364DDE"/>
    <w:rsid w:val="003655DF"/>
    <w:rsid w:val="00365DC7"/>
    <w:rsid w:val="00366CD3"/>
    <w:rsid w:val="0036707E"/>
    <w:rsid w:val="00367B62"/>
    <w:rsid w:val="00367D75"/>
    <w:rsid w:val="00367EEA"/>
    <w:rsid w:val="00367FE1"/>
    <w:rsid w:val="0037014E"/>
    <w:rsid w:val="00370182"/>
    <w:rsid w:val="003706DE"/>
    <w:rsid w:val="003708D7"/>
    <w:rsid w:val="00370E13"/>
    <w:rsid w:val="00371E61"/>
    <w:rsid w:val="0037256B"/>
    <w:rsid w:val="003726DD"/>
    <w:rsid w:val="00372998"/>
    <w:rsid w:val="00372F88"/>
    <w:rsid w:val="003732F7"/>
    <w:rsid w:val="00373577"/>
    <w:rsid w:val="00373B13"/>
    <w:rsid w:val="00373F75"/>
    <w:rsid w:val="003745B2"/>
    <w:rsid w:val="00374630"/>
    <w:rsid w:val="0037472F"/>
    <w:rsid w:val="00374790"/>
    <w:rsid w:val="0037487F"/>
    <w:rsid w:val="00374CF6"/>
    <w:rsid w:val="0037552C"/>
    <w:rsid w:val="00375AD2"/>
    <w:rsid w:val="00375FEA"/>
    <w:rsid w:val="00376696"/>
    <w:rsid w:val="00376AA5"/>
    <w:rsid w:val="00376AEE"/>
    <w:rsid w:val="00376BD3"/>
    <w:rsid w:val="00376CBB"/>
    <w:rsid w:val="00377069"/>
    <w:rsid w:val="00377B5F"/>
    <w:rsid w:val="00377EC4"/>
    <w:rsid w:val="00377F6F"/>
    <w:rsid w:val="00377FFE"/>
    <w:rsid w:val="00380282"/>
    <w:rsid w:val="003803D6"/>
    <w:rsid w:val="0038067C"/>
    <w:rsid w:val="00380C79"/>
    <w:rsid w:val="003813EA"/>
    <w:rsid w:val="00381445"/>
    <w:rsid w:val="0038197B"/>
    <w:rsid w:val="00381998"/>
    <w:rsid w:val="00381D10"/>
    <w:rsid w:val="00382382"/>
    <w:rsid w:val="0038277A"/>
    <w:rsid w:val="003831DF"/>
    <w:rsid w:val="00383383"/>
    <w:rsid w:val="0038379E"/>
    <w:rsid w:val="00383A49"/>
    <w:rsid w:val="00383E9C"/>
    <w:rsid w:val="003845A5"/>
    <w:rsid w:val="00384B30"/>
    <w:rsid w:val="00384B7A"/>
    <w:rsid w:val="00384EB9"/>
    <w:rsid w:val="0038571B"/>
    <w:rsid w:val="00385AAE"/>
    <w:rsid w:val="00386608"/>
    <w:rsid w:val="003866D8"/>
    <w:rsid w:val="00386C6F"/>
    <w:rsid w:val="003870BA"/>
    <w:rsid w:val="0038735E"/>
    <w:rsid w:val="003873E0"/>
    <w:rsid w:val="0038744B"/>
    <w:rsid w:val="003876D0"/>
    <w:rsid w:val="00387ABD"/>
    <w:rsid w:val="00390088"/>
    <w:rsid w:val="0039012D"/>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195"/>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1C2"/>
    <w:rsid w:val="003A44CE"/>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19"/>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073"/>
    <w:rsid w:val="003D2278"/>
    <w:rsid w:val="003D22FA"/>
    <w:rsid w:val="003D2368"/>
    <w:rsid w:val="003D2532"/>
    <w:rsid w:val="003D2607"/>
    <w:rsid w:val="003D272A"/>
    <w:rsid w:val="003D2AF6"/>
    <w:rsid w:val="003D2C55"/>
    <w:rsid w:val="003D4C73"/>
    <w:rsid w:val="003D4D10"/>
    <w:rsid w:val="003D52E5"/>
    <w:rsid w:val="003D52FF"/>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F5B"/>
    <w:rsid w:val="003E349E"/>
    <w:rsid w:val="003E3579"/>
    <w:rsid w:val="003E3676"/>
    <w:rsid w:val="003E36B7"/>
    <w:rsid w:val="003E3969"/>
    <w:rsid w:val="003E440B"/>
    <w:rsid w:val="003E4424"/>
    <w:rsid w:val="003E4CD6"/>
    <w:rsid w:val="003E607E"/>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D9E"/>
    <w:rsid w:val="003F3009"/>
    <w:rsid w:val="003F3019"/>
    <w:rsid w:val="003F358F"/>
    <w:rsid w:val="003F37C8"/>
    <w:rsid w:val="003F3871"/>
    <w:rsid w:val="003F3B22"/>
    <w:rsid w:val="003F3E4F"/>
    <w:rsid w:val="003F40B7"/>
    <w:rsid w:val="003F4763"/>
    <w:rsid w:val="003F4793"/>
    <w:rsid w:val="003F4822"/>
    <w:rsid w:val="003F4C1D"/>
    <w:rsid w:val="003F5566"/>
    <w:rsid w:val="003F572A"/>
    <w:rsid w:val="003F5A7B"/>
    <w:rsid w:val="003F5F16"/>
    <w:rsid w:val="003F6055"/>
    <w:rsid w:val="003F6672"/>
    <w:rsid w:val="003F68AE"/>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A98"/>
    <w:rsid w:val="00402BA6"/>
    <w:rsid w:val="004035BC"/>
    <w:rsid w:val="00403A12"/>
    <w:rsid w:val="00403F8C"/>
    <w:rsid w:val="0040408E"/>
    <w:rsid w:val="00404383"/>
    <w:rsid w:val="004047C6"/>
    <w:rsid w:val="00405496"/>
    <w:rsid w:val="0040584F"/>
    <w:rsid w:val="00406A2B"/>
    <w:rsid w:val="00406AB2"/>
    <w:rsid w:val="00406D5A"/>
    <w:rsid w:val="00407A81"/>
    <w:rsid w:val="00407B3B"/>
    <w:rsid w:val="00410517"/>
    <w:rsid w:val="00410701"/>
    <w:rsid w:val="00411079"/>
    <w:rsid w:val="0041219E"/>
    <w:rsid w:val="00412263"/>
    <w:rsid w:val="00412E36"/>
    <w:rsid w:val="00413B36"/>
    <w:rsid w:val="00413D45"/>
    <w:rsid w:val="004144DD"/>
    <w:rsid w:val="00414682"/>
    <w:rsid w:val="00414A53"/>
    <w:rsid w:val="00414C4E"/>
    <w:rsid w:val="00414D30"/>
    <w:rsid w:val="00415732"/>
    <w:rsid w:val="004158F1"/>
    <w:rsid w:val="00415924"/>
    <w:rsid w:val="00415AA4"/>
    <w:rsid w:val="00416046"/>
    <w:rsid w:val="004160F6"/>
    <w:rsid w:val="00416336"/>
    <w:rsid w:val="004164D3"/>
    <w:rsid w:val="004165CC"/>
    <w:rsid w:val="004167D8"/>
    <w:rsid w:val="004168DA"/>
    <w:rsid w:val="00416940"/>
    <w:rsid w:val="00416F41"/>
    <w:rsid w:val="004175A0"/>
    <w:rsid w:val="00417B3A"/>
    <w:rsid w:val="00420654"/>
    <w:rsid w:val="00421293"/>
    <w:rsid w:val="004225D7"/>
    <w:rsid w:val="0042262D"/>
    <w:rsid w:val="00422E2D"/>
    <w:rsid w:val="00422FAD"/>
    <w:rsid w:val="00423339"/>
    <w:rsid w:val="0042372B"/>
    <w:rsid w:val="00423BBE"/>
    <w:rsid w:val="0042408A"/>
    <w:rsid w:val="00424AF5"/>
    <w:rsid w:val="0042556C"/>
    <w:rsid w:val="0042588B"/>
    <w:rsid w:val="00425E01"/>
    <w:rsid w:val="004262E6"/>
    <w:rsid w:val="0042667B"/>
    <w:rsid w:val="00426BBA"/>
    <w:rsid w:val="004274F8"/>
    <w:rsid w:val="0042757E"/>
    <w:rsid w:val="004275E8"/>
    <w:rsid w:val="004277E9"/>
    <w:rsid w:val="00427B70"/>
    <w:rsid w:val="00427CBB"/>
    <w:rsid w:val="00427CDB"/>
    <w:rsid w:val="00427E28"/>
    <w:rsid w:val="00427F80"/>
    <w:rsid w:val="004306D5"/>
    <w:rsid w:val="00430852"/>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B5C"/>
    <w:rsid w:val="00434E7C"/>
    <w:rsid w:val="00436214"/>
    <w:rsid w:val="004366AA"/>
    <w:rsid w:val="00436767"/>
    <w:rsid w:val="004367F1"/>
    <w:rsid w:val="00436A0B"/>
    <w:rsid w:val="004373B1"/>
    <w:rsid w:val="004374B5"/>
    <w:rsid w:val="004374B9"/>
    <w:rsid w:val="00437A9B"/>
    <w:rsid w:val="00437AA7"/>
    <w:rsid w:val="00437C64"/>
    <w:rsid w:val="0044067E"/>
    <w:rsid w:val="0044087E"/>
    <w:rsid w:val="0044100E"/>
    <w:rsid w:val="004410F5"/>
    <w:rsid w:val="0044113E"/>
    <w:rsid w:val="00441187"/>
    <w:rsid w:val="004413E5"/>
    <w:rsid w:val="00441D43"/>
    <w:rsid w:val="004424D2"/>
    <w:rsid w:val="0044265B"/>
    <w:rsid w:val="004427AF"/>
    <w:rsid w:val="004432F1"/>
    <w:rsid w:val="00443529"/>
    <w:rsid w:val="00443600"/>
    <w:rsid w:val="00443609"/>
    <w:rsid w:val="004437A7"/>
    <w:rsid w:val="00443939"/>
    <w:rsid w:val="00443C6D"/>
    <w:rsid w:val="00443CBE"/>
    <w:rsid w:val="00443D56"/>
    <w:rsid w:val="0044418B"/>
    <w:rsid w:val="004443C2"/>
    <w:rsid w:val="0044449A"/>
    <w:rsid w:val="0044454D"/>
    <w:rsid w:val="004445C9"/>
    <w:rsid w:val="004451AD"/>
    <w:rsid w:val="004453AF"/>
    <w:rsid w:val="00445D8E"/>
    <w:rsid w:val="00446AEA"/>
    <w:rsid w:val="00447084"/>
    <w:rsid w:val="00447161"/>
    <w:rsid w:val="00447F31"/>
    <w:rsid w:val="00450145"/>
    <w:rsid w:val="004501B8"/>
    <w:rsid w:val="004506B6"/>
    <w:rsid w:val="00450B0F"/>
    <w:rsid w:val="00450CEA"/>
    <w:rsid w:val="00451122"/>
    <w:rsid w:val="0045137E"/>
    <w:rsid w:val="004517C8"/>
    <w:rsid w:val="004517CC"/>
    <w:rsid w:val="004517F2"/>
    <w:rsid w:val="00451AAA"/>
    <w:rsid w:val="00451AC3"/>
    <w:rsid w:val="00451BEF"/>
    <w:rsid w:val="00451DCB"/>
    <w:rsid w:val="00452381"/>
    <w:rsid w:val="0045242F"/>
    <w:rsid w:val="004524D3"/>
    <w:rsid w:val="00452521"/>
    <w:rsid w:val="00452607"/>
    <w:rsid w:val="00452739"/>
    <w:rsid w:val="0045286C"/>
    <w:rsid w:val="00452B11"/>
    <w:rsid w:val="00452EB1"/>
    <w:rsid w:val="00453004"/>
    <w:rsid w:val="00454010"/>
    <w:rsid w:val="0045475B"/>
    <w:rsid w:val="00454ECA"/>
    <w:rsid w:val="00455235"/>
    <w:rsid w:val="00455549"/>
    <w:rsid w:val="004556E1"/>
    <w:rsid w:val="004558E3"/>
    <w:rsid w:val="0045597E"/>
    <w:rsid w:val="004559CE"/>
    <w:rsid w:val="00455B20"/>
    <w:rsid w:val="00455B35"/>
    <w:rsid w:val="00455DA1"/>
    <w:rsid w:val="00456133"/>
    <w:rsid w:val="004569EE"/>
    <w:rsid w:val="0045798C"/>
    <w:rsid w:val="004579AB"/>
    <w:rsid w:val="00457D66"/>
    <w:rsid w:val="004600BA"/>
    <w:rsid w:val="00460729"/>
    <w:rsid w:val="00460B07"/>
    <w:rsid w:val="00461818"/>
    <w:rsid w:val="00461A46"/>
    <w:rsid w:val="00461C2A"/>
    <w:rsid w:val="00461E06"/>
    <w:rsid w:val="004622D1"/>
    <w:rsid w:val="004622E0"/>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1794"/>
    <w:rsid w:val="00471C07"/>
    <w:rsid w:val="00471E39"/>
    <w:rsid w:val="004725F5"/>
    <w:rsid w:val="00472A25"/>
    <w:rsid w:val="00472E96"/>
    <w:rsid w:val="00472FBF"/>
    <w:rsid w:val="00473395"/>
    <w:rsid w:val="00473448"/>
    <w:rsid w:val="004734E5"/>
    <w:rsid w:val="004738FD"/>
    <w:rsid w:val="00473A00"/>
    <w:rsid w:val="004742BC"/>
    <w:rsid w:val="0047464A"/>
    <w:rsid w:val="00474A93"/>
    <w:rsid w:val="00474C4F"/>
    <w:rsid w:val="00474F72"/>
    <w:rsid w:val="00475060"/>
    <w:rsid w:val="00475F6D"/>
    <w:rsid w:val="004763CE"/>
    <w:rsid w:val="00476429"/>
    <w:rsid w:val="0047655C"/>
    <w:rsid w:val="0047705C"/>
    <w:rsid w:val="00480214"/>
    <w:rsid w:val="0048021C"/>
    <w:rsid w:val="00480305"/>
    <w:rsid w:val="00480E97"/>
    <w:rsid w:val="004811A7"/>
    <w:rsid w:val="00481402"/>
    <w:rsid w:val="00481567"/>
    <w:rsid w:val="00482190"/>
    <w:rsid w:val="00482560"/>
    <w:rsid w:val="004831DF"/>
    <w:rsid w:val="00483ABE"/>
    <w:rsid w:val="00483D1C"/>
    <w:rsid w:val="00483FBD"/>
    <w:rsid w:val="00484AFD"/>
    <w:rsid w:val="00485578"/>
    <w:rsid w:val="00485AE6"/>
    <w:rsid w:val="004860AD"/>
    <w:rsid w:val="00486A42"/>
    <w:rsid w:val="00487190"/>
    <w:rsid w:val="004874BD"/>
    <w:rsid w:val="00487B9A"/>
    <w:rsid w:val="004900DE"/>
    <w:rsid w:val="00490291"/>
    <w:rsid w:val="0049029B"/>
    <w:rsid w:val="00490C2A"/>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6C88"/>
    <w:rsid w:val="00497104"/>
    <w:rsid w:val="004972A2"/>
    <w:rsid w:val="00497328"/>
    <w:rsid w:val="004975B2"/>
    <w:rsid w:val="004976DD"/>
    <w:rsid w:val="00497AFF"/>
    <w:rsid w:val="004A04F6"/>
    <w:rsid w:val="004A0692"/>
    <w:rsid w:val="004A08D0"/>
    <w:rsid w:val="004A091D"/>
    <w:rsid w:val="004A0956"/>
    <w:rsid w:val="004A09E3"/>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A52"/>
    <w:rsid w:val="004A5B44"/>
    <w:rsid w:val="004A5BBB"/>
    <w:rsid w:val="004A61A5"/>
    <w:rsid w:val="004A67B2"/>
    <w:rsid w:val="004A6939"/>
    <w:rsid w:val="004A6D6C"/>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2F6"/>
    <w:rsid w:val="004B73F4"/>
    <w:rsid w:val="004B75BF"/>
    <w:rsid w:val="004B78F8"/>
    <w:rsid w:val="004B7AF4"/>
    <w:rsid w:val="004B7BC2"/>
    <w:rsid w:val="004B7CEF"/>
    <w:rsid w:val="004C0040"/>
    <w:rsid w:val="004C02D2"/>
    <w:rsid w:val="004C039C"/>
    <w:rsid w:val="004C1119"/>
    <w:rsid w:val="004C16E3"/>
    <w:rsid w:val="004C1860"/>
    <w:rsid w:val="004C1A46"/>
    <w:rsid w:val="004C2BEB"/>
    <w:rsid w:val="004C33E5"/>
    <w:rsid w:val="004C373B"/>
    <w:rsid w:val="004C38F7"/>
    <w:rsid w:val="004C3978"/>
    <w:rsid w:val="004C3998"/>
    <w:rsid w:val="004C39D5"/>
    <w:rsid w:val="004C43B5"/>
    <w:rsid w:val="004C4CF2"/>
    <w:rsid w:val="004C5500"/>
    <w:rsid w:val="004C569B"/>
    <w:rsid w:val="004C5C0E"/>
    <w:rsid w:val="004C5CF2"/>
    <w:rsid w:val="004C5E8F"/>
    <w:rsid w:val="004C60E2"/>
    <w:rsid w:val="004C63B6"/>
    <w:rsid w:val="004C65BD"/>
    <w:rsid w:val="004C6A1E"/>
    <w:rsid w:val="004C722D"/>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2F49"/>
    <w:rsid w:val="004D3043"/>
    <w:rsid w:val="004D3BFF"/>
    <w:rsid w:val="004D4983"/>
    <w:rsid w:val="004D5716"/>
    <w:rsid w:val="004D5A59"/>
    <w:rsid w:val="004D654E"/>
    <w:rsid w:val="004D6618"/>
    <w:rsid w:val="004D665C"/>
    <w:rsid w:val="004D68B6"/>
    <w:rsid w:val="004D6A5E"/>
    <w:rsid w:val="004D6B0A"/>
    <w:rsid w:val="004D6D26"/>
    <w:rsid w:val="004D708D"/>
    <w:rsid w:val="004D7158"/>
    <w:rsid w:val="004D760F"/>
    <w:rsid w:val="004E0A55"/>
    <w:rsid w:val="004E0DEF"/>
    <w:rsid w:val="004E0ECB"/>
    <w:rsid w:val="004E12EF"/>
    <w:rsid w:val="004E13EC"/>
    <w:rsid w:val="004E16CA"/>
    <w:rsid w:val="004E1A81"/>
    <w:rsid w:val="004E27E6"/>
    <w:rsid w:val="004E29EB"/>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60D"/>
    <w:rsid w:val="004E7E07"/>
    <w:rsid w:val="004F0239"/>
    <w:rsid w:val="004F0B6F"/>
    <w:rsid w:val="004F14AB"/>
    <w:rsid w:val="004F159A"/>
    <w:rsid w:val="004F20F9"/>
    <w:rsid w:val="004F2817"/>
    <w:rsid w:val="004F28A8"/>
    <w:rsid w:val="004F2D5C"/>
    <w:rsid w:val="004F2F66"/>
    <w:rsid w:val="004F30A7"/>
    <w:rsid w:val="004F3590"/>
    <w:rsid w:val="004F383F"/>
    <w:rsid w:val="004F3DBD"/>
    <w:rsid w:val="004F3E70"/>
    <w:rsid w:val="004F4248"/>
    <w:rsid w:val="004F4267"/>
    <w:rsid w:val="004F479E"/>
    <w:rsid w:val="004F4B46"/>
    <w:rsid w:val="004F5DB9"/>
    <w:rsid w:val="004F672B"/>
    <w:rsid w:val="004F6981"/>
    <w:rsid w:val="004F6D44"/>
    <w:rsid w:val="004F74A2"/>
    <w:rsid w:val="004F7638"/>
    <w:rsid w:val="004F7D2F"/>
    <w:rsid w:val="004F7E19"/>
    <w:rsid w:val="004F7F76"/>
    <w:rsid w:val="00500048"/>
    <w:rsid w:val="005003BD"/>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5C9B"/>
    <w:rsid w:val="005060C6"/>
    <w:rsid w:val="005063E8"/>
    <w:rsid w:val="005065F2"/>
    <w:rsid w:val="005066E2"/>
    <w:rsid w:val="00506A8B"/>
    <w:rsid w:val="00506B1E"/>
    <w:rsid w:val="005071F1"/>
    <w:rsid w:val="00507462"/>
    <w:rsid w:val="005075FB"/>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94B"/>
    <w:rsid w:val="00513AE8"/>
    <w:rsid w:val="0051522D"/>
    <w:rsid w:val="00515689"/>
    <w:rsid w:val="005159E7"/>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E93"/>
    <w:rsid w:val="00521F27"/>
    <w:rsid w:val="00522355"/>
    <w:rsid w:val="005228FF"/>
    <w:rsid w:val="00522D4C"/>
    <w:rsid w:val="0052300B"/>
    <w:rsid w:val="0052328B"/>
    <w:rsid w:val="00524373"/>
    <w:rsid w:val="005244FB"/>
    <w:rsid w:val="00524A20"/>
    <w:rsid w:val="005253AE"/>
    <w:rsid w:val="005255A3"/>
    <w:rsid w:val="0052570D"/>
    <w:rsid w:val="00525A6A"/>
    <w:rsid w:val="00525B81"/>
    <w:rsid w:val="00525EF8"/>
    <w:rsid w:val="00526A04"/>
    <w:rsid w:val="00526AD2"/>
    <w:rsid w:val="00526BD7"/>
    <w:rsid w:val="00526CBD"/>
    <w:rsid w:val="005279AF"/>
    <w:rsid w:val="00527D26"/>
    <w:rsid w:val="00530401"/>
    <w:rsid w:val="00530D01"/>
    <w:rsid w:val="005320BE"/>
    <w:rsid w:val="005320D8"/>
    <w:rsid w:val="00532317"/>
    <w:rsid w:val="005325C8"/>
    <w:rsid w:val="005338EE"/>
    <w:rsid w:val="00533BD1"/>
    <w:rsid w:val="00533E32"/>
    <w:rsid w:val="00533F8E"/>
    <w:rsid w:val="005348F0"/>
    <w:rsid w:val="00534D52"/>
    <w:rsid w:val="005350B8"/>
    <w:rsid w:val="005357CB"/>
    <w:rsid w:val="00535839"/>
    <w:rsid w:val="005360EF"/>
    <w:rsid w:val="00536105"/>
    <w:rsid w:val="00536B69"/>
    <w:rsid w:val="00536E36"/>
    <w:rsid w:val="0053716F"/>
    <w:rsid w:val="00537937"/>
    <w:rsid w:val="00537B23"/>
    <w:rsid w:val="00537F14"/>
    <w:rsid w:val="0054034D"/>
    <w:rsid w:val="0054041F"/>
    <w:rsid w:val="00540452"/>
    <w:rsid w:val="005404F3"/>
    <w:rsid w:val="0054057F"/>
    <w:rsid w:val="005409C5"/>
    <w:rsid w:val="00541319"/>
    <w:rsid w:val="00541520"/>
    <w:rsid w:val="00541901"/>
    <w:rsid w:val="00542218"/>
    <w:rsid w:val="00542AF1"/>
    <w:rsid w:val="00542FE7"/>
    <w:rsid w:val="00543071"/>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42B"/>
    <w:rsid w:val="00547695"/>
    <w:rsid w:val="005477C9"/>
    <w:rsid w:val="00547A1B"/>
    <w:rsid w:val="00547CC8"/>
    <w:rsid w:val="0055033D"/>
    <w:rsid w:val="00550358"/>
    <w:rsid w:val="005504D3"/>
    <w:rsid w:val="005506B7"/>
    <w:rsid w:val="00550DCB"/>
    <w:rsid w:val="00550E31"/>
    <w:rsid w:val="005512E3"/>
    <w:rsid w:val="00551741"/>
    <w:rsid w:val="00551CB0"/>
    <w:rsid w:val="005524C8"/>
    <w:rsid w:val="00552793"/>
    <w:rsid w:val="00552E98"/>
    <w:rsid w:val="00553229"/>
    <w:rsid w:val="005533F7"/>
    <w:rsid w:val="00553622"/>
    <w:rsid w:val="0055362E"/>
    <w:rsid w:val="00553DA2"/>
    <w:rsid w:val="00553FA3"/>
    <w:rsid w:val="0055405B"/>
    <w:rsid w:val="00554363"/>
    <w:rsid w:val="0055436A"/>
    <w:rsid w:val="005544AB"/>
    <w:rsid w:val="005548AA"/>
    <w:rsid w:val="00554957"/>
    <w:rsid w:val="00554D7E"/>
    <w:rsid w:val="00555497"/>
    <w:rsid w:val="005555A3"/>
    <w:rsid w:val="00555938"/>
    <w:rsid w:val="00556023"/>
    <w:rsid w:val="005560D0"/>
    <w:rsid w:val="005561D2"/>
    <w:rsid w:val="00556314"/>
    <w:rsid w:val="005565EF"/>
    <w:rsid w:val="005567A7"/>
    <w:rsid w:val="00556940"/>
    <w:rsid w:val="00556AE3"/>
    <w:rsid w:val="00556BA8"/>
    <w:rsid w:val="0055710E"/>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7A1"/>
    <w:rsid w:val="00576955"/>
    <w:rsid w:val="00576F19"/>
    <w:rsid w:val="005773FF"/>
    <w:rsid w:val="005776D6"/>
    <w:rsid w:val="00577C9C"/>
    <w:rsid w:val="0058051B"/>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5F92"/>
    <w:rsid w:val="005866B3"/>
    <w:rsid w:val="00586A0A"/>
    <w:rsid w:val="00586DC8"/>
    <w:rsid w:val="00586DE0"/>
    <w:rsid w:val="005871F2"/>
    <w:rsid w:val="00587C1B"/>
    <w:rsid w:val="00587D7F"/>
    <w:rsid w:val="00587DB0"/>
    <w:rsid w:val="0059077F"/>
    <w:rsid w:val="00590CDD"/>
    <w:rsid w:val="00590CFF"/>
    <w:rsid w:val="00590F25"/>
    <w:rsid w:val="0059147E"/>
    <w:rsid w:val="00591505"/>
    <w:rsid w:val="00591C97"/>
    <w:rsid w:val="0059291A"/>
    <w:rsid w:val="00592BD3"/>
    <w:rsid w:val="00592C99"/>
    <w:rsid w:val="00593533"/>
    <w:rsid w:val="005946E5"/>
    <w:rsid w:val="00594ECC"/>
    <w:rsid w:val="00594FAF"/>
    <w:rsid w:val="00595856"/>
    <w:rsid w:val="005958BA"/>
    <w:rsid w:val="00595FC0"/>
    <w:rsid w:val="00596277"/>
    <w:rsid w:val="0059644B"/>
    <w:rsid w:val="005969EF"/>
    <w:rsid w:val="00597723"/>
    <w:rsid w:val="00597F2D"/>
    <w:rsid w:val="005A08BC"/>
    <w:rsid w:val="005A09CE"/>
    <w:rsid w:val="005A1100"/>
    <w:rsid w:val="005A1655"/>
    <w:rsid w:val="005A172A"/>
    <w:rsid w:val="005A1949"/>
    <w:rsid w:val="005A1CA2"/>
    <w:rsid w:val="005A1FA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4C5"/>
    <w:rsid w:val="005A67FC"/>
    <w:rsid w:val="005A6909"/>
    <w:rsid w:val="005A6969"/>
    <w:rsid w:val="005A70DD"/>
    <w:rsid w:val="005A7731"/>
    <w:rsid w:val="005A7B71"/>
    <w:rsid w:val="005A7DD0"/>
    <w:rsid w:val="005B0228"/>
    <w:rsid w:val="005B0C86"/>
    <w:rsid w:val="005B0F91"/>
    <w:rsid w:val="005B12BB"/>
    <w:rsid w:val="005B2052"/>
    <w:rsid w:val="005B250B"/>
    <w:rsid w:val="005B2763"/>
    <w:rsid w:val="005B28A5"/>
    <w:rsid w:val="005B28AF"/>
    <w:rsid w:val="005B2B40"/>
    <w:rsid w:val="005B2FC7"/>
    <w:rsid w:val="005B35FC"/>
    <w:rsid w:val="005B36FD"/>
    <w:rsid w:val="005B3AE5"/>
    <w:rsid w:val="005B3AFD"/>
    <w:rsid w:val="005B41FD"/>
    <w:rsid w:val="005B42BB"/>
    <w:rsid w:val="005B45BA"/>
    <w:rsid w:val="005B4AE1"/>
    <w:rsid w:val="005B4C23"/>
    <w:rsid w:val="005B4E28"/>
    <w:rsid w:val="005B4E5E"/>
    <w:rsid w:val="005B51F3"/>
    <w:rsid w:val="005B54E7"/>
    <w:rsid w:val="005B5E7B"/>
    <w:rsid w:val="005B5EEF"/>
    <w:rsid w:val="005B6257"/>
    <w:rsid w:val="005B6551"/>
    <w:rsid w:val="005B6904"/>
    <w:rsid w:val="005B6AF3"/>
    <w:rsid w:val="005B6CCF"/>
    <w:rsid w:val="005B6F08"/>
    <w:rsid w:val="005C03FD"/>
    <w:rsid w:val="005C056D"/>
    <w:rsid w:val="005C057F"/>
    <w:rsid w:val="005C0B72"/>
    <w:rsid w:val="005C187A"/>
    <w:rsid w:val="005C1B0D"/>
    <w:rsid w:val="005C1F35"/>
    <w:rsid w:val="005C1F4E"/>
    <w:rsid w:val="005C23F3"/>
    <w:rsid w:val="005C2521"/>
    <w:rsid w:val="005C27AC"/>
    <w:rsid w:val="005C280C"/>
    <w:rsid w:val="005C2CF7"/>
    <w:rsid w:val="005C2F9B"/>
    <w:rsid w:val="005C3D7C"/>
    <w:rsid w:val="005C3DCB"/>
    <w:rsid w:val="005C4014"/>
    <w:rsid w:val="005C4081"/>
    <w:rsid w:val="005C45E9"/>
    <w:rsid w:val="005C46D0"/>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25F"/>
    <w:rsid w:val="005D5486"/>
    <w:rsid w:val="005D5813"/>
    <w:rsid w:val="005D5DDE"/>
    <w:rsid w:val="005D5F48"/>
    <w:rsid w:val="005D5FBD"/>
    <w:rsid w:val="005D6094"/>
    <w:rsid w:val="005D6194"/>
    <w:rsid w:val="005D6A9F"/>
    <w:rsid w:val="005D6C64"/>
    <w:rsid w:val="005D6FEA"/>
    <w:rsid w:val="005D7179"/>
    <w:rsid w:val="005D7388"/>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4CCE"/>
    <w:rsid w:val="005E5AE3"/>
    <w:rsid w:val="005E5CAB"/>
    <w:rsid w:val="005E61F7"/>
    <w:rsid w:val="005E6764"/>
    <w:rsid w:val="005E68DB"/>
    <w:rsid w:val="005E69B5"/>
    <w:rsid w:val="005E6B2C"/>
    <w:rsid w:val="005E6D5F"/>
    <w:rsid w:val="005E7073"/>
    <w:rsid w:val="005E710F"/>
    <w:rsid w:val="005E7386"/>
    <w:rsid w:val="005E7463"/>
    <w:rsid w:val="005E78F2"/>
    <w:rsid w:val="005E7E2A"/>
    <w:rsid w:val="005F016E"/>
    <w:rsid w:val="005F094F"/>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CB4"/>
    <w:rsid w:val="00607D2E"/>
    <w:rsid w:val="00607DB9"/>
    <w:rsid w:val="00607E2E"/>
    <w:rsid w:val="0061005A"/>
    <w:rsid w:val="0061015F"/>
    <w:rsid w:val="006105DB"/>
    <w:rsid w:val="00610916"/>
    <w:rsid w:val="00610BA7"/>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4DC"/>
    <w:rsid w:val="00616561"/>
    <w:rsid w:val="0061676C"/>
    <w:rsid w:val="00616BBD"/>
    <w:rsid w:val="00616DDA"/>
    <w:rsid w:val="00617075"/>
    <w:rsid w:val="0061715F"/>
    <w:rsid w:val="00617617"/>
    <w:rsid w:val="0061777E"/>
    <w:rsid w:val="00617A7C"/>
    <w:rsid w:val="00621089"/>
    <w:rsid w:val="006212CA"/>
    <w:rsid w:val="006214C9"/>
    <w:rsid w:val="006221B7"/>
    <w:rsid w:val="00622A92"/>
    <w:rsid w:val="00622C4C"/>
    <w:rsid w:val="00622E58"/>
    <w:rsid w:val="00623021"/>
    <w:rsid w:val="0062314A"/>
    <w:rsid w:val="006240FF"/>
    <w:rsid w:val="00624147"/>
    <w:rsid w:val="006241B6"/>
    <w:rsid w:val="006245EC"/>
    <w:rsid w:val="006246CA"/>
    <w:rsid w:val="00624BA3"/>
    <w:rsid w:val="00625D8B"/>
    <w:rsid w:val="00626009"/>
    <w:rsid w:val="006266E1"/>
    <w:rsid w:val="0062676F"/>
    <w:rsid w:val="00626FCC"/>
    <w:rsid w:val="00627023"/>
    <w:rsid w:val="00627B5F"/>
    <w:rsid w:val="00627D28"/>
    <w:rsid w:val="00627F2A"/>
    <w:rsid w:val="00630F4B"/>
    <w:rsid w:val="00630FE7"/>
    <w:rsid w:val="00631127"/>
    <w:rsid w:val="00631167"/>
    <w:rsid w:val="00631264"/>
    <w:rsid w:val="006316F0"/>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767"/>
    <w:rsid w:val="00640961"/>
    <w:rsid w:val="00640BE9"/>
    <w:rsid w:val="00640DF0"/>
    <w:rsid w:val="006413E6"/>
    <w:rsid w:val="006414D0"/>
    <w:rsid w:val="00641A47"/>
    <w:rsid w:val="00641B74"/>
    <w:rsid w:val="00641BA3"/>
    <w:rsid w:val="00641DEA"/>
    <w:rsid w:val="00642082"/>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200"/>
    <w:rsid w:val="00651B35"/>
    <w:rsid w:val="006520C3"/>
    <w:rsid w:val="006524DD"/>
    <w:rsid w:val="00652A5E"/>
    <w:rsid w:val="00652DBB"/>
    <w:rsid w:val="006531F0"/>
    <w:rsid w:val="00653876"/>
    <w:rsid w:val="006544A0"/>
    <w:rsid w:val="00654B26"/>
    <w:rsid w:val="00654C10"/>
    <w:rsid w:val="00655183"/>
    <w:rsid w:val="006558B9"/>
    <w:rsid w:val="006558F1"/>
    <w:rsid w:val="00656248"/>
    <w:rsid w:val="006562AA"/>
    <w:rsid w:val="006564E6"/>
    <w:rsid w:val="00656658"/>
    <w:rsid w:val="0065675D"/>
    <w:rsid w:val="00656BB7"/>
    <w:rsid w:val="00656DA5"/>
    <w:rsid w:val="0065733A"/>
    <w:rsid w:val="006576E4"/>
    <w:rsid w:val="00657A5B"/>
    <w:rsid w:val="00657C64"/>
    <w:rsid w:val="00657D1F"/>
    <w:rsid w:val="00660284"/>
    <w:rsid w:val="006608B9"/>
    <w:rsid w:val="00660E66"/>
    <w:rsid w:val="00661878"/>
    <w:rsid w:val="006619B5"/>
    <w:rsid w:val="00661BA6"/>
    <w:rsid w:val="00661F43"/>
    <w:rsid w:val="006620F5"/>
    <w:rsid w:val="00662AB7"/>
    <w:rsid w:val="0066332E"/>
    <w:rsid w:val="0066353D"/>
    <w:rsid w:val="00663822"/>
    <w:rsid w:val="00663E6C"/>
    <w:rsid w:val="00664250"/>
    <w:rsid w:val="0066477A"/>
    <w:rsid w:val="006648CF"/>
    <w:rsid w:val="00664AC0"/>
    <w:rsid w:val="00665033"/>
    <w:rsid w:val="00665046"/>
    <w:rsid w:val="00665268"/>
    <w:rsid w:val="00665621"/>
    <w:rsid w:val="00665C64"/>
    <w:rsid w:val="006661C0"/>
    <w:rsid w:val="006665B8"/>
    <w:rsid w:val="00666675"/>
    <w:rsid w:val="00666A50"/>
    <w:rsid w:val="00666A66"/>
    <w:rsid w:val="00666D50"/>
    <w:rsid w:val="00666DC7"/>
    <w:rsid w:val="00666FD0"/>
    <w:rsid w:val="00667065"/>
    <w:rsid w:val="00667292"/>
    <w:rsid w:val="00667336"/>
    <w:rsid w:val="00667AE5"/>
    <w:rsid w:val="0067021D"/>
    <w:rsid w:val="006702BC"/>
    <w:rsid w:val="00670635"/>
    <w:rsid w:val="00670653"/>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8F1"/>
    <w:rsid w:val="00676CF0"/>
    <w:rsid w:val="00677039"/>
    <w:rsid w:val="00677730"/>
    <w:rsid w:val="00677BCE"/>
    <w:rsid w:val="00677BF0"/>
    <w:rsid w:val="00680BD4"/>
    <w:rsid w:val="00680FCA"/>
    <w:rsid w:val="006811EC"/>
    <w:rsid w:val="0068128F"/>
    <w:rsid w:val="00681572"/>
    <w:rsid w:val="0068310F"/>
    <w:rsid w:val="006834A2"/>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09F"/>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DF4"/>
    <w:rsid w:val="006A0ECE"/>
    <w:rsid w:val="006A15CE"/>
    <w:rsid w:val="006A184C"/>
    <w:rsid w:val="006A19B5"/>
    <w:rsid w:val="006A2462"/>
    <w:rsid w:val="006A284A"/>
    <w:rsid w:val="006A290F"/>
    <w:rsid w:val="006A2F15"/>
    <w:rsid w:val="006A2FE6"/>
    <w:rsid w:val="006A30C0"/>
    <w:rsid w:val="006A3F89"/>
    <w:rsid w:val="006A488C"/>
    <w:rsid w:val="006A4B60"/>
    <w:rsid w:val="006A4F64"/>
    <w:rsid w:val="006A548B"/>
    <w:rsid w:val="006A54C1"/>
    <w:rsid w:val="006A5C1B"/>
    <w:rsid w:val="006A6555"/>
    <w:rsid w:val="006A67B7"/>
    <w:rsid w:val="006A6AE8"/>
    <w:rsid w:val="006A7389"/>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77"/>
    <w:rsid w:val="006B31D3"/>
    <w:rsid w:val="006B31E4"/>
    <w:rsid w:val="006B3545"/>
    <w:rsid w:val="006B365B"/>
    <w:rsid w:val="006B3B91"/>
    <w:rsid w:val="006B3BA9"/>
    <w:rsid w:val="006B451C"/>
    <w:rsid w:val="006B4CDC"/>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874"/>
    <w:rsid w:val="006C5D2F"/>
    <w:rsid w:val="006C6310"/>
    <w:rsid w:val="006C6445"/>
    <w:rsid w:val="006C6489"/>
    <w:rsid w:val="006C6A94"/>
    <w:rsid w:val="006C6E9F"/>
    <w:rsid w:val="006C7098"/>
    <w:rsid w:val="006C71DF"/>
    <w:rsid w:val="006C7766"/>
    <w:rsid w:val="006D08C0"/>
    <w:rsid w:val="006D12AA"/>
    <w:rsid w:val="006D16AF"/>
    <w:rsid w:val="006D1F2E"/>
    <w:rsid w:val="006D30AC"/>
    <w:rsid w:val="006D320F"/>
    <w:rsid w:val="006D3520"/>
    <w:rsid w:val="006D3711"/>
    <w:rsid w:val="006D39C9"/>
    <w:rsid w:val="006D44B1"/>
    <w:rsid w:val="006D4816"/>
    <w:rsid w:val="006D521D"/>
    <w:rsid w:val="006D5876"/>
    <w:rsid w:val="006D5AEF"/>
    <w:rsid w:val="006D5CFF"/>
    <w:rsid w:val="006D5E3A"/>
    <w:rsid w:val="006D60BF"/>
    <w:rsid w:val="006D6E58"/>
    <w:rsid w:val="006D78DF"/>
    <w:rsid w:val="006D7C2F"/>
    <w:rsid w:val="006E0662"/>
    <w:rsid w:val="006E0C30"/>
    <w:rsid w:val="006E0C5E"/>
    <w:rsid w:val="006E1248"/>
    <w:rsid w:val="006E1252"/>
    <w:rsid w:val="006E16FF"/>
    <w:rsid w:val="006E24DF"/>
    <w:rsid w:val="006E26CF"/>
    <w:rsid w:val="006E26E2"/>
    <w:rsid w:val="006E2791"/>
    <w:rsid w:val="006E2851"/>
    <w:rsid w:val="006E2AF9"/>
    <w:rsid w:val="006E2EED"/>
    <w:rsid w:val="006E3135"/>
    <w:rsid w:val="006E3CD0"/>
    <w:rsid w:val="006E41D0"/>
    <w:rsid w:val="006E41E9"/>
    <w:rsid w:val="006E4B7E"/>
    <w:rsid w:val="006E4E91"/>
    <w:rsid w:val="006E58B3"/>
    <w:rsid w:val="006E620E"/>
    <w:rsid w:val="006E6681"/>
    <w:rsid w:val="006E68EE"/>
    <w:rsid w:val="006E6B7C"/>
    <w:rsid w:val="006E6D88"/>
    <w:rsid w:val="006E71B7"/>
    <w:rsid w:val="006E73C4"/>
    <w:rsid w:val="006E751D"/>
    <w:rsid w:val="006E7751"/>
    <w:rsid w:val="006E77A4"/>
    <w:rsid w:val="006E781C"/>
    <w:rsid w:val="006E7C7D"/>
    <w:rsid w:val="006E7E95"/>
    <w:rsid w:val="006E7F8D"/>
    <w:rsid w:val="006E7FF7"/>
    <w:rsid w:val="006F013D"/>
    <w:rsid w:val="006F0221"/>
    <w:rsid w:val="006F0423"/>
    <w:rsid w:val="006F0428"/>
    <w:rsid w:val="006F0444"/>
    <w:rsid w:val="006F04A4"/>
    <w:rsid w:val="006F05A0"/>
    <w:rsid w:val="006F0977"/>
    <w:rsid w:val="006F09D9"/>
    <w:rsid w:val="006F1067"/>
    <w:rsid w:val="006F1239"/>
    <w:rsid w:val="006F1499"/>
    <w:rsid w:val="006F14F7"/>
    <w:rsid w:val="006F1A79"/>
    <w:rsid w:val="006F2513"/>
    <w:rsid w:val="006F28B6"/>
    <w:rsid w:val="006F31B4"/>
    <w:rsid w:val="006F33BE"/>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F80"/>
    <w:rsid w:val="006F76D7"/>
    <w:rsid w:val="006F7922"/>
    <w:rsid w:val="006F7E16"/>
    <w:rsid w:val="00700427"/>
    <w:rsid w:val="00700C78"/>
    <w:rsid w:val="00701240"/>
    <w:rsid w:val="007017D0"/>
    <w:rsid w:val="00701E54"/>
    <w:rsid w:val="00701E99"/>
    <w:rsid w:val="00701F1B"/>
    <w:rsid w:val="007023AF"/>
    <w:rsid w:val="00702536"/>
    <w:rsid w:val="007029A8"/>
    <w:rsid w:val="0070312F"/>
    <w:rsid w:val="0070318C"/>
    <w:rsid w:val="0070366B"/>
    <w:rsid w:val="0070381E"/>
    <w:rsid w:val="00704B05"/>
    <w:rsid w:val="00704E4F"/>
    <w:rsid w:val="00705070"/>
    <w:rsid w:val="007051FA"/>
    <w:rsid w:val="007054F3"/>
    <w:rsid w:val="00705B96"/>
    <w:rsid w:val="0070602C"/>
    <w:rsid w:val="00706347"/>
    <w:rsid w:val="00706C05"/>
    <w:rsid w:val="00706D67"/>
    <w:rsid w:val="007070DA"/>
    <w:rsid w:val="00707C1C"/>
    <w:rsid w:val="00707FB4"/>
    <w:rsid w:val="007105B8"/>
    <w:rsid w:val="00710A63"/>
    <w:rsid w:val="00710A7C"/>
    <w:rsid w:val="00711283"/>
    <w:rsid w:val="0071128A"/>
    <w:rsid w:val="00711920"/>
    <w:rsid w:val="00711FF4"/>
    <w:rsid w:val="007125BD"/>
    <w:rsid w:val="007125C6"/>
    <w:rsid w:val="007126C5"/>
    <w:rsid w:val="00712784"/>
    <w:rsid w:val="00712835"/>
    <w:rsid w:val="00713075"/>
    <w:rsid w:val="00713349"/>
    <w:rsid w:val="007133DB"/>
    <w:rsid w:val="00713689"/>
    <w:rsid w:val="007137DB"/>
    <w:rsid w:val="00713980"/>
    <w:rsid w:val="00713B3D"/>
    <w:rsid w:val="00714070"/>
    <w:rsid w:val="007140D1"/>
    <w:rsid w:val="007140F4"/>
    <w:rsid w:val="007142C5"/>
    <w:rsid w:val="00714321"/>
    <w:rsid w:val="00714959"/>
    <w:rsid w:val="00714E8D"/>
    <w:rsid w:val="00715415"/>
    <w:rsid w:val="007158D7"/>
    <w:rsid w:val="00715BE5"/>
    <w:rsid w:val="00715C5D"/>
    <w:rsid w:val="00715D6A"/>
    <w:rsid w:val="00716623"/>
    <w:rsid w:val="0071688D"/>
    <w:rsid w:val="007169F9"/>
    <w:rsid w:val="00716B6E"/>
    <w:rsid w:val="00717333"/>
    <w:rsid w:val="0071751D"/>
    <w:rsid w:val="00717597"/>
    <w:rsid w:val="00717A5E"/>
    <w:rsid w:val="00717E42"/>
    <w:rsid w:val="00721395"/>
    <w:rsid w:val="0072149F"/>
    <w:rsid w:val="00721BF0"/>
    <w:rsid w:val="00721D18"/>
    <w:rsid w:val="007227C5"/>
    <w:rsid w:val="00722896"/>
    <w:rsid w:val="00722C58"/>
    <w:rsid w:val="00722F85"/>
    <w:rsid w:val="00723191"/>
    <w:rsid w:val="0072326E"/>
    <w:rsid w:val="007233FA"/>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2736F"/>
    <w:rsid w:val="007300F0"/>
    <w:rsid w:val="00730109"/>
    <w:rsid w:val="00730371"/>
    <w:rsid w:val="00730518"/>
    <w:rsid w:val="00730AB3"/>
    <w:rsid w:val="00730BDB"/>
    <w:rsid w:val="00730E15"/>
    <w:rsid w:val="00730F36"/>
    <w:rsid w:val="0073171C"/>
    <w:rsid w:val="00732157"/>
    <w:rsid w:val="0073252A"/>
    <w:rsid w:val="00732AFC"/>
    <w:rsid w:val="00733690"/>
    <w:rsid w:val="0073370B"/>
    <w:rsid w:val="007337F4"/>
    <w:rsid w:val="00733E61"/>
    <w:rsid w:val="0073415C"/>
    <w:rsid w:val="00734291"/>
    <w:rsid w:val="007342E6"/>
    <w:rsid w:val="0073440F"/>
    <w:rsid w:val="007345B6"/>
    <w:rsid w:val="0073472A"/>
    <w:rsid w:val="00734EF5"/>
    <w:rsid w:val="00735076"/>
    <w:rsid w:val="007353F1"/>
    <w:rsid w:val="00735B5D"/>
    <w:rsid w:val="00735E1B"/>
    <w:rsid w:val="00735EB1"/>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61"/>
    <w:rsid w:val="00742488"/>
    <w:rsid w:val="00742499"/>
    <w:rsid w:val="00742980"/>
    <w:rsid w:val="00742CFC"/>
    <w:rsid w:val="007432DC"/>
    <w:rsid w:val="0074358B"/>
    <w:rsid w:val="00744592"/>
    <w:rsid w:val="00744E54"/>
    <w:rsid w:val="007455DD"/>
    <w:rsid w:val="0074580E"/>
    <w:rsid w:val="007464B3"/>
    <w:rsid w:val="007469B9"/>
    <w:rsid w:val="00746DD1"/>
    <w:rsid w:val="00747393"/>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CAA"/>
    <w:rsid w:val="00756E6E"/>
    <w:rsid w:val="00756FE1"/>
    <w:rsid w:val="007611B4"/>
    <w:rsid w:val="00761258"/>
    <w:rsid w:val="00761C95"/>
    <w:rsid w:val="00761E98"/>
    <w:rsid w:val="00762074"/>
    <w:rsid w:val="007620F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546"/>
    <w:rsid w:val="00770CC3"/>
    <w:rsid w:val="00770D67"/>
    <w:rsid w:val="007711DD"/>
    <w:rsid w:val="00771283"/>
    <w:rsid w:val="0077132F"/>
    <w:rsid w:val="007713D0"/>
    <w:rsid w:val="00771985"/>
    <w:rsid w:val="00771E20"/>
    <w:rsid w:val="007727F4"/>
    <w:rsid w:val="0077298E"/>
    <w:rsid w:val="00772FE3"/>
    <w:rsid w:val="00773392"/>
    <w:rsid w:val="0077370F"/>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10FB"/>
    <w:rsid w:val="007812A8"/>
    <w:rsid w:val="007812F7"/>
    <w:rsid w:val="00781391"/>
    <w:rsid w:val="0078168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63D"/>
    <w:rsid w:val="00784AD1"/>
    <w:rsid w:val="007850EB"/>
    <w:rsid w:val="0078565E"/>
    <w:rsid w:val="00785677"/>
    <w:rsid w:val="00785A84"/>
    <w:rsid w:val="00785E7F"/>
    <w:rsid w:val="00785ECD"/>
    <w:rsid w:val="007863A5"/>
    <w:rsid w:val="007866D3"/>
    <w:rsid w:val="00786968"/>
    <w:rsid w:val="007872B8"/>
    <w:rsid w:val="00787439"/>
    <w:rsid w:val="00787492"/>
    <w:rsid w:val="00787A44"/>
    <w:rsid w:val="00787E9A"/>
    <w:rsid w:val="00790335"/>
    <w:rsid w:val="00790471"/>
    <w:rsid w:val="00790785"/>
    <w:rsid w:val="00790CF9"/>
    <w:rsid w:val="00790F9B"/>
    <w:rsid w:val="007919FC"/>
    <w:rsid w:val="00792017"/>
    <w:rsid w:val="0079216B"/>
    <w:rsid w:val="00792242"/>
    <w:rsid w:val="00792280"/>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8A8"/>
    <w:rsid w:val="007A2A4A"/>
    <w:rsid w:val="007A2AD5"/>
    <w:rsid w:val="007A2BA3"/>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C6F"/>
    <w:rsid w:val="007B0E1A"/>
    <w:rsid w:val="007B11A9"/>
    <w:rsid w:val="007B18C9"/>
    <w:rsid w:val="007B191F"/>
    <w:rsid w:val="007B19B5"/>
    <w:rsid w:val="007B1C06"/>
    <w:rsid w:val="007B2015"/>
    <w:rsid w:val="007B21BA"/>
    <w:rsid w:val="007B2207"/>
    <w:rsid w:val="007B2628"/>
    <w:rsid w:val="007B305E"/>
    <w:rsid w:val="007B4ACD"/>
    <w:rsid w:val="007B4C38"/>
    <w:rsid w:val="007B4C7E"/>
    <w:rsid w:val="007B5011"/>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DD3"/>
    <w:rsid w:val="007C4F8B"/>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0DD1"/>
    <w:rsid w:val="007D1B48"/>
    <w:rsid w:val="007D2070"/>
    <w:rsid w:val="007D2499"/>
    <w:rsid w:val="007D2BA7"/>
    <w:rsid w:val="007D31F9"/>
    <w:rsid w:val="007D4115"/>
    <w:rsid w:val="007D41A5"/>
    <w:rsid w:val="007D46B5"/>
    <w:rsid w:val="007D4970"/>
    <w:rsid w:val="007D4A0F"/>
    <w:rsid w:val="007D4B78"/>
    <w:rsid w:val="007D4E7C"/>
    <w:rsid w:val="007D4E98"/>
    <w:rsid w:val="007D4F81"/>
    <w:rsid w:val="007D5018"/>
    <w:rsid w:val="007D509B"/>
    <w:rsid w:val="007D518D"/>
    <w:rsid w:val="007D5209"/>
    <w:rsid w:val="007D52D7"/>
    <w:rsid w:val="007D540E"/>
    <w:rsid w:val="007D566E"/>
    <w:rsid w:val="007D57DF"/>
    <w:rsid w:val="007D5991"/>
    <w:rsid w:val="007D61F4"/>
    <w:rsid w:val="007D63D1"/>
    <w:rsid w:val="007D6466"/>
    <w:rsid w:val="007D7827"/>
    <w:rsid w:val="007D7999"/>
    <w:rsid w:val="007D7BE7"/>
    <w:rsid w:val="007D7EF2"/>
    <w:rsid w:val="007D7F46"/>
    <w:rsid w:val="007E07F8"/>
    <w:rsid w:val="007E09F2"/>
    <w:rsid w:val="007E1331"/>
    <w:rsid w:val="007E1338"/>
    <w:rsid w:val="007E1A90"/>
    <w:rsid w:val="007E1BA4"/>
    <w:rsid w:val="007E21E0"/>
    <w:rsid w:val="007E2492"/>
    <w:rsid w:val="007E278A"/>
    <w:rsid w:val="007E3890"/>
    <w:rsid w:val="007E39AE"/>
    <w:rsid w:val="007E4113"/>
    <w:rsid w:val="007E4C8A"/>
    <w:rsid w:val="007E51EE"/>
    <w:rsid w:val="007E581F"/>
    <w:rsid w:val="007E5BA6"/>
    <w:rsid w:val="007E5BDD"/>
    <w:rsid w:val="007E5E63"/>
    <w:rsid w:val="007E630D"/>
    <w:rsid w:val="007E6D06"/>
    <w:rsid w:val="007E7332"/>
    <w:rsid w:val="007E7A88"/>
    <w:rsid w:val="007E7FFB"/>
    <w:rsid w:val="007F0BBA"/>
    <w:rsid w:val="007F0D2B"/>
    <w:rsid w:val="007F1112"/>
    <w:rsid w:val="007F14BC"/>
    <w:rsid w:val="007F16F2"/>
    <w:rsid w:val="007F1761"/>
    <w:rsid w:val="007F17C6"/>
    <w:rsid w:val="007F1A2B"/>
    <w:rsid w:val="007F215A"/>
    <w:rsid w:val="007F252D"/>
    <w:rsid w:val="007F2D5F"/>
    <w:rsid w:val="007F3364"/>
    <w:rsid w:val="007F3538"/>
    <w:rsid w:val="007F4085"/>
    <w:rsid w:val="007F41D4"/>
    <w:rsid w:val="007F46D6"/>
    <w:rsid w:val="007F49F9"/>
    <w:rsid w:val="007F5598"/>
    <w:rsid w:val="007F60F6"/>
    <w:rsid w:val="007F697E"/>
    <w:rsid w:val="007F69F8"/>
    <w:rsid w:val="007F6B60"/>
    <w:rsid w:val="007F6DFA"/>
    <w:rsid w:val="007F7615"/>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570"/>
    <w:rsid w:val="0080564E"/>
    <w:rsid w:val="008058F7"/>
    <w:rsid w:val="00805D77"/>
    <w:rsid w:val="00805DB8"/>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D20"/>
    <w:rsid w:val="00812FE1"/>
    <w:rsid w:val="00813005"/>
    <w:rsid w:val="00813852"/>
    <w:rsid w:val="008146FF"/>
    <w:rsid w:val="0081494A"/>
    <w:rsid w:val="008149B7"/>
    <w:rsid w:val="00815495"/>
    <w:rsid w:val="00815930"/>
    <w:rsid w:val="00815BD7"/>
    <w:rsid w:val="00815BFB"/>
    <w:rsid w:val="00815E84"/>
    <w:rsid w:val="0081613C"/>
    <w:rsid w:val="00816271"/>
    <w:rsid w:val="00816764"/>
    <w:rsid w:val="008167E2"/>
    <w:rsid w:val="0081696B"/>
    <w:rsid w:val="008169CC"/>
    <w:rsid w:val="00816AFA"/>
    <w:rsid w:val="00817E9E"/>
    <w:rsid w:val="00820198"/>
    <w:rsid w:val="00820417"/>
    <w:rsid w:val="00820422"/>
    <w:rsid w:val="008205D8"/>
    <w:rsid w:val="00820731"/>
    <w:rsid w:val="00820906"/>
    <w:rsid w:val="00820AEF"/>
    <w:rsid w:val="00820F2A"/>
    <w:rsid w:val="00820FF9"/>
    <w:rsid w:val="00821003"/>
    <w:rsid w:val="0082109B"/>
    <w:rsid w:val="00821C68"/>
    <w:rsid w:val="00821EA7"/>
    <w:rsid w:val="008220EC"/>
    <w:rsid w:val="008220EF"/>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300D8"/>
    <w:rsid w:val="008301BA"/>
    <w:rsid w:val="0083020D"/>
    <w:rsid w:val="00830C58"/>
    <w:rsid w:val="00830D3E"/>
    <w:rsid w:val="00830E36"/>
    <w:rsid w:val="0083105E"/>
    <w:rsid w:val="0083117A"/>
    <w:rsid w:val="00831DD0"/>
    <w:rsid w:val="00831E60"/>
    <w:rsid w:val="00832221"/>
    <w:rsid w:val="00832D13"/>
    <w:rsid w:val="00832EF7"/>
    <w:rsid w:val="008332C5"/>
    <w:rsid w:val="008332D0"/>
    <w:rsid w:val="008335B0"/>
    <w:rsid w:val="008336F8"/>
    <w:rsid w:val="00833839"/>
    <w:rsid w:val="00833EFC"/>
    <w:rsid w:val="008340CC"/>
    <w:rsid w:val="00834335"/>
    <w:rsid w:val="00834844"/>
    <w:rsid w:val="00835214"/>
    <w:rsid w:val="00835649"/>
    <w:rsid w:val="00835D98"/>
    <w:rsid w:val="0083618A"/>
    <w:rsid w:val="008361CF"/>
    <w:rsid w:val="0083681B"/>
    <w:rsid w:val="00836D45"/>
    <w:rsid w:val="00836D54"/>
    <w:rsid w:val="008372A5"/>
    <w:rsid w:val="008372AB"/>
    <w:rsid w:val="008373FD"/>
    <w:rsid w:val="00837458"/>
    <w:rsid w:val="008376A9"/>
    <w:rsid w:val="00837ABE"/>
    <w:rsid w:val="008400F3"/>
    <w:rsid w:val="00840298"/>
    <w:rsid w:val="00840A63"/>
    <w:rsid w:val="00840D13"/>
    <w:rsid w:val="00840E66"/>
    <w:rsid w:val="00841486"/>
    <w:rsid w:val="008417A9"/>
    <w:rsid w:val="00841A50"/>
    <w:rsid w:val="00841AAD"/>
    <w:rsid w:val="00842160"/>
    <w:rsid w:val="008425EA"/>
    <w:rsid w:val="0084277C"/>
    <w:rsid w:val="008427B2"/>
    <w:rsid w:val="008429C7"/>
    <w:rsid w:val="008438EB"/>
    <w:rsid w:val="00843B6B"/>
    <w:rsid w:val="00843DC0"/>
    <w:rsid w:val="00843ED1"/>
    <w:rsid w:val="008440EC"/>
    <w:rsid w:val="0084410E"/>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50053"/>
    <w:rsid w:val="0085061C"/>
    <w:rsid w:val="008507A9"/>
    <w:rsid w:val="008508A7"/>
    <w:rsid w:val="008511E2"/>
    <w:rsid w:val="0085155E"/>
    <w:rsid w:val="00851617"/>
    <w:rsid w:val="008518AF"/>
    <w:rsid w:val="0085241E"/>
    <w:rsid w:val="00852425"/>
    <w:rsid w:val="0085259B"/>
    <w:rsid w:val="0085261D"/>
    <w:rsid w:val="00852620"/>
    <w:rsid w:val="0085290B"/>
    <w:rsid w:val="00852961"/>
    <w:rsid w:val="00852D07"/>
    <w:rsid w:val="00852E30"/>
    <w:rsid w:val="0085313D"/>
    <w:rsid w:val="008531B8"/>
    <w:rsid w:val="00853520"/>
    <w:rsid w:val="00853704"/>
    <w:rsid w:val="008537D2"/>
    <w:rsid w:val="00853997"/>
    <w:rsid w:val="00853C16"/>
    <w:rsid w:val="00854058"/>
    <w:rsid w:val="00854091"/>
    <w:rsid w:val="008544D2"/>
    <w:rsid w:val="00854B78"/>
    <w:rsid w:val="00854BF4"/>
    <w:rsid w:val="00854C64"/>
    <w:rsid w:val="00854D46"/>
    <w:rsid w:val="00855005"/>
    <w:rsid w:val="00855399"/>
    <w:rsid w:val="0085543D"/>
    <w:rsid w:val="0085579B"/>
    <w:rsid w:val="00855A74"/>
    <w:rsid w:val="00855FFD"/>
    <w:rsid w:val="0085632F"/>
    <w:rsid w:val="008566B7"/>
    <w:rsid w:val="00856826"/>
    <w:rsid w:val="00856AA4"/>
    <w:rsid w:val="00856AF3"/>
    <w:rsid w:val="00857757"/>
    <w:rsid w:val="008579DE"/>
    <w:rsid w:val="00857E28"/>
    <w:rsid w:val="008603B4"/>
    <w:rsid w:val="0086098E"/>
    <w:rsid w:val="00860B62"/>
    <w:rsid w:val="00861633"/>
    <w:rsid w:val="0086164F"/>
    <w:rsid w:val="00861BF6"/>
    <w:rsid w:val="0086228B"/>
    <w:rsid w:val="00862500"/>
    <w:rsid w:val="00863A35"/>
    <w:rsid w:val="00863AEB"/>
    <w:rsid w:val="00864B1F"/>
    <w:rsid w:val="00864D8E"/>
    <w:rsid w:val="00864DEA"/>
    <w:rsid w:val="008652EB"/>
    <w:rsid w:val="00865664"/>
    <w:rsid w:val="00865A68"/>
    <w:rsid w:val="00865B00"/>
    <w:rsid w:val="00865B29"/>
    <w:rsid w:val="00865EE7"/>
    <w:rsid w:val="00865F41"/>
    <w:rsid w:val="00866349"/>
    <w:rsid w:val="008669BE"/>
    <w:rsid w:val="008671E7"/>
    <w:rsid w:val="008671F2"/>
    <w:rsid w:val="0086732C"/>
    <w:rsid w:val="00867669"/>
    <w:rsid w:val="00867DE5"/>
    <w:rsid w:val="00867EFA"/>
    <w:rsid w:val="0087041C"/>
    <w:rsid w:val="0087110F"/>
    <w:rsid w:val="0087156E"/>
    <w:rsid w:val="00871591"/>
    <w:rsid w:val="0087162A"/>
    <w:rsid w:val="0087352D"/>
    <w:rsid w:val="00873AE8"/>
    <w:rsid w:val="00873BE3"/>
    <w:rsid w:val="00873DD4"/>
    <w:rsid w:val="00874251"/>
    <w:rsid w:val="008747E3"/>
    <w:rsid w:val="008750AD"/>
    <w:rsid w:val="0087529F"/>
    <w:rsid w:val="0087543B"/>
    <w:rsid w:val="00875A28"/>
    <w:rsid w:val="00875C3A"/>
    <w:rsid w:val="00875CF4"/>
    <w:rsid w:val="00875D89"/>
    <w:rsid w:val="008764A4"/>
    <w:rsid w:val="0087673E"/>
    <w:rsid w:val="00876B87"/>
    <w:rsid w:val="00876F41"/>
    <w:rsid w:val="0087727E"/>
    <w:rsid w:val="00877357"/>
    <w:rsid w:val="008774F5"/>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95"/>
    <w:rsid w:val="00881DCE"/>
    <w:rsid w:val="0088215D"/>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5EF"/>
    <w:rsid w:val="00884725"/>
    <w:rsid w:val="00884AB4"/>
    <w:rsid w:val="00884C79"/>
    <w:rsid w:val="008852FA"/>
    <w:rsid w:val="00885327"/>
    <w:rsid w:val="00885B6A"/>
    <w:rsid w:val="00885C6C"/>
    <w:rsid w:val="00885E4D"/>
    <w:rsid w:val="00886321"/>
    <w:rsid w:val="00886A7F"/>
    <w:rsid w:val="0089011E"/>
    <w:rsid w:val="00890894"/>
    <w:rsid w:val="00890CC2"/>
    <w:rsid w:val="0089124E"/>
    <w:rsid w:val="00891858"/>
    <w:rsid w:val="00891B81"/>
    <w:rsid w:val="00892915"/>
    <w:rsid w:val="00892B00"/>
    <w:rsid w:val="0089398E"/>
    <w:rsid w:val="00893AFC"/>
    <w:rsid w:val="00894383"/>
    <w:rsid w:val="0089464D"/>
    <w:rsid w:val="00894773"/>
    <w:rsid w:val="008947F4"/>
    <w:rsid w:val="0089500F"/>
    <w:rsid w:val="008953FD"/>
    <w:rsid w:val="00895A0A"/>
    <w:rsid w:val="0089641D"/>
    <w:rsid w:val="0089657D"/>
    <w:rsid w:val="00896CEC"/>
    <w:rsid w:val="00897C5D"/>
    <w:rsid w:val="008A01F5"/>
    <w:rsid w:val="008A0246"/>
    <w:rsid w:val="008A032E"/>
    <w:rsid w:val="008A06ED"/>
    <w:rsid w:val="008A09A2"/>
    <w:rsid w:val="008A0AB7"/>
    <w:rsid w:val="008A0B30"/>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0A2"/>
    <w:rsid w:val="008B048E"/>
    <w:rsid w:val="008B04CE"/>
    <w:rsid w:val="008B0BC4"/>
    <w:rsid w:val="008B0D28"/>
    <w:rsid w:val="008B0D5C"/>
    <w:rsid w:val="008B18F4"/>
    <w:rsid w:val="008B1CCC"/>
    <w:rsid w:val="008B1D16"/>
    <w:rsid w:val="008B25F7"/>
    <w:rsid w:val="008B2CA4"/>
    <w:rsid w:val="008B2D77"/>
    <w:rsid w:val="008B44C7"/>
    <w:rsid w:val="008B4A0B"/>
    <w:rsid w:val="008B4CB0"/>
    <w:rsid w:val="008B4D61"/>
    <w:rsid w:val="008B5063"/>
    <w:rsid w:val="008B57BA"/>
    <w:rsid w:val="008B5BA2"/>
    <w:rsid w:val="008B64A7"/>
    <w:rsid w:val="008B6C49"/>
    <w:rsid w:val="008B7500"/>
    <w:rsid w:val="008B7512"/>
    <w:rsid w:val="008B7A1E"/>
    <w:rsid w:val="008B7B46"/>
    <w:rsid w:val="008B7BE2"/>
    <w:rsid w:val="008C0387"/>
    <w:rsid w:val="008C03C1"/>
    <w:rsid w:val="008C0628"/>
    <w:rsid w:val="008C09AF"/>
    <w:rsid w:val="008C0BA1"/>
    <w:rsid w:val="008C12AB"/>
    <w:rsid w:val="008C196D"/>
    <w:rsid w:val="008C1DCA"/>
    <w:rsid w:val="008C1E53"/>
    <w:rsid w:val="008C2355"/>
    <w:rsid w:val="008C2376"/>
    <w:rsid w:val="008C2554"/>
    <w:rsid w:val="008C2E6D"/>
    <w:rsid w:val="008C3BCB"/>
    <w:rsid w:val="008C3D42"/>
    <w:rsid w:val="008C4DDD"/>
    <w:rsid w:val="008C55B6"/>
    <w:rsid w:val="008C58B7"/>
    <w:rsid w:val="008C5A38"/>
    <w:rsid w:val="008C6009"/>
    <w:rsid w:val="008C67B0"/>
    <w:rsid w:val="008C67CA"/>
    <w:rsid w:val="008C6C5A"/>
    <w:rsid w:val="008C7191"/>
    <w:rsid w:val="008C74EF"/>
    <w:rsid w:val="008C7712"/>
    <w:rsid w:val="008D09E2"/>
    <w:rsid w:val="008D0AF8"/>
    <w:rsid w:val="008D0D34"/>
    <w:rsid w:val="008D1038"/>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5D5"/>
    <w:rsid w:val="008D5811"/>
    <w:rsid w:val="008D5A36"/>
    <w:rsid w:val="008D5B9C"/>
    <w:rsid w:val="008D5F0A"/>
    <w:rsid w:val="008D685A"/>
    <w:rsid w:val="008D6E08"/>
    <w:rsid w:val="008D6F27"/>
    <w:rsid w:val="008D716D"/>
    <w:rsid w:val="008D73B7"/>
    <w:rsid w:val="008D7863"/>
    <w:rsid w:val="008D797B"/>
    <w:rsid w:val="008D7C9D"/>
    <w:rsid w:val="008E0AC6"/>
    <w:rsid w:val="008E1338"/>
    <w:rsid w:val="008E1340"/>
    <w:rsid w:val="008E2168"/>
    <w:rsid w:val="008E27B8"/>
    <w:rsid w:val="008E2A05"/>
    <w:rsid w:val="008E2F9B"/>
    <w:rsid w:val="008E32EA"/>
    <w:rsid w:val="008E3519"/>
    <w:rsid w:val="008E381B"/>
    <w:rsid w:val="008E3C68"/>
    <w:rsid w:val="008E41CE"/>
    <w:rsid w:val="008E4344"/>
    <w:rsid w:val="008E4526"/>
    <w:rsid w:val="008E52EB"/>
    <w:rsid w:val="008E5337"/>
    <w:rsid w:val="008E5973"/>
    <w:rsid w:val="008E5CA3"/>
    <w:rsid w:val="008E5D58"/>
    <w:rsid w:val="008E5E16"/>
    <w:rsid w:val="008E5F04"/>
    <w:rsid w:val="008E651D"/>
    <w:rsid w:val="008E6819"/>
    <w:rsid w:val="008E68D5"/>
    <w:rsid w:val="008E691A"/>
    <w:rsid w:val="008E6A69"/>
    <w:rsid w:val="008E6A6B"/>
    <w:rsid w:val="008E7B41"/>
    <w:rsid w:val="008F00E1"/>
    <w:rsid w:val="008F043A"/>
    <w:rsid w:val="008F0536"/>
    <w:rsid w:val="008F074E"/>
    <w:rsid w:val="008F0AE7"/>
    <w:rsid w:val="008F100B"/>
    <w:rsid w:val="008F1346"/>
    <w:rsid w:val="008F1FCD"/>
    <w:rsid w:val="008F209C"/>
    <w:rsid w:val="008F2274"/>
    <w:rsid w:val="008F28E5"/>
    <w:rsid w:val="008F2BE7"/>
    <w:rsid w:val="008F3EAB"/>
    <w:rsid w:val="008F472A"/>
    <w:rsid w:val="008F4CCE"/>
    <w:rsid w:val="008F4CF3"/>
    <w:rsid w:val="008F4FC8"/>
    <w:rsid w:val="008F560D"/>
    <w:rsid w:val="008F5CED"/>
    <w:rsid w:val="008F5E2F"/>
    <w:rsid w:val="008F600C"/>
    <w:rsid w:val="008F64D8"/>
    <w:rsid w:val="008F6695"/>
    <w:rsid w:val="008F7264"/>
    <w:rsid w:val="008F745F"/>
    <w:rsid w:val="008F777A"/>
    <w:rsid w:val="008F78C3"/>
    <w:rsid w:val="008F7CC8"/>
    <w:rsid w:val="008F7F3B"/>
    <w:rsid w:val="008F7F79"/>
    <w:rsid w:val="00900053"/>
    <w:rsid w:val="00900513"/>
    <w:rsid w:val="00900521"/>
    <w:rsid w:val="0090080E"/>
    <w:rsid w:val="00900999"/>
    <w:rsid w:val="009009AD"/>
    <w:rsid w:val="00900F1A"/>
    <w:rsid w:val="0090106D"/>
    <w:rsid w:val="00901120"/>
    <w:rsid w:val="00901266"/>
    <w:rsid w:val="0090168E"/>
    <w:rsid w:val="00901D5B"/>
    <w:rsid w:val="009028C7"/>
    <w:rsid w:val="0090296F"/>
    <w:rsid w:val="00903BE3"/>
    <w:rsid w:val="00903DCC"/>
    <w:rsid w:val="00904320"/>
    <w:rsid w:val="009044E8"/>
    <w:rsid w:val="0090468D"/>
    <w:rsid w:val="009048DF"/>
    <w:rsid w:val="00905461"/>
    <w:rsid w:val="009055D3"/>
    <w:rsid w:val="009058C8"/>
    <w:rsid w:val="00905B74"/>
    <w:rsid w:val="00905EDA"/>
    <w:rsid w:val="009060BB"/>
    <w:rsid w:val="00906A58"/>
    <w:rsid w:val="00906DF4"/>
    <w:rsid w:val="00907A55"/>
    <w:rsid w:val="00907D87"/>
    <w:rsid w:val="009105C7"/>
    <w:rsid w:val="00912838"/>
    <w:rsid w:val="00912968"/>
    <w:rsid w:val="00913100"/>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27FE4"/>
    <w:rsid w:val="0093021C"/>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31AC"/>
    <w:rsid w:val="009331C9"/>
    <w:rsid w:val="00933721"/>
    <w:rsid w:val="0093389A"/>
    <w:rsid w:val="009339E0"/>
    <w:rsid w:val="00933B4B"/>
    <w:rsid w:val="00933BAC"/>
    <w:rsid w:val="00933F7D"/>
    <w:rsid w:val="0093544F"/>
    <w:rsid w:val="009355ED"/>
    <w:rsid w:val="00935A18"/>
    <w:rsid w:val="00935DE1"/>
    <w:rsid w:val="00935F6D"/>
    <w:rsid w:val="0093619E"/>
    <w:rsid w:val="00936DC3"/>
    <w:rsid w:val="00936FE8"/>
    <w:rsid w:val="009373E9"/>
    <w:rsid w:val="0093760E"/>
    <w:rsid w:val="00937AE7"/>
    <w:rsid w:val="0094031D"/>
    <w:rsid w:val="00940752"/>
    <w:rsid w:val="00940E8B"/>
    <w:rsid w:val="00940EB9"/>
    <w:rsid w:val="00941053"/>
    <w:rsid w:val="009412C0"/>
    <w:rsid w:val="0094136B"/>
    <w:rsid w:val="0094152D"/>
    <w:rsid w:val="00941635"/>
    <w:rsid w:val="009416CA"/>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5AFD"/>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63"/>
    <w:rsid w:val="00954972"/>
    <w:rsid w:val="00954F23"/>
    <w:rsid w:val="009552F9"/>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3E4"/>
    <w:rsid w:val="00962971"/>
    <w:rsid w:val="00963243"/>
    <w:rsid w:val="009633B4"/>
    <w:rsid w:val="009635B5"/>
    <w:rsid w:val="009636EE"/>
    <w:rsid w:val="009637A8"/>
    <w:rsid w:val="009637E9"/>
    <w:rsid w:val="00963D0A"/>
    <w:rsid w:val="0096416C"/>
    <w:rsid w:val="00964332"/>
    <w:rsid w:val="0096460B"/>
    <w:rsid w:val="00964D3F"/>
    <w:rsid w:val="00965824"/>
    <w:rsid w:val="0096598F"/>
    <w:rsid w:val="00965AFC"/>
    <w:rsid w:val="00965C54"/>
    <w:rsid w:val="0096656B"/>
    <w:rsid w:val="00966CF9"/>
    <w:rsid w:val="00966D03"/>
    <w:rsid w:val="009673C6"/>
    <w:rsid w:val="009678A0"/>
    <w:rsid w:val="00967D38"/>
    <w:rsid w:val="009700E7"/>
    <w:rsid w:val="00970178"/>
    <w:rsid w:val="009703E0"/>
    <w:rsid w:val="009705E1"/>
    <w:rsid w:val="00970699"/>
    <w:rsid w:val="00970DBA"/>
    <w:rsid w:val="00971D2E"/>
    <w:rsid w:val="00972708"/>
    <w:rsid w:val="00972759"/>
    <w:rsid w:val="00972F43"/>
    <w:rsid w:val="00972FAB"/>
    <w:rsid w:val="009731B8"/>
    <w:rsid w:val="00973349"/>
    <w:rsid w:val="00973DB2"/>
    <w:rsid w:val="009742D8"/>
    <w:rsid w:val="0097484F"/>
    <w:rsid w:val="00974B51"/>
    <w:rsid w:val="00975136"/>
    <w:rsid w:val="00975555"/>
    <w:rsid w:val="0097577B"/>
    <w:rsid w:val="0097640B"/>
    <w:rsid w:val="00976669"/>
    <w:rsid w:val="00977185"/>
    <w:rsid w:val="009776A4"/>
    <w:rsid w:val="00980191"/>
    <w:rsid w:val="00980591"/>
    <w:rsid w:val="00980685"/>
    <w:rsid w:val="00980BA1"/>
    <w:rsid w:val="00981582"/>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80B"/>
    <w:rsid w:val="00997B84"/>
    <w:rsid w:val="00997CE2"/>
    <w:rsid w:val="009A0B13"/>
    <w:rsid w:val="009A108A"/>
    <w:rsid w:val="009A1576"/>
    <w:rsid w:val="009A1BED"/>
    <w:rsid w:val="009A1DBD"/>
    <w:rsid w:val="009A1EE4"/>
    <w:rsid w:val="009A2312"/>
    <w:rsid w:val="009A2A86"/>
    <w:rsid w:val="009A2D74"/>
    <w:rsid w:val="009A2F44"/>
    <w:rsid w:val="009A2FEB"/>
    <w:rsid w:val="009A33A1"/>
    <w:rsid w:val="009A45D8"/>
    <w:rsid w:val="009A4AEB"/>
    <w:rsid w:val="009A4CBD"/>
    <w:rsid w:val="009A55DB"/>
    <w:rsid w:val="009A5B4B"/>
    <w:rsid w:val="009A63C6"/>
    <w:rsid w:val="009A70EF"/>
    <w:rsid w:val="009B0238"/>
    <w:rsid w:val="009B0407"/>
    <w:rsid w:val="009B09F7"/>
    <w:rsid w:val="009B1AE5"/>
    <w:rsid w:val="009B1B3B"/>
    <w:rsid w:val="009B2043"/>
    <w:rsid w:val="009B2D3C"/>
    <w:rsid w:val="009B31E8"/>
    <w:rsid w:val="009B3669"/>
    <w:rsid w:val="009B3C49"/>
    <w:rsid w:val="009B3EC8"/>
    <w:rsid w:val="009B40FD"/>
    <w:rsid w:val="009B4444"/>
    <w:rsid w:val="009B5027"/>
    <w:rsid w:val="009B5531"/>
    <w:rsid w:val="009B55DA"/>
    <w:rsid w:val="009B6051"/>
    <w:rsid w:val="009B62E6"/>
    <w:rsid w:val="009B6372"/>
    <w:rsid w:val="009B645D"/>
    <w:rsid w:val="009B64B7"/>
    <w:rsid w:val="009B650E"/>
    <w:rsid w:val="009B6592"/>
    <w:rsid w:val="009B6753"/>
    <w:rsid w:val="009B6C0C"/>
    <w:rsid w:val="009B7319"/>
    <w:rsid w:val="009B75B4"/>
    <w:rsid w:val="009C0237"/>
    <w:rsid w:val="009C053A"/>
    <w:rsid w:val="009C05D5"/>
    <w:rsid w:val="009C0EC7"/>
    <w:rsid w:val="009C10F3"/>
    <w:rsid w:val="009C15B3"/>
    <w:rsid w:val="009C16D9"/>
    <w:rsid w:val="009C1788"/>
    <w:rsid w:val="009C1FC4"/>
    <w:rsid w:val="009C23D9"/>
    <w:rsid w:val="009C2730"/>
    <w:rsid w:val="009C2F10"/>
    <w:rsid w:val="009C351C"/>
    <w:rsid w:val="009C3940"/>
    <w:rsid w:val="009C3B06"/>
    <w:rsid w:val="009C3E70"/>
    <w:rsid w:val="009C45EE"/>
    <w:rsid w:val="009C4799"/>
    <w:rsid w:val="009C5119"/>
    <w:rsid w:val="009C5181"/>
    <w:rsid w:val="009C5205"/>
    <w:rsid w:val="009C5998"/>
    <w:rsid w:val="009C5D6A"/>
    <w:rsid w:val="009C5E90"/>
    <w:rsid w:val="009C6950"/>
    <w:rsid w:val="009C6964"/>
    <w:rsid w:val="009C698F"/>
    <w:rsid w:val="009C6BA3"/>
    <w:rsid w:val="009C6F0F"/>
    <w:rsid w:val="009C707F"/>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37AA"/>
    <w:rsid w:val="009D4232"/>
    <w:rsid w:val="009D44D4"/>
    <w:rsid w:val="009D4775"/>
    <w:rsid w:val="009D479F"/>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6F"/>
    <w:rsid w:val="009E12B5"/>
    <w:rsid w:val="009E12C6"/>
    <w:rsid w:val="009E14E4"/>
    <w:rsid w:val="009E2288"/>
    <w:rsid w:val="009E240D"/>
    <w:rsid w:val="009E266D"/>
    <w:rsid w:val="009E2947"/>
    <w:rsid w:val="009E29A0"/>
    <w:rsid w:val="009E35C5"/>
    <w:rsid w:val="009E35D2"/>
    <w:rsid w:val="009E3618"/>
    <w:rsid w:val="009E38D2"/>
    <w:rsid w:val="009E3E81"/>
    <w:rsid w:val="009E40A3"/>
    <w:rsid w:val="009E429F"/>
    <w:rsid w:val="009E42A9"/>
    <w:rsid w:val="009E4A93"/>
    <w:rsid w:val="009E5736"/>
    <w:rsid w:val="009E5BDD"/>
    <w:rsid w:val="009E5C8B"/>
    <w:rsid w:val="009E619D"/>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345"/>
    <w:rsid w:val="009F1453"/>
    <w:rsid w:val="009F19A7"/>
    <w:rsid w:val="009F1A25"/>
    <w:rsid w:val="009F1FBA"/>
    <w:rsid w:val="009F2BF4"/>
    <w:rsid w:val="009F3501"/>
    <w:rsid w:val="009F3B66"/>
    <w:rsid w:val="009F3D9E"/>
    <w:rsid w:val="009F3DCA"/>
    <w:rsid w:val="009F401E"/>
    <w:rsid w:val="009F44D4"/>
    <w:rsid w:val="009F4917"/>
    <w:rsid w:val="009F4980"/>
    <w:rsid w:val="009F535B"/>
    <w:rsid w:val="009F537B"/>
    <w:rsid w:val="009F53BF"/>
    <w:rsid w:val="009F5E4E"/>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373"/>
    <w:rsid w:val="00A00A0E"/>
    <w:rsid w:val="00A0155E"/>
    <w:rsid w:val="00A016C7"/>
    <w:rsid w:val="00A019A3"/>
    <w:rsid w:val="00A01A92"/>
    <w:rsid w:val="00A0224F"/>
    <w:rsid w:val="00A02273"/>
    <w:rsid w:val="00A02282"/>
    <w:rsid w:val="00A024E9"/>
    <w:rsid w:val="00A029D5"/>
    <w:rsid w:val="00A03781"/>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047"/>
    <w:rsid w:val="00A11240"/>
    <w:rsid w:val="00A115D5"/>
    <w:rsid w:val="00A12176"/>
    <w:rsid w:val="00A122D2"/>
    <w:rsid w:val="00A126EC"/>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5B4"/>
    <w:rsid w:val="00A256DE"/>
    <w:rsid w:val="00A2572A"/>
    <w:rsid w:val="00A25878"/>
    <w:rsid w:val="00A258A1"/>
    <w:rsid w:val="00A25996"/>
    <w:rsid w:val="00A25A8B"/>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2DD"/>
    <w:rsid w:val="00A31749"/>
    <w:rsid w:val="00A31771"/>
    <w:rsid w:val="00A320E1"/>
    <w:rsid w:val="00A328DA"/>
    <w:rsid w:val="00A33282"/>
    <w:rsid w:val="00A337BA"/>
    <w:rsid w:val="00A33AE7"/>
    <w:rsid w:val="00A33FE7"/>
    <w:rsid w:val="00A345D0"/>
    <w:rsid w:val="00A34B9C"/>
    <w:rsid w:val="00A357AB"/>
    <w:rsid w:val="00A3593B"/>
    <w:rsid w:val="00A359F5"/>
    <w:rsid w:val="00A35A7D"/>
    <w:rsid w:val="00A3620F"/>
    <w:rsid w:val="00A363C8"/>
    <w:rsid w:val="00A36A9E"/>
    <w:rsid w:val="00A36BE1"/>
    <w:rsid w:val="00A37925"/>
    <w:rsid w:val="00A37DF3"/>
    <w:rsid w:val="00A40021"/>
    <w:rsid w:val="00A401F0"/>
    <w:rsid w:val="00A410CC"/>
    <w:rsid w:val="00A4182A"/>
    <w:rsid w:val="00A41AD1"/>
    <w:rsid w:val="00A41F59"/>
    <w:rsid w:val="00A4244E"/>
    <w:rsid w:val="00A42819"/>
    <w:rsid w:val="00A430FC"/>
    <w:rsid w:val="00A43584"/>
    <w:rsid w:val="00A440DE"/>
    <w:rsid w:val="00A45036"/>
    <w:rsid w:val="00A45220"/>
    <w:rsid w:val="00A457FE"/>
    <w:rsid w:val="00A45E56"/>
    <w:rsid w:val="00A45EF7"/>
    <w:rsid w:val="00A463D3"/>
    <w:rsid w:val="00A47338"/>
    <w:rsid w:val="00A47341"/>
    <w:rsid w:val="00A47686"/>
    <w:rsid w:val="00A50090"/>
    <w:rsid w:val="00A50182"/>
    <w:rsid w:val="00A50AE8"/>
    <w:rsid w:val="00A50BD1"/>
    <w:rsid w:val="00A50D43"/>
    <w:rsid w:val="00A50EB6"/>
    <w:rsid w:val="00A511C2"/>
    <w:rsid w:val="00A51203"/>
    <w:rsid w:val="00A513CA"/>
    <w:rsid w:val="00A51534"/>
    <w:rsid w:val="00A5177F"/>
    <w:rsid w:val="00A51D43"/>
    <w:rsid w:val="00A521D7"/>
    <w:rsid w:val="00A522E5"/>
    <w:rsid w:val="00A523E5"/>
    <w:rsid w:val="00A533B3"/>
    <w:rsid w:val="00A539EF"/>
    <w:rsid w:val="00A541AA"/>
    <w:rsid w:val="00A5433E"/>
    <w:rsid w:val="00A54BB7"/>
    <w:rsid w:val="00A54C96"/>
    <w:rsid w:val="00A5543D"/>
    <w:rsid w:val="00A55BD0"/>
    <w:rsid w:val="00A5627E"/>
    <w:rsid w:val="00A562BF"/>
    <w:rsid w:val="00A563EB"/>
    <w:rsid w:val="00A56506"/>
    <w:rsid w:val="00A5722C"/>
    <w:rsid w:val="00A57938"/>
    <w:rsid w:val="00A579D8"/>
    <w:rsid w:val="00A57D68"/>
    <w:rsid w:val="00A602A1"/>
    <w:rsid w:val="00A6036F"/>
    <w:rsid w:val="00A60EAB"/>
    <w:rsid w:val="00A6123E"/>
    <w:rsid w:val="00A612B1"/>
    <w:rsid w:val="00A6169C"/>
    <w:rsid w:val="00A618DE"/>
    <w:rsid w:val="00A61AAC"/>
    <w:rsid w:val="00A61B88"/>
    <w:rsid w:val="00A61D57"/>
    <w:rsid w:val="00A627D9"/>
    <w:rsid w:val="00A62BF5"/>
    <w:rsid w:val="00A62DDC"/>
    <w:rsid w:val="00A6329C"/>
    <w:rsid w:val="00A63C52"/>
    <w:rsid w:val="00A63D88"/>
    <w:rsid w:val="00A64054"/>
    <w:rsid w:val="00A64163"/>
    <w:rsid w:val="00A64465"/>
    <w:rsid w:val="00A645C1"/>
    <w:rsid w:val="00A64700"/>
    <w:rsid w:val="00A6489D"/>
    <w:rsid w:val="00A64E8D"/>
    <w:rsid w:val="00A65680"/>
    <w:rsid w:val="00A65816"/>
    <w:rsid w:val="00A65A58"/>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4C4"/>
    <w:rsid w:val="00A7167D"/>
    <w:rsid w:val="00A718B2"/>
    <w:rsid w:val="00A71AAA"/>
    <w:rsid w:val="00A71BD1"/>
    <w:rsid w:val="00A71F32"/>
    <w:rsid w:val="00A7274B"/>
    <w:rsid w:val="00A72987"/>
    <w:rsid w:val="00A72B75"/>
    <w:rsid w:val="00A7349B"/>
    <w:rsid w:val="00A735A5"/>
    <w:rsid w:val="00A735D0"/>
    <w:rsid w:val="00A738BA"/>
    <w:rsid w:val="00A73AE0"/>
    <w:rsid w:val="00A73E34"/>
    <w:rsid w:val="00A748A1"/>
    <w:rsid w:val="00A7494A"/>
    <w:rsid w:val="00A749FB"/>
    <w:rsid w:val="00A75131"/>
    <w:rsid w:val="00A75744"/>
    <w:rsid w:val="00A75A9E"/>
    <w:rsid w:val="00A75D57"/>
    <w:rsid w:val="00A76B00"/>
    <w:rsid w:val="00A76B16"/>
    <w:rsid w:val="00A76C94"/>
    <w:rsid w:val="00A76F85"/>
    <w:rsid w:val="00A77025"/>
    <w:rsid w:val="00A77039"/>
    <w:rsid w:val="00A77080"/>
    <w:rsid w:val="00A77178"/>
    <w:rsid w:val="00A77253"/>
    <w:rsid w:val="00A773D2"/>
    <w:rsid w:val="00A801E7"/>
    <w:rsid w:val="00A803F7"/>
    <w:rsid w:val="00A80610"/>
    <w:rsid w:val="00A809E3"/>
    <w:rsid w:val="00A80A65"/>
    <w:rsid w:val="00A80F11"/>
    <w:rsid w:val="00A813DD"/>
    <w:rsid w:val="00A81411"/>
    <w:rsid w:val="00A817A7"/>
    <w:rsid w:val="00A81989"/>
    <w:rsid w:val="00A819DD"/>
    <w:rsid w:val="00A819F2"/>
    <w:rsid w:val="00A8205D"/>
    <w:rsid w:val="00A8261C"/>
    <w:rsid w:val="00A82A8A"/>
    <w:rsid w:val="00A82CD8"/>
    <w:rsid w:val="00A83124"/>
    <w:rsid w:val="00A832CE"/>
    <w:rsid w:val="00A8373A"/>
    <w:rsid w:val="00A840B9"/>
    <w:rsid w:val="00A848AC"/>
    <w:rsid w:val="00A84F38"/>
    <w:rsid w:val="00A85154"/>
    <w:rsid w:val="00A85327"/>
    <w:rsid w:val="00A853B4"/>
    <w:rsid w:val="00A85877"/>
    <w:rsid w:val="00A8598C"/>
    <w:rsid w:val="00A85B0E"/>
    <w:rsid w:val="00A86377"/>
    <w:rsid w:val="00A866CD"/>
    <w:rsid w:val="00A86D2C"/>
    <w:rsid w:val="00A86EC2"/>
    <w:rsid w:val="00A87609"/>
    <w:rsid w:val="00A877A0"/>
    <w:rsid w:val="00A87C29"/>
    <w:rsid w:val="00A9046D"/>
    <w:rsid w:val="00A90813"/>
    <w:rsid w:val="00A90918"/>
    <w:rsid w:val="00A91400"/>
    <w:rsid w:val="00A91590"/>
    <w:rsid w:val="00A91A21"/>
    <w:rsid w:val="00A9226F"/>
    <w:rsid w:val="00A92492"/>
    <w:rsid w:val="00A931FB"/>
    <w:rsid w:val="00A9361C"/>
    <w:rsid w:val="00A93A02"/>
    <w:rsid w:val="00A93AB4"/>
    <w:rsid w:val="00A93CCB"/>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D7"/>
    <w:rsid w:val="00AA41F5"/>
    <w:rsid w:val="00AA46CD"/>
    <w:rsid w:val="00AA4A2E"/>
    <w:rsid w:val="00AA4B06"/>
    <w:rsid w:val="00AA4E4E"/>
    <w:rsid w:val="00AA4F0E"/>
    <w:rsid w:val="00AA5286"/>
    <w:rsid w:val="00AA5800"/>
    <w:rsid w:val="00AA5F6B"/>
    <w:rsid w:val="00AA5FBA"/>
    <w:rsid w:val="00AA6B53"/>
    <w:rsid w:val="00AA6DDB"/>
    <w:rsid w:val="00AA70AB"/>
    <w:rsid w:val="00AA74DF"/>
    <w:rsid w:val="00AB0631"/>
    <w:rsid w:val="00AB0CF0"/>
    <w:rsid w:val="00AB0E37"/>
    <w:rsid w:val="00AB110C"/>
    <w:rsid w:val="00AB1380"/>
    <w:rsid w:val="00AB16D3"/>
    <w:rsid w:val="00AB1CB5"/>
    <w:rsid w:val="00AB20E2"/>
    <w:rsid w:val="00AB3218"/>
    <w:rsid w:val="00AB4428"/>
    <w:rsid w:val="00AB4434"/>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68D"/>
    <w:rsid w:val="00AC171A"/>
    <w:rsid w:val="00AC28D2"/>
    <w:rsid w:val="00AC336C"/>
    <w:rsid w:val="00AC381F"/>
    <w:rsid w:val="00AC3B7E"/>
    <w:rsid w:val="00AC41A6"/>
    <w:rsid w:val="00AC4407"/>
    <w:rsid w:val="00AC4C95"/>
    <w:rsid w:val="00AC4DE0"/>
    <w:rsid w:val="00AC53FA"/>
    <w:rsid w:val="00AC59A4"/>
    <w:rsid w:val="00AC5ABE"/>
    <w:rsid w:val="00AC630E"/>
    <w:rsid w:val="00AC6355"/>
    <w:rsid w:val="00AC6794"/>
    <w:rsid w:val="00AC6A00"/>
    <w:rsid w:val="00AC6B15"/>
    <w:rsid w:val="00AC6B91"/>
    <w:rsid w:val="00AC6C1D"/>
    <w:rsid w:val="00AC6C2F"/>
    <w:rsid w:val="00AC6D59"/>
    <w:rsid w:val="00AC70AF"/>
    <w:rsid w:val="00AC7910"/>
    <w:rsid w:val="00AC7BAE"/>
    <w:rsid w:val="00AD0288"/>
    <w:rsid w:val="00AD1942"/>
    <w:rsid w:val="00AD1A53"/>
    <w:rsid w:val="00AD1A56"/>
    <w:rsid w:val="00AD2070"/>
    <w:rsid w:val="00AD2200"/>
    <w:rsid w:val="00AD2382"/>
    <w:rsid w:val="00AD38A8"/>
    <w:rsid w:val="00AD460D"/>
    <w:rsid w:val="00AD47A1"/>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FA8"/>
    <w:rsid w:val="00AE0FFA"/>
    <w:rsid w:val="00AE1A4D"/>
    <w:rsid w:val="00AE1ABB"/>
    <w:rsid w:val="00AE2011"/>
    <w:rsid w:val="00AE2358"/>
    <w:rsid w:val="00AE2A3D"/>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92F"/>
    <w:rsid w:val="00AF4AC1"/>
    <w:rsid w:val="00AF4B20"/>
    <w:rsid w:val="00AF4C5A"/>
    <w:rsid w:val="00AF4E96"/>
    <w:rsid w:val="00AF4FBF"/>
    <w:rsid w:val="00AF545D"/>
    <w:rsid w:val="00AF5587"/>
    <w:rsid w:val="00AF6180"/>
    <w:rsid w:val="00AF622E"/>
    <w:rsid w:val="00AF6BE7"/>
    <w:rsid w:val="00AF770A"/>
    <w:rsid w:val="00AF7C32"/>
    <w:rsid w:val="00AF7C93"/>
    <w:rsid w:val="00AF7D20"/>
    <w:rsid w:val="00B00D0F"/>
    <w:rsid w:val="00B016B0"/>
    <w:rsid w:val="00B0175E"/>
    <w:rsid w:val="00B017FC"/>
    <w:rsid w:val="00B01B98"/>
    <w:rsid w:val="00B0263B"/>
    <w:rsid w:val="00B0294A"/>
    <w:rsid w:val="00B02D95"/>
    <w:rsid w:val="00B031BD"/>
    <w:rsid w:val="00B03517"/>
    <w:rsid w:val="00B037E8"/>
    <w:rsid w:val="00B03F52"/>
    <w:rsid w:val="00B054E0"/>
    <w:rsid w:val="00B05603"/>
    <w:rsid w:val="00B05F28"/>
    <w:rsid w:val="00B06881"/>
    <w:rsid w:val="00B06D11"/>
    <w:rsid w:val="00B077B7"/>
    <w:rsid w:val="00B07AE4"/>
    <w:rsid w:val="00B07E68"/>
    <w:rsid w:val="00B07F53"/>
    <w:rsid w:val="00B1016E"/>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820"/>
    <w:rsid w:val="00B13E5B"/>
    <w:rsid w:val="00B13EFB"/>
    <w:rsid w:val="00B13FA2"/>
    <w:rsid w:val="00B141CC"/>
    <w:rsid w:val="00B142DA"/>
    <w:rsid w:val="00B1447C"/>
    <w:rsid w:val="00B14704"/>
    <w:rsid w:val="00B149DD"/>
    <w:rsid w:val="00B15009"/>
    <w:rsid w:val="00B153C7"/>
    <w:rsid w:val="00B15CE0"/>
    <w:rsid w:val="00B15EAA"/>
    <w:rsid w:val="00B1663C"/>
    <w:rsid w:val="00B16C39"/>
    <w:rsid w:val="00B16E6B"/>
    <w:rsid w:val="00B170AA"/>
    <w:rsid w:val="00B17579"/>
    <w:rsid w:val="00B175DD"/>
    <w:rsid w:val="00B17684"/>
    <w:rsid w:val="00B2024E"/>
    <w:rsid w:val="00B2075A"/>
    <w:rsid w:val="00B20D31"/>
    <w:rsid w:val="00B20E46"/>
    <w:rsid w:val="00B20E70"/>
    <w:rsid w:val="00B216C0"/>
    <w:rsid w:val="00B218C3"/>
    <w:rsid w:val="00B21D3A"/>
    <w:rsid w:val="00B21D65"/>
    <w:rsid w:val="00B21E20"/>
    <w:rsid w:val="00B22154"/>
    <w:rsid w:val="00B22CC8"/>
    <w:rsid w:val="00B22E4C"/>
    <w:rsid w:val="00B23616"/>
    <w:rsid w:val="00B2369E"/>
    <w:rsid w:val="00B23C8A"/>
    <w:rsid w:val="00B23FEA"/>
    <w:rsid w:val="00B2408A"/>
    <w:rsid w:val="00B24348"/>
    <w:rsid w:val="00B243B8"/>
    <w:rsid w:val="00B2453E"/>
    <w:rsid w:val="00B245BB"/>
    <w:rsid w:val="00B24605"/>
    <w:rsid w:val="00B2465E"/>
    <w:rsid w:val="00B24909"/>
    <w:rsid w:val="00B24B52"/>
    <w:rsid w:val="00B24BC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4D7"/>
    <w:rsid w:val="00B34AF2"/>
    <w:rsid w:val="00B34D2C"/>
    <w:rsid w:val="00B35161"/>
    <w:rsid w:val="00B35446"/>
    <w:rsid w:val="00B354D9"/>
    <w:rsid w:val="00B35589"/>
    <w:rsid w:val="00B35599"/>
    <w:rsid w:val="00B355EB"/>
    <w:rsid w:val="00B358F7"/>
    <w:rsid w:val="00B35982"/>
    <w:rsid w:val="00B35A9D"/>
    <w:rsid w:val="00B35DED"/>
    <w:rsid w:val="00B3627E"/>
    <w:rsid w:val="00B363C8"/>
    <w:rsid w:val="00B364E5"/>
    <w:rsid w:val="00B36B86"/>
    <w:rsid w:val="00B37A23"/>
    <w:rsid w:val="00B37D62"/>
    <w:rsid w:val="00B4048A"/>
    <w:rsid w:val="00B40739"/>
    <w:rsid w:val="00B409E4"/>
    <w:rsid w:val="00B40AA6"/>
    <w:rsid w:val="00B417F7"/>
    <w:rsid w:val="00B41AF9"/>
    <w:rsid w:val="00B41B81"/>
    <w:rsid w:val="00B41D7F"/>
    <w:rsid w:val="00B41FEC"/>
    <w:rsid w:val="00B44001"/>
    <w:rsid w:val="00B44085"/>
    <w:rsid w:val="00B44466"/>
    <w:rsid w:val="00B445CA"/>
    <w:rsid w:val="00B44811"/>
    <w:rsid w:val="00B44874"/>
    <w:rsid w:val="00B44F55"/>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235C"/>
    <w:rsid w:val="00B52815"/>
    <w:rsid w:val="00B529F8"/>
    <w:rsid w:val="00B52DBA"/>
    <w:rsid w:val="00B52F0D"/>
    <w:rsid w:val="00B531BC"/>
    <w:rsid w:val="00B5334D"/>
    <w:rsid w:val="00B535AF"/>
    <w:rsid w:val="00B53632"/>
    <w:rsid w:val="00B53B43"/>
    <w:rsid w:val="00B547A6"/>
    <w:rsid w:val="00B550C8"/>
    <w:rsid w:val="00B55494"/>
    <w:rsid w:val="00B55503"/>
    <w:rsid w:val="00B555D0"/>
    <w:rsid w:val="00B5560C"/>
    <w:rsid w:val="00B556E2"/>
    <w:rsid w:val="00B5580F"/>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0F5"/>
    <w:rsid w:val="00B624E1"/>
    <w:rsid w:val="00B625FE"/>
    <w:rsid w:val="00B6280E"/>
    <w:rsid w:val="00B633CF"/>
    <w:rsid w:val="00B638F4"/>
    <w:rsid w:val="00B63F6A"/>
    <w:rsid w:val="00B642B0"/>
    <w:rsid w:val="00B645FD"/>
    <w:rsid w:val="00B64989"/>
    <w:rsid w:val="00B64B25"/>
    <w:rsid w:val="00B64D25"/>
    <w:rsid w:val="00B64DF5"/>
    <w:rsid w:val="00B65283"/>
    <w:rsid w:val="00B65447"/>
    <w:rsid w:val="00B656C0"/>
    <w:rsid w:val="00B65760"/>
    <w:rsid w:val="00B6590C"/>
    <w:rsid w:val="00B65966"/>
    <w:rsid w:val="00B6666F"/>
    <w:rsid w:val="00B66BB1"/>
    <w:rsid w:val="00B66EED"/>
    <w:rsid w:val="00B66F93"/>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D77"/>
    <w:rsid w:val="00B73F3B"/>
    <w:rsid w:val="00B7410C"/>
    <w:rsid w:val="00B746AF"/>
    <w:rsid w:val="00B74BFF"/>
    <w:rsid w:val="00B74F8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E59"/>
    <w:rsid w:val="00B81F4C"/>
    <w:rsid w:val="00B8297C"/>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25E"/>
    <w:rsid w:val="00B9048F"/>
    <w:rsid w:val="00B909F2"/>
    <w:rsid w:val="00B90CDA"/>
    <w:rsid w:val="00B90EE3"/>
    <w:rsid w:val="00B9131B"/>
    <w:rsid w:val="00B91383"/>
    <w:rsid w:val="00B91C94"/>
    <w:rsid w:val="00B9218F"/>
    <w:rsid w:val="00B924F1"/>
    <w:rsid w:val="00B92C50"/>
    <w:rsid w:val="00B93069"/>
    <w:rsid w:val="00B9336F"/>
    <w:rsid w:val="00B93542"/>
    <w:rsid w:val="00B939AD"/>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A2"/>
    <w:rsid w:val="00B96510"/>
    <w:rsid w:val="00B96607"/>
    <w:rsid w:val="00B96639"/>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465C"/>
    <w:rsid w:val="00BA50B6"/>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4DA"/>
    <w:rsid w:val="00BB25EB"/>
    <w:rsid w:val="00BB2827"/>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4BC6"/>
    <w:rsid w:val="00BC53EF"/>
    <w:rsid w:val="00BC5B4C"/>
    <w:rsid w:val="00BC5B86"/>
    <w:rsid w:val="00BC62E0"/>
    <w:rsid w:val="00BC63FB"/>
    <w:rsid w:val="00BC64DF"/>
    <w:rsid w:val="00BC68F2"/>
    <w:rsid w:val="00BC6951"/>
    <w:rsid w:val="00BC6AB7"/>
    <w:rsid w:val="00BC6B89"/>
    <w:rsid w:val="00BC6D6F"/>
    <w:rsid w:val="00BC6ED1"/>
    <w:rsid w:val="00BC709A"/>
    <w:rsid w:val="00BC7F92"/>
    <w:rsid w:val="00BD02E7"/>
    <w:rsid w:val="00BD092B"/>
    <w:rsid w:val="00BD09D9"/>
    <w:rsid w:val="00BD15E8"/>
    <w:rsid w:val="00BD1E7E"/>
    <w:rsid w:val="00BD237C"/>
    <w:rsid w:val="00BD244E"/>
    <w:rsid w:val="00BD282E"/>
    <w:rsid w:val="00BD2AD5"/>
    <w:rsid w:val="00BD2ADD"/>
    <w:rsid w:val="00BD2AE1"/>
    <w:rsid w:val="00BD2BB2"/>
    <w:rsid w:val="00BD2D7F"/>
    <w:rsid w:val="00BD37BD"/>
    <w:rsid w:val="00BD3895"/>
    <w:rsid w:val="00BD3DC9"/>
    <w:rsid w:val="00BD43E4"/>
    <w:rsid w:val="00BD4C2B"/>
    <w:rsid w:val="00BD4D39"/>
    <w:rsid w:val="00BD4E72"/>
    <w:rsid w:val="00BD5143"/>
    <w:rsid w:val="00BD5580"/>
    <w:rsid w:val="00BD58BE"/>
    <w:rsid w:val="00BD6099"/>
    <w:rsid w:val="00BD60AA"/>
    <w:rsid w:val="00BD645F"/>
    <w:rsid w:val="00BD6595"/>
    <w:rsid w:val="00BD6EFF"/>
    <w:rsid w:val="00BD7563"/>
    <w:rsid w:val="00BD7CF6"/>
    <w:rsid w:val="00BE05AC"/>
    <w:rsid w:val="00BE08C7"/>
    <w:rsid w:val="00BE0BE9"/>
    <w:rsid w:val="00BE21E4"/>
    <w:rsid w:val="00BE287D"/>
    <w:rsid w:val="00BE298B"/>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F0003"/>
    <w:rsid w:val="00BF0650"/>
    <w:rsid w:val="00BF0CE6"/>
    <w:rsid w:val="00BF0DD4"/>
    <w:rsid w:val="00BF3068"/>
    <w:rsid w:val="00BF3168"/>
    <w:rsid w:val="00BF3239"/>
    <w:rsid w:val="00BF42DE"/>
    <w:rsid w:val="00BF4826"/>
    <w:rsid w:val="00BF4971"/>
    <w:rsid w:val="00BF4F43"/>
    <w:rsid w:val="00BF56B1"/>
    <w:rsid w:val="00BF57A1"/>
    <w:rsid w:val="00BF5804"/>
    <w:rsid w:val="00BF661F"/>
    <w:rsid w:val="00BF6FFB"/>
    <w:rsid w:val="00BF7B24"/>
    <w:rsid w:val="00BF7C0B"/>
    <w:rsid w:val="00C00210"/>
    <w:rsid w:val="00C00377"/>
    <w:rsid w:val="00C008AA"/>
    <w:rsid w:val="00C00E42"/>
    <w:rsid w:val="00C019FF"/>
    <w:rsid w:val="00C0210F"/>
    <w:rsid w:val="00C02C30"/>
    <w:rsid w:val="00C02F4D"/>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01A0"/>
    <w:rsid w:val="00C11020"/>
    <w:rsid w:val="00C11AC6"/>
    <w:rsid w:val="00C12AE2"/>
    <w:rsid w:val="00C12C9B"/>
    <w:rsid w:val="00C12F56"/>
    <w:rsid w:val="00C1357A"/>
    <w:rsid w:val="00C13858"/>
    <w:rsid w:val="00C138CB"/>
    <w:rsid w:val="00C13C0F"/>
    <w:rsid w:val="00C141BF"/>
    <w:rsid w:val="00C152C5"/>
    <w:rsid w:val="00C15449"/>
    <w:rsid w:val="00C158A6"/>
    <w:rsid w:val="00C15AAC"/>
    <w:rsid w:val="00C15B90"/>
    <w:rsid w:val="00C15C6E"/>
    <w:rsid w:val="00C15C92"/>
    <w:rsid w:val="00C16487"/>
    <w:rsid w:val="00C16E39"/>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69C"/>
    <w:rsid w:val="00C32791"/>
    <w:rsid w:val="00C32C26"/>
    <w:rsid w:val="00C338EA"/>
    <w:rsid w:val="00C3398D"/>
    <w:rsid w:val="00C33EC1"/>
    <w:rsid w:val="00C33F72"/>
    <w:rsid w:val="00C34243"/>
    <w:rsid w:val="00C34556"/>
    <w:rsid w:val="00C34B62"/>
    <w:rsid w:val="00C35782"/>
    <w:rsid w:val="00C357C2"/>
    <w:rsid w:val="00C35984"/>
    <w:rsid w:val="00C35A98"/>
    <w:rsid w:val="00C35AC3"/>
    <w:rsid w:val="00C35C0F"/>
    <w:rsid w:val="00C36CCF"/>
    <w:rsid w:val="00C36E6D"/>
    <w:rsid w:val="00C36FB8"/>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2D2B"/>
    <w:rsid w:val="00C43814"/>
    <w:rsid w:val="00C44336"/>
    <w:rsid w:val="00C44641"/>
    <w:rsid w:val="00C448C4"/>
    <w:rsid w:val="00C44D68"/>
    <w:rsid w:val="00C4528F"/>
    <w:rsid w:val="00C45D82"/>
    <w:rsid w:val="00C45FCE"/>
    <w:rsid w:val="00C46390"/>
    <w:rsid w:val="00C463A7"/>
    <w:rsid w:val="00C46449"/>
    <w:rsid w:val="00C46A39"/>
    <w:rsid w:val="00C470F5"/>
    <w:rsid w:val="00C471FC"/>
    <w:rsid w:val="00C47220"/>
    <w:rsid w:val="00C472E3"/>
    <w:rsid w:val="00C476CF"/>
    <w:rsid w:val="00C4773A"/>
    <w:rsid w:val="00C47793"/>
    <w:rsid w:val="00C47B61"/>
    <w:rsid w:val="00C47C4A"/>
    <w:rsid w:val="00C47DD3"/>
    <w:rsid w:val="00C47E22"/>
    <w:rsid w:val="00C47E84"/>
    <w:rsid w:val="00C50082"/>
    <w:rsid w:val="00C50899"/>
    <w:rsid w:val="00C509BD"/>
    <w:rsid w:val="00C51525"/>
    <w:rsid w:val="00C51857"/>
    <w:rsid w:val="00C51F93"/>
    <w:rsid w:val="00C52278"/>
    <w:rsid w:val="00C52563"/>
    <w:rsid w:val="00C528FC"/>
    <w:rsid w:val="00C52930"/>
    <w:rsid w:val="00C529E6"/>
    <w:rsid w:val="00C52A5F"/>
    <w:rsid w:val="00C52DF6"/>
    <w:rsid w:val="00C532A9"/>
    <w:rsid w:val="00C5338E"/>
    <w:rsid w:val="00C53A41"/>
    <w:rsid w:val="00C53B1B"/>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60270"/>
    <w:rsid w:val="00C605A9"/>
    <w:rsid w:val="00C60AE3"/>
    <w:rsid w:val="00C60F20"/>
    <w:rsid w:val="00C611AA"/>
    <w:rsid w:val="00C61509"/>
    <w:rsid w:val="00C615B5"/>
    <w:rsid w:val="00C61823"/>
    <w:rsid w:val="00C6226B"/>
    <w:rsid w:val="00C623A8"/>
    <w:rsid w:val="00C6314F"/>
    <w:rsid w:val="00C633EA"/>
    <w:rsid w:val="00C635FF"/>
    <w:rsid w:val="00C637FB"/>
    <w:rsid w:val="00C639AA"/>
    <w:rsid w:val="00C6426F"/>
    <w:rsid w:val="00C643D5"/>
    <w:rsid w:val="00C64435"/>
    <w:rsid w:val="00C648C5"/>
    <w:rsid w:val="00C652E3"/>
    <w:rsid w:val="00C658C2"/>
    <w:rsid w:val="00C65D39"/>
    <w:rsid w:val="00C66046"/>
    <w:rsid w:val="00C665F6"/>
    <w:rsid w:val="00C66D09"/>
    <w:rsid w:val="00C66E31"/>
    <w:rsid w:val="00C66E4D"/>
    <w:rsid w:val="00C6707A"/>
    <w:rsid w:val="00C67681"/>
    <w:rsid w:val="00C67E4A"/>
    <w:rsid w:val="00C704F2"/>
    <w:rsid w:val="00C7051F"/>
    <w:rsid w:val="00C705CB"/>
    <w:rsid w:val="00C7069A"/>
    <w:rsid w:val="00C70782"/>
    <w:rsid w:val="00C7120E"/>
    <w:rsid w:val="00C71A8E"/>
    <w:rsid w:val="00C71AA1"/>
    <w:rsid w:val="00C71BBF"/>
    <w:rsid w:val="00C734DE"/>
    <w:rsid w:val="00C735E3"/>
    <w:rsid w:val="00C73BA5"/>
    <w:rsid w:val="00C74758"/>
    <w:rsid w:val="00C7475F"/>
    <w:rsid w:val="00C74958"/>
    <w:rsid w:val="00C7496C"/>
    <w:rsid w:val="00C74D45"/>
    <w:rsid w:val="00C74EC9"/>
    <w:rsid w:val="00C755B1"/>
    <w:rsid w:val="00C75A08"/>
    <w:rsid w:val="00C764E3"/>
    <w:rsid w:val="00C76B74"/>
    <w:rsid w:val="00C76CBB"/>
    <w:rsid w:val="00C7733B"/>
    <w:rsid w:val="00C775AD"/>
    <w:rsid w:val="00C77E39"/>
    <w:rsid w:val="00C77FC2"/>
    <w:rsid w:val="00C80581"/>
    <w:rsid w:val="00C80C03"/>
    <w:rsid w:val="00C80C7F"/>
    <w:rsid w:val="00C80EB3"/>
    <w:rsid w:val="00C812C7"/>
    <w:rsid w:val="00C815F4"/>
    <w:rsid w:val="00C82F31"/>
    <w:rsid w:val="00C831F1"/>
    <w:rsid w:val="00C83A47"/>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87F96"/>
    <w:rsid w:val="00C90358"/>
    <w:rsid w:val="00C903F4"/>
    <w:rsid w:val="00C906E9"/>
    <w:rsid w:val="00C90833"/>
    <w:rsid w:val="00C90986"/>
    <w:rsid w:val="00C90B5B"/>
    <w:rsid w:val="00C90B8D"/>
    <w:rsid w:val="00C912AE"/>
    <w:rsid w:val="00C91929"/>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052"/>
    <w:rsid w:val="00C96B38"/>
    <w:rsid w:val="00C97D96"/>
    <w:rsid w:val="00C97EB3"/>
    <w:rsid w:val="00CA041C"/>
    <w:rsid w:val="00CA07E4"/>
    <w:rsid w:val="00CA0A39"/>
    <w:rsid w:val="00CA1115"/>
    <w:rsid w:val="00CA120B"/>
    <w:rsid w:val="00CA19C4"/>
    <w:rsid w:val="00CA19C9"/>
    <w:rsid w:val="00CA1D2C"/>
    <w:rsid w:val="00CA2570"/>
    <w:rsid w:val="00CA28EA"/>
    <w:rsid w:val="00CA2CE8"/>
    <w:rsid w:val="00CA2E09"/>
    <w:rsid w:val="00CA2F6D"/>
    <w:rsid w:val="00CA4000"/>
    <w:rsid w:val="00CA46BE"/>
    <w:rsid w:val="00CA49CC"/>
    <w:rsid w:val="00CA4B92"/>
    <w:rsid w:val="00CA4BF9"/>
    <w:rsid w:val="00CA4DE4"/>
    <w:rsid w:val="00CA5154"/>
    <w:rsid w:val="00CA5377"/>
    <w:rsid w:val="00CA541C"/>
    <w:rsid w:val="00CA5720"/>
    <w:rsid w:val="00CA6BF4"/>
    <w:rsid w:val="00CA7237"/>
    <w:rsid w:val="00CA7D99"/>
    <w:rsid w:val="00CB004D"/>
    <w:rsid w:val="00CB0122"/>
    <w:rsid w:val="00CB0565"/>
    <w:rsid w:val="00CB05BE"/>
    <w:rsid w:val="00CB06B9"/>
    <w:rsid w:val="00CB072B"/>
    <w:rsid w:val="00CB08BB"/>
    <w:rsid w:val="00CB0BC2"/>
    <w:rsid w:val="00CB0C10"/>
    <w:rsid w:val="00CB0DBD"/>
    <w:rsid w:val="00CB0F78"/>
    <w:rsid w:val="00CB0FF3"/>
    <w:rsid w:val="00CB16CF"/>
    <w:rsid w:val="00CB17D2"/>
    <w:rsid w:val="00CB1CB6"/>
    <w:rsid w:val="00CB1D90"/>
    <w:rsid w:val="00CB20D0"/>
    <w:rsid w:val="00CB2F6C"/>
    <w:rsid w:val="00CB2FFB"/>
    <w:rsid w:val="00CB37C9"/>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48F"/>
    <w:rsid w:val="00CB69AE"/>
    <w:rsid w:val="00CB6C1E"/>
    <w:rsid w:val="00CB6DC2"/>
    <w:rsid w:val="00CB6FAE"/>
    <w:rsid w:val="00CB7679"/>
    <w:rsid w:val="00CB76A3"/>
    <w:rsid w:val="00CB771E"/>
    <w:rsid w:val="00CB7974"/>
    <w:rsid w:val="00CB7A26"/>
    <w:rsid w:val="00CB7CA7"/>
    <w:rsid w:val="00CB7ED8"/>
    <w:rsid w:val="00CC03C3"/>
    <w:rsid w:val="00CC051E"/>
    <w:rsid w:val="00CC1342"/>
    <w:rsid w:val="00CC13E8"/>
    <w:rsid w:val="00CC1907"/>
    <w:rsid w:val="00CC1F63"/>
    <w:rsid w:val="00CC21B7"/>
    <w:rsid w:val="00CC2696"/>
    <w:rsid w:val="00CC28AC"/>
    <w:rsid w:val="00CC2A74"/>
    <w:rsid w:val="00CC2CAE"/>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7D2"/>
    <w:rsid w:val="00CD79C3"/>
    <w:rsid w:val="00CD7FAD"/>
    <w:rsid w:val="00CE05F0"/>
    <w:rsid w:val="00CE064C"/>
    <w:rsid w:val="00CE09D8"/>
    <w:rsid w:val="00CE127F"/>
    <w:rsid w:val="00CE12AC"/>
    <w:rsid w:val="00CE2039"/>
    <w:rsid w:val="00CE2294"/>
    <w:rsid w:val="00CE2462"/>
    <w:rsid w:val="00CE24DE"/>
    <w:rsid w:val="00CE2C20"/>
    <w:rsid w:val="00CE2DA5"/>
    <w:rsid w:val="00CE3C0C"/>
    <w:rsid w:val="00CE3DEF"/>
    <w:rsid w:val="00CE4909"/>
    <w:rsid w:val="00CE4DAA"/>
    <w:rsid w:val="00CE544A"/>
    <w:rsid w:val="00CE58F9"/>
    <w:rsid w:val="00CE5A48"/>
    <w:rsid w:val="00CE5BF1"/>
    <w:rsid w:val="00CE5D2F"/>
    <w:rsid w:val="00CE5F1D"/>
    <w:rsid w:val="00CE648D"/>
    <w:rsid w:val="00CE653D"/>
    <w:rsid w:val="00CE65CB"/>
    <w:rsid w:val="00CE690E"/>
    <w:rsid w:val="00CE6C52"/>
    <w:rsid w:val="00CE72C5"/>
    <w:rsid w:val="00CE79BC"/>
    <w:rsid w:val="00CE7AA3"/>
    <w:rsid w:val="00CE7CD3"/>
    <w:rsid w:val="00CE7E39"/>
    <w:rsid w:val="00CF0226"/>
    <w:rsid w:val="00CF0410"/>
    <w:rsid w:val="00CF0411"/>
    <w:rsid w:val="00CF047C"/>
    <w:rsid w:val="00CF066A"/>
    <w:rsid w:val="00CF08BA"/>
    <w:rsid w:val="00CF0A5D"/>
    <w:rsid w:val="00CF1473"/>
    <w:rsid w:val="00CF16A3"/>
    <w:rsid w:val="00CF1CA5"/>
    <w:rsid w:val="00CF24ED"/>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0EF4"/>
    <w:rsid w:val="00D01421"/>
    <w:rsid w:val="00D02ED0"/>
    <w:rsid w:val="00D02EF1"/>
    <w:rsid w:val="00D02F62"/>
    <w:rsid w:val="00D03697"/>
    <w:rsid w:val="00D03718"/>
    <w:rsid w:val="00D039D2"/>
    <w:rsid w:val="00D03BB7"/>
    <w:rsid w:val="00D040E5"/>
    <w:rsid w:val="00D04D82"/>
    <w:rsid w:val="00D04F91"/>
    <w:rsid w:val="00D05C0A"/>
    <w:rsid w:val="00D05C7C"/>
    <w:rsid w:val="00D05CB1"/>
    <w:rsid w:val="00D061A3"/>
    <w:rsid w:val="00D0628D"/>
    <w:rsid w:val="00D07840"/>
    <w:rsid w:val="00D0790C"/>
    <w:rsid w:val="00D07B43"/>
    <w:rsid w:val="00D07C44"/>
    <w:rsid w:val="00D1006B"/>
    <w:rsid w:val="00D10172"/>
    <w:rsid w:val="00D1022D"/>
    <w:rsid w:val="00D10664"/>
    <w:rsid w:val="00D10905"/>
    <w:rsid w:val="00D10E2A"/>
    <w:rsid w:val="00D112D9"/>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8C6"/>
    <w:rsid w:val="00D17C31"/>
    <w:rsid w:val="00D205AF"/>
    <w:rsid w:val="00D2075E"/>
    <w:rsid w:val="00D209E3"/>
    <w:rsid w:val="00D20B3A"/>
    <w:rsid w:val="00D2105A"/>
    <w:rsid w:val="00D2105B"/>
    <w:rsid w:val="00D212A4"/>
    <w:rsid w:val="00D21307"/>
    <w:rsid w:val="00D21F72"/>
    <w:rsid w:val="00D222BA"/>
    <w:rsid w:val="00D228FD"/>
    <w:rsid w:val="00D22974"/>
    <w:rsid w:val="00D229E2"/>
    <w:rsid w:val="00D22A34"/>
    <w:rsid w:val="00D22D53"/>
    <w:rsid w:val="00D22DDC"/>
    <w:rsid w:val="00D2319F"/>
    <w:rsid w:val="00D23E2A"/>
    <w:rsid w:val="00D24324"/>
    <w:rsid w:val="00D2461E"/>
    <w:rsid w:val="00D268B7"/>
    <w:rsid w:val="00D26D70"/>
    <w:rsid w:val="00D27497"/>
    <w:rsid w:val="00D27F98"/>
    <w:rsid w:val="00D30227"/>
    <w:rsid w:val="00D303C0"/>
    <w:rsid w:val="00D30430"/>
    <w:rsid w:val="00D304CF"/>
    <w:rsid w:val="00D3071B"/>
    <w:rsid w:val="00D309A6"/>
    <w:rsid w:val="00D30A67"/>
    <w:rsid w:val="00D30A80"/>
    <w:rsid w:val="00D30AFC"/>
    <w:rsid w:val="00D318DE"/>
    <w:rsid w:val="00D31A25"/>
    <w:rsid w:val="00D3208B"/>
    <w:rsid w:val="00D3228D"/>
    <w:rsid w:val="00D32460"/>
    <w:rsid w:val="00D32540"/>
    <w:rsid w:val="00D3267B"/>
    <w:rsid w:val="00D32AAD"/>
    <w:rsid w:val="00D32D27"/>
    <w:rsid w:val="00D32E60"/>
    <w:rsid w:val="00D33332"/>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1833"/>
    <w:rsid w:val="00D426E8"/>
    <w:rsid w:val="00D42AEA"/>
    <w:rsid w:val="00D43270"/>
    <w:rsid w:val="00D43B86"/>
    <w:rsid w:val="00D43F75"/>
    <w:rsid w:val="00D43F81"/>
    <w:rsid w:val="00D441C6"/>
    <w:rsid w:val="00D44407"/>
    <w:rsid w:val="00D4458F"/>
    <w:rsid w:val="00D44AB4"/>
    <w:rsid w:val="00D44E68"/>
    <w:rsid w:val="00D44FE8"/>
    <w:rsid w:val="00D45218"/>
    <w:rsid w:val="00D45314"/>
    <w:rsid w:val="00D45362"/>
    <w:rsid w:val="00D46309"/>
    <w:rsid w:val="00D47008"/>
    <w:rsid w:val="00D4742B"/>
    <w:rsid w:val="00D47B29"/>
    <w:rsid w:val="00D47D50"/>
    <w:rsid w:val="00D47F3F"/>
    <w:rsid w:val="00D50206"/>
    <w:rsid w:val="00D502E1"/>
    <w:rsid w:val="00D504A0"/>
    <w:rsid w:val="00D5051D"/>
    <w:rsid w:val="00D5084F"/>
    <w:rsid w:val="00D50B94"/>
    <w:rsid w:val="00D50B9B"/>
    <w:rsid w:val="00D50F9F"/>
    <w:rsid w:val="00D51C6E"/>
    <w:rsid w:val="00D5247A"/>
    <w:rsid w:val="00D5273C"/>
    <w:rsid w:val="00D52781"/>
    <w:rsid w:val="00D52FE3"/>
    <w:rsid w:val="00D5333B"/>
    <w:rsid w:val="00D535B3"/>
    <w:rsid w:val="00D53FAE"/>
    <w:rsid w:val="00D54526"/>
    <w:rsid w:val="00D54710"/>
    <w:rsid w:val="00D547FB"/>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57DE1"/>
    <w:rsid w:val="00D60406"/>
    <w:rsid w:val="00D604AE"/>
    <w:rsid w:val="00D60936"/>
    <w:rsid w:val="00D60964"/>
    <w:rsid w:val="00D60D59"/>
    <w:rsid w:val="00D60E5E"/>
    <w:rsid w:val="00D61351"/>
    <w:rsid w:val="00D6186E"/>
    <w:rsid w:val="00D61A2E"/>
    <w:rsid w:val="00D61B20"/>
    <w:rsid w:val="00D6202B"/>
    <w:rsid w:val="00D6267E"/>
    <w:rsid w:val="00D62D16"/>
    <w:rsid w:val="00D62E30"/>
    <w:rsid w:val="00D6366D"/>
    <w:rsid w:val="00D636CE"/>
    <w:rsid w:val="00D636F1"/>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4E"/>
    <w:rsid w:val="00D703F5"/>
    <w:rsid w:val="00D706BF"/>
    <w:rsid w:val="00D70FE6"/>
    <w:rsid w:val="00D7102D"/>
    <w:rsid w:val="00D71148"/>
    <w:rsid w:val="00D728C1"/>
    <w:rsid w:val="00D72933"/>
    <w:rsid w:val="00D72A8E"/>
    <w:rsid w:val="00D72B15"/>
    <w:rsid w:val="00D72C80"/>
    <w:rsid w:val="00D72C82"/>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A87"/>
    <w:rsid w:val="00D81F88"/>
    <w:rsid w:val="00D821CF"/>
    <w:rsid w:val="00D82468"/>
    <w:rsid w:val="00D8292F"/>
    <w:rsid w:val="00D82A25"/>
    <w:rsid w:val="00D82B58"/>
    <w:rsid w:val="00D82D19"/>
    <w:rsid w:val="00D82D77"/>
    <w:rsid w:val="00D82DD9"/>
    <w:rsid w:val="00D8383F"/>
    <w:rsid w:val="00D842BA"/>
    <w:rsid w:val="00D843A2"/>
    <w:rsid w:val="00D85236"/>
    <w:rsid w:val="00D856E3"/>
    <w:rsid w:val="00D8574E"/>
    <w:rsid w:val="00D8598C"/>
    <w:rsid w:val="00D859CC"/>
    <w:rsid w:val="00D8620B"/>
    <w:rsid w:val="00D863DC"/>
    <w:rsid w:val="00D86C2D"/>
    <w:rsid w:val="00D86E2B"/>
    <w:rsid w:val="00D86F69"/>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472"/>
    <w:rsid w:val="00D93476"/>
    <w:rsid w:val="00D93667"/>
    <w:rsid w:val="00D93A62"/>
    <w:rsid w:val="00D93E2F"/>
    <w:rsid w:val="00D942EE"/>
    <w:rsid w:val="00D944EC"/>
    <w:rsid w:val="00D9505A"/>
    <w:rsid w:val="00D951D6"/>
    <w:rsid w:val="00D9594C"/>
    <w:rsid w:val="00D95B6F"/>
    <w:rsid w:val="00D95F6B"/>
    <w:rsid w:val="00D96228"/>
    <w:rsid w:val="00D96C7A"/>
    <w:rsid w:val="00D97F32"/>
    <w:rsid w:val="00DA052A"/>
    <w:rsid w:val="00DA0DC0"/>
    <w:rsid w:val="00DA0F52"/>
    <w:rsid w:val="00DA1069"/>
    <w:rsid w:val="00DA1C91"/>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298D"/>
    <w:rsid w:val="00DB3060"/>
    <w:rsid w:val="00DB3567"/>
    <w:rsid w:val="00DB36DE"/>
    <w:rsid w:val="00DB3719"/>
    <w:rsid w:val="00DB409A"/>
    <w:rsid w:val="00DB46F8"/>
    <w:rsid w:val="00DB4CCA"/>
    <w:rsid w:val="00DB4CD1"/>
    <w:rsid w:val="00DB5A82"/>
    <w:rsid w:val="00DB5B31"/>
    <w:rsid w:val="00DB5D51"/>
    <w:rsid w:val="00DB68F4"/>
    <w:rsid w:val="00DB6F1F"/>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1030"/>
    <w:rsid w:val="00DD132A"/>
    <w:rsid w:val="00DD137A"/>
    <w:rsid w:val="00DD137D"/>
    <w:rsid w:val="00DD1545"/>
    <w:rsid w:val="00DD1B26"/>
    <w:rsid w:val="00DD1FF2"/>
    <w:rsid w:val="00DD2292"/>
    <w:rsid w:val="00DD23F3"/>
    <w:rsid w:val="00DD2A00"/>
    <w:rsid w:val="00DD2DB3"/>
    <w:rsid w:val="00DD2F6C"/>
    <w:rsid w:val="00DD336A"/>
    <w:rsid w:val="00DD34B4"/>
    <w:rsid w:val="00DD368C"/>
    <w:rsid w:val="00DD379C"/>
    <w:rsid w:val="00DD3A37"/>
    <w:rsid w:val="00DD3A8F"/>
    <w:rsid w:val="00DD400F"/>
    <w:rsid w:val="00DD4C35"/>
    <w:rsid w:val="00DD4CC6"/>
    <w:rsid w:val="00DD4E07"/>
    <w:rsid w:val="00DD5D75"/>
    <w:rsid w:val="00DD63BE"/>
    <w:rsid w:val="00DD6E53"/>
    <w:rsid w:val="00DD72F5"/>
    <w:rsid w:val="00DD744B"/>
    <w:rsid w:val="00DD74D4"/>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53E"/>
    <w:rsid w:val="00DE583A"/>
    <w:rsid w:val="00DE5BE1"/>
    <w:rsid w:val="00DE5D45"/>
    <w:rsid w:val="00DE5E46"/>
    <w:rsid w:val="00DE6309"/>
    <w:rsid w:val="00DE636E"/>
    <w:rsid w:val="00DE6969"/>
    <w:rsid w:val="00DE6B04"/>
    <w:rsid w:val="00DE71FF"/>
    <w:rsid w:val="00DE77AB"/>
    <w:rsid w:val="00DE7893"/>
    <w:rsid w:val="00DF0681"/>
    <w:rsid w:val="00DF0798"/>
    <w:rsid w:val="00DF096B"/>
    <w:rsid w:val="00DF0A1A"/>
    <w:rsid w:val="00DF0A4A"/>
    <w:rsid w:val="00DF0E20"/>
    <w:rsid w:val="00DF1D31"/>
    <w:rsid w:val="00DF1E57"/>
    <w:rsid w:val="00DF2043"/>
    <w:rsid w:val="00DF2092"/>
    <w:rsid w:val="00DF2DE8"/>
    <w:rsid w:val="00DF3BCB"/>
    <w:rsid w:val="00DF3FF7"/>
    <w:rsid w:val="00DF4000"/>
    <w:rsid w:val="00DF4D74"/>
    <w:rsid w:val="00DF4EE6"/>
    <w:rsid w:val="00DF4F8F"/>
    <w:rsid w:val="00DF554B"/>
    <w:rsid w:val="00DF5D9B"/>
    <w:rsid w:val="00DF647F"/>
    <w:rsid w:val="00DF6582"/>
    <w:rsid w:val="00DF66C0"/>
    <w:rsid w:val="00DF6EC3"/>
    <w:rsid w:val="00DF7154"/>
    <w:rsid w:val="00DF7340"/>
    <w:rsid w:val="00DF76A1"/>
    <w:rsid w:val="00DF79F4"/>
    <w:rsid w:val="00DF7CBA"/>
    <w:rsid w:val="00E001E2"/>
    <w:rsid w:val="00E001EF"/>
    <w:rsid w:val="00E00E31"/>
    <w:rsid w:val="00E01493"/>
    <w:rsid w:val="00E01A4F"/>
    <w:rsid w:val="00E01A71"/>
    <w:rsid w:val="00E020B6"/>
    <w:rsid w:val="00E02718"/>
    <w:rsid w:val="00E02889"/>
    <w:rsid w:val="00E02AB3"/>
    <w:rsid w:val="00E02C53"/>
    <w:rsid w:val="00E02F57"/>
    <w:rsid w:val="00E03434"/>
    <w:rsid w:val="00E03E14"/>
    <w:rsid w:val="00E03E19"/>
    <w:rsid w:val="00E03E24"/>
    <w:rsid w:val="00E03F1B"/>
    <w:rsid w:val="00E053AB"/>
    <w:rsid w:val="00E053D6"/>
    <w:rsid w:val="00E0559C"/>
    <w:rsid w:val="00E05F5A"/>
    <w:rsid w:val="00E06616"/>
    <w:rsid w:val="00E0696D"/>
    <w:rsid w:val="00E07097"/>
    <w:rsid w:val="00E075A8"/>
    <w:rsid w:val="00E076C2"/>
    <w:rsid w:val="00E078E2"/>
    <w:rsid w:val="00E07E49"/>
    <w:rsid w:val="00E07E74"/>
    <w:rsid w:val="00E103AD"/>
    <w:rsid w:val="00E10A5D"/>
    <w:rsid w:val="00E10C17"/>
    <w:rsid w:val="00E1165D"/>
    <w:rsid w:val="00E116BC"/>
    <w:rsid w:val="00E11D6E"/>
    <w:rsid w:val="00E11DC3"/>
    <w:rsid w:val="00E11E8A"/>
    <w:rsid w:val="00E121B0"/>
    <w:rsid w:val="00E121EB"/>
    <w:rsid w:val="00E12444"/>
    <w:rsid w:val="00E1395B"/>
    <w:rsid w:val="00E144FE"/>
    <w:rsid w:val="00E149B4"/>
    <w:rsid w:val="00E14BFC"/>
    <w:rsid w:val="00E1502E"/>
    <w:rsid w:val="00E1530E"/>
    <w:rsid w:val="00E154B4"/>
    <w:rsid w:val="00E15821"/>
    <w:rsid w:val="00E159F7"/>
    <w:rsid w:val="00E15D21"/>
    <w:rsid w:val="00E15EF4"/>
    <w:rsid w:val="00E161FB"/>
    <w:rsid w:val="00E16BD6"/>
    <w:rsid w:val="00E17132"/>
    <w:rsid w:val="00E17911"/>
    <w:rsid w:val="00E17EB8"/>
    <w:rsid w:val="00E200FA"/>
    <w:rsid w:val="00E2046F"/>
    <w:rsid w:val="00E206CB"/>
    <w:rsid w:val="00E20BDF"/>
    <w:rsid w:val="00E20FA0"/>
    <w:rsid w:val="00E21A1C"/>
    <w:rsid w:val="00E22088"/>
    <w:rsid w:val="00E23164"/>
    <w:rsid w:val="00E23364"/>
    <w:rsid w:val="00E237B2"/>
    <w:rsid w:val="00E2401B"/>
    <w:rsid w:val="00E24113"/>
    <w:rsid w:val="00E245AF"/>
    <w:rsid w:val="00E24FBF"/>
    <w:rsid w:val="00E255B8"/>
    <w:rsid w:val="00E25A1D"/>
    <w:rsid w:val="00E25A3B"/>
    <w:rsid w:val="00E25A9D"/>
    <w:rsid w:val="00E25D38"/>
    <w:rsid w:val="00E25F8D"/>
    <w:rsid w:val="00E26497"/>
    <w:rsid w:val="00E266B4"/>
    <w:rsid w:val="00E26758"/>
    <w:rsid w:val="00E26B37"/>
    <w:rsid w:val="00E26C77"/>
    <w:rsid w:val="00E2760B"/>
    <w:rsid w:val="00E27927"/>
    <w:rsid w:val="00E27F85"/>
    <w:rsid w:val="00E3023B"/>
    <w:rsid w:val="00E30932"/>
    <w:rsid w:val="00E30E0F"/>
    <w:rsid w:val="00E3166D"/>
    <w:rsid w:val="00E31C43"/>
    <w:rsid w:val="00E31E93"/>
    <w:rsid w:val="00E32445"/>
    <w:rsid w:val="00E3280C"/>
    <w:rsid w:val="00E33075"/>
    <w:rsid w:val="00E33145"/>
    <w:rsid w:val="00E333EC"/>
    <w:rsid w:val="00E334B4"/>
    <w:rsid w:val="00E33ACD"/>
    <w:rsid w:val="00E33D84"/>
    <w:rsid w:val="00E3475F"/>
    <w:rsid w:val="00E3476E"/>
    <w:rsid w:val="00E34F90"/>
    <w:rsid w:val="00E35403"/>
    <w:rsid w:val="00E3561D"/>
    <w:rsid w:val="00E358BD"/>
    <w:rsid w:val="00E35B70"/>
    <w:rsid w:val="00E36E6F"/>
    <w:rsid w:val="00E36E95"/>
    <w:rsid w:val="00E36EBA"/>
    <w:rsid w:val="00E36FAA"/>
    <w:rsid w:val="00E37574"/>
    <w:rsid w:val="00E3761D"/>
    <w:rsid w:val="00E379DF"/>
    <w:rsid w:val="00E37FBF"/>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CC1"/>
    <w:rsid w:val="00E44D48"/>
    <w:rsid w:val="00E44FE8"/>
    <w:rsid w:val="00E4545B"/>
    <w:rsid w:val="00E4586E"/>
    <w:rsid w:val="00E45BA7"/>
    <w:rsid w:val="00E45C73"/>
    <w:rsid w:val="00E4757E"/>
    <w:rsid w:val="00E47658"/>
    <w:rsid w:val="00E47826"/>
    <w:rsid w:val="00E50970"/>
    <w:rsid w:val="00E517A9"/>
    <w:rsid w:val="00E51873"/>
    <w:rsid w:val="00E521FE"/>
    <w:rsid w:val="00E52C2F"/>
    <w:rsid w:val="00E531A7"/>
    <w:rsid w:val="00E531F7"/>
    <w:rsid w:val="00E535D6"/>
    <w:rsid w:val="00E537C1"/>
    <w:rsid w:val="00E53CC0"/>
    <w:rsid w:val="00E549C0"/>
    <w:rsid w:val="00E54B5A"/>
    <w:rsid w:val="00E54FA4"/>
    <w:rsid w:val="00E55424"/>
    <w:rsid w:val="00E55867"/>
    <w:rsid w:val="00E55A86"/>
    <w:rsid w:val="00E55E88"/>
    <w:rsid w:val="00E55FA3"/>
    <w:rsid w:val="00E579EC"/>
    <w:rsid w:val="00E57A9E"/>
    <w:rsid w:val="00E57B41"/>
    <w:rsid w:val="00E60383"/>
    <w:rsid w:val="00E60898"/>
    <w:rsid w:val="00E60CE0"/>
    <w:rsid w:val="00E60CEA"/>
    <w:rsid w:val="00E60F3D"/>
    <w:rsid w:val="00E60F9D"/>
    <w:rsid w:val="00E61095"/>
    <w:rsid w:val="00E6131B"/>
    <w:rsid w:val="00E6160D"/>
    <w:rsid w:val="00E6167D"/>
    <w:rsid w:val="00E618A5"/>
    <w:rsid w:val="00E61BA0"/>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708BF"/>
    <w:rsid w:val="00E70AF9"/>
    <w:rsid w:val="00E7152C"/>
    <w:rsid w:val="00E71626"/>
    <w:rsid w:val="00E721FE"/>
    <w:rsid w:val="00E73335"/>
    <w:rsid w:val="00E737F0"/>
    <w:rsid w:val="00E73C6D"/>
    <w:rsid w:val="00E73F7A"/>
    <w:rsid w:val="00E741EB"/>
    <w:rsid w:val="00E744BE"/>
    <w:rsid w:val="00E751B8"/>
    <w:rsid w:val="00E75BAB"/>
    <w:rsid w:val="00E75D2A"/>
    <w:rsid w:val="00E76001"/>
    <w:rsid w:val="00E7621F"/>
    <w:rsid w:val="00E76269"/>
    <w:rsid w:val="00E765FE"/>
    <w:rsid w:val="00E76A81"/>
    <w:rsid w:val="00E76D3C"/>
    <w:rsid w:val="00E76D84"/>
    <w:rsid w:val="00E76E6F"/>
    <w:rsid w:val="00E772A8"/>
    <w:rsid w:val="00E7738C"/>
    <w:rsid w:val="00E77FE6"/>
    <w:rsid w:val="00E80084"/>
    <w:rsid w:val="00E8015B"/>
    <w:rsid w:val="00E802D4"/>
    <w:rsid w:val="00E8030E"/>
    <w:rsid w:val="00E80878"/>
    <w:rsid w:val="00E80990"/>
    <w:rsid w:val="00E80E5D"/>
    <w:rsid w:val="00E81314"/>
    <w:rsid w:val="00E81818"/>
    <w:rsid w:val="00E8209A"/>
    <w:rsid w:val="00E82453"/>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87F8E"/>
    <w:rsid w:val="00E90184"/>
    <w:rsid w:val="00E90CA1"/>
    <w:rsid w:val="00E90E3F"/>
    <w:rsid w:val="00E9135A"/>
    <w:rsid w:val="00E916AB"/>
    <w:rsid w:val="00E91935"/>
    <w:rsid w:val="00E91CD1"/>
    <w:rsid w:val="00E91ECE"/>
    <w:rsid w:val="00E92080"/>
    <w:rsid w:val="00E92474"/>
    <w:rsid w:val="00E9344A"/>
    <w:rsid w:val="00E93558"/>
    <w:rsid w:val="00E93C22"/>
    <w:rsid w:val="00E93C55"/>
    <w:rsid w:val="00E93DF7"/>
    <w:rsid w:val="00E94020"/>
    <w:rsid w:val="00E94059"/>
    <w:rsid w:val="00E94D99"/>
    <w:rsid w:val="00E95769"/>
    <w:rsid w:val="00E9599D"/>
    <w:rsid w:val="00E95A5D"/>
    <w:rsid w:val="00E95A8E"/>
    <w:rsid w:val="00E95B08"/>
    <w:rsid w:val="00E95FB5"/>
    <w:rsid w:val="00E960E6"/>
    <w:rsid w:val="00E9685D"/>
    <w:rsid w:val="00E96C88"/>
    <w:rsid w:val="00E96EA1"/>
    <w:rsid w:val="00E979BC"/>
    <w:rsid w:val="00E97A2D"/>
    <w:rsid w:val="00E97AF7"/>
    <w:rsid w:val="00E97B68"/>
    <w:rsid w:val="00E97C90"/>
    <w:rsid w:val="00E97D03"/>
    <w:rsid w:val="00EA0374"/>
    <w:rsid w:val="00EA0638"/>
    <w:rsid w:val="00EA0D0F"/>
    <w:rsid w:val="00EA14AC"/>
    <w:rsid w:val="00EA1B3C"/>
    <w:rsid w:val="00EA1BC6"/>
    <w:rsid w:val="00EA2435"/>
    <w:rsid w:val="00EA24DD"/>
    <w:rsid w:val="00EA25AD"/>
    <w:rsid w:val="00EA262F"/>
    <w:rsid w:val="00EA2826"/>
    <w:rsid w:val="00EA309C"/>
    <w:rsid w:val="00EA3258"/>
    <w:rsid w:val="00EA340B"/>
    <w:rsid w:val="00EA3448"/>
    <w:rsid w:val="00EA373D"/>
    <w:rsid w:val="00EA4675"/>
    <w:rsid w:val="00EA48F7"/>
    <w:rsid w:val="00EA4A2B"/>
    <w:rsid w:val="00EA50D3"/>
    <w:rsid w:val="00EA5D03"/>
    <w:rsid w:val="00EA61F2"/>
    <w:rsid w:val="00EA6630"/>
    <w:rsid w:val="00EA666E"/>
    <w:rsid w:val="00EA6C1B"/>
    <w:rsid w:val="00EA6D3E"/>
    <w:rsid w:val="00EA70E2"/>
    <w:rsid w:val="00EA764A"/>
    <w:rsid w:val="00EA7779"/>
    <w:rsid w:val="00EB0ACD"/>
    <w:rsid w:val="00EB0C68"/>
    <w:rsid w:val="00EB113F"/>
    <w:rsid w:val="00EB134D"/>
    <w:rsid w:val="00EB1BE5"/>
    <w:rsid w:val="00EB1E4D"/>
    <w:rsid w:val="00EB21D3"/>
    <w:rsid w:val="00EB232A"/>
    <w:rsid w:val="00EB2A29"/>
    <w:rsid w:val="00EB3F4C"/>
    <w:rsid w:val="00EB403B"/>
    <w:rsid w:val="00EB40C6"/>
    <w:rsid w:val="00EB474C"/>
    <w:rsid w:val="00EB4CCB"/>
    <w:rsid w:val="00EB54CA"/>
    <w:rsid w:val="00EB54ED"/>
    <w:rsid w:val="00EB576E"/>
    <w:rsid w:val="00EB5853"/>
    <w:rsid w:val="00EB59F5"/>
    <w:rsid w:val="00EB5A98"/>
    <w:rsid w:val="00EB5D1C"/>
    <w:rsid w:val="00EB6053"/>
    <w:rsid w:val="00EB6166"/>
    <w:rsid w:val="00EB6691"/>
    <w:rsid w:val="00EB6774"/>
    <w:rsid w:val="00EB68AF"/>
    <w:rsid w:val="00EB6F90"/>
    <w:rsid w:val="00EB7181"/>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5690"/>
    <w:rsid w:val="00EC6161"/>
    <w:rsid w:val="00EC6806"/>
    <w:rsid w:val="00ED1118"/>
    <w:rsid w:val="00ED13ED"/>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123"/>
    <w:rsid w:val="00EE78D7"/>
    <w:rsid w:val="00EF08DB"/>
    <w:rsid w:val="00EF0900"/>
    <w:rsid w:val="00EF0A12"/>
    <w:rsid w:val="00EF0ED0"/>
    <w:rsid w:val="00EF127A"/>
    <w:rsid w:val="00EF162F"/>
    <w:rsid w:val="00EF1636"/>
    <w:rsid w:val="00EF1711"/>
    <w:rsid w:val="00EF1FA1"/>
    <w:rsid w:val="00EF24D4"/>
    <w:rsid w:val="00EF2539"/>
    <w:rsid w:val="00EF258B"/>
    <w:rsid w:val="00EF25F1"/>
    <w:rsid w:val="00EF2C0A"/>
    <w:rsid w:val="00EF2DC7"/>
    <w:rsid w:val="00EF3006"/>
    <w:rsid w:val="00EF31FE"/>
    <w:rsid w:val="00EF3540"/>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9CA"/>
    <w:rsid w:val="00EF6F83"/>
    <w:rsid w:val="00EF7108"/>
    <w:rsid w:val="00EF713B"/>
    <w:rsid w:val="00EF79C9"/>
    <w:rsid w:val="00EF7BE0"/>
    <w:rsid w:val="00EF7C68"/>
    <w:rsid w:val="00F0057B"/>
    <w:rsid w:val="00F00920"/>
    <w:rsid w:val="00F011B0"/>
    <w:rsid w:val="00F014D2"/>
    <w:rsid w:val="00F01BEB"/>
    <w:rsid w:val="00F01C02"/>
    <w:rsid w:val="00F01E19"/>
    <w:rsid w:val="00F02163"/>
    <w:rsid w:val="00F021E6"/>
    <w:rsid w:val="00F02898"/>
    <w:rsid w:val="00F028FB"/>
    <w:rsid w:val="00F02C1B"/>
    <w:rsid w:val="00F03204"/>
    <w:rsid w:val="00F03335"/>
    <w:rsid w:val="00F03E8A"/>
    <w:rsid w:val="00F0425D"/>
    <w:rsid w:val="00F04403"/>
    <w:rsid w:val="00F06031"/>
    <w:rsid w:val="00F060A0"/>
    <w:rsid w:val="00F06F9A"/>
    <w:rsid w:val="00F0724E"/>
    <w:rsid w:val="00F07694"/>
    <w:rsid w:val="00F07769"/>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8CA"/>
    <w:rsid w:val="00F14CC0"/>
    <w:rsid w:val="00F15037"/>
    <w:rsid w:val="00F15199"/>
    <w:rsid w:val="00F151CF"/>
    <w:rsid w:val="00F15212"/>
    <w:rsid w:val="00F15500"/>
    <w:rsid w:val="00F156FB"/>
    <w:rsid w:val="00F15B38"/>
    <w:rsid w:val="00F15B3B"/>
    <w:rsid w:val="00F15B9D"/>
    <w:rsid w:val="00F161A8"/>
    <w:rsid w:val="00F16295"/>
    <w:rsid w:val="00F16502"/>
    <w:rsid w:val="00F171FC"/>
    <w:rsid w:val="00F17499"/>
    <w:rsid w:val="00F17972"/>
    <w:rsid w:val="00F17AF6"/>
    <w:rsid w:val="00F17BEF"/>
    <w:rsid w:val="00F20DAD"/>
    <w:rsid w:val="00F20F6C"/>
    <w:rsid w:val="00F2107B"/>
    <w:rsid w:val="00F21B55"/>
    <w:rsid w:val="00F222FD"/>
    <w:rsid w:val="00F22B23"/>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0E6A"/>
    <w:rsid w:val="00F3172C"/>
    <w:rsid w:val="00F318D7"/>
    <w:rsid w:val="00F31995"/>
    <w:rsid w:val="00F31EAB"/>
    <w:rsid w:val="00F32E06"/>
    <w:rsid w:val="00F330BC"/>
    <w:rsid w:val="00F34935"/>
    <w:rsid w:val="00F353A9"/>
    <w:rsid w:val="00F35840"/>
    <w:rsid w:val="00F360A3"/>
    <w:rsid w:val="00F3631C"/>
    <w:rsid w:val="00F363EB"/>
    <w:rsid w:val="00F36466"/>
    <w:rsid w:val="00F36497"/>
    <w:rsid w:val="00F36998"/>
    <w:rsid w:val="00F36BA7"/>
    <w:rsid w:val="00F37474"/>
    <w:rsid w:val="00F37694"/>
    <w:rsid w:val="00F37E3B"/>
    <w:rsid w:val="00F407E2"/>
    <w:rsid w:val="00F40BB2"/>
    <w:rsid w:val="00F40D5B"/>
    <w:rsid w:val="00F414F7"/>
    <w:rsid w:val="00F41983"/>
    <w:rsid w:val="00F41A28"/>
    <w:rsid w:val="00F42204"/>
    <w:rsid w:val="00F4253A"/>
    <w:rsid w:val="00F42DB2"/>
    <w:rsid w:val="00F42F32"/>
    <w:rsid w:val="00F4338E"/>
    <w:rsid w:val="00F4352D"/>
    <w:rsid w:val="00F435D3"/>
    <w:rsid w:val="00F437F2"/>
    <w:rsid w:val="00F43ACE"/>
    <w:rsid w:val="00F43F05"/>
    <w:rsid w:val="00F44037"/>
    <w:rsid w:val="00F4443A"/>
    <w:rsid w:val="00F44916"/>
    <w:rsid w:val="00F44DC0"/>
    <w:rsid w:val="00F45174"/>
    <w:rsid w:val="00F451BA"/>
    <w:rsid w:val="00F45269"/>
    <w:rsid w:val="00F4531A"/>
    <w:rsid w:val="00F45486"/>
    <w:rsid w:val="00F454B7"/>
    <w:rsid w:val="00F4573B"/>
    <w:rsid w:val="00F45B72"/>
    <w:rsid w:val="00F45CE6"/>
    <w:rsid w:val="00F464DD"/>
    <w:rsid w:val="00F470F2"/>
    <w:rsid w:val="00F4717A"/>
    <w:rsid w:val="00F47193"/>
    <w:rsid w:val="00F47A57"/>
    <w:rsid w:val="00F47ED0"/>
    <w:rsid w:val="00F501A2"/>
    <w:rsid w:val="00F503F9"/>
    <w:rsid w:val="00F50C0E"/>
    <w:rsid w:val="00F50DC5"/>
    <w:rsid w:val="00F5165F"/>
    <w:rsid w:val="00F5192E"/>
    <w:rsid w:val="00F5195C"/>
    <w:rsid w:val="00F51ADD"/>
    <w:rsid w:val="00F51B15"/>
    <w:rsid w:val="00F51CC2"/>
    <w:rsid w:val="00F520A2"/>
    <w:rsid w:val="00F5215B"/>
    <w:rsid w:val="00F522C7"/>
    <w:rsid w:val="00F5251B"/>
    <w:rsid w:val="00F5268D"/>
    <w:rsid w:val="00F52A7C"/>
    <w:rsid w:val="00F531B8"/>
    <w:rsid w:val="00F532BE"/>
    <w:rsid w:val="00F5360C"/>
    <w:rsid w:val="00F53B3C"/>
    <w:rsid w:val="00F54EE6"/>
    <w:rsid w:val="00F5506F"/>
    <w:rsid w:val="00F5520E"/>
    <w:rsid w:val="00F5585B"/>
    <w:rsid w:val="00F56989"/>
    <w:rsid w:val="00F569A9"/>
    <w:rsid w:val="00F56FE2"/>
    <w:rsid w:val="00F57241"/>
    <w:rsid w:val="00F573D0"/>
    <w:rsid w:val="00F57803"/>
    <w:rsid w:val="00F57E00"/>
    <w:rsid w:val="00F60CAB"/>
    <w:rsid w:val="00F6108A"/>
    <w:rsid w:val="00F61474"/>
    <w:rsid w:val="00F61673"/>
    <w:rsid w:val="00F61893"/>
    <w:rsid w:val="00F61A7A"/>
    <w:rsid w:val="00F61DBF"/>
    <w:rsid w:val="00F61E3F"/>
    <w:rsid w:val="00F61F53"/>
    <w:rsid w:val="00F62048"/>
    <w:rsid w:val="00F62422"/>
    <w:rsid w:val="00F625D8"/>
    <w:rsid w:val="00F628BE"/>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97"/>
    <w:rsid w:val="00F664AA"/>
    <w:rsid w:val="00F6671C"/>
    <w:rsid w:val="00F667E9"/>
    <w:rsid w:val="00F6682E"/>
    <w:rsid w:val="00F670FB"/>
    <w:rsid w:val="00F675EF"/>
    <w:rsid w:val="00F6790D"/>
    <w:rsid w:val="00F67D42"/>
    <w:rsid w:val="00F67D60"/>
    <w:rsid w:val="00F67D8C"/>
    <w:rsid w:val="00F7022F"/>
    <w:rsid w:val="00F706D9"/>
    <w:rsid w:val="00F710AA"/>
    <w:rsid w:val="00F71455"/>
    <w:rsid w:val="00F71493"/>
    <w:rsid w:val="00F7202B"/>
    <w:rsid w:val="00F72449"/>
    <w:rsid w:val="00F72CCD"/>
    <w:rsid w:val="00F7317C"/>
    <w:rsid w:val="00F7341E"/>
    <w:rsid w:val="00F7347E"/>
    <w:rsid w:val="00F73546"/>
    <w:rsid w:val="00F73581"/>
    <w:rsid w:val="00F7377F"/>
    <w:rsid w:val="00F739E8"/>
    <w:rsid w:val="00F73B79"/>
    <w:rsid w:val="00F73DDA"/>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3E03"/>
    <w:rsid w:val="00F84847"/>
    <w:rsid w:val="00F84B47"/>
    <w:rsid w:val="00F84BAC"/>
    <w:rsid w:val="00F84E36"/>
    <w:rsid w:val="00F858EF"/>
    <w:rsid w:val="00F85A8B"/>
    <w:rsid w:val="00F85BC1"/>
    <w:rsid w:val="00F85D47"/>
    <w:rsid w:val="00F865E1"/>
    <w:rsid w:val="00F86747"/>
    <w:rsid w:val="00F86855"/>
    <w:rsid w:val="00F86CB9"/>
    <w:rsid w:val="00F86F69"/>
    <w:rsid w:val="00F86FB7"/>
    <w:rsid w:val="00F8716D"/>
    <w:rsid w:val="00F87364"/>
    <w:rsid w:val="00F87391"/>
    <w:rsid w:val="00F875A1"/>
    <w:rsid w:val="00F87FA5"/>
    <w:rsid w:val="00F90478"/>
    <w:rsid w:val="00F90D80"/>
    <w:rsid w:val="00F90EA7"/>
    <w:rsid w:val="00F91010"/>
    <w:rsid w:val="00F91224"/>
    <w:rsid w:val="00F921CF"/>
    <w:rsid w:val="00F923A0"/>
    <w:rsid w:val="00F92411"/>
    <w:rsid w:val="00F93150"/>
    <w:rsid w:val="00F931DF"/>
    <w:rsid w:val="00F9342D"/>
    <w:rsid w:val="00F9349E"/>
    <w:rsid w:val="00F93B5A"/>
    <w:rsid w:val="00F93BFB"/>
    <w:rsid w:val="00F94823"/>
    <w:rsid w:val="00F94A1C"/>
    <w:rsid w:val="00F952E4"/>
    <w:rsid w:val="00F95B07"/>
    <w:rsid w:val="00F95D81"/>
    <w:rsid w:val="00F95F67"/>
    <w:rsid w:val="00F9651E"/>
    <w:rsid w:val="00F96EFA"/>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80F"/>
    <w:rsid w:val="00FA292F"/>
    <w:rsid w:val="00FA2B55"/>
    <w:rsid w:val="00FA2FF9"/>
    <w:rsid w:val="00FA30F5"/>
    <w:rsid w:val="00FA3832"/>
    <w:rsid w:val="00FA3A8A"/>
    <w:rsid w:val="00FA3C43"/>
    <w:rsid w:val="00FA3CE4"/>
    <w:rsid w:val="00FA42C4"/>
    <w:rsid w:val="00FA43D1"/>
    <w:rsid w:val="00FA52B7"/>
    <w:rsid w:val="00FA55FB"/>
    <w:rsid w:val="00FA5A24"/>
    <w:rsid w:val="00FA6B16"/>
    <w:rsid w:val="00FA7170"/>
    <w:rsid w:val="00FA7255"/>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385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1D2"/>
    <w:rsid w:val="00FC1841"/>
    <w:rsid w:val="00FC1A2B"/>
    <w:rsid w:val="00FC1C0E"/>
    <w:rsid w:val="00FC1C35"/>
    <w:rsid w:val="00FC200F"/>
    <w:rsid w:val="00FC281D"/>
    <w:rsid w:val="00FC3496"/>
    <w:rsid w:val="00FC34D7"/>
    <w:rsid w:val="00FC3551"/>
    <w:rsid w:val="00FC42AD"/>
    <w:rsid w:val="00FC4491"/>
    <w:rsid w:val="00FC4963"/>
    <w:rsid w:val="00FC4C14"/>
    <w:rsid w:val="00FC4CF1"/>
    <w:rsid w:val="00FC5136"/>
    <w:rsid w:val="00FC5619"/>
    <w:rsid w:val="00FC5B45"/>
    <w:rsid w:val="00FC641E"/>
    <w:rsid w:val="00FC64A7"/>
    <w:rsid w:val="00FC6AA1"/>
    <w:rsid w:val="00FC7445"/>
    <w:rsid w:val="00FC74DF"/>
    <w:rsid w:val="00FC7560"/>
    <w:rsid w:val="00FD0EEE"/>
    <w:rsid w:val="00FD1122"/>
    <w:rsid w:val="00FD1B0A"/>
    <w:rsid w:val="00FD1EBF"/>
    <w:rsid w:val="00FD2071"/>
    <w:rsid w:val="00FD2AA9"/>
    <w:rsid w:val="00FD2D56"/>
    <w:rsid w:val="00FD34CA"/>
    <w:rsid w:val="00FD401D"/>
    <w:rsid w:val="00FD4561"/>
    <w:rsid w:val="00FD46AA"/>
    <w:rsid w:val="00FD470B"/>
    <w:rsid w:val="00FD49C5"/>
    <w:rsid w:val="00FD4B43"/>
    <w:rsid w:val="00FD4BFE"/>
    <w:rsid w:val="00FD4DE6"/>
    <w:rsid w:val="00FD4E29"/>
    <w:rsid w:val="00FD5020"/>
    <w:rsid w:val="00FD555D"/>
    <w:rsid w:val="00FD58E8"/>
    <w:rsid w:val="00FD5FA6"/>
    <w:rsid w:val="00FD5FD5"/>
    <w:rsid w:val="00FD5FE5"/>
    <w:rsid w:val="00FD6070"/>
    <w:rsid w:val="00FD6092"/>
    <w:rsid w:val="00FD7107"/>
    <w:rsid w:val="00FD71F4"/>
    <w:rsid w:val="00FD770F"/>
    <w:rsid w:val="00FD77AA"/>
    <w:rsid w:val="00FE00BC"/>
    <w:rsid w:val="00FE014C"/>
    <w:rsid w:val="00FE0BC3"/>
    <w:rsid w:val="00FE184C"/>
    <w:rsid w:val="00FE195E"/>
    <w:rsid w:val="00FE2DA5"/>
    <w:rsid w:val="00FE38CD"/>
    <w:rsid w:val="00FE3CCB"/>
    <w:rsid w:val="00FE41BD"/>
    <w:rsid w:val="00FE430F"/>
    <w:rsid w:val="00FE4736"/>
    <w:rsid w:val="00FE4B47"/>
    <w:rsid w:val="00FE4F58"/>
    <w:rsid w:val="00FE50D8"/>
    <w:rsid w:val="00FE55A7"/>
    <w:rsid w:val="00FE5AF0"/>
    <w:rsid w:val="00FE5E75"/>
    <w:rsid w:val="00FE6F3C"/>
    <w:rsid w:val="00FE72F1"/>
    <w:rsid w:val="00FE737F"/>
    <w:rsid w:val="00FE74E6"/>
    <w:rsid w:val="00FE7B9C"/>
    <w:rsid w:val="00FE7CC9"/>
    <w:rsid w:val="00FE7EAA"/>
    <w:rsid w:val="00FE7F7C"/>
    <w:rsid w:val="00FF019C"/>
    <w:rsid w:val="00FF0497"/>
    <w:rsid w:val="00FF09BE"/>
    <w:rsid w:val="00FF0ABA"/>
    <w:rsid w:val="00FF22E2"/>
    <w:rsid w:val="00FF2338"/>
    <w:rsid w:val="00FF292D"/>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B11"/>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64446"/>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1">
    <w:name w:val="heading 2"/>
    <w:aliases w:val="Head2A,2,H2,UNDERRUBRIK 1-2,DO NOT USE_h2,h2,h21,H2 Char,h2 Char,Header 2,Header2,22,heading2,2nd level,H21,H22,H23,H24,H25,R2,E2,†berschrift 2,õberschrift 2,Heading 2 Char,Sub-section,Heading Two,l2,Head 2,List level 2,Sub-Heading,A"/>
    <w:basedOn w:val="a1"/>
    <w:next w:val="a2"/>
    <w:link w:val="22"/>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1"/>
    <w:next w:val="a1"/>
    <w:link w:val="31"/>
    <w:uiPriority w:val="9"/>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1"/>
    <w:next w:val="a1"/>
    <w:link w:val="40"/>
    <w:uiPriority w:val="9"/>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1"/>
    <w:link w:val="50"/>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6">
    <w:name w:val="heading 6"/>
    <w:basedOn w:val="a1"/>
    <w:next w:val="a1"/>
    <w:link w:val="60"/>
    <w:qFormat/>
    <w:rsid w:val="000B256F"/>
    <w:pPr>
      <w:tabs>
        <w:tab w:val="num" w:pos="1152"/>
      </w:tabs>
      <w:spacing w:before="240" w:after="60"/>
      <w:ind w:left="1152" w:hanging="1152"/>
      <w:outlineLvl w:val="5"/>
    </w:pPr>
    <w:rPr>
      <w:rFonts w:eastAsia="Batang"/>
      <w:b/>
      <w:bCs/>
      <w:i/>
      <w:szCs w:val="22"/>
      <w:lang w:val="en-GB" w:eastAsia="x-none"/>
    </w:rPr>
  </w:style>
  <w:style w:type="paragraph" w:styleId="7">
    <w:name w:val="heading 7"/>
    <w:basedOn w:val="a1"/>
    <w:next w:val="a1"/>
    <w:link w:val="70"/>
    <w:uiPriority w:val="9"/>
    <w:qFormat/>
    <w:rsid w:val="000B256F"/>
    <w:pPr>
      <w:tabs>
        <w:tab w:val="num" w:pos="1296"/>
      </w:tabs>
      <w:spacing w:before="240" w:after="60"/>
      <w:ind w:left="1296" w:hanging="1296"/>
      <w:outlineLvl w:val="6"/>
    </w:pPr>
    <w:rPr>
      <w:rFonts w:eastAsia="Batang"/>
      <w:sz w:val="24"/>
      <w:lang w:val="en-GB" w:eastAsia="x-none"/>
    </w:rPr>
  </w:style>
  <w:style w:type="paragraph" w:styleId="8">
    <w:name w:val="heading 8"/>
    <w:basedOn w:val="a1"/>
    <w:next w:val="a1"/>
    <w:link w:val="80"/>
    <w:qFormat/>
    <w:rsid w:val="000B256F"/>
    <w:pPr>
      <w:tabs>
        <w:tab w:val="num" w:pos="1440"/>
      </w:tabs>
      <w:spacing w:before="240" w:after="60"/>
      <w:ind w:left="1440" w:hanging="1440"/>
      <w:outlineLvl w:val="7"/>
    </w:pPr>
    <w:rPr>
      <w:rFonts w:eastAsia="Batang"/>
      <w:i/>
      <w:iCs/>
      <w:sz w:val="24"/>
      <w:lang w:val="en-GB" w:eastAsia="x-none"/>
    </w:rPr>
  </w:style>
  <w:style w:type="paragraph" w:styleId="9">
    <w:name w:val="heading 9"/>
    <w:basedOn w:val="a1"/>
    <w:next w:val="a1"/>
    <w:link w:val="90"/>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rsid w:val="002328B0"/>
    <w:rPr>
      <w:rFonts w:ascii="Helvetica" w:eastAsia="MS Mincho" w:hAnsi="Helvetica" w:cs="Arial"/>
      <w:bCs/>
      <w:kern w:val="32"/>
      <w:sz w:val="28"/>
      <w:szCs w:val="32"/>
      <w:lang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3"/>
    <w:link w:val="21"/>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0"/>
    <w:uiPriority w:val="9"/>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
    <w:uiPriority w:val="9"/>
    <w:rsid w:val="002328B0"/>
    <w:rPr>
      <w:rFonts w:ascii="Times New Roman" w:eastAsia="MS Mincho" w:hAnsi="Times New Roman" w:cs="Times New Roman"/>
      <w:b/>
      <w:bCs/>
      <w:sz w:val="28"/>
      <w:szCs w:val="2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qFormat/>
    <w:rsid w:val="002328B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2328B0"/>
    <w:rPr>
      <w:rFonts w:ascii="Arial" w:eastAsia="MS Mincho" w:hAnsi="Arial" w:cs="Times New Roman"/>
      <w:b/>
      <w:sz w:val="20"/>
      <w:szCs w:val="24"/>
      <w:lang w:eastAsia="en-US"/>
    </w:rPr>
  </w:style>
  <w:style w:type="table" w:styleId="a8">
    <w:name w:val="Table Grid"/>
    <w:aliases w:val="TableGrid,ST Table,Check(v),Table-Text,x Tableau page de garde"/>
    <w:basedOn w:val="a4"/>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1"/>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1"/>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1"/>
    <w:qFormat/>
    <w:rsid w:val="002328B0"/>
    <w:pPr>
      <w:numPr>
        <w:ilvl w:val="2"/>
        <w:numId w:val="3"/>
      </w:numPr>
      <w:tabs>
        <w:tab w:val="num" w:pos="2160"/>
      </w:tabs>
    </w:pPr>
    <w:rPr>
      <w:rFonts w:ascii="Times" w:eastAsia="Batang" w:hAnsi="Times"/>
      <w:lang w:val="en-GB"/>
    </w:rPr>
  </w:style>
  <w:style w:type="paragraph" w:customStyle="1" w:styleId="bullet4">
    <w:name w:val="bullet4"/>
    <w:basedOn w:val="a1"/>
    <w:qFormat/>
    <w:rsid w:val="002328B0"/>
    <w:pPr>
      <w:numPr>
        <w:ilvl w:val="3"/>
        <w:numId w:val="3"/>
      </w:numPr>
      <w:tabs>
        <w:tab w:val="num" w:pos="2880"/>
      </w:tabs>
    </w:pPr>
    <w:rPr>
      <w:rFonts w:ascii="Times" w:eastAsia="Batang" w:hAnsi="Times"/>
      <w:lang w:val="en-GB"/>
    </w:rPr>
  </w:style>
  <w:style w:type="paragraph" w:customStyle="1" w:styleId="00Text">
    <w:name w:val="00_Text"/>
    <w:basedOn w:val="a1"/>
    <w:link w:val="00TextChar"/>
    <w:qFormat/>
    <w:rsid w:val="00F755A4"/>
    <w:pPr>
      <w:spacing w:before="120" w:after="120" w:line="264" w:lineRule="auto"/>
      <w:jc w:val="both"/>
    </w:pPr>
    <w:rPr>
      <w:rFonts w:eastAsia="宋体"/>
      <w:lang w:eastAsia="zh-CN"/>
    </w:rPr>
  </w:style>
  <w:style w:type="character" w:customStyle="1" w:styleId="00TextChar">
    <w:name w:val="00_Text Char"/>
    <w:basedOn w:val="a3"/>
    <w:link w:val="00Text"/>
    <w:rsid w:val="00F755A4"/>
    <w:rPr>
      <w:rFonts w:ascii="Times New Roman" w:eastAsia="宋体" w:hAnsi="Times New Roman" w:cs="Times New Roman"/>
      <w:sz w:val="20"/>
      <w:szCs w:val="24"/>
    </w:rPr>
  </w:style>
  <w:style w:type="paragraph" w:customStyle="1" w:styleId="01">
    <w:name w:val="01"/>
    <w:basedOn w:val="a1"/>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1"/>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1"/>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1"/>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1"/>
    <w:link w:val="a9"/>
    <w:unhideWhenUsed/>
    <w:qFormat/>
    <w:rsid w:val="002328B0"/>
    <w:pPr>
      <w:spacing w:after="120"/>
    </w:p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3"/>
    <w:link w:val="a2"/>
    <w:qFormat/>
    <w:rsid w:val="002328B0"/>
    <w:rPr>
      <w:rFonts w:ascii="Times New Roman" w:eastAsia="Times New Roman" w:hAnsi="Times New Roman" w:cs="Times New Roman"/>
      <w:sz w:val="20"/>
      <w:szCs w:val="24"/>
      <w:lang w:eastAsia="en-US"/>
    </w:rPr>
  </w:style>
  <w:style w:type="character" w:styleId="aa">
    <w:name w:val="Placeholder Text"/>
    <w:basedOn w:val="a3"/>
    <w:uiPriority w:val="99"/>
    <w:semiHidden/>
    <w:rsid w:val="001E70FE"/>
    <w:rPr>
      <w:color w:val="808080"/>
    </w:rPr>
  </w:style>
  <w:style w:type="paragraph" w:styleId="ab">
    <w:name w:val="Balloon Text"/>
    <w:basedOn w:val="a1"/>
    <w:link w:val="ac"/>
    <w:semiHidden/>
    <w:unhideWhenUsed/>
    <w:rsid w:val="003C6F44"/>
    <w:rPr>
      <w:rFonts w:ascii="Segoe UI" w:hAnsi="Segoe UI" w:cs="Segoe UI"/>
      <w:sz w:val="18"/>
      <w:szCs w:val="18"/>
    </w:rPr>
  </w:style>
  <w:style w:type="character" w:customStyle="1" w:styleId="ac">
    <w:name w:val="批注框文本 字符"/>
    <w:basedOn w:val="a3"/>
    <w:link w:val="ab"/>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d">
    <w:name w:val="footer"/>
    <w:basedOn w:val="a1"/>
    <w:link w:val="ae"/>
    <w:unhideWhenUsed/>
    <w:rsid w:val="00527D26"/>
    <w:pPr>
      <w:tabs>
        <w:tab w:val="center" w:pos="4680"/>
        <w:tab w:val="right" w:pos="9360"/>
      </w:tabs>
    </w:pPr>
  </w:style>
  <w:style w:type="character" w:customStyle="1" w:styleId="ae">
    <w:name w:val="页脚 字符"/>
    <w:basedOn w:val="a3"/>
    <w:link w:val="ad"/>
    <w:rsid w:val="00527D26"/>
    <w:rPr>
      <w:rFonts w:ascii="Times New Roman" w:eastAsia="Times New Roman" w:hAnsi="Times New Roman" w:cs="Times New Roman"/>
      <w:sz w:val="20"/>
      <w:szCs w:val="24"/>
      <w:lang w:eastAsia="en-US"/>
    </w:rPr>
  </w:style>
  <w:style w:type="paragraph" w:customStyle="1" w:styleId="NO">
    <w:name w:val="NO"/>
    <w:basedOn w:val="a1"/>
    <w:rsid w:val="00C55B7E"/>
    <w:pPr>
      <w:keepLines/>
      <w:ind w:left="1135" w:hanging="851"/>
    </w:pPr>
    <w:rPr>
      <w:rFonts w:eastAsia="Batang"/>
      <w:sz w:val="24"/>
      <w:szCs w:val="20"/>
      <w:lang w:val="en-GB"/>
    </w:rPr>
  </w:style>
  <w:style w:type="character" w:styleId="af">
    <w:name w:val="annotation reference"/>
    <w:basedOn w:val="a3"/>
    <w:unhideWhenUsed/>
    <w:qFormat/>
    <w:rsid w:val="00B774DC"/>
    <w:rPr>
      <w:sz w:val="16"/>
      <w:szCs w:val="16"/>
    </w:rPr>
  </w:style>
  <w:style w:type="paragraph" w:styleId="af0">
    <w:name w:val="annotation text"/>
    <w:basedOn w:val="a1"/>
    <w:link w:val="af1"/>
    <w:unhideWhenUsed/>
    <w:qFormat/>
    <w:rsid w:val="00B774DC"/>
    <w:rPr>
      <w:szCs w:val="20"/>
    </w:rPr>
  </w:style>
  <w:style w:type="character" w:customStyle="1" w:styleId="af1">
    <w:name w:val="批注文字 字符"/>
    <w:basedOn w:val="a3"/>
    <w:link w:val="af0"/>
    <w:qFormat/>
    <w:rsid w:val="00B774DC"/>
    <w:rPr>
      <w:rFonts w:ascii="Times New Roman" w:eastAsia="Times New Roman" w:hAnsi="Times New Roman" w:cs="Times New Roman"/>
      <w:sz w:val="20"/>
      <w:szCs w:val="20"/>
      <w:lang w:eastAsia="en-US"/>
    </w:rPr>
  </w:style>
  <w:style w:type="paragraph" w:styleId="af2">
    <w:name w:val="annotation subject"/>
    <w:basedOn w:val="af0"/>
    <w:next w:val="af0"/>
    <w:link w:val="af3"/>
    <w:semiHidden/>
    <w:unhideWhenUsed/>
    <w:rsid w:val="00B774DC"/>
    <w:rPr>
      <w:b/>
      <w:bCs/>
    </w:rPr>
  </w:style>
  <w:style w:type="character" w:customStyle="1" w:styleId="af3">
    <w:name w:val="批注主题 字符"/>
    <w:basedOn w:val="af1"/>
    <w:link w:val="af2"/>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sid w:val="002F5E03"/>
    <w:rPr>
      <w:rFonts w:ascii="Malgun Gothic" w:eastAsia="Malgun Gothic" w:hAnsi="Malgun Gothic" w:cs="Batang"/>
      <w:lang w:val="en-GB" w:eastAsia="en-US"/>
    </w:rPr>
  </w:style>
  <w:style w:type="paragraph" w:customStyle="1" w:styleId="0Maintext">
    <w:name w:val="0 Main text"/>
    <w:basedOn w:val="a1"/>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1"/>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1"/>
    <w:rsid w:val="000D511E"/>
    <w:pPr>
      <w:overflowPunct w:val="0"/>
      <w:autoSpaceDE w:val="0"/>
      <w:autoSpaceDN w:val="0"/>
      <w:adjustRightInd w:val="0"/>
      <w:textAlignment w:val="baseline"/>
    </w:pPr>
    <w:rPr>
      <w:szCs w:val="20"/>
      <w:lang w:val="en-GB"/>
    </w:rPr>
  </w:style>
  <w:style w:type="paragraph" w:customStyle="1" w:styleId="B1">
    <w:name w:val="B1"/>
    <w:basedOn w:val="af4"/>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4">
    <w:name w:val="List"/>
    <w:basedOn w:val="a1"/>
    <w:unhideWhenUsed/>
    <w:rsid w:val="000D511E"/>
    <w:pPr>
      <w:ind w:left="200" w:hangingChars="200" w:hanging="200"/>
      <w:contextualSpacing/>
    </w:pPr>
  </w:style>
  <w:style w:type="paragraph" w:customStyle="1" w:styleId="RAN1bullet2">
    <w:name w:val="RAN1 bullet2"/>
    <w:basedOn w:val="a1"/>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1"/>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1"/>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1"/>
    <w:next w:val="a1"/>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1"/>
    <w:link w:val="af6"/>
    <w:uiPriority w:val="34"/>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9C2730"/>
    <w:rPr>
      <w:rFonts w:ascii="Times New Roman" w:eastAsia="宋体" w:hAnsi="Times New Roman" w:cs="Times New Roman"/>
    </w:rPr>
  </w:style>
  <w:style w:type="paragraph" w:styleId="af7">
    <w:name w:val="Normal (Web)"/>
    <w:basedOn w:val="a1"/>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basedOn w:val="a1"/>
    <w:next w:val="a1"/>
    <w:link w:val="af9"/>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basedOn w:val="a3"/>
    <w:link w:val="af8"/>
    <w:uiPriority w:val="10"/>
    <w:rsid w:val="0062676F"/>
    <w:rPr>
      <w:rFonts w:asciiTheme="majorHAnsi" w:eastAsiaTheme="majorEastAsia" w:hAnsiTheme="majorHAnsi" w:cstheme="majorBidi"/>
      <w:spacing w:val="-10"/>
      <w:kern w:val="28"/>
      <w:sz w:val="56"/>
      <w:szCs w:val="56"/>
      <w:lang w:eastAsia="en-US"/>
    </w:rPr>
  </w:style>
  <w:style w:type="character" w:styleId="afa">
    <w:name w:val="Strong"/>
    <w:uiPriority w:val="22"/>
    <w:qFormat/>
    <w:rsid w:val="005A67FC"/>
    <w:rPr>
      <w:b/>
      <w:bCs/>
    </w:rPr>
  </w:style>
  <w:style w:type="character" w:styleId="afb">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3"/>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1"/>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1"/>
    <w:qFormat/>
    <w:rsid w:val="008C3BCB"/>
    <w:rPr>
      <w:rFonts w:ascii="Calibri" w:eastAsia="Calibri" w:hAnsi="Calibri" w:cs="Calibri"/>
      <w:sz w:val="22"/>
      <w:szCs w:val="22"/>
    </w:rPr>
  </w:style>
  <w:style w:type="paragraph" w:styleId="a0">
    <w:name w:val="List Bullet"/>
    <w:basedOn w:val="a1"/>
    <w:unhideWhenUsed/>
    <w:qFormat/>
    <w:rsid w:val="00E55867"/>
    <w:pPr>
      <w:numPr>
        <w:numId w:val="6"/>
      </w:numPr>
      <w:contextualSpacing/>
    </w:pPr>
  </w:style>
  <w:style w:type="character" w:styleId="afd">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50">
    <w:name w:val="标题 5 字符"/>
    <w:aliases w:val="h5 字符,Heading5 字符"/>
    <w:basedOn w:val="a3"/>
    <w:link w:val="5"/>
    <w:rsid w:val="000B256F"/>
    <w:rPr>
      <w:rFonts w:ascii="Arial" w:eastAsia="Batang" w:hAnsi="Arial" w:cs="Times New Roman"/>
      <w:b/>
      <w:iCs/>
      <w:sz w:val="18"/>
      <w:szCs w:val="26"/>
      <w:lang w:val="en-GB" w:eastAsia="x-none"/>
    </w:rPr>
  </w:style>
  <w:style w:type="character" w:customStyle="1" w:styleId="60">
    <w:name w:val="标题 6 字符"/>
    <w:basedOn w:val="a3"/>
    <w:link w:val="6"/>
    <w:rsid w:val="000B256F"/>
    <w:rPr>
      <w:rFonts w:ascii="Times New Roman" w:eastAsia="Batang" w:hAnsi="Times New Roman" w:cs="Times New Roman"/>
      <w:b/>
      <w:bCs/>
      <w:i/>
      <w:sz w:val="20"/>
      <w:lang w:val="en-GB" w:eastAsia="x-none"/>
    </w:rPr>
  </w:style>
  <w:style w:type="character" w:customStyle="1" w:styleId="70">
    <w:name w:val="标题 7 字符"/>
    <w:basedOn w:val="a3"/>
    <w:link w:val="7"/>
    <w:uiPriority w:val="9"/>
    <w:rsid w:val="000B256F"/>
    <w:rPr>
      <w:rFonts w:ascii="Times New Roman" w:eastAsia="Batang" w:hAnsi="Times New Roman" w:cs="Times New Roman"/>
      <w:sz w:val="24"/>
      <w:szCs w:val="24"/>
      <w:lang w:val="en-GB" w:eastAsia="x-none"/>
    </w:rPr>
  </w:style>
  <w:style w:type="character" w:customStyle="1" w:styleId="80">
    <w:name w:val="标题 8 字符"/>
    <w:basedOn w:val="a3"/>
    <w:link w:val="8"/>
    <w:rsid w:val="000B256F"/>
    <w:rPr>
      <w:rFonts w:ascii="Times New Roman" w:eastAsia="Batang" w:hAnsi="Times New Roman" w:cs="Times New Roman"/>
      <w:i/>
      <w:iCs/>
      <w:sz w:val="24"/>
      <w:szCs w:val="24"/>
      <w:lang w:val="en-GB" w:eastAsia="x-none"/>
    </w:rPr>
  </w:style>
  <w:style w:type="character" w:customStyle="1" w:styleId="90">
    <w:name w:val="标题 9 字符"/>
    <w:basedOn w:val="a3"/>
    <w:link w:val="9"/>
    <w:uiPriority w:val="9"/>
    <w:rsid w:val="000B256F"/>
    <w:rPr>
      <w:rFonts w:ascii="Arial" w:eastAsia="Batang" w:hAnsi="Arial" w:cs="Times New Roman"/>
      <w:lang w:val="en-GB" w:eastAsia="x-none"/>
    </w:rPr>
  </w:style>
  <w:style w:type="numbering" w:customStyle="1" w:styleId="12">
    <w:name w:val="无列表1"/>
    <w:next w:val="a5"/>
    <w:uiPriority w:val="99"/>
    <w:semiHidden/>
    <w:unhideWhenUsed/>
    <w:rsid w:val="000B256F"/>
  </w:style>
  <w:style w:type="paragraph" w:styleId="afe">
    <w:name w:val="Plain Text"/>
    <w:basedOn w:val="a1"/>
    <w:link w:val="aff"/>
    <w:uiPriority w:val="99"/>
    <w:unhideWhenUsed/>
    <w:rsid w:val="000B256F"/>
    <w:rPr>
      <w:rFonts w:ascii="Arial" w:eastAsia="MS Gothic" w:hAnsi="Arial"/>
      <w:color w:val="000000"/>
      <w:szCs w:val="20"/>
      <w:lang w:val="x-none" w:eastAsia="x-none"/>
    </w:rPr>
  </w:style>
  <w:style w:type="character" w:customStyle="1" w:styleId="aff">
    <w:name w:val="纯文本 字符"/>
    <w:basedOn w:val="a3"/>
    <w:link w:val="afe"/>
    <w:uiPriority w:val="99"/>
    <w:rsid w:val="000B256F"/>
    <w:rPr>
      <w:rFonts w:ascii="Arial" w:eastAsia="MS Gothic" w:hAnsi="Arial" w:cs="Times New Roman"/>
      <w:color w:val="000000"/>
      <w:sz w:val="20"/>
      <w:szCs w:val="20"/>
      <w:lang w:val="x-none" w:eastAsia="x-none"/>
    </w:rPr>
  </w:style>
  <w:style w:type="character" w:styleId="aff0">
    <w:name w:val="FollowedHyperlink"/>
    <w:unhideWhenUsed/>
    <w:rsid w:val="000B256F"/>
    <w:rPr>
      <w:color w:val="954F72"/>
      <w:u w:val="single"/>
    </w:rPr>
  </w:style>
  <w:style w:type="paragraph" w:customStyle="1" w:styleId="References">
    <w:name w:val="References"/>
    <w:basedOn w:val="a1"/>
    <w:rsid w:val="000B256F"/>
    <w:pPr>
      <w:numPr>
        <w:ilvl w:val="2"/>
        <w:numId w:val="10"/>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a1"/>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2"/>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a6"/>
    <w:rsid w:val="000B256F"/>
    <w:pPr>
      <w:tabs>
        <w:tab w:val="clear" w:pos="4536"/>
        <w:tab w:val="clear" w:pos="9072"/>
        <w:tab w:val="center" w:pos="4680"/>
        <w:tab w:val="right" w:pos="9360"/>
      </w:tabs>
    </w:pPr>
    <w:rPr>
      <w:rFonts w:ascii="Times" w:eastAsia="Batang" w:hAnsi="Times"/>
      <w:b w:val="0"/>
      <w:lang w:val="en-GB"/>
    </w:rPr>
  </w:style>
  <w:style w:type="paragraph" w:styleId="aff1">
    <w:name w:val="footnote text"/>
    <w:basedOn w:val="a1"/>
    <w:link w:val="aff2"/>
    <w:semiHidden/>
    <w:rsid w:val="000B256F"/>
    <w:pPr>
      <w:jc w:val="both"/>
    </w:pPr>
    <w:rPr>
      <w:rFonts w:ascii="Times" w:eastAsia="Batang" w:hAnsi="Times"/>
      <w:szCs w:val="20"/>
      <w:lang w:val="x-none" w:eastAsia="x-none"/>
    </w:rPr>
  </w:style>
  <w:style w:type="character" w:customStyle="1" w:styleId="aff2">
    <w:name w:val="脚注文本 字符"/>
    <w:basedOn w:val="a3"/>
    <w:link w:val="aff1"/>
    <w:semiHidden/>
    <w:rsid w:val="000B256F"/>
    <w:rPr>
      <w:rFonts w:ascii="Times" w:eastAsia="Batang" w:hAnsi="Times" w:cs="Times New Roman"/>
      <w:sz w:val="20"/>
      <w:szCs w:val="20"/>
      <w:lang w:val="x-none" w:eastAsia="x-none"/>
    </w:rPr>
  </w:style>
  <w:style w:type="paragraph" w:styleId="aff3">
    <w:name w:val="Document Map"/>
    <w:basedOn w:val="a1"/>
    <w:link w:val="aff4"/>
    <w:semiHidden/>
    <w:rsid w:val="000B256F"/>
    <w:pPr>
      <w:shd w:val="clear" w:color="auto" w:fill="000080"/>
    </w:pPr>
    <w:rPr>
      <w:rFonts w:ascii="Tahoma" w:eastAsia="Batang" w:hAnsi="Tahoma"/>
      <w:lang w:val="en-GB" w:eastAsia="x-none"/>
    </w:rPr>
  </w:style>
  <w:style w:type="character" w:customStyle="1" w:styleId="aff4">
    <w:name w:val="文档结构图 字符"/>
    <w:basedOn w:val="a3"/>
    <w:link w:val="aff3"/>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a1"/>
    <w:rsid w:val="000B256F"/>
    <w:rPr>
      <w:rFonts w:ascii="Times" w:eastAsia="Batang" w:hAnsi="Times"/>
      <w:lang w:val="en-GB"/>
    </w:rPr>
  </w:style>
  <w:style w:type="table" w:customStyle="1" w:styleId="TableGrid1">
    <w:name w:val="TableGrid1"/>
    <w:basedOn w:val="a4"/>
    <w:next w:val="a8"/>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a1"/>
    <w:next w:val="a1"/>
    <w:autoRedefine/>
    <w:uiPriority w:val="39"/>
    <w:rsid w:val="000B256F"/>
    <w:pPr>
      <w:tabs>
        <w:tab w:val="left" w:pos="403"/>
        <w:tab w:val="right" w:leader="dot" w:pos="9631"/>
      </w:tabs>
      <w:spacing w:before="120" w:after="120"/>
    </w:pPr>
    <w:rPr>
      <w:b/>
      <w:bCs/>
      <w:caps/>
      <w:szCs w:val="20"/>
    </w:rPr>
  </w:style>
  <w:style w:type="paragraph" w:styleId="TOC2">
    <w:name w:val="toc 2"/>
    <w:basedOn w:val="a1"/>
    <w:next w:val="a1"/>
    <w:autoRedefine/>
    <w:uiPriority w:val="39"/>
    <w:rsid w:val="000B256F"/>
    <w:pPr>
      <w:tabs>
        <w:tab w:val="left" w:pos="960"/>
        <w:tab w:val="right" w:leader="dot" w:pos="9631"/>
      </w:tabs>
      <w:ind w:left="238"/>
    </w:pPr>
    <w:rPr>
      <w:smallCaps/>
      <w:szCs w:val="20"/>
    </w:rPr>
  </w:style>
  <w:style w:type="paragraph" w:styleId="TOC3">
    <w:name w:val="toc 3"/>
    <w:basedOn w:val="a1"/>
    <w:next w:val="a1"/>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a1"/>
    <w:next w:val="a1"/>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aff5">
    <w:name w:val="Date"/>
    <w:basedOn w:val="a1"/>
    <w:next w:val="a1"/>
    <w:link w:val="aff6"/>
    <w:rsid w:val="000B256F"/>
    <w:rPr>
      <w:rFonts w:ascii="Times" w:eastAsia="Batang" w:hAnsi="Times"/>
      <w:lang w:val="en-GB" w:eastAsia="x-none"/>
    </w:rPr>
  </w:style>
  <w:style w:type="character" w:customStyle="1" w:styleId="aff6">
    <w:name w:val="日期 字符"/>
    <w:basedOn w:val="a3"/>
    <w:link w:val="aff5"/>
    <w:rsid w:val="000B256F"/>
    <w:rPr>
      <w:rFonts w:ascii="Times" w:eastAsia="Batang" w:hAnsi="Times" w:cs="Times New Roman"/>
      <w:sz w:val="20"/>
      <w:szCs w:val="24"/>
      <w:lang w:val="en-GB" w:eastAsia="x-none"/>
    </w:rPr>
  </w:style>
  <w:style w:type="paragraph" w:customStyle="1" w:styleId="3GPPNormalText">
    <w:name w:val="3GPP Normal Text"/>
    <w:basedOn w:val="a2"/>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a1"/>
    <w:rsid w:val="000B256F"/>
    <w:pPr>
      <w:keepNext/>
      <w:ind w:left="601" w:hanging="601"/>
    </w:pPr>
    <w:rPr>
      <w:rFonts w:eastAsia="Batang"/>
      <w:b/>
      <w:i/>
      <w:lang w:eastAsia="ko-KR"/>
    </w:rPr>
  </w:style>
  <w:style w:type="paragraph" w:customStyle="1" w:styleId="B2">
    <w:name w:val="B2"/>
    <w:basedOn w:val="23"/>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23">
    <w:name w:val="List 2"/>
    <w:basedOn w:val="a1"/>
    <w:rsid w:val="000B256F"/>
    <w:pPr>
      <w:ind w:left="566" w:hanging="283"/>
    </w:pPr>
    <w:rPr>
      <w:rFonts w:ascii="Times" w:eastAsia="Batang" w:hAnsi="Times"/>
      <w:lang w:val="en-GB"/>
    </w:rPr>
  </w:style>
  <w:style w:type="paragraph" w:styleId="TOC5">
    <w:name w:val="toc 5"/>
    <w:basedOn w:val="a1"/>
    <w:next w:val="a1"/>
    <w:autoRedefine/>
    <w:uiPriority w:val="39"/>
    <w:rsid w:val="000B256F"/>
    <w:pPr>
      <w:ind w:left="960"/>
    </w:pPr>
    <w:rPr>
      <w:rFonts w:eastAsia="MS Mincho"/>
      <w:sz w:val="24"/>
      <w:lang w:val="en-GB" w:eastAsia="ja-JP"/>
    </w:rPr>
  </w:style>
  <w:style w:type="paragraph" w:styleId="TOC6">
    <w:name w:val="toc 6"/>
    <w:basedOn w:val="a1"/>
    <w:next w:val="a1"/>
    <w:autoRedefine/>
    <w:uiPriority w:val="39"/>
    <w:rsid w:val="000B256F"/>
    <w:pPr>
      <w:ind w:left="1200"/>
    </w:pPr>
    <w:rPr>
      <w:rFonts w:eastAsia="MS Mincho"/>
      <w:sz w:val="24"/>
      <w:lang w:val="en-GB" w:eastAsia="ja-JP"/>
    </w:rPr>
  </w:style>
  <w:style w:type="paragraph" w:styleId="TOC7">
    <w:name w:val="toc 7"/>
    <w:basedOn w:val="a1"/>
    <w:next w:val="a1"/>
    <w:autoRedefine/>
    <w:uiPriority w:val="39"/>
    <w:rsid w:val="000B256F"/>
    <w:rPr>
      <w:rFonts w:eastAsia="MS Mincho"/>
      <w:sz w:val="24"/>
      <w:lang w:val="en-GB" w:eastAsia="ja-JP"/>
    </w:rPr>
  </w:style>
  <w:style w:type="paragraph" w:styleId="TOC8">
    <w:name w:val="toc 8"/>
    <w:basedOn w:val="a1"/>
    <w:next w:val="a1"/>
    <w:autoRedefine/>
    <w:uiPriority w:val="39"/>
    <w:rsid w:val="000B256F"/>
    <w:pPr>
      <w:ind w:left="1680"/>
    </w:pPr>
    <w:rPr>
      <w:rFonts w:eastAsia="MS Mincho"/>
      <w:sz w:val="24"/>
      <w:lang w:val="en-GB" w:eastAsia="ja-JP"/>
    </w:rPr>
  </w:style>
  <w:style w:type="paragraph" w:styleId="TOC9">
    <w:name w:val="toc 9"/>
    <w:basedOn w:val="a1"/>
    <w:next w:val="a1"/>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aff7">
    <w:name w:val="caption"/>
    <w:aliases w:val="cap,cap Char,Caption Char,Caption Char1 Char,cap Char Char1,Caption Char Char1 Char,cap Char2,条目"/>
    <w:basedOn w:val="a1"/>
    <w:next w:val="a1"/>
    <w:link w:val="aff8"/>
    <w:uiPriority w:val="99"/>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1"/>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1"/>
    <w:link w:val="aff9"/>
    <w:qFormat/>
    <w:rsid w:val="000B256F"/>
    <w:pPr>
      <w:ind w:left="720"/>
      <w:contextualSpacing/>
    </w:pPr>
    <w:rPr>
      <w:sz w:val="24"/>
      <w:lang w:eastAsia="zh-CN"/>
    </w:rPr>
  </w:style>
  <w:style w:type="paragraph" w:customStyle="1" w:styleId="StatementBody">
    <w:name w:val="Statement Body"/>
    <w:basedOn w:val="a1"/>
    <w:link w:val="StatementBodyChar"/>
    <w:qFormat/>
    <w:rsid w:val="000B256F"/>
    <w:pPr>
      <w:numPr>
        <w:numId w:val="12"/>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宋体"/>
      <w:lang w:val="en-US" w:eastAsia="en-US" w:bidi="ar-SA"/>
    </w:rPr>
  </w:style>
  <w:style w:type="paragraph" w:customStyle="1" w:styleId="StyleHeading1NMPHeading1H1h11h12h13h14h15h16appheadin">
    <w:name w:val="Style Heading 1NMP Heading 1H1h11h12h13h14h15h16app headin..."/>
    <w:basedOn w:val="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a1"/>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1">
    <w:name w:val="(文字) (文字)5"/>
    <w:semiHidden/>
    <w:rsid w:val="000B256F"/>
    <w:rPr>
      <w:rFonts w:ascii="Times New Roman" w:hAnsi="Times New Roman"/>
      <w:lang w:eastAsia="en-US"/>
    </w:rPr>
  </w:style>
  <w:style w:type="paragraph" w:customStyle="1" w:styleId="TableCell">
    <w:name w:val="TableCell"/>
    <w:basedOn w:val="a1"/>
    <w:qFormat/>
    <w:rsid w:val="000B256F"/>
    <w:pPr>
      <w:autoSpaceDE w:val="0"/>
      <w:autoSpaceDN w:val="0"/>
      <w:adjustRightInd w:val="0"/>
      <w:snapToGrid w:val="0"/>
      <w:spacing w:before="20" w:after="20"/>
    </w:pPr>
    <w:rPr>
      <w:szCs w:val="21"/>
      <w:lang w:eastAsia="zh-CN"/>
    </w:rPr>
  </w:style>
  <w:style w:type="character" w:customStyle="1" w:styleId="aff8">
    <w:name w:val="题注 字符"/>
    <w:aliases w:val="cap 字符,cap Char 字符,Caption Char 字符,Caption Char1 Char 字符,cap Char Char1 字符,Caption Char Char1 Char 字符,cap Char2 字符,条目 字符"/>
    <w:link w:val="aff7"/>
    <w:uiPriority w:val="99"/>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a5"/>
    <w:rsid w:val="000B256F"/>
    <w:pPr>
      <w:numPr>
        <w:numId w:val="16"/>
      </w:numPr>
    </w:pPr>
  </w:style>
  <w:style w:type="paragraph" w:customStyle="1" w:styleId="Doc-text2">
    <w:name w:val="Doc-text2"/>
    <w:basedOn w:val="a1"/>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a1"/>
    <w:qFormat/>
    <w:rsid w:val="000B256F"/>
    <w:pPr>
      <w:ind w:left="720"/>
      <w:contextualSpacing/>
    </w:pPr>
    <w:rPr>
      <w:sz w:val="24"/>
      <w:lang w:eastAsia="zh-CN"/>
    </w:rPr>
  </w:style>
  <w:style w:type="paragraph" w:customStyle="1" w:styleId="ListParagraph2">
    <w:name w:val="List Paragraph2"/>
    <w:basedOn w:val="a1"/>
    <w:qFormat/>
    <w:rsid w:val="000B256F"/>
    <w:pPr>
      <w:ind w:left="720"/>
      <w:contextualSpacing/>
    </w:pPr>
    <w:rPr>
      <w:sz w:val="24"/>
      <w:lang w:eastAsia="zh-CN"/>
    </w:rPr>
  </w:style>
  <w:style w:type="paragraph" w:customStyle="1" w:styleId="ListParagraph5">
    <w:name w:val="List Paragraph5"/>
    <w:basedOn w:val="a1"/>
    <w:qFormat/>
    <w:rsid w:val="000B256F"/>
    <w:pPr>
      <w:ind w:left="720"/>
      <w:contextualSpacing/>
    </w:pPr>
    <w:rPr>
      <w:sz w:val="24"/>
      <w:lang w:eastAsia="zh-CN"/>
    </w:rPr>
  </w:style>
  <w:style w:type="paragraph" w:customStyle="1" w:styleId="ListParagraph4">
    <w:name w:val="List Paragraph4"/>
    <w:basedOn w:val="a1"/>
    <w:qFormat/>
    <w:rsid w:val="000B256F"/>
    <w:pPr>
      <w:ind w:left="720"/>
      <w:contextualSpacing/>
    </w:pPr>
    <w:rPr>
      <w:sz w:val="24"/>
      <w:lang w:eastAsia="zh-CN"/>
    </w:rPr>
  </w:style>
  <w:style w:type="paragraph" w:styleId="13">
    <w:name w:val="index 1"/>
    <w:basedOn w:val="a1"/>
    <w:rsid w:val="000B256F"/>
    <w:pPr>
      <w:keepLines/>
      <w:overflowPunct w:val="0"/>
      <w:autoSpaceDE w:val="0"/>
      <w:autoSpaceDN w:val="0"/>
      <w:adjustRightInd w:val="0"/>
      <w:textAlignment w:val="baseline"/>
    </w:pPr>
    <w:rPr>
      <w:szCs w:val="20"/>
      <w:lang w:val="en-GB" w:eastAsia="en-GB"/>
    </w:rPr>
  </w:style>
  <w:style w:type="character" w:styleId="affa">
    <w:name w:val="Subtle Emphasis"/>
    <w:uiPriority w:val="19"/>
    <w:qFormat/>
    <w:rsid w:val="000B256F"/>
    <w:rPr>
      <w:i/>
      <w:iCs/>
      <w:color w:val="404040"/>
    </w:rPr>
  </w:style>
  <w:style w:type="character" w:customStyle="1" w:styleId="5Char">
    <w:name w:val="标题 5 Char"/>
    <w:aliases w:val="H5 Char1"/>
    <w:link w:val="510"/>
    <w:rsid w:val="000B256F"/>
    <w:rPr>
      <w:rFonts w:ascii="Arial" w:hAnsi="Arial"/>
    </w:rPr>
  </w:style>
  <w:style w:type="paragraph" w:customStyle="1" w:styleId="510">
    <w:name w:val="标题 51"/>
    <w:aliases w:val="H5"/>
    <w:basedOn w:val="a1"/>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a1"/>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a1"/>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a1"/>
    <w:rsid w:val="000B256F"/>
    <w:pPr>
      <w:tabs>
        <w:tab w:val="num" w:pos="1152"/>
      </w:tabs>
    </w:pPr>
    <w:rPr>
      <w:rFonts w:ascii="Times" w:eastAsia="MS PGothic" w:hAnsi="Times" w:cs="Times"/>
      <w:szCs w:val="20"/>
      <w:lang w:eastAsia="ja-JP"/>
    </w:rPr>
  </w:style>
  <w:style w:type="paragraph" w:customStyle="1" w:styleId="73">
    <w:name w:val="标题 73"/>
    <w:basedOn w:val="a1"/>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a1"/>
    <w:qFormat/>
    <w:rsid w:val="000B256F"/>
    <w:pPr>
      <w:ind w:left="720"/>
      <w:contextualSpacing/>
    </w:pPr>
    <w:rPr>
      <w:sz w:val="24"/>
      <w:lang w:eastAsia="zh-CN"/>
    </w:rPr>
  </w:style>
  <w:style w:type="paragraph" w:customStyle="1" w:styleId="ListParagraph6">
    <w:name w:val="List Paragraph6"/>
    <w:basedOn w:val="a1"/>
    <w:qFormat/>
    <w:rsid w:val="000B256F"/>
    <w:pPr>
      <w:ind w:left="720"/>
      <w:contextualSpacing/>
    </w:pPr>
    <w:rPr>
      <w:sz w:val="24"/>
      <w:lang w:eastAsia="zh-CN"/>
    </w:rPr>
  </w:style>
  <w:style w:type="paragraph" w:customStyle="1" w:styleId="Proposal">
    <w:name w:val="Proposal"/>
    <w:basedOn w:val="a1"/>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0B256F"/>
    <w:pPr>
      <w:tabs>
        <w:tab w:val="num" w:pos="1152"/>
      </w:tabs>
    </w:pPr>
    <w:rPr>
      <w:rFonts w:ascii="Times" w:eastAsia="MS PGothic" w:hAnsi="Times" w:cs="Times"/>
      <w:szCs w:val="20"/>
      <w:lang w:eastAsia="ja-JP"/>
    </w:rPr>
  </w:style>
  <w:style w:type="paragraph" w:customStyle="1" w:styleId="ListParagraph8">
    <w:name w:val="List Paragraph8"/>
    <w:basedOn w:val="a1"/>
    <w:qFormat/>
    <w:rsid w:val="000B256F"/>
    <w:pPr>
      <w:ind w:left="720"/>
      <w:contextualSpacing/>
    </w:pPr>
    <w:rPr>
      <w:sz w:val="24"/>
      <w:lang w:eastAsia="zh-CN"/>
    </w:rPr>
  </w:style>
  <w:style w:type="paragraph" w:styleId="affb">
    <w:name w:val="No Spacing"/>
    <w:uiPriority w:val="1"/>
    <w:qFormat/>
    <w:rsid w:val="000B256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1"/>
    <w:rsid w:val="000B256F"/>
    <w:pPr>
      <w:keepNext w:val="0"/>
      <w:widowControl w:val="0"/>
      <w:numPr>
        <w:numId w:val="13"/>
      </w:numPr>
    </w:pPr>
    <w:rPr>
      <w:rFonts w:eastAsia="Times New Roman" w:cs="Times New Roman"/>
      <w:b/>
      <w:szCs w:val="20"/>
    </w:rPr>
  </w:style>
  <w:style w:type="paragraph" w:customStyle="1" w:styleId="71">
    <w:name w:val="标题 71"/>
    <w:basedOn w:val="a1"/>
    <w:rsid w:val="000B256F"/>
    <w:pPr>
      <w:tabs>
        <w:tab w:val="num" w:pos="1296"/>
      </w:tabs>
    </w:pPr>
    <w:rPr>
      <w:rFonts w:ascii="Times" w:eastAsia="MS PGothic" w:hAnsi="Times" w:cs="Times"/>
      <w:szCs w:val="20"/>
      <w:lang w:eastAsia="ja-JP"/>
    </w:rPr>
  </w:style>
  <w:style w:type="paragraph" w:customStyle="1" w:styleId="tac0">
    <w:name w:val="tac"/>
    <w:basedOn w:val="a1"/>
    <w:rsid w:val="000B256F"/>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0B256F"/>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rsid w:val="000B256F"/>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0">
    <w:name w:val="表 (青) 13 (文字)"/>
    <w:link w:val="-1"/>
    <w:uiPriority w:val="34"/>
    <w:locked/>
    <w:rsid w:val="000B256F"/>
    <w:rPr>
      <w:rFonts w:eastAsia="MS Gothic"/>
      <w:sz w:val="24"/>
      <w:szCs w:val="24"/>
      <w:lang w:val="en-GB" w:eastAsia="en-US"/>
    </w:rPr>
  </w:style>
  <w:style w:type="table" w:styleId="-1">
    <w:name w:val="Colorful List Accent 1"/>
    <w:basedOn w:val="a4"/>
    <w:link w:val="130"/>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1"/>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0B256F"/>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rsid w:val="000B256F"/>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24">
    <w:name w:val="Body Text 2"/>
    <w:basedOn w:val="a1"/>
    <w:link w:val="25"/>
    <w:rsid w:val="000B256F"/>
    <w:pPr>
      <w:spacing w:after="120" w:line="480" w:lineRule="auto"/>
    </w:pPr>
    <w:rPr>
      <w:rFonts w:ascii="Times" w:eastAsia="Batang" w:hAnsi="Times"/>
      <w:lang w:val="en-GB"/>
    </w:rPr>
  </w:style>
  <w:style w:type="character" w:customStyle="1" w:styleId="25">
    <w:name w:val="正文文本 2 字符"/>
    <w:basedOn w:val="a3"/>
    <w:link w:val="24"/>
    <w:rsid w:val="000B256F"/>
    <w:rPr>
      <w:rFonts w:ascii="Times" w:eastAsia="Batang" w:hAnsi="Times" w:cs="Times New Roman"/>
      <w:sz w:val="20"/>
      <w:szCs w:val="24"/>
      <w:lang w:val="en-GB" w:eastAsia="en-US"/>
    </w:rPr>
  </w:style>
  <w:style w:type="paragraph" w:customStyle="1" w:styleId="Paragraph">
    <w:name w:val="Paragraph"/>
    <w:basedOn w:val="a1"/>
    <w:link w:val="ParagraphChar"/>
    <w:qFormat/>
    <w:rsid w:val="000B256F"/>
    <w:pPr>
      <w:spacing w:before="220"/>
    </w:pPr>
    <w:rPr>
      <w:rFonts w:eastAsia="宋体"/>
      <w:sz w:val="22"/>
      <w:szCs w:val="20"/>
      <w:lang w:val="en-GB"/>
    </w:rPr>
  </w:style>
  <w:style w:type="character" w:customStyle="1" w:styleId="ParagraphChar">
    <w:name w:val="Paragraph Char"/>
    <w:link w:val="Paragraph"/>
    <w:locked/>
    <w:rsid w:val="000B256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4-5">
    <w:name w:val="Grid Table 4 Accent 5"/>
    <w:basedOn w:val="a4"/>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a5"/>
    <w:rsid w:val="000B256F"/>
    <w:pPr>
      <w:numPr>
        <w:numId w:val="14"/>
      </w:numPr>
    </w:pPr>
  </w:style>
  <w:style w:type="numbering" w:customStyle="1" w:styleId="StyleBulletedSymbolsymbolLeft025Hanging0251">
    <w:name w:val="Style Bulleted Symbol (symbol) Left:  0.25&quot; Hanging:  0.25&quot;1"/>
    <w:basedOn w:val="a5"/>
    <w:rsid w:val="000B256F"/>
    <w:pPr>
      <w:numPr>
        <w:numId w:val="15"/>
      </w:numPr>
    </w:pPr>
  </w:style>
  <w:style w:type="numbering" w:customStyle="1" w:styleId="StyleBulletedSymbolsymbolLeft025Hanging0252">
    <w:name w:val="Style Bulleted Symbol (symbol) Left:  0.25&quot; Hanging:  0.25&quot;2"/>
    <w:basedOn w:val="a5"/>
    <w:rsid w:val="000B256F"/>
    <w:pPr>
      <w:numPr>
        <w:numId w:val="17"/>
      </w:numPr>
    </w:pPr>
  </w:style>
  <w:style w:type="character" w:customStyle="1" w:styleId="xapple-converted-space">
    <w:name w:val="x_apple-converted-space"/>
    <w:qFormat/>
    <w:rsid w:val="000B256F"/>
  </w:style>
  <w:style w:type="paragraph" w:customStyle="1" w:styleId="xlistparagraph">
    <w:name w:val="x_listparagraph"/>
    <w:basedOn w:val="a1"/>
    <w:rsid w:val="000B256F"/>
    <w:rPr>
      <w:rFonts w:ascii="Calibri" w:eastAsia="Calibri" w:hAnsi="Calibri" w:cs="Calibri"/>
      <w:sz w:val="22"/>
      <w:szCs w:val="22"/>
    </w:rPr>
  </w:style>
  <w:style w:type="paragraph" w:customStyle="1" w:styleId="xa0">
    <w:name w:val="xa0"/>
    <w:basedOn w:val="a1"/>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0">
    <w:name w:val="a0"/>
    <w:basedOn w:val="a1"/>
    <w:rsid w:val="000B256F"/>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a1"/>
    <w:next w:val="a1"/>
    <w:qFormat/>
    <w:rsid w:val="000B256F"/>
    <w:pPr>
      <w:numPr>
        <w:numId w:val="18"/>
      </w:numPr>
      <w:spacing w:after="120"/>
      <w:ind w:left="720" w:hanging="360"/>
      <w:jc w:val="center"/>
    </w:pPr>
    <w:rPr>
      <w:sz w:val="22"/>
      <w:lang w:val="x-none"/>
    </w:rPr>
  </w:style>
  <w:style w:type="paragraph" w:customStyle="1" w:styleId="xxmsolistparagraph">
    <w:name w:val="x_xmsolistparagraph"/>
    <w:basedOn w:val="a1"/>
    <w:rsid w:val="000B256F"/>
    <w:rPr>
      <w:rFonts w:ascii="宋体" w:eastAsia="宋体" w:hAnsi="宋体" w:cs="宋体"/>
      <w:sz w:val="24"/>
      <w:lang w:eastAsia="zh-CN"/>
    </w:rPr>
  </w:style>
  <w:style w:type="paragraph" w:customStyle="1" w:styleId="xx0maintext">
    <w:name w:val="x_x0maintext"/>
    <w:basedOn w:val="a1"/>
    <w:uiPriority w:val="99"/>
    <w:rsid w:val="000B256F"/>
    <w:rPr>
      <w:rFonts w:ascii="宋体" w:eastAsia="宋体" w:hAnsi="宋体" w:cs="宋体"/>
      <w:sz w:val="24"/>
      <w:lang w:eastAsia="zh-CN"/>
    </w:rPr>
  </w:style>
  <w:style w:type="paragraph" w:customStyle="1" w:styleId="xxxmsonormal">
    <w:name w:val="x_xxmsonormal"/>
    <w:basedOn w:val="a1"/>
    <w:rsid w:val="000B256F"/>
    <w:rPr>
      <w:rFonts w:ascii="Calibri" w:eastAsia="Malgun Gothic" w:hAnsi="Calibri" w:cs="Calibri"/>
      <w:sz w:val="22"/>
      <w:szCs w:val="22"/>
      <w:lang w:eastAsia="ko-KR"/>
    </w:rPr>
  </w:style>
  <w:style w:type="paragraph" w:customStyle="1" w:styleId="xxmsonormal">
    <w:name w:val="x_xmsonormal"/>
    <w:basedOn w:val="a1"/>
    <w:qFormat/>
    <w:rsid w:val="000B256F"/>
    <w:rPr>
      <w:rFonts w:ascii="Calibri" w:eastAsia="Malgun Gothic" w:hAnsi="Calibri" w:cs="Calibri"/>
      <w:sz w:val="22"/>
      <w:szCs w:val="22"/>
      <w:lang w:eastAsia="ko-KR"/>
    </w:rPr>
  </w:style>
  <w:style w:type="paragraph" w:customStyle="1" w:styleId="xmsolistparagraph">
    <w:name w:val="x_msolistparagraph"/>
    <w:basedOn w:val="a1"/>
    <w:uiPriority w:val="99"/>
    <w:rsid w:val="000B256F"/>
    <w:pPr>
      <w:spacing w:before="100" w:beforeAutospacing="1" w:after="100" w:afterAutospacing="1"/>
    </w:pPr>
    <w:rPr>
      <w:rFonts w:ascii="宋体" w:eastAsia="宋体" w:hAnsi="宋体"/>
      <w:sz w:val="24"/>
      <w:lang w:eastAsia="ko-KR"/>
    </w:rPr>
  </w:style>
  <w:style w:type="paragraph" w:customStyle="1" w:styleId="xmsonormal0">
    <w:name w:val="xmsonormal"/>
    <w:basedOn w:val="a1"/>
    <w:rsid w:val="000B256F"/>
    <w:pPr>
      <w:spacing w:before="100" w:beforeAutospacing="1" w:after="100" w:afterAutospacing="1"/>
    </w:pPr>
    <w:rPr>
      <w:rFonts w:eastAsia="Malgun Gothic"/>
      <w:sz w:val="24"/>
      <w:lang w:eastAsia="ko-KR"/>
    </w:rPr>
  </w:style>
  <w:style w:type="paragraph" w:customStyle="1" w:styleId="xxxxmsonormal">
    <w:name w:val="xxxxmsonormal"/>
    <w:basedOn w:val="a1"/>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a1"/>
    <w:qFormat/>
    <w:rsid w:val="000B256F"/>
    <w:pPr>
      <w:numPr>
        <w:numId w:val="19"/>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a1"/>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a2"/>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2"/>
    <w:next w:val="a1"/>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5"/>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宋体" w:hAnsi="Times New Roman" w:cs="Times New Roman"/>
      <w:szCs w:val="20"/>
    </w:rPr>
  </w:style>
  <w:style w:type="paragraph" w:customStyle="1" w:styleId="3GPPText">
    <w:name w:val="3GPP Text"/>
    <w:basedOn w:val="a1"/>
    <w:link w:val="3GPPTextChar"/>
    <w:qFormat/>
    <w:rsid w:val="000B256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0B256F"/>
    <w:rPr>
      <w:rFonts w:ascii="Times New Roman" w:eastAsia="宋体" w:hAnsi="Times New Roman" w:cs="Times New Roman"/>
      <w:szCs w:val="20"/>
      <w:lang w:eastAsia="en-US"/>
    </w:rPr>
  </w:style>
  <w:style w:type="paragraph" w:customStyle="1" w:styleId="IEEEStdsRegularTableCaption">
    <w:name w:val="IEEEStds Regular Table Caption"/>
    <w:basedOn w:val="a1"/>
    <w:next w:val="a1"/>
    <w:qFormat/>
    <w:rsid w:val="000B256F"/>
    <w:pPr>
      <w:keepNext/>
      <w:keepLines/>
      <w:numPr>
        <w:numId w:val="20"/>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1"/>
    <w:rsid w:val="000B256F"/>
    <w:pPr>
      <w:spacing w:before="100" w:beforeAutospacing="1" w:after="100" w:afterAutospacing="1"/>
    </w:pPr>
    <w:rPr>
      <w:rFonts w:ascii="宋体" w:eastAsia="宋体" w:hAnsi="宋体" w:cs="宋体"/>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a1"/>
    <w:rsid w:val="000B256F"/>
    <w:pPr>
      <w:tabs>
        <w:tab w:val="num" w:pos="1152"/>
      </w:tabs>
    </w:pPr>
    <w:rPr>
      <w:rFonts w:ascii="Times" w:eastAsia="MS PGothic" w:hAnsi="Times" w:cs="Times"/>
      <w:szCs w:val="20"/>
      <w:lang w:eastAsia="ja-JP"/>
    </w:rPr>
  </w:style>
  <w:style w:type="paragraph" w:customStyle="1" w:styleId="72">
    <w:name w:val="标题 72"/>
    <w:basedOn w:val="a1"/>
    <w:rsid w:val="000B256F"/>
    <w:pPr>
      <w:tabs>
        <w:tab w:val="num" w:pos="1296"/>
      </w:tabs>
    </w:pPr>
    <w:rPr>
      <w:rFonts w:ascii="Times" w:eastAsia="MS PGothic" w:hAnsi="Times" w:cs="Times"/>
      <w:szCs w:val="20"/>
      <w:lang w:eastAsia="ja-JP"/>
    </w:rPr>
  </w:style>
  <w:style w:type="character" w:customStyle="1" w:styleId="14">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a4"/>
    <w:next w:val="a8"/>
    <w:qFormat/>
    <w:rsid w:val="000B256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rsid w:val="000B256F"/>
    <w:pPr>
      <w:spacing w:before="100" w:beforeAutospacing="1" w:after="100" w:afterAutospacing="1"/>
    </w:pPr>
    <w:rPr>
      <w:rFonts w:ascii="宋体" w:eastAsia="宋体" w:hAnsi="宋体" w:cs="宋体"/>
      <w:sz w:val="24"/>
      <w:lang w:eastAsia="zh-CN"/>
    </w:rPr>
  </w:style>
  <w:style w:type="character" w:customStyle="1" w:styleId="msoins0">
    <w:name w:val="msoins"/>
    <w:rsid w:val="000B256F"/>
  </w:style>
  <w:style w:type="paragraph" w:styleId="affc">
    <w:name w:val="table of figures"/>
    <w:basedOn w:val="a1"/>
    <w:next w:val="a1"/>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
    <w:name w:val="bodytext"/>
    <w:basedOn w:val="a1"/>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2">
    <w:name w:val="見出し 3 (文字)"/>
    <w:aliases w:val="Underrubrik2 (文字),H3 (文字),no break (文字),Memo Heading 3 (文字)"/>
    <w:locked/>
    <w:rsid w:val="000B256F"/>
    <w:rPr>
      <w:rFonts w:ascii="Arial" w:hAnsi="Arial" w:cs="Arial"/>
    </w:rPr>
  </w:style>
  <w:style w:type="character" w:customStyle="1" w:styleId="a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a1"/>
    <w:rsid w:val="000B256F"/>
    <w:pPr>
      <w:keepNext/>
      <w:ind w:left="851" w:hanging="851"/>
    </w:pPr>
    <w:rPr>
      <w:rFonts w:ascii="Arial" w:eastAsia="Malgun Gothic" w:hAnsi="Arial" w:cs="Arial"/>
      <w:sz w:val="18"/>
      <w:szCs w:val="18"/>
    </w:rPr>
  </w:style>
  <w:style w:type="paragraph" w:customStyle="1" w:styleId="paragraph0">
    <w:name w:val="paragraph"/>
    <w:basedOn w:val="a1"/>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33"/>
    <w:link w:val="B3Char"/>
    <w:qFormat/>
    <w:rsid w:val="000B256F"/>
    <w:pPr>
      <w:spacing w:after="180"/>
      <w:ind w:left="1135" w:hanging="284"/>
      <w:contextualSpacing w:val="0"/>
    </w:pPr>
    <w:rPr>
      <w:rFonts w:ascii="Times New Roman" w:eastAsia="宋体" w:hAnsi="Times New Roman"/>
      <w:szCs w:val="20"/>
    </w:rPr>
  </w:style>
  <w:style w:type="character" w:customStyle="1" w:styleId="B3Char">
    <w:name w:val="B3 Char"/>
    <w:link w:val="B3"/>
    <w:qFormat/>
    <w:rsid w:val="000B256F"/>
    <w:rPr>
      <w:rFonts w:ascii="Times New Roman" w:eastAsia="宋体" w:hAnsi="Times New Roman" w:cs="Times New Roman"/>
      <w:sz w:val="20"/>
      <w:szCs w:val="20"/>
      <w:lang w:val="en-GB" w:eastAsia="en-US"/>
    </w:rPr>
  </w:style>
  <w:style w:type="paragraph" w:styleId="33">
    <w:name w:val="List 3"/>
    <w:basedOn w:val="a1"/>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a4"/>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1"/>
    <w:autoRedefine/>
    <w:qFormat/>
    <w:rsid w:val="000B256F"/>
    <w:pPr>
      <w:keepNext/>
      <w:jc w:val="center"/>
    </w:pPr>
    <w:rPr>
      <w:rFonts w:ascii="Calibri" w:eastAsia="宋体"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黑体" w:hAnsi="Cambria" w:cs="宋体"/>
    </w:rPr>
  </w:style>
  <w:style w:type="numbering" w:customStyle="1" w:styleId="StyleBulleted2">
    <w:name w:val="Style Bulleted2"/>
    <w:rsid w:val="000B256F"/>
    <w:pPr>
      <w:numPr>
        <w:numId w:val="21"/>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a1"/>
    <w:qFormat/>
    <w:rsid w:val="000B256F"/>
    <w:pPr>
      <w:numPr>
        <w:numId w:val="22"/>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2">
    <w:name w:val="List Number 2"/>
    <w:basedOn w:val="a1"/>
    <w:autoRedefine/>
    <w:qFormat/>
    <w:rsid w:val="000B256F"/>
    <w:pPr>
      <w:numPr>
        <w:numId w:val="23"/>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a">
    <w:name w:val="List Number"/>
    <w:basedOn w:val="a1"/>
    <w:unhideWhenUsed/>
    <w:qFormat/>
    <w:rsid w:val="000B256F"/>
    <w:pPr>
      <w:widowControl w:val="0"/>
      <w:numPr>
        <w:numId w:val="24"/>
      </w:numPr>
      <w:tabs>
        <w:tab w:val="clear" w:pos="360"/>
        <w:tab w:val="num" w:pos="432"/>
      </w:tabs>
      <w:spacing w:after="160" w:line="259" w:lineRule="auto"/>
      <w:ind w:left="0" w:firstLineChars="0" w:firstLine="0"/>
      <w:contextualSpacing/>
      <w:jc w:val="both"/>
    </w:pPr>
    <w:rPr>
      <w:rFonts w:ascii="Calibri" w:eastAsia="宋体" w:hAnsi="Calibri"/>
      <w:kern w:val="2"/>
      <w:sz w:val="21"/>
      <w:szCs w:val="22"/>
      <w:lang w:eastAsia="zh-CN"/>
    </w:rPr>
  </w:style>
  <w:style w:type="paragraph" w:customStyle="1" w:styleId="Observation">
    <w:name w:val="Observation"/>
    <w:basedOn w:val="a1"/>
    <w:link w:val="ObservationChar"/>
    <w:qFormat/>
    <w:rsid w:val="000B256F"/>
    <w:pPr>
      <w:widowControl w:val="0"/>
      <w:tabs>
        <w:tab w:val="left" w:pos="1701"/>
      </w:tabs>
      <w:spacing w:after="160" w:line="259" w:lineRule="auto"/>
      <w:jc w:val="both"/>
    </w:pPr>
    <w:rPr>
      <w:rFonts w:ascii="Calibri" w:eastAsia="宋体" w:hAnsi="Calibri"/>
      <w:b/>
      <w:bCs/>
      <w:kern w:val="2"/>
      <w:sz w:val="21"/>
      <w:szCs w:val="22"/>
      <w:lang w:eastAsia="zh-CN"/>
    </w:rPr>
  </w:style>
  <w:style w:type="character" w:customStyle="1" w:styleId="ObservationChar">
    <w:name w:val="Observation Char"/>
    <w:link w:val="Observation"/>
    <w:qFormat/>
    <w:locked/>
    <w:rsid w:val="000B256F"/>
    <w:rPr>
      <w:rFonts w:ascii="Calibri" w:eastAsia="宋体" w:hAnsi="Calibri" w:cs="Times New Roman"/>
      <w:b/>
      <w:bCs/>
      <w:kern w:val="2"/>
      <w:sz w:val="21"/>
    </w:rPr>
  </w:style>
  <w:style w:type="paragraph" w:customStyle="1" w:styleId="s">
    <w:name w:val="正文s"/>
    <w:basedOn w:val="a1"/>
    <w:qFormat/>
    <w:rsid w:val="000B256F"/>
    <w:pPr>
      <w:jc w:val="both"/>
    </w:pPr>
    <w:rPr>
      <w:rFonts w:eastAsia="宋体"/>
      <w:iCs/>
      <w:sz w:val="21"/>
      <w:szCs w:val="21"/>
      <w:lang w:eastAsia="zh-CN"/>
    </w:rPr>
  </w:style>
  <w:style w:type="paragraph" w:customStyle="1" w:styleId="Reference">
    <w:name w:val="Reference"/>
    <w:basedOn w:val="a1"/>
    <w:link w:val="ReferenceChar"/>
    <w:qFormat/>
    <w:rsid w:val="000B256F"/>
    <w:pPr>
      <w:numPr>
        <w:numId w:val="25"/>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affe">
    <w:name w:val="page number"/>
    <w:basedOn w:val="a3"/>
    <w:autoRedefine/>
    <w:qFormat/>
    <w:rsid w:val="000B256F"/>
  </w:style>
  <w:style w:type="paragraph" w:customStyle="1" w:styleId="clean">
    <w:name w:val="clean"/>
    <w:uiPriority w:val="99"/>
    <w:semiHidden/>
    <w:qFormat/>
    <w:rsid w:val="000B256F"/>
    <w:pPr>
      <w:keepNext/>
      <w:numPr>
        <w:numId w:val="26"/>
      </w:numPr>
      <w:autoSpaceDE w:val="0"/>
      <w:autoSpaceDN w:val="0"/>
      <w:adjustRightInd w:val="0"/>
      <w:spacing w:before="60" w:after="60" w:line="288" w:lineRule="auto"/>
      <w:jc w:val="both"/>
    </w:pPr>
    <w:rPr>
      <w:rFonts w:ascii="Arial" w:eastAsia="宋体" w:hAnsi="Arial" w:cs="Arial"/>
      <w:color w:val="0000FF"/>
      <w:kern w:val="2"/>
      <w:sz w:val="20"/>
      <w:szCs w:val="20"/>
    </w:rPr>
  </w:style>
  <w:style w:type="paragraph" w:styleId="3">
    <w:name w:val="List Bullet 3"/>
    <w:basedOn w:val="20"/>
    <w:qFormat/>
    <w:rsid w:val="000B256F"/>
    <w:pPr>
      <w:numPr>
        <w:numId w:val="27"/>
      </w:numPr>
      <w:tabs>
        <w:tab w:val="num" w:pos="432"/>
      </w:tabs>
      <w:spacing w:after="120"/>
      <w:ind w:left="432" w:hanging="432"/>
      <w:contextualSpacing w:val="0"/>
    </w:pPr>
    <w:rPr>
      <w:rFonts w:ascii="宋体" w:eastAsia="宋体" w:hAnsi="宋体" w:cs="宋体"/>
      <w:lang w:val="en-US"/>
    </w:rPr>
  </w:style>
  <w:style w:type="paragraph" w:styleId="20">
    <w:name w:val="List Bullet 2"/>
    <w:basedOn w:val="a1"/>
    <w:uiPriority w:val="99"/>
    <w:semiHidden/>
    <w:unhideWhenUsed/>
    <w:rsid w:val="000B256F"/>
    <w:pPr>
      <w:numPr>
        <w:numId w:val="28"/>
      </w:numPr>
      <w:contextualSpacing/>
    </w:pPr>
    <w:rPr>
      <w:rFonts w:ascii="Times" w:eastAsia="Batang" w:hAnsi="Times"/>
      <w:lang w:val="en-GB"/>
    </w:rPr>
  </w:style>
  <w:style w:type="paragraph" w:customStyle="1" w:styleId="B4">
    <w:name w:val="B4"/>
    <w:basedOn w:val="41"/>
    <w:link w:val="B4Char"/>
    <w:qFormat/>
    <w:rsid w:val="000B256F"/>
    <w:pPr>
      <w:spacing w:after="180"/>
      <w:ind w:left="1418" w:hanging="284"/>
      <w:contextualSpacing w:val="0"/>
    </w:pPr>
    <w:rPr>
      <w:rFonts w:ascii="Times New Roman" w:eastAsia="宋体" w:hAnsi="Times New Roman"/>
      <w:szCs w:val="20"/>
    </w:rPr>
  </w:style>
  <w:style w:type="character" w:customStyle="1" w:styleId="B4Char">
    <w:name w:val="B4 Char"/>
    <w:link w:val="B4"/>
    <w:qFormat/>
    <w:locked/>
    <w:rsid w:val="000B256F"/>
    <w:rPr>
      <w:rFonts w:ascii="Times New Roman" w:eastAsia="宋体" w:hAnsi="Times New Roman" w:cs="Times New Roman"/>
      <w:sz w:val="20"/>
      <w:szCs w:val="20"/>
      <w:lang w:val="en-GB" w:eastAsia="en-US"/>
    </w:rPr>
  </w:style>
  <w:style w:type="paragraph" w:styleId="41">
    <w:name w:val="List 4"/>
    <w:basedOn w:val="a1"/>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a1"/>
    <w:autoRedefine/>
    <w:uiPriority w:val="99"/>
    <w:qFormat/>
    <w:rsid w:val="000B256F"/>
    <w:pPr>
      <w:spacing w:after="220"/>
    </w:pPr>
    <w:rPr>
      <w:rFonts w:ascii="Arial" w:eastAsia="宋体" w:hAnsi="Arial"/>
      <w:sz w:val="22"/>
    </w:rPr>
  </w:style>
  <w:style w:type="character" w:styleId="afff">
    <w:name w:val="Unresolved Mention"/>
    <w:uiPriority w:val="99"/>
    <w:unhideWhenUsed/>
    <w:rsid w:val="000B256F"/>
    <w:rPr>
      <w:color w:val="605E5C"/>
      <w:shd w:val="clear" w:color="auto" w:fill="E1DFDD"/>
    </w:rPr>
  </w:style>
  <w:style w:type="character" w:styleId="afff0">
    <w:name w:val="Mention"/>
    <w:uiPriority w:val="99"/>
    <w:unhideWhenUsed/>
    <w:rsid w:val="000B256F"/>
    <w:rPr>
      <w:color w:val="2B579A"/>
      <w:shd w:val="clear" w:color="auto" w:fill="E6E6E6"/>
    </w:rPr>
  </w:style>
  <w:style w:type="character" w:customStyle="1" w:styleId="52">
    <w:name w:val="列表段落 字符5"/>
    <w:link w:val="26"/>
    <w:qFormat/>
    <w:rsid w:val="000B256F"/>
    <w:rPr>
      <w:rFonts w:ascii="Times" w:eastAsia="Batang" w:hAnsi="Times" w:cs="Times"/>
      <w:szCs w:val="24"/>
    </w:rPr>
  </w:style>
  <w:style w:type="paragraph" w:customStyle="1" w:styleId="26">
    <w:name w:val="列表段落2"/>
    <w:basedOn w:val="a1"/>
    <w:link w:val="52"/>
    <w:rsid w:val="000B256F"/>
    <w:pPr>
      <w:spacing w:before="120"/>
      <w:ind w:leftChars="400" w:left="840" w:hanging="1440"/>
    </w:pPr>
    <w:rPr>
      <w:rFonts w:ascii="Times" w:eastAsia="Batang" w:hAnsi="Times" w:cs="Times"/>
      <w:sz w:val="22"/>
      <w:lang w:eastAsia="zh-CN"/>
    </w:rPr>
  </w:style>
  <w:style w:type="numbering" w:customStyle="1" w:styleId="27">
    <w:name w:val="无列表2"/>
    <w:next w:val="a5"/>
    <w:uiPriority w:val="99"/>
    <w:semiHidden/>
    <w:unhideWhenUsed/>
    <w:rsid w:val="003601DE"/>
  </w:style>
  <w:style w:type="table" w:customStyle="1" w:styleId="TableGrid2">
    <w:name w:val="TableGrid2"/>
    <w:basedOn w:val="a4"/>
    <w:next w:val="a8"/>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a5"/>
    <w:rsid w:val="003601DE"/>
    <w:pPr>
      <w:numPr>
        <w:numId w:val="9"/>
      </w:numPr>
    </w:pPr>
  </w:style>
  <w:style w:type="table" w:customStyle="1" w:styleId="-11">
    <w:name w:val="彩色列表 - 着色 11"/>
    <w:basedOn w:val="a4"/>
    <w:next w:val="-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4"/>
    <w:next w:val="4-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3601DE"/>
    <w:pPr>
      <w:numPr>
        <w:numId w:val="7"/>
      </w:numPr>
    </w:pPr>
  </w:style>
  <w:style w:type="numbering" w:customStyle="1" w:styleId="StyleBulletedSymbolsymbolLeft025Hanging02511">
    <w:name w:val="Style Bulleted Symbol (symbol) Left:  0.25&quot; Hanging:  0.25&quot;11"/>
    <w:basedOn w:val="a5"/>
    <w:rsid w:val="003601DE"/>
    <w:pPr>
      <w:numPr>
        <w:numId w:val="8"/>
      </w:numPr>
    </w:pPr>
  </w:style>
  <w:style w:type="numbering" w:customStyle="1" w:styleId="StyleBulletedSymbolsymbolLeft025Hanging02521">
    <w:name w:val="Style Bulleted Symbol (symbol) Left:  0.25&quot; Hanging:  0.25&quot;21"/>
    <w:basedOn w:val="a5"/>
    <w:rsid w:val="003601DE"/>
    <w:pPr>
      <w:numPr>
        <w:numId w:val="10"/>
      </w:numPr>
    </w:pPr>
  </w:style>
  <w:style w:type="table" w:customStyle="1" w:styleId="TableGrid431">
    <w:name w:val="Table Grid431"/>
    <w:basedOn w:val="a4"/>
    <w:next w:val="a8"/>
    <w:qFormat/>
    <w:rsid w:val="003601DE"/>
    <w:pPr>
      <w:spacing w:after="0" w:line="240" w:lineRule="auto"/>
    </w:pPr>
    <w:rPr>
      <w:rFonts w:ascii="Calibri" w:eastAsia="等线"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清單段落 字元"/>
    <w:link w:val="ListParagraph1"/>
    <w:qFormat/>
    <w:rsid w:val="003601DE"/>
    <w:rPr>
      <w:rFonts w:ascii="Times New Roman" w:eastAsia="Times New Roman" w:hAnsi="Times New Roman" w:cs="Times New Roman"/>
      <w:sz w:val="24"/>
      <w:szCs w:val="24"/>
    </w:rPr>
  </w:style>
  <w:style w:type="paragraph" w:customStyle="1" w:styleId="310">
    <w:name w:val="标题 31"/>
    <w:basedOn w:val="a1"/>
    <w:next w:val="a1"/>
    <w:autoRedefine/>
    <w:qFormat/>
    <w:rsid w:val="003601DE"/>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autoRedefine/>
    <w:qFormat/>
    <w:rsid w:val="003601DE"/>
    <w:pPr>
      <w:spacing w:before="100" w:beforeAutospacing="1" w:after="180" w:line="240" w:lineRule="auto"/>
    </w:pPr>
    <w:rPr>
      <w:rFonts w:ascii="Times New Roman" w:eastAsia="宋体" w:hAnsi="Times New Roman" w:cs="Times New Roman"/>
      <w:sz w:val="24"/>
      <w:szCs w:val="24"/>
    </w:rPr>
  </w:style>
  <w:style w:type="paragraph" w:customStyle="1" w:styleId="17">
    <w:name w:val="清單段落1"/>
    <w:basedOn w:val="a1"/>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a1"/>
    <w:link w:val="B5Char"/>
    <w:qFormat/>
    <w:rsid w:val="003601DE"/>
    <w:pPr>
      <w:spacing w:after="180"/>
      <w:ind w:left="1702" w:hanging="284"/>
    </w:pPr>
    <w:rPr>
      <w:rFonts w:eastAsia="宋体"/>
      <w:szCs w:val="20"/>
      <w:lang w:val="en-GB"/>
    </w:rPr>
  </w:style>
  <w:style w:type="character" w:customStyle="1" w:styleId="B5Char">
    <w:name w:val="B5 Char"/>
    <w:link w:val="B5"/>
    <w:rsid w:val="003601DE"/>
    <w:rPr>
      <w:rFonts w:ascii="Times New Roman" w:eastAsia="宋体" w:hAnsi="Times New Roman" w:cs="Times New Roman"/>
      <w:sz w:val="20"/>
      <w:szCs w:val="20"/>
      <w:lang w:val="en-GB" w:eastAsia="en-US"/>
    </w:rPr>
  </w:style>
  <w:style w:type="paragraph" w:customStyle="1" w:styleId="18">
    <w:name w:val="목록 단락1"/>
    <w:basedOn w:val="a1"/>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a1"/>
    <w:next w:val="a1"/>
    <w:autoRedefine/>
    <w:qFormat/>
    <w:rsid w:val="003601DE"/>
    <w:pPr>
      <w:numPr>
        <w:numId w:val="29"/>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sz w:val="16"/>
      <w:szCs w:val="20"/>
      <w:lang w:val="en-GB" w:eastAsia="en-US"/>
    </w:rPr>
  </w:style>
  <w:style w:type="character" w:customStyle="1" w:styleId="PLChar">
    <w:name w:val="PL Char"/>
    <w:link w:val="PL"/>
    <w:qFormat/>
    <w:locked/>
    <w:rsid w:val="003601DE"/>
    <w:rPr>
      <w:rFonts w:ascii="Courier New" w:eastAsia="宋体" w:hAnsi="Courier New" w:cs="Times New Roman"/>
      <w:sz w:val="16"/>
      <w:szCs w:val="20"/>
      <w:lang w:val="en-GB" w:eastAsia="en-US"/>
    </w:rPr>
  </w:style>
  <w:style w:type="paragraph" w:customStyle="1" w:styleId="boldbullet1">
    <w:name w:val="boldbullet1"/>
    <w:basedOn w:val="a1"/>
    <w:qFormat/>
    <w:rsid w:val="003601DE"/>
    <w:pPr>
      <w:spacing w:after="120"/>
      <w:jc w:val="both"/>
    </w:pPr>
    <w:rPr>
      <w:rFonts w:eastAsia="宋体"/>
      <w:b/>
      <w:lang w:eastAsia="zh-CN"/>
    </w:rPr>
  </w:style>
  <w:style w:type="character" w:customStyle="1" w:styleId="28">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F22B23"/>
    <w:rPr>
      <w:rFonts w:ascii="Times" w:eastAsia="Batang" w:hAnsi="Times"/>
      <w:szCs w:val="24"/>
      <w:lang w:val="en-GB" w:eastAsia="x-none"/>
    </w:rPr>
  </w:style>
  <w:style w:type="paragraph" w:customStyle="1" w:styleId="style2">
    <w:name w:val="style2"/>
    <w:basedOn w:val="a1"/>
    <w:uiPriority w:val="99"/>
    <w:qFormat/>
    <w:rsid w:val="001E26DD"/>
    <w:pPr>
      <w:spacing w:after="120" w:line="252" w:lineRule="auto"/>
      <w:ind w:left="630" w:hanging="360"/>
      <w:jc w:val="both"/>
    </w:pPr>
    <w:rPr>
      <w:rFonts w:eastAsiaTheme="minorEastAsia"/>
      <w:b/>
      <w:bCs/>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397245720">
      <w:bodyDiv w:val="1"/>
      <w:marLeft w:val="0"/>
      <w:marRight w:val="0"/>
      <w:marTop w:val="0"/>
      <w:marBottom w:val="0"/>
      <w:divBdr>
        <w:top w:val="none" w:sz="0" w:space="0" w:color="auto"/>
        <w:left w:val="none" w:sz="0" w:space="0" w:color="auto"/>
        <w:bottom w:val="none" w:sz="0" w:space="0" w:color="auto"/>
        <w:right w:val="none" w:sz="0" w:space="0" w:color="auto"/>
      </w:divBdr>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695958947">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120A4-7007-474F-9DBA-14E20F482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1993</Words>
  <Characters>11365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2024-08-02T06:21:00Z</dcterms:created>
  <dcterms:modified xsi:type="dcterms:W3CDTF">2025-08-13T10:15:00Z</dcterms:modified>
</cp:coreProperties>
</file>