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20B513" w14:textId="4A3FC5E2" w:rsidR="00534722" w:rsidRPr="0094476C" w:rsidRDefault="00534722" w:rsidP="00161AE3">
      <w:pPr>
        <w:pStyle w:val="CRCoverPage"/>
        <w:tabs>
          <w:tab w:val="right" w:pos="9639"/>
        </w:tabs>
        <w:spacing w:after="0"/>
        <w:rPr>
          <w:rFonts w:eastAsia="宋体"/>
          <w:b/>
          <w:noProof/>
          <w:sz w:val="24"/>
        </w:rPr>
      </w:pPr>
      <w:r w:rsidRPr="0094476C">
        <w:rPr>
          <w:rFonts w:eastAsia="宋体"/>
          <w:b/>
          <w:noProof/>
          <w:sz w:val="24"/>
        </w:rPr>
        <w:t>3GPP TSG-RAN WG1 Meeting #</w:t>
      </w:r>
      <w:r w:rsidR="00EF215E" w:rsidRPr="0094476C">
        <w:rPr>
          <w:rFonts w:eastAsia="宋体"/>
          <w:b/>
          <w:noProof/>
          <w:sz w:val="24"/>
        </w:rPr>
        <w:t>1</w:t>
      </w:r>
      <w:r w:rsidR="004529E1">
        <w:rPr>
          <w:rFonts w:eastAsia="宋体"/>
          <w:b/>
          <w:noProof/>
          <w:sz w:val="24"/>
        </w:rPr>
        <w:t>2</w:t>
      </w:r>
      <w:r w:rsidR="0082704F">
        <w:rPr>
          <w:rFonts w:eastAsia="宋体"/>
          <w:b/>
          <w:noProof/>
          <w:sz w:val="24"/>
        </w:rPr>
        <w:t>1</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r w:rsidRPr="008F5439">
        <w:rPr>
          <w:rFonts w:eastAsia="宋体"/>
          <w:b/>
          <w:i/>
          <w:noProof/>
          <w:sz w:val="24"/>
        </w:rPr>
        <w:t>R1</w:t>
      </w:r>
      <w:r w:rsidRPr="008F5439">
        <w:rPr>
          <w:rFonts w:eastAsia="宋体" w:hint="eastAsia"/>
          <w:b/>
          <w:i/>
          <w:noProof/>
          <w:sz w:val="24"/>
        </w:rPr>
        <w:t>-</w:t>
      </w:r>
      <w:r w:rsidR="00EB2230" w:rsidRPr="008F5439">
        <w:rPr>
          <w:rFonts w:eastAsia="宋体"/>
          <w:b/>
          <w:i/>
          <w:noProof/>
          <w:sz w:val="24"/>
        </w:rPr>
        <w:t>2</w:t>
      </w:r>
      <w:r w:rsidR="00C61D4F">
        <w:rPr>
          <w:rFonts w:eastAsia="宋体"/>
          <w:b/>
          <w:i/>
          <w:noProof/>
          <w:sz w:val="24"/>
        </w:rPr>
        <w:t>5</w:t>
      </w:r>
      <w:r w:rsidR="00C71931">
        <w:rPr>
          <w:rFonts w:eastAsia="宋体"/>
          <w:b/>
          <w:i/>
          <w:noProof/>
          <w:sz w:val="24"/>
        </w:rPr>
        <w:t>4646</w:t>
      </w:r>
      <w:bookmarkStart w:id="0" w:name="_GoBack"/>
      <w:bookmarkEnd w:id="0"/>
    </w:p>
    <w:p w14:paraId="58CF6042" w14:textId="0FCE7F55" w:rsidR="00534722" w:rsidRDefault="00CA6553" w:rsidP="00534722">
      <w:pPr>
        <w:pStyle w:val="CRCoverPage"/>
        <w:tabs>
          <w:tab w:val="right" w:pos="9639"/>
        </w:tabs>
        <w:spacing w:afterLines="50"/>
        <w:rPr>
          <w:b/>
          <w:noProof/>
          <w:sz w:val="24"/>
        </w:rPr>
      </w:pPr>
      <w:r w:rsidRPr="001655F2">
        <w:rPr>
          <w:rFonts w:eastAsia="宋体"/>
          <w:b/>
          <w:noProof/>
          <w:sz w:val="24"/>
          <w:lang w:eastAsia="zh-CN"/>
        </w:rPr>
        <w:t>St Julian’s</w:t>
      </w:r>
      <w:r w:rsidRPr="007C2281">
        <w:rPr>
          <w:rFonts w:eastAsia="宋体"/>
          <w:b/>
          <w:noProof/>
          <w:sz w:val="24"/>
          <w:lang w:eastAsia="zh-CN"/>
        </w:rPr>
        <w:t xml:space="preserve">, </w:t>
      </w:r>
      <w:r w:rsidRPr="001655F2">
        <w:rPr>
          <w:rFonts w:eastAsia="宋体"/>
          <w:b/>
          <w:noProof/>
          <w:sz w:val="24"/>
          <w:lang w:eastAsia="zh-CN"/>
        </w:rPr>
        <w:t>Malta</w:t>
      </w:r>
      <w:r w:rsidR="00534722" w:rsidRPr="0094476C">
        <w:rPr>
          <w:rFonts w:eastAsia="宋体"/>
          <w:b/>
          <w:noProof/>
          <w:sz w:val="24"/>
        </w:rPr>
        <w:t xml:space="preserve">, </w:t>
      </w:r>
      <w:r w:rsidR="0082704F">
        <w:rPr>
          <w:rFonts w:eastAsia="宋体" w:hint="eastAsia"/>
          <w:b/>
          <w:noProof/>
          <w:sz w:val="24"/>
          <w:lang w:eastAsia="zh-CN"/>
        </w:rPr>
        <w:t>May</w:t>
      </w:r>
      <w:r w:rsidR="007F31A0">
        <w:rPr>
          <w:b/>
          <w:noProof/>
          <w:sz w:val="24"/>
        </w:rPr>
        <w:t xml:space="preserve"> </w:t>
      </w:r>
      <w:r w:rsidR="0082704F">
        <w:rPr>
          <w:b/>
          <w:noProof/>
          <w:sz w:val="24"/>
        </w:rPr>
        <w:t>19</w:t>
      </w:r>
      <w:r w:rsidR="00DB5A15">
        <w:rPr>
          <w:rFonts w:hint="eastAsia"/>
          <w:b/>
          <w:noProof/>
          <w:sz w:val="24"/>
          <w:lang w:eastAsia="zh-CN"/>
        </w:rPr>
        <w:t>th</w:t>
      </w:r>
      <w:r w:rsidR="0036149B">
        <w:rPr>
          <w:b/>
          <w:noProof/>
          <w:sz w:val="24"/>
        </w:rPr>
        <w:t xml:space="preserve"> </w:t>
      </w:r>
      <w:r w:rsidR="007F31A0">
        <w:rPr>
          <w:b/>
          <w:noProof/>
          <w:sz w:val="24"/>
        </w:rPr>
        <w:t>–</w:t>
      </w:r>
      <w:r w:rsidR="0036149B">
        <w:rPr>
          <w:b/>
          <w:noProof/>
          <w:sz w:val="24"/>
        </w:rPr>
        <w:t xml:space="preserve"> </w:t>
      </w:r>
      <w:r w:rsidR="0082704F">
        <w:rPr>
          <w:b/>
          <w:noProof/>
          <w:sz w:val="24"/>
        </w:rPr>
        <w:t>23</w:t>
      </w:r>
      <w:r w:rsidR="005B4FDF">
        <w:rPr>
          <w:b/>
          <w:noProof/>
          <w:sz w:val="24"/>
        </w:rPr>
        <w:t>th</w:t>
      </w:r>
      <w:r w:rsidR="0010433B" w:rsidRPr="0010433B">
        <w:rPr>
          <w:b/>
          <w:noProof/>
          <w:sz w:val="24"/>
        </w:rPr>
        <w:t>, 202</w:t>
      </w:r>
      <w:r w:rsidR="00BB165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0B92B9AF" w:rsidR="00954779" w:rsidRDefault="00954779" w:rsidP="00E37EE9">
            <w:pPr>
              <w:pStyle w:val="CRCoverPage"/>
              <w:spacing w:after="0"/>
              <w:jc w:val="right"/>
              <w:rPr>
                <w:i/>
                <w:noProof/>
              </w:rPr>
            </w:pPr>
            <w:r>
              <w:rPr>
                <w:i/>
                <w:noProof/>
                <w:sz w:val="14"/>
              </w:rPr>
              <w:t>CR-Form-v12.</w:t>
            </w:r>
            <w:r w:rsidR="00736A90">
              <w:rPr>
                <w:i/>
                <w:noProof/>
                <w:sz w:val="14"/>
              </w:rPr>
              <w:t>3</w:t>
            </w:r>
          </w:p>
        </w:tc>
      </w:tr>
      <w:tr w:rsidR="00954779" w14:paraId="692C68DD" w14:textId="77777777" w:rsidTr="00161AE3">
        <w:tc>
          <w:tcPr>
            <w:tcW w:w="9641" w:type="dxa"/>
            <w:gridSpan w:val="9"/>
            <w:tcBorders>
              <w:left w:val="single" w:sz="4" w:space="0" w:color="auto"/>
              <w:right w:val="single" w:sz="4" w:space="0" w:color="auto"/>
            </w:tcBorders>
          </w:tcPr>
          <w:p w14:paraId="1D47DE6B" w14:textId="26DE5EB5" w:rsidR="00954779" w:rsidRDefault="00752CF7" w:rsidP="00161AE3">
            <w:pPr>
              <w:pStyle w:val="CRCoverPage"/>
              <w:spacing w:after="0"/>
              <w:jc w:val="center"/>
              <w:rPr>
                <w:noProof/>
              </w:rPr>
            </w:pPr>
            <w:r w:rsidRPr="00FE58E3">
              <w:rPr>
                <w:b/>
                <w:noProof/>
                <w:color w:val="FF0000"/>
                <w:sz w:val="32"/>
              </w:rPr>
              <w:t>[DRAFT]</w:t>
            </w:r>
            <w:r>
              <w:rPr>
                <w:b/>
                <w:noProof/>
                <w:color w:val="FF0000"/>
                <w:sz w:val="32"/>
              </w:rPr>
              <w:t xml:space="preserve">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0096CD71" w:rsidR="00954779" w:rsidRPr="00410371" w:rsidRDefault="00954779" w:rsidP="00457DF6">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E74D2D">
              <w:rPr>
                <w:b/>
                <w:noProof/>
                <w:sz w:val="28"/>
              </w:rPr>
              <w:t>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703FA3FB" w:rsidR="00954779" w:rsidRPr="00410371" w:rsidRDefault="00752CF7" w:rsidP="00161AE3">
            <w:pPr>
              <w:pStyle w:val="CRCoverPage"/>
              <w:spacing w:after="0"/>
              <w:jc w:val="center"/>
              <w:rPr>
                <w:noProof/>
              </w:rPr>
            </w:pPr>
            <w:r>
              <w:rPr>
                <w:b/>
                <w:noProof/>
                <w:sz w:val="28"/>
              </w:rPr>
              <w:t>xxxx</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16B71DFD" w:rsidR="00954779" w:rsidRPr="00410371" w:rsidRDefault="00954779" w:rsidP="009D71D8">
            <w:pPr>
              <w:pStyle w:val="CRCoverPage"/>
              <w:spacing w:after="0"/>
              <w:jc w:val="center"/>
              <w:rPr>
                <w:noProof/>
                <w:sz w:val="28"/>
                <w:lang w:eastAsia="zh-CN"/>
              </w:rPr>
            </w:pPr>
            <w:r>
              <w:rPr>
                <w:b/>
                <w:noProof/>
                <w:sz w:val="28"/>
              </w:rPr>
              <w:t>1</w:t>
            </w:r>
            <w:r w:rsidR="005F4CFB">
              <w:rPr>
                <w:b/>
                <w:noProof/>
                <w:sz w:val="28"/>
              </w:rPr>
              <w:t>8</w:t>
            </w:r>
            <w:r>
              <w:rPr>
                <w:b/>
                <w:noProof/>
                <w:sz w:val="28"/>
              </w:rPr>
              <w:t>.</w:t>
            </w:r>
            <w:r w:rsidR="00E74D2D">
              <w:rPr>
                <w:b/>
                <w:noProof/>
                <w:sz w:val="28"/>
              </w:rPr>
              <w:t>6</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af5"/>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5"/>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6C38DB2F" w:rsidR="00954779" w:rsidRPr="007E68BB" w:rsidRDefault="000D7CCE" w:rsidP="00951FFF">
            <w:pPr>
              <w:pStyle w:val="CRCoverPage"/>
              <w:spacing w:after="0"/>
              <w:ind w:left="100"/>
            </w:pPr>
            <w:r w:rsidRPr="000D7CCE">
              <w:t xml:space="preserve">Correction on </w:t>
            </w:r>
            <w:r w:rsidR="00B91B91">
              <w:t>TDCP reporting</w:t>
            </w:r>
          </w:p>
        </w:tc>
      </w:tr>
      <w:tr w:rsidR="00954779" w:rsidRPr="00625401"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13E2F013" w:rsidR="00954779" w:rsidRDefault="00C7474B" w:rsidP="00161AE3">
            <w:pPr>
              <w:pStyle w:val="CRCoverPage"/>
              <w:spacing w:after="0"/>
              <w:ind w:left="100"/>
              <w:rPr>
                <w:noProof/>
              </w:rPr>
            </w:pPr>
            <w:r w:rsidRPr="00BF4C95">
              <w:rPr>
                <w:noProof/>
                <w:lang w:eastAsia="zh-CN"/>
              </w:rPr>
              <w:t>Huawei, HiSilicon</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69EE9E9" w:rsidR="00954779" w:rsidRDefault="00954779" w:rsidP="00161AE3">
            <w:pPr>
              <w:pStyle w:val="CRCoverPage"/>
              <w:spacing w:after="0"/>
              <w:ind w:left="100"/>
              <w:rPr>
                <w:noProof/>
              </w:rPr>
            </w:pP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6103EAA3" w:rsidR="00954779" w:rsidRDefault="000F7209" w:rsidP="000D0882">
            <w:pPr>
              <w:pStyle w:val="CRCoverPage"/>
              <w:spacing w:after="0"/>
              <w:ind w:left="100"/>
              <w:rPr>
                <w:noProof/>
              </w:rPr>
            </w:pPr>
            <w:r w:rsidRPr="000F7209">
              <w:rPr>
                <w:noProof/>
              </w:rPr>
              <w:t>NR_MIMO_evo_DL_UL-Core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66F23EEA" w:rsidR="00954779" w:rsidRDefault="00954779" w:rsidP="00AA2C69">
            <w:pPr>
              <w:pStyle w:val="CRCoverPage"/>
              <w:spacing w:after="0"/>
              <w:ind w:left="100"/>
              <w:rPr>
                <w:noProof/>
                <w:lang w:eastAsia="zh-CN"/>
              </w:rPr>
            </w:pPr>
            <w:r>
              <w:rPr>
                <w:rFonts w:hint="eastAsia"/>
                <w:noProof/>
                <w:lang w:eastAsia="zh-CN"/>
              </w:rPr>
              <w:t>2</w:t>
            </w:r>
            <w:r>
              <w:rPr>
                <w:noProof/>
                <w:lang w:eastAsia="zh-CN"/>
              </w:rPr>
              <w:t>02</w:t>
            </w:r>
            <w:r w:rsidR="006A143A">
              <w:rPr>
                <w:noProof/>
                <w:lang w:eastAsia="zh-CN"/>
              </w:rPr>
              <w:t>5</w:t>
            </w:r>
            <w:r>
              <w:rPr>
                <w:noProof/>
                <w:lang w:eastAsia="zh-CN"/>
              </w:rPr>
              <w:t>-</w:t>
            </w:r>
            <w:r w:rsidR="00CC2267">
              <w:rPr>
                <w:noProof/>
                <w:lang w:eastAsia="zh-CN"/>
              </w:rPr>
              <w:t>0</w:t>
            </w:r>
            <w:r w:rsidR="00AC32F0">
              <w:rPr>
                <w:noProof/>
                <w:lang w:eastAsia="zh-CN"/>
              </w:rPr>
              <w:t>5</w:t>
            </w:r>
            <w:r w:rsidR="00411BB4">
              <w:rPr>
                <w:noProof/>
                <w:lang w:eastAsia="zh-CN"/>
              </w:rPr>
              <w:t>-</w:t>
            </w:r>
            <w:r w:rsidR="00AC32F0">
              <w:rPr>
                <w:noProof/>
                <w:lang w:eastAsia="zh-CN"/>
              </w:rPr>
              <w:t>09</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281D770F" w:rsidR="00954779" w:rsidRDefault="002E5B64"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2566D7E5"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0D7CCE">
              <w:rPr>
                <w:noProof/>
                <w:lang w:eastAsia="zh-CN"/>
              </w:rPr>
              <w:t>7</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af5"/>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2EBDFC7B"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8F301A">
              <w:rPr>
                <w:i/>
                <w:noProof/>
                <w:sz w:val="18"/>
              </w:rPr>
              <w:t>7</w:t>
            </w:r>
            <w:r>
              <w:rPr>
                <w:i/>
                <w:noProof/>
                <w:sz w:val="18"/>
              </w:rPr>
              <w:tab/>
              <w:t>(Release 1</w:t>
            </w:r>
            <w:r w:rsidR="008F301A">
              <w:rPr>
                <w:i/>
                <w:noProof/>
                <w:sz w:val="18"/>
              </w:rPr>
              <w:t>7</w:t>
            </w:r>
            <w:r>
              <w:rPr>
                <w:i/>
                <w:noProof/>
                <w:sz w:val="18"/>
              </w:rPr>
              <w:t>)</w:t>
            </w:r>
            <w:r>
              <w:rPr>
                <w:i/>
                <w:noProof/>
                <w:sz w:val="18"/>
              </w:rPr>
              <w:br/>
              <w:t>Rel-1</w:t>
            </w:r>
            <w:r w:rsidR="008F301A">
              <w:rPr>
                <w:i/>
                <w:noProof/>
                <w:sz w:val="18"/>
              </w:rPr>
              <w:t>8</w:t>
            </w:r>
            <w:r>
              <w:rPr>
                <w:i/>
                <w:noProof/>
                <w:sz w:val="18"/>
              </w:rPr>
              <w:tab/>
              <w:t>(Release 1</w:t>
            </w:r>
            <w:r w:rsidR="008F301A">
              <w:rPr>
                <w:i/>
                <w:noProof/>
                <w:sz w:val="18"/>
              </w:rPr>
              <w:t>8</w:t>
            </w:r>
            <w:r>
              <w:rPr>
                <w:i/>
                <w:noProof/>
                <w:sz w:val="18"/>
              </w:rPr>
              <w:t>)</w:t>
            </w:r>
            <w:r>
              <w:rPr>
                <w:i/>
                <w:noProof/>
                <w:sz w:val="18"/>
              </w:rPr>
              <w:br/>
              <w:t>Rel-1</w:t>
            </w:r>
            <w:r w:rsidR="008F301A">
              <w:rPr>
                <w:i/>
                <w:noProof/>
                <w:sz w:val="18"/>
              </w:rPr>
              <w:t>9</w:t>
            </w:r>
            <w:r>
              <w:rPr>
                <w:i/>
                <w:noProof/>
                <w:sz w:val="18"/>
              </w:rPr>
              <w:tab/>
              <w:t>(Release 1</w:t>
            </w:r>
            <w:r w:rsidR="008F301A">
              <w:rPr>
                <w:i/>
                <w:noProof/>
                <w:sz w:val="18"/>
              </w:rPr>
              <w:t>9</w:t>
            </w:r>
            <w:r>
              <w:rPr>
                <w:i/>
                <w:noProof/>
                <w:sz w:val="18"/>
              </w:rPr>
              <w:t>)</w:t>
            </w:r>
            <w:r>
              <w:rPr>
                <w:i/>
                <w:noProof/>
                <w:sz w:val="18"/>
              </w:rPr>
              <w:br/>
              <w:t>Rel-</w:t>
            </w:r>
            <w:r w:rsidR="008F301A">
              <w:rPr>
                <w:i/>
                <w:noProof/>
                <w:sz w:val="18"/>
              </w:rPr>
              <w:t>20</w:t>
            </w:r>
            <w:r>
              <w:rPr>
                <w:i/>
                <w:noProof/>
                <w:sz w:val="18"/>
              </w:rPr>
              <w:tab/>
              <w:t xml:space="preserve">(Release </w:t>
            </w:r>
            <w:r w:rsidR="008F301A">
              <w:rPr>
                <w:i/>
                <w:noProof/>
                <w:sz w:val="18"/>
              </w:rPr>
              <w:t>20</w:t>
            </w:r>
            <w:r>
              <w:rPr>
                <w:i/>
                <w:noProof/>
                <w:sz w:val="18"/>
              </w:rPr>
              <w:t>)</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rsidRPr="00BB7CE6"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6A6421" w14:textId="68A88090" w:rsidR="008477D9" w:rsidRDefault="00287C59" w:rsidP="00390F05">
            <w:pPr>
              <w:pStyle w:val="CRCoverPage"/>
              <w:adjustRightInd w:val="0"/>
              <w:snapToGrid w:val="0"/>
              <w:rPr>
                <w:lang w:eastAsia="zh-CN"/>
              </w:rPr>
            </w:pPr>
            <w:r>
              <w:rPr>
                <w:rFonts w:hint="eastAsia"/>
                <w:lang w:eastAsia="zh-CN"/>
              </w:rPr>
              <w:t>T</w:t>
            </w:r>
            <w:r>
              <w:rPr>
                <w:lang w:eastAsia="zh-CN"/>
              </w:rPr>
              <w:t>he description of mapping order for TDCP reporting is unnecessary</w:t>
            </w:r>
            <w:r w:rsidR="0070169D">
              <w:rPr>
                <w:lang w:eastAsia="zh-CN"/>
              </w:rPr>
              <w:t xml:space="preserve">, because </w:t>
            </w:r>
            <w:r w:rsidR="00547A8A">
              <w:rPr>
                <w:lang w:eastAsia="zh-CN"/>
              </w:rPr>
              <w:t xml:space="preserve">only </w:t>
            </w:r>
            <w:r w:rsidR="008477D9">
              <w:rPr>
                <w:lang w:eastAsia="zh-CN"/>
              </w:rPr>
              <w:t>if the mapping order of a CSI report is same on PUCCH and PUSCH, it will be described in section 6.3.2.1.2 to refer to the definition in 6.3.1.1.2</w:t>
            </w:r>
            <w:r w:rsidR="0070169D">
              <w:rPr>
                <w:lang w:eastAsia="zh-CN"/>
              </w:rPr>
              <w:t>.</w:t>
            </w:r>
            <w:r w:rsidR="008477D9">
              <w:rPr>
                <w:lang w:eastAsia="zh-CN"/>
              </w:rPr>
              <w:t xml:space="preserve"> However, </w:t>
            </w:r>
            <w:r w:rsidR="00EC7924">
              <w:rPr>
                <w:lang w:eastAsia="zh-CN"/>
              </w:rPr>
              <w:t>the TDCP reporting mapping order is defined in section 6.3.2.1.2, it should not be described repeatedly.</w:t>
            </w:r>
          </w:p>
          <w:p w14:paraId="662148FA" w14:textId="0AFC0FB2" w:rsidR="00287C59" w:rsidRPr="000D7CCE" w:rsidRDefault="005247C0" w:rsidP="00390F05">
            <w:pPr>
              <w:pStyle w:val="CRCoverPage"/>
              <w:adjustRightInd w:val="0"/>
              <w:snapToGrid w:val="0"/>
            </w:pPr>
            <w:r>
              <w:rPr>
                <w:lang w:eastAsia="zh-CN"/>
              </w:rPr>
              <w:t>The TDCP reporting is one-part reporting, so there’s no CSI part 1 for TDCP reporting.</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AA2C69" w:rsidRDefault="00954779" w:rsidP="00161AE3">
            <w:pPr>
              <w:pStyle w:val="CRCoverPage"/>
              <w:spacing w:after="0"/>
              <w:rPr>
                <w:rFonts w:cs="Arial"/>
                <w:noProof/>
                <w:sz w:val="18"/>
                <w:szCs w:val="1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A09D7E" w14:textId="77777777" w:rsidR="003F351C" w:rsidRDefault="003F351C" w:rsidP="00390F05">
            <w:pPr>
              <w:pStyle w:val="CRCoverPage"/>
              <w:adjustRightInd w:val="0"/>
              <w:snapToGrid w:val="0"/>
              <w:rPr>
                <w:lang w:eastAsia="zh-CN"/>
              </w:rPr>
            </w:pPr>
            <w:r>
              <w:rPr>
                <w:lang w:eastAsia="zh-CN"/>
              </w:rPr>
              <w:t>Delete the description of mapping order for TDCP reporting</w:t>
            </w:r>
            <w:r w:rsidR="00EC7924">
              <w:rPr>
                <w:lang w:eastAsia="zh-CN"/>
              </w:rPr>
              <w:t xml:space="preserve"> in section 6.3.2.1.2</w:t>
            </w:r>
            <w:r>
              <w:rPr>
                <w:lang w:eastAsia="zh-CN"/>
              </w:rPr>
              <w:t>.</w:t>
            </w:r>
          </w:p>
          <w:p w14:paraId="0BC5EB31" w14:textId="3FBB6AEB" w:rsidR="005247C0" w:rsidRPr="00AA2C69" w:rsidRDefault="005247C0" w:rsidP="00390F05">
            <w:pPr>
              <w:pStyle w:val="CRCoverPage"/>
              <w:adjustRightInd w:val="0"/>
              <w:snapToGrid w:val="0"/>
              <w:rPr>
                <w:rFonts w:cs="Arial"/>
                <w:sz w:val="18"/>
                <w:szCs w:val="18"/>
                <w:lang w:eastAsia="zh-CN"/>
              </w:rPr>
            </w:pPr>
            <w:r>
              <w:rPr>
                <w:rFonts w:cs="Arial"/>
                <w:sz w:val="18"/>
                <w:szCs w:val="18"/>
                <w:lang w:eastAsia="zh-CN"/>
              </w:rPr>
              <w:t>When referring to TDCP reporting contents, use CSI report #1 instead of CSI part 1 of CSI report #1.</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AA2C69" w:rsidRDefault="00954779" w:rsidP="00161AE3">
            <w:pPr>
              <w:pStyle w:val="CRCoverPage"/>
              <w:spacing w:after="0"/>
              <w:rPr>
                <w:rFonts w:cs="Arial"/>
                <w:noProof/>
                <w:sz w:val="18"/>
                <w:szCs w:val="18"/>
              </w:rPr>
            </w:pPr>
          </w:p>
        </w:tc>
      </w:tr>
      <w:tr w:rsidR="00954779" w:rsidRPr="000164EB"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34D03AEA" w:rsidR="00954779" w:rsidRPr="00AA2C69" w:rsidRDefault="00FD11BE" w:rsidP="00390F05">
            <w:pPr>
              <w:pStyle w:val="CRCoverPage"/>
              <w:adjustRightInd w:val="0"/>
              <w:snapToGrid w:val="0"/>
              <w:rPr>
                <w:rFonts w:cs="Arial"/>
                <w:noProof/>
                <w:sz w:val="18"/>
                <w:szCs w:val="18"/>
                <w:lang w:eastAsia="zh-CN"/>
              </w:rPr>
            </w:pPr>
            <w:r>
              <w:rPr>
                <w:lang w:eastAsia="zh-CN"/>
              </w:rPr>
              <w:t>It c</w:t>
            </w:r>
            <w:r w:rsidR="008477D9">
              <w:rPr>
                <w:lang w:eastAsia="zh-CN"/>
              </w:rPr>
              <w:t>aus</w:t>
            </w:r>
            <w:r>
              <w:rPr>
                <w:lang w:eastAsia="zh-CN"/>
              </w:rPr>
              <w:t>es</w:t>
            </w:r>
            <w:r w:rsidR="008477D9">
              <w:rPr>
                <w:lang w:eastAsia="zh-CN"/>
              </w:rPr>
              <w:t xml:space="preserve"> confusing or misunderstanding </w:t>
            </w:r>
            <w:r>
              <w:rPr>
                <w:lang w:eastAsia="zh-CN"/>
              </w:rPr>
              <w:t>on description of mapping order</w:t>
            </w:r>
            <w:r w:rsidR="009641E9">
              <w:rPr>
                <w:lang w:eastAsia="zh-CN"/>
              </w:rPr>
              <w:t>.</w:t>
            </w:r>
            <w:r w:rsidR="00156AC5">
              <w:rPr>
                <w:lang w:eastAsia="zh-CN"/>
              </w:rPr>
              <w:t xml:space="preserve"> There’s ambiguity that TDCP can also be two-part CSI reporting.</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2AC3AF7D" w:rsidR="00954779" w:rsidRDefault="0011690E" w:rsidP="00CB78D3">
            <w:pPr>
              <w:pStyle w:val="CRCoverPage"/>
              <w:spacing w:after="0"/>
              <w:ind w:left="100"/>
              <w:rPr>
                <w:noProof/>
                <w:lang w:eastAsia="zh-CN"/>
              </w:rPr>
            </w:pPr>
            <w:r>
              <w:rPr>
                <w:noProof/>
              </w:rPr>
              <w:t>6.3.2.1.2</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2C56AD41" w14:textId="37A42A2D" w:rsidR="005865EB" w:rsidRDefault="00373F85" w:rsidP="00373F85">
      <w:pPr>
        <w:tabs>
          <w:tab w:val="left" w:pos="219"/>
        </w:tabs>
        <w:rPr>
          <w:noProof/>
          <w:sz w:val="8"/>
          <w:szCs w:val="8"/>
        </w:rPr>
      </w:pPr>
      <w:r>
        <w:rPr>
          <w:noProof/>
          <w:sz w:val="8"/>
          <w:szCs w:val="8"/>
        </w:rPr>
        <w:tab/>
      </w:r>
      <w:bookmarkStart w:id="1" w:name="_Toc19798723"/>
      <w:bookmarkStart w:id="2" w:name="_Toc26467194"/>
      <w:bookmarkStart w:id="3" w:name="_Toc29326549"/>
      <w:bookmarkStart w:id="4" w:name="_Toc29327699"/>
      <w:bookmarkStart w:id="5" w:name="_Toc36045889"/>
      <w:bookmarkStart w:id="6" w:name="_Toc36046149"/>
      <w:bookmarkStart w:id="7" w:name="_Toc36046295"/>
      <w:bookmarkStart w:id="8" w:name="_Toc45209212"/>
      <w:bookmarkStart w:id="9" w:name="_Toc51852385"/>
      <w:bookmarkStart w:id="10" w:name="_Toc99626833"/>
    </w:p>
    <w:p w14:paraId="1E8F5106" w14:textId="15223E36" w:rsidR="000241A5" w:rsidRPr="00112A8F" w:rsidRDefault="005865EB" w:rsidP="00112A8F">
      <w:pPr>
        <w:spacing w:after="0"/>
        <w:rPr>
          <w:noProof/>
          <w:sz w:val="8"/>
          <w:szCs w:val="8"/>
        </w:rPr>
      </w:pPr>
      <w:r>
        <w:rPr>
          <w:noProof/>
          <w:sz w:val="8"/>
          <w:szCs w:val="8"/>
        </w:rPr>
        <w:br w:type="page"/>
      </w:r>
    </w:p>
    <w:p w14:paraId="7B7D819A" w14:textId="07ABC1D4" w:rsidR="00301976" w:rsidRPr="00301976" w:rsidRDefault="00301976" w:rsidP="00301976">
      <w:pPr>
        <w:keepNext/>
        <w:keepLines/>
        <w:spacing w:before="120"/>
        <w:ind w:left="1701" w:hanging="1701"/>
        <w:outlineLvl w:val="4"/>
        <w:rPr>
          <w:rFonts w:ascii="Arial" w:eastAsia="宋体" w:hAnsi="Arial"/>
          <w:sz w:val="22"/>
          <w:lang w:eastAsia="zh-CN"/>
        </w:rPr>
      </w:pPr>
      <w:bookmarkStart w:id="11" w:name="_Toc191915704"/>
      <w:bookmarkEnd w:id="1"/>
      <w:bookmarkEnd w:id="2"/>
      <w:bookmarkEnd w:id="3"/>
      <w:bookmarkEnd w:id="4"/>
      <w:bookmarkEnd w:id="5"/>
      <w:bookmarkEnd w:id="6"/>
      <w:bookmarkEnd w:id="7"/>
      <w:bookmarkEnd w:id="8"/>
      <w:bookmarkEnd w:id="9"/>
      <w:bookmarkEnd w:id="10"/>
      <w:r w:rsidRPr="00301976">
        <w:rPr>
          <w:rFonts w:ascii="Arial" w:eastAsia="宋体" w:hAnsi="Arial" w:hint="eastAsia"/>
          <w:sz w:val="22"/>
          <w:lang w:eastAsia="zh-CN"/>
        </w:rPr>
        <w:lastRenderedPageBreak/>
        <w:t>6.3.</w:t>
      </w:r>
      <w:r w:rsidR="00BE426D">
        <w:rPr>
          <w:rFonts w:ascii="Arial" w:eastAsia="宋体" w:hAnsi="Arial"/>
          <w:sz w:val="22"/>
          <w:lang w:eastAsia="zh-CN"/>
        </w:rPr>
        <w:t>2</w:t>
      </w:r>
      <w:r w:rsidRPr="00301976">
        <w:rPr>
          <w:rFonts w:ascii="Arial" w:eastAsia="宋体" w:hAnsi="Arial" w:hint="eastAsia"/>
          <w:sz w:val="22"/>
          <w:lang w:eastAsia="zh-CN"/>
        </w:rPr>
        <w:t>.1.2</w:t>
      </w:r>
      <w:r w:rsidRPr="00301976">
        <w:rPr>
          <w:rFonts w:ascii="Arial" w:eastAsia="宋体" w:hAnsi="Arial" w:hint="eastAsia"/>
          <w:sz w:val="22"/>
          <w:lang w:eastAsia="zh-CN"/>
        </w:rPr>
        <w:tab/>
        <w:t>CSI only</w:t>
      </w:r>
      <w:bookmarkEnd w:id="11"/>
    </w:p>
    <w:p w14:paraId="3AE495BB" w14:textId="04B7F52C" w:rsidR="00F377FE" w:rsidRDefault="00F377FE" w:rsidP="00F377FE">
      <w:pPr>
        <w:pStyle w:val="B2"/>
        <w:ind w:left="0" w:firstLine="0"/>
        <w:jc w:val="center"/>
        <w:rPr>
          <w:b/>
          <w:iCs/>
          <w:color w:val="FF0000"/>
          <w:sz w:val="28"/>
        </w:rPr>
      </w:pPr>
      <w:r>
        <w:rPr>
          <w:b/>
          <w:iCs/>
          <w:color w:val="FF0000"/>
          <w:sz w:val="28"/>
        </w:rPr>
        <w:t>&lt;Unchanged parts are omitted&gt;</w:t>
      </w:r>
    </w:p>
    <w:p w14:paraId="7D90DD52" w14:textId="1AC5CED1" w:rsidR="001D3C56" w:rsidRPr="001D3C56" w:rsidRDefault="001D3C56" w:rsidP="001D3C56">
      <w:pPr>
        <w:overflowPunct w:val="0"/>
        <w:autoSpaceDE w:val="0"/>
        <w:autoSpaceDN w:val="0"/>
        <w:adjustRightInd w:val="0"/>
        <w:textAlignment w:val="baseline"/>
        <w:rPr>
          <w:rFonts w:eastAsia="等线"/>
          <w:lang w:eastAsia="zh-CN"/>
        </w:rPr>
      </w:pPr>
      <w:r w:rsidRPr="001D3C56">
        <w:rPr>
          <w:rFonts w:eastAsia="等线"/>
          <w:lang w:eastAsia="zh-CN"/>
        </w:rPr>
        <w:t>The m</w:t>
      </w:r>
      <w:r w:rsidRPr="001D3C56">
        <w:rPr>
          <w:rFonts w:eastAsia="等线" w:hint="eastAsia"/>
          <w:lang w:eastAsia="zh-CN"/>
        </w:rPr>
        <w:t xml:space="preserve">apping order of CSI fields of one report for </w:t>
      </w:r>
      <w:r w:rsidRPr="001D3C56">
        <w:rPr>
          <w:rFonts w:eastAsia="等线"/>
          <w:lang w:eastAsia="zh-CN"/>
        </w:rPr>
        <w:t>CRI/RSRP or SSB</w:t>
      </w:r>
      <w:r w:rsidRPr="001D3C56">
        <w:rPr>
          <w:rFonts w:eastAsia="等线" w:hint="eastAsia"/>
          <w:lang w:eastAsia="zh-CN"/>
        </w:rPr>
        <w:t>RI</w:t>
      </w:r>
      <w:r w:rsidRPr="001D3C56">
        <w:rPr>
          <w:rFonts w:eastAsia="等线"/>
          <w:lang w:eastAsia="zh-CN"/>
        </w:rPr>
        <w:t>/RSRP or CRI/RSRP/</w:t>
      </w:r>
      <w:proofErr w:type="spellStart"/>
      <w:r w:rsidRPr="001D3C56">
        <w:rPr>
          <w:rFonts w:eastAsia="等线"/>
          <w:lang w:eastAsia="zh-CN"/>
        </w:rPr>
        <w:t>CapabilityIndex</w:t>
      </w:r>
      <w:proofErr w:type="spellEnd"/>
      <w:r w:rsidRPr="001D3C56">
        <w:rPr>
          <w:rFonts w:eastAsia="等线"/>
          <w:lang w:eastAsia="zh-CN"/>
        </w:rPr>
        <w:t xml:space="preserve"> or SSBRI/RSRP/</w:t>
      </w:r>
      <w:proofErr w:type="spellStart"/>
      <w:r w:rsidRPr="001D3C56">
        <w:rPr>
          <w:rFonts w:eastAsia="等线"/>
          <w:lang w:eastAsia="zh-CN"/>
        </w:rPr>
        <w:t>CapabilityIndex</w:t>
      </w:r>
      <w:proofErr w:type="spellEnd"/>
      <w:r w:rsidRPr="001D3C56">
        <w:rPr>
          <w:rFonts w:eastAsia="等线"/>
          <w:lang w:eastAsia="zh-CN"/>
        </w:rPr>
        <w:t xml:space="preserve"> reporting is provided in Table </w:t>
      </w:r>
      <w:r w:rsidRPr="001D3C56">
        <w:rPr>
          <w:rFonts w:eastAsia="等线" w:hint="eastAsia"/>
          <w:lang w:eastAsia="zh-CN"/>
        </w:rPr>
        <w:t>6.3.1.1.2-8</w:t>
      </w:r>
      <w:r w:rsidRPr="001D3C56">
        <w:rPr>
          <w:rFonts w:eastAsia="等线"/>
          <w:lang w:eastAsia="zh-CN"/>
        </w:rPr>
        <w:t>. The mapping order of CSI fields of one report for inter-cell SSB</w:t>
      </w:r>
      <w:r w:rsidRPr="001D3C56">
        <w:rPr>
          <w:rFonts w:eastAsia="等线" w:hint="eastAsia"/>
          <w:lang w:eastAsia="zh-CN"/>
        </w:rPr>
        <w:t>RI</w:t>
      </w:r>
      <w:r w:rsidRPr="001D3C56">
        <w:rPr>
          <w:rFonts w:eastAsia="等线"/>
          <w:lang w:eastAsia="zh-CN"/>
        </w:rPr>
        <w:t>/RSRP reporting is provided in Table 6.3.1.1.2-8. The mapping order of CSI fields of one report for CRI/SINR or SSBRI/SINR or CRI/SINR/</w:t>
      </w:r>
      <w:proofErr w:type="spellStart"/>
      <w:r w:rsidRPr="001D3C56">
        <w:rPr>
          <w:rFonts w:eastAsia="等线"/>
          <w:lang w:eastAsia="zh-CN"/>
        </w:rPr>
        <w:t>CapabilityIndex</w:t>
      </w:r>
      <w:proofErr w:type="spellEnd"/>
      <w:r w:rsidRPr="001D3C56">
        <w:rPr>
          <w:rFonts w:eastAsia="等线"/>
          <w:lang w:eastAsia="zh-CN"/>
        </w:rPr>
        <w:t xml:space="preserve"> or SSBRI/SINR/</w:t>
      </w:r>
      <w:proofErr w:type="spellStart"/>
      <w:r w:rsidRPr="001D3C56">
        <w:rPr>
          <w:rFonts w:eastAsia="等线"/>
          <w:lang w:eastAsia="zh-CN"/>
        </w:rPr>
        <w:t>CapabilityIndex</w:t>
      </w:r>
      <w:proofErr w:type="spellEnd"/>
      <w:r w:rsidRPr="001D3C56">
        <w:rPr>
          <w:rFonts w:eastAsia="等线"/>
          <w:lang w:eastAsia="zh-CN"/>
        </w:rPr>
        <w:t xml:space="preserve"> reporting is provided in Table 6.3.1.1.2-8A. The mapping order of CSI fields of one report for group-based CRI/RSRP or SSB</w:t>
      </w:r>
      <w:r w:rsidRPr="001D3C56">
        <w:rPr>
          <w:rFonts w:eastAsia="等线" w:hint="eastAsia"/>
          <w:lang w:eastAsia="zh-CN"/>
        </w:rPr>
        <w:t>RI</w:t>
      </w:r>
      <w:r w:rsidRPr="001D3C56">
        <w:rPr>
          <w:rFonts w:eastAsia="等线"/>
          <w:lang w:eastAsia="zh-CN"/>
        </w:rPr>
        <w:t xml:space="preserve">/RSRP reporting is provided in Table 6.3.1.1.2-8B. </w:t>
      </w:r>
      <w:del w:id="12" w:author="Huawei, HiSilicon" w:date="2025-05-09T21:20:00Z">
        <w:r w:rsidRPr="001D3C56" w:rsidDel="001D3C56">
          <w:rPr>
            <w:rFonts w:eastAsia="等线"/>
            <w:lang w:eastAsia="zh-CN"/>
          </w:rPr>
          <w:delText>The m</w:delText>
        </w:r>
        <w:r w:rsidRPr="001D3C56" w:rsidDel="001D3C56">
          <w:rPr>
            <w:rFonts w:eastAsia="等线" w:hint="eastAsia"/>
            <w:lang w:eastAsia="zh-CN"/>
          </w:rPr>
          <w:delText xml:space="preserve">apping order of CSI fields of one report for </w:delText>
        </w:r>
        <w:r w:rsidRPr="001D3C56" w:rsidDel="001D3C56">
          <w:rPr>
            <w:rFonts w:eastAsia="等线"/>
            <w:lang w:eastAsia="zh-CN"/>
          </w:rPr>
          <w:delText xml:space="preserve">TDCP reporting is provided in Table </w:delText>
        </w:r>
        <w:r w:rsidRPr="001D3C56" w:rsidDel="001D3C56">
          <w:rPr>
            <w:rFonts w:eastAsia="等线" w:hint="eastAsia"/>
            <w:lang w:eastAsia="zh-CN"/>
          </w:rPr>
          <w:delText>6.3.2.1.2-3</w:delText>
        </w:r>
        <w:r w:rsidRPr="001D3C56" w:rsidDel="001D3C56">
          <w:rPr>
            <w:rFonts w:eastAsia="等线"/>
            <w:lang w:eastAsia="zh-CN"/>
          </w:rPr>
          <w:delText xml:space="preserve">C. </w:delText>
        </w:r>
      </w:del>
      <w:r w:rsidRPr="001D3C56">
        <w:rPr>
          <w:rFonts w:eastAsia="等线"/>
          <w:lang w:eastAsia="zh-CN"/>
        </w:rPr>
        <w:t>The mapping order of CSI fields of one report for SSB</w:t>
      </w:r>
      <w:r w:rsidRPr="001D3C56">
        <w:rPr>
          <w:rFonts w:eastAsia="等线" w:hint="eastAsia"/>
          <w:lang w:eastAsia="zh-CN"/>
        </w:rPr>
        <w:t>RI</w:t>
      </w:r>
      <w:r w:rsidRPr="001D3C56">
        <w:rPr>
          <w:rFonts w:eastAsia="等线"/>
          <w:lang w:eastAsia="zh-CN"/>
        </w:rPr>
        <w:t>/RSRP reporting for L1/L2</w:t>
      </w:r>
      <w:r w:rsidRPr="001D3C56">
        <w:rPr>
          <w:rFonts w:eastAsia="等线"/>
          <w:lang w:eastAsia="zh-CN"/>
        </w:rPr>
        <w:noBreakHyphen/>
        <w:t>triggered mobility is provided in Table 6.3.1.1.2-8C. The procedure in clause 6.3.2 described for CSI part 1 is also applicable for one report for CRI/RSRP, SSBRI/RSRP, CRI/SINR, SSBRI/SINR reporting, or TDCP reporting.</w:t>
      </w:r>
    </w:p>
    <w:p w14:paraId="39877DDD" w14:textId="77777777" w:rsidR="001D3C56" w:rsidRPr="001D3C56" w:rsidRDefault="001D3C56" w:rsidP="001D3C56">
      <w:pPr>
        <w:keepNext/>
        <w:keepLines/>
        <w:overflowPunct w:val="0"/>
        <w:autoSpaceDE w:val="0"/>
        <w:autoSpaceDN w:val="0"/>
        <w:adjustRightInd w:val="0"/>
        <w:spacing w:before="60"/>
        <w:jc w:val="center"/>
        <w:textAlignment w:val="baseline"/>
        <w:rPr>
          <w:rFonts w:ascii="Arial" w:eastAsia="等线" w:hAnsi="Arial"/>
          <w:b/>
          <w:lang w:eastAsia="zh-CN"/>
        </w:rPr>
      </w:pPr>
      <w:r w:rsidRPr="001D3C56">
        <w:rPr>
          <w:rFonts w:ascii="Arial" w:eastAsia="等线" w:hAnsi="Arial"/>
          <w:b/>
        </w:rPr>
        <w:t xml:space="preserve">Table </w:t>
      </w:r>
      <w:r w:rsidRPr="001D3C56">
        <w:rPr>
          <w:rFonts w:ascii="Arial" w:eastAsia="等线" w:hAnsi="Arial" w:hint="eastAsia"/>
          <w:b/>
          <w:lang w:eastAsia="zh-CN"/>
        </w:rPr>
        <w:t>6.3.2.1.2-3</w:t>
      </w:r>
      <w:r w:rsidRPr="001D3C56">
        <w:rPr>
          <w:rFonts w:ascii="Arial" w:eastAsia="等线" w:hAnsi="Arial"/>
          <w:b/>
        </w:rPr>
        <w:t>:</w:t>
      </w:r>
      <w:r w:rsidRPr="001D3C56">
        <w:rPr>
          <w:rFonts w:ascii="Arial" w:eastAsia="等线" w:hAnsi="Arial" w:hint="eastAsia"/>
          <w:b/>
          <w:lang w:eastAsia="zh-CN"/>
        </w:rPr>
        <w:t xml:space="preserve"> Mapping order of CSI fields of one CSI report, CSI part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43"/>
        <w:gridCol w:w="7688"/>
      </w:tblGrid>
      <w:tr w:rsidR="001D3C56" w:rsidRPr="001D3C56" w14:paraId="3C399B46" w14:textId="77777777" w:rsidTr="00C12FC5">
        <w:trPr>
          <w:jc w:val="center"/>
        </w:trPr>
        <w:tc>
          <w:tcPr>
            <w:tcW w:w="1943" w:type="dxa"/>
            <w:shd w:val="clear" w:color="auto" w:fill="E0E0E0"/>
            <w:vAlign w:val="center"/>
          </w:tcPr>
          <w:p w14:paraId="1DF4507E" w14:textId="77777777" w:rsidR="001D3C56" w:rsidRPr="001D3C56" w:rsidRDefault="001D3C56" w:rsidP="001D3C56">
            <w:pPr>
              <w:keepNext/>
              <w:keepLines/>
              <w:overflowPunct w:val="0"/>
              <w:autoSpaceDE w:val="0"/>
              <w:autoSpaceDN w:val="0"/>
              <w:adjustRightInd w:val="0"/>
              <w:spacing w:after="0"/>
              <w:jc w:val="center"/>
              <w:textAlignment w:val="baseline"/>
              <w:rPr>
                <w:rFonts w:ascii="Arial" w:eastAsia="等线" w:hAnsi="Arial"/>
                <w:b/>
                <w:sz w:val="18"/>
                <w:lang w:eastAsia="zh-CN"/>
              </w:rPr>
            </w:pPr>
            <w:r w:rsidRPr="001D3C56">
              <w:rPr>
                <w:rFonts w:ascii="Arial" w:eastAsia="等线" w:hAnsi="Arial" w:hint="eastAsia"/>
                <w:b/>
                <w:sz w:val="18"/>
                <w:lang w:eastAsia="zh-CN"/>
              </w:rPr>
              <w:t>CSI report number</w:t>
            </w:r>
          </w:p>
        </w:tc>
        <w:tc>
          <w:tcPr>
            <w:tcW w:w="7688" w:type="dxa"/>
            <w:shd w:val="clear" w:color="auto" w:fill="E0E0E0"/>
            <w:vAlign w:val="center"/>
          </w:tcPr>
          <w:p w14:paraId="40C0B702" w14:textId="77777777" w:rsidR="001D3C56" w:rsidRPr="001D3C56" w:rsidRDefault="001D3C56" w:rsidP="001D3C56">
            <w:pPr>
              <w:keepNext/>
              <w:keepLines/>
              <w:overflowPunct w:val="0"/>
              <w:autoSpaceDE w:val="0"/>
              <w:autoSpaceDN w:val="0"/>
              <w:adjustRightInd w:val="0"/>
              <w:spacing w:after="0"/>
              <w:jc w:val="center"/>
              <w:textAlignment w:val="baseline"/>
              <w:rPr>
                <w:rFonts w:ascii="Arial" w:eastAsia="等线" w:hAnsi="Arial"/>
                <w:b/>
                <w:sz w:val="18"/>
                <w:lang w:eastAsia="zh-CN"/>
              </w:rPr>
            </w:pPr>
            <w:r w:rsidRPr="001D3C56">
              <w:rPr>
                <w:rFonts w:ascii="Arial" w:eastAsia="等线" w:hAnsi="Arial" w:hint="eastAsia"/>
                <w:b/>
                <w:sz w:val="18"/>
                <w:lang w:eastAsia="zh-CN"/>
              </w:rPr>
              <w:t>CSI fields</w:t>
            </w:r>
          </w:p>
        </w:tc>
      </w:tr>
      <w:tr w:rsidR="001D3C56" w:rsidRPr="001D3C56" w14:paraId="613BE214" w14:textId="77777777" w:rsidTr="00C12FC5">
        <w:trPr>
          <w:jc w:val="center"/>
        </w:trPr>
        <w:tc>
          <w:tcPr>
            <w:tcW w:w="1943" w:type="dxa"/>
            <w:vMerge w:val="restart"/>
            <w:vAlign w:val="center"/>
          </w:tcPr>
          <w:p w14:paraId="09069437" w14:textId="77777777" w:rsidR="001D3C56" w:rsidRPr="001D3C56" w:rsidRDefault="001D3C56" w:rsidP="001D3C56">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1D3C56">
              <w:rPr>
                <w:rFonts w:ascii="Arial" w:eastAsia="等线" w:hAnsi="Arial" w:hint="eastAsia"/>
                <w:sz w:val="18"/>
                <w:lang w:val="fr-FR" w:eastAsia="zh-CN"/>
              </w:rPr>
              <w:t>CSI report #n</w:t>
            </w:r>
          </w:p>
          <w:p w14:paraId="5C70B5E8" w14:textId="77777777" w:rsidR="001D3C56" w:rsidRPr="001D3C56" w:rsidRDefault="001D3C56" w:rsidP="001D3C56">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1D3C56">
              <w:rPr>
                <w:rFonts w:ascii="Arial" w:eastAsia="等线" w:hAnsi="Arial" w:hint="eastAsia"/>
                <w:sz w:val="18"/>
                <w:lang w:val="fr-FR" w:eastAsia="zh-CN"/>
              </w:rPr>
              <w:t>CSI part 1</w:t>
            </w:r>
          </w:p>
        </w:tc>
        <w:tc>
          <w:tcPr>
            <w:tcW w:w="7688" w:type="dxa"/>
            <w:vAlign w:val="center"/>
          </w:tcPr>
          <w:p w14:paraId="6AFF5A66" w14:textId="77777777" w:rsidR="001D3C56" w:rsidRPr="001D3C56" w:rsidRDefault="001D3C56" w:rsidP="001D3C56">
            <w:pPr>
              <w:keepNext/>
              <w:keepLines/>
              <w:overflowPunct w:val="0"/>
              <w:autoSpaceDE w:val="0"/>
              <w:autoSpaceDN w:val="0"/>
              <w:adjustRightInd w:val="0"/>
              <w:spacing w:after="0"/>
              <w:jc w:val="center"/>
              <w:textAlignment w:val="baseline"/>
              <w:rPr>
                <w:rFonts w:ascii="Arial" w:eastAsia="等线" w:hAnsi="Arial"/>
                <w:sz w:val="18"/>
                <w:lang w:eastAsia="zh-CN"/>
              </w:rPr>
            </w:pPr>
            <w:r w:rsidRPr="001D3C56">
              <w:rPr>
                <w:rFonts w:ascii="Arial" w:eastAsia="等线" w:hAnsi="Arial" w:hint="eastAsia"/>
                <w:sz w:val="18"/>
                <w:lang w:eastAsia="zh-CN"/>
              </w:rPr>
              <w:t>CRI as in Tables 6.3.1.1.2-</w:t>
            </w:r>
            <w:r w:rsidRPr="001D3C56">
              <w:rPr>
                <w:rFonts w:ascii="Arial" w:eastAsia="等线" w:hAnsi="Arial"/>
                <w:sz w:val="18"/>
                <w:lang w:eastAsia="zh-CN"/>
              </w:rPr>
              <w:t>3/4/</w:t>
            </w:r>
            <w:r w:rsidRPr="001D3C56">
              <w:rPr>
                <w:rFonts w:ascii="Arial" w:eastAsia="等线" w:hAnsi="Arial" w:hint="eastAsia"/>
                <w:sz w:val="18"/>
                <w:lang w:eastAsia="zh-CN"/>
              </w:rPr>
              <w:t>6, if reported</w:t>
            </w:r>
          </w:p>
        </w:tc>
      </w:tr>
      <w:tr w:rsidR="001D3C56" w:rsidRPr="001D3C56" w14:paraId="6227D9A6" w14:textId="77777777" w:rsidTr="00C12FC5">
        <w:trPr>
          <w:jc w:val="center"/>
        </w:trPr>
        <w:tc>
          <w:tcPr>
            <w:tcW w:w="1943" w:type="dxa"/>
            <w:vMerge/>
            <w:vAlign w:val="center"/>
          </w:tcPr>
          <w:p w14:paraId="515D102D" w14:textId="77777777" w:rsidR="001D3C56" w:rsidRPr="001D3C56" w:rsidRDefault="001D3C56" w:rsidP="001D3C5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vAlign w:val="center"/>
          </w:tcPr>
          <w:p w14:paraId="7A42724C" w14:textId="77777777" w:rsidR="001D3C56" w:rsidRPr="001D3C56" w:rsidRDefault="001D3C56" w:rsidP="001D3C56">
            <w:pPr>
              <w:keepNext/>
              <w:keepLines/>
              <w:overflowPunct w:val="0"/>
              <w:autoSpaceDE w:val="0"/>
              <w:autoSpaceDN w:val="0"/>
              <w:adjustRightInd w:val="0"/>
              <w:spacing w:after="0"/>
              <w:jc w:val="center"/>
              <w:textAlignment w:val="baseline"/>
              <w:rPr>
                <w:rFonts w:ascii="Arial" w:eastAsia="等线" w:hAnsi="Arial"/>
                <w:sz w:val="18"/>
                <w:lang w:eastAsia="zh-CN"/>
              </w:rPr>
            </w:pPr>
            <w:r w:rsidRPr="001D3C56">
              <w:rPr>
                <w:rFonts w:ascii="Arial" w:eastAsia="等线" w:hAnsi="Arial" w:hint="eastAsia"/>
                <w:sz w:val="18"/>
                <w:lang w:eastAsia="zh-CN"/>
              </w:rPr>
              <w:t>Rank Indicator as in Tables 6.3.1.1.2-3/4/5</w:t>
            </w:r>
            <w:r w:rsidRPr="001D3C56">
              <w:rPr>
                <w:rFonts w:ascii="Arial" w:eastAsia="等线" w:hAnsi="Arial"/>
                <w:sz w:val="18"/>
                <w:lang w:eastAsia="zh-CN"/>
              </w:rPr>
              <w:t xml:space="preserve"> or </w:t>
            </w:r>
            <w:r w:rsidRPr="001D3C56">
              <w:rPr>
                <w:rFonts w:ascii="Arial" w:eastAsia="等线" w:hAnsi="Arial" w:hint="eastAsia"/>
                <w:sz w:val="18"/>
                <w:lang w:eastAsia="zh-CN"/>
              </w:rPr>
              <w:t>6.</w:t>
            </w:r>
            <w:r w:rsidRPr="001D3C56">
              <w:rPr>
                <w:rFonts w:ascii="Arial" w:eastAsia="等线" w:hAnsi="Arial"/>
                <w:sz w:val="18"/>
                <w:lang w:eastAsia="zh-CN"/>
              </w:rPr>
              <w:t>3.2.1.2-8/8A/8B/9/9A</w:t>
            </w:r>
            <w:r w:rsidRPr="001D3C56">
              <w:rPr>
                <w:rFonts w:ascii="Arial" w:eastAsia="等线" w:hAnsi="Arial" w:hint="eastAsia"/>
                <w:sz w:val="18"/>
                <w:lang w:eastAsia="zh-CN"/>
              </w:rPr>
              <w:t>, if reported</w:t>
            </w:r>
          </w:p>
        </w:tc>
      </w:tr>
      <w:tr w:rsidR="001D3C56" w:rsidRPr="001D3C56" w14:paraId="338EAA97" w14:textId="77777777" w:rsidTr="00C12FC5">
        <w:trPr>
          <w:jc w:val="center"/>
        </w:trPr>
        <w:tc>
          <w:tcPr>
            <w:tcW w:w="1943" w:type="dxa"/>
            <w:vMerge/>
            <w:vAlign w:val="center"/>
          </w:tcPr>
          <w:p w14:paraId="2DD5A1E1" w14:textId="77777777" w:rsidR="001D3C56" w:rsidRPr="001D3C56" w:rsidRDefault="001D3C56" w:rsidP="001D3C5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vAlign w:val="center"/>
          </w:tcPr>
          <w:p w14:paraId="77AFEFC7" w14:textId="77777777" w:rsidR="001D3C56" w:rsidRPr="001D3C56" w:rsidRDefault="001D3C56" w:rsidP="001D3C56">
            <w:pPr>
              <w:keepNext/>
              <w:keepLines/>
              <w:overflowPunct w:val="0"/>
              <w:autoSpaceDE w:val="0"/>
              <w:autoSpaceDN w:val="0"/>
              <w:adjustRightInd w:val="0"/>
              <w:spacing w:after="0"/>
              <w:jc w:val="center"/>
              <w:textAlignment w:val="baseline"/>
              <w:rPr>
                <w:rFonts w:ascii="Arial" w:eastAsia="等线" w:hAnsi="Arial"/>
                <w:sz w:val="18"/>
                <w:lang w:eastAsia="zh-CN"/>
              </w:rPr>
            </w:pPr>
            <w:r w:rsidRPr="001D3C56">
              <w:rPr>
                <w:rFonts w:ascii="Arial" w:eastAsia="等线" w:hAnsi="Arial"/>
                <w:sz w:val="18"/>
                <w:lang w:eastAsia="zh-CN"/>
              </w:rPr>
              <w:t>W</w:t>
            </w:r>
            <w:r w:rsidRPr="001D3C56">
              <w:rPr>
                <w:rFonts w:ascii="Arial" w:eastAsia="等线" w:hAnsi="Arial" w:hint="eastAsia"/>
                <w:sz w:val="18"/>
                <w:lang w:eastAsia="zh-CN"/>
              </w:rPr>
              <w:t>ideband CQI</w:t>
            </w:r>
            <w:r w:rsidRPr="001D3C56">
              <w:rPr>
                <w:rFonts w:ascii="Arial" w:eastAsia="等线" w:hAnsi="Arial"/>
                <w:sz w:val="18"/>
                <w:lang w:eastAsia="zh-CN"/>
              </w:rPr>
              <w:t xml:space="preserve"> </w:t>
            </w:r>
            <w:r w:rsidRPr="001D3C56">
              <w:rPr>
                <w:rFonts w:ascii="Arial" w:eastAsia="等线" w:hAnsi="Arial" w:hint="eastAsia"/>
                <w:sz w:val="18"/>
                <w:lang w:eastAsia="zh-CN"/>
              </w:rPr>
              <w:t>for the first TB as in Tables 6.3.1.1.2-3/4/5</w:t>
            </w:r>
            <w:r w:rsidRPr="001D3C56">
              <w:rPr>
                <w:rFonts w:ascii="Arial" w:eastAsia="等线" w:hAnsi="Arial"/>
                <w:sz w:val="18"/>
                <w:lang w:eastAsia="zh-CN"/>
              </w:rPr>
              <w:t xml:space="preserve"> or </w:t>
            </w:r>
            <w:r w:rsidRPr="001D3C56">
              <w:rPr>
                <w:rFonts w:ascii="Arial" w:eastAsia="等线" w:hAnsi="Arial" w:hint="eastAsia"/>
                <w:sz w:val="18"/>
                <w:lang w:eastAsia="zh-CN"/>
              </w:rPr>
              <w:t>6.</w:t>
            </w:r>
            <w:r w:rsidRPr="001D3C56">
              <w:rPr>
                <w:rFonts w:ascii="Arial" w:eastAsia="等线" w:hAnsi="Arial"/>
                <w:sz w:val="18"/>
                <w:lang w:eastAsia="zh-CN"/>
              </w:rPr>
              <w:t>3.2.1.2-8/8A/8B/9/9A</w:t>
            </w:r>
            <w:r w:rsidRPr="001D3C56">
              <w:rPr>
                <w:rFonts w:ascii="Arial" w:eastAsia="等线" w:hAnsi="Arial" w:hint="eastAsia"/>
                <w:sz w:val="18"/>
                <w:lang w:eastAsia="zh-CN"/>
              </w:rPr>
              <w:t>, if reported</w:t>
            </w:r>
          </w:p>
        </w:tc>
      </w:tr>
      <w:tr w:rsidR="001D3C56" w:rsidRPr="001D3C56" w14:paraId="737A66C2" w14:textId="77777777" w:rsidTr="00C12FC5">
        <w:trPr>
          <w:jc w:val="center"/>
        </w:trPr>
        <w:tc>
          <w:tcPr>
            <w:tcW w:w="1943" w:type="dxa"/>
            <w:vMerge/>
            <w:vAlign w:val="center"/>
          </w:tcPr>
          <w:p w14:paraId="03334218" w14:textId="77777777" w:rsidR="001D3C56" w:rsidRPr="001D3C56" w:rsidRDefault="001D3C56" w:rsidP="001D3C5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tcPr>
          <w:p w14:paraId="607B4106" w14:textId="77777777" w:rsidR="001D3C56" w:rsidRPr="001D3C56" w:rsidRDefault="001D3C56" w:rsidP="001D3C56">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1D3C56">
              <w:rPr>
                <w:rFonts w:ascii="Arial" w:eastAsia="等线" w:hAnsi="Arial"/>
                <w:sz w:val="18"/>
                <w:lang w:eastAsia="zh-CN"/>
              </w:rPr>
              <w:t>S</w:t>
            </w:r>
            <w:r w:rsidRPr="001D3C56">
              <w:rPr>
                <w:rFonts w:ascii="Arial" w:eastAsia="等线" w:hAnsi="Arial" w:hint="eastAsia"/>
                <w:sz w:val="18"/>
                <w:lang w:eastAsia="zh-CN"/>
              </w:rPr>
              <w:t>ubband</w:t>
            </w:r>
            <w:proofErr w:type="spellEnd"/>
            <w:r w:rsidRPr="001D3C56">
              <w:rPr>
                <w:rFonts w:ascii="Arial" w:eastAsia="等线" w:hAnsi="Arial" w:hint="eastAsia"/>
                <w:sz w:val="18"/>
                <w:lang w:eastAsia="zh-CN"/>
              </w:rPr>
              <w:t xml:space="preserve"> differential CQI for the first TB with increasing order of </w:t>
            </w:r>
            <w:proofErr w:type="spellStart"/>
            <w:r w:rsidRPr="001D3C56">
              <w:rPr>
                <w:rFonts w:ascii="Arial" w:eastAsia="等线" w:hAnsi="Arial" w:hint="eastAsia"/>
                <w:sz w:val="18"/>
                <w:lang w:eastAsia="zh-CN"/>
              </w:rPr>
              <w:t>subband</w:t>
            </w:r>
            <w:proofErr w:type="spellEnd"/>
            <w:r w:rsidRPr="001D3C56">
              <w:rPr>
                <w:rFonts w:ascii="Arial" w:eastAsia="等线" w:hAnsi="Arial" w:hint="eastAsia"/>
                <w:sz w:val="18"/>
                <w:lang w:eastAsia="zh-CN"/>
              </w:rPr>
              <w:t xml:space="preserve"> number as in Tables 6.3.1.1.2-3/4/5</w:t>
            </w:r>
            <w:r w:rsidRPr="001D3C56">
              <w:rPr>
                <w:rFonts w:ascii="Arial" w:eastAsia="等线" w:hAnsi="Arial"/>
                <w:sz w:val="18"/>
                <w:lang w:eastAsia="zh-CN"/>
              </w:rPr>
              <w:t xml:space="preserve"> or </w:t>
            </w:r>
            <w:r w:rsidRPr="001D3C56">
              <w:rPr>
                <w:rFonts w:ascii="Arial" w:eastAsia="等线" w:hAnsi="Arial" w:hint="eastAsia"/>
                <w:sz w:val="18"/>
                <w:lang w:eastAsia="zh-CN"/>
              </w:rPr>
              <w:t>6.</w:t>
            </w:r>
            <w:r w:rsidRPr="001D3C56">
              <w:rPr>
                <w:rFonts w:ascii="Arial" w:eastAsia="等线" w:hAnsi="Arial"/>
                <w:sz w:val="18"/>
                <w:lang w:eastAsia="zh-CN"/>
              </w:rPr>
              <w:t>3.2.1.2-8/8A/8B/9/9A</w:t>
            </w:r>
            <w:r w:rsidRPr="001D3C56">
              <w:rPr>
                <w:rFonts w:ascii="Arial" w:eastAsia="等线" w:hAnsi="Arial" w:hint="eastAsia"/>
                <w:sz w:val="18"/>
                <w:lang w:eastAsia="zh-CN"/>
              </w:rPr>
              <w:t>, if reported</w:t>
            </w:r>
          </w:p>
        </w:tc>
      </w:tr>
      <w:tr w:rsidR="001D3C56" w:rsidRPr="001D3C56" w14:paraId="02908B5E" w14:textId="77777777" w:rsidTr="00C12FC5">
        <w:trPr>
          <w:jc w:val="center"/>
        </w:trPr>
        <w:tc>
          <w:tcPr>
            <w:tcW w:w="1943" w:type="dxa"/>
            <w:vMerge/>
            <w:vAlign w:val="center"/>
          </w:tcPr>
          <w:p w14:paraId="39C520AE" w14:textId="77777777" w:rsidR="001D3C56" w:rsidRPr="001D3C56" w:rsidRDefault="001D3C56" w:rsidP="001D3C5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tcPr>
          <w:p w14:paraId="5A8384F5" w14:textId="77777777" w:rsidR="001D3C56" w:rsidRPr="001D3C56" w:rsidRDefault="001D3C56" w:rsidP="001D3C56">
            <w:pPr>
              <w:keepNext/>
              <w:keepLines/>
              <w:overflowPunct w:val="0"/>
              <w:autoSpaceDE w:val="0"/>
              <w:autoSpaceDN w:val="0"/>
              <w:adjustRightInd w:val="0"/>
              <w:spacing w:after="0"/>
              <w:jc w:val="center"/>
              <w:textAlignment w:val="baseline"/>
              <w:rPr>
                <w:rFonts w:ascii="Arial" w:eastAsia="等线" w:hAnsi="Arial"/>
                <w:sz w:val="18"/>
                <w:lang w:eastAsia="zh-CN"/>
              </w:rPr>
            </w:pPr>
            <w:r w:rsidRPr="001D3C56">
              <w:rPr>
                <w:rFonts w:ascii="Arial" w:eastAsia="等线" w:hAnsi="Arial" w:hint="eastAsia"/>
                <w:sz w:val="18"/>
                <w:lang w:eastAsia="zh-CN"/>
              </w:rPr>
              <w:t>Indicator of the n</w:t>
            </w:r>
            <w:r w:rsidRPr="001D3C56">
              <w:rPr>
                <w:rFonts w:ascii="Arial" w:eastAsia="等线" w:hAnsi="Arial"/>
                <w:sz w:val="18"/>
              </w:rPr>
              <w:t xml:space="preserve">umber of non-zero wideband amplitude coefficients </w:t>
            </w:r>
            <m:oMath>
              <m:sSub>
                <m:sSubPr>
                  <m:ctrlPr>
                    <w:rPr>
                      <w:rFonts w:ascii="Cambria Math" w:eastAsia="Calibri" w:hAnsi="Cambria Math"/>
                      <w:i/>
                      <w:sz w:val="24"/>
                      <w:szCs w:val="22"/>
                    </w:rPr>
                  </m:ctrlPr>
                </m:sSubPr>
                <m:e>
                  <m:r>
                    <w:rPr>
                      <w:rFonts w:ascii="Cambria Math" w:eastAsia="Calibri" w:hAnsi="Cambria Math"/>
                      <w:sz w:val="18"/>
                      <w:szCs w:val="22"/>
                    </w:rPr>
                    <m:t>M</m:t>
                  </m:r>
                </m:e>
                <m:sub>
                  <m:r>
                    <w:rPr>
                      <w:rFonts w:ascii="Cambria Math" w:eastAsia="Calibri" w:hAnsi="Cambria Math"/>
                      <w:sz w:val="18"/>
                      <w:szCs w:val="22"/>
                    </w:rPr>
                    <m:t>0</m:t>
                  </m:r>
                </m:sub>
              </m:sSub>
            </m:oMath>
            <w:r w:rsidRPr="001D3C56">
              <w:rPr>
                <w:rFonts w:ascii="Arial" w:eastAsia="等线" w:hAnsi="Arial" w:hint="eastAsia"/>
                <w:sz w:val="18"/>
                <w:szCs w:val="22"/>
                <w:lang w:eastAsia="zh-CN"/>
              </w:rPr>
              <w:t xml:space="preserve"> for layer </w:t>
            </w:r>
            <w:r w:rsidRPr="001D3C56">
              <w:rPr>
                <w:rFonts w:ascii="Arial" w:eastAsia="Calibri" w:hAnsi="Arial"/>
                <w:sz w:val="18"/>
                <w:szCs w:val="22"/>
              </w:rPr>
              <w:t>0</w:t>
            </w:r>
            <w:r w:rsidRPr="001D3C56">
              <w:rPr>
                <w:rFonts w:ascii="Arial" w:eastAsia="等线" w:hAnsi="Arial" w:hint="eastAsia"/>
                <w:sz w:val="18"/>
                <w:lang w:eastAsia="zh-CN"/>
              </w:rPr>
              <w:t xml:space="preserve"> as in Table 6.3.1.1.2-5</w:t>
            </w:r>
            <w:r w:rsidRPr="001D3C56">
              <w:rPr>
                <w:rFonts w:ascii="Arial" w:eastAsia="等线" w:hAnsi="Arial" w:hint="eastAsia"/>
                <w:sz w:val="18"/>
                <w:szCs w:val="22"/>
                <w:lang w:eastAsia="zh-CN"/>
              </w:rPr>
              <w:t>, if reported</w:t>
            </w:r>
          </w:p>
        </w:tc>
      </w:tr>
      <w:tr w:rsidR="001D3C56" w:rsidRPr="001D3C56" w14:paraId="07BFEC8B" w14:textId="77777777" w:rsidTr="00C12FC5">
        <w:trPr>
          <w:jc w:val="center"/>
        </w:trPr>
        <w:tc>
          <w:tcPr>
            <w:tcW w:w="1943" w:type="dxa"/>
            <w:vMerge/>
            <w:vAlign w:val="center"/>
          </w:tcPr>
          <w:p w14:paraId="7E3F38E3" w14:textId="77777777" w:rsidR="001D3C56" w:rsidRPr="001D3C56" w:rsidRDefault="001D3C56" w:rsidP="001D3C5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tcPr>
          <w:p w14:paraId="5A764EF5" w14:textId="77777777" w:rsidR="001D3C56" w:rsidRPr="001D3C56" w:rsidRDefault="001D3C56" w:rsidP="001D3C56">
            <w:pPr>
              <w:keepNext/>
              <w:keepLines/>
              <w:overflowPunct w:val="0"/>
              <w:autoSpaceDE w:val="0"/>
              <w:autoSpaceDN w:val="0"/>
              <w:adjustRightInd w:val="0"/>
              <w:spacing w:after="0"/>
              <w:jc w:val="center"/>
              <w:textAlignment w:val="baseline"/>
              <w:rPr>
                <w:rFonts w:ascii="Arial" w:eastAsia="等线" w:hAnsi="Arial"/>
                <w:sz w:val="18"/>
                <w:lang w:eastAsia="zh-CN"/>
              </w:rPr>
            </w:pPr>
            <w:r w:rsidRPr="001D3C56">
              <w:rPr>
                <w:rFonts w:ascii="Arial" w:eastAsia="等线" w:hAnsi="Arial"/>
                <w:sz w:val="18"/>
                <w:lang w:eastAsia="zh-CN"/>
              </w:rPr>
              <w:t>Indicator of the n</w:t>
            </w:r>
            <w:r w:rsidRPr="001D3C56">
              <w:rPr>
                <w:rFonts w:ascii="Arial" w:eastAsia="等线" w:hAnsi="Arial"/>
                <w:sz w:val="18"/>
              </w:rPr>
              <w:t xml:space="preserve">umber of non-zero wideband amplitude coefficients </w:t>
            </w:r>
            <m:oMath>
              <m:sSub>
                <m:sSubPr>
                  <m:ctrlPr>
                    <w:rPr>
                      <w:rFonts w:ascii="Cambria Math" w:eastAsia="Calibri" w:hAnsi="Cambria Math"/>
                      <w:i/>
                      <w:sz w:val="18"/>
                      <w:szCs w:val="22"/>
                    </w:rPr>
                  </m:ctrlPr>
                </m:sSubPr>
                <m:e>
                  <m:r>
                    <w:rPr>
                      <w:rFonts w:ascii="Cambria Math" w:eastAsia="Calibri" w:hAnsi="Cambria Math"/>
                      <w:sz w:val="18"/>
                      <w:szCs w:val="22"/>
                    </w:rPr>
                    <m:t>M</m:t>
                  </m:r>
                </m:e>
                <m:sub>
                  <m:r>
                    <w:rPr>
                      <w:rFonts w:ascii="Cambria Math" w:eastAsia="Calibri" w:hAnsi="Cambria Math"/>
                      <w:sz w:val="18"/>
                      <w:szCs w:val="22"/>
                    </w:rPr>
                    <m:t>1</m:t>
                  </m:r>
                </m:sub>
              </m:sSub>
            </m:oMath>
            <w:r w:rsidRPr="001D3C56">
              <w:rPr>
                <w:rFonts w:ascii="Arial" w:eastAsia="等线" w:hAnsi="Arial"/>
                <w:sz w:val="18"/>
                <w:szCs w:val="22"/>
                <w:lang w:eastAsia="zh-CN"/>
              </w:rPr>
              <w:t xml:space="preserve"> for layer </w:t>
            </w:r>
            <w:r w:rsidRPr="001D3C56">
              <w:rPr>
                <w:rFonts w:ascii="Arial" w:eastAsia="等线" w:hAnsi="Arial"/>
                <w:sz w:val="18"/>
                <w:szCs w:val="22"/>
              </w:rPr>
              <w:t>1</w:t>
            </w:r>
            <w:r w:rsidRPr="001D3C56">
              <w:rPr>
                <w:rFonts w:ascii="Arial" w:eastAsia="等线" w:hAnsi="Arial"/>
                <w:sz w:val="18"/>
                <w:lang w:eastAsia="zh-CN"/>
              </w:rPr>
              <w:t xml:space="preserve"> as in Table 6.3.1.1.2-5 (i</w:t>
            </w:r>
            <w:r w:rsidRPr="001D3C56">
              <w:rPr>
                <w:rFonts w:ascii="Arial" w:eastAsia="等线" w:hAnsi="Arial"/>
                <w:sz w:val="18"/>
                <w:szCs w:val="22"/>
                <w:lang w:eastAsia="zh-CN"/>
              </w:rPr>
              <w:t>f the rank according to the reported RI is equal to one, this field is set to all zeros)</w:t>
            </w:r>
            <w:r w:rsidRPr="001D3C56">
              <w:rPr>
                <w:rFonts w:ascii="Arial" w:eastAsia="等线" w:hAnsi="Arial"/>
                <w:sz w:val="18"/>
                <w:lang w:eastAsia="zh-CN"/>
              </w:rPr>
              <w:t>, if 2-layer PMI reporting is allowed according to the rank restriction in Clauses 5.2.2.2.3 and 5.2.2.2.4 [6, TS 38.214] and</w:t>
            </w:r>
            <w:r w:rsidRPr="001D3C56">
              <w:rPr>
                <w:rFonts w:ascii="Arial" w:eastAsia="等线" w:hAnsi="Arial"/>
                <w:sz w:val="18"/>
                <w:szCs w:val="22"/>
                <w:lang w:eastAsia="zh-CN"/>
              </w:rPr>
              <w:t xml:space="preserve"> if reported</w:t>
            </w:r>
          </w:p>
        </w:tc>
      </w:tr>
      <w:tr w:rsidR="001D3C56" w:rsidRPr="001D3C56" w14:paraId="47F54D3B" w14:textId="77777777" w:rsidTr="00C12FC5">
        <w:trPr>
          <w:jc w:val="center"/>
        </w:trPr>
        <w:tc>
          <w:tcPr>
            <w:tcW w:w="1943" w:type="dxa"/>
            <w:vMerge/>
            <w:vAlign w:val="center"/>
          </w:tcPr>
          <w:p w14:paraId="68E2344F" w14:textId="77777777" w:rsidR="001D3C56" w:rsidRPr="001D3C56" w:rsidRDefault="001D3C56" w:rsidP="001D3C5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tcPr>
          <w:p w14:paraId="48FDB428" w14:textId="77777777" w:rsidR="001D3C56" w:rsidRPr="001D3C56" w:rsidRDefault="001D3C56" w:rsidP="001D3C56">
            <w:pPr>
              <w:keepNext/>
              <w:keepLines/>
              <w:overflowPunct w:val="0"/>
              <w:autoSpaceDE w:val="0"/>
              <w:autoSpaceDN w:val="0"/>
              <w:adjustRightInd w:val="0"/>
              <w:spacing w:after="0"/>
              <w:jc w:val="center"/>
              <w:textAlignment w:val="baseline"/>
              <w:rPr>
                <w:rFonts w:ascii="Arial" w:eastAsia="等线" w:hAnsi="Arial"/>
                <w:sz w:val="18"/>
                <w:lang w:eastAsia="zh-CN"/>
              </w:rPr>
            </w:pPr>
            <w:r w:rsidRPr="001D3C56">
              <w:rPr>
                <w:rFonts w:ascii="Arial" w:eastAsia="等线" w:hAnsi="Arial" w:hint="eastAsia"/>
                <w:sz w:val="18"/>
                <w:lang w:eastAsia="zh-CN"/>
              </w:rPr>
              <w:t>I</w:t>
            </w:r>
            <w:r w:rsidRPr="001D3C56">
              <w:rPr>
                <w:rFonts w:ascii="Arial" w:eastAsia="等线" w:hAnsi="Arial"/>
                <w:sz w:val="18"/>
                <w:lang w:eastAsia="zh-CN"/>
              </w:rPr>
              <w:t xml:space="preserve">ndicator of the </w:t>
            </w:r>
            <m:oMath>
              <m:sSub>
                <m:sSubPr>
                  <m:ctrlPr>
                    <w:rPr>
                      <w:rFonts w:ascii="Cambria Math" w:eastAsia="Cambria Math" w:hAnsi="Cambria Math"/>
                      <w:i/>
                      <w:sz w:val="18"/>
                      <w:lang w:eastAsia="zh-CN"/>
                    </w:rPr>
                  </m:ctrlPr>
                </m:sSubPr>
                <m:e>
                  <m:r>
                    <w:rPr>
                      <w:rFonts w:ascii="Cambria Math" w:eastAsia="Cambria Math" w:hAnsi="Cambria Math"/>
                      <w:sz w:val="18"/>
                      <w:lang w:eastAsia="zh-CN"/>
                    </w:rPr>
                    <m:t>N</m:t>
                  </m:r>
                </m:e>
                <m:sub>
                  <m:r>
                    <w:rPr>
                      <w:rFonts w:ascii="Cambria Math" w:eastAsia="Cambria Math" w:hAnsi="Cambria Math"/>
                      <w:sz w:val="18"/>
                      <w:lang w:eastAsia="zh-CN"/>
                    </w:rPr>
                    <m:t>0</m:t>
                  </m:r>
                </m:sub>
              </m:sSub>
            </m:oMath>
            <w:r w:rsidRPr="001D3C56">
              <w:rPr>
                <w:rFonts w:ascii="Arial" w:eastAsia="等线" w:hAnsi="Arial"/>
                <w:sz w:val="18"/>
                <w:lang w:eastAsia="zh-CN"/>
              </w:rPr>
              <w:t xml:space="preserve"> selected CSI-RS resources by a bitmap with </w:t>
            </w:r>
            <m:oMath>
              <m:sSub>
                <m:sSubPr>
                  <m:ctrlPr>
                    <w:rPr>
                      <w:rFonts w:ascii="Cambria Math" w:eastAsia="Cambria Math" w:hAnsi="Cambria Math"/>
                      <w:i/>
                      <w:sz w:val="18"/>
                      <w:lang w:eastAsia="zh-CN"/>
                    </w:rPr>
                  </m:ctrlPr>
                </m:sSubPr>
                <m:e>
                  <m:r>
                    <w:rPr>
                      <w:rFonts w:ascii="Cambria Math" w:eastAsia="Cambria Math" w:hAnsi="Cambria Math"/>
                      <w:sz w:val="18"/>
                      <w:lang w:eastAsia="zh-CN"/>
                    </w:rPr>
                    <m:t>N</m:t>
                  </m:r>
                </m:e>
                <m:sub>
                  <m:r>
                    <w:rPr>
                      <w:rFonts w:ascii="Cambria Math" w:eastAsia="Cambria Math" w:hAnsi="Cambria Math"/>
                      <w:sz w:val="18"/>
                      <w:lang w:eastAsia="zh-CN"/>
                    </w:rPr>
                    <m:t>TRP</m:t>
                  </m:r>
                </m:sub>
              </m:sSub>
            </m:oMath>
            <w:r w:rsidRPr="001D3C56">
              <w:rPr>
                <w:rFonts w:ascii="Arial" w:eastAsia="等线" w:hAnsi="Arial" w:hint="eastAsia"/>
                <w:sz w:val="18"/>
                <w:lang w:eastAsia="zh-CN"/>
              </w:rPr>
              <w:t xml:space="preserve"> </w:t>
            </w:r>
            <w:r w:rsidRPr="001D3C56">
              <w:rPr>
                <w:rFonts w:ascii="Arial" w:eastAsia="等线" w:hAnsi="Arial"/>
                <w:sz w:val="18"/>
                <w:lang w:eastAsia="zh-CN"/>
              </w:rPr>
              <w:t xml:space="preserve">bits, this field is present only if </w:t>
            </w:r>
            <m:oMath>
              <m:sSub>
                <m:sSubPr>
                  <m:ctrlPr>
                    <w:rPr>
                      <w:rFonts w:ascii="Cambria Math" w:eastAsia="Cambria Math" w:hAnsi="Cambria Math"/>
                      <w:i/>
                      <w:sz w:val="18"/>
                      <w:lang w:eastAsia="zh-CN"/>
                    </w:rPr>
                  </m:ctrlPr>
                </m:sSubPr>
                <m:e>
                  <m:r>
                    <w:rPr>
                      <w:rFonts w:ascii="Cambria Math" w:eastAsia="Cambria Math" w:hAnsi="Cambria Math"/>
                      <w:sz w:val="18"/>
                      <w:lang w:eastAsia="zh-CN"/>
                    </w:rPr>
                    <m:t>N</m:t>
                  </m:r>
                </m:e>
                <m:sub>
                  <m:r>
                    <w:rPr>
                      <w:rFonts w:ascii="Cambria Math" w:eastAsia="Cambria Math" w:hAnsi="Cambria Math"/>
                      <w:sz w:val="18"/>
                      <w:lang w:eastAsia="zh-CN"/>
                    </w:rPr>
                    <m:t>TRP</m:t>
                  </m:r>
                </m:sub>
              </m:sSub>
              <m:r>
                <w:rPr>
                  <w:rFonts w:ascii="Cambria Math" w:eastAsia="Cambria Math" w:hAnsi="Cambria Math"/>
                  <w:sz w:val="18"/>
                  <w:lang w:eastAsia="zh-CN"/>
                </w:rPr>
                <m:t>&gt;1</m:t>
              </m:r>
            </m:oMath>
            <w:r w:rsidRPr="001D3C56">
              <w:rPr>
                <w:rFonts w:ascii="Arial" w:eastAsia="等线" w:hAnsi="Arial" w:hint="eastAsia"/>
                <w:sz w:val="18"/>
                <w:lang w:eastAsia="zh-CN"/>
              </w:rPr>
              <w:t xml:space="preserve"> </w:t>
            </w:r>
            <w:r w:rsidRPr="001D3C56">
              <w:rPr>
                <w:rFonts w:ascii="Arial" w:eastAsia="等线" w:hAnsi="Arial"/>
                <w:sz w:val="18"/>
                <w:lang w:eastAsia="zh-CN"/>
              </w:rPr>
              <w:t xml:space="preserve">and </w:t>
            </w:r>
            <w:proofErr w:type="spellStart"/>
            <w:r w:rsidRPr="001D3C56">
              <w:rPr>
                <w:rFonts w:ascii="Arial" w:eastAsia="等线" w:hAnsi="Arial"/>
                <w:i/>
                <w:sz w:val="18"/>
                <w:lang w:eastAsia="zh-CN"/>
              </w:rPr>
              <w:t>restrictedCMR</w:t>
            </w:r>
            <w:proofErr w:type="spellEnd"/>
            <w:r w:rsidRPr="001D3C56">
              <w:rPr>
                <w:rFonts w:ascii="Arial" w:eastAsia="等线" w:hAnsi="Arial"/>
                <w:i/>
                <w:sz w:val="18"/>
                <w:lang w:eastAsia="zh-CN"/>
              </w:rPr>
              <w:t>-Selection</w:t>
            </w:r>
            <w:r w:rsidRPr="001D3C56">
              <w:rPr>
                <w:rFonts w:ascii="Arial" w:eastAsia="等线" w:hAnsi="Arial"/>
                <w:sz w:val="18"/>
                <w:lang w:eastAsia="zh-CN"/>
              </w:rPr>
              <w:t xml:space="preserve"> is configured to </w:t>
            </w:r>
            <w:r w:rsidRPr="001D3C56">
              <w:rPr>
                <w:rFonts w:ascii="Arial" w:eastAsia="等线" w:hAnsi="Arial"/>
                <w:i/>
                <w:sz w:val="18"/>
                <w:lang w:eastAsia="zh-CN"/>
              </w:rPr>
              <w:t>OFF</w:t>
            </w:r>
          </w:p>
        </w:tc>
      </w:tr>
      <w:tr w:rsidR="001D3C56" w:rsidRPr="001D3C56" w14:paraId="71811F13" w14:textId="77777777" w:rsidTr="00C12FC5">
        <w:trPr>
          <w:jc w:val="center"/>
        </w:trPr>
        <w:tc>
          <w:tcPr>
            <w:tcW w:w="1943" w:type="dxa"/>
            <w:vMerge/>
            <w:vAlign w:val="center"/>
          </w:tcPr>
          <w:p w14:paraId="28A09D16" w14:textId="77777777" w:rsidR="001D3C56" w:rsidRPr="001D3C56" w:rsidRDefault="001D3C56" w:rsidP="001D3C5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tcPr>
          <w:p w14:paraId="34B727DD" w14:textId="77777777" w:rsidR="001D3C56" w:rsidRPr="001D3C56" w:rsidRDefault="001D3C56" w:rsidP="001D3C56">
            <w:pPr>
              <w:keepNext/>
              <w:keepLines/>
              <w:overflowPunct w:val="0"/>
              <w:autoSpaceDE w:val="0"/>
              <w:autoSpaceDN w:val="0"/>
              <w:adjustRightInd w:val="0"/>
              <w:spacing w:after="0"/>
              <w:jc w:val="center"/>
              <w:textAlignment w:val="baseline"/>
              <w:rPr>
                <w:rFonts w:ascii="Arial" w:eastAsia="等线" w:hAnsi="Arial"/>
                <w:sz w:val="18"/>
                <w:lang w:eastAsia="zh-CN"/>
              </w:rPr>
            </w:pPr>
            <w:r w:rsidRPr="001D3C56">
              <w:rPr>
                <w:rFonts w:ascii="Arial" w:eastAsia="等线" w:hAnsi="Arial" w:hint="eastAsia"/>
                <w:sz w:val="18"/>
                <w:lang w:eastAsia="zh-CN"/>
              </w:rPr>
              <w:t>I</w:t>
            </w:r>
            <w:r w:rsidRPr="001D3C56">
              <w:rPr>
                <w:rFonts w:ascii="Arial" w:eastAsia="等线" w:hAnsi="Arial"/>
                <w:sz w:val="18"/>
                <w:lang w:eastAsia="zh-CN"/>
              </w:rPr>
              <w:t xml:space="preserve">ndicator of selected </w:t>
            </w:r>
            <m:oMath>
              <m:sSub>
                <m:sSubPr>
                  <m:ctrlPr>
                    <w:rPr>
                      <w:rFonts w:ascii="Cambria Math" w:eastAsia="Cambria Math" w:hAnsi="Cambria Math"/>
                      <w:i/>
                      <w:sz w:val="18"/>
                      <w:lang w:eastAsia="zh-CN"/>
                    </w:rPr>
                  </m:ctrlPr>
                </m:sSubPr>
                <m:e>
                  <m:r>
                    <w:rPr>
                      <w:rFonts w:ascii="Cambria Math" w:eastAsia="Cambria Math" w:hAnsi="Cambria Math"/>
                      <w:sz w:val="18"/>
                      <w:lang w:eastAsia="zh-CN"/>
                    </w:rPr>
                    <m:t>L</m:t>
                  </m:r>
                </m:e>
                <m:sub>
                  <m:r>
                    <w:rPr>
                      <w:rFonts w:ascii="Cambria Math" w:eastAsia="Cambria Math" w:hAnsi="Cambria Math"/>
                      <w:sz w:val="18"/>
                      <w:lang w:eastAsia="zh-CN"/>
                    </w:rPr>
                    <m:t>n</m:t>
                  </m:r>
                </m:sub>
              </m:sSub>
            </m:oMath>
            <w:r w:rsidRPr="001D3C56">
              <w:rPr>
                <w:rFonts w:ascii="Arial" w:eastAsia="等线" w:hAnsi="Arial" w:hint="eastAsia"/>
                <w:sz w:val="18"/>
                <w:lang w:eastAsia="zh-CN"/>
              </w:rPr>
              <w:t xml:space="preserve"> </w:t>
            </w:r>
            <w:r w:rsidRPr="001D3C56">
              <w:rPr>
                <w:rFonts w:ascii="Arial" w:eastAsia="等线" w:hAnsi="Arial"/>
                <w:sz w:val="18"/>
                <w:lang w:eastAsia="zh-CN"/>
              </w:rPr>
              <w:t xml:space="preserve">value combination or </w:t>
            </w:r>
            <m:oMath>
              <m:sSub>
                <m:sSubPr>
                  <m:ctrlPr>
                    <w:rPr>
                      <w:rFonts w:ascii="Cambria Math" w:eastAsia="Cambria Math" w:hAnsi="Cambria Math"/>
                      <w:i/>
                      <w:sz w:val="18"/>
                      <w:lang w:eastAsia="zh-CN"/>
                    </w:rPr>
                  </m:ctrlPr>
                </m:sSubPr>
                <m:e>
                  <m:r>
                    <w:rPr>
                      <w:rFonts w:ascii="Cambria Math" w:eastAsia="Cambria Math" w:hAnsi="Cambria Math"/>
                      <w:sz w:val="18"/>
                      <w:lang w:eastAsia="zh-CN"/>
                    </w:rPr>
                    <m:t>α</m:t>
                  </m:r>
                </m:e>
                <m:sub>
                  <m:r>
                    <w:rPr>
                      <w:rFonts w:ascii="Cambria Math" w:eastAsia="Cambria Math" w:hAnsi="Cambria Math"/>
                      <w:sz w:val="18"/>
                      <w:lang w:eastAsia="zh-CN"/>
                    </w:rPr>
                    <m:t>n</m:t>
                  </m:r>
                </m:sub>
              </m:sSub>
            </m:oMath>
            <w:r w:rsidRPr="001D3C56">
              <w:rPr>
                <w:rFonts w:ascii="Arial" w:eastAsia="等线" w:hAnsi="Arial" w:hint="eastAsia"/>
                <w:sz w:val="18"/>
                <w:lang w:eastAsia="zh-CN"/>
              </w:rPr>
              <w:t xml:space="preserve"> </w:t>
            </w:r>
            <w:r w:rsidRPr="001D3C56">
              <w:rPr>
                <w:rFonts w:ascii="Arial" w:eastAsia="等线" w:hAnsi="Arial"/>
                <w:sz w:val="18"/>
                <w:lang w:eastAsia="zh-CN"/>
              </w:rPr>
              <w:t xml:space="preserve">value combination with </w:t>
            </w:r>
            <w:proofErr w:type="spellStart"/>
            <w:r w:rsidRPr="001D3C56">
              <w:rPr>
                <w:rFonts w:ascii="Arial" w:eastAsia="等线" w:hAnsi="Arial"/>
                <w:sz w:val="18"/>
                <w:lang w:eastAsia="zh-CN"/>
              </w:rPr>
              <w:t>bitwidth</w:t>
            </w:r>
            <w:proofErr w:type="spellEnd"/>
            <w:r w:rsidRPr="001D3C56">
              <w:rPr>
                <w:rFonts w:ascii="Arial" w:eastAsia="等线" w:hAnsi="Arial"/>
                <w:sz w:val="18"/>
                <w:lang w:eastAsia="zh-CN"/>
              </w:rPr>
              <w:t xml:space="preserve"> of </w:t>
            </w:r>
            <m:oMath>
              <m:d>
                <m:dPr>
                  <m:begChr m:val="⌈"/>
                  <m:endChr m:val="⌉"/>
                  <m:ctrlPr>
                    <w:rPr>
                      <w:rFonts w:ascii="Cambria Math" w:eastAsia="Cambria Math" w:hAnsi="Cambria Math"/>
                      <w:i/>
                      <w:sz w:val="18"/>
                      <w:lang w:eastAsia="zh-CN"/>
                    </w:rPr>
                  </m:ctrlPr>
                </m:dPr>
                <m:e>
                  <m:func>
                    <m:funcPr>
                      <m:ctrlPr>
                        <w:rPr>
                          <w:rFonts w:ascii="Cambria Math" w:eastAsia="Cambria Math" w:hAnsi="Cambria Math"/>
                          <w:i/>
                          <w:sz w:val="18"/>
                          <w:lang w:eastAsia="zh-CN"/>
                        </w:rPr>
                      </m:ctrlPr>
                    </m:funcPr>
                    <m:fName>
                      <m:sSub>
                        <m:sSubPr>
                          <m:ctrlPr>
                            <w:rPr>
                              <w:rFonts w:ascii="Cambria Math" w:eastAsia="Cambria Math" w:hAnsi="Cambria Math"/>
                              <w:i/>
                              <w:sz w:val="18"/>
                              <w:lang w:eastAsia="zh-CN"/>
                            </w:rPr>
                          </m:ctrlPr>
                        </m:sSubPr>
                        <m:e>
                          <m:r>
                            <m:rPr>
                              <m:sty m:val="p"/>
                            </m:rPr>
                            <w:rPr>
                              <w:rFonts w:ascii="Cambria Math" w:eastAsia="Cambria Math" w:hAnsi="Cambria Math"/>
                              <w:sz w:val="18"/>
                              <w:lang w:eastAsia="zh-CN"/>
                            </w:rPr>
                            <m:t>log</m:t>
                          </m:r>
                          <m:ctrlPr>
                            <w:rPr>
                              <w:rFonts w:ascii="Cambria Math" w:eastAsia="Cambria Math" w:hAnsi="Cambria Math"/>
                              <w:sz w:val="18"/>
                              <w:lang w:eastAsia="zh-CN"/>
                            </w:rPr>
                          </m:ctrlPr>
                        </m:e>
                        <m:sub>
                          <m:r>
                            <w:rPr>
                              <w:rFonts w:ascii="Cambria Math" w:eastAsia="Cambria Math" w:hAnsi="Cambria Math"/>
                              <w:sz w:val="18"/>
                              <w:lang w:eastAsia="zh-CN"/>
                            </w:rPr>
                            <m:t>2</m:t>
                          </m:r>
                          <m:ctrlPr>
                            <w:rPr>
                              <w:rFonts w:ascii="Cambria Math" w:eastAsia="Cambria Math" w:hAnsi="Cambria Math"/>
                              <w:sz w:val="18"/>
                              <w:lang w:eastAsia="zh-CN"/>
                            </w:rPr>
                          </m:ctrlPr>
                        </m:sub>
                      </m:sSub>
                    </m:fName>
                    <m:e>
                      <m:r>
                        <w:rPr>
                          <w:rFonts w:ascii="Cambria Math" w:eastAsia="Cambria Math" w:hAnsi="Cambria Math"/>
                          <w:sz w:val="18"/>
                          <w:lang w:eastAsia="zh-CN"/>
                        </w:rPr>
                        <m:t>(</m:t>
                      </m:r>
                      <m:sSub>
                        <m:sSubPr>
                          <m:ctrlPr>
                            <w:rPr>
                              <w:rFonts w:ascii="Cambria Math" w:eastAsia="Cambria Math" w:hAnsi="Cambria Math"/>
                              <w:i/>
                              <w:sz w:val="18"/>
                              <w:lang w:eastAsia="zh-CN"/>
                            </w:rPr>
                          </m:ctrlPr>
                        </m:sSubPr>
                        <m:e>
                          <m:r>
                            <w:rPr>
                              <w:rFonts w:ascii="Cambria Math" w:eastAsia="Cambria Math" w:hAnsi="Cambria Math"/>
                              <w:sz w:val="18"/>
                              <w:lang w:eastAsia="zh-CN"/>
                            </w:rPr>
                            <m:t>N</m:t>
                          </m:r>
                        </m:e>
                        <m:sub>
                          <m:r>
                            <w:rPr>
                              <w:rFonts w:ascii="Cambria Math" w:eastAsia="Cambria Math" w:hAnsi="Cambria Math"/>
                              <w:sz w:val="18"/>
                              <w:lang w:eastAsia="zh-CN"/>
                            </w:rPr>
                            <m:t>L</m:t>
                          </m:r>
                        </m:sub>
                      </m:sSub>
                      <m:r>
                        <w:rPr>
                          <w:rFonts w:ascii="Cambria Math" w:eastAsia="Cambria Math" w:hAnsi="Cambria Math"/>
                          <w:sz w:val="18"/>
                          <w:lang w:eastAsia="zh-CN"/>
                        </w:rPr>
                        <m:t>)</m:t>
                      </m:r>
                    </m:e>
                  </m:func>
                </m:e>
              </m:d>
            </m:oMath>
            <w:r w:rsidRPr="001D3C56">
              <w:rPr>
                <w:rFonts w:ascii="Arial" w:eastAsia="等线" w:hAnsi="Arial" w:hint="eastAsia"/>
                <w:sz w:val="18"/>
                <w:lang w:eastAsia="zh-CN"/>
              </w:rPr>
              <w:t>,</w:t>
            </w:r>
            <w:r w:rsidRPr="001D3C56">
              <w:rPr>
                <w:rFonts w:ascii="Arial" w:eastAsia="等线" w:hAnsi="Arial"/>
                <w:sz w:val="18"/>
                <w:lang w:eastAsia="zh-CN"/>
              </w:rPr>
              <w:t xml:space="preserve"> this field is present only if </w:t>
            </w:r>
            <m:oMath>
              <m:sSub>
                <m:sSubPr>
                  <m:ctrlPr>
                    <w:rPr>
                      <w:rFonts w:ascii="Cambria Math" w:eastAsia="Cambria Math" w:hAnsi="Cambria Math"/>
                      <w:i/>
                      <w:sz w:val="18"/>
                      <w:lang w:eastAsia="zh-CN"/>
                    </w:rPr>
                  </m:ctrlPr>
                </m:sSubPr>
                <m:e>
                  <m:r>
                    <w:rPr>
                      <w:rFonts w:ascii="Cambria Math" w:eastAsia="Cambria Math" w:hAnsi="Cambria Math"/>
                      <w:sz w:val="18"/>
                      <w:lang w:eastAsia="zh-CN"/>
                    </w:rPr>
                    <m:t>N</m:t>
                  </m:r>
                </m:e>
                <m:sub>
                  <m:r>
                    <w:rPr>
                      <w:rFonts w:ascii="Cambria Math" w:eastAsia="Cambria Math" w:hAnsi="Cambria Math"/>
                      <w:sz w:val="18"/>
                      <w:lang w:eastAsia="zh-CN"/>
                    </w:rPr>
                    <m:t>L</m:t>
                  </m:r>
                </m:sub>
              </m:sSub>
              <m:r>
                <w:rPr>
                  <w:rFonts w:ascii="Cambria Math" w:eastAsia="Cambria Math" w:hAnsi="Cambria Math"/>
                  <w:sz w:val="18"/>
                  <w:lang w:eastAsia="zh-CN"/>
                </w:rPr>
                <m:t>&gt;1</m:t>
              </m:r>
            </m:oMath>
            <w:r w:rsidRPr="001D3C56">
              <w:rPr>
                <w:rFonts w:ascii="Arial" w:eastAsia="等线" w:hAnsi="Arial" w:hint="eastAsia"/>
                <w:sz w:val="18"/>
                <w:lang w:eastAsia="zh-CN"/>
              </w:rPr>
              <w:t xml:space="preserve"> </w:t>
            </w:r>
          </w:p>
        </w:tc>
      </w:tr>
      <w:tr w:rsidR="001D3C56" w:rsidRPr="001D3C56" w14:paraId="326B0047" w14:textId="77777777" w:rsidTr="00C12FC5">
        <w:trPr>
          <w:jc w:val="center"/>
        </w:trPr>
        <w:tc>
          <w:tcPr>
            <w:tcW w:w="1943" w:type="dxa"/>
            <w:vMerge/>
            <w:vAlign w:val="center"/>
          </w:tcPr>
          <w:p w14:paraId="01921B49" w14:textId="77777777" w:rsidR="001D3C56" w:rsidRPr="001D3C56" w:rsidRDefault="001D3C56" w:rsidP="001D3C5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tcPr>
          <w:p w14:paraId="5D2D6AE7" w14:textId="77777777" w:rsidR="001D3C56" w:rsidRPr="001D3C56" w:rsidRDefault="001D3C56" w:rsidP="001D3C56">
            <w:pPr>
              <w:keepNext/>
              <w:keepLines/>
              <w:overflowPunct w:val="0"/>
              <w:autoSpaceDE w:val="0"/>
              <w:autoSpaceDN w:val="0"/>
              <w:adjustRightInd w:val="0"/>
              <w:spacing w:after="0"/>
              <w:jc w:val="center"/>
              <w:textAlignment w:val="baseline"/>
              <w:rPr>
                <w:rFonts w:ascii="Arial" w:eastAsia="等线" w:hAnsi="Arial"/>
                <w:sz w:val="18"/>
                <w:lang w:eastAsia="zh-CN"/>
              </w:rPr>
            </w:pPr>
            <w:r w:rsidRPr="001D3C56">
              <w:rPr>
                <w:rFonts w:ascii="Arial" w:eastAsia="等线" w:hAnsi="Arial" w:hint="eastAsia"/>
                <w:sz w:val="18"/>
                <w:lang w:eastAsia="zh-CN"/>
              </w:rPr>
              <w:t>Indicator of the</w:t>
            </w:r>
            <w:r w:rsidRPr="001D3C56">
              <w:rPr>
                <w:rFonts w:ascii="Arial" w:eastAsia="等线" w:hAnsi="Arial"/>
                <w:sz w:val="18"/>
                <w:lang w:eastAsia="zh-CN"/>
              </w:rPr>
              <w:t xml:space="preserve"> total</w:t>
            </w:r>
            <w:r w:rsidRPr="001D3C56">
              <w:rPr>
                <w:rFonts w:ascii="Arial" w:eastAsia="等线" w:hAnsi="Arial" w:hint="eastAsia"/>
                <w:sz w:val="18"/>
                <w:lang w:eastAsia="zh-CN"/>
              </w:rPr>
              <w:t xml:space="preserve"> n</w:t>
            </w:r>
            <w:r w:rsidRPr="001D3C56">
              <w:rPr>
                <w:rFonts w:ascii="Arial" w:eastAsia="等线" w:hAnsi="Arial"/>
                <w:sz w:val="18"/>
              </w:rPr>
              <w:t xml:space="preserve">umber of non-zero coefficients summed across all layers </w:t>
            </w:r>
            <m:oMath>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oMath>
            <w:r w:rsidRPr="001D3C56">
              <w:rPr>
                <w:rFonts w:ascii="Arial" w:eastAsia="等线" w:hAnsi="Arial" w:hint="eastAsia"/>
                <w:sz w:val="18"/>
                <w:lang w:eastAsia="zh-CN"/>
              </w:rPr>
              <w:t xml:space="preserve"> as in Table</w:t>
            </w:r>
            <w:r w:rsidRPr="001D3C56">
              <w:rPr>
                <w:rFonts w:ascii="Arial" w:eastAsia="等线" w:hAnsi="Arial"/>
                <w:sz w:val="18"/>
                <w:lang w:eastAsia="zh-CN"/>
              </w:rPr>
              <w:t>s </w:t>
            </w:r>
            <w:r w:rsidRPr="001D3C56">
              <w:rPr>
                <w:rFonts w:ascii="Arial" w:eastAsia="等线" w:hAnsi="Arial" w:hint="eastAsia"/>
                <w:sz w:val="18"/>
                <w:lang w:eastAsia="zh-CN"/>
              </w:rPr>
              <w:t>6.</w:t>
            </w:r>
            <w:r w:rsidRPr="001D3C56">
              <w:rPr>
                <w:rFonts w:ascii="Arial" w:eastAsia="等线" w:hAnsi="Arial"/>
                <w:sz w:val="18"/>
                <w:lang w:eastAsia="zh-CN"/>
              </w:rPr>
              <w:t>3.2.1.2-8/8A/8B/9/9A</w:t>
            </w:r>
            <w:r w:rsidRPr="001D3C56">
              <w:rPr>
                <w:rFonts w:ascii="Arial" w:eastAsia="等线" w:hAnsi="Arial" w:hint="eastAsia"/>
                <w:sz w:val="18"/>
                <w:szCs w:val="22"/>
                <w:lang w:eastAsia="zh-CN"/>
              </w:rPr>
              <w:t>, if reported</w:t>
            </w:r>
          </w:p>
        </w:tc>
      </w:tr>
      <w:tr w:rsidR="001D3C56" w:rsidRPr="001D3C56" w14:paraId="039AA8E6" w14:textId="77777777" w:rsidTr="00C12FC5">
        <w:trPr>
          <w:jc w:val="center"/>
        </w:trPr>
        <w:tc>
          <w:tcPr>
            <w:tcW w:w="9631" w:type="dxa"/>
            <w:gridSpan w:val="2"/>
            <w:vAlign w:val="center"/>
          </w:tcPr>
          <w:p w14:paraId="4DF6795C" w14:textId="77777777" w:rsidR="001D3C56" w:rsidRPr="001D3C56" w:rsidRDefault="001D3C56" w:rsidP="001D3C56">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1D3C56">
              <w:rPr>
                <w:rFonts w:ascii="Arial" w:eastAsia="等线" w:hAnsi="Arial"/>
                <w:sz w:val="18"/>
                <w:lang w:eastAsia="zh-CN"/>
              </w:rPr>
              <w:t>NOTE:</w:t>
            </w:r>
            <w:r w:rsidRPr="001D3C56">
              <w:rPr>
                <w:rFonts w:ascii="Arial" w:eastAsia="等线" w:hAnsi="Arial"/>
                <w:sz w:val="18"/>
                <w:lang w:eastAsia="zh-CN"/>
              </w:rPr>
              <w:tab/>
            </w:r>
            <w:proofErr w:type="spellStart"/>
            <w:r w:rsidRPr="001D3C56">
              <w:rPr>
                <w:rFonts w:ascii="Arial" w:eastAsia="等线" w:hAnsi="Arial"/>
                <w:sz w:val="18"/>
                <w:lang w:eastAsia="zh-CN"/>
              </w:rPr>
              <w:t>S</w:t>
            </w:r>
            <w:r w:rsidRPr="001D3C56">
              <w:rPr>
                <w:rFonts w:ascii="Arial" w:eastAsia="等线" w:hAnsi="Arial" w:hint="eastAsia"/>
                <w:sz w:val="18"/>
                <w:lang w:eastAsia="zh-CN"/>
              </w:rPr>
              <w:t>ubbands</w:t>
            </w:r>
            <w:proofErr w:type="spellEnd"/>
            <w:r w:rsidRPr="001D3C56">
              <w:rPr>
                <w:rFonts w:ascii="Arial" w:eastAsia="等线" w:hAnsi="Arial" w:hint="eastAsia"/>
                <w:sz w:val="18"/>
                <w:lang w:eastAsia="zh-CN"/>
              </w:rPr>
              <w:t xml:space="preserve"> for given CSI report </w:t>
            </w:r>
            <w:r w:rsidRPr="001D3C56">
              <w:rPr>
                <w:rFonts w:ascii="Arial" w:eastAsia="等线" w:hAnsi="Arial" w:hint="eastAsia"/>
                <w:i/>
                <w:sz w:val="18"/>
                <w:lang w:eastAsia="zh-CN"/>
              </w:rPr>
              <w:t>n</w:t>
            </w:r>
            <w:r w:rsidRPr="001D3C56">
              <w:rPr>
                <w:rFonts w:ascii="Arial" w:eastAsia="等线" w:hAnsi="Arial" w:hint="eastAsia"/>
                <w:sz w:val="18"/>
                <w:lang w:eastAsia="zh-CN"/>
              </w:rPr>
              <w:t xml:space="preserve"> indicated by the higher layer parameter </w:t>
            </w:r>
            <w:proofErr w:type="spellStart"/>
            <w:r w:rsidRPr="001D3C56">
              <w:rPr>
                <w:rFonts w:ascii="Arial" w:eastAsia="等线" w:hAnsi="Arial" w:hint="eastAsia"/>
                <w:i/>
                <w:sz w:val="18"/>
                <w:lang w:eastAsia="zh-CN"/>
              </w:rPr>
              <w:t>csi-ReportingBand</w:t>
            </w:r>
            <w:proofErr w:type="spellEnd"/>
            <w:r w:rsidRPr="001D3C56">
              <w:rPr>
                <w:rFonts w:ascii="Arial" w:eastAsia="等线" w:hAnsi="Arial" w:hint="eastAsia"/>
                <w:sz w:val="18"/>
                <w:lang w:eastAsia="zh-CN"/>
              </w:rPr>
              <w:t xml:space="preserve"> are numbered continuously in the increasing order with the lowest </w:t>
            </w:r>
            <w:proofErr w:type="spellStart"/>
            <w:r w:rsidRPr="001D3C56">
              <w:rPr>
                <w:rFonts w:ascii="Arial" w:eastAsia="等线" w:hAnsi="Arial" w:hint="eastAsia"/>
                <w:sz w:val="18"/>
                <w:lang w:eastAsia="zh-CN"/>
              </w:rPr>
              <w:t>subband</w:t>
            </w:r>
            <w:proofErr w:type="spellEnd"/>
            <w:r w:rsidRPr="001D3C56">
              <w:rPr>
                <w:rFonts w:ascii="Arial" w:eastAsia="等线" w:hAnsi="Arial" w:hint="eastAsia"/>
                <w:sz w:val="18"/>
                <w:lang w:eastAsia="zh-CN"/>
              </w:rPr>
              <w:t xml:space="preserve"> of </w:t>
            </w:r>
            <w:proofErr w:type="spellStart"/>
            <w:r w:rsidRPr="001D3C56">
              <w:rPr>
                <w:rFonts w:ascii="Arial" w:eastAsia="等线" w:hAnsi="Arial" w:hint="eastAsia"/>
                <w:i/>
                <w:sz w:val="18"/>
                <w:lang w:eastAsia="zh-CN"/>
              </w:rPr>
              <w:t>csi-ReportingBand</w:t>
            </w:r>
            <w:proofErr w:type="spellEnd"/>
            <w:r w:rsidRPr="001D3C56">
              <w:rPr>
                <w:rFonts w:ascii="Arial" w:eastAsia="等线" w:hAnsi="Arial" w:hint="eastAsia"/>
                <w:sz w:val="18"/>
                <w:lang w:eastAsia="zh-CN"/>
              </w:rPr>
              <w:t xml:space="preserve"> as </w:t>
            </w:r>
            <w:proofErr w:type="spellStart"/>
            <w:r w:rsidRPr="001D3C56">
              <w:rPr>
                <w:rFonts w:ascii="Arial" w:eastAsia="等线" w:hAnsi="Arial" w:hint="eastAsia"/>
                <w:sz w:val="18"/>
                <w:lang w:eastAsia="zh-CN"/>
              </w:rPr>
              <w:t>subband</w:t>
            </w:r>
            <w:proofErr w:type="spellEnd"/>
            <w:r w:rsidRPr="001D3C56">
              <w:rPr>
                <w:rFonts w:ascii="Arial" w:eastAsia="等线" w:hAnsi="Arial" w:hint="eastAsia"/>
                <w:sz w:val="18"/>
                <w:lang w:eastAsia="zh-CN"/>
              </w:rPr>
              <w:t xml:space="preserve"> 0.</w:t>
            </w:r>
          </w:p>
        </w:tc>
      </w:tr>
    </w:tbl>
    <w:p w14:paraId="5F4E374D" w14:textId="77777777" w:rsidR="001D3C56" w:rsidRPr="001D3C56" w:rsidRDefault="001D3C56" w:rsidP="001D3C56">
      <w:pPr>
        <w:overflowPunct w:val="0"/>
        <w:autoSpaceDE w:val="0"/>
        <w:autoSpaceDN w:val="0"/>
        <w:adjustRightInd w:val="0"/>
        <w:textAlignment w:val="baseline"/>
        <w:rPr>
          <w:rFonts w:eastAsia="等线"/>
          <w:lang w:eastAsia="zh-CN"/>
        </w:rPr>
      </w:pPr>
    </w:p>
    <w:p w14:paraId="7DB2AA45" w14:textId="7CE919FA" w:rsidR="009E0340" w:rsidRDefault="005659A7" w:rsidP="00C24A11">
      <w:pPr>
        <w:jc w:val="center"/>
        <w:rPr>
          <w:b/>
          <w:iCs/>
          <w:color w:val="FF0000"/>
          <w:sz w:val="28"/>
        </w:rPr>
      </w:pPr>
      <w:r>
        <w:rPr>
          <w:b/>
          <w:iCs/>
          <w:color w:val="FF0000"/>
          <w:sz w:val="28"/>
        </w:rPr>
        <w:t>&lt;Unchanged parts are omitted&gt;</w:t>
      </w:r>
    </w:p>
    <w:p w14:paraId="27FF108C" w14:textId="77777777" w:rsidR="00E71BBB" w:rsidRPr="00E71BBB" w:rsidRDefault="00E71BBB" w:rsidP="00E71BBB">
      <w:pPr>
        <w:keepNext/>
        <w:keepLines/>
        <w:overflowPunct w:val="0"/>
        <w:autoSpaceDE w:val="0"/>
        <w:autoSpaceDN w:val="0"/>
        <w:adjustRightInd w:val="0"/>
        <w:spacing w:before="60"/>
        <w:jc w:val="center"/>
        <w:textAlignment w:val="baseline"/>
        <w:rPr>
          <w:rFonts w:ascii="Arial" w:eastAsia="等线" w:hAnsi="Arial"/>
          <w:b/>
          <w:lang w:eastAsia="zh-CN"/>
        </w:rPr>
      </w:pPr>
      <w:r w:rsidRPr="00E71BBB">
        <w:rPr>
          <w:rFonts w:ascii="Arial" w:eastAsia="等线" w:hAnsi="Arial"/>
          <w:b/>
        </w:rPr>
        <w:t xml:space="preserve">Table </w:t>
      </w:r>
      <w:r w:rsidRPr="00E71BBB">
        <w:rPr>
          <w:rFonts w:ascii="Arial" w:eastAsia="等线" w:hAnsi="Arial" w:hint="eastAsia"/>
          <w:b/>
          <w:lang w:eastAsia="zh-CN"/>
        </w:rPr>
        <w:t>6.3.2.1.2-6</w:t>
      </w:r>
      <w:r w:rsidRPr="00E71BBB">
        <w:rPr>
          <w:rFonts w:ascii="Arial" w:eastAsia="等线" w:hAnsi="Arial"/>
          <w:b/>
        </w:rPr>
        <w:t>:</w:t>
      </w:r>
      <w:r w:rsidRPr="00E71BBB">
        <w:rPr>
          <w:rFonts w:ascii="Arial" w:eastAsia="等线" w:hAnsi="Arial" w:hint="eastAsia"/>
          <w:b/>
          <w:lang w:eastAsia="zh-CN"/>
        </w:rPr>
        <w:t xml:space="preserve"> Mapping order of CSI reports to UCI bit sequence </w:t>
      </w:r>
      <w:r w:rsidRPr="00E71BBB">
        <w:rPr>
          <w:rFonts w:ascii="Arial" w:eastAsia="等线" w:hAnsi="Arial"/>
          <w:b/>
          <w:position w:val="-14"/>
        </w:rPr>
        <w:object w:dxaOrig="2439" w:dyaOrig="400" w14:anchorId="2255DE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3pt;height:17.5pt" o:ole="">
            <v:imagedata r:id="rId12" o:title=""/>
          </v:shape>
          <o:OLEObject Type="Embed" ProgID="Equation.3" ShapeID="_x0000_i1025" DrawAspect="Content" ObjectID="_1808348367" r:id="rId13"/>
        </w:object>
      </w:r>
      <w:r w:rsidRPr="00E71BBB">
        <w:rPr>
          <w:rFonts w:ascii="Arial" w:eastAsia="等线" w:hAnsi="Arial" w:hint="eastAsia"/>
          <w:b/>
          <w:lang w:eastAsia="zh-CN"/>
        </w:rPr>
        <w:t xml:space="preserve">, </w:t>
      </w:r>
      <w:r w:rsidRPr="00E71BBB">
        <w:rPr>
          <w:rFonts w:ascii="Arial" w:eastAsia="等线" w:hAnsi="Arial"/>
          <w:b/>
          <w:lang w:eastAsia="zh-CN"/>
        </w:rPr>
        <w:br/>
      </w:r>
      <w:r w:rsidRPr="00E71BBB">
        <w:rPr>
          <w:rFonts w:ascii="Arial" w:eastAsia="等线"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7"/>
        <w:gridCol w:w="5288"/>
      </w:tblGrid>
      <w:tr w:rsidR="00E71BBB" w:rsidRPr="00E71BBB" w14:paraId="7CA853B0" w14:textId="77777777" w:rsidTr="00C12FC5">
        <w:trPr>
          <w:jc w:val="center"/>
        </w:trPr>
        <w:tc>
          <w:tcPr>
            <w:tcW w:w="1857" w:type="dxa"/>
            <w:shd w:val="clear" w:color="auto" w:fill="E0E0E0"/>
            <w:vAlign w:val="center"/>
          </w:tcPr>
          <w:p w14:paraId="7F2AA54B" w14:textId="77777777" w:rsidR="00E71BBB" w:rsidRPr="00E71BBB" w:rsidRDefault="00E71BBB" w:rsidP="00E71BBB">
            <w:pPr>
              <w:keepNext/>
              <w:keepLines/>
              <w:overflowPunct w:val="0"/>
              <w:autoSpaceDE w:val="0"/>
              <w:autoSpaceDN w:val="0"/>
              <w:adjustRightInd w:val="0"/>
              <w:spacing w:after="0"/>
              <w:jc w:val="center"/>
              <w:textAlignment w:val="baseline"/>
              <w:rPr>
                <w:rFonts w:ascii="Arial" w:eastAsia="等线" w:hAnsi="Arial"/>
                <w:b/>
                <w:sz w:val="18"/>
                <w:lang w:eastAsia="zh-CN"/>
              </w:rPr>
            </w:pPr>
            <w:r w:rsidRPr="00E71BBB">
              <w:rPr>
                <w:rFonts w:ascii="Arial" w:eastAsia="等线" w:hAnsi="Arial" w:hint="eastAsia"/>
                <w:b/>
                <w:sz w:val="18"/>
                <w:lang w:eastAsia="zh-CN"/>
              </w:rPr>
              <w:t>UCI bit sequence</w:t>
            </w:r>
          </w:p>
        </w:tc>
        <w:tc>
          <w:tcPr>
            <w:tcW w:w="5288" w:type="dxa"/>
            <w:shd w:val="clear" w:color="auto" w:fill="E0E0E0"/>
            <w:vAlign w:val="center"/>
          </w:tcPr>
          <w:p w14:paraId="221437AB" w14:textId="77777777" w:rsidR="00E71BBB" w:rsidRPr="00E71BBB" w:rsidRDefault="00E71BBB" w:rsidP="00E71BBB">
            <w:pPr>
              <w:keepNext/>
              <w:keepLines/>
              <w:overflowPunct w:val="0"/>
              <w:autoSpaceDE w:val="0"/>
              <w:autoSpaceDN w:val="0"/>
              <w:adjustRightInd w:val="0"/>
              <w:spacing w:after="0"/>
              <w:jc w:val="center"/>
              <w:textAlignment w:val="baseline"/>
              <w:rPr>
                <w:rFonts w:ascii="Arial" w:eastAsia="等线" w:hAnsi="Arial"/>
                <w:b/>
                <w:sz w:val="18"/>
                <w:lang w:eastAsia="zh-CN"/>
              </w:rPr>
            </w:pPr>
            <w:r w:rsidRPr="00E71BBB">
              <w:rPr>
                <w:rFonts w:ascii="Arial" w:eastAsia="等线" w:hAnsi="Arial" w:hint="eastAsia"/>
                <w:b/>
                <w:sz w:val="18"/>
                <w:lang w:eastAsia="zh-CN"/>
              </w:rPr>
              <w:t>CSI report number</w:t>
            </w:r>
          </w:p>
        </w:tc>
      </w:tr>
      <w:tr w:rsidR="00E71BBB" w:rsidRPr="00E71BBB" w14:paraId="17445A1F" w14:textId="77777777" w:rsidTr="00C12FC5">
        <w:trPr>
          <w:jc w:val="center"/>
        </w:trPr>
        <w:tc>
          <w:tcPr>
            <w:tcW w:w="1857" w:type="dxa"/>
            <w:vMerge w:val="restart"/>
            <w:vAlign w:val="center"/>
          </w:tcPr>
          <w:p w14:paraId="609F8C75" w14:textId="77777777" w:rsidR="00E71BBB" w:rsidRPr="00E71BBB" w:rsidRDefault="00E71BBB" w:rsidP="00E71BBB">
            <w:pPr>
              <w:keepNext/>
              <w:keepLines/>
              <w:overflowPunct w:val="0"/>
              <w:autoSpaceDE w:val="0"/>
              <w:autoSpaceDN w:val="0"/>
              <w:adjustRightInd w:val="0"/>
              <w:spacing w:after="0"/>
              <w:jc w:val="center"/>
              <w:textAlignment w:val="baseline"/>
              <w:rPr>
                <w:rFonts w:ascii="Arial" w:eastAsia="等线" w:hAnsi="Arial"/>
                <w:sz w:val="18"/>
                <w:lang w:eastAsia="zh-CN"/>
              </w:rPr>
            </w:pPr>
            <w:r w:rsidRPr="00E71BBB">
              <w:rPr>
                <w:rFonts w:ascii="Arial" w:eastAsia="等线" w:hAnsi="Arial"/>
                <w:position w:val="-112"/>
                <w:sz w:val="18"/>
              </w:rPr>
              <w:object w:dxaOrig="560" w:dyaOrig="2360" w14:anchorId="5348B971">
                <v:shape id="_x0000_i1026" type="#_x0000_t75" style="width:23.7pt;height:101.55pt" o:ole="">
                  <v:imagedata r:id="rId14" o:title=""/>
                </v:shape>
                <o:OLEObject Type="Embed" ProgID="Equation.3" ShapeID="_x0000_i1026" DrawAspect="Content" ObjectID="_1808348368" r:id="rId15"/>
              </w:object>
            </w:r>
          </w:p>
        </w:tc>
        <w:tc>
          <w:tcPr>
            <w:tcW w:w="5288" w:type="dxa"/>
            <w:vAlign w:val="center"/>
          </w:tcPr>
          <w:p w14:paraId="63DC58B7" w14:textId="6C25CE56" w:rsidR="00E71BBB" w:rsidRPr="00E71BBB" w:rsidRDefault="00E71BBB" w:rsidP="00E71BBB">
            <w:pPr>
              <w:keepNext/>
              <w:keepLines/>
              <w:overflowPunct w:val="0"/>
              <w:autoSpaceDE w:val="0"/>
              <w:autoSpaceDN w:val="0"/>
              <w:adjustRightInd w:val="0"/>
              <w:spacing w:after="0"/>
              <w:jc w:val="center"/>
              <w:textAlignment w:val="baseline"/>
              <w:rPr>
                <w:rFonts w:ascii="Arial" w:eastAsia="等线" w:hAnsi="Arial"/>
                <w:sz w:val="18"/>
                <w:lang w:eastAsia="zh-CN"/>
              </w:rPr>
            </w:pPr>
            <w:r w:rsidRPr="00E71BBB">
              <w:rPr>
                <w:rFonts w:ascii="Arial" w:eastAsia="等线" w:hAnsi="Arial" w:hint="eastAsia"/>
                <w:sz w:val="18"/>
                <w:lang w:eastAsia="zh-CN"/>
              </w:rPr>
              <w:t xml:space="preserve">CSI part 1 of CSI report #1 as in </w:t>
            </w:r>
            <w:r w:rsidRPr="00E71BBB">
              <w:rPr>
                <w:rFonts w:ascii="Arial" w:eastAsia="等线" w:hAnsi="Arial"/>
                <w:sz w:val="18"/>
              </w:rPr>
              <w:t xml:space="preserve">Table </w:t>
            </w:r>
            <w:r w:rsidRPr="00E71BBB">
              <w:rPr>
                <w:rFonts w:ascii="Arial" w:eastAsia="等线" w:hAnsi="Arial" w:hint="eastAsia"/>
                <w:sz w:val="18"/>
                <w:lang w:eastAsia="zh-CN"/>
              </w:rPr>
              <w:t>6.3.2.1.2-3</w:t>
            </w:r>
            <w:r w:rsidRPr="00E71BBB">
              <w:rPr>
                <w:rFonts w:ascii="Arial" w:eastAsia="等线" w:hAnsi="Arial"/>
                <w:sz w:val="18"/>
                <w:lang w:eastAsia="zh-CN"/>
              </w:rPr>
              <w:t>/</w:t>
            </w:r>
            <w:r w:rsidRPr="00E71BBB">
              <w:rPr>
                <w:rFonts w:ascii="Arial" w:eastAsia="等线" w:hAnsi="Arial" w:hint="eastAsia"/>
                <w:sz w:val="18"/>
                <w:lang w:eastAsia="zh-CN"/>
              </w:rPr>
              <w:t>3</w:t>
            </w:r>
            <w:r w:rsidRPr="00E71BBB">
              <w:rPr>
                <w:rFonts w:ascii="Arial" w:eastAsia="等线" w:hAnsi="Arial"/>
                <w:sz w:val="18"/>
                <w:lang w:eastAsia="zh-CN"/>
              </w:rPr>
              <w:t>A/</w:t>
            </w:r>
            <w:r w:rsidRPr="00E71BBB">
              <w:rPr>
                <w:rFonts w:ascii="Arial" w:eastAsia="等线" w:hAnsi="Arial" w:hint="eastAsia"/>
                <w:sz w:val="18"/>
                <w:lang w:eastAsia="zh-CN"/>
              </w:rPr>
              <w:t>3</w:t>
            </w:r>
            <w:r w:rsidRPr="00E71BBB">
              <w:rPr>
                <w:rFonts w:ascii="Arial" w:eastAsia="等线" w:hAnsi="Arial"/>
                <w:sz w:val="18"/>
                <w:lang w:eastAsia="zh-CN"/>
              </w:rPr>
              <w:t>B or Table 6.3.1.1.2-8/8A/8B/8C</w:t>
            </w:r>
            <w:ins w:id="13" w:author="Huawei, HiSilicon" w:date="2025-05-09T23:25:00Z">
              <w:r>
                <w:rPr>
                  <w:rFonts w:ascii="Arial" w:eastAsia="等线" w:hAnsi="Arial"/>
                  <w:sz w:val="18"/>
                  <w:lang w:eastAsia="zh-CN"/>
                </w:rPr>
                <w:t>,</w:t>
              </w:r>
            </w:ins>
            <w:r w:rsidRPr="00E71BBB">
              <w:rPr>
                <w:rFonts w:ascii="Arial" w:eastAsia="等线" w:hAnsi="Arial"/>
                <w:sz w:val="18"/>
                <w:lang w:eastAsia="zh-CN"/>
              </w:rPr>
              <w:t xml:space="preserve"> or</w:t>
            </w:r>
            <w:ins w:id="14" w:author="Huawei, HiSilicon" w:date="2025-05-09T23:25:00Z">
              <w:r>
                <w:rPr>
                  <w:rFonts w:ascii="Arial" w:eastAsia="等线" w:hAnsi="Arial"/>
                  <w:sz w:val="18"/>
                  <w:lang w:eastAsia="zh-CN"/>
                </w:rPr>
                <w:t xml:space="preserve"> CSI report #1</w:t>
              </w:r>
            </w:ins>
            <w:ins w:id="15" w:author="Huawei, HiSilicon" w:date="2025-05-09T23:26:00Z">
              <w:r>
                <w:rPr>
                  <w:rFonts w:ascii="Arial" w:eastAsia="等线" w:hAnsi="Arial"/>
                  <w:sz w:val="18"/>
                  <w:lang w:eastAsia="zh-CN"/>
                </w:rPr>
                <w:t xml:space="preserve"> as in</w:t>
              </w:r>
            </w:ins>
            <w:r w:rsidRPr="00E71BBB">
              <w:rPr>
                <w:rFonts w:ascii="Arial" w:eastAsia="等线" w:hAnsi="Arial"/>
                <w:sz w:val="18"/>
                <w:lang w:eastAsia="zh-CN"/>
              </w:rPr>
              <w:t xml:space="preserve"> Table 6.3.2.1.2-3C</w:t>
            </w:r>
          </w:p>
        </w:tc>
      </w:tr>
      <w:tr w:rsidR="00E71BBB" w:rsidRPr="00E71BBB" w14:paraId="1860BE6E" w14:textId="77777777" w:rsidTr="00C12FC5">
        <w:trPr>
          <w:jc w:val="center"/>
        </w:trPr>
        <w:tc>
          <w:tcPr>
            <w:tcW w:w="1857" w:type="dxa"/>
            <w:vMerge/>
            <w:vAlign w:val="center"/>
          </w:tcPr>
          <w:p w14:paraId="3442117B" w14:textId="77777777" w:rsidR="00E71BBB" w:rsidRPr="00E71BBB" w:rsidRDefault="00E71BBB" w:rsidP="00E71BB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5288" w:type="dxa"/>
            <w:vAlign w:val="center"/>
          </w:tcPr>
          <w:p w14:paraId="65A57AB1" w14:textId="77378F1C" w:rsidR="00E71BBB" w:rsidRPr="00E71BBB" w:rsidRDefault="00E71BBB" w:rsidP="00E71BBB">
            <w:pPr>
              <w:keepNext/>
              <w:keepLines/>
              <w:overflowPunct w:val="0"/>
              <w:autoSpaceDE w:val="0"/>
              <w:autoSpaceDN w:val="0"/>
              <w:adjustRightInd w:val="0"/>
              <w:spacing w:after="0"/>
              <w:jc w:val="center"/>
              <w:textAlignment w:val="baseline"/>
              <w:rPr>
                <w:rFonts w:ascii="Arial" w:eastAsia="等线" w:hAnsi="Arial"/>
                <w:sz w:val="18"/>
                <w:lang w:eastAsia="zh-CN"/>
              </w:rPr>
            </w:pPr>
            <w:r w:rsidRPr="00E71BBB">
              <w:rPr>
                <w:rFonts w:ascii="Arial" w:eastAsia="等线" w:hAnsi="Arial" w:hint="eastAsia"/>
                <w:sz w:val="18"/>
                <w:lang w:eastAsia="zh-CN"/>
              </w:rPr>
              <w:t xml:space="preserve">CSI part 1 of CSI report #2 as in </w:t>
            </w:r>
            <w:r w:rsidRPr="00E71BBB">
              <w:rPr>
                <w:rFonts w:ascii="Arial" w:eastAsia="等线" w:hAnsi="Arial"/>
                <w:sz w:val="18"/>
              </w:rPr>
              <w:t xml:space="preserve">Table </w:t>
            </w:r>
            <w:r w:rsidRPr="00E71BBB">
              <w:rPr>
                <w:rFonts w:ascii="Arial" w:eastAsia="等线" w:hAnsi="Arial" w:hint="eastAsia"/>
                <w:sz w:val="18"/>
                <w:lang w:eastAsia="zh-CN"/>
              </w:rPr>
              <w:t>6.3.2.1.2-3</w:t>
            </w:r>
            <w:r w:rsidRPr="00E71BBB">
              <w:rPr>
                <w:rFonts w:ascii="Arial" w:eastAsia="等线" w:hAnsi="Arial"/>
                <w:sz w:val="18"/>
                <w:lang w:eastAsia="zh-CN"/>
              </w:rPr>
              <w:t>/</w:t>
            </w:r>
            <w:r w:rsidRPr="00E71BBB">
              <w:rPr>
                <w:rFonts w:ascii="Arial" w:eastAsia="等线" w:hAnsi="Arial" w:hint="eastAsia"/>
                <w:sz w:val="18"/>
                <w:lang w:eastAsia="zh-CN"/>
              </w:rPr>
              <w:t>3</w:t>
            </w:r>
            <w:r w:rsidRPr="00E71BBB">
              <w:rPr>
                <w:rFonts w:ascii="Arial" w:eastAsia="等线" w:hAnsi="Arial"/>
                <w:sz w:val="18"/>
                <w:lang w:eastAsia="zh-CN"/>
              </w:rPr>
              <w:t>A/</w:t>
            </w:r>
            <w:r w:rsidRPr="00E71BBB">
              <w:rPr>
                <w:rFonts w:ascii="Arial" w:eastAsia="等线" w:hAnsi="Arial" w:hint="eastAsia"/>
                <w:sz w:val="18"/>
                <w:lang w:eastAsia="zh-CN"/>
              </w:rPr>
              <w:t>3</w:t>
            </w:r>
            <w:r w:rsidRPr="00E71BBB">
              <w:rPr>
                <w:rFonts w:ascii="Arial" w:eastAsia="等线" w:hAnsi="Arial"/>
                <w:sz w:val="18"/>
                <w:lang w:eastAsia="zh-CN"/>
              </w:rPr>
              <w:t>B or Table 6.3.1.1.2-8/8A/8B/8C</w:t>
            </w:r>
            <w:ins w:id="16" w:author="Huawei, HiSilicon" w:date="2025-05-09T23:26:00Z">
              <w:r>
                <w:rPr>
                  <w:rFonts w:ascii="Arial" w:eastAsia="等线" w:hAnsi="Arial"/>
                  <w:sz w:val="18"/>
                  <w:lang w:eastAsia="zh-CN"/>
                </w:rPr>
                <w:t>,</w:t>
              </w:r>
            </w:ins>
            <w:r w:rsidRPr="00E71BBB">
              <w:rPr>
                <w:rFonts w:ascii="Arial" w:eastAsia="等线" w:hAnsi="Arial"/>
                <w:sz w:val="18"/>
                <w:lang w:eastAsia="zh-CN"/>
              </w:rPr>
              <w:t xml:space="preserve"> or </w:t>
            </w:r>
            <w:ins w:id="17" w:author="Huawei, HiSilicon" w:date="2025-05-09T23:26:00Z">
              <w:r>
                <w:rPr>
                  <w:rFonts w:ascii="Arial" w:eastAsia="等线" w:hAnsi="Arial"/>
                  <w:sz w:val="18"/>
                  <w:lang w:eastAsia="zh-CN"/>
                </w:rPr>
                <w:t>CSI report #1 as in</w:t>
              </w:r>
              <w:r w:rsidRPr="00E71BBB">
                <w:rPr>
                  <w:rFonts w:ascii="Arial" w:eastAsia="等线" w:hAnsi="Arial"/>
                  <w:sz w:val="18"/>
                  <w:lang w:eastAsia="zh-CN"/>
                </w:rPr>
                <w:t xml:space="preserve"> </w:t>
              </w:r>
            </w:ins>
            <w:r w:rsidRPr="00E71BBB">
              <w:rPr>
                <w:rFonts w:ascii="Arial" w:eastAsia="等线" w:hAnsi="Arial"/>
                <w:sz w:val="18"/>
                <w:lang w:eastAsia="zh-CN"/>
              </w:rPr>
              <w:t>Table 6.3.2.1.2-3C</w:t>
            </w:r>
          </w:p>
        </w:tc>
      </w:tr>
      <w:tr w:rsidR="00E71BBB" w:rsidRPr="00E71BBB" w14:paraId="7BCC378E" w14:textId="77777777" w:rsidTr="00C12FC5">
        <w:trPr>
          <w:jc w:val="center"/>
        </w:trPr>
        <w:tc>
          <w:tcPr>
            <w:tcW w:w="1857" w:type="dxa"/>
            <w:vMerge/>
            <w:vAlign w:val="center"/>
          </w:tcPr>
          <w:p w14:paraId="52764B8A" w14:textId="77777777" w:rsidR="00E71BBB" w:rsidRPr="00E71BBB" w:rsidRDefault="00E71BBB" w:rsidP="00E71BB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5288" w:type="dxa"/>
            <w:vAlign w:val="center"/>
          </w:tcPr>
          <w:p w14:paraId="1F3CD536" w14:textId="77777777" w:rsidR="00E71BBB" w:rsidRPr="00E71BBB" w:rsidRDefault="00E71BBB" w:rsidP="00E71BBB">
            <w:pPr>
              <w:keepNext/>
              <w:keepLines/>
              <w:overflowPunct w:val="0"/>
              <w:autoSpaceDE w:val="0"/>
              <w:autoSpaceDN w:val="0"/>
              <w:adjustRightInd w:val="0"/>
              <w:spacing w:after="0"/>
              <w:jc w:val="center"/>
              <w:textAlignment w:val="baseline"/>
              <w:rPr>
                <w:rFonts w:ascii="Arial" w:eastAsia="等线" w:hAnsi="Arial"/>
                <w:sz w:val="18"/>
                <w:lang w:eastAsia="zh-CN"/>
              </w:rPr>
            </w:pPr>
            <w:r w:rsidRPr="00E71BBB">
              <w:rPr>
                <w:rFonts w:ascii="Arial" w:eastAsia="等线" w:hAnsi="Arial"/>
                <w:sz w:val="18"/>
                <w:lang w:eastAsia="zh-CN"/>
              </w:rPr>
              <w:t>…</w:t>
            </w:r>
          </w:p>
        </w:tc>
      </w:tr>
      <w:tr w:rsidR="00E71BBB" w:rsidRPr="00E71BBB" w14:paraId="3403A6F7" w14:textId="77777777" w:rsidTr="00C12FC5">
        <w:trPr>
          <w:jc w:val="center"/>
        </w:trPr>
        <w:tc>
          <w:tcPr>
            <w:tcW w:w="1857" w:type="dxa"/>
            <w:vMerge/>
            <w:vAlign w:val="center"/>
          </w:tcPr>
          <w:p w14:paraId="647C329A" w14:textId="77777777" w:rsidR="00E71BBB" w:rsidRPr="00E71BBB" w:rsidRDefault="00E71BBB" w:rsidP="00E71BB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5288" w:type="dxa"/>
            <w:vAlign w:val="center"/>
          </w:tcPr>
          <w:p w14:paraId="0BAE2D11" w14:textId="4D7430CD" w:rsidR="00E71BBB" w:rsidRPr="00E71BBB" w:rsidRDefault="00E71BBB" w:rsidP="00E71BBB">
            <w:pPr>
              <w:keepNext/>
              <w:keepLines/>
              <w:overflowPunct w:val="0"/>
              <w:autoSpaceDE w:val="0"/>
              <w:autoSpaceDN w:val="0"/>
              <w:adjustRightInd w:val="0"/>
              <w:spacing w:after="0"/>
              <w:jc w:val="center"/>
              <w:textAlignment w:val="baseline"/>
              <w:rPr>
                <w:rFonts w:ascii="Arial" w:eastAsia="等线" w:hAnsi="Arial"/>
                <w:sz w:val="18"/>
                <w:lang w:eastAsia="zh-CN"/>
              </w:rPr>
            </w:pPr>
            <w:r w:rsidRPr="00E71BBB">
              <w:rPr>
                <w:rFonts w:ascii="Arial" w:eastAsia="等线" w:hAnsi="Arial" w:hint="eastAsia"/>
                <w:sz w:val="18"/>
                <w:lang w:eastAsia="zh-CN"/>
              </w:rPr>
              <w:t xml:space="preserve">CSI part 1 of CSI report #n as in </w:t>
            </w:r>
            <w:r w:rsidRPr="00E71BBB">
              <w:rPr>
                <w:rFonts w:ascii="Arial" w:eastAsia="等线" w:hAnsi="Arial"/>
                <w:sz w:val="18"/>
              </w:rPr>
              <w:t xml:space="preserve">Table </w:t>
            </w:r>
            <w:r w:rsidRPr="00E71BBB">
              <w:rPr>
                <w:rFonts w:ascii="Arial" w:eastAsia="等线" w:hAnsi="Arial" w:hint="eastAsia"/>
                <w:sz w:val="18"/>
                <w:lang w:eastAsia="zh-CN"/>
              </w:rPr>
              <w:t>6.3.2.1.2-3</w:t>
            </w:r>
            <w:r w:rsidRPr="00E71BBB">
              <w:rPr>
                <w:rFonts w:ascii="Arial" w:eastAsia="等线" w:hAnsi="Arial"/>
                <w:sz w:val="18"/>
                <w:lang w:eastAsia="zh-CN"/>
              </w:rPr>
              <w:t>/</w:t>
            </w:r>
            <w:r w:rsidRPr="00E71BBB">
              <w:rPr>
                <w:rFonts w:ascii="Arial" w:eastAsia="等线" w:hAnsi="Arial" w:hint="eastAsia"/>
                <w:sz w:val="18"/>
                <w:lang w:eastAsia="zh-CN"/>
              </w:rPr>
              <w:t>3</w:t>
            </w:r>
            <w:r w:rsidRPr="00E71BBB">
              <w:rPr>
                <w:rFonts w:ascii="Arial" w:eastAsia="等线" w:hAnsi="Arial"/>
                <w:sz w:val="18"/>
                <w:lang w:eastAsia="zh-CN"/>
              </w:rPr>
              <w:t>A/</w:t>
            </w:r>
            <w:r w:rsidRPr="00E71BBB">
              <w:rPr>
                <w:rFonts w:ascii="Arial" w:eastAsia="等线" w:hAnsi="Arial" w:hint="eastAsia"/>
                <w:sz w:val="18"/>
                <w:lang w:eastAsia="zh-CN"/>
              </w:rPr>
              <w:t>3</w:t>
            </w:r>
            <w:r w:rsidRPr="00E71BBB">
              <w:rPr>
                <w:rFonts w:ascii="Arial" w:eastAsia="等线" w:hAnsi="Arial"/>
                <w:sz w:val="18"/>
                <w:lang w:eastAsia="zh-CN"/>
              </w:rPr>
              <w:t>B or Table 6.3.1.1.2-8/8A/8B/8C</w:t>
            </w:r>
            <w:ins w:id="18" w:author="Huawei, HiSilicon" w:date="2025-05-09T23:26:00Z">
              <w:r>
                <w:rPr>
                  <w:rFonts w:ascii="Arial" w:eastAsia="等线" w:hAnsi="Arial"/>
                  <w:sz w:val="18"/>
                  <w:lang w:eastAsia="zh-CN"/>
                </w:rPr>
                <w:t>,</w:t>
              </w:r>
            </w:ins>
            <w:r w:rsidRPr="00E71BBB">
              <w:rPr>
                <w:rFonts w:ascii="Arial" w:eastAsia="等线" w:hAnsi="Arial"/>
                <w:sz w:val="18"/>
                <w:lang w:eastAsia="zh-CN"/>
              </w:rPr>
              <w:t xml:space="preserve"> or</w:t>
            </w:r>
            <w:ins w:id="19" w:author="Huawei, HiSilicon" w:date="2025-05-09T23:26:00Z">
              <w:r>
                <w:rPr>
                  <w:rFonts w:ascii="Arial" w:eastAsia="等线" w:hAnsi="Arial"/>
                  <w:sz w:val="18"/>
                  <w:lang w:eastAsia="zh-CN"/>
                </w:rPr>
                <w:t xml:space="preserve"> CSI report #1 as in</w:t>
              </w:r>
            </w:ins>
            <w:r w:rsidRPr="00E71BBB">
              <w:rPr>
                <w:rFonts w:ascii="Arial" w:eastAsia="等线" w:hAnsi="Arial"/>
                <w:sz w:val="18"/>
                <w:lang w:eastAsia="zh-CN"/>
              </w:rPr>
              <w:t xml:space="preserve"> Table 6.3.2.1.2-3C</w:t>
            </w:r>
          </w:p>
        </w:tc>
      </w:tr>
      <w:tr w:rsidR="00E71BBB" w:rsidRPr="00E71BBB" w14:paraId="427CB41D" w14:textId="77777777" w:rsidTr="00C12FC5">
        <w:trPr>
          <w:jc w:val="center"/>
        </w:trPr>
        <w:tc>
          <w:tcPr>
            <w:tcW w:w="7145" w:type="dxa"/>
            <w:gridSpan w:val="2"/>
            <w:vAlign w:val="center"/>
          </w:tcPr>
          <w:p w14:paraId="0B2917A4" w14:textId="77777777" w:rsidR="00E71BBB" w:rsidRPr="00E71BBB" w:rsidRDefault="00E71BBB" w:rsidP="00E71BBB">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E71BBB">
              <w:rPr>
                <w:rFonts w:ascii="Arial" w:eastAsia="等线" w:hAnsi="Arial"/>
                <w:sz w:val="18"/>
                <w:lang w:eastAsia="zh-CN"/>
              </w:rPr>
              <w:t>NOTE:</w:t>
            </w:r>
            <w:r w:rsidRPr="00E71BBB">
              <w:rPr>
                <w:rFonts w:ascii="Arial" w:eastAsia="等线" w:hAnsi="Arial"/>
                <w:sz w:val="18"/>
                <w:lang w:eastAsia="zh-CN"/>
              </w:rPr>
              <w:tab/>
              <w:t xml:space="preserve">For a CSI report #i containing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i</m:t>
                  </m:r>
                </m:sub>
                <m:sup>
                  <m:r>
                    <w:rPr>
                      <w:rFonts w:ascii="Cambria Math" w:eastAsia="宋体" w:hAnsi="Cambria Math" w:cs="Arial"/>
                      <w:sz w:val="18"/>
                      <w:szCs w:val="18"/>
                      <w:vertAlign w:val="subscript"/>
                      <w:lang w:eastAsia="zh-CN"/>
                    </w:rPr>
                    <m:t>sub</m:t>
                  </m:r>
                </m:sup>
              </m:sSubSup>
            </m:oMath>
            <w:r w:rsidRPr="00E71BBB">
              <w:rPr>
                <w:rFonts w:ascii="Arial" w:eastAsia="等线" w:hAnsi="Arial"/>
                <w:sz w:val="18"/>
                <w:lang w:eastAsia="zh-CN"/>
              </w:rPr>
              <w:t xml:space="preserve"> CSI sub-reports, where </w:t>
            </w:r>
            <m:oMath>
              <m:r>
                <m:rPr>
                  <m:sty m:val="p"/>
                </m:rPr>
                <w:rPr>
                  <w:rFonts w:ascii="Cambria Math" w:eastAsia="等线" w:hAnsi="Cambria Math" w:hint="eastAsia"/>
                  <w:sz w:val="18"/>
                  <w:lang w:eastAsia="zh-CN"/>
                </w:rPr>
                <m:t>i</m:t>
              </m:r>
              <m:r>
                <m:rPr>
                  <m:sty m:val="p"/>
                </m:rPr>
                <w:rPr>
                  <w:rFonts w:ascii="Cambria Math" w:eastAsia="等线" w:hAnsi="Cambria Math"/>
                  <w:sz w:val="18"/>
                  <w:lang w:eastAsia="zh-CN"/>
                </w:rPr>
                <m:t>∈{1,2,…,</m:t>
              </m:r>
              <m:r>
                <w:rPr>
                  <w:rFonts w:ascii="Cambria Math" w:eastAsia="等线" w:hAnsi="Cambria Math"/>
                  <w:sz w:val="18"/>
                  <w:lang w:eastAsia="zh-CN"/>
                </w:rPr>
                <m:t>n</m:t>
              </m:r>
              <m:r>
                <m:rPr>
                  <m:sty m:val="p"/>
                </m:rPr>
                <w:rPr>
                  <w:rFonts w:ascii="Cambria Math" w:eastAsia="等线" w:hAnsi="Cambria Math"/>
                  <w:sz w:val="18"/>
                  <w:lang w:eastAsia="zh-CN"/>
                </w:rPr>
                <m:t>}</m:t>
              </m:r>
            </m:oMath>
            <w:r w:rsidRPr="00E71BBB">
              <w:rPr>
                <w:rFonts w:ascii="Arial" w:eastAsia="等线" w:hAnsi="Arial"/>
                <w:sz w:val="18"/>
                <w:lang w:eastAsia="zh-CN"/>
              </w:rPr>
              <w:t>, CSI part 1 of all CSI sub-reports are mapped to the corresponding segment of the UCI bit sequence of CSI report #i, from upper part to lower part of the segment, in increasing order of CSI sub-report number. CSI sub-report #1, CSI sub-report #2, …,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i</m:t>
                  </m:r>
                </m:sub>
                <m:sup>
                  <m:r>
                    <w:rPr>
                      <w:rFonts w:ascii="Cambria Math" w:eastAsia="宋体" w:hAnsi="Cambria Math" w:cs="Arial"/>
                      <w:sz w:val="18"/>
                      <w:szCs w:val="18"/>
                      <w:vertAlign w:val="subscript"/>
                      <w:lang w:eastAsia="zh-CN"/>
                    </w:rPr>
                    <m:t>sub</m:t>
                  </m:r>
                </m:sup>
              </m:sSubSup>
            </m:oMath>
            <w:r w:rsidRPr="00E71BBB">
              <w:rPr>
                <w:rFonts w:ascii="Arial" w:eastAsia="等线" w:hAnsi="Arial"/>
                <w:sz w:val="18"/>
                <w:lang w:eastAsia="zh-CN"/>
              </w:rPr>
              <w:t xml:space="preserve"> correspond to the CSI sub-reports in increasing order of </w:t>
            </w:r>
            <w:proofErr w:type="spellStart"/>
            <w:r w:rsidRPr="00E71BBB">
              <w:rPr>
                <w:rFonts w:ascii="Arial" w:eastAsia="宋体" w:hAnsi="Arial"/>
                <w:i/>
                <w:sz w:val="18"/>
                <w:lang w:eastAsia="zh-CN"/>
              </w:rPr>
              <w:t>reportSubConfigId</w:t>
            </w:r>
            <w:proofErr w:type="spellEnd"/>
            <w:r w:rsidRPr="00E71BBB">
              <w:rPr>
                <w:rFonts w:ascii="Arial" w:eastAsia="等线" w:hAnsi="Arial"/>
                <w:sz w:val="18"/>
                <w:lang w:eastAsia="zh-CN"/>
              </w:rPr>
              <w:t>.</w:t>
            </w:r>
          </w:p>
        </w:tc>
      </w:tr>
    </w:tbl>
    <w:p w14:paraId="45168597" w14:textId="77777777" w:rsidR="00E71BBB" w:rsidRPr="00E71BBB" w:rsidRDefault="00E71BBB" w:rsidP="00E71BBB">
      <w:pPr>
        <w:overflowPunct w:val="0"/>
        <w:autoSpaceDE w:val="0"/>
        <w:autoSpaceDN w:val="0"/>
        <w:adjustRightInd w:val="0"/>
        <w:textAlignment w:val="baseline"/>
        <w:rPr>
          <w:rFonts w:eastAsia="等线"/>
          <w:lang w:eastAsia="zh-CN"/>
        </w:rPr>
      </w:pPr>
    </w:p>
    <w:p w14:paraId="15967C71" w14:textId="1AA504EC" w:rsidR="00E71BBB" w:rsidRPr="00E71BBB" w:rsidRDefault="00E71BBB" w:rsidP="00E71BBB">
      <w:pPr>
        <w:overflowPunct w:val="0"/>
        <w:autoSpaceDE w:val="0"/>
        <w:autoSpaceDN w:val="0"/>
        <w:adjustRightInd w:val="0"/>
        <w:textAlignment w:val="baseline"/>
        <w:rPr>
          <w:rFonts w:eastAsia="等线"/>
          <w:lang w:eastAsia="zh-CN"/>
        </w:rPr>
      </w:pPr>
      <w:r w:rsidRPr="00E71BBB">
        <w:rPr>
          <w:rFonts w:eastAsia="等线" w:hint="eastAsia"/>
          <w:lang w:eastAsia="zh-CN"/>
        </w:rPr>
        <w:lastRenderedPageBreak/>
        <w:t xml:space="preserve">where CSI report #1, CSI report #2, </w:t>
      </w:r>
      <w:r w:rsidRPr="00E71BBB">
        <w:rPr>
          <w:rFonts w:eastAsia="等线"/>
          <w:lang w:eastAsia="zh-CN"/>
        </w:rPr>
        <w:t>…</w:t>
      </w:r>
      <w:r w:rsidRPr="00E71BBB">
        <w:rPr>
          <w:rFonts w:eastAsia="等线" w:hint="eastAsia"/>
          <w:lang w:eastAsia="zh-CN"/>
        </w:rPr>
        <w:t>, CSI report #n in Table 6.3.2.1.2-6 correspond to the CSI reports in increasing order of CSI report priority values according to Clause 5.2.5 of [6, TS38.214].</w:t>
      </w:r>
    </w:p>
    <w:p w14:paraId="4E315942" w14:textId="77777777" w:rsidR="00E71BBB" w:rsidRDefault="00E71BBB" w:rsidP="00E71BBB">
      <w:pPr>
        <w:jc w:val="center"/>
        <w:rPr>
          <w:b/>
          <w:iCs/>
          <w:color w:val="FF0000"/>
          <w:sz w:val="28"/>
        </w:rPr>
      </w:pPr>
      <w:r>
        <w:rPr>
          <w:b/>
          <w:iCs/>
          <w:color w:val="FF0000"/>
          <w:sz w:val="28"/>
        </w:rPr>
        <w:t>&lt;Unchanged parts are omitted&gt;</w:t>
      </w:r>
    </w:p>
    <w:p w14:paraId="6BAFC232" w14:textId="77777777" w:rsidR="00E71BBB" w:rsidRDefault="00E71BBB" w:rsidP="00C24A11">
      <w:pPr>
        <w:jc w:val="center"/>
        <w:rPr>
          <w:b/>
          <w:iCs/>
          <w:color w:val="FF0000"/>
          <w:sz w:val="28"/>
        </w:rPr>
      </w:pPr>
    </w:p>
    <w:p w14:paraId="679296DE" w14:textId="77777777" w:rsidR="009E0340" w:rsidRPr="009E0340" w:rsidRDefault="009E0340">
      <w:pPr>
        <w:spacing w:after="0"/>
        <w:rPr>
          <w:rFonts w:ascii="Arial" w:hAnsi="Arial"/>
          <w:noProof/>
          <w:sz w:val="8"/>
          <w:szCs w:val="8"/>
        </w:rPr>
      </w:pPr>
    </w:p>
    <w:sectPr w:rsidR="009E0340" w:rsidRPr="009E0340"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A5A921" w14:textId="77777777" w:rsidR="00F709F5" w:rsidRDefault="00F709F5">
      <w:r>
        <w:separator/>
      </w:r>
    </w:p>
  </w:endnote>
  <w:endnote w:type="continuationSeparator" w:id="0">
    <w:p w14:paraId="1A8227DB" w14:textId="77777777" w:rsidR="00F709F5" w:rsidRDefault="00F70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Gulim">
    <w:altName w:val="Malgun Gothic"/>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auto"/>
    <w:pitch w:val="default"/>
    <w:sig w:usb0="E0002AEF" w:usb1="C0007841" w:usb2="00000009" w:usb3="00000000" w:csb0="400001FF" w:csb1="FFFF0000"/>
  </w:font>
  <w:font w:name="PMingLiU">
    <w:altName w:val="Microsoft JhengHei"/>
    <w:panose1 w:val="02010601000101010101"/>
    <w:charset w:val="88"/>
    <w:family w:val="roman"/>
    <w:pitch w:val="variable"/>
    <w:sig w:usb0="A00002FF" w:usb1="28CFFCFA" w:usb2="00000016" w:usb3="00000000" w:csb0="00100001" w:csb1="00000000"/>
  </w:font>
  <w:font w:name="楷体_GB2312">
    <w:altName w:val="微软雅黑"/>
    <w:charset w:val="86"/>
    <w:family w:val="modern"/>
    <w:pitch w:val="default"/>
    <w:sig w:usb0="00000000" w:usb1="0000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variable"/>
    <w:sig w:usb0="E0002AEF" w:usb1="C0007841" w:usb2="00000009" w:usb3="00000000" w:csb0="000001FF" w:csb1="00000000"/>
  </w:font>
  <w:font w:name="Lohit Devanagari">
    <w:altName w:val="Cambria"/>
    <w:charset w:val="00"/>
    <w:family w:val="roman"/>
    <w:pitch w:val="default"/>
    <w:sig w:usb0="00000000"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 w:name="Sitka Banner">
    <w:panose1 w:val="00000000000000000000"/>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F5FF32" w14:textId="77777777" w:rsidR="00F709F5" w:rsidRDefault="00F709F5">
      <w:r>
        <w:separator/>
      </w:r>
    </w:p>
  </w:footnote>
  <w:footnote w:type="continuationSeparator" w:id="0">
    <w:p w14:paraId="79EF1249" w14:textId="77777777" w:rsidR="00F709F5" w:rsidRDefault="00F709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A2F71" w14:textId="77777777" w:rsidR="009E0340" w:rsidRDefault="009E0340">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4" w15:restartNumberingAfterBreak="0">
    <w:nsid w:val="FFFFFF83"/>
    <w:multiLevelType w:val="singleLevel"/>
    <w:tmpl w:val="09C0788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2" w15:restartNumberingAfterBreak="0">
    <w:nsid w:val="09012E69"/>
    <w:multiLevelType w:val="hybridMultilevel"/>
    <w:tmpl w:val="65B2F008"/>
    <w:styleLink w:val="StyleBulletedSymbolsymbolLeft025Hanging02517"/>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13"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14" w15:restartNumberingAfterBreak="0">
    <w:nsid w:val="0B613E01"/>
    <w:multiLevelType w:val="hybridMultilevel"/>
    <w:tmpl w:val="DB6A1F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3" w15:restartNumberingAfterBreak="0">
    <w:nsid w:val="20174451"/>
    <w:multiLevelType w:val="hybridMultilevel"/>
    <w:tmpl w:val="17E2B2EE"/>
    <w:styleLink w:val="StyleBulletedSymbolsymbolLeft025Hanging025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5"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3" w15:restartNumberingAfterBreak="0">
    <w:nsid w:val="410A606E"/>
    <w:multiLevelType w:val="hybridMultilevel"/>
    <w:tmpl w:val="20E0B4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417F6AFB"/>
    <w:multiLevelType w:val="multilevel"/>
    <w:tmpl w:val="3676A840"/>
    <w:styleLink w:val="StyleBulletedSymbolsymbolLeft025Hanging0258"/>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9"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3"/>
      <w:suff w:val="space"/>
      <w:lvlText w:val="表%9"/>
      <w:lvlJc w:val="center"/>
      <w:pPr>
        <w:ind w:left="0" w:firstLine="0"/>
      </w:pPr>
      <w:rPr>
        <w:rFonts w:ascii="Arial" w:eastAsia="黑体" w:hAnsi="Arial" w:hint="default"/>
        <w:b w:val="0"/>
        <w:i w:val="0"/>
        <w:sz w:val="18"/>
        <w:szCs w:val="18"/>
      </w:rPr>
    </w:lvl>
  </w:abstractNum>
  <w:abstractNum w:abstractNumId="50"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6"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7"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pStyle w:val="rProposalsubsub"/>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61"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2" w15:restartNumberingAfterBreak="0">
    <w:nsid w:val="507024D8"/>
    <w:multiLevelType w:val="multilevel"/>
    <w:tmpl w:val="507024D8"/>
    <w:styleLink w:val="StyleBulletedSymbolsymbolLeft025Hanging025101"/>
    <w:lvl w:ilvl="0">
      <w:start w:val="6"/>
      <w:numFmt w:val="bullet"/>
      <w:lvlText w:val="-"/>
      <w:lvlJc w:val="left"/>
      <w:pPr>
        <w:ind w:left="720" w:hanging="360"/>
      </w:pPr>
      <w:rPr>
        <w:rFonts w:ascii="Times New Roman" w:eastAsia="宋体" w:hAnsi="Times New Roman" w:cs="Times New Roman" w:hint="default"/>
        <w:b w:val="0"/>
        <w:bCs w:val="0"/>
        <w:sz w:val="20"/>
        <w:szCs w:val="20"/>
      </w:rPr>
    </w:lvl>
    <w:lvl w:ilvl="1">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6"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9"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1"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7" w15:restartNumberingAfterBreak="0">
    <w:nsid w:val="71F635C9"/>
    <w:multiLevelType w:val="hybridMultilevel"/>
    <w:tmpl w:val="53CC3034"/>
    <w:styleLink w:val="StyleBulletedSymbolsymbolLeft025Hanging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8" w15:restartNumberingAfterBreak="0">
    <w:nsid w:val="73D465D6"/>
    <w:multiLevelType w:val="multilevel"/>
    <w:tmpl w:val="F8244648"/>
    <w:styleLink w:val="StyleBulleted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80"/>
  </w:num>
  <w:num w:numId="4">
    <w:abstractNumId w:val="32"/>
  </w:num>
  <w:num w:numId="5">
    <w:abstractNumId w:val="67"/>
  </w:num>
  <w:num w:numId="6">
    <w:abstractNumId w:val="3"/>
  </w:num>
  <w:num w:numId="7">
    <w:abstractNumId w:val="60"/>
  </w:num>
  <w:num w:numId="8">
    <w:abstractNumId w:val="64"/>
  </w:num>
  <w:num w:numId="9">
    <w:abstractNumId w:val="65"/>
  </w:num>
  <w:num w:numId="10">
    <w:abstractNumId w:val="83"/>
  </w:num>
  <w:num w:numId="11">
    <w:abstractNumId w:val="36"/>
  </w:num>
  <w:num w:numId="12">
    <w:abstractNumId w:val="53"/>
  </w:num>
  <w:num w:numId="13">
    <w:abstractNumId w:val="39"/>
  </w:num>
  <w:num w:numId="14">
    <w:abstractNumId w:val="58"/>
  </w:num>
  <w:num w:numId="15">
    <w:abstractNumId w:val="86"/>
  </w:num>
  <w:num w:numId="16">
    <w:abstractNumId w:val="59"/>
  </w:num>
  <w:num w:numId="17">
    <w:abstractNumId w:val="54"/>
  </w:num>
  <w:num w:numId="18">
    <w:abstractNumId w:val="82"/>
  </w:num>
  <w:num w:numId="19">
    <w:abstractNumId w:val="42"/>
  </w:num>
  <w:num w:numId="20">
    <w:abstractNumId w:val="38"/>
  </w:num>
  <w:num w:numId="21">
    <w:abstractNumId w:val="31"/>
  </w:num>
  <w:num w:numId="22">
    <w:abstractNumId w:val="8"/>
  </w:num>
  <w:num w:numId="23">
    <w:abstractNumId w:val="63"/>
  </w:num>
  <w:num w:numId="24">
    <w:abstractNumId w:val="84"/>
  </w:num>
  <w:num w:numId="25">
    <w:abstractNumId w:val="76"/>
  </w:num>
  <w:num w:numId="26">
    <w:abstractNumId w:val="19"/>
  </w:num>
  <w:num w:numId="27">
    <w:abstractNumId w:val="87"/>
  </w:num>
  <w:num w:numId="28">
    <w:abstractNumId w:val="33"/>
  </w:num>
  <w:num w:numId="29">
    <w:abstractNumId w:val="78"/>
  </w:num>
  <w:num w:numId="30">
    <w:abstractNumId w:val="29"/>
  </w:num>
  <w:num w:numId="31">
    <w:abstractNumId w:val="70"/>
  </w:num>
  <w:num w:numId="32">
    <w:abstractNumId w:val="4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77"/>
  </w:num>
  <w:num w:numId="35">
    <w:abstractNumId w:val="23"/>
  </w:num>
  <w:num w:numId="36">
    <w:abstractNumId w:val="30"/>
  </w:num>
  <w:num w:numId="37">
    <w:abstractNumId w:val="51"/>
  </w:num>
  <w:num w:numId="38">
    <w:abstractNumId w:val="57"/>
  </w:num>
  <w:num w:numId="39">
    <w:abstractNumId w:val="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5"/>
  </w:num>
  <w:num w:numId="41">
    <w:abstractNumId w:val="14"/>
  </w:num>
  <w:num w:numId="42">
    <w:abstractNumId w:val="1"/>
  </w:num>
  <w:num w:numId="43">
    <w:abstractNumId w:val="4"/>
  </w:num>
  <w:num w:numId="44">
    <w:abstractNumId w:val="2"/>
  </w:num>
  <w:num w:numId="45">
    <w:abstractNumId w:val="47"/>
  </w:num>
  <w:num w:numId="46">
    <w:abstractNumId w:val="69"/>
  </w:num>
  <w:num w:numId="47">
    <w:abstractNumId w:val="15"/>
  </w:num>
  <w:num w:numId="48">
    <w:abstractNumId w:val="66"/>
  </w:num>
  <w:num w:numId="49">
    <w:abstractNumId w:val="73"/>
  </w:num>
  <w:num w:numId="50">
    <w:abstractNumId w:val="25"/>
  </w:num>
  <w:num w:numId="51">
    <w:abstractNumId w:val="74"/>
  </w:num>
  <w:num w:numId="52">
    <w:abstractNumId w:val="16"/>
  </w:num>
  <w:num w:numId="53">
    <w:abstractNumId w:val="7"/>
  </w:num>
  <w:num w:numId="54">
    <w:abstractNumId w:val="17"/>
  </w:num>
  <w:num w:numId="55">
    <w:abstractNumId w:val="40"/>
  </w:num>
  <w:num w:numId="56">
    <w:abstractNumId w:val="5"/>
  </w:num>
  <w:num w:numId="57">
    <w:abstractNumId w:val="26"/>
  </w:num>
  <w:num w:numId="58">
    <w:abstractNumId w:val="71"/>
  </w:num>
  <w:num w:numId="59">
    <w:abstractNumId w:val="41"/>
  </w:num>
  <w:num w:numId="60">
    <w:abstractNumId w:val="20"/>
  </w:num>
  <w:num w:numId="61">
    <w:abstractNumId w:val="81"/>
  </w:num>
  <w:num w:numId="62">
    <w:abstractNumId w:val="61"/>
  </w:num>
  <w:num w:numId="63">
    <w:abstractNumId w:val="75"/>
  </w:num>
  <w:num w:numId="64">
    <w:abstractNumId w:val="27"/>
  </w:num>
  <w:num w:numId="65">
    <w:abstractNumId w:val="22"/>
  </w:num>
  <w:num w:numId="66">
    <w:abstractNumId w:val="79"/>
  </w:num>
  <w:num w:numId="67">
    <w:abstractNumId w:val="34"/>
  </w:num>
  <w:num w:numId="68">
    <w:abstractNumId w:val="18"/>
  </w:num>
  <w:num w:numId="69">
    <w:abstractNumId w:val="35"/>
  </w:num>
  <w:num w:numId="70">
    <w:abstractNumId w:val="68"/>
  </w:num>
  <w:num w:numId="71">
    <w:abstractNumId w:val="9"/>
  </w:num>
  <w:num w:numId="72">
    <w:abstractNumId w:val="72"/>
  </w:num>
  <w:num w:numId="73">
    <w:abstractNumId w:val="50"/>
  </w:num>
  <w:num w:numId="74">
    <w:abstractNumId w:val="4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5">
    <w:abstractNumId w:val="56"/>
  </w:num>
  <w:num w:numId="76">
    <w:abstractNumId w:val="28"/>
  </w:num>
  <w:num w:numId="77">
    <w:abstractNumId w:val="0"/>
  </w:num>
  <w:num w:numId="78">
    <w:abstractNumId w:val="48"/>
  </w:num>
  <w:num w:numId="79">
    <w:abstractNumId w:val="44"/>
  </w:num>
  <w:num w:numId="80">
    <w:abstractNumId w:val="21"/>
  </w:num>
  <w:num w:numId="8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2"/>
  </w:num>
  <w:num w:numId="83">
    <w:abstractNumId w:val="85"/>
  </w:num>
  <w:num w:numId="84">
    <w:abstractNumId w:val="45"/>
  </w:num>
  <w:num w:numId="85">
    <w:abstractNumId w:val="62"/>
  </w:num>
  <w:num w:numId="86">
    <w:abstractNumId w:val="13"/>
  </w:num>
  <w:num w:numId="87">
    <w:abstractNumId w:val="11"/>
  </w:num>
  <w:num w:numId="88">
    <w:abstractNumId w:val="37"/>
  </w:num>
  <w:num w:numId="89">
    <w:abstractNumId w:val="24"/>
  </w:num>
  <w:num w:numId="90">
    <w:abstractNumId w:val="43"/>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1C31"/>
    <w:rsid w:val="000020A0"/>
    <w:rsid w:val="0000361F"/>
    <w:rsid w:val="00003B04"/>
    <w:rsid w:val="0001057F"/>
    <w:rsid w:val="00011D19"/>
    <w:rsid w:val="00012382"/>
    <w:rsid w:val="00013316"/>
    <w:rsid w:val="00014053"/>
    <w:rsid w:val="00015235"/>
    <w:rsid w:val="000164EB"/>
    <w:rsid w:val="00017F6B"/>
    <w:rsid w:val="0002213D"/>
    <w:rsid w:val="000221CE"/>
    <w:rsid w:val="0002271E"/>
    <w:rsid w:val="00022E4A"/>
    <w:rsid w:val="000241A5"/>
    <w:rsid w:val="00024D8E"/>
    <w:rsid w:val="0002528A"/>
    <w:rsid w:val="00030C61"/>
    <w:rsid w:val="00030EF4"/>
    <w:rsid w:val="000317A2"/>
    <w:rsid w:val="00031832"/>
    <w:rsid w:val="00031B85"/>
    <w:rsid w:val="00031FEA"/>
    <w:rsid w:val="00034335"/>
    <w:rsid w:val="000344B8"/>
    <w:rsid w:val="0003691C"/>
    <w:rsid w:val="0003713D"/>
    <w:rsid w:val="0004118D"/>
    <w:rsid w:val="00041BC9"/>
    <w:rsid w:val="00045002"/>
    <w:rsid w:val="0004584D"/>
    <w:rsid w:val="00045E55"/>
    <w:rsid w:val="000509D0"/>
    <w:rsid w:val="00051127"/>
    <w:rsid w:val="00052526"/>
    <w:rsid w:val="00056328"/>
    <w:rsid w:val="00061BDD"/>
    <w:rsid w:val="00063208"/>
    <w:rsid w:val="00064A23"/>
    <w:rsid w:val="000660F8"/>
    <w:rsid w:val="00067778"/>
    <w:rsid w:val="00071BE1"/>
    <w:rsid w:val="00073E6E"/>
    <w:rsid w:val="00075652"/>
    <w:rsid w:val="000758AD"/>
    <w:rsid w:val="00077E89"/>
    <w:rsid w:val="000807CB"/>
    <w:rsid w:val="00080D48"/>
    <w:rsid w:val="00081C24"/>
    <w:rsid w:val="0008436F"/>
    <w:rsid w:val="00086814"/>
    <w:rsid w:val="0008760C"/>
    <w:rsid w:val="00095D7D"/>
    <w:rsid w:val="00095E75"/>
    <w:rsid w:val="000975FC"/>
    <w:rsid w:val="000A130A"/>
    <w:rsid w:val="000A224C"/>
    <w:rsid w:val="000A2DE7"/>
    <w:rsid w:val="000A40F9"/>
    <w:rsid w:val="000A487D"/>
    <w:rsid w:val="000A6394"/>
    <w:rsid w:val="000A69FA"/>
    <w:rsid w:val="000A6E18"/>
    <w:rsid w:val="000B09DD"/>
    <w:rsid w:val="000B0FA7"/>
    <w:rsid w:val="000B15F2"/>
    <w:rsid w:val="000B6679"/>
    <w:rsid w:val="000B6782"/>
    <w:rsid w:val="000B7FED"/>
    <w:rsid w:val="000C038A"/>
    <w:rsid w:val="000C1FC8"/>
    <w:rsid w:val="000C2049"/>
    <w:rsid w:val="000C2352"/>
    <w:rsid w:val="000C2C22"/>
    <w:rsid w:val="000C3C52"/>
    <w:rsid w:val="000C548A"/>
    <w:rsid w:val="000C5938"/>
    <w:rsid w:val="000C5B05"/>
    <w:rsid w:val="000C6598"/>
    <w:rsid w:val="000C6D7B"/>
    <w:rsid w:val="000C6EF7"/>
    <w:rsid w:val="000D0882"/>
    <w:rsid w:val="000D18DE"/>
    <w:rsid w:val="000D1B22"/>
    <w:rsid w:val="000D2F60"/>
    <w:rsid w:val="000D5280"/>
    <w:rsid w:val="000D750A"/>
    <w:rsid w:val="000D7CCE"/>
    <w:rsid w:val="000E01CF"/>
    <w:rsid w:val="000E02C1"/>
    <w:rsid w:val="000E1423"/>
    <w:rsid w:val="000E3868"/>
    <w:rsid w:val="000E524A"/>
    <w:rsid w:val="000E5484"/>
    <w:rsid w:val="000F1396"/>
    <w:rsid w:val="000F2F86"/>
    <w:rsid w:val="000F4AE7"/>
    <w:rsid w:val="000F5BFF"/>
    <w:rsid w:val="000F5DF6"/>
    <w:rsid w:val="000F7209"/>
    <w:rsid w:val="001004B3"/>
    <w:rsid w:val="00101E79"/>
    <w:rsid w:val="001035D6"/>
    <w:rsid w:val="00103CCF"/>
    <w:rsid w:val="0010433B"/>
    <w:rsid w:val="00104863"/>
    <w:rsid w:val="001062E3"/>
    <w:rsid w:val="00107F95"/>
    <w:rsid w:val="00112A8F"/>
    <w:rsid w:val="0011301A"/>
    <w:rsid w:val="001132D9"/>
    <w:rsid w:val="00113CD0"/>
    <w:rsid w:val="00114542"/>
    <w:rsid w:val="0011690E"/>
    <w:rsid w:val="00116A08"/>
    <w:rsid w:val="001176AA"/>
    <w:rsid w:val="001178D3"/>
    <w:rsid w:val="001208FC"/>
    <w:rsid w:val="00123966"/>
    <w:rsid w:val="00125558"/>
    <w:rsid w:val="001255C3"/>
    <w:rsid w:val="00125E8D"/>
    <w:rsid w:val="0012654C"/>
    <w:rsid w:val="00127BB9"/>
    <w:rsid w:val="0013044C"/>
    <w:rsid w:val="00130ACD"/>
    <w:rsid w:val="0013283D"/>
    <w:rsid w:val="001351E3"/>
    <w:rsid w:val="00135376"/>
    <w:rsid w:val="00136396"/>
    <w:rsid w:val="00140DFE"/>
    <w:rsid w:val="00142551"/>
    <w:rsid w:val="001429D9"/>
    <w:rsid w:val="00144D0D"/>
    <w:rsid w:val="00145534"/>
    <w:rsid w:val="00145D43"/>
    <w:rsid w:val="001465C2"/>
    <w:rsid w:val="0014692A"/>
    <w:rsid w:val="001512AD"/>
    <w:rsid w:val="001525AB"/>
    <w:rsid w:val="001537C6"/>
    <w:rsid w:val="00156AC5"/>
    <w:rsid w:val="00157A87"/>
    <w:rsid w:val="00161AE3"/>
    <w:rsid w:val="001622F3"/>
    <w:rsid w:val="001640A0"/>
    <w:rsid w:val="00164782"/>
    <w:rsid w:val="00165D2F"/>
    <w:rsid w:val="00165F20"/>
    <w:rsid w:val="00171E1B"/>
    <w:rsid w:val="00172273"/>
    <w:rsid w:val="00175C52"/>
    <w:rsid w:val="00175E35"/>
    <w:rsid w:val="001775B1"/>
    <w:rsid w:val="00181229"/>
    <w:rsid w:val="00181B32"/>
    <w:rsid w:val="001820C6"/>
    <w:rsid w:val="001830A2"/>
    <w:rsid w:val="00185D85"/>
    <w:rsid w:val="00185F1E"/>
    <w:rsid w:val="00186039"/>
    <w:rsid w:val="00186ACB"/>
    <w:rsid w:val="0019260F"/>
    <w:rsid w:val="00192C46"/>
    <w:rsid w:val="001948D1"/>
    <w:rsid w:val="001956A7"/>
    <w:rsid w:val="0019603A"/>
    <w:rsid w:val="0019671F"/>
    <w:rsid w:val="00197AEF"/>
    <w:rsid w:val="001A08B3"/>
    <w:rsid w:val="001A1F84"/>
    <w:rsid w:val="001A3CCF"/>
    <w:rsid w:val="001A3DF7"/>
    <w:rsid w:val="001A75FD"/>
    <w:rsid w:val="001A78D5"/>
    <w:rsid w:val="001A7B60"/>
    <w:rsid w:val="001B0360"/>
    <w:rsid w:val="001B1B61"/>
    <w:rsid w:val="001B22A7"/>
    <w:rsid w:val="001B52F0"/>
    <w:rsid w:val="001B629D"/>
    <w:rsid w:val="001B7A65"/>
    <w:rsid w:val="001B7B64"/>
    <w:rsid w:val="001C069B"/>
    <w:rsid w:val="001C4183"/>
    <w:rsid w:val="001C4521"/>
    <w:rsid w:val="001C47A1"/>
    <w:rsid w:val="001C77FB"/>
    <w:rsid w:val="001D1A55"/>
    <w:rsid w:val="001D217B"/>
    <w:rsid w:val="001D2307"/>
    <w:rsid w:val="001D3C56"/>
    <w:rsid w:val="001D4711"/>
    <w:rsid w:val="001D4D86"/>
    <w:rsid w:val="001E0013"/>
    <w:rsid w:val="001E23BD"/>
    <w:rsid w:val="001E3380"/>
    <w:rsid w:val="001E41F3"/>
    <w:rsid w:val="001E440D"/>
    <w:rsid w:val="001E52EE"/>
    <w:rsid w:val="001E5814"/>
    <w:rsid w:val="001F041E"/>
    <w:rsid w:val="001F13D5"/>
    <w:rsid w:val="001F1F64"/>
    <w:rsid w:val="001F57FB"/>
    <w:rsid w:val="001F6383"/>
    <w:rsid w:val="001F69CF"/>
    <w:rsid w:val="001F6ED7"/>
    <w:rsid w:val="0020019B"/>
    <w:rsid w:val="00200BAA"/>
    <w:rsid w:val="00201B86"/>
    <w:rsid w:val="002031B4"/>
    <w:rsid w:val="00204A81"/>
    <w:rsid w:val="00205EF5"/>
    <w:rsid w:val="00206943"/>
    <w:rsid w:val="00207893"/>
    <w:rsid w:val="002078C7"/>
    <w:rsid w:val="00207BC2"/>
    <w:rsid w:val="002121EF"/>
    <w:rsid w:val="00212A3B"/>
    <w:rsid w:val="00213251"/>
    <w:rsid w:val="00213275"/>
    <w:rsid w:val="00215AE7"/>
    <w:rsid w:val="002220BA"/>
    <w:rsid w:val="002220F4"/>
    <w:rsid w:val="00223E94"/>
    <w:rsid w:val="0022463F"/>
    <w:rsid w:val="0022519C"/>
    <w:rsid w:val="0023099F"/>
    <w:rsid w:val="00232283"/>
    <w:rsid w:val="00235202"/>
    <w:rsid w:val="002360DC"/>
    <w:rsid w:val="00236DA4"/>
    <w:rsid w:val="002403CD"/>
    <w:rsid w:val="00240797"/>
    <w:rsid w:val="00240F4B"/>
    <w:rsid w:val="00243071"/>
    <w:rsid w:val="00245AA8"/>
    <w:rsid w:val="002503F4"/>
    <w:rsid w:val="0025046F"/>
    <w:rsid w:val="00250B5E"/>
    <w:rsid w:val="002518C2"/>
    <w:rsid w:val="00251CEE"/>
    <w:rsid w:val="00251DE1"/>
    <w:rsid w:val="0025221E"/>
    <w:rsid w:val="002540AF"/>
    <w:rsid w:val="00255DEB"/>
    <w:rsid w:val="00256CF8"/>
    <w:rsid w:val="00257434"/>
    <w:rsid w:val="00257B38"/>
    <w:rsid w:val="00257BEA"/>
    <w:rsid w:val="0026004D"/>
    <w:rsid w:val="00260732"/>
    <w:rsid w:val="002613C8"/>
    <w:rsid w:val="0026177C"/>
    <w:rsid w:val="002629B7"/>
    <w:rsid w:val="002640DD"/>
    <w:rsid w:val="002643A5"/>
    <w:rsid w:val="00265D73"/>
    <w:rsid w:val="0026729E"/>
    <w:rsid w:val="0027113A"/>
    <w:rsid w:val="002756D9"/>
    <w:rsid w:val="00275D12"/>
    <w:rsid w:val="002764C0"/>
    <w:rsid w:val="00276936"/>
    <w:rsid w:val="00276BB6"/>
    <w:rsid w:val="0028098A"/>
    <w:rsid w:val="00284012"/>
    <w:rsid w:val="00284E1B"/>
    <w:rsid w:val="00284FEB"/>
    <w:rsid w:val="002857DE"/>
    <w:rsid w:val="00285AD0"/>
    <w:rsid w:val="002860C4"/>
    <w:rsid w:val="00287744"/>
    <w:rsid w:val="00287C59"/>
    <w:rsid w:val="002912B6"/>
    <w:rsid w:val="002936C6"/>
    <w:rsid w:val="002945E6"/>
    <w:rsid w:val="00294FF1"/>
    <w:rsid w:val="00295339"/>
    <w:rsid w:val="00296AA9"/>
    <w:rsid w:val="002A036F"/>
    <w:rsid w:val="002A0433"/>
    <w:rsid w:val="002A1BCC"/>
    <w:rsid w:val="002A4B0D"/>
    <w:rsid w:val="002A4C9B"/>
    <w:rsid w:val="002A51D7"/>
    <w:rsid w:val="002A5279"/>
    <w:rsid w:val="002A67C5"/>
    <w:rsid w:val="002B0664"/>
    <w:rsid w:val="002B1218"/>
    <w:rsid w:val="002B16D0"/>
    <w:rsid w:val="002B1797"/>
    <w:rsid w:val="002B240A"/>
    <w:rsid w:val="002B2413"/>
    <w:rsid w:val="002B2B8B"/>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1905"/>
    <w:rsid w:val="002D2FD2"/>
    <w:rsid w:val="002D3664"/>
    <w:rsid w:val="002D393A"/>
    <w:rsid w:val="002D73BC"/>
    <w:rsid w:val="002D7823"/>
    <w:rsid w:val="002E1123"/>
    <w:rsid w:val="002E288B"/>
    <w:rsid w:val="002E4A7F"/>
    <w:rsid w:val="002E5B64"/>
    <w:rsid w:val="002E7611"/>
    <w:rsid w:val="002F096F"/>
    <w:rsid w:val="002F2857"/>
    <w:rsid w:val="002F2884"/>
    <w:rsid w:val="002F3824"/>
    <w:rsid w:val="002F4449"/>
    <w:rsid w:val="002F486D"/>
    <w:rsid w:val="00301976"/>
    <w:rsid w:val="003023C2"/>
    <w:rsid w:val="00302BA8"/>
    <w:rsid w:val="00303236"/>
    <w:rsid w:val="00303F1A"/>
    <w:rsid w:val="00305409"/>
    <w:rsid w:val="00306EE6"/>
    <w:rsid w:val="0030757B"/>
    <w:rsid w:val="0031661D"/>
    <w:rsid w:val="00320984"/>
    <w:rsid w:val="00323BBB"/>
    <w:rsid w:val="003242BA"/>
    <w:rsid w:val="003242F9"/>
    <w:rsid w:val="00324E54"/>
    <w:rsid w:val="003254A5"/>
    <w:rsid w:val="00327316"/>
    <w:rsid w:val="0034006C"/>
    <w:rsid w:val="00342A80"/>
    <w:rsid w:val="00343E55"/>
    <w:rsid w:val="0034439B"/>
    <w:rsid w:val="0034535C"/>
    <w:rsid w:val="00345CA4"/>
    <w:rsid w:val="00347B3F"/>
    <w:rsid w:val="00352500"/>
    <w:rsid w:val="00353A6B"/>
    <w:rsid w:val="0035734A"/>
    <w:rsid w:val="00357F99"/>
    <w:rsid w:val="003607CC"/>
    <w:rsid w:val="003609EF"/>
    <w:rsid w:val="003610A8"/>
    <w:rsid w:val="0036149B"/>
    <w:rsid w:val="0036231A"/>
    <w:rsid w:val="00364448"/>
    <w:rsid w:val="00364716"/>
    <w:rsid w:val="003647C4"/>
    <w:rsid w:val="00367244"/>
    <w:rsid w:val="00367351"/>
    <w:rsid w:val="00367398"/>
    <w:rsid w:val="003674DF"/>
    <w:rsid w:val="0036758C"/>
    <w:rsid w:val="0037150B"/>
    <w:rsid w:val="00373F85"/>
    <w:rsid w:val="00374952"/>
    <w:rsid w:val="00374DD4"/>
    <w:rsid w:val="0037566B"/>
    <w:rsid w:val="003757BB"/>
    <w:rsid w:val="00375871"/>
    <w:rsid w:val="00377E68"/>
    <w:rsid w:val="00385ED7"/>
    <w:rsid w:val="00385EE7"/>
    <w:rsid w:val="00386643"/>
    <w:rsid w:val="00390F05"/>
    <w:rsid w:val="00391069"/>
    <w:rsid w:val="003924E3"/>
    <w:rsid w:val="003938FB"/>
    <w:rsid w:val="00394A40"/>
    <w:rsid w:val="00395745"/>
    <w:rsid w:val="00397FE8"/>
    <w:rsid w:val="003A04A1"/>
    <w:rsid w:val="003A2F4C"/>
    <w:rsid w:val="003A3328"/>
    <w:rsid w:val="003A4423"/>
    <w:rsid w:val="003A5333"/>
    <w:rsid w:val="003A6EB8"/>
    <w:rsid w:val="003B079C"/>
    <w:rsid w:val="003B0D1D"/>
    <w:rsid w:val="003B105B"/>
    <w:rsid w:val="003B1F49"/>
    <w:rsid w:val="003B477F"/>
    <w:rsid w:val="003B47DA"/>
    <w:rsid w:val="003B6698"/>
    <w:rsid w:val="003B6F32"/>
    <w:rsid w:val="003C1999"/>
    <w:rsid w:val="003C514F"/>
    <w:rsid w:val="003C5824"/>
    <w:rsid w:val="003C7DD4"/>
    <w:rsid w:val="003C7E24"/>
    <w:rsid w:val="003C7E72"/>
    <w:rsid w:val="003D1165"/>
    <w:rsid w:val="003D36B0"/>
    <w:rsid w:val="003D413D"/>
    <w:rsid w:val="003D6D6F"/>
    <w:rsid w:val="003E1A36"/>
    <w:rsid w:val="003E1E95"/>
    <w:rsid w:val="003E23E3"/>
    <w:rsid w:val="003F03CF"/>
    <w:rsid w:val="003F0D36"/>
    <w:rsid w:val="003F12C8"/>
    <w:rsid w:val="003F32A9"/>
    <w:rsid w:val="003F351C"/>
    <w:rsid w:val="003F37C7"/>
    <w:rsid w:val="003F3900"/>
    <w:rsid w:val="003F472B"/>
    <w:rsid w:val="003F4BE5"/>
    <w:rsid w:val="003F6275"/>
    <w:rsid w:val="003F65C6"/>
    <w:rsid w:val="003F693F"/>
    <w:rsid w:val="003F7E0E"/>
    <w:rsid w:val="00401A57"/>
    <w:rsid w:val="00402073"/>
    <w:rsid w:val="004042E4"/>
    <w:rsid w:val="00404D4B"/>
    <w:rsid w:val="00405446"/>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1725"/>
    <w:rsid w:val="00423315"/>
    <w:rsid w:val="00423CA0"/>
    <w:rsid w:val="004242F1"/>
    <w:rsid w:val="0042454A"/>
    <w:rsid w:val="00427600"/>
    <w:rsid w:val="00431C08"/>
    <w:rsid w:val="004356CC"/>
    <w:rsid w:val="00435A34"/>
    <w:rsid w:val="00436031"/>
    <w:rsid w:val="00436CFF"/>
    <w:rsid w:val="00437E4F"/>
    <w:rsid w:val="00441A30"/>
    <w:rsid w:val="0044498A"/>
    <w:rsid w:val="004472FF"/>
    <w:rsid w:val="004511F8"/>
    <w:rsid w:val="00452898"/>
    <w:rsid w:val="004529E1"/>
    <w:rsid w:val="00454493"/>
    <w:rsid w:val="0045461B"/>
    <w:rsid w:val="004550A7"/>
    <w:rsid w:val="00456F6D"/>
    <w:rsid w:val="0045721A"/>
    <w:rsid w:val="00457DF6"/>
    <w:rsid w:val="00461089"/>
    <w:rsid w:val="00463762"/>
    <w:rsid w:val="004644C0"/>
    <w:rsid w:val="004649C4"/>
    <w:rsid w:val="004669BA"/>
    <w:rsid w:val="00467E33"/>
    <w:rsid w:val="00470002"/>
    <w:rsid w:val="0047455D"/>
    <w:rsid w:val="00475D45"/>
    <w:rsid w:val="0047741A"/>
    <w:rsid w:val="0047760D"/>
    <w:rsid w:val="0047783C"/>
    <w:rsid w:val="00480790"/>
    <w:rsid w:val="00481072"/>
    <w:rsid w:val="00481EC8"/>
    <w:rsid w:val="00485148"/>
    <w:rsid w:val="0048578E"/>
    <w:rsid w:val="00485B26"/>
    <w:rsid w:val="00487D90"/>
    <w:rsid w:val="0049113B"/>
    <w:rsid w:val="00491B57"/>
    <w:rsid w:val="00492613"/>
    <w:rsid w:val="00493FBC"/>
    <w:rsid w:val="00494F9F"/>
    <w:rsid w:val="0049652E"/>
    <w:rsid w:val="00496880"/>
    <w:rsid w:val="004969D7"/>
    <w:rsid w:val="00496F47"/>
    <w:rsid w:val="004A2729"/>
    <w:rsid w:val="004A2DE4"/>
    <w:rsid w:val="004A3AD2"/>
    <w:rsid w:val="004A4169"/>
    <w:rsid w:val="004A42F8"/>
    <w:rsid w:val="004A4B87"/>
    <w:rsid w:val="004A617D"/>
    <w:rsid w:val="004A79EE"/>
    <w:rsid w:val="004A7D84"/>
    <w:rsid w:val="004B0132"/>
    <w:rsid w:val="004B045B"/>
    <w:rsid w:val="004B567D"/>
    <w:rsid w:val="004B5F9D"/>
    <w:rsid w:val="004B64E8"/>
    <w:rsid w:val="004B6945"/>
    <w:rsid w:val="004B75B7"/>
    <w:rsid w:val="004B7C79"/>
    <w:rsid w:val="004C1F88"/>
    <w:rsid w:val="004C459D"/>
    <w:rsid w:val="004C4AE6"/>
    <w:rsid w:val="004C5C47"/>
    <w:rsid w:val="004C6835"/>
    <w:rsid w:val="004C7A01"/>
    <w:rsid w:val="004D0085"/>
    <w:rsid w:val="004D1EC1"/>
    <w:rsid w:val="004D2BDB"/>
    <w:rsid w:val="004D2EFE"/>
    <w:rsid w:val="004E105D"/>
    <w:rsid w:val="004E2A49"/>
    <w:rsid w:val="004E45D8"/>
    <w:rsid w:val="004E7C8A"/>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3C73"/>
    <w:rsid w:val="00506AA5"/>
    <w:rsid w:val="00506D33"/>
    <w:rsid w:val="00507091"/>
    <w:rsid w:val="00507DBB"/>
    <w:rsid w:val="005100A2"/>
    <w:rsid w:val="00511CE3"/>
    <w:rsid w:val="00513218"/>
    <w:rsid w:val="00513ADB"/>
    <w:rsid w:val="00514C37"/>
    <w:rsid w:val="00515689"/>
    <w:rsid w:val="0051580D"/>
    <w:rsid w:val="00524356"/>
    <w:rsid w:val="005247C0"/>
    <w:rsid w:val="00527218"/>
    <w:rsid w:val="00527919"/>
    <w:rsid w:val="00530263"/>
    <w:rsid w:val="005342B1"/>
    <w:rsid w:val="005346A0"/>
    <w:rsid w:val="00534722"/>
    <w:rsid w:val="00534C8D"/>
    <w:rsid w:val="00535580"/>
    <w:rsid w:val="005414EC"/>
    <w:rsid w:val="0054340A"/>
    <w:rsid w:val="00547111"/>
    <w:rsid w:val="00547A8A"/>
    <w:rsid w:val="005503F0"/>
    <w:rsid w:val="00550636"/>
    <w:rsid w:val="00553121"/>
    <w:rsid w:val="0055451C"/>
    <w:rsid w:val="00560499"/>
    <w:rsid w:val="00560737"/>
    <w:rsid w:val="00560889"/>
    <w:rsid w:val="00563A10"/>
    <w:rsid w:val="00563D5B"/>
    <w:rsid w:val="005659A7"/>
    <w:rsid w:val="005667D1"/>
    <w:rsid w:val="00570F0C"/>
    <w:rsid w:val="00571B3E"/>
    <w:rsid w:val="0057209D"/>
    <w:rsid w:val="00582ADD"/>
    <w:rsid w:val="005845F5"/>
    <w:rsid w:val="0058551D"/>
    <w:rsid w:val="005860FD"/>
    <w:rsid w:val="005865EB"/>
    <w:rsid w:val="0058663A"/>
    <w:rsid w:val="00586E88"/>
    <w:rsid w:val="0059013C"/>
    <w:rsid w:val="00592D74"/>
    <w:rsid w:val="0059478B"/>
    <w:rsid w:val="00594EA7"/>
    <w:rsid w:val="0059597E"/>
    <w:rsid w:val="00597083"/>
    <w:rsid w:val="005A0192"/>
    <w:rsid w:val="005A0A04"/>
    <w:rsid w:val="005A1098"/>
    <w:rsid w:val="005A138F"/>
    <w:rsid w:val="005A4786"/>
    <w:rsid w:val="005A4B6D"/>
    <w:rsid w:val="005A67CC"/>
    <w:rsid w:val="005A6CCA"/>
    <w:rsid w:val="005A6D5A"/>
    <w:rsid w:val="005A789D"/>
    <w:rsid w:val="005B04C7"/>
    <w:rsid w:val="005B4FDF"/>
    <w:rsid w:val="005B6F55"/>
    <w:rsid w:val="005C050F"/>
    <w:rsid w:val="005C2EC3"/>
    <w:rsid w:val="005C6E1B"/>
    <w:rsid w:val="005D02C9"/>
    <w:rsid w:val="005D23A9"/>
    <w:rsid w:val="005D24A5"/>
    <w:rsid w:val="005D3224"/>
    <w:rsid w:val="005D3245"/>
    <w:rsid w:val="005D476D"/>
    <w:rsid w:val="005D7C78"/>
    <w:rsid w:val="005E0132"/>
    <w:rsid w:val="005E0307"/>
    <w:rsid w:val="005E1E1B"/>
    <w:rsid w:val="005E2C44"/>
    <w:rsid w:val="005E41C0"/>
    <w:rsid w:val="005E7E5B"/>
    <w:rsid w:val="005F1FFB"/>
    <w:rsid w:val="005F46F4"/>
    <w:rsid w:val="005F4CFB"/>
    <w:rsid w:val="005F5152"/>
    <w:rsid w:val="005F5831"/>
    <w:rsid w:val="005F60B7"/>
    <w:rsid w:val="005F7DF7"/>
    <w:rsid w:val="005F7E24"/>
    <w:rsid w:val="006002A3"/>
    <w:rsid w:val="00601627"/>
    <w:rsid w:val="00603D0C"/>
    <w:rsid w:val="00605931"/>
    <w:rsid w:val="00606A5C"/>
    <w:rsid w:val="00606EC5"/>
    <w:rsid w:val="00607264"/>
    <w:rsid w:val="0061186A"/>
    <w:rsid w:val="00611A88"/>
    <w:rsid w:val="006127A8"/>
    <w:rsid w:val="00614DB0"/>
    <w:rsid w:val="0061680F"/>
    <w:rsid w:val="00620E20"/>
    <w:rsid w:val="00621017"/>
    <w:rsid w:val="00621188"/>
    <w:rsid w:val="006213A3"/>
    <w:rsid w:val="00621A3F"/>
    <w:rsid w:val="00623609"/>
    <w:rsid w:val="00624577"/>
    <w:rsid w:val="00625401"/>
    <w:rsid w:val="006257ED"/>
    <w:rsid w:val="0062667F"/>
    <w:rsid w:val="00627EEF"/>
    <w:rsid w:val="00632CBF"/>
    <w:rsid w:val="00633456"/>
    <w:rsid w:val="00633B0C"/>
    <w:rsid w:val="00633FA1"/>
    <w:rsid w:val="00635EFE"/>
    <w:rsid w:val="00640FEB"/>
    <w:rsid w:val="00642725"/>
    <w:rsid w:val="00643941"/>
    <w:rsid w:val="006465AC"/>
    <w:rsid w:val="00651620"/>
    <w:rsid w:val="00652E2F"/>
    <w:rsid w:val="00652ECC"/>
    <w:rsid w:val="00653B24"/>
    <w:rsid w:val="006552EA"/>
    <w:rsid w:val="0065582F"/>
    <w:rsid w:val="00655AF6"/>
    <w:rsid w:val="0065773E"/>
    <w:rsid w:val="006605C4"/>
    <w:rsid w:val="006610FA"/>
    <w:rsid w:val="00661374"/>
    <w:rsid w:val="00664399"/>
    <w:rsid w:val="00665CFF"/>
    <w:rsid w:val="0066785A"/>
    <w:rsid w:val="00672926"/>
    <w:rsid w:val="00672CB4"/>
    <w:rsid w:val="00674383"/>
    <w:rsid w:val="00675491"/>
    <w:rsid w:val="00675B84"/>
    <w:rsid w:val="006769FA"/>
    <w:rsid w:val="00680409"/>
    <w:rsid w:val="006827F8"/>
    <w:rsid w:val="00683715"/>
    <w:rsid w:val="00684EB6"/>
    <w:rsid w:val="00685714"/>
    <w:rsid w:val="00685E08"/>
    <w:rsid w:val="00686587"/>
    <w:rsid w:val="00687115"/>
    <w:rsid w:val="0068724F"/>
    <w:rsid w:val="00687688"/>
    <w:rsid w:val="00687933"/>
    <w:rsid w:val="00691B26"/>
    <w:rsid w:val="00694833"/>
    <w:rsid w:val="006957AE"/>
    <w:rsid w:val="00695808"/>
    <w:rsid w:val="00695FC7"/>
    <w:rsid w:val="006A143A"/>
    <w:rsid w:val="006A25D3"/>
    <w:rsid w:val="006A27CF"/>
    <w:rsid w:val="006A3651"/>
    <w:rsid w:val="006A3780"/>
    <w:rsid w:val="006A4265"/>
    <w:rsid w:val="006A43DC"/>
    <w:rsid w:val="006A4A13"/>
    <w:rsid w:val="006A4F2F"/>
    <w:rsid w:val="006B1D3D"/>
    <w:rsid w:val="006B292C"/>
    <w:rsid w:val="006B3CC4"/>
    <w:rsid w:val="006B46FB"/>
    <w:rsid w:val="006B580D"/>
    <w:rsid w:val="006B5C01"/>
    <w:rsid w:val="006B5F9A"/>
    <w:rsid w:val="006B6126"/>
    <w:rsid w:val="006B6D6C"/>
    <w:rsid w:val="006C036E"/>
    <w:rsid w:val="006C1686"/>
    <w:rsid w:val="006C4362"/>
    <w:rsid w:val="006C4961"/>
    <w:rsid w:val="006C50C7"/>
    <w:rsid w:val="006C5CC7"/>
    <w:rsid w:val="006C5D75"/>
    <w:rsid w:val="006C60C2"/>
    <w:rsid w:val="006C64FD"/>
    <w:rsid w:val="006D234A"/>
    <w:rsid w:val="006D4D85"/>
    <w:rsid w:val="006E02F9"/>
    <w:rsid w:val="006E06B4"/>
    <w:rsid w:val="006E080D"/>
    <w:rsid w:val="006E147A"/>
    <w:rsid w:val="006E21FB"/>
    <w:rsid w:val="006E22F2"/>
    <w:rsid w:val="006E486F"/>
    <w:rsid w:val="006E534C"/>
    <w:rsid w:val="006E5F9A"/>
    <w:rsid w:val="006E66D9"/>
    <w:rsid w:val="006E6AF5"/>
    <w:rsid w:val="006F0EC0"/>
    <w:rsid w:val="006F3757"/>
    <w:rsid w:val="006F40D4"/>
    <w:rsid w:val="006F5B1F"/>
    <w:rsid w:val="007006D7"/>
    <w:rsid w:val="0070169D"/>
    <w:rsid w:val="007048D1"/>
    <w:rsid w:val="0070490B"/>
    <w:rsid w:val="0070522B"/>
    <w:rsid w:val="00706475"/>
    <w:rsid w:val="00706FA7"/>
    <w:rsid w:val="00710160"/>
    <w:rsid w:val="007106E0"/>
    <w:rsid w:val="00710925"/>
    <w:rsid w:val="0071187E"/>
    <w:rsid w:val="007121A1"/>
    <w:rsid w:val="007137D4"/>
    <w:rsid w:val="00713B24"/>
    <w:rsid w:val="00714682"/>
    <w:rsid w:val="007148BF"/>
    <w:rsid w:val="00714C88"/>
    <w:rsid w:val="00724AEC"/>
    <w:rsid w:val="00724C18"/>
    <w:rsid w:val="007259D1"/>
    <w:rsid w:val="00726B39"/>
    <w:rsid w:val="00727864"/>
    <w:rsid w:val="007313F2"/>
    <w:rsid w:val="0073148E"/>
    <w:rsid w:val="00731C8C"/>
    <w:rsid w:val="00733E75"/>
    <w:rsid w:val="0073400D"/>
    <w:rsid w:val="00734015"/>
    <w:rsid w:val="00734301"/>
    <w:rsid w:val="007345B6"/>
    <w:rsid w:val="00736A90"/>
    <w:rsid w:val="00737BC9"/>
    <w:rsid w:val="00741E20"/>
    <w:rsid w:val="007431CB"/>
    <w:rsid w:val="007440FA"/>
    <w:rsid w:val="00745645"/>
    <w:rsid w:val="0075003E"/>
    <w:rsid w:val="007513D1"/>
    <w:rsid w:val="00752873"/>
    <w:rsid w:val="00752CF7"/>
    <w:rsid w:val="00753B4B"/>
    <w:rsid w:val="00757141"/>
    <w:rsid w:val="007611ED"/>
    <w:rsid w:val="00761497"/>
    <w:rsid w:val="0076249A"/>
    <w:rsid w:val="00763C83"/>
    <w:rsid w:val="0076550E"/>
    <w:rsid w:val="0076554F"/>
    <w:rsid w:val="007679F3"/>
    <w:rsid w:val="00767E82"/>
    <w:rsid w:val="007701BE"/>
    <w:rsid w:val="00770416"/>
    <w:rsid w:val="00770F55"/>
    <w:rsid w:val="007710B5"/>
    <w:rsid w:val="00772702"/>
    <w:rsid w:val="0077368F"/>
    <w:rsid w:val="00775067"/>
    <w:rsid w:val="00781F71"/>
    <w:rsid w:val="007837AA"/>
    <w:rsid w:val="00784529"/>
    <w:rsid w:val="00784C7B"/>
    <w:rsid w:val="00785AE3"/>
    <w:rsid w:val="00792342"/>
    <w:rsid w:val="00793855"/>
    <w:rsid w:val="00794126"/>
    <w:rsid w:val="00796340"/>
    <w:rsid w:val="007977A8"/>
    <w:rsid w:val="007A1181"/>
    <w:rsid w:val="007A17B4"/>
    <w:rsid w:val="007A20A5"/>
    <w:rsid w:val="007A443A"/>
    <w:rsid w:val="007A46B2"/>
    <w:rsid w:val="007A505B"/>
    <w:rsid w:val="007A5424"/>
    <w:rsid w:val="007A5793"/>
    <w:rsid w:val="007A5F86"/>
    <w:rsid w:val="007B2784"/>
    <w:rsid w:val="007B3A42"/>
    <w:rsid w:val="007B512A"/>
    <w:rsid w:val="007B548D"/>
    <w:rsid w:val="007B7F3C"/>
    <w:rsid w:val="007C2097"/>
    <w:rsid w:val="007C2281"/>
    <w:rsid w:val="007C4AA6"/>
    <w:rsid w:val="007D0515"/>
    <w:rsid w:val="007D07EB"/>
    <w:rsid w:val="007D22CD"/>
    <w:rsid w:val="007D340E"/>
    <w:rsid w:val="007D5D3F"/>
    <w:rsid w:val="007D6A07"/>
    <w:rsid w:val="007D7611"/>
    <w:rsid w:val="007E0E03"/>
    <w:rsid w:val="007E331A"/>
    <w:rsid w:val="007E3890"/>
    <w:rsid w:val="007E3CDA"/>
    <w:rsid w:val="007E582A"/>
    <w:rsid w:val="007E6A66"/>
    <w:rsid w:val="007E72D8"/>
    <w:rsid w:val="007F0A4A"/>
    <w:rsid w:val="007F1664"/>
    <w:rsid w:val="007F1F63"/>
    <w:rsid w:val="007F2779"/>
    <w:rsid w:val="007F31A0"/>
    <w:rsid w:val="007F4467"/>
    <w:rsid w:val="007F44FB"/>
    <w:rsid w:val="007F7259"/>
    <w:rsid w:val="007F7C59"/>
    <w:rsid w:val="00801F6C"/>
    <w:rsid w:val="00802E5B"/>
    <w:rsid w:val="008040A8"/>
    <w:rsid w:val="008043D6"/>
    <w:rsid w:val="0080726D"/>
    <w:rsid w:val="00807BB8"/>
    <w:rsid w:val="0081234C"/>
    <w:rsid w:val="00812E13"/>
    <w:rsid w:val="00814647"/>
    <w:rsid w:val="00814A50"/>
    <w:rsid w:val="00816E61"/>
    <w:rsid w:val="008209C0"/>
    <w:rsid w:val="0082113D"/>
    <w:rsid w:val="00826D02"/>
    <w:rsid w:val="0082704F"/>
    <w:rsid w:val="008279FA"/>
    <w:rsid w:val="00827EEF"/>
    <w:rsid w:val="0083045B"/>
    <w:rsid w:val="00830F17"/>
    <w:rsid w:val="00835D7C"/>
    <w:rsid w:val="00840754"/>
    <w:rsid w:val="008409AE"/>
    <w:rsid w:val="00841062"/>
    <w:rsid w:val="0084325C"/>
    <w:rsid w:val="00843EDB"/>
    <w:rsid w:val="00846E5B"/>
    <w:rsid w:val="008477D9"/>
    <w:rsid w:val="00847C79"/>
    <w:rsid w:val="0085044D"/>
    <w:rsid w:val="008504AB"/>
    <w:rsid w:val="00857755"/>
    <w:rsid w:val="0086017E"/>
    <w:rsid w:val="008626E7"/>
    <w:rsid w:val="00862A9A"/>
    <w:rsid w:val="00863A98"/>
    <w:rsid w:val="008701C3"/>
    <w:rsid w:val="0087078B"/>
    <w:rsid w:val="00870EE7"/>
    <w:rsid w:val="00872FB2"/>
    <w:rsid w:val="00874BBB"/>
    <w:rsid w:val="0087506F"/>
    <w:rsid w:val="00875684"/>
    <w:rsid w:val="00877545"/>
    <w:rsid w:val="00877604"/>
    <w:rsid w:val="0088414A"/>
    <w:rsid w:val="00884319"/>
    <w:rsid w:val="008863B9"/>
    <w:rsid w:val="008919D7"/>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C04EB"/>
    <w:rsid w:val="008C0856"/>
    <w:rsid w:val="008C0DD3"/>
    <w:rsid w:val="008C4354"/>
    <w:rsid w:val="008C4E92"/>
    <w:rsid w:val="008D0BD8"/>
    <w:rsid w:val="008D1E5C"/>
    <w:rsid w:val="008D364B"/>
    <w:rsid w:val="008E0FA4"/>
    <w:rsid w:val="008E19D6"/>
    <w:rsid w:val="008E1B8C"/>
    <w:rsid w:val="008E2DDD"/>
    <w:rsid w:val="008E3254"/>
    <w:rsid w:val="008E3EE0"/>
    <w:rsid w:val="008E5028"/>
    <w:rsid w:val="008E53AD"/>
    <w:rsid w:val="008E5743"/>
    <w:rsid w:val="008E7537"/>
    <w:rsid w:val="008E7EC4"/>
    <w:rsid w:val="008F09B1"/>
    <w:rsid w:val="008F1461"/>
    <w:rsid w:val="008F1DE1"/>
    <w:rsid w:val="008F24FD"/>
    <w:rsid w:val="008F25B6"/>
    <w:rsid w:val="008F301A"/>
    <w:rsid w:val="008F4500"/>
    <w:rsid w:val="008F4535"/>
    <w:rsid w:val="008F5439"/>
    <w:rsid w:val="008F56A0"/>
    <w:rsid w:val="008F608F"/>
    <w:rsid w:val="008F686C"/>
    <w:rsid w:val="008F6DC1"/>
    <w:rsid w:val="00900ECD"/>
    <w:rsid w:val="0090123B"/>
    <w:rsid w:val="00901AAB"/>
    <w:rsid w:val="00904171"/>
    <w:rsid w:val="00906752"/>
    <w:rsid w:val="00906A58"/>
    <w:rsid w:val="00907246"/>
    <w:rsid w:val="00907A28"/>
    <w:rsid w:val="009114CF"/>
    <w:rsid w:val="009115A8"/>
    <w:rsid w:val="009136FF"/>
    <w:rsid w:val="009143E6"/>
    <w:rsid w:val="009148DE"/>
    <w:rsid w:val="009157D6"/>
    <w:rsid w:val="009173DA"/>
    <w:rsid w:val="00922C75"/>
    <w:rsid w:val="00923E5F"/>
    <w:rsid w:val="0092786D"/>
    <w:rsid w:val="00931191"/>
    <w:rsid w:val="0093162B"/>
    <w:rsid w:val="00933831"/>
    <w:rsid w:val="0093428F"/>
    <w:rsid w:val="009342B3"/>
    <w:rsid w:val="0093610F"/>
    <w:rsid w:val="009367B1"/>
    <w:rsid w:val="00936CAE"/>
    <w:rsid w:val="00940F9D"/>
    <w:rsid w:val="009415BA"/>
    <w:rsid w:val="00941E30"/>
    <w:rsid w:val="0094321E"/>
    <w:rsid w:val="009433BC"/>
    <w:rsid w:val="009437C6"/>
    <w:rsid w:val="00946B6F"/>
    <w:rsid w:val="00946FBC"/>
    <w:rsid w:val="00950C0E"/>
    <w:rsid w:val="00951FFF"/>
    <w:rsid w:val="00952730"/>
    <w:rsid w:val="00953556"/>
    <w:rsid w:val="00953B43"/>
    <w:rsid w:val="0095421E"/>
    <w:rsid w:val="00954366"/>
    <w:rsid w:val="00954779"/>
    <w:rsid w:val="00956A69"/>
    <w:rsid w:val="00956F12"/>
    <w:rsid w:val="00960C36"/>
    <w:rsid w:val="00961470"/>
    <w:rsid w:val="009631CC"/>
    <w:rsid w:val="0096328F"/>
    <w:rsid w:val="00963389"/>
    <w:rsid w:val="0096394A"/>
    <w:rsid w:val="00963AAA"/>
    <w:rsid w:val="00963BC0"/>
    <w:rsid w:val="009641E9"/>
    <w:rsid w:val="009644E9"/>
    <w:rsid w:val="00964FA1"/>
    <w:rsid w:val="009657EE"/>
    <w:rsid w:val="00966886"/>
    <w:rsid w:val="0096774C"/>
    <w:rsid w:val="00970B51"/>
    <w:rsid w:val="00971A51"/>
    <w:rsid w:val="00971CE8"/>
    <w:rsid w:val="00975417"/>
    <w:rsid w:val="0097613F"/>
    <w:rsid w:val="009777D9"/>
    <w:rsid w:val="00980AB2"/>
    <w:rsid w:val="00983AF6"/>
    <w:rsid w:val="00987609"/>
    <w:rsid w:val="00991B88"/>
    <w:rsid w:val="00991BAE"/>
    <w:rsid w:val="009925A6"/>
    <w:rsid w:val="009929A1"/>
    <w:rsid w:val="00993098"/>
    <w:rsid w:val="00996C5C"/>
    <w:rsid w:val="009A03B7"/>
    <w:rsid w:val="009A1BF3"/>
    <w:rsid w:val="009A306A"/>
    <w:rsid w:val="009A3E5A"/>
    <w:rsid w:val="009A5753"/>
    <w:rsid w:val="009A579D"/>
    <w:rsid w:val="009A7778"/>
    <w:rsid w:val="009B0246"/>
    <w:rsid w:val="009B29D5"/>
    <w:rsid w:val="009B4115"/>
    <w:rsid w:val="009B4B2C"/>
    <w:rsid w:val="009B5DC6"/>
    <w:rsid w:val="009B66EE"/>
    <w:rsid w:val="009B75FA"/>
    <w:rsid w:val="009C04CC"/>
    <w:rsid w:val="009C3C81"/>
    <w:rsid w:val="009C3FD3"/>
    <w:rsid w:val="009C5FB5"/>
    <w:rsid w:val="009C7C98"/>
    <w:rsid w:val="009D2B33"/>
    <w:rsid w:val="009D5AB6"/>
    <w:rsid w:val="009D611E"/>
    <w:rsid w:val="009D71D8"/>
    <w:rsid w:val="009E0340"/>
    <w:rsid w:val="009E3297"/>
    <w:rsid w:val="009E3427"/>
    <w:rsid w:val="009E40BD"/>
    <w:rsid w:val="009E40DB"/>
    <w:rsid w:val="009E490F"/>
    <w:rsid w:val="009E4F2A"/>
    <w:rsid w:val="009E59BF"/>
    <w:rsid w:val="009E5D5F"/>
    <w:rsid w:val="009E6AD7"/>
    <w:rsid w:val="009F100E"/>
    <w:rsid w:val="009F2183"/>
    <w:rsid w:val="009F24EE"/>
    <w:rsid w:val="009F32AD"/>
    <w:rsid w:val="009F5BE4"/>
    <w:rsid w:val="009F6631"/>
    <w:rsid w:val="009F679E"/>
    <w:rsid w:val="009F734F"/>
    <w:rsid w:val="009F7638"/>
    <w:rsid w:val="009F7FE4"/>
    <w:rsid w:val="00A024A8"/>
    <w:rsid w:val="00A03910"/>
    <w:rsid w:val="00A04D1C"/>
    <w:rsid w:val="00A06F45"/>
    <w:rsid w:val="00A105F9"/>
    <w:rsid w:val="00A11A16"/>
    <w:rsid w:val="00A134D7"/>
    <w:rsid w:val="00A13CC1"/>
    <w:rsid w:val="00A15297"/>
    <w:rsid w:val="00A1531E"/>
    <w:rsid w:val="00A15467"/>
    <w:rsid w:val="00A21EAC"/>
    <w:rsid w:val="00A21F7E"/>
    <w:rsid w:val="00A240DA"/>
    <w:rsid w:val="00A242F6"/>
    <w:rsid w:val="00A246B6"/>
    <w:rsid w:val="00A3046A"/>
    <w:rsid w:val="00A30973"/>
    <w:rsid w:val="00A349F0"/>
    <w:rsid w:val="00A351F1"/>
    <w:rsid w:val="00A35396"/>
    <w:rsid w:val="00A35B06"/>
    <w:rsid w:val="00A362EE"/>
    <w:rsid w:val="00A37D84"/>
    <w:rsid w:val="00A44F1C"/>
    <w:rsid w:val="00A45191"/>
    <w:rsid w:val="00A45811"/>
    <w:rsid w:val="00A47E70"/>
    <w:rsid w:val="00A506D1"/>
    <w:rsid w:val="00A50CF0"/>
    <w:rsid w:val="00A52CE9"/>
    <w:rsid w:val="00A541CD"/>
    <w:rsid w:val="00A54E36"/>
    <w:rsid w:val="00A566C4"/>
    <w:rsid w:val="00A56CE2"/>
    <w:rsid w:val="00A608F4"/>
    <w:rsid w:val="00A60B25"/>
    <w:rsid w:val="00A62817"/>
    <w:rsid w:val="00A628CA"/>
    <w:rsid w:val="00A637E9"/>
    <w:rsid w:val="00A6594A"/>
    <w:rsid w:val="00A70787"/>
    <w:rsid w:val="00A71CA0"/>
    <w:rsid w:val="00A728A6"/>
    <w:rsid w:val="00A755BF"/>
    <w:rsid w:val="00A75A61"/>
    <w:rsid w:val="00A7671C"/>
    <w:rsid w:val="00A77C24"/>
    <w:rsid w:val="00A8283B"/>
    <w:rsid w:val="00A828D9"/>
    <w:rsid w:val="00A84DA4"/>
    <w:rsid w:val="00A860D6"/>
    <w:rsid w:val="00A86EE3"/>
    <w:rsid w:val="00A87BEB"/>
    <w:rsid w:val="00A901F0"/>
    <w:rsid w:val="00A930ED"/>
    <w:rsid w:val="00A94667"/>
    <w:rsid w:val="00A9514C"/>
    <w:rsid w:val="00A96094"/>
    <w:rsid w:val="00A977D6"/>
    <w:rsid w:val="00AA050D"/>
    <w:rsid w:val="00AA10F6"/>
    <w:rsid w:val="00AA1B6E"/>
    <w:rsid w:val="00AA2181"/>
    <w:rsid w:val="00AA2C69"/>
    <w:rsid w:val="00AA2CBC"/>
    <w:rsid w:val="00AA31C7"/>
    <w:rsid w:val="00AA3E2F"/>
    <w:rsid w:val="00AA3FA6"/>
    <w:rsid w:val="00AA74A3"/>
    <w:rsid w:val="00AB22A5"/>
    <w:rsid w:val="00AB26EB"/>
    <w:rsid w:val="00AB2742"/>
    <w:rsid w:val="00AB36DA"/>
    <w:rsid w:val="00AB3722"/>
    <w:rsid w:val="00AB424E"/>
    <w:rsid w:val="00AC32F0"/>
    <w:rsid w:val="00AC3B6F"/>
    <w:rsid w:val="00AC4E48"/>
    <w:rsid w:val="00AC5467"/>
    <w:rsid w:val="00AC5820"/>
    <w:rsid w:val="00AC5CE2"/>
    <w:rsid w:val="00AC6342"/>
    <w:rsid w:val="00AC731D"/>
    <w:rsid w:val="00AC7524"/>
    <w:rsid w:val="00AD01E4"/>
    <w:rsid w:val="00AD1CD8"/>
    <w:rsid w:val="00AD436F"/>
    <w:rsid w:val="00AD63F7"/>
    <w:rsid w:val="00AD6B84"/>
    <w:rsid w:val="00AE2ACC"/>
    <w:rsid w:val="00AE34F4"/>
    <w:rsid w:val="00AE4361"/>
    <w:rsid w:val="00AE4728"/>
    <w:rsid w:val="00AE476A"/>
    <w:rsid w:val="00AE6C72"/>
    <w:rsid w:val="00AE7B7D"/>
    <w:rsid w:val="00AF38D9"/>
    <w:rsid w:val="00AF540C"/>
    <w:rsid w:val="00AF70F8"/>
    <w:rsid w:val="00AF7211"/>
    <w:rsid w:val="00B04223"/>
    <w:rsid w:val="00B04693"/>
    <w:rsid w:val="00B04F71"/>
    <w:rsid w:val="00B078CA"/>
    <w:rsid w:val="00B10C24"/>
    <w:rsid w:val="00B113B2"/>
    <w:rsid w:val="00B128E2"/>
    <w:rsid w:val="00B1293F"/>
    <w:rsid w:val="00B12D56"/>
    <w:rsid w:val="00B1346D"/>
    <w:rsid w:val="00B13601"/>
    <w:rsid w:val="00B1369A"/>
    <w:rsid w:val="00B145CA"/>
    <w:rsid w:val="00B15988"/>
    <w:rsid w:val="00B16A39"/>
    <w:rsid w:val="00B177C3"/>
    <w:rsid w:val="00B17B4C"/>
    <w:rsid w:val="00B20B6D"/>
    <w:rsid w:val="00B210FA"/>
    <w:rsid w:val="00B2221A"/>
    <w:rsid w:val="00B223C6"/>
    <w:rsid w:val="00B258BB"/>
    <w:rsid w:val="00B3004E"/>
    <w:rsid w:val="00B31EF5"/>
    <w:rsid w:val="00B32B11"/>
    <w:rsid w:val="00B34D53"/>
    <w:rsid w:val="00B357AD"/>
    <w:rsid w:val="00B35E92"/>
    <w:rsid w:val="00B365E4"/>
    <w:rsid w:val="00B406C3"/>
    <w:rsid w:val="00B40AC6"/>
    <w:rsid w:val="00B40C92"/>
    <w:rsid w:val="00B41BF9"/>
    <w:rsid w:val="00B460A2"/>
    <w:rsid w:val="00B4689D"/>
    <w:rsid w:val="00B479B6"/>
    <w:rsid w:val="00B5266C"/>
    <w:rsid w:val="00B5368E"/>
    <w:rsid w:val="00B544F4"/>
    <w:rsid w:val="00B557AD"/>
    <w:rsid w:val="00B55911"/>
    <w:rsid w:val="00B56F74"/>
    <w:rsid w:val="00B578B4"/>
    <w:rsid w:val="00B57C2B"/>
    <w:rsid w:val="00B601C5"/>
    <w:rsid w:val="00B60397"/>
    <w:rsid w:val="00B616B1"/>
    <w:rsid w:val="00B61D55"/>
    <w:rsid w:val="00B62756"/>
    <w:rsid w:val="00B64647"/>
    <w:rsid w:val="00B649E1"/>
    <w:rsid w:val="00B660A0"/>
    <w:rsid w:val="00B66631"/>
    <w:rsid w:val="00B66D21"/>
    <w:rsid w:val="00B67B97"/>
    <w:rsid w:val="00B70622"/>
    <w:rsid w:val="00B71BBE"/>
    <w:rsid w:val="00B7433E"/>
    <w:rsid w:val="00B746D3"/>
    <w:rsid w:val="00B76F27"/>
    <w:rsid w:val="00B776D3"/>
    <w:rsid w:val="00B80FCA"/>
    <w:rsid w:val="00B82BC8"/>
    <w:rsid w:val="00B832EB"/>
    <w:rsid w:val="00B83359"/>
    <w:rsid w:val="00B844E0"/>
    <w:rsid w:val="00B85178"/>
    <w:rsid w:val="00B858A3"/>
    <w:rsid w:val="00B8715E"/>
    <w:rsid w:val="00B90797"/>
    <w:rsid w:val="00B91605"/>
    <w:rsid w:val="00B91B91"/>
    <w:rsid w:val="00B9278E"/>
    <w:rsid w:val="00B93545"/>
    <w:rsid w:val="00B9466D"/>
    <w:rsid w:val="00B95474"/>
    <w:rsid w:val="00B9616E"/>
    <w:rsid w:val="00B968C8"/>
    <w:rsid w:val="00B977C7"/>
    <w:rsid w:val="00B97A7E"/>
    <w:rsid w:val="00BA04C2"/>
    <w:rsid w:val="00BA145D"/>
    <w:rsid w:val="00BA3BCA"/>
    <w:rsid w:val="00BA3EC5"/>
    <w:rsid w:val="00BA51D9"/>
    <w:rsid w:val="00BA532F"/>
    <w:rsid w:val="00BA58D2"/>
    <w:rsid w:val="00BA6707"/>
    <w:rsid w:val="00BA6DD5"/>
    <w:rsid w:val="00BB0148"/>
    <w:rsid w:val="00BB1179"/>
    <w:rsid w:val="00BB1651"/>
    <w:rsid w:val="00BB34A1"/>
    <w:rsid w:val="00BB3712"/>
    <w:rsid w:val="00BB4FDD"/>
    <w:rsid w:val="00BB5DFC"/>
    <w:rsid w:val="00BB67F3"/>
    <w:rsid w:val="00BB6EAD"/>
    <w:rsid w:val="00BB7CE6"/>
    <w:rsid w:val="00BC0174"/>
    <w:rsid w:val="00BC1D64"/>
    <w:rsid w:val="00BC29CA"/>
    <w:rsid w:val="00BC3E97"/>
    <w:rsid w:val="00BC3EA0"/>
    <w:rsid w:val="00BC47E1"/>
    <w:rsid w:val="00BC4D23"/>
    <w:rsid w:val="00BC4E7E"/>
    <w:rsid w:val="00BC62B7"/>
    <w:rsid w:val="00BC7F66"/>
    <w:rsid w:val="00BD1D4C"/>
    <w:rsid w:val="00BD1FEA"/>
    <w:rsid w:val="00BD279D"/>
    <w:rsid w:val="00BD466D"/>
    <w:rsid w:val="00BD4C84"/>
    <w:rsid w:val="00BD4F16"/>
    <w:rsid w:val="00BD589D"/>
    <w:rsid w:val="00BD6BB8"/>
    <w:rsid w:val="00BD72D1"/>
    <w:rsid w:val="00BE11FC"/>
    <w:rsid w:val="00BE24BE"/>
    <w:rsid w:val="00BE426D"/>
    <w:rsid w:val="00BE4366"/>
    <w:rsid w:val="00BE5F62"/>
    <w:rsid w:val="00BE5FD0"/>
    <w:rsid w:val="00BE6BD7"/>
    <w:rsid w:val="00BF0077"/>
    <w:rsid w:val="00BF0786"/>
    <w:rsid w:val="00BF0EC3"/>
    <w:rsid w:val="00BF3CD6"/>
    <w:rsid w:val="00BF3EE1"/>
    <w:rsid w:val="00BF47B6"/>
    <w:rsid w:val="00BF497C"/>
    <w:rsid w:val="00BF4F70"/>
    <w:rsid w:val="00BF74B3"/>
    <w:rsid w:val="00BF7ADB"/>
    <w:rsid w:val="00BF7E39"/>
    <w:rsid w:val="00C00FB8"/>
    <w:rsid w:val="00C04195"/>
    <w:rsid w:val="00C05574"/>
    <w:rsid w:val="00C07D18"/>
    <w:rsid w:val="00C10298"/>
    <w:rsid w:val="00C10648"/>
    <w:rsid w:val="00C12022"/>
    <w:rsid w:val="00C120F4"/>
    <w:rsid w:val="00C1265E"/>
    <w:rsid w:val="00C1420C"/>
    <w:rsid w:val="00C14613"/>
    <w:rsid w:val="00C174C0"/>
    <w:rsid w:val="00C206D8"/>
    <w:rsid w:val="00C21BD4"/>
    <w:rsid w:val="00C21DB0"/>
    <w:rsid w:val="00C2490D"/>
    <w:rsid w:val="00C24A11"/>
    <w:rsid w:val="00C25EC3"/>
    <w:rsid w:val="00C30C63"/>
    <w:rsid w:val="00C32E8D"/>
    <w:rsid w:val="00C3365E"/>
    <w:rsid w:val="00C34BA6"/>
    <w:rsid w:val="00C3680E"/>
    <w:rsid w:val="00C368DD"/>
    <w:rsid w:val="00C36ADB"/>
    <w:rsid w:val="00C4030F"/>
    <w:rsid w:val="00C40DBA"/>
    <w:rsid w:val="00C418FE"/>
    <w:rsid w:val="00C42C1A"/>
    <w:rsid w:val="00C4598B"/>
    <w:rsid w:val="00C4617D"/>
    <w:rsid w:val="00C467A6"/>
    <w:rsid w:val="00C47384"/>
    <w:rsid w:val="00C5141F"/>
    <w:rsid w:val="00C57FB2"/>
    <w:rsid w:val="00C610B7"/>
    <w:rsid w:val="00C61D4F"/>
    <w:rsid w:val="00C630B3"/>
    <w:rsid w:val="00C63216"/>
    <w:rsid w:val="00C63B56"/>
    <w:rsid w:val="00C63BC5"/>
    <w:rsid w:val="00C64954"/>
    <w:rsid w:val="00C64A43"/>
    <w:rsid w:val="00C66BA2"/>
    <w:rsid w:val="00C71931"/>
    <w:rsid w:val="00C719A2"/>
    <w:rsid w:val="00C7231E"/>
    <w:rsid w:val="00C7474B"/>
    <w:rsid w:val="00C7619C"/>
    <w:rsid w:val="00C76402"/>
    <w:rsid w:val="00C77571"/>
    <w:rsid w:val="00C77675"/>
    <w:rsid w:val="00C806B3"/>
    <w:rsid w:val="00C82DEF"/>
    <w:rsid w:val="00C8490E"/>
    <w:rsid w:val="00C85CAE"/>
    <w:rsid w:val="00C86BEC"/>
    <w:rsid w:val="00C875A7"/>
    <w:rsid w:val="00C87979"/>
    <w:rsid w:val="00C9104B"/>
    <w:rsid w:val="00C910BC"/>
    <w:rsid w:val="00C9392B"/>
    <w:rsid w:val="00C9407C"/>
    <w:rsid w:val="00C944C5"/>
    <w:rsid w:val="00C94E10"/>
    <w:rsid w:val="00C9571C"/>
    <w:rsid w:val="00C95985"/>
    <w:rsid w:val="00CA1548"/>
    <w:rsid w:val="00CA1D94"/>
    <w:rsid w:val="00CA3BFB"/>
    <w:rsid w:val="00CA4609"/>
    <w:rsid w:val="00CA63C4"/>
    <w:rsid w:val="00CA6553"/>
    <w:rsid w:val="00CA7F11"/>
    <w:rsid w:val="00CB2C5A"/>
    <w:rsid w:val="00CB4037"/>
    <w:rsid w:val="00CB4132"/>
    <w:rsid w:val="00CB55C8"/>
    <w:rsid w:val="00CB6E26"/>
    <w:rsid w:val="00CB78D3"/>
    <w:rsid w:val="00CC2267"/>
    <w:rsid w:val="00CC5026"/>
    <w:rsid w:val="00CC6396"/>
    <w:rsid w:val="00CC68D0"/>
    <w:rsid w:val="00CD1225"/>
    <w:rsid w:val="00CD32FF"/>
    <w:rsid w:val="00CD5C1E"/>
    <w:rsid w:val="00CD78FA"/>
    <w:rsid w:val="00CE0007"/>
    <w:rsid w:val="00CE0C70"/>
    <w:rsid w:val="00CE12C5"/>
    <w:rsid w:val="00CE1B88"/>
    <w:rsid w:val="00CE4DFF"/>
    <w:rsid w:val="00CE50C1"/>
    <w:rsid w:val="00CE777B"/>
    <w:rsid w:val="00CF082E"/>
    <w:rsid w:val="00CF38AB"/>
    <w:rsid w:val="00CF42D5"/>
    <w:rsid w:val="00CF578D"/>
    <w:rsid w:val="00CF5B24"/>
    <w:rsid w:val="00CF5DFB"/>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30C9E"/>
    <w:rsid w:val="00D30F71"/>
    <w:rsid w:val="00D31422"/>
    <w:rsid w:val="00D32C81"/>
    <w:rsid w:val="00D35555"/>
    <w:rsid w:val="00D36EEA"/>
    <w:rsid w:val="00D373FD"/>
    <w:rsid w:val="00D45525"/>
    <w:rsid w:val="00D45640"/>
    <w:rsid w:val="00D4665C"/>
    <w:rsid w:val="00D472EE"/>
    <w:rsid w:val="00D50255"/>
    <w:rsid w:val="00D50D88"/>
    <w:rsid w:val="00D52466"/>
    <w:rsid w:val="00D53FBC"/>
    <w:rsid w:val="00D54710"/>
    <w:rsid w:val="00D54C70"/>
    <w:rsid w:val="00D61DB8"/>
    <w:rsid w:val="00D61F44"/>
    <w:rsid w:val="00D627D4"/>
    <w:rsid w:val="00D62AFA"/>
    <w:rsid w:val="00D6303C"/>
    <w:rsid w:val="00D63759"/>
    <w:rsid w:val="00D64A84"/>
    <w:rsid w:val="00D65379"/>
    <w:rsid w:val="00D66520"/>
    <w:rsid w:val="00D67273"/>
    <w:rsid w:val="00D674C8"/>
    <w:rsid w:val="00D7002A"/>
    <w:rsid w:val="00D7019F"/>
    <w:rsid w:val="00D70C2F"/>
    <w:rsid w:val="00D717C1"/>
    <w:rsid w:val="00D73EEB"/>
    <w:rsid w:val="00D74F6E"/>
    <w:rsid w:val="00D75EA7"/>
    <w:rsid w:val="00D80E3E"/>
    <w:rsid w:val="00D80E5E"/>
    <w:rsid w:val="00D81CE3"/>
    <w:rsid w:val="00D82925"/>
    <w:rsid w:val="00D835B1"/>
    <w:rsid w:val="00D8503F"/>
    <w:rsid w:val="00D851CD"/>
    <w:rsid w:val="00D85424"/>
    <w:rsid w:val="00D86D48"/>
    <w:rsid w:val="00D91102"/>
    <w:rsid w:val="00D91F78"/>
    <w:rsid w:val="00D945D3"/>
    <w:rsid w:val="00D94CB8"/>
    <w:rsid w:val="00D97618"/>
    <w:rsid w:val="00D97CFF"/>
    <w:rsid w:val="00DA0866"/>
    <w:rsid w:val="00DA148F"/>
    <w:rsid w:val="00DA662F"/>
    <w:rsid w:val="00DA6D50"/>
    <w:rsid w:val="00DB0215"/>
    <w:rsid w:val="00DB035C"/>
    <w:rsid w:val="00DB0B63"/>
    <w:rsid w:val="00DB24CC"/>
    <w:rsid w:val="00DB31CE"/>
    <w:rsid w:val="00DB5A15"/>
    <w:rsid w:val="00DB6738"/>
    <w:rsid w:val="00DB6E62"/>
    <w:rsid w:val="00DB76C1"/>
    <w:rsid w:val="00DC048F"/>
    <w:rsid w:val="00DC0F84"/>
    <w:rsid w:val="00DC1A31"/>
    <w:rsid w:val="00DC48A6"/>
    <w:rsid w:val="00DC52C6"/>
    <w:rsid w:val="00DC53A6"/>
    <w:rsid w:val="00DC7568"/>
    <w:rsid w:val="00DD479F"/>
    <w:rsid w:val="00DD51E0"/>
    <w:rsid w:val="00DD5BC5"/>
    <w:rsid w:val="00DD666F"/>
    <w:rsid w:val="00DD76F2"/>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1558"/>
    <w:rsid w:val="00E06867"/>
    <w:rsid w:val="00E076C8"/>
    <w:rsid w:val="00E1004E"/>
    <w:rsid w:val="00E10F77"/>
    <w:rsid w:val="00E13F3D"/>
    <w:rsid w:val="00E203DD"/>
    <w:rsid w:val="00E20878"/>
    <w:rsid w:val="00E238AF"/>
    <w:rsid w:val="00E245AC"/>
    <w:rsid w:val="00E24D09"/>
    <w:rsid w:val="00E26475"/>
    <w:rsid w:val="00E26DE6"/>
    <w:rsid w:val="00E308F8"/>
    <w:rsid w:val="00E315D8"/>
    <w:rsid w:val="00E31D28"/>
    <w:rsid w:val="00E32B05"/>
    <w:rsid w:val="00E332FC"/>
    <w:rsid w:val="00E34898"/>
    <w:rsid w:val="00E35505"/>
    <w:rsid w:val="00E368E2"/>
    <w:rsid w:val="00E37EE9"/>
    <w:rsid w:val="00E42134"/>
    <w:rsid w:val="00E44110"/>
    <w:rsid w:val="00E458CB"/>
    <w:rsid w:val="00E45C86"/>
    <w:rsid w:val="00E46B3B"/>
    <w:rsid w:val="00E47D10"/>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1BBB"/>
    <w:rsid w:val="00E74D2D"/>
    <w:rsid w:val="00E74F3D"/>
    <w:rsid w:val="00E74FEC"/>
    <w:rsid w:val="00E7686E"/>
    <w:rsid w:val="00E77765"/>
    <w:rsid w:val="00E778B9"/>
    <w:rsid w:val="00E8259B"/>
    <w:rsid w:val="00E82DAF"/>
    <w:rsid w:val="00E83BF9"/>
    <w:rsid w:val="00E867F2"/>
    <w:rsid w:val="00E86F46"/>
    <w:rsid w:val="00E907A0"/>
    <w:rsid w:val="00E92104"/>
    <w:rsid w:val="00E92AD8"/>
    <w:rsid w:val="00E9336E"/>
    <w:rsid w:val="00EA115A"/>
    <w:rsid w:val="00EA2556"/>
    <w:rsid w:val="00EA29C9"/>
    <w:rsid w:val="00EA3399"/>
    <w:rsid w:val="00EA4189"/>
    <w:rsid w:val="00EA5D02"/>
    <w:rsid w:val="00EA6C5D"/>
    <w:rsid w:val="00EA6E67"/>
    <w:rsid w:val="00EA7C17"/>
    <w:rsid w:val="00EB09B7"/>
    <w:rsid w:val="00EB2230"/>
    <w:rsid w:val="00EB53AD"/>
    <w:rsid w:val="00EB5AEC"/>
    <w:rsid w:val="00EB671D"/>
    <w:rsid w:val="00EC7924"/>
    <w:rsid w:val="00ED061A"/>
    <w:rsid w:val="00ED31CC"/>
    <w:rsid w:val="00ED3EC6"/>
    <w:rsid w:val="00ED499A"/>
    <w:rsid w:val="00ED4FDE"/>
    <w:rsid w:val="00ED6195"/>
    <w:rsid w:val="00EE05DB"/>
    <w:rsid w:val="00EE1412"/>
    <w:rsid w:val="00EE1F18"/>
    <w:rsid w:val="00EE297C"/>
    <w:rsid w:val="00EE36EC"/>
    <w:rsid w:val="00EE41E2"/>
    <w:rsid w:val="00EE5D8B"/>
    <w:rsid w:val="00EE659D"/>
    <w:rsid w:val="00EE7AFE"/>
    <w:rsid w:val="00EE7D7C"/>
    <w:rsid w:val="00EF0BC2"/>
    <w:rsid w:val="00EF14D5"/>
    <w:rsid w:val="00EF215E"/>
    <w:rsid w:val="00EF4F46"/>
    <w:rsid w:val="00EF5147"/>
    <w:rsid w:val="00EF77B0"/>
    <w:rsid w:val="00F0012A"/>
    <w:rsid w:val="00F01F6D"/>
    <w:rsid w:val="00F02E03"/>
    <w:rsid w:val="00F047BC"/>
    <w:rsid w:val="00F04B02"/>
    <w:rsid w:val="00F07389"/>
    <w:rsid w:val="00F102E6"/>
    <w:rsid w:val="00F11339"/>
    <w:rsid w:val="00F1255E"/>
    <w:rsid w:val="00F1553F"/>
    <w:rsid w:val="00F163D6"/>
    <w:rsid w:val="00F16E3D"/>
    <w:rsid w:val="00F24011"/>
    <w:rsid w:val="00F24163"/>
    <w:rsid w:val="00F249C6"/>
    <w:rsid w:val="00F253EF"/>
    <w:rsid w:val="00F25D98"/>
    <w:rsid w:val="00F27494"/>
    <w:rsid w:val="00F2755A"/>
    <w:rsid w:val="00F300FB"/>
    <w:rsid w:val="00F30C71"/>
    <w:rsid w:val="00F31BFB"/>
    <w:rsid w:val="00F336AE"/>
    <w:rsid w:val="00F377FE"/>
    <w:rsid w:val="00F40884"/>
    <w:rsid w:val="00F4164E"/>
    <w:rsid w:val="00F41EF6"/>
    <w:rsid w:val="00F422CA"/>
    <w:rsid w:val="00F4301D"/>
    <w:rsid w:val="00F43493"/>
    <w:rsid w:val="00F439E7"/>
    <w:rsid w:val="00F44363"/>
    <w:rsid w:val="00F4630C"/>
    <w:rsid w:val="00F503B5"/>
    <w:rsid w:val="00F507FC"/>
    <w:rsid w:val="00F51BE9"/>
    <w:rsid w:val="00F52105"/>
    <w:rsid w:val="00F53C44"/>
    <w:rsid w:val="00F5414E"/>
    <w:rsid w:val="00F5584E"/>
    <w:rsid w:val="00F61678"/>
    <w:rsid w:val="00F63ED3"/>
    <w:rsid w:val="00F6544F"/>
    <w:rsid w:val="00F65E26"/>
    <w:rsid w:val="00F70442"/>
    <w:rsid w:val="00F7067C"/>
    <w:rsid w:val="00F709F5"/>
    <w:rsid w:val="00F72E6F"/>
    <w:rsid w:val="00F731D4"/>
    <w:rsid w:val="00F73A0A"/>
    <w:rsid w:val="00F73C28"/>
    <w:rsid w:val="00F74270"/>
    <w:rsid w:val="00F7665C"/>
    <w:rsid w:val="00F76EDD"/>
    <w:rsid w:val="00F8049B"/>
    <w:rsid w:val="00F80E9F"/>
    <w:rsid w:val="00F82AD5"/>
    <w:rsid w:val="00F83C8C"/>
    <w:rsid w:val="00F86CEC"/>
    <w:rsid w:val="00F87F29"/>
    <w:rsid w:val="00F9063D"/>
    <w:rsid w:val="00F90CD7"/>
    <w:rsid w:val="00F926B9"/>
    <w:rsid w:val="00F946B9"/>
    <w:rsid w:val="00F9484E"/>
    <w:rsid w:val="00FA4466"/>
    <w:rsid w:val="00FB075B"/>
    <w:rsid w:val="00FB120B"/>
    <w:rsid w:val="00FB160F"/>
    <w:rsid w:val="00FB1BC6"/>
    <w:rsid w:val="00FB2B49"/>
    <w:rsid w:val="00FB542F"/>
    <w:rsid w:val="00FB6386"/>
    <w:rsid w:val="00FB67B1"/>
    <w:rsid w:val="00FB705F"/>
    <w:rsid w:val="00FC03DF"/>
    <w:rsid w:val="00FC104B"/>
    <w:rsid w:val="00FC111D"/>
    <w:rsid w:val="00FC2D22"/>
    <w:rsid w:val="00FC3008"/>
    <w:rsid w:val="00FC3CC3"/>
    <w:rsid w:val="00FC3CE4"/>
    <w:rsid w:val="00FC513A"/>
    <w:rsid w:val="00FC5923"/>
    <w:rsid w:val="00FC78C5"/>
    <w:rsid w:val="00FD11BE"/>
    <w:rsid w:val="00FD1849"/>
    <w:rsid w:val="00FD21F5"/>
    <w:rsid w:val="00FD227A"/>
    <w:rsid w:val="00FD247B"/>
    <w:rsid w:val="00FD2674"/>
    <w:rsid w:val="00FD35BC"/>
    <w:rsid w:val="00FD36AE"/>
    <w:rsid w:val="00FD3F64"/>
    <w:rsid w:val="00FD41A5"/>
    <w:rsid w:val="00FD5AF6"/>
    <w:rsid w:val="00FD6C37"/>
    <w:rsid w:val="00FE0558"/>
    <w:rsid w:val="00FE0D60"/>
    <w:rsid w:val="00FE10FF"/>
    <w:rsid w:val="00FE2F7C"/>
    <w:rsid w:val="00FF03AD"/>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6">
    <w:name w:val="Normal"/>
    <w:qFormat/>
    <w:rsid w:val="009E0340"/>
    <w:pPr>
      <w:spacing w:after="180"/>
    </w:pPr>
    <w:rPr>
      <w:rFonts w:ascii="Times New Roman" w:hAnsi="Times New Roman"/>
      <w:lang w:val="en-GB" w:eastAsia="en-US"/>
    </w:rPr>
  </w:style>
  <w:style w:type="paragraph" w:styleId="11">
    <w:name w:val="heading 1"/>
    <w:aliases w:val="H1,h1,app heading 1,l1,Memo Heading 1,h11,h12,h13,h14,h15,h16,제목 1(no line),Heading 1_a,heading 1,h17,h111,h121,h131,h141,h151,h161,h18,h112,h122,h132,h142,h152,h162,h19,h113,h123,h133,h143,h153,h163,NMP Heading 1,Alt+1,Alt+11,Alt+12,Alt+13"/>
    <w:next w:val="a6"/>
    <w:link w:val="12"/>
    <w:uiPriority w:val="99"/>
    <w:qFormat/>
    <w:rsid w:val="000B7FED"/>
    <w:pPr>
      <w:keepNext/>
      <w:keepLines/>
      <w:pBdr>
        <w:top w:val="single" w:sz="12" w:space="3" w:color="auto"/>
      </w:pBdr>
      <w:tabs>
        <w:tab w:val="num" w:pos="643"/>
      </w:tabs>
      <w:spacing w:before="240" w:after="180"/>
      <w:ind w:left="643" w:hanging="360"/>
      <w:outlineLvl w:val="0"/>
    </w:pPr>
    <w:rPr>
      <w:rFonts w:ascii="Arial" w:hAnsi="Arial"/>
      <w:sz w:val="36"/>
      <w:lang w:val="en-GB" w:eastAsia="en-US"/>
    </w:rPr>
  </w:style>
  <w:style w:type="paragraph" w:styleId="20">
    <w:name w:val="heading 2"/>
    <w:aliases w:val="Head2A,2,H2,UNDERRUBRIK 1-2,DO NOT USE_h2,h2,h21,H2 Char,h2 Char,Header 2,Header2,22,heading2,2nd level,H21,H22,H23,H24,H25,R2,E2,†berschrift 2,õberschrift 2,插图,Heading 2 3GPP,제목 2,heading 2,Sub-section,Heading Two,l2"/>
    <w:basedOn w:val="11"/>
    <w:next w:val="a6"/>
    <w:link w:val="21"/>
    <w:qFormat/>
    <w:rsid w:val="000B7FED"/>
    <w:pPr>
      <w:numPr>
        <w:ilvl w:val="1"/>
      </w:numPr>
      <w:pBdr>
        <w:top w:val="none" w:sz="0" w:space="0" w:color="auto"/>
      </w:pBdr>
      <w:tabs>
        <w:tab w:val="num" w:pos="643"/>
      </w:tabs>
      <w:spacing w:before="180"/>
      <w:ind w:left="643" w:hanging="36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0"/>
    <w:next w:val="a6"/>
    <w:link w:val="32"/>
    <w:uiPriority w:val="9"/>
    <w:qFormat/>
    <w:rsid w:val="000B7FED"/>
    <w:pPr>
      <w:numPr>
        <w:ilvl w:val="2"/>
      </w:numPr>
      <w:tabs>
        <w:tab w:val="num" w:pos="643"/>
      </w:tabs>
      <w:spacing w:before="120"/>
      <w:ind w:left="643" w:hanging="360"/>
      <w:outlineLvl w:val="2"/>
    </w:pPr>
    <w:rPr>
      <w:sz w:val="28"/>
    </w:rPr>
  </w:style>
  <w:style w:type="paragraph" w:styleId="40">
    <w:name w:val="heading 4"/>
    <w:aliases w:val="h4,H4,H41,h41,H42,h42,H43,h43,H411,h411,H421,h421,H44,h44,H412,h412,H422,h422,H431,h431,H45,h45,H413,h413,H423,h423,H432,h432,H46,h46,H47,h47,Memo Heading 4,Memo Heading 5,Heading,4,Memo,5,heading 4,heading 4 + Indent: Left 0.5 in,标题3a,4th lev"/>
    <w:basedOn w:val="31"/>
    <w:next w:val="a6"/>
    <w:link w:val="41"/>
    <w:qFormat/>
    <w:rsid w:val="000B7FED"/>
    <w:pPr>
      <w:numPr>
        <w:ilvl w:val="3"/>
      </w:numPr>
      <w:tabs>
        <w:tab w:val="num" w:pos="643"/>
      </w:tabs>
      <w:ind w:left="643" w:hanging="360"/>
      <w:outlineLvl w:val="3"/>
    </w:pPr>
    <w:rPr>
      <w:sz w:val="24"/>
    </w:rPr>
  </w:style>
  <w:style w:type="paragraph" w:styleId="50">
    <w:name w:val="heading 5"/>
    <w:aliases w:val="h5,Heading5,H5"/>
    <w:basedOn w:val="40"/>
    <w:next w:val="a6"/>
    <w:link w:val="51"/>
    <w:qFormat/>
    <w:rsid w:val="000B7FED"/>
    <w:pPr>
      <w:numPr>
        <w:ilvl w:val="4"/>
      </w:numPr>
      <w:tabs>
        <w:tab w:val="num" w:pos="643"/>
      </w:tabs>
      <w:ind w:left="643" w:hanging="360"/>
      <w:outlineLvl w:val="4"/>
    </w:pPr>
    <w:rPr>
      <w:sz w:val="22"/>
    </w:rPr>
  </w:style>
  <w:style w:type="paragraph" w:styleId="6">
    <w:name w:val="heading 6"/>
    <w:basedOn w:val="H6"/>
    <w:next w:val="a6"/>
    <w:link w:val="60"/>
    <w:uiPriority w:val="9"/>
    <w:qFormat/>
    <w:rsid w:val="000B7FED"/>
    <w:pPr>
      <w:numPr>
        <w:ilvl w:val="5"/>
      </w:numPr>
      <w:tabs>
        <w:tab w:val="num" w:pos="643"/>
      </w:tabs>
      <w:ind w:left="1985" w:hanging="1985"/>
      <w:outlineLvl w:val="5"/>
    </w:pPr>
  </w:style>
  <w:style w:type="paragraph" w:styleId="7">
    <w:name w:val="heading 7"/>
    <w:aliases w:val="st,h7"/>
    <w:basedOn w:val="H6"/>
    <w:next w:val="a6"/>
    <w:link w:val="70"/>
    <w:uiPriority w:val="9"/>
    <w:qFormat/>
    <w:rsid w:val="000B7FED"/>
    <w:pPr>
      <w:numPr>
        <w:ilvl w:val="6"/>
      </w:numPr>
      <w:tabs>
        <w:tab w:val="num" w:pos="643"/>
      </w:tabs>
      <w:ind w:left="1985" w:hanging="1985"/>
      <w:outlineLvl w:val="6"/>
    </w:pPr>
  </w:style>
  <w:style w:type="paragraph" w:styleId="8">
    <w:name w:val="heading 8"/>
    <w:aliases w:val="Table Heading,acronym"/>
    <w:basedOn w:val="11"/>
    <w:next w:val="a6"/>
    <w:link w:val="80"/>
    <w:qFormat/>
    <w:rsid w:val="000B7FED"/>
    <w:pPr>
      <w:numPr>
        <w:ilvl w:val="7"/>
      </w:numPr>
      <w:tabs>
        <w:tab w:val="num" w:pos="643"/>
      </w:tabs>
      <w:ind w:left="643" w:hanging="360"/>
      <w:outlineLvl w:val="7"/>
    </w:pPr>
  </w:style>
  <w:style w:type="paragraph" w:styleId="9">
    <w:name w:val="heading 9"/>
    <w:aliases w:val="Figure Heading,FH,appendix"/>
    <w:basedOn w:val="8"/>
    <w:next w:val="a6"/>
    <w:link w:val="90"/>
    <w:uiPriority w:val="9"/>
    <w:qFormat/>
    <w:rsid w:val="000B7FED"/>
    <w:pPr>
      <w:numPr>
        <w:ilvl w:val="8"/>
      </w:numPr>
      <w:tabs>
        <w:tab w:val="num" w:pos="643"/>
      </w:tabs>
      <w:ind w:left="643" w:hanging="360"/>
      <w:outlineLvl w:val="8"/>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6"/>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6"/>
    <w:qFormat/>
    <w:rsid w:val="000B7FED"/>
    <w:pPr>
      <w:outlineLvl w:val="9"/>
    </w:pPr>
  </w:style>
  <w:style w:type="paragraph" w:styleId="23">
    <w:name w:val="List Number 2"/>
    <w:basedOn w:val="aa"/>
    <w:qFormat/>
    <w:rsid w:val="000B7FED"/>
    <w:pPr>
      <w:ind w:left="851"/>
    </w:pPr>
  </w:style>
  <w:style w:type="paragraph" w:styleId="ab">
    <w:name w:val="header"/>
    <w:aliases w:val="header odd,header odd1,header odd2,header odd3,header odd4,header odd5,header odd6,header1,header2,header3,header odd11,header odd21,header odd7,header4,header odd8,header odd9,header5,header odd12,header11,header21,header odd22,header31,header,h"/>
    <w:link w:val="ac"/>
    <w:qFormat/>
    <w:rsid w:val="000B7FED"/>
    <w:pPr>
      <w:widowControl w:val="0"/>
    </w:pPr>
    <w:rPr>
      <w:rFonts w:ascii="Arial" w:hAnsi="Arial"/>
      <w:b/>
      <w:noProof/>
      <w:sz w:val="18"/>
      <w:lang w:val="en-GB" w:eastAsia="en-US"/>
    </w:rPr>
  </w:style>
  <w:style w:type="character" w:styleId="ad">
    <w:name w:val="footnote reference"/>
    <w:qFormat/>
    <w:rsid w:val="000B7FED"/>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6"/>
    <w:link w:val="af"/>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6"/>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6"/>
    <w:qFormat/>
    <w:rsid w:val="000B7FED"/>
    <w:pPr>
      <w:keepLines/>
      <w:ind w:left="1702" w:hanging="1418"/>
    </w:pPr>
  </w:style>
  <w:style w:type="paragraph" w:customStyle="1" w:styleId="FP">
    <w:name w:val="FP"/>
    <w:basedOn w:val="a6"/>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6"/>
    <w:uiPriority w:val="39"/>
    <w:qFormat/>
    <w:rsid w:val="000B7FED"/>
    <w:pPr>
      <w:ind w:left="1985" w:hanging="1985"/>
    </w:pPr>
  </w:style>
  <w:style w:type="paragraph" w:styleId="TOC7">
    <w:name w:val="toc 7"/>
    <w:basedOn w:val="TOC6"/>
    <w:next w:val="a6"/>
    <w:uiPriority w:val="39"/>
    <w:qFormat/>
    <w:rsid w:val="000B7FED"/>
    <w:pPr>
      <w:ind w:left="2268" w:hanging="2268"/>
    </w:pPr>
  </w:style>
  <w:style w:type="paragraph" w:styleId="24">
    <w:name w:val="List Bullet 2"/>
    <w:aliases w:val="lb2"/>
    <w:basedOn w:val="af0"/>
    <w:qFormat/>
    <w:rsid w:val="000B7FED"/>
    <w:pPr>
      <w:ind w:left="851"/>
    </w:pPr>
  </w:style>
  <w:style w:type="paragraph" w:styleId="33">
    <w:name w:val="List Bullet 3"/>
    <w:basedOn w:val="24"/>
    <w:qFormat/>
    <w:rsid w:val="000B7FED"/>
    <w:pPr>
      <w:ind w:left="1135"/>
    </w:pPr>
  </w:style>
  <w:style w:type="paragraph" w:styleId="aa">
    <w:name w:val="List Number"/>
    <w:basedOn w:val="af1"/>
    <w:qFormat/>
    <w:rsid w:val="000B7FED"/>
  </w:style>
  <w:style w:type="paragraph" w:customStyle="1" w:styleId="EQ">
    <w:name w:val="EQ"/>
    <w:basedOn w:val="a6"/>
    <w:next w:val="a6"/>
    <w:link w:val="EQChar"/>
    <w:qFormat/>
    <w:rsid w:val="000B7FED"/>
    <w:pPr>
      <w:keepLines/>
      <w:tabs>
        <w:tab w:val="center" w:pos="4536"/>
        <w:tab w:val="right" w:pos="9072"/>
      </w:tabs>
    </w:pPr>
    <w:rPr>
      <w:noProof/>
    </w:rPr>
  </w:style>
  <w:style w:type="paragraph" w:customStyle="1" w:styleId="TH">
    <w:name w:val="TH"/>
    <w:basedOn w:val="a6"/>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6"/>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6"/>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f1"/>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qFormat/>
    <w:rsid w:val="000B7FED"/>
    <w:rPr>
      <w:color w:val="FF0000"/>
    </w:rPr>
  </w:style>
  <w:style w:type="paragraph" w:styleId="af1">
    <w:name w:val="List"/>
    <w:basedOn w:val="a6"/>
    <w:link w:val="af2"/>
    <w:qFormat/>
    <w:rsid w:val="000B7FED"/>
    <w:pPr>
      <w:ind w:left="568" w:hanging="284"/>
    </w:pPr>
  </w:style>
  <w:style w:type="paragraph" w:styleId="af0">
    <w:name w:val="List Bullet"/>
    <w:basedOn w:val="af1"/>
    <w:qFormat/>
    <w:rsid w:val="000B7FED"/>
  </w:style>
  <w:style w:type="paragraph" w:styleId="43">
    <w:name w:val="List Bullet 4"/>
    <w:basedOn w:val="33"/>
    <w:qFormat/>
    <w:rsid w:val="000B7FED"/>
    <w:pPr>
      <w:ind w:left="1418"/>
    </w:pPr>
  </w:style>
  <w:style w:type="paragraph" w:styleId="53">
    <w:name w:val="List Bullet 5"/>
    <w:basedOn w:val="43"/>
    <w:qFormat/>
    <w:rsid w:val="000B7FED"/>
    <w:pPr>
      <w:ind w:left="1702"/>
    </w:pPr>
  </w:style>
  <w:style w:type="paragraph" w:customStyle="1" w:styleId="B1">
    <w:name w:val="B1"/>
    <w:basedOn w:val="af1"/>
    <w:link w:val="B10"/>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f3">
    <w:name w:val="footer"/>
    <w:basedOn w:val="ab"/>
    <w:link w:val="af4"/>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5">
    <w:name w:val="Hyperlink"/>
    <w:uiPriority w:val="99"/>
    <w:qFormat/>
    <w:rsid w:val="000B7FED"/>
    <w:rPr>
      <w:color w:val="0000FF"/>
      <w:u w:val="single"/>
    </w:rPr>
  </w:style>
  <w:style w:type="character" w:styleId="af6">
    <w:name w:val="annotation reference"/>
    <w:qFormat/>
    <w:rsid w:val="000B7FED"/>
    <w:rPr>
      <w:sz w:val="16"/>
    </w:rPr>
  </w:style>
  <w:style w:type="paragraph" w:styleId="af7">
    <w:name w:val="annotation text"/>
    <w:basedOn w:val="a6"/>
    <w:link w:val="af8"/>
    <w:qFormat/>
    <w:rsid w:val="000B7FED"/>
  </w:style>
  <w:style w:type="character" w:styleId="af9">
    <w:name w:val="FollowedHyperlink"/>
    <w:uiPriority w:val="99"/>
    <w:qFormat/>
    <w:rsid w:val="000B7FED"/>
    <w:rPr>
      <w:color w:val="800080"/>
      <w:u w:val="single"/>
    </w:rPr>
  </w:style>
  <w:style w:type="paragraph" w:styleId="afa">
    <w:name w:val="Balloon Text"/>
    <w:basedOn w:val="a6"/>
    <w:link w:val="afb"/>
    <w:uiPriority w:val="99"/>
    <w:qFormat/>
    <w:rsid w:val="000B7FED"/>
    <w:rPr>
      <w:rFonts w:ascii="Tahoma" w:hAnsi="Tahoma" w:cs="Tahoma"/>
      <w:sz w:val="16"/>
      <w:szCs w:val="16"/>
    </w:rPr>
  </w:style>
  <w:style w:type="paragraph" w:styleId="afc">
    <w:name w:val="annotation subject"/>
    <w:basedOn w:val="af7"/>
    <w:next w:val="af7"/>
    <w:link w:val="afd"/>
    <w:uiPriority w:val="99"/>
    <w:qFormat/>
    <w:rsid w:val="000B7FED"/>
    <w:rPr>
      <w:b/>
      <w:bCs/>
    </w:rPr>
  </w:style>
  <w:style w:type="paragraph" w:styleId="afe">
    <w:name w:val="Document Map"/>
    <w:basedOn w:val="a6"/>
    <w:link w:val="aff"/>
    <w:uiPriority w:val="99"/>
    <w:qFormat/>
    <w:rsid w:val="005E2C44"/>
    <w:pPr>
      <w:shd w:val="clear" w:color="auto" w:fill="000080"/>
    </w:pPr>
    <w:rPr>
      <w:rFonts w:ascii="Tahoma" w:hAnsi="Tahoma" w:cs="Tahom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EA4189"/>
    <w:rPr>
      <w:rFonts w:ascii="Arial" w:hAnsi="Arial"/>
      <w:sz w:val="24"/>
      <w:lang w:val="en-GB" w:eastAsia="en-US"/>
    </w:rPr>
  </w:style>
  <w:style w:type="character" w:customStyle="1" w:styleId="60">
    <w:name w:val="标题 6 字符"/>
    <w:link w:val="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qFormat/>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qFormat/>
    <w:rsid w:val="00EA4189"/>
  </w:style>
  <w:style w:type="paragraph" w:customStyle="1" w:styleId="Guidance">
    <w:name w:val="Guidance"/>
    <w:basedOn w:val="a6"/>
    <w:qFormat/>
    <w:rsid w:val="00EA4189"/>
    <w:rPr>
      <w:i/>
      <w:color w:val="0000FF"/>
    </w:rPr>
  </w:style>
  <w:style w:type="character" w:customStyle="1" w:styleId="af8">
    <w:name w:val="批注文字 字符"/>
    <w:link w:val="af7"/>
    <w:uiPriority w:val="99"/>
    <w:qFormat/>
    <w:rsid w:val="00EA4189"/>
    <w:rPr>
      <w:rFonts w:ascii="Times New Roman" w:hAnsi="Times New Roman"/>
      <w:lang w:val="en-GB" w:eastAsia="en-US"/>
    </w:rPr>
  </w:style>
  <w:style w:type="character" w:customStyle="1" w:styleId="afb">
    <w:name w:val="批注框文本 字符"/>
    <w:link w:val="afa"/>
    <w:uiPriority w:val="99"/>
    <w:qFormat/>
    <w:rsid w:val="00EA4189"/>
    <w:rPr>
      <w:rFonts w:ascii="Tahoma" w:hAnsi="Tahoma" w:cs="Tahoma"/>
      <w:sz w:val="16"/>
      <w:szCs w:val="16"/>
      <w:lang w:val="en-GB" w:eastAsia="en-US"/>
    </w:rPr>
  </w:style>
  <w:style w:type="character" w:customStyle="1" w:styleId="afd">
    <w:name w:val="批注主题 字符"/>
    <w:link w:val="afc"/>
    <w:uiPriority w:val="99"/>
    <w:qFormat/>
    <w:rsid w:val="00EA4189"/>
    <w:rPr>
      <w:rFonts w:ascii="Times New Roman" w:hAnsi="Times New Roman"/>
      <w:b/>
      <w:bCs/>
      <w:lang w:val="en-GB" w:eastAsia="en-US"/>
    </w:rPr>
  </w:style>
  <w:style w:type="table" w:styleId="aff0">
    <w:name w:val="Table Grid"/>
    <w:aliases w:val="TableGrid"/>
    <w:basedOn w:val="a8"/>
    <w:uiPriority w:val="5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aff1">
    <w:name w:val="Normal (Web)"/>
    <w:basedOn w:val="a6"/>
    <w:uiPriority w:val="99"/>
    <w:unhideWhenUsed/>
    <w:qFormat/>
    <w:rsid w:val="00EA4189"/>
    <w:pPr>
      <w:spacing w:before="100" w:beforeAutospacing="1" w:after="100" w:afterAutospacing="1"/>
    </w:pPr>
    <w:rPr>
      <w:sz w:val="24"/>
      <w:szCs w:val="24"/>
      <w:lang w:val="en-US"/>
    </w:rPr>
  </w:style>
  <w:style w:type="paragraph" w:styleId="aff2">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B,列出段落,P"/>
    <w:basedOn w:val="a6"/>
    <w:link w:val="aff3"/>
    <w:uiPriority w:val="34"/>
    <w:qFormat/>
    <w:rsid w:val="00EA4189"/>
    <w:pPr>
      <w:spacing w:after="0"/>
      <w:ind w:leftChars="400" w:left="800"/>
    </w:pPr>
    <w:rPr>
      <w:rFonts w:ascii="Calibri" w:hAnsi="Calibri"/>
      <w:sz w:val="22"/>
      <w:szCs w:val="22"/>
      <w:lang w:val="en-US"/>
    </w:rPr>
  </w:style>
  <w:style w:type="character" w:customStyle="1" w:styleId="aff3">
    <w:name w:val="列表段落 字符"/>
    <w:aliases w:val="- Bullets 字符1,목록 단락 字符1,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f2"/>
    <w:uiPriority w:val="34"/>
    <w:qFormat/>
    <w:rsid w:val="00EA4189"/>
    <w:rPr>
      <w:rFonts w:ascii="Calibri" w:hAnsi="Calibri"/>
      <w:sz w:val="22"/>
      <w:szCs w:val="22"/>
      <w:lang w:val="en-US" w:eastAsia="en-US"/>
    </w:rPr>
  </w:style>
  <w:style w:type="paragraph" w:styleId="aff4">
    <w:name w:val="Revision"/>
    <w:hidden/>
    <w:uiPriority w:val="99"/>
    <w:semiHidden/>
    <w:qFormat/>
    <w:rsid w:val="00EA4189"/>
    <w:rPr>
      <w:rFonts w:ascii="Times New Roman" w:hAnsi="Times New Roman"/>
      <w:lang w:val="en-GB" w:eastAsia="en-US"/>
    </w:rPr>
  </w:style>
  <w:style w:type="paragraph" w:customStyle="1" w:styleId="RAN1bullet2">
    <w:name w:val="RAN1 bullet2"/>
    <w:basedOn w:val="a6"/>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6"/>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qFormat/>
    <w:rsid w:val="00EA4189"/>
    <w:rPr>
      <w:rFonts w:ascii="Times" w:eastAsia="Batang" w:hAnsi="Times"/>
      <w:szCs w:val="24"/>
      <w:lang w:val="en-GB" w:eastAsia="en-US"/>
    </w:rPr>
  </w:style>
  <w:style w:type="paragraph" w:customStyle="1" w:styleId="RAN1tdoc">
    <w:name w:val="RAN1 tdoc"/>
    <w:basedOn w:val="a6"/>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uiPriority w:val="99"/>
    <w:qFormat/>
    <w:rsid w:val="00EA4189"/>
    <w:pPr>
      <w:numPr>
        <w:ilvl w:val="2"/>
        <w:numId w:val="3"/>
      </w:numPr>
    </w:pPr>
  </w:style>
  <w:style w:type="character" w:customStyle="1" w:styleId="RAN1bullet3Char">
    <w:name w:val="RAN1 bullet3 Char"/>
    <w:link w:val="RAN1bullet3"/>
    <w:uiPriority w:val="99"/>
    <w:qFormat/>
    <w:rsid w:val="00EA4189"/>
    <w:rPr>
      <w:rFonts w:ascii="Times" w:eastAsia="Batang" w:hAnsi="Times"/>
      <w:lang w:val="en-US" w:eastAsia="en-US"/>
    </w:rPr>
  </w:style>
  <w:style w:type="paragraph" w:customStyle="1" w:styleId="Proposal">
    <w:name w:val="Proposal"/>
    <w:basedOn w:val="a6"/>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qFormat/>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f2"/>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qFormat/>
    <w:rsid w:val="00EA4189"/>
    <w:rPr>
      <w:rFonts w:ascii="Times New Roman" w:hAnsi="Times New Roman"/>
      <w:szCs w:val="24"/>
      <w:lang w:val="en-US" w:eastAsia="en-US"/>
    </w:rPr>
  </w:style>
  <w:style w:type="paragraph" w:styleId="TOC">
    <w:name w:val="TOC Heading"/>
    <w:basedOn w:val="11"/>
    <w:next w:val="a6"/>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6"/>
    <w:link w:val="aff6"/>
    <w:qFormat/>
    <w:rsid w:val="00EA4189"/>
    <w:pPr>
      <w:spacing w:after="120"/>
      <w:ind w:left="720" w:hanging="720"/>
      <w:jc w:val="both"/>
    </w:pPr>
    <w:rPr>
      <w:rFonts w:ascii="Times" w:eastAsia="Batang" w:hAnsi="Times"/>
      <w:szCs w:val="24"/>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1"/>
    <w:basedOn w:val="a7"/>
    <w:link w:val="aff5"/>
    <w:qFormat/>
    <w:rsid w:val="00EA4189"/>
    <w:rPr>
      <w:rFonts w:ascii="Times" w:eastAsia="Batang" w:hAnsi="Times"/>
      <w:szCs w:val="24"/>
      <w:lang w:val="en-GB"/>
    </w:rPr>
  </w:style>
  <w:style w:type="paragraph" w:customStyle="1" w:styleId="Comments">
    <w:name w:val="Comments"/>
    <w:basedOn w:val="a6"/>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aff7">
    <w:name w:val="caption"/>
    <w:aliases w:val="cap,cap Char,Caption Char,Caption Char1 Char,cap Char Char1,Caption Char Char1 Char,cap Char2,条目,cap Char Char Char Char Char Char Char,Caption Char2,Caption Char Char Char,Caption Char Char1,fig and tbl,fighead2,Table Caption,fighead21,cap1"/>
    <w:basedOn w:val="a6"/>
    <w:next w:val="a6"/>
    <w:link w:val="aff8"/>
    <w:uiPriority w:val="99"/>
    <w:qFormat/>
    <w:rsid w:val="00EA4189"/>
    <w:pPr>
      <w:suppressAutoHyphens/>
      <w:overflowPunct w:val="0"/>
      <w:autoSpaceDE w:val="0"/>
      <w:spacing w:before="120" w:after="120"/>
      <w:textAlignment w:val="baseline"/>
    </w:pPr>
    <w:rPr>
      <w:b/>
      <w:lang w:eastAsia="ar-SA"/>
    </w:rPr>
  </w:style>
  <w:style w:type="character" w:customStyle="1" w:styleId="aff8">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7"/>
    <w:uiPriority w:val="99"/>
    <w:qFormat/>
    <w:rsid w:val="00EA4189"/>
    <w:rPr>
      <w:rFonts w:ascii="Times New Roman" w:hAnsi="Times New Roman"/>
      <w:b/>
      <w:lang w:val="en-GB" w:eastAsia="ar-SA"/>
    </w:rPr>
  </w:style>
  <w:style w:type="paragraph" w:customStyle="1" w:styleId="onecomwebmail-msonormal">
    <w:name w:val="onecomwebmail-msonormal"/>
    <w:basedOn w:val="a6"/>
    <w:qFormat/>
    <w:rsid w:val="00EA4189"/>
    <w:pPr>
      <w:spacing w:before="100" w:beforeAutospacing="1" w:after="100" w:afterAutospacing="1"/>
    </w:pPr>
    <w:rPr>
      <w:sz w:val="24"/>
      <w:szCs w:val="24"/>
      <w:lang w:val="en-US"/>
    </w:rPr>
  </w:style>
  <w:style w:type="paragraph" w:customStyle="1" w:styleId="text">
    <w:name w:val="text"/>
    <w:basedOn w:val="a6"/>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qFormat/>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6"/>
    <w:link w:val="2222Char"/>
    <w:qFormat/>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A4189"/>
    <w:rPr>
      <w:rFonts w:ascii="Times New Roman" w:eastAsia="Malgun Gothic" w:hAnsi="Times New Roman" w:cs="Batang"/>
      <w:lang w:val="en-GB" w:eastAsia="en-US"/>
    </w:rPr>
  </w:style>
  <w:style w:type="paragraph" w:customStyle="1" w:styleId="tdoc">
    <w:name w:val="tdoc"/>
    <w:basedOn w:val="a6"/>
    <w:link w:val="tdocChar"/>
    <w:qFormat/>
    <w:rsid w:val="00EA4189"/>
    <w:pPr>
      <w:spacing w:after="0"/>
      <w:ind w:left="1440" w:hanging="1440"/>
    </w:pPr>
    <w:rPr>
      <w:rFonts w:ascii="Times" w:eastAsia="Batang" w:hAnsi="Times"/>
      <w:szCs w:val="24"/>
    </w:rPr>
  </w:style>
  <w:style w:type="character" w:customStyle="1" w:styleId="tdocChar">
    <w:name w:val="tdoc Char"/>
    <w:link w:val="tdoc"/>
    <w:qFormat/>
    <w:rsid w:val="00EA4189"/>
    <w:rPr>
      <w:rFonts w:ascii="Times" w:eastAsia="Batang" w:hAnsi="Times"/>
      <w:szCs w:val="24"/>
      <w:lang w:val="en-GB" w:eastAsia="en-US"/>
    </w:rPr>
  </w:style>
  <w:style w:type="character" w:styleId="aff9">
    <w:name w:val="Strong"/>
    <w:uiPriority w:val="22"/>
    <w:qFormat/>
    <w:rsid w:val="00EA4189"/>
    <w:rPr>
      <w:b/>
      <w:bCs/>
    </w:rPr>
  </w:style>
  <w:style w:type="paragraph" w:customStyle="1" w:styleId="maintext">
    <w:name w:val="main text"/>
    <w:basedOn w:val="a6"/>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rsid w:val="00EA4189"/>
    <w:rPr>
      <w:rFonts w:ascii="Times New Roman" w:hAnsi="Times New Roman"/>
      <w:sz w:val="16"/>
      <w:lang w:val="en-GB" w:eastAsia="en-US"/>
    </w:rPr>
  </w:style>
  <w:style w:type="character" w:customStyle="1" w:styleId="aff">
    <w:name w:val="文档结构图 字符"/>
    <w:link w:val="afe"/>
    <w:uiPriority w:val="99"/>
    <w:qFormat/>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a8"/>
    <w:next w:val="aff0"/>
    <w:uiPriority w:val="5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9"/>
    <w:uiPriority w:val="99"/>
    <w:semiHidden/>
    <w:unhideWhenUsed/>
    <w:rsid w:val="00EA4189"/>
  </w:style>
  <w:style w:type="character" w:styleId="affa">
    <w:name w:val="Placeholder Text"/>
    <w:basedOn w:val="a7"/>
    <w:uiPriority w:val="99"/>
    <w:qFormat/>
    <w:rsid w:val="00EA4189"/>
    <w:rPr>
      <w:color w:val="808080"/>
    </w:rPr>
  </w:style>
  <w:style w:type="character" w:customStyle="1" w:styleId="12">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7"/>
    <w:link w:val="11"/>
    <w:uiPriority w:val="99"/>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7"/>
    <w:qFormat/>
    <w:rsid w:val="00EA4189"/>
    <w:rPr>
      <w:rFonts w:ascii="Calibri Light" w:eastAsia="Times New Roman" w:hAnsi="Calibri Light" w:cs="Times New Roman"/>
      <w:color w:val="2F5496"/>
      <w:sz w:val="26"/>
      <w:szCs w:val="26"/>
      <w:lang w:val="en-GB"/>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7"/>
    <w:link w:val="31"/>
    <w:uiPriority w:val="9"/>
    <w:qFormat/>
    <w:rsid w:val="00EA4189"/>
    <w:rPr>
      <w:rFonts w:ascii="Arial" w:hAnsi="Arial"/>
      <w:sz w:val="28"/>
      <w:lang w:val="en-GB" w:eastAsia="en-US"/>
    </w:rPr>
  </w:style>
  <w:style w:type="character" w:customStyle="1" w:styleId="51">
    <w:name w:val="标题 5 字符"/>
    <w:aliases w:val="h5 字符,Heading5 字符,H5 字符"/>
    <w:basedOn w:val="a7"/>
    <w:link w:val="50"/>
    <w:qFormat/>
    <w:rsid w:val="00EA4189"/>
    <w:rPr>
      <w:rFonts w:ascii="Arial" w:hAnsi="Arial"/>
      <w:sz w:val="22"/>
      <w:lang w:val="en-GB" w:eastAsia="en-US"/>
    </w:rPr>
  </w:style>
  <w:style w:type="character" w:customStyle="1" w:styleId="70">
    <w:name w:val="标题 7 字符"/>
    <w:aliases w:val="st 字符,h7 字符"/>
    <w:basedOn w:val="a7"/>
    <w:link w:val="7"/>
    <w:uiPriority w:val="9"/>
    <w:rsid w:val="00EA4189"/>
    <w:rPr>
      <w:rFonts w:ascii="Arial" w:hAnsi="Arial"/>
      <w:lang w:val="en-GB" w:eastAsia="en-US"/>
    </w:rPr>
  </w:style>
  <w:style w:type="character" w:customStyle="1" w:styleId="80">
    <w:name w:val="标题 8 字符"/>
    <w:aliases w:val="Table Heading 字符,acronym 字符"/>
    <w:basedOn w:val="a7"/>
    <w:link w:val="8"/>
    <w:uiPriority w:val="9"/>
    <w:qFormat/>
    <w:rsid w:val="00EA4189"/>
    <w:rPr>
      <w:rFonts w:ascii="Arial" w:hAnsi="Arial"/>
      <w:sz w:val="36"/>
      <w:lang w:val="en-GB" w:eastAsia="en-US"/>
    </w:rPr>
  </w:style>
  <w:style w:type="character" w:customStyle="1" w:styleId="90">
    <w:name w:val="标题 9 字符"/>
    <w:aliases w:val="Figure Heading 字符,FH 字符,appendix 字符"/>
    <w:basedOn w:val="a7"/>
    <w:link w:val="9"/>
    <w:uiPriority w:val="9"/>
    <w:rsid w:val="00EA4189"/>
    <w:rPr>
      <w:rFonts w:ascii="Arial" w:hAnsi="Arial"/>
      <w:sz w:val="36"/>
      <w:lang w:val="en-GB" w:eastAsia="en-US"/>
    </w:rPr>
  </w:style>
  <w:style w:type="table" w:customStyle="1" w:styleId="TableGrid2">
    <w:name w:val="Table Grid2"/>
    <w:basedOn w:val="a8"/>
    <w:next w:val="aff0"/>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c">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7"/>
    <w:link w:val="ab"/>
    <w:qFormat/>
    <w:rsid w:val="00EA4189"/>
    <w:rPr>
      <w:rFonts w:ascii="Arial" w:hAnsi="Arial"/>
      <w:b/>
      <w:noProof/>
      <w:sz w:val="18"/>
      <w:lang w:val="en-GB" w:eastAsia="en-US"/>
    </w:rPr>
  </w:style>
  <w:style w:type="paragraph" w:customStyle="1" w:styleId="CharChar1CharCharCharChar">
    <w:name w:val="Char Char1 Char Char Char Char"/>
    <w:semiHidden/>
    <w:qFormat/>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6"/>
    <w:next w:val="affb"/>
    <w:rsid w:val="00EA4189"/>
    <w:pPr>
      <w:widowControl w:val="0"/>
      <w:spacing w:after="0"/>
      <w:ind w:firstLine="420"/>
      <w:jc w:val="both"/>
    </w:pPr>
    <w:rPr>
      <w:kern w:val="2"/>
      <w:sz w:val="21"/>
      <w:lang w:val="en-US" w:eastAsia="zh-CN"/>
    </w:rPr>
  </w:style>
  <w:style w:type="paragraph" w:customStyle="1" w:styleId="affc">
    <w:name w:val="表格文字居左"/>
    <w:basedOn w:val="a6"/>
    <w:next w:val="a6"/>
    <w:qFormat/>
    <w:rsid w:val="00EA4189"/>
    <w:pPr>
      <w:widowControl w:val="0"/>
      <w:spacing w:after="0"/>
      <w:jc w:val="both"/>
    </w:pPr>
    <w:rPr>
      <w:rFonts w:ascii="Arial" w:hAnsi="Arial" w:cs="宋体"/>
      <w:kern w:val="2"/>
      <w:sz w:val="21"/>
      <w:lang w:val="en-US" w:eastAsia="zh-CN"/>
    </w:rPr>
  </w:style>
  <w:style w:type="character" w:customStyle="1" w:styleId="af4">
    <w:name w:val="页脚 字符"/>
    <w:basedOn w:val="a7"/>
    <w:link w:val="af3"/>
    <w:uiPriority w:val="99"/>
    <w:rsid w:val="00EA4189"/>
    <w:rPr>
      <w:rFonts w:ascii="Arial" w:hAnsi="Arial"/>
      <w:b/>
      <w:i/>
      <w:noProof/>
      <w:sz w:val="18"/>
      <w:lang w:val="en-GB" w:eastAsia="en-US"/>
    </w:rPr>
  </w:style>
  <w:style w:type="character" w:customStyle="1" w:styleId="21">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插图 字符,제목 2 字符"/>
    <w:link w:val="20"/>
    <w:qFormat/>
    <w:rsid w:val="00EA4189"/>
    <w:rPr>
      <w:rFonts w:ascii="Arial" w:hAnsi="Arial"/>
      <w:sz w:val="32"/>
      <w:lang w:val="en-GB" w:eastAsia="en-US"/>
    </w:rPr>
  </w:style>
  <w:style w:type="paragraph" w:customStyle="1" w:styleId="z-TopofForm1">
    <w:name w:val="z-Top of Form1"/>
    <w:basedOn w:val="a6"/>
    <w:next w:val="a6"/>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7"/>
    <w:link w:val="z-0"/>
    <w:uiPriority w:val="99"/>
    <w:qFormat/>
    <w:rsid w:val="00EA4189"/>
    <w:rPr>
      <w:rFonts w:ascii="Arial" w:hAnsi="Arial"/>
      <w:vanish/>
      <w:sz w:val="16"/>
      <w:szCs w:val="16"/>
      <w:lang w:val="en-US" w:eastAsia="zh-CN"/>
    </w:rPr>
  </w:style>
  <w:style w:type="character" w:customStyle="1" w:styleId="hps">
    <w:name w:val="hps"/>
    <w:basedOn w:val="a7"/>
    <w:qFormat/>
    <w:rsid w:val="00EA4189"/>
  </w:style>
  <w:style w:type="paragraph" w:customStyle="1" w:styleId="z-BottomofForm1">
    <w:name w:val="z-Bottom of Form1"/>
    <w:basedOn w:val="a6"/>
    <w:next w:val="a6"/>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7"/>
    <w:link w:val="z-2"/>
    <w:uiPriority w:val="99"/>
    <w:qFormat/>
    <w:rsid w:val="00EA4189"/>
    <w:rPr>
      <w:rFonts w:ascii="Arial" w:hAnsi="Arial"/>
      <w:vanish/>
      <w:sz w:val="16"/>
      <w:szCs w:val="16"/>
      <w:lang w:val="en-US" w:eastAsia="zh-CN"/>
    </w:rPr>
  </w:style>
  <w:style w:type="paragraph" w:customStyle="1" w:styleId="Date1">
    <w:name w:val="Date1"/>
    <w:basedOn w:val="a6"/>
    <w:next w:val="a6"/>
    <w:uiPriority w:val="99"/>
    <w:unhideWhenUsed/>
    <w:rsid w:val="00EA4189"/>
    <w:pPr>
      <w:spacing w:after="200" w:line="276" w:lineRule="auto"/>
      <w:ind w:leftChars="2500" w:left="100"/>
    </w:pPr>
    <w:rPr>
      <w:lang w:val="en-US" w:eastAsia="zh-CN"/>
    </w:rPr>
  </w:style>
  <w:style w:type="character" w:customStyle="1" w:styleId="affd">
    <w:name w:val="日期 字符"/>
    <w:basedOn w:val="a7"/>
    <w:link w:val="affe"/>
    <w:uiPriority w:val="99"/>
    <w:qFormat/>
    <w:rsid w:val="00EA4189"/>
    <w:rPr>
      <w:rFonts w:ascii="Times New Roman" w:hAnsi="Times New Roman"/>
      <w:lang w:val="en-US" w:eastAsia="zh-CN"/>
    </w:rPr>
  </w:style>
  <w:style w:type="paragraph" w:customStyle="1" w:styleId="tablecell">
    <w:name w:val="tablecell"/>
    <w:basedOn w:val="a6"/>
    <w:qFormat/>
    <w:rsid w:val="00EA4189"/>
    <w:pPr>
      <w:autoSpaceDE w:val="0"/>
      <w:autoSpaceDN w:val="0"/>
      <w:adjustRightInd w:val="0"/>
      <w:snapToGrid w:val="0"/>
      <w:spacing w:before="40" w:after="40"/>
    </w:pPr>
    <w:rPr>
      <w:lang w:val="en-US"/>
    </w:rPr>
  </w:style>
  <w:style w:type="character" w:customStyle="1" w:styleId="shorttext">
    <w:name w:val="short_text"/>
    <w:basedOn w:val="a7"/>
    <w:qFormat/>
    <w:rsid w:val="00EA4189"/>
  </w:style>
  <w:style w:type="paragraph" w:customStyle="1" w:styleId="tableheader">
    <w:name w:val="tableheader"/>
    <w:basedOn w:val="a6"/>
    <w:qFormat/>
    <w:rsid w:val="00EA4189"/>
    <w:pPr>
      <w:snapToGrid w:val="0"/>
      <w:spacing w:before="40" w:after="40"/>
      <w:jc w:val="center"/>
    </w:pPr>
    <w:rPr>
      <w:rFonts w:cs="Calibri"/>
      <w:b/>
      <w:bCs/>
      <w:color w:val="000000"/>
      <w:lang w:val="en-US"/>
    </w:rPr>
  </w:style>
  <w:style w:type="paragraph" w:styleId="afff">
    <w:name w:val="Plain Text"/>
    <w:basedOn w:val="a6"/>
    <w:link w:val="afff0"/>
    <w:uiPriority w:val="99"/>
    <w:unhideWhenUsed/>
    <w:qFormat/>
    <w:rsid w:val="00EA4189"/>
    <w:pPr>
      <w:spacing w:after="0"/>
    </w:pPr>
    <w:rPr>
      <w:rFonts w:eastAsia="Calibri"/>
      <w:szCs w:val="21"/>
    </w:rPr>
  </w:style>
  <w:style w:type="character" w:customStyle="1" w:styleId="afff0">
    <w:name w:val="纯文本 字符"/>
    <w:basedOn w:val="a7"/>
    <w:link w:val="afff"/>
    <w:uiPriority w:val="99"/>
    <w:qFormat/>
    <w:rsid w:val="00EA4189"/>
    <w:rPr>
      <w:rFonts w:ascii="Times New Roman" w:eastAsia="Calibri" w:hAnsi="Times New Roman"/>
      <w:szCs w:val="21"/>
      <w:lang w:val="en-GB" w:eastAsia="en-US"/>
    </w:rPr>
  </w:style>
  <w:style w:type="character" w:customStyle="1" w:styleId="apple-converted-space">
    <w:name w:val="apple-converted-space"/>
    <w:basedOn w:val="a7"/>
    <w:qFormat/>
    <w:rsid w:val="00EA4189"/>
  </w:style>
  <w:style w:type="character" w:customStyle="1" w:styleId="keyword">
    <w:name w:val="keyword"/>
    <w:basedOn w:val="a7"/>
    <w:qFormat/>
    <w:rsid w:val="00EA4189"/>
  </w:style>
  <w:style w:type="paragraph" w:customStyle="1" w:styleId="Test">
    <w:name w:val="Test"/>
    <w:basedOn w:val="a6"/>
    <w:qFormat/>
    <w:rsid w:val="00EA4189"/>
    <w:pPr>
      <w:spacing w:before="60" w:after="60" w:line="280" w:lineRule="atLeast"/>
      <w:ind w:left="2160"/>
      <w:jc w:val="both"/>
    </w:pPr>
    <w:rPr>
      <w:rFonts w:eastAsia="MS Mincho"/>
    </w:rPr>
  </w:style>
  <w:style w:type="paragraph" w:customStyle="1" w:styleId="Doc-text2">
    <w:name w:val="Doc-text2"/>
    <w:basedOn w:val="a6"/>
    <w:link w:val="Doc-text2Char"/>
    <w:qFormat/>
    <w:rsid w:val="00EA4189"/>
    <w:pPr>
      <w:spacing w:after="200" w:line="276" w:lineRule="auto"/>
    </w:pPr>
    <w:rPr>
      <w:lang w:val="en-US" w:eastAsia="zh-CN"/>
    </w:rPr>
  </w:style>
  <w:style w:type="character" w:customStyle="1" w:styleId="Doc-text2Char">
    <w:name w:val="Doc-text2 Char"/>
    <w:link w:val="Doc-text2"/>
    <w:qFormat/>
    <w:rsid w:val="00EA4189"/>
    <w:rPr>
      <w:rFonts w:ascii="Times New Roman" w:hAnsi="Times New Roman"/>
      <w:lang w:val="en-US" w:eastAsia="zh-CN"/>
    </w:rPr>
  </w:style>
  <w:style w:type="paragraph" w:customStyle="1" w:styleId="BodyTextIndent1">
    <w:name w:val="Body Text Indent1"/>
    <w:basedOn w:val="a6"/>
    <w:next w:val="afff1"/>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7"/>
    <w:link w:val="BodyTextIndent1"/>
    <w:uiPriority w:val="99"/>
    <w:rsid w:val="00EA4189"/>
    <w:rPr>
      <w:rFonts w:ascii="Times New Roman" w:hAnsi="Times New Roman"/>
      <w:lang w:val="en-US" w:eastAsia="zh-CN"/>
    </w:rPr>
  </w:style>
  <w:style w:type="paragraph" w:customStyle="1" w:styleId="ordinary-output">
    <w:name w:val="ordinary-output"/>
    <w:basedOn w:val="a6"/>
    <w:qFormat/>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7"/>
    <w:qForma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f5"/>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3">
    <w:name w:val="List Number 3"/>
    <w:basedOn w:val="a6"/>
    <w:qFormat/>
    <w:rsid w:val="00EA4189"/>
    <w:pPr>
      <w:numPr>
        <w:numId w:val="6"/>
      </w:numPr>
      <w:overflowPunct w:val="0"/>
      <w:autoSpaceDE w:val="0"/>
      <w:autoSpaceDN w:val="0"/>
      <w:adjustRightInd w:val="0"/>
      <w:textAlignment w:val="baseline"/>
    </w:pPr>
  </w:style>
  <w:style w:type="table" w:customStyle="1" w:styleId="14">
    <w:name w:val="网格型1"/>
    <w:basedOn w:val="a8"/>
    <w:next w:val="aff0"/>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6"/>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qFormat/>
    <w:rsid w:val="00EA4189"/>
    <w:rPr>
      <w:rFonts w:ascii="Times New Roman" w:eastAsia="Calibri" w:hAnsi="Times New Roman"/>
      <w:kern w:val="2"/>
      <w:sz w:val="21"/>
      <w:szCs w:val="24"/>
      <w:lang w:val="en-US" w:eastAsia="en-US"/>
    </w:rPr>
  </w:style>
  <w:style w:type="paragraph" w:customStyle="1" w:styleId="Subtitle1">
    <w:name w:val="Subtitle1"/>
    <w:basedOn w:val="a6"/>
    <w:next w:val="a6"/>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afff2">
    <w:name w:val="副标题 字符"/>
    <w:basedOn w:val="a7"/>
    <w:link w:val="afff3"/>
    <w:uiPriority w:val="11"/>
    <w:qFormat/>
    <w:rsid w:val="00EA4189"/>
    <w:rPr>
      <w:rFonts w:ascii="Calibri Light" w:hAnsi="Calibri Light"/>
      <w:b/>
      <w:i/>
      <w:iCs/>
      <w:color w:val="4472C4"/>
      <w:spacing w:val="15"/>
      <w:szCs w:val="24"/>
      <w:lang w:val="en-US" w:eastAsia="zh-CN"/>
    </w:rPr>
  </w:style>
  <w:style w:type="table" w:customStyle="1" w:styleId="TableGridLight1">
    <w:name w:val="Table Grid Light1"/>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7"/>
    <w:qFormat/>
    <w:rsid w:val="00EA4189"/>
  </w:style>
  <w:style w:type="paragraph" w:styleId="afff4">
    <w:name w:val="Title"/>
    <w:aliases w:val="Heading 31"/>
    <w:basedOn w:val="a6"/>
    <w:link w:val="afff5"/>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7"/>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afff5">
    <w:name w:val="标题 字符"/>
    <w:aliases w:val="Heading 31 字符"/>
    <w:link w:val="afff4"/>
    <w:qFormat/>
    <w:rsid w:val="00EA4189"/>
    <w:rPr>
      <w:rFonts w:ascii="Arial" w:eastAsia="MS Mincho" w:hAnsi="Arial"/>
      <w:b/>
      <w:sz w:val="24"/>
      <w:lang w:val="de-DE" w:eastAsia="ja-JP"/>
    </w:rPr>
  </w:style>
  <w:style w:type="character" w:customStyle="1" w:styleId="B1Char">
    <w:name w:val="B1 Char"/>
    <w:qFormat/>
    <w:locked/>
    <w:rsid w:val="00EA4189"/>
    <w:rPr>
      <w:rFonts w:ascii="Times New Roman" w:eastAsia="宋体" w:hAnsi="Times New Roman" w:cs="Times New Roman"/>
      <w:sz w:val="20"/>
      <w:szCs w:val="20"/>
      <w:lang w:val="en-GB"/>
    </w:rPr>
  </w:style>
  <w:style w:type="paragraph" w:customStyle="1" w:styleId="TableText">
    <w:name w:val="TableText"/>
    <w:basedOn w:val="afff1"/>
    <w:qForma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b"/>
    <w:qFormat/>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6"/>
    <w:qFormat/>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6"/>
    <w:qFormat/>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6"/>
    <w:qFormat/>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6"/>
    <w:next w:val="a6"/>
    <w:qFormat/>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6"/>
    <w:qFormat/>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6"/>
    <w:qFormat/>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6"/>
    <w:qFormat/>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6"/>
    <w:next w:val="a6"/>
    <w:qFormat/>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EA4189"/>
  </w:style>
  <w:style w:type="paragraph" w:customStyle="1" w:styleId="CRfront">
    <w:name w:val="CR_front"/>
    <w:next w:val="a6"/>
    <w:qFormat/>
    <w:rsid w:val="00EA4189"/>
    <w:rPr>
      <w:rFonts w:ascii="Arial" w:eastAsia="MS Mincho" w:hAnsi="Arial"/>
      <w:lang w:val="en-GB" w:eastAsia="en-US"/>
    </w:rPr>
  </w:style>
  <w:style w:type="paragraph" w:customStyle="1" w:styleId="berschrift2Head2A2">
    <w:name w:val="Überschrift 2.Head2A.2"/>
    <w:basedOn w:val="11"/>
    <w:next w:val="a6"/>
    <w:qFormat/>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0"/>
    <w:next w:val="a6"/>
    <w:qFormat/>
    <w:rsid w:val="00EA4189"/>
    <w:pPr>
      <w:tabs>
        <w:tab w:val="num" w:pos="576"/>
      </w:tabs>
      <w:spacing w:before="120"/>
      <w:ind w:left="576" w:hanging="576"/>
      <w:outlineLvl w:val="2"/>
    </w:pPr>
    <w:rPr>
      <w:rFonts w:eastAsia="MS Mincho"/>
      <w:sz w:val="28"/>
      <w:lang w:eastAsia="de-DE"/>
    </w:rPr>
  </w:style>
  <w:style w:type="paragraph" w:customStyle="1" w:styleId="Bullets">
    <w:name w:val="Bullets"/>
    <w:basedOn w:val="aff5"/>
    <w:qForma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6"/>
    <w:semiHidden/>
    <w:qFormat/>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6"/>
    <w:qFormat/>
    <w:rsid w:val="00EA4189"/>
    <w:pPr>
      <w:spacing w:before="360" w:after="0" w:line="240" w:lineRule="atLeast"/>
      <w:jc w:val="center"/>
    </w:pPr>
    <w:rPr>
      <w:rFonts w:eastAsia="MS Mincho"/>
      <w:lang w:val="en-US" w:eastAsia="ja-JP"/>
    </w:rPr>
  </w:style>
  <w:style w:type="character" w:styleId="afff6">
    <w:name w:val="Emphasis"/>
    <w:uiPriority w:val="20"/>
    <w:qFormat/>
    <w:rsid w:val="00EA4189"/>
    <w:rPr>
      <w:i/>
      <w:iCs/>
    </w:rPr>
  </w:style>
  <w:style w:type="paragraph" w:styleId="27">
    <w:name w:val="Body Text Indent 2"/>
    <w:basedOn w:val="a6"/>
    <w:link w:val="28"/>
    <w:qFormat/>
    <w:rsid w:val="00EA4189"/>
    <w:pPr>
      <w:ind w:leftChars="100" w:left="200"/>
    </w:pPr>
    <w:rPr>
      <w:rFonts w:eastAsia="MS Mincho"/>
      <w:lang w:eastAsia="ja-JP"/>
    </w:rPr>
  </w:style>
  <w:style w:type="character" w:customStyle="1" w:styleId="28">
    <w:name w:val="正文文本缩进 2 字符"/>
    <w:basedOn w:val="a7"/>
    <w:link w:val="27"/>
    <w:qFormat/>
    <w:rsid w:val="00EA4189"/>
    <w:rPr>
      <w:rFonts w:ascii="Times New Roman" w:eastAsia="MS Mincho" w:hAnsi="Times New Roman"/>
      <w:lang w:val="en-GB" w:eastAsia="ja-JP"/>
    </w:rPr>
  </w:style>
  <w:style w:type="paragraph" w:styleId="29">
    <w:name w:val="Body Text 2"/>
    <w:basedOn w:val="a6"/>
    <w:link w:val="2a"/>
    <w:qFormat/>
    <w:rsid w:val="00EA4189"/>
    <w:rPr>
      <w:rFonts w:eastAsia="MS Mincho"/>
      <w:i/>
      <w:iCs/>
      <w:lang w:eastAsia="ja-JP"/>
    </w:rPr>
  </w:style>
  <w:style w:type="character" w:customStyle="1" w:styleId="2a">
    <w:name w:val="正文文本 2 字符"/>
    <w:basedOn w:val="a7"/>
    <w:link w:val="29"/>
    <w:qFormat/>
    <w:rsid w:val="00EA4189"/>
    <w:rPr>
      <w:rFonts w:ascii="Times New Roman" w:eastAsia="MS Mincho" w:hAnsi="Times New Roman"/>
      <w:i/>
      <w:iCs/>
      <w:lang w:val="en-GB" w:eastAsia="ja-JP"/>
    </w:rPr>
  </w:style>
  <w:style w:type="character" w:customStyle="1" w:styleId="af2">
    <w:name w:val="列表 字符"/>
    <w:link w:val="af1"/>
    <w:rsid w:val="00EA4189"/>
    <w:rPr>
      <w:rFonts w:ascii="Times New Roman" w:hAnsi="Times New Roman"/>
      <w:lang w:val="en-GB" w:eastAsia="en-US"/>
    </w:rPr>
  </w:style>
  <w:style w:type="character" w:customStyle="1" w:styleId="26">
    <w:name w:val="列表 2 字符"/>
    <w:basedOn w:val="af2"/>
    <w:link w:val="25"/>
    <w:rsid w:val="00EA4189"/>
    <w:rPr>
      <w:rFonts w:ascii="Times New Roman" w:hAnsi="Times New Roman"/>
      <w:lang w:val="en-GB" w:eastAsia="en-US"/>
    </w:rPr>
  </w:style>
  <w:style w:type="character" w:customStyle="1" w:styleId="35">
    <w:name w:val="列表 3 字符"/>
    <w:basedOn w:val="26"/>
    <w:link w:val="34"/>
    <w:rsid w:val="00EA4189"/>
    <w:rPr>
      <w:rFonts w:ascii="Times New Roman" w:hAnsi="Times New Roman"/>
      <w:lang w:val="en-GB" w:eastAsia="en-US"/>
    </w:rPr>
  </w:style>
  <w:style w:type="character" w:customStyle="1" w:styleId="B3Char">
    <w:name w:val="B3 Char"/>
    <w:basedOn w:val="35"/>
    <w:link w:val="B3"/>
    <w:qFormat/>
    <w:rsid w:val="00EA4189"/>
    <w:rPr>
      <w:rFonts w:ascii="Times New Roman" w:hAnsi="Times New Roman"/>
      <w:lang w:val="en-GB" w:eastAsia="en-US"/>
    </w:rPr>
  </w:style>
  <w:style w:type="paragraph" w:styleId="2b">
    <w:name w:val="List Continue 2"/>
    <w:basedOn w:val="a6"/>
    <w:qFormat/>
    <w:rsid w:val="00EA4189"/>
    <w:pPr>
      <w:ind w:leftChars="400" w:left="850"/>
    </w:pPr>
    <w:rPr>
      <w:rFonts w:eastAsia="MS Mincho"/>
      <w:lang w:eastAsia="ja-JP"/>
    </w:rPr>
  </w:style>
  <w:style w:type="paragraph" w:styleId="afff1">
    <w:name w:val="Body Text Indent"/>
    <w:basedOn w:val="a6"/>
    <w:link w:val="afff7"/>
    <w:uiPriority w:val="99"/>
    <w:qFormat/>
    <w:rsid w:val="00EA4189"/>
    <w:pPr>
      <w:spacing w:after="120"/>
      <w:ind w:left="283"/>
    </w:pPr>
  </w:style>
  <w:style w:type="character" w:customStyle="1" w:styleId="afff7">
    <w:name w:val="正文文本缩进 字符"/>
    <w:basedOn w:val="a7"/>
    <w:link w:val="afff1"/>
    <w:uiPriority w:val="99"/>
    <w:rsid w:val="00EA4189"/>
    <w:rPr>
      <w:rFonts w:ascii="Times New Roman" w:hAnsi="Times New Roman"/>
      <w:lang w:val="en-GB" w:eastAsia="en-US"/>
    </w:rPr>
  </w:style>
  <w:style w:type="paragraph" w:styleId="2c">
    <w:name w:val="Body Text First Indent 2"/>
    <w:basedOn w:val="afff1"/>
    <w:link w:val="2d"/>
    <w:qFormat/>
    <w:rsid w:val="00EA4189"/>
    <w:pPr>
      <w:spacing w:after="180"/>
      <w:ind w:leftChars="400" w:left="851" w:firstLineChars="100" w:firstLine="210"/>
    </w:pPr>
    <w:rPr>
      <w:rFonts w:eastAsia="MS Mincho"/>
    </w:rPr>
  </w:style>
  <w:style w:type="character" w:customStyle="1" w:styleId="2d">
    <w:name w:val="正文文本首行缩进 2 字符"/>
    <w:basedOn w:val="afff7"/>
    <w:link w:val="2c"/>
    <w:qFormat/>
    <w:rsid w:val="00EA4189"/>
    <w:rPr>
      <w:rFonts w:ascii="Times New Roman" w:eastAsia="MS Mincho" w:hAnsi="Times New Roman"/>
      <w:lang w:val="en-GB" w:eastAsia="en-US"/>
    </w:rPr>
  </w:style>
  <w:style w:type="character" w:styleId="afff8">
    <w:name w:val="page number"/>
    <w:basedOn w:val="a7"/>
    <w:qFormat/>
    <w:rsid w:val="00EA4189"/>
  </w:style>
  <w:style w:type="paragraph" w:customStyle="1" w:styleId="List1">
    <w:name w:val="List 1"/>
    <w:basedOn w:val="a6"/>
    <w:qFormat/>
    <w:rsid w:val="00EA4189"/>
    <w:pPr>
      <w:spacing w:after="120"/>
      <w:ind w:left="568" w:hanging="284"/>
    </w:pPr>
    <w:rPr>
      <w:rFonts w:ascii="Arial" w:eastAsia="MS Mincho" w:hAnsi="Arial"/>
      <w:szCs w:val="22"/>
      <w:lang w:eastAsia="ja-JP"/>
    </w:rPr>
  </w:style>
  <w:style w:type="paragraph" w:customStyle="1" w:styleId="assocaitedwith">
    <w:name w:val="assocaited with"/>
    <w:basedOn w:val="a6"/>
    <w:qFormat/>
    <w:rsid w:val="00EA4189"/>
    <w:pPr>
      <w:jc w:val="center"/>
    </w:pPr>
    <w:rPr>
      <w:rFonts w:eastAsia="MS Mincho"/>
      <w:lang w:eastAsia="ja-JP"/>
    </w:rPr>
  </w:style>
  <w:style w:type="paragraph" w:customStyle="1" w:styleId="Nor">
    <w:name w:val="Nor'"/>
    <w:basedOn w:val="assocaitedwith"/>
    <w:qFormat/>
    <w:rsid w:val="00EA4189"/>
    <w:rPr>
      <w:b/>
    </w:rPr>
  </w:style>
  <w:style w:type="character" w:customStyle="1" w:styleId="B1Char1">
    <w:name w:val="B1 Char1"/>
    <w:qFormat/>
    <w:rsid w:val="00EA4189"/>
    <w:rPr>
      <w:rFonts w:ascii="Times New Roman" w:hAnsi="Times New Roman"/>
      <w:lang w:val="en-GB" w:eastAsia="ja-JP"/>
    </w:rPr>
  </w:style>
  <w:style w:type="table" w:styleId="2e">
    <w:name w:val="Table Classic 2"/>
    <w:basedOn w:val="a8"/>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8"/>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8"/>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9">
    <w:name w:val="Table Theme"/>
    <w:basedOn w:val="a8"/>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8"/>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8"/>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8"/>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8"/>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8"/>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8"/>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a">
    <w:name w:val="Table Elegant"/>
    <w:basedOn w:val="a8"/>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6"/>
    <w:next w:val="a6"/>
    <w:link w:val="MTDisplayEquationChar"/>
    <w:qFormat/>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7"/>
    <w:link w:val="MTDisplayEquation"/>
    <w:qFormat/>
    <w:rsid w:val="00EA4189"/>
    <w:rPr>
      <w:rFonts w:ascii="Calibri" w:eastAsia="宋体" w:hAnsi="Calibri"/>
      <w:kern w:val="2"/>
      <w:sz w:val="21"/>
      <w:szCs w:val="22"/>
      <w:lang w:val="en-US" w:eastAsia="zh-CN"/>
    </w:rPr>
  </w:style>
  <w:style w:type="paragraph" w:customStyle="1" w:styleId="00BodyText">
    <w:name w:val="00 BodyText"/>
    <w:basedOn w:val="a6"/>
    <w:qFormat/>
    <w:rsid w:val="00EA4189"/>
    <w:pPr>
      <w:spacing w:after="220"/>
    </w:pPr>
    <w:rPr>
      <w:rFonts w:ascii="Arial" w:eastAsia="宋体" w:hAnsi="Arial"/>
      <w:sz w:val="22"/>
      <w:szCs w:val="24"/>
      <w:lang w:val="en-US"/>
    </w:rPr>
  </w:style>
  <w:style w:type="paragraph" w:customStyle="1" w:styleId="afffb">
    <w:name w:val="样式 正文"/>
    <w:basedOn w:val="a6"/>
    <w:link w:val="Char"/>
    <w:qFormat/>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7"/>
    <w:link w:val="afffb"/>
    <w:qFormat/>
    <w:rsid w:val="00EA4189"/>
    <w:rPr>
      <w:rFonts w:ascii="Times New Roman" w:eastAsia="宋体" w:hAnsi="Times New Roman" w:cs="宋体"/>
      <w:kern w:val="2"/>
      <w:sz w:val="21"/>
      <w:lang w:val="en-US" w:eastAsia="zh-CN"/>
    </w:rPr>
  </w:style>
  <w:style w:type="paragraph" w:customStyle="1" w:styleId="afffc">
    <w:name w:val="公式"/>
    <w:basedOn w:val="a6"/>
    <w:qFormat/>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5"/>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EA4189"/>
    <w:rPr>
      <w:rFonts w:ascii="Times New Roman" w:eastAsia="MS Mincho" w:hAnsi="Times New Roman"/>
      <w:szCs w:val="24"/>
      <w:lang w:val="en-GB" w:eastAsia="en-US"/>
    </w:rPr>
  </w:style>
  <w:style w:type="paragraph" w:customStyle="1" w:styleId="Doc-title">
    <w:name w:val="Doc-title"/>
    <w:basedOn w:val="a6"/>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6"/>
    <w:next w:val="aff7"/>
    <w:qFormat/>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6"/>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6"/>
    <w:next w:val="a6"/>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6"/>
    <w:next w:val="a6"/>
    <w:rsid w:val="00EA4189"/>
    <w:pPr>
      <w:pBdr>
        <w:top w:val="single" w:sz="12" w:space="0" w:color="auto"/>
      </w:pBdr>
      <w:spacing w:before="360" w:after="240"/>
    </w:pPr>
    <w:rPr>
      <w:b/>
      <w:i/>
      <w:sz w:val="26"/>
    </w:rPr>
  </w:style>
  <w:style w:type="paragraph" w:customStyle="1" w:styleId="CharCharCharCharCharChar">
    <w:name w:val="Char Char Char Char Char Char"/>
    <w:semiHidden/>
    <w:qFormat/>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6"/>
    <w:qFormat/>
    <w:rsid w:val="00EA4189"/>
    <w:pPr>
      <w:numPr>
        <w:numId w:val="12"/>
      </w:numPr>
      <w:spacing w:after="0"/>
      <w:jc w:val="both"/>
    </w:pPr>
    <w:rPr>
      <w:rFonts w:eastAsia="MS Mincho"/>
    </w:rPr>
  </w:style>
  <w:style w:type="paragraph" w:customStyle="1" w:styleId="FigureCaption">
    <w:name w:val="Figure Caption"/>
    <w:aliases w:val="fc Char,Figure Caption Char"/>
    <w:basedOn w:val="a6"/>
    <w:qFormat/>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6"/>
    <w:next w:val="a6"/>
    <w:autoRedefine/>
    <w:qFormat/>
    <w:rsid w:val="00EA4189"/>
    <w:pPr>
      <w:spacing w:before="120" w:after="120" w:line="240" w:lineRule="atLeast"/>
      <w:jc w:val="right"/>
    </w:pPr>
    <w:rPr>
      <w:sz w:val="22"/>
      <w:lang w:val="en-US"/>
    </w:rPr>
  </w:style>
  <w:style w:type="paragraph" w:customStyle="1" w:styleId="multifig">
    <w:name w:val="multifig"/>
    <w:basedOn w:val="a6"/>
    <w:qFormat/>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6"/>
    <w:qFormat/>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6"/>
    <w:qFormat/>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6"/>
    <w:qFormat/>
    <w:rsid w:val="00EA4189"/>
    <w:pPr>
      <w:spacing w:before="120" w:after="0" w:line="240" w:lineRule="exact"/>
      <w:jc w:val="both"/>
    </w:pPr>
    <w:rPr>
      <w:rFonts w:eastAsia="MS Mincho"/>
      <w:lang w:val="en-US"/>
    </w:rPr>
  </w:style>
  <w:style w:type="character" w:customStyle="1" w:styleId="Style10ptCharChar">
    <w:name w:val="Style 10 pt Char Char"/>
    <w:qFormat/>
    <w:rsid w:val="00EA4189"/>
    <w:rPr>
      <w:rFonts w:ascii="Arial" w:eastAsia="MS Mincho" w:hAnsi="Arial" w:cs="Arial"/>
      <w:color w:val="0000FF"/>
      <w:kern w:val="2"/>
      <w:lang w:val="en-US" w:eastAsia="en-US" w:bidi="ar-SA"/>
    </w:rPr>
  </w:style>
  <w:style w:type="paragraph" w:customStyle="1" w:styleId="Style10ptBoldChar">
    <w:name w:val="Style 10 pt Bold Char"/>
    <w:basedOn w:val="a6"/>
    <w:autoRedefine/>
    <w:qFormat/>
    <w:rsid w:val="00EA4189"/>
    <w:pPr>
      <w:spacing w:before="60" w:after="60" w:line="240" w:lineRule="exact"/>
      <w:jc w:val="both"/>
    </w:pPr>
    <w:rPr>
      <w:rFonts w:eastAsia="MS Mincho"/>
      <w:b/>
      <w:lang w:val="en-US"/>
    </w:rPr>
  </w:style>
  <w:style w:type="character" w:customStyle="1" w:styleId="Style10ptBoldCharChar">
    <w:name w:val="Style 10 pt Bold Char Char"/>
    <w:qFormat/>
    <w:rsid w:val="00EA4189"/>
    <w:rPr>
      <w:rFonts w:ascii="Arial" w:eastAsia="MS Mincho" w:hAnsi="Arial" w:cs="Arial"/>
      <w:b/>
      <w:color w:val="0000FF"/>
      <w:kern w:val="2"/>
      <w:lang w:val="en-US" w:eastAsia="en-US" w:bidi="ar-SA"/>
    </w:rPr>
  </w:style>
  <w:style w:type="paragraph" w:styleId="HTML">
    <w:name w:val="HTML Preformatted"/>
    <w:basedOn w:val="a6"/>
    <w:link w:val="HTML0"/>
    <w:qFormat/>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7"/>
    <w:link w:val="HTML"/>
    <w:qFormat/>
    <w:rsid w:val="00EA4189"/>
    <w:rPr>
      <w:rFonts w:ascii="Courier New" w:eastAsia="Batang" w:hAnsi="Courier New" w:cs="Courier New"/>
      <w:lang w:val="en-US" w:eastAsia="ko-KR"/>
    </w:rPr>
  </w:style>
  <w:style w:type="paragraph" w:customStyle="1" w:styleId="Bullet0">
    <w:name w:val="Bullet"/>
    <w:basedOn w:val="a6"/>
    <w:qFormat/>
    <w:rsid w:val="00EA4189"/>
    <w:pPr>
      <w:numPr>
        <w:numId w:val="11"/>
      </w:numPr>
      <w:spacing w:after="0"/>
    </w:pPr>
    <w:rPr>
      <w:sz w:val="24"/>
      <w:szCs w:val="24"/>
      <w:lang w:val="en-US"/>
    </w:rPr>
  </w:style>
  <w:style w:type="character" w:customStyle="1" w:styleId="FigureCaption1">
    <w:name w:val="Figure Caption1"/>
    <w:aliases w:val="fc Char1,Figure Caption Char Char"/>
    <w:qFormat/>
    <w:rsid w:val="00EA4189"/>
    <w:rPr>
      <w:rFonts w:ascii="Arial" w:eastAsia="????" w:hAnsi="Arial" w:cs="Arial"/>
      <w:color w:val="0000FF"/>
      <w:kern w:val="2"/>
      <w:lang w:val="en-US" w:eastAsia="en-US" w:bidi="ar-SA"/>
    </w:rPr>
  </w:style>
  <w:style w:type="paragraph" w:customStyle="1" w:styleId="FigureCentered">
    <w:name w:val="FigureCentered"/>
    <w:basedOn w:val="a6"/>
    <w:next w:val="a6"/>
    <w:qFormat/>
    <w:rsid w:val="00EA4189"/>
    <w:pPr>
      <w:keepNext/>
      <w:spacing w:before="60" w:after="60" w:line="240" w:lineRule="atLeast"/>
      <w:jc w:val="center"/>
    </w:pPr>
    <w:rPr>
      <w:sz w:val="24"/>
      <w:lang w:val="en-US"/>
    </w:rPr>
  </w:style>
  <w:style w:type="character" w:customStyle="1" w:styleId="Equation-NumberedChar">
    <w:name w:val="Equation-Numbered Char"/>
    <w:qFormat/>
    <w:rsid w:val="00EA4189"/>
    <w:rPr>
      <w:rFonts w:ascii="Arial" w:eastAsia="宋体" w:hAnsi="Arial" w:cs="Arial"/>
      <w:color w:val="0000FF"/>
      <w:kern w:val="2"/>
      <w:sz w:val="22"/>
      <w:lang w:val="en-US" w:eastAsia="en-US" w:bidi="ar-SA"/>
    </w:rPr>
  </w:style>
  <w:style w:type="paragraph" w:customStyle="1" w:styleId="item">
    <w:name w:val="item"/>
    <w:basedOn w:val="a6"/>
    <w:qFormat/>
    <w:rsid w:val="00EA4189"/>
    <w:pPr>
      <w:numPr>
        <w:numId w:val="13"/>
      </w:numPr>
      <w:spacing w:after="0"/>
      <w:jc w:val="both"/>
    </w:pPr>
    <w:rPr>
      <w:rFonts w:eastAsia="MS Mincho"/>
    </w:rPr>
  </w:style>
  <w:style w:type="paragraph" w:customStyle="1" w:styleId="PaperTableCell">
    <w:name w:val="PaperTableCell"/>
    <w:basedOn w:val="a6"/>
    <w:qFormat/>
    <w:rsid w:val="00EA4189"/>
    <w:pPr>
      <w:spacing w:after="0"/>
      <w:jc w:val="both"/>
    </w:pPr>
    <w:rPr>
      <w:sz w:val="16"/>
      <w:szCs w:val="24"/>
      <w:lang w:val="en-US"/>
    </w:rPr>
  </w:style>
  <w:style w:type="character" w:styleId="afffd">
    <w:name w:val="line number"/>
    <w:qFormat/>
    <w:rsid w:val="00EA4189"/>
    <w:rPr>
      <w:rFonts w:ascii="Arial" w:eastAsia="宋体" w:hAnsi="Arial" w:cs="Arial"/>
      <w:color w:val="0000FF"/>
      <w:kern w:val="2"/>
      <w:sz w:val="18"/>
      <w:lang w:val="en-US" w:eastAsia="zh-CN" w:bidi="ar-SA"/>
    </w:rPr>
  </w:style>
  <w:style w:type="paragraph" w:customStyle="1" w:styleId="figure0">
    <w:name w:val="figure"/>
    <w:basedOn w:val="a6"/>
    <w:link w:val="figure1"/>
    <w:qFormat/>
    <w:rsid w:val="00EA4189"/>
    <w:pPr>
      <w:keepNext/>
      <w:keepLines/>
      <w:spacing w:before="60" w:after="60" w:line="240" w:lineRule="atLeast"/>
      <w:jc w:val="center"/>
    </w:pPr>
    <w:rPr>
      <w:lang w:val="en-US"/>
    </w:rPr>
  </w:style>
  <w:style w:type="character" w:customStyle="1" w:styleId="moz-txt-tag">
    <w:name w:val="moz-txt-tag"/>
    <w:qFormat/>
    <w:rsid w:val="00EA4189"/>
    <w:rPr>
      <w:rFonts w:ascii="Arial" w:eastAsia="宋体" w:hAnsi="Arial" w:cs="Arial"/>
      <w:color w:val="0000FF"/>
      <w:kern w:val="2"/>
      <w:lang w:val="en-US" w:eastAsia="zh-CN" w:bidi="ar-SA"/>
    </w:rPr>
  </w:style>
  <w:style w:type="character" w:customStyle="1" w:styleId="GuidanceChar">
    <w:name w:val="Guidance Char"/>
    <w:qFormat/>
    <w:rsid w:val="00EA4189"/>
    <w:rPr>
      <w:i/>
      <w:color w:val="0000FF"/>
      <w:lang w:val="en-GB" w:eastAsia="en-US" w:bidi="ar-SA"/>
    </w:rPr>
  </w:style>
  <w:style w:type="paragraph" w:customStyle="1" w:styleId="BodyTextIndent31">
    <w:name w:val="Body Text Indent 31"/>
    <w:basedOn w:val="a6"/>
    <w:next w:val="37"/>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7"/>
    <w:link w:val="BodyTextIndent31"/>
    <w:rsid w:val="00EA4189"/>
    <w:rPr>
      <w:rFonts w:ascii="Times New Roman" w:hAnsi="Times New Roman"/>
      <w:lang w:val="en-US" w:eastAsia="ja-JP"/>
    </w:rPr>
  </w:style>
  <w:style w:type="paragraph" w:customStyle="1" w:styleId="tah0">
    <w:name w:val="tah"/>
    <w:basedOn w:val="a6"/>
    <w:qFormat/>
    <w:rsid w:val="00EA4189"/>
    <w:pPr>
      <w:keepNext/>
      <w:spacing w:after="0"/>
      <w:jc w:val="center"/>
    </w:pPr>
    <w:rPr>
      <w:rFonts w:ascii="Arial" w:eastAsia="Calibri" w:hAnsi="Arial" w:cs="Arial"/>
      <w:b/>
      <w:bCs/>
      <w:sz w:val="18"/>
      <w:szCs w:val="18"/>
      <w:lang w:val="en-US"/>
    </w:rPr>
  </w:style>
  <w:style w:type="paragraph" w:customStyle="1" w:styleId="tac0">
    <w:name w:val="tac"/>
    <w:basedOn w:val="a6"/>
    <w:qFormat/>
    <w:rsid w:val="00EA4189"/>
    <w:pPr>
      <w:keepNext/>
      <w:spacing w:after="0"/>
      <w:jc w:val="center"/>
    </w:pPr>
    <w:rPr>
      <w:rFonts w:ascii="Arial" w:eastAsia="Calibri" w:hAnsi="Arial" w:cs="Arial"/>
      <w:sz w:val="18"/>
      <w:szCs w:val="18"/>
      <w:lang w:val="en-US"/>
    </w:rPr>
  </w:style>
  <w:style w:type="paragraph" w:customStyle="1" w:styleId="th0">
    <w:name w:val="th"/>
    <w:basedOn w:val="a6"/>
    <w:qFormat/>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6"/>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f0"/>
    <w:qForma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6"/>
    <w:qFormat/>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6"/>
    <w:next w:val="table"/>
    <w:qFormat/>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6"/>
    <w:next w:val="a6"/>
    <w:link w:val="table0"/>
    <w:qFormat/>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6"/>
    <w:qFormat/>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6"/>
    <w:next w:val="a6"/>
    <w:qFormat/>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qForma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qForma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6"/>
    <w:qFormat/>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1"/>
    <w:next w:val="a6"/>
    <w:autoRedefine/>
    <w:qFormat/>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6"/>
    <w:qFormat/>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6"/>
    <w:qFormat/>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6"/>
    <w:qFormat/>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6"/>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6"/>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A4189"/>
    <w:rPr>
      <w:rFonts w:ascii="Arial" w:hAnsi="Arial"/>
      <w:sz w:val="24"/>
      <w:lang w:val="en-GB" w:eastAsia="ja-JP" w:bidi="ar-SA"/>
    </w:rPr>
  </w:style>
  <w:style w:type="paragraph" w:customStyle="1" w:styleId="NormalAfter3pt">
    <w:name w:val="Normal + After:  3 pt"/>
    <w:basedOn w:val="a6"/>
    <w:qFormat/>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qFormat/>
    <w:rsid w:val="00EA4189"/>
    <w:rPr>
      <w:rFonts w:ascii="Times New Roman" w:hAnsi="Times New Roman"/>
      <w:lang w:eastAsia="en-US"/>
    </w:rPr>
  </w:style>
  <w:style w:type="paragraph" w:customStyle="1" w:styleId="CharChar3CharCharCharCharCharChar">
    <w:name w:val="Char Char3 Char Char Char Char Char Char"/>
    <w:semiHidden/>
    <w:qFormat/>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qFormat/>
    <w:rsid w:val="00EA4189"/>
    <w:rPr>
      <w:rFonts w:ascii="Arial" w:hAnsi="Arial"/>
      <w:sz w:val="18"/>
      <w:lang w:val="en-US" w:eastAsia="zh-CN"/>
    </w:rPr>
  </w:style>
  <w:style w:type="paragraph" w:customStyle="1" w:styleId="CharCharCharCharCharChar1">
    <w:name w:val="Char Char Char Char Char Char1"/>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6"/>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7">
    <w:name w:val="无列表1"/>
    <w:next w:val="a9"/>
    <w:uiPriority w:val="99"/>
    <w:semiHidden/>
    <w:unhideWhenUsed/>
    <w:rsid w:val="00EA4189"/>
  </w:style>
  <w:style w:type="character" w:customStyle="1" w:styleId="opdicttext22">
    <w:name w:val="op_dict_text22"/>
    <w:basedOn w:val="a7"/>
    <w:qFormat/>
    <w:rsid w:val="00EA4189"/>
  </w:style>
  <w:style w:type="character" w:customStyle="1" w:styleId="def">
    <w:name w:val="def"/>
    <w:basedOn w:val="a7"/>
    <w:qFormat/>
    <w:rsid w:val="00EA4189"/>
  </w:style>
  <w:style w:type="paragraph" w:customStyle="1" w:styleId="Normalwithindent">
    <w:name w:val="Normal with indent"/>
    <w:basedOn w:val="a6"/>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A4189"/>
    <w:rPr>
      <w:rFonts w:ascii="Times New Roman" w:eastAsia="Malgun Gothic" w:hAnsi="Times New Roman"/>
      <w:lang w:val="en-GB" w:eastAsia="zh-CN"/>
    </w:rPr>
  </w:style>
  <w:style w:type="paragraph" w:styleId="afffe">
    <w:name w:val="No Spacing"/>
    <w:link w:val="affff"/>
    <w:uiPriority w:val="1"/>
    <w:qFormat/>
    <w:rsid w:val="00EA4189"/>
    <w:rPr>
      <w:rFonts w:ascii="Calibri" w:eastAsia="宋体" w:hAnsi="Calibri"/>
      <w:sz w:val="22"/>
      <w:szCs w:val="22"/>
      <w:lang w:val="en-US" w:eastAsia="zh-CN"/>
    </w:rPr>
  </w:style>
  <w:style w:type="character" w:customStyle="1" w:styleId="high-light-bg4">
    <w:name w:val="high-light-bg4"/>
    <w:basedOn w:val="a7"/>
    <w:qFormat/>
    <w:rsid w:val="00EA4189"/>
  </w:style>
  <w:style w:type="character" w:customStyle="1" w:styleId="TitleChar2">
    <w:name w:val="Title Char2"/>
    <w:basedOn w:val="a7"/>
    <w:uiPriority w:val="10"/>
    <w:qFormat/>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1"/>
    <w:next w:val="aff5"/>
    <w:qFormat/>
    <w:rsid w:val="00EA4189"/>
    <w:pPr>
      <w:keepLines w:val="0"/>
      <w:pBdr>
        <w:top w:val="none" w:sz="0" w:space="0" w:color="auto"/>
      </w:pBdr>
      <w:tabs>
        <w:tab w:val="left" w:pos="0"/>
        <w:tab w:val="num" w:pos="360"/>
      </w:tabs>
      <w:spacing w:before="360" w:after="240"/>
      <w:ind w:left="360"/>
      <w:outlineLvl w:val="9"/>
    </w:pPr>
    <w:rPr>
      <w:rFonts w:ascii="Times New Roman" w:eastAsia="MS Gothic" w:hAnsi="Times New Roman"/>
      <w:kern w:val="28"/>
      <w:sz w:val="32"/>
      <w:lang w:eastAsia="ja-JP"/>
    </w:rPr>
  </w:style>
  <w:style w:type="paragraph" w:customStyle="1" w:styleId="lptext">
    <w:name w:val="lˆptext"/>
    <w:basedOn w:val="a6"/>
    <w:qFormat/>
    <w:rsid w:val="00EA4189"/>
    <w:pPr>
      <w:spacing w:before="100" w:after="100"/>
      <w:ind w:left="860"/>
    </w:pPr>
    <w:rPr>
      <w:rFonts w:ascii="Times" w:eastAsia="MS Gothic" w:hAnsi="Times"/>
      <w:sz w:val="24"/>
      <w:lang w:eastAsia="ja-JP"/>
    </w:rPr>
  </w:style>
  <w:style w:type="paragraph" w:customStyle="1" w:styleId="a0">
    <w:name w:val="佐藤２"/>
    <w:basedOn w:val="a6"/>
    <w:qFormat/>
    <w:rsid w:val="00EA4189"/>
    <w:pPr>
      <w:numPr>
        <w:numId w:val="20"/>
      </w:numPr>
    </w:pPr>
    <w:rPr>
      <w:rFonts w:eastAsia="MS Gothic"/>
      <w:sz w:val="24"/>
      <w:lang w:eastAsia="ja-JP"/>
    </w:rPr>
  </w:style>
  <w:style w:type="paragraph" w:customStyle="1" w:styleId="ListBulletLast">
    <w:name w:val="List Bullet Last"/>
    <w:aliases w:val="lbl"/>
    <w:basedOn w:val="af0"/>
    <w:next w:val="aff5"/>
    <w:qFormat/>
    <w:rsid w:val="00EA4189"/>
    <w:pPr>
      <w:spacing w:after="240"/>
      <w:ind w:left="714" w:hanging="357"/>
    </w:pPr>
    <w:rPr>
      <w:rFonts w:ascii="Arial" w:eastAsia="MS Gothic" w:hAnsi="Arial"/>
      <w:sz w:val="24"/>
      <w:lang w:eastAsia="ja-JP"/>
    </w:rPr>
  </w:style>
  <w:style w:type="paragraph" w:styleId="38">
    <w:name w:val="Body Text 3"/>
    <w:basedOn w:val="a6"/>
    <w:link w:val="39"/>
    <w:qFormat/>
    <w:rsid w:val="00EA4189"/>
    <w:pPr>
      <w:spacing w:after="0"/>
      <w:jc w:val="both"/>
    </w:pPr>
    <w:rPr>
      <w:rFonts w:eastAsia="MS Gothic"/>
      <w:sz w:val="24"/>
      <w:lang w:eastAsia="ja-JP"/>
    </w:rPr>
  </w:style>
  <w:style w:type="character" w:customStyle="1" w:styleId="39">
    <w:name w:val="正文文本 3 字符"/>
    <w:basedOn w:val="a7"/>
    <w:link w:val="38"/>
    <w:qFormat/>
    <w:rsid w:val="00EA4189"/>
    <w:rPr>
      <w:rFonts w:ascii="Times New Roman" w:eastAsia="MS Gothic" w:hAnsi="Times New Roman"/>
      <w:sz w:val="24"/>
      <w:lang w:val="en-GB" w:eastAsia="ja-JP"/>
    </w:rPr>
  </w:style>
  <w:style w:type="paragraph" w:customStyle="1" w:styleId="TableText1">
    <w:name w:val="Table_Text"/>
    <w:basedOn w:val="a6"/>
    <w:qFormat/>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5"/>
    <w:qForma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rsid w:val="00EA4189"/>
    <w:pPr>
      <w:widowControl w:val="0"/>
      <w:autoSpaceDE w:val="0"/>
      <w:autoSpaceDN w:val="0"/>
      <w:adjustRightInd w:val="0"/>
    </w:pPr>
    <w:rPr>
      <w:rFonts w:ascii="MS PGothic" w:eastAsia="MS PGothic" w:hAnsi="Century"/>
      <w:lang w:val="en-US" w:eastAsia="ja-JP"/>
    </w:rPr>
  </w:style>
  <w:style w:type="character" w:customStyle="1" w:styleId="affff0">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qFormat/>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6"/>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qFormat/>
    <w:rsid w:val="00EA4189"/>
    <w:rPr>
      <w:rFonts w:ascii="Arial" w:eastAsia="宋体" w:hAnsi="Arial" w:cs="Arial"/>
      <w:lang w:val="en-US" w:eastAsia="zh-CN"/>
    </w:rPr>
  </w:style>
  <w:style w:type="paragraph" w:customStyle="1" w:styleId="msonormal0">
    <w:name w:val="msonormal"/>
    <w:basedOn w:val="a6"/>
    <w:qFormat/>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6"/>
    <w:qFormat/>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6"/>
    <w:qFormat/>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6"/>
    <w:qFormat/>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6"/>
    <w:qFormat/>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6"/>
    <w:qFormat/>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6"/>
    <w:qFormat/>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6"/>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6"/>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6"/>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6"/>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6"/>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6"/>
    <w:qFormat/>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6"/>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6"/>
    <w:qFormat/>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6"/>
    <w:qFormat/>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6"/>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6"/>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6"/>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6"/>
    <w:qFormat/>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6"/>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6"/>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6"/>
    <w:qFormat/>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6"/>
    <w:qFormat/>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6"/>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6"/>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6"/>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6"/>
    <w:qFormat/>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6"/>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6"/>
    <w:qFormat/>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6"/>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6"/>
    <w:qFormat/>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6"/>
    <w:qFormat/>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6"/>
    <w:qFormat/>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6"/>
    <w:qFormat/>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6"/>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6"/>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6"/>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6"/>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6"/>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6"/>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6"/>
    <w:qFormat/>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6"/>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6"/>
    <w:qFormat/>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6"/>
    <w:qFormat/>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6"/>
    <w:qFormat/>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6"/>
    <w:qFormat/>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6"/>
    <w:qFormat/>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6"/>
    <w:qFormat/>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6"/>
    <w:qFormat/>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6"/>
    <w:qFormat/>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6"/>
    <w:qFormat/>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6"/>
    <w:qFormat/>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6"/>
    <w:qFormat/>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6"/>
    <w:qFormat/>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EA4189"/>
    <w:rPr>
      <w:rFonts w:ascii="Arial" w:hAnsi="Arial"/>
      <w:vanish/>
      <w:color w:val="FF0000"/>
      <w:sz w:val="24"/>
    </w:rPr>
  </w:style>
  <w:style w:type="paragraph" w:customStyle="1" w:styleId="Bulletedo1">
    <w:name w:val="Bulleted o 1"/>
    <w:basedOn w:val="a6"/>
    <w:qFormat/>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6"/>
    <w:next w:val="a6"/>
    <w:qFormat/>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6"/>
    <w:qFormat/>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6"/>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6"/>
    <w:link w:val="bodyChar"/>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A4189"/>
    <w:rPr>
      <w:rFonts w:ascii="Arial" w:hAnsi="Arial"/>
      <w:sz w:val="32"/>
      <w:lang w:val="en-GB" w:eastAsia="en-US"/>
    </w:rPr>
  </w:style>
  <w:style w:type="character" w:customStyle="1" w:styleId="CharChar3">
    <w:name w:val="Char Char3"/>
    <w:qFormat/>
    <w:rsid w:val="00EA4189"/>
    <w:rPr>
      <w:rFonts w:ascii="Arial" w:hAnsi="Arial"/>
      <w:sz w:val="36"/>
      <w:lang w:val="en-GB" w:eastAsia="en-US" w:bidi="ar-SA"/>
    </w:rPr>
  </w:style>
  <w:style w:type="character" w:customStyle="1" w:styleId="CharChar2">
    <w:name w:val="Char Char2"/>
    <w:qFormat/>
    <w:rsid w:val="00EA4189"/>
    <w:rPr>
      <w:rFonts w:ascii="Arial" w:hAnsi="Arial"/>
      <w:sz w:val="32"/>
      <w:lang w:val="en-GB" w:eastAsia="en-US" w:bidi="ar-SA"/>
    </w:rPr>
  </w:style>
  <w:style w:type="character" w:customStyle="1" w:styleId="CharChar1">
    <w:name w:val="Char Char1"/>
    <w:qFormat/>
    <w:rsid w:val="00EA4189"/>
    <w:rPr>
      <w:rFonts w:ascii="Arial" w:hAnsi="Arial"/>
      <w:sz w:val="28"/>
      <w:lang w:val="en-GB" w:eastAsia="en-US" w:bidi="ar-SA"/>
    </w:rPr>
  </w:style>
  <w:style w:type="character" w:customStyle="1" w:styleId="CharChar">
    <w:name w:val="Char Char"/>
    <w:qFormat/>
    <w:rsid w:val="00EA4189"/>
    <w:rPr>
      <w:rFonts w:ascii="Arial" w:hAnsi="Arial"/>
      <w:sz w:val="22"/>
      <w:lang w:val="en-GB" w:eastAsia="en-US" w:bidi="ar-SA"/>
    </w:rPr>
  </w:style>
  <w:style w:type="table" w:styleId="-60">
    <w:name w:val="Dark List Accent 6"/>
    <w:basedOn w:val="a8"/>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1">
    <w:name w:val="テキスト"/>
    <w:basedOn w:val="a6"/>
    <w:link w:val="affff2"/>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f2">
    <w:name w:val="テキスト (文字)"/>
    <w:link w:val="affff1"/>
    <w:qFormat/>
    <w:rsid w:val="00EA4189"/>
    <w:rPr>
      <w:rFonts w:ascii="Century" w:eastAsia="MS Mincho" w:hAnsi="Century"/>
      <w:kern w:val="2"/>
      <w:sz w:val="21"/>
      <w:szCs w:val="22"/>
      <w:lang w:val="en-GB" w:eastAsia="ja-JP"/>
    </w:rPr>
  </w:style>
  <w:style w:type="paragraph" w:customStyle="1" w:styleId="gmail-msolistparagraph">
    <w:name w:val="gmail-msolistparagraph"/>
    <w:basedOn w:val="a6"/>
    <w:uiPriority w:val="99"/>
    <w:qFormat/>
    <w:rsid w:val="00EA4189"/>
    <w:pPr>
      <w:spacing w:before="75" w:after="75"/>
    </w:pPr>
    <w:rPr>
      <w:rFonts w:ascii="Malgun Gothic" w:eastAsia="Malgun Gothic" w:hAnsi="Malgun Gothic" w:cs="Calibri"/>
      <w:lang w:val="sv-SE" w:eastAsia="sv-SE"/>
    </w:rPr>
  </w:style>
  <w:style w:type="paragraph" w:customStyle="1" w:styleId="gmail-b2">
    <w:name w:val="gmail-b2"/>
    <w:basedOn w:val="a6"/>
    <w:uiPriority w:val="99"/>
    <w:semiHidden/>
    <w:qFormat/>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7"/>
    <w:qFormat/>
    <w:rsid w:val="00EA4189"/>
  </w:style>
  <w:style w:type="paragraph" w:customStyle="1" w:styleId="onecomwebmail-msolistparagraph">
    <w:name w:val="onecomwebmail-msolistparagraph"/>
    <w:basedOn w:val="a6"/>
    <w:qFormat/>
    <w:rsid w:val="00EA4189"/>
    <w:pPr>
      <w:spacing w:before="100" w:beforeAutospacing="1" w:after="100" w:afterAutospacing="1"/>
    </w:pPr>
    <w:rPr>
      <w:sz w:val="24"/>
      <w:szCs w:val="24"/>
      <w:lang w:val="sv-SE" w:eastAsia="sv-SE"/>
    </w:rPr>
  </w:style>
  <w:style w:type="paragraph" w:customStyle="1" w:styleId="onecomwebmail-tah">
    <w:name w:val="onecomwebmail-tah"/>
    <w:basedOn w:val="a6"/>
    <w:qFormat/>
    <w:rsid w:val="00EA4189"/>
    <w:pPr>
      <w:spacing w:before="100" w:beforeAutospacing="1" w:after="100" w:afterAutospacing="1"/>
    </w:pPr>
    <w:rPr>
      <w:sz w:val="24"/>
      <w:szCs w:val="24"/>
      <w:lang w:val="sv-SE" w:eastAsia="sv-SE"/>
    </w:rPr>
  </w:style>
  <w:style w:type="paragraph" w:customStyle="1" w:styleId="onecomwebmail-tac">
    <w:name w:val="onecomwebmail-tac"/>
    <w:basedOn w:val="a6"/>
    <w:qFormat/>
    <w:rsid w:val="00EA4189"/>
    <w:pPr>
      <w:spacing w:before="100" w:beforeAutospacing="1" w:after="100" w:afterAutospacing="1"/>
    </w:pPr>
    <w:rPr>
      <w:sz w:val="24"/>
      <w:szCs w:val="24"/>
      <w:lang w:val="sv-SE" w:eastAsia="sv-SE"/>
    </w:rPr>
  </w:style>
  <w:style w:type="character" w:customStyle="1" w:styleId="onecomwebmail-font">
    <w:name w:val="onecomwebmail-font"/>
    <w:basedOn w:val="a7"/>
    <w:qFormat/>
    <w:rsid w:val="00EA4189"/>
  </w:style>
  <w:style w:type="character" w:customStyle="1" w:styleId="onecomwebmail-size">
    <w:name w:val="onecomwebmail-size"/>
    <w:basedOn w:val="a7"/>
    <w:qFormat/>
    <w:rsid w:val="00EA4189"/>
  </w:style>
  <w:style w:type="table" w:customStyle="1" w:styleId="TableGridLight11">
    <w:name w:val="Table Grid Light11"/>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6"/>
    <w:next w:val="a6"/>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7"/>
    <w:link w:val="PatAppl"/>
    <w:locked/>
    <w:rsid w:val="00EA4189"/>
    <w:rPr>
      <w:rFonts w:ascii="Courier New" w:hAnsi="Courier New"/>
      <w:sz w:val="24"/>
    </w:rPr>
  </w:style>
  <w:style w:type="paragraph" w:customStyle="1" w:styleId="PatAppl">
    <w:name w:val="Pat Appl"/>
    <w:basedOn w:val="a6"/>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8">
    <w:name w:val="列出段落1"/>
    <w:basedOn w:val="a6"/>
    <w:uiPriority w:val="34"/>
    <w:unhideWhenUsed/>
    <w:qFormat/>
    <w:rsid w:val="00EA4189"/>
    <w:pPr>
      <w:widowControl w:val="0"/>
      <w:spacing w:after="0"/>
      <w:ind w:leftChars="400" w:left="840"/>
    </w:pPr>
    <w:rPr>
      <w:rFonts w:eastAsia="宋体"/>
      <w:kern w:val="2"/>
      <w:szCs w:val="24"/>
      <w:lang w:val="en-US" w:eastAsia="zh-CN"/>
    </w:rPr>
  </w:style>
  <w:style w:type="paragraph" w:customStyle="1" w:styleId="3a">
    <w:name w:val="列出段落3"/>
    <w:basedOn w:val="a6"/>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6"/>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6"/>
    <w:link w:val="affff3"/>
    <w:uiPriority w:val="34"/>
    <w:qFormat/>
    <w:rsid w:val="00EA4189"/>
    <w:pPr>
      <w:spacing w:after="0"/>
      <w:ind w:left="720"/>
      <w:contextualSpacing/>
    </w:pPr>
    <w:rPr>
      <w:sz w:val="24"/>
      <w:szCs w:val="24"/>
      <w:lang w:val="en-US" w:eastAsia="zh-CN"/>
    </w:rPr>
  </w:style>
  <w:style w:type="paragraph" w:customStyle="1" w:styleId="TdocHeader2">
    <w:name w:val="Tdoc_Header_2"/>
    <w:basedOn w:val="a6"/>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b"/>
    <w:qFormat/>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6"/>
    <w:qFormat/>
    <w:rsid w:val="00EA4189"/>
    <w:pPr>
      <w:spacing w:after="0"/>
      <w:ind w:left="720" w:hanging="720"/>
    </w:pPr>
    <w:rPr>
      <w:rFonts w:ascii="Times" w:eastAsia="Batang" w:hAnsi="Times"/>
      <w:szCs w:val="24"/>
    </w:rPr>
  </w:style>
  <w:style w:type="paragraph" w:customStyle="1" w:styleId="Default">
    <w:name w:val="Default"/>
    <w:qForma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6"/>
    <w:qFormat/>
    <w:rsid w:val="00EA4189"/>
    <w:pPr>
      <w:numPr>
        <w:ilvl w:val="2"/>
        <w:numId w:val="22"/>
      </w:numPr>
      <w:spacing w:after="0"/>
    </w:pPr>
    <w:rPr>
      <w:szCs w:val="24"/>
      <w:lang w:val="en-US"/>
    </w:rPr>
  </w:style>
  <w:style w:type="paragraph" w:customStyle="1" w:styleId="Statement">
    <w:name w:val="Statement"/>
    <w:basedOn w:val="a6"/>
    <w:qFormat/>
    <w:rsid w:val="00EA4189"/>
    <w:pPr>
      <w:keepNext/>
      <w:spacing w:after="0"/>
      <w:ind w:left="601" w:hanging="601"/>
    </w:pPr>
    <w:rPr>
      <w:rFonts w:eastAsia="Batang"/>
      <w:b/>
      <w:i/>
      <w:szCs w:val="24"/>
      <w:lang w:val="en-US" w:eastAsia="ko-KR"/>
    </w:rPr>
  </w:style>
  <w:style w:type="character" w:customStyle="1" w:styleId="Alcatel-Lucent-4">
    <w:name w:val="Alcatel-Lucent-4"/>
    <w:semiHidden/>
    <w:qFormat/>
    <w:rsid w:val="00EA4189"/>
    <w:rPr>
      <w:rFonts w:ascii="Arial" w:hAnsi="Arial"/>
      <w:color w:val="auto"/>
      <w:sz w:val="20"/>
    </w:rPr>
  </w:style>
  <w:style w:type="paragraph" w:customStyle="1" w:styleId="StatementBody">
    <w:name w:val="Statement Body"/>
    <w:basedOn w:val="a6"/>
    <w:link w:val="StatementBodyChar"/>
    <w:qFormat/>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qFormat/>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1"/>
    <w:qFormat/>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A4189"/>
    <w:rPr>
      <w:rFonts w:ascii="Arial" w:hAnsi="Arial"/>
      <w:color w:val="auto"/>
      <w:sz w:val="20"/>
    </w:rPr>
  </w:style>
  <w:style w:type="character" w:customStyle="1" w:styleId="UnresolvedMention1">
    <w:name w:val="Unresolved Mention1"/>
    <w:uiPriority w:val="99"/>
    <w:unhideWhenUsed/>
    <w:qFormat/>
    <w:rsid w:val="00EA4189"/>
    <w:rPr>
      <w:color w:val="808080"/>
      <w:shd w:val="clear" w:color="auto" w:fill="E6E6E6"/>
    </w:rPr>
  </w:style>
  <w:style w:type="character" w:customStyle="1" w:styleId="54">
    <w:name w:val="(文字) (文字)5"/>
    <w:semiHidden/>
    <w:qFormat/>
    <w:rsid w:val="00EA4189"/>
    <w:rPr>
      <w:rFonts w:ascii="Times New Roman" w:hAnsi="Times New Roman"/>
      <w:lang w:eastAsia="en-US"/>
    </w:rPr>
  </w:style>
  <w:style w:type="paragraph" w:customStyle="1" w:styleId="TableCell1">
    <w:name w:val="TableCell"/>
    <w:basedOn w:val="a6"/>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6"/>
    <w:qFormat/>
    <w:rsid w:val="00EA4189"/>
    <w:pPr>
      <w:spacing w:after="0"/>
      <w:ind w:left="720"/>
      <w:contextualSpacing/>
    </w:pPr>
    <w:rPr>
      <w:sz w:val="24"/>
      <w:szCs w:val="24"/>
      <w:lang w:val="en-US" w:eastAsia="zh-CN"/>
    </w:rPr>
  </w:style>
  <w:style w:type="paragraph" w:customStyle="1" w:styleId="ListParagraph2">
    <w:name w:val="List Paragraph2"/>
    <w:basedOn w:val="a6"/>
    <w:qFormat/>
    <w:rsid w:val="00EA4189"/>
    <w:pPr>
      <w:spacing w:after="0"/>
      <w:ind w:left="720"/>
      <w:contextualSpacing/>
    </w:pPr>
    <w:rPr>
      <w:sz w:val="24"/>
      <w:szCs w:val="24"/>
      <w:lang w:val="en-US" w:eastAsia="zh-CN"/>
    </w:rPr>
  </w:style>
  <w:style w:type="paragraph" w:customStyle="1" w:styleId="ListParagraph5">
    <w:name w:val="List Paragraph5"/>
    <w:basedOn w:val="a6"/>
    <w:qFormat/>
    <w:rsid w:val="00EA4189"/>
    <w:pPr>
      <w:spacing w:after="0"/>
      <w:ind w:left="720"/>
      <w:contextualSpacing/>
    </w:pPr>
    <w:rPr>
      <w:sz w:val="24"/>
      <w:szCs w:val="24"/>
      <w:lang w:val="en-US" w:eastAsia="zh-CN"/>
    </w:rPr>
  </w:style>
  <w:style w:type="paragraph" w:customStyle="1" w:styleId="ListParagraph4">
    <w:name w:val="List Paragraph4"/>
    <w:basedOn w:val="a6"/>
    <w:qFormat/>
    <w:rsid w:val="00EA4189"/>
    <w:pPr>
      <w:spacing w:after="0"/>
      <w:ind w:left="720"/>
      <w:contextualSpacing/>
    </w:pPr>
    <w:rPr>
      <w:sz w:val="24"/>
      <w:szCs w:val="24"/>
      <w:lang w:val="en-US" w:eastAsia="zh-CN"/>
    </w:rPr>
  </w:style>
  <w:style w:type="character" w:styleId="affff4">
    <w:name w:val="Subtle Emphasis"/>
    <w:basedOn w:val="a7"/>
    <w:uiPriority w:val="19"/>
    <w:qFormat/>
    <w:rsid w:val="00EA4189"/>
    <w:rPr>
      <w:i/>
      <w:color w:val="404040"/>
    </w:rPr>
  </w:style>
  <w:style w:type="paragraph" w:customStyle="1" w:styleId="62">
    <w:name w:val="标题 62"/>
    <w:basedOn w:val="a6"/>
    <w:qFormat/>
    <w:rsid w:val="00EA4189"/>
    <w:pPr>
      <w:tabs>
        <w:tab w:val="num" w:pos="1152"/>
      </w:tabs>
      <w:spacing w:after="0"/>
    </w:pPr>
    <w:rPr>
      <w:rFonts w:ascii="Times" w:eastAsia="MS PGothic" w:hAnsi="Times" w:cs="Times"/>
      <w:lang w:val="en-US" w:eastAsia="ja-JP"/>
    </w:rPr>
  </w:style>
  <w:style w:type="paragraph" w:customStyle="1" w:styleId="72">
    <w:name w:val="标题 72"/>
    <w:basedOn w:val="a6"/>
    <w:qFormat/>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6"/>
    <w:qFormat/>
    <w:rsid w:val="00EA4189"/>
    <w:pPr>
      <w:spacing w:after="0"/>
      <w:ind w:left="720"/>
      <w:contextualSpacing/>
    </w:pPr>
    <w:rPr>
      <w:sz w:val="24"/>
      <w:szCs w:val="24"/>
      <w:lang w:val="en-US" w:eastAsia="zh-CN"/>
    </w:rPr>
  </w:style>
  <w:style w:type="paragraph" w:customStyle="1" w:styleId="ListParagraph6">
    <w:name w:val="List Paragraph6"/>
    <w:basedOn w:val="a6"/>
    <w:qFormat/>
    <w:rsid w:val="00EA4189"/>
    <w:pPr>
      <w:spacing w:after="0"/>
      <w:ind w:left="720"/>
      <w:contextualSpacing/>
    </w:pPr>
    <w:rPr>
      <w:sz w:val="24"/>
      <w:szCs w:val="24"/>
      <w:lang w:val="en-US" w:eastAsia="zh-CN"/>
    </w:rPr>
  </w:style>
  <w:style w:type="paragraph" w:customStyle="1" w:styleId="61">
    <w:name w:val="标题 61"/>
    <w:basedOn w:val="a6"/>
    <w:qFormat/>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6"/>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1"/>
    <w:qFormat/>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6"/>
    <w:qFormat/>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f5"/>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EA4189"/>
    <w:rPr>
      <w:rFonts w:ascii="Arial" w:hAnsi="Arial"/>
      <w:spacing w:val="2"/>
      <w:lang w:val="en-US" w:eastAsia="en-US"/>
    </w:rPr>
  </w:style>
  <w:style w:type="character" w:customStyle="1" w:styleId="130">
    <w:name w:val="表 (青) 13 (文字)"/>
    <w:link w:val="-1"/>
    <w:uiPriority w:val="34"/>
    <w:qFormat/>
    <w:locked/>
    <w:rsid w:val="00EA4189"/>
    <w:rPr>
      <w:rFonts w:eastAsia="MS Gothic"/>
      <w:sz w:val="24"/>
      <w:lang w:val="en-GB" w:eastAsia="en-US"/>
    </w:rPr>
  </w:style>
  <w:style w:type="table" w:styleId="-1">
    <w:name w:val="Colorful List Accent 1"/>
    <w:basedOn w:val="a8"/>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6"/>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6"/>
    <w:link w:val="LGTdoc1Char"/>
    <w:qFormat/>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6"/>
    <w:qFormat/>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6"/>
    <w:qFormat/>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A4189"/>
    <w:rPr>
      <w:rFonts w:ascii="Arial" w:hAnsi="Arial"/>
      <w:b/>
      <w:i/>
      <w:sz w:val="26"/>
      <w:lang w:val="en-GB"/>
    </w:rPr>
  </w:style>
  <w:style w:type="paragraph" w:customStyle="1" w:styleId="Paragraph">
    <w:name w:val="Paragraph"/>
    <w:basedOn w:val="a6"/>
    <w:link w:val="ParagraphChar"/>
    <w:qFormat/>
    <w:rsid w:val="00EA4189"/>
    <w:pPr>
      <w:spacing w:before="220" w:after="0"/>
    </w:pPr>
    <w:rPr>
      <w:rFonts w:eastAsia="宋体"/>
      <w:sz w:val="22"/>
    </w:rPr>
  </w:style>
  <w:style w:type="character" w:customStyle="1" w:styleId="ParagraphChar">
    <w:name w:val="Paragraph Char"/>
    <w:link w:val="Paragraph"/>
    <w:qFormat/>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EA4189"/>
    <w:rPr>
      <w:rFonts w:eastAsia="MS Gothic"/>
      <w:sz w:val="24"/>
      <w:lang w:eastAsia="en-US"/>
    </w:rPr>
  </w:style>
  <w:style w:type="table" w:customStyle="1" w:styleId="GridTable4-Accent51">
    <w:name w:val="Grid Table 4 - Accent 51"/>
    <w:basedOn w:val="a8"/>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8"/>
    <w:next w:val="aff0"/>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6"/>
    <w:next w:val="a6"/>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6"/>
    <w:link w:val="ProposalsubChar"/>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6"/>
    <w:link w:val="ProposalsubsubChar"/>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6"/>
    <w:qFormat/>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qFormat/>
    <w:rsid w:val="00EA4189"/>
  </w:style>
  <w:style w:type="character" w:customStyle="1" w:styleId="legend-color">
    <w:name w:val="legend-color"/>
    <w:qFormat/>
    <w:rsid w:val="00EA4189"/>
  </w:style>
  <w:style w:type="paragraph" w:customStyle="1" w:styleId="Equationlegend">
    <w:name w:val="Equation_legend"/>
    <w:basedOn w:val="affb"/>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A4189"/>
    <w:rPr>
      <w:rFonts w:ascii="Times New Roman" w:hAnsi="Times New Roman"/>
      <w:sz w:val="24"/>
      <w:lang w:val="en-US" w:eastAsia="en-US"/>
    </w:rPr>
  </w:style>
  <w:style w:type="character" w:customStyle="1" w:styleId="Char0">
    <w:name w:val="标题 Char"/>
    <w:basedOn w:val="a7"/>
    <w:uiPriority w:val="10"/>
    <w:qFormat/>
    <w:rsid w:val="00EA4189"/>
    <w:rPr>
      <w:rFonts w:ascii="Calibri Light" w:eastAsia="宋体" w:hAnsi="Calibri Light" w:cs="Times New Roman"/>
      <w:b/>
      <w:bCs/>
      <w:sz w:val="32"/>
      <w:szCs w:val="32"/>
    </w:rPr>
  </w:style>
  <w:style w:type="character" w:customStyle="1" w:styleId="affff5">
    <w:name w:val="列出段落 字符"/>
    <w:aliases w:val="- Bullets 字符,목록 단락 字符,列出段落1 字符"/>
    <w:uiPriority w:val="34"/>
    <w:qFormat/>
    <w:rsid w:val="00EA4189"/>
    <w:rPr>
      <w:rFonts w:ascii="Times" w:eastAsia="Batang" w:hAnsi="Times"/>
      <w:sz w:val="24"/>
      <w:lang w:val="en-GB"/>
    </w:rPr>
  </w:style>
  <w:style w:type="character" w:customStyle="1" w:styleId="colour">
    <w:name w:val="colour"/>
    <w:basedOn w:val="a7"/>
    <w:qFormat/>
    <w:rsid w:val="00EA4189"/>
    <w:rPr>
      <w:rFonts w:cs="Times New Roman"/>
    </w:rPr>
  </w:style>
  <w:style w:type="character" w:customStyle="1" w:styleId="highlight">
    <w:name w:val="highlight"/>
    <w:basedOn w:val="a7"/>
    <w:rsid w:val="00EA4189"/>
    <w:rPr>
      <w:rFonts w:cs="Times New Roman"/>
    </w:rPr>
  </w:style>
  <w:style w:type="character" w:customStyle="1" w:styleId="TitleChar4">
    <w:name w:val="Title Char4"/>
    <w:basedOn w:val="a7"/>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6"/>
    <w:rsid w:val="00EA4189"/>
    <w:pPr>
      <w:spacing w:before="100" w:beforeAutospacing="1" w:after="100" w:afterAutospacing="1"/>
    </w:pPr>
    <w:rPr>
      <w:sz w:val="24"/>
      <w:szCs w:val="24"/>
      <w:lang w:val="en-US"/>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d"/>
    <w:basedOn w:val="a6"/>
    <w:qFormat/>
    <w:rsid w:val="00EA4189"/>
    <w:pPr>
      <w:ind w:left="720"/>
    </w:pPr>
  </w:style>
  <w:style w:type="paragraph" w:styleId="z-0">
    <w:name w:val="HTML Top of Form"/>
    <w:basedOn w:val="a6"/>
    <w:next w:val="a6"/>
    <w:link w:val="z-"/>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7"/>
    <w:rsid w:val="00EA4189"/>
    <w:rPr>
      <w:rFonts w:ascii="Arial" w:hAnsi="Arial" w:cs="Arial"/>
      <w:vanish/>
      <w:sz w:val="16"/>
      <w:szCs w:val="16"/>
      <w:lang w:val="en-GB" w:eastAsia="en-US"/>
    </w:rPr>
  </w:style>
  <w:style w:type="paragraph" w:styleId="z-2">
    <w:name w:val="HTML Bottom of Form"/>
    <w:basedOn w:val="a6"/>
    <w:next w:val="a6"/>
    <w:link w:val="z-1"/>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7"/>
    <w:rsid w:val="00EA4189"/>
    <w:rPr>
      <w:rFonts w:ascii="Arial" w:hAnsi="Arial" w:cs="Arial"/>
      <w:vanish/>
      <w:sz w:val="16"/>
      <w:szCs w:val="16"/>
      <w:lang w:val="en-GB" w:eastAsia="en-US"/>
    </w:rPr>
  </w:style>
  <w:style w:type="paragraph" w:styleId="affe">
    <w:name w:val="Date"/>
    <w:basedOn w:val="a6"/>
    <w:next w:val="a6"/>
    <w:link w:val="affd"/>
    <w:uiPriority w:val="99"/>
    <w:qFormat/>
    <w:rsid w:val="00EA4189"/>
    <w:rPr>
      <w:lang w:val="en-US" w:eastAsia="zh-CN"/>
    </w:rPr>
  </w:style>
  <w:style w:type="character" w:customStyle="1" w:styleId="DateChar1">
    <w:name w:val="Date Char1"/>
    <w:basedOn w:val="a7"/>
    <w:rsid w:val="00EA4189"/>
    <w:rPr>
      <w:rFonts w:ascii="Times New Roman" w:hAnsi="Times New Roman"/>
      <w:lang w:val="en-GB" w:eastAsia="en-US"/>
    </w:rPr>
  </w:style>
  <w:style w:type="paragraph" w:styleId="afff3">
    <w:name w:val="Subtitle"/>
    <w:basedOn w:val="a6"/>
    <w:next w:val="a6"/>
    <w:link w:val="afff2"/>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7"/>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7">
    <w:name w:val="Body Text Indent 3"/>
    <w:basedOn w:val="a6"/>
    <w:link w:val="3b"/>
    <w:qFormat/>
    <w:rsid w:val="00EA4189"/>
    <w:pPr>
      <w:spacing w:after="120"/>
      <w:ind w:left="283"/>
    </w:pPr>
    <w:rPr>
      <w:sz w:val="16"/>
      <w:szCs w:val="16"/>
    </w:rPr>
  </w:style>
  <w:style w:type="character" w:customStyle="1" w:styleId="3b">
    <w:name w:val="正文文本缩进 3 字符"/>
    <w:basedOn w:val="a7"/>
    <w:link w:val="37"/>
    <w:qFormat/>
    <w:rsid w:val="00EA4189"/>
    <w:rPr>
      <w:rFonts w:ascii="Times New Roman" w:hAnsi="Times New Roman"/>
      <w:sz w:val="16"/>
      <w:szCs w:val="16"/>
      <w:lang w:val="en-GB" w:eastAsia="en-US"/>
    </w:rPr>
  </w:style>
  <w:style w:type="numbering" w:customStyle="1" w:styleId="NoList2">
    <w:name w:val="No List2"/>
    <w:next w:val="a9"/>
    <w:uiPriority w:val="99"/>
    <w:semiHidden/>
    <w:unhideWhenUsed/>
    <w:rsid w:val="00EA4189"/>
  </w:style>
  <w:style w:type="table" w:customStyle="1" w:styleId="TableGrid3">
    <w:name w:val="Table Grid3"/>
    <w:basedOn w:val="a8"/>
    <w:next w:val="aff0"/>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8"/>
    <w:next w:val="aff0"/>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8"/>
    <w:next w:val="2e"/>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8"/>
    <w:next w:val="15"/>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8"/>
    <w:next w:val="2f"/>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8"/>
    <w:next w:val="afff9"/>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8"/>
    <w:next w:val="2f0"/>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8"/>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8"/>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8"/>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8"/>
    <w:next w:val="4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8"/>
    <w:next w:val="36"/>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8"/>
    <w:next w:val="2f1"/>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8"/>
    <w:next w:val="afffa"/>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6"/>
    <w:next w:val="a6"/>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6"/>
    <w:next w:val="a6"/>
    <w:rsid w:val="00EA4189"/>
    <w:pPr>
      <w:pBdr>
        <w:top w:val="single" w:sz="12" w:space="0" w:color="auto"/>
      </w:pBdr>
      <w:spacing w:before="360" w:after="240"/>
    </w:pPr>
    <w:rPr>
      <w:b/>
      <w:i/>
      <w:sz w:val="26"/>
    </w:rPr>
  </w:style>
  <w:style w:type="numbering" w:customStyle="1" w:styleId="113">
    <w:name w:val="无列表11"/>
    <w:next w:val="a9"/>
    <w:uiPriority w:val="99"/>
    <w:semiHidden/>
    <w:unhideWhenUsed/>
    <w:rsid w:val="00EA4189"/>
  </w:style>
  <w:style w:type="table" w:customStyle="1" w:styleId="DarkList-Accent61">
    <w:name w:val="Dark List - Accent 61"/>
    <w:basedOn w:val="a8"/>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8"/>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8"/>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8"/>
    <w:next w:val="aff0"/>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9"/>
    <w:uiPriority w:val="99"/>
    <w:semiHidden/>
    <w:unhideWhenUsed/>
    <w:rsid w:val="00EA4189"/>
  </w:style>
  <w:style w:type="table" w:customStyle="1" w:styleId="TableGrid4">
    <w:name w:val="Table Grid4"/>
    <w:basedOn w:val="a8"/>
    <w:next w:val="aff0"/>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8"/>
    <w:next w:val="aff0"/>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8"/>
    <w:next w:val="2e"/>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8"/>
    <w:next w:val="15"/>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8"/>
    <w:next w:val="2f"/>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8"/>
    <w:next w:val="afff9"/>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8"/>
    <w:next w:val="2f0"/>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8"/>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8"/>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8"/>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8"/>
    <w:next w:val="4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8"/>
    <w:next w:val="36"/>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8"/>
    <w:next w:val="2f1"/>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8"/>
    <w:next w:val="afffa"/>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6"/>
    <w:next w:val="a6"/>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6"/>
    <w:next w:val="a6"/>
    <w:rsid w:val="00EA4189"/>
    <w:pPr>
      <w:pBdr>
        <w:top w:val="single" w:sz="12" w:space="0" w:color="auto"/>
      </w:pBdr>
      <w:spacing w:before="360" w:after="240"/>
    </w:pPr>
    <w:rPr>
      <w:b/>
      <w:i/>
      <w:sz w:val="26"/>
    </w:rPr>
  </w:style>
  <w:style w:type="numbering" w:customStyle="1" w:styleId="122">
    <w:name w:val="无列表12"/>
    <w:next w:val="a9"/>
    <w:uiPriority w:val="99"/>
    <w:semiHidden/>
    <w:unhideWhenUsed/>
    <w:rsid w:val="00EA4189"/>
  </w:style>
  <w:style w:type="table" w:customStyle="1" w:styleId="DarkList-Accent62">
    <w:name w:val="Dark List - Accent 62"/>
    <w:basedOn w:val="a8"/>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8"/>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8"/>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8"/>
    <w:next w:val="aff0"/>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8"/>
    <w:next w:val="aff0"/>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9"/>
    <w:uiPriority w:val="99"/>
    <w:semiHidden/>
    <w:unhideWhenUsed/>
    <w:rsid w:val="00EA4189"/>
  </w:style>
  <w:style w:type="table" w:customStyle="1" w:styleId="TableGrid6">
    <w:name w:val="Table Grid6"/>
    <w:basedOn w:val="a8"/>
    <w:next w:val="aff0"/>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8"/>
    <w:next w:val="aff0"/>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8"/>
    <w:next w:val="2e"/>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8"/>
    <w:next w:val="15"/>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8"/>
    <w:next w:val="2f"/>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8"/>
    <w:next w:val="afff9"/>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8"/>
    <w:next w:val="2f0"/>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8"/>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8"/>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8"/>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8"/>
    <w:next w:val="4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8"/>
    <w:next w:val="36"/>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8"/>
    <w:next w:val="2f1"/>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8"/>
    <w:next w:val="afffa"/>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6"/>
    <w:next w:val="a6"/>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6"/>
    <w:next w:val="a6"/>
    <w:rsid w:val="00EA4189"/>
    <w:pPr>
      <w:pBdr>
        <w:top w:val="single" w:sz="12" w:space="0" w:color="auto"/>
      </w:pBdr>
      <w:spacing w:before="360" w:after="240"/>
    </w:pPr>
    <w:rPr>
      <w:b/>
      <w:i/>
      <w:sz w:val="26"/>
    </w:rPr>
  </w:style>
  <w:style w:type="numbering" w:customStyle="1" w:styleId="133">
    <w:name w:val="无列表13"/>
    <w:next w:val="a9"/>
    <w:uiPriority w:val="99"/>
    <w:semiHidden/>
    <w:unhideWhenUsed/>
    <w:rsid w:val="00EA4189"/>
  </w:style>
  <w:style w:type="table" w:customStyle="1" w:styleId="DarkList-Accent63">
    <w:name w:val="Dark List - Accent 63"/>
    <w:basedOn w:val="a8"/>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8"/>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8"/>
    <w:next w:val="aff0"/>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8"/>
    <w:next w:val="aff0"/>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6"/>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6"/>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6"/>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f2">
    <w:name w:val="无列表2"/>
    <w:next w:val="a9"/>
    <w:uiPriority w:val="99"/>
    <w:semiHidden/>
    <w:unhideWhenUsed/>
    <w:rsid w:val="006C4362"/>
  </w:style>
  <w:style w:type="table" w:customStyle="1" w:styleId="2f3">
    <w:name w:val="网格型2"/>
    <w:basedOn w:val="a8"/>
    <w:next w:val="aff0"/>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7"/>
    <w:qFormat/>
    <w:rsid w:val="006C4362"/>
  </w:style>
  <w:style w:type="paragraph" w:customStyle="1" w:styleId="0Maintext">
    <w:name w:val="0 Main text"/>
    <w:basedOn w:val="a6"/>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ffff6">
    <w:name w:val="已访问的超链接"/>
    <w:rsid w:val="006127A8"/>
    <w:rPr>
      <w:color w:val="800080"/>
      <w:u w:val="single"/>
    </w:rPr>
  </w:style>
  <w:style w:type="paragraph" w:styleId="affff7">
    <w:name w:val="index heading"/>
    <w:basedOn w:val="a6"/>
    <w:next w:val="a6"/>
    <w:qFormat/>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f8">
    <w:name w:val="문단"/>
    <w:basedOn w:val="a6"/>
    <w:uiPriority w:val="99"/>
    <w:qFormat/>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8"/>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7"/>
    <w:rsid w:val="00AC4E48"/>
    <w:rPr>
      <w:rFonts w:ascii="Times New Roman" w:hAnsi="Times New Roman"/>
      <w:sz w:val="16"/>
      <w:szCs w:val="16"/>
      <w:lang w:val="en-GB" w:eastAsia="en-US"/>
    </w:rPr>
  </w:style>
  <w:style w:type="numbering" w:customStyle="1" w:styleId="3c">
    <w:name w:val="无列表3"/>
    <w:next w:val="a9"/>
    <w:uiPriority w:val="99"/>
    <w:semiHidden/>
    <w:unhideWhenUsed/>
    <w:rsid w:val="007B548D"/>
  </w:style>
  <w:style w:type="table" w:customStyle="1" w:styleId="TableGrid10">
    <w:name w:val="TableGrid1"/>
    <w:basedOn w:val="a8"/>
    <w:next w:val="aff0"/>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9"/>
    <w:uiPriority w:val="99"/>
    <w:semiHidden/>
    <w:unhideWhenUsed/>
    <w:rsid w:val="007B548D"/>
  </w:style>
  <w:style w:type="numbering" w:customStyle="1" w:styleId="140">
    <w:name w:val="无列表14"/>
    <w:next w:val="a9"/>
    <w:uiPriority w:val="99"/>
    <w:semiHidden/>
    <w:unhideWhenUsed/>
    <w:rsid w:val="007B548D"/>
  </w:style>
  <w:style w:type="table" w:customStyle="1" w:styleId="-11">
    <w:name w:val="彩色列表 - 着色 11"/>
    <w:basedOn w:val="a8"/>
    <w:next w:val="-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style>
  <w:style w:type="numbering" w:customStyle="1" w:styleId="NoList21">
    <w:name w:val="No List21"/>
    <w:next w:val="a9"/>
    <w:uiPriority w:val="99"/>
    <w:semiHidden/>
    <w:unhideWhenUsed/>
    <w:rsid w:val="007B548D"/>
  </w:style>
  <w:style w:type="numbering" w:customStyle="1" w:styleId="1110">
    <w:name w:val="无列表111"/>
    <w:next w:val="a9"/>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a9"/>
    <w:uiPriority w:val="99"/>
    <w:semiHidden/>
    <w:unhideWhenUsed/>
    <w:rsid w:val="007B548D"/>
  </w:style>
  <w:style w:type="numbering" w:customStyle="1" w:styleId="1210">
    <w:name w:val="无列表121"/>
    <w:next w:val="a9"/>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a9"/>
    <w:uiPriority w:val="99"/>
    <w:semiHidden/>
    <w:unhideWhenUsed/>
    <w:rsid w:val="007B548D"/>
  </w:style>
  <w:style w:type="numbering" w:customStyle="1" w:styleId="1310">
    <w:name w:val="无列表131"/>
    <w:next w:val="a9"/>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a9"/>
    <w:uiPriority w:val="99"/>
    <w:semiHidden/>
    <w:unhideWhenUsed/>
    <w:rsid w:val="007B548D"/>
  </w:style>
  <w:style w:type="character" w:customStyle="1" w:styleId="B2Car">
    <w:name w:val="B2 Car"/>
    <w:qFormat/>
    <w:rsid w:val="000F5DF6"/>
    <w:rPr>
      <w:lang w:val="en-GB" w:eastAsia="en-US"/>
    </w:rPr>
  </w:style>
  <w:style w:type="paragraph" w:customStyle="1" w:styleId="CharCharCharChar1">
    <w:name w:val="Char Char Char Char1"/>
    <w:qFormat/>
    <w:rsid w:val="000F5DF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qFormat/>
    <w:rsid w:val="000F5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qFormat/>
    <w:rsid w:val="000F5DF6"/>
    <w:rPr>
      <w:rFonts w:ascii="Times New Roman" w:hAnsi="Times New Roman"/>
      <w:lang w:eastAsia="en-US"/>
    </w:rPr>
  </w:style>
  <w:style w:type="paragraph" w:customStyle="1" w:styleId="SpecTextNum">
    <w:name w:val="Spec Text Num"/>
    <w:basedOn w:val="a6"/>
    <w:qFormat/>
    <w:rsid w:val="000F5DF6"/>
    <w:pPr>
      <w:numPr>
        <w:numId w:val="40"/>
      </w:numPr>
      <w:spacing w:after="0"/>
    </w:pPr>
    <w:rPr>
      <w:rFonts w:eastAsia="MS Mincho"/>
      <w:sz w:val="24"/>
      <w:szCs w:val="24"/>
      <w:lang w:val="en-US" w:eastAsia="ja-JP"/>
    </w:rPr>
  </w:style>
  <w:style w:type="paragraph" w:styleId="affff9">
    <w:name w:val="table of figures"/>
    <w:basedOn w:val="a6"/>
    <w:next w:val="a6"/>
    <w:qFormat/>
    <w:rsid w:val="000F5DF6"/>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0F5DF6"/>
    <w:rPr>
      <w:rFonts w:ascii="Times New Roman" w:hAnsi="Times New Roman"/>
      <w:lang w:val="en-GB" w:eastAsia="en-US"/>
    </w:rPr>
  </w:style>
  <w:style w:type="character" w:customStyle="1" w:styleId="fontstyle01">
    <w:name w:val="fontstyle01"/>
    <w:basedOn w:val="a7"/>
    <w:qFormat/>
    <w:rsid w:val="000F5DF6"/>
    <w:rPr>
      <w:rFonts w:ascii="Times New Roman" w:hAnsi="Times New Roman" w:cs="Times New Roman" w:hint="default"/>
      <w:b w:val="0"/>
      <w:bCs w:val="0"/>
      <w:i/>
      <w:iCs/>
      <w:color w:val="000000"/>
      <w:sz w:val="20"/>
      <w:szCs w:val="20"/>
    </w:rPr>
  </w:style>
  <w:style w:type="paragraph" w:customStyle="1" w:styleId="xmsonormal">
    <w:name w:val="x_msonormal"/>
    <w:basedOn w:val="a6"/>
    <w:qFormat/>
    <w:rsid w:val="000F5DF6"/>
    <w:pPr>
      <w:spacing w:after="0"/>
    </w:pPr>
    <w:rPr>
      <w:rFonts w:ascii="Calibri" w:eastAsiaTheme="minorHAnsi" w:hAnsi="Calibri" w:cs="Calibri"/>
      <w:sz w:val="22"/>
      <w:szCs w:val="22"/>
      <w:lang w:val="en-US"/>
    </w:rPr>
  </w:style>
  <w:style w:type="paragraph" w:customStyle="1" w:styleId="b20">
    <w:name w:val="b20"/>
    <w:basedOn w:val="a6"/>
    <w:uiPriority w:val="99"/>
    <w:rsid w:val="000F5DF6"/>
    <w:pPr>
      <w:spacing w:after="0"/>
    </w:pPr>
    <w:rPr>
      <w:rFonts w:ascii="Calibri" w:eastAsiaTheme="minorHAnsi" w:hAnsi="Calibri" w:cs="Calibri"/>
      <w:sz w:val="22"/>
      <w:szCs w:val="22"/>
      <w:lang w:val="en-US"/>
    </w:rPr>
  </w:style>
  <w:style w:type="character" w:customStyle="1" w:styleId="B5Char">
    <w:name w:val="B5 Char"/>
    <w:link w:val="B5"/>
    <w:qFormat/>
    <w:rsid w:val="000F5DF6"/>
    <w:rPr>
      <w:rFonts w:ascii="Times New Roman" w:hAnsi="Times New Roman"/>
      <w:lang w:val="en-GB" w:eastAsia="en-US"/>
    </w:rPr>
  </w:style>
  <w:style w:type="character" w:customStyle="1" w:styleId="BodyTextIndentChar1">
    <w:name w:val="Body Text Indent Char1"/>
    <w:basedOn w:val="a7"/>
    <w:rsid w:val="000F5DF6"/>
    <w:rPr>
      <w:rFonts w:ascii="Times New Roman" w:hAnsi="Times New Roman"/>
      <w:lang w:val="en-GB" w:eastAsia="en-US"/>
    </w:rPr>
  </w:style>
  <w:style w:type="numbering" w:customStyle="1" w:styleId="NoList111">
    <w:name w:val="No List111"/>
    <w:next w:val="a9"/>
    <w:uiPriority w:val="99"/>
    <w:semiHidden/>
    <w:unhideWhenUsed/>
    <w:rsid w:val="000F5DF6"/>
  </w:style>
  <w:style w:type="character" w:customStyle="1" w:styleId="affff3">
    <w:name w:val="リスト段落 (文字)"/>
    <w:link w:val="ListParagraph1"/>
    <w:uiPriority w:val="34"/>
    <w:qFormat/>
    <w:rsid w:val="000F5DF6"/>
    <w:rPr>
      <w:rFonts w:ascii="Times New Roman" w:hAnsi="Times New Roman"/>
      <w:sz w:val="24"/>
      <w:szCs w:val="24"/>
      <w:lang w:val="en-US" w:eastAsia="zh-CN"/>
    </w:rPr>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qFormat/>
    <w:rsid w:val="00950C0E"/>
    <w:rPr>
      <w:rFonts w:ascii="Arial" w:hAnsi="Arial"/>
      <w:sz w:val="24"/>
      <w:lang w:eastAsia="en-US"/>
    </w:rPr>
  </w:style>
  <w:style w:type="character" w:customStyle="1" w:styleId="Heading6Char">
    <w:name w:val="Heading 6 Char"/>
    <w:qFormat/>
    <w:rsid w:val="00950C0E"/>
    <w:rPr>
      <w:rFonts w:ascii="Arial" w:hAnsi="Arial"/>
      <w:lang w:eastAsia="en-US"/>
    </w:rPr>
  </w:style>
  <w:style w:type="character" w:customStyle="1" w:styleId="Heading7Char">
    <w:name w:val="Heading 7 Char"/>
    <w:aliases w:val="st Char,h7 Char"/>
    <w:qFormat/>
    <w:rsid w:val="00950C0E"/>
    <w:rPr>
      <w:rFonts w:ascii="Arial" w:hAnsi="Arial"/>
      <w:lang w:eastAsia="en-US"/>
    </w:rPr>
  </w:style>
  <w:style w:type="character" w:customStyle="1" w:styleId="Heading9Char">
    <w:name w:val="Heading 9 Char"/>
    <w:aliases w:val="Figure Heading Char,FH Char,appendix Char"/>
    <w:qFormat/>
    <w:rsid w:val="00950C0E"/>
    <w:rPr>
      <w:rFonts w:ascii="Arial" w:hAnsi="Arial"/>
      <w:sz w:val="36"/>
      <w:lang w:eastAsia="en-US"/>
    </w:rPr>
  </w:style>
  <w:style w:type="character" w:customStyle="1" w:styleId="TFChar1">
    <w:name w:val="TF Char1"/>
    <w:locked/>
    <w:rsid w:val="00950C0E"/>
    <w:rPr>
      <w:rFonts w:ascii="Arial" w:hAnsi="Arial"/>
      <w:b/>
      <w:lang w:eastAsia="en-US"/>
    </w:rPr>
  </w:style>
  <w:style w:type="character" w:customStyle="1" w:styleId="z-20">
    <w:name w:val="z-窗体顶端 字符2"/>
    <w:basedOn w:val="a7"/>
    <w:uiPriority w:val="99"/>
    <w:qFormat/>
    <w:rsid w:val="00950C0E"/>
    <w:rPr>
      <w:rFonts w:ascii="Arial" w:hAnsi="Arial"/>
      <w:vanish/>
      <w:sz w:val="16"/>
      <w:szCs w:val="16"/>
      <w:lang w:val="en-US" w:eastAsia="zh-CN"/>
    </w:rPr>
  </w:style>
  <w:style w:type="character" w:customStyle="1" w:styleId="z-21">
    <w:name w:val="z-窗体底端 字符2"/>
    <w:basedOn w:val="a7"/>
    <w:uiPriority w:val="99"/>
    <w:qFormat/>
    <w:rsid w:val="00950C0E"/>
    <w:rPr>
      <w:rFonts w:ascii="Arial" w:hAnsi="Arial"/>
      <w:vanish/>
      <w:sz w:val="16"/>
      <w:szCs w:val="16"/>
      <w:lang w:val="en-US" w:eastAsia="zh-CN"/>
    </w:rPr>
  </w:style>
  <w:style w:type="character" w:customStyle="1" w:styleId="ListChar">
    <w:name w:val="List Char"/>
    <w:qFormat/>
    <w:rsid w:val="00950C0E"/>
    <w:rPr>
      <w:lang w:eastAsia="en-US"/>
    </w:rPr>
  </w:style>
  <w:style w:type="character" w:customStyle="1" w:styleId="List2Char">
    <w:name w:val="List 2 Char"/>
    <w:basedOn w:val="ListChar"/>
    <w:qFormat/>
    <w:rsid w:val="00950C0E"/>
    <w:rPr>
      <w:lang w:eastAsia="en-US"/>
    </w:rPr>
  </w:style>
  <w:style w:type="character" w:customStyle="1" w:styleId="List3Char">
    <w:name w:val="List 3 Char"/>
    <w:basedOn w:val="List2Char"/>
    <w:qFormat/>
    <w:rsid w:val="00950C0E"/>
    <w:rPr>
      <w:lang w:eastAsia="en-US"/>
    </w:rPr>
  </w:style>
  <w:style w:type="character" w:customStyle="1" w:styleId="normaltextrun1">
    <w:name w:val="normaltextrun1"/>
    <w:basedOn w:val="a7"/>
    <w:qFormat/>
    <w:rsid w:val="00950C0E"/>
  </w:style>
  <w:style w:type="character" w:customStyle="1" w:styleId="normaltextrun">
    <w:name w:val="normaltextrun"/>
    <w:basedOn w:val="a7"/>
    <w:qFormat/>
    <w:rsid w:val="00950C0E"/>
  </w:style>
  <w:style w:type="character" w:customStyle="1" w:styleId="TANChar">
    <w:name w:val="TAN Char"/>
    <w:link w:val="TAN"/>
    <w:qFormat/>
    <w:locked/>
    <w:rsid w:val="00950C0E"/>
    <w:rPr>
      <w:rFonts w:ascii="Arial" w:hAnsi="Arial"/>
      <w:sz w:val="18"/>
      <w:lang w:val="en-GB" w:eastAsia="en-US"/>
    </w:rPr>
  </w:style>
  <w:style w:type="paragraph" w:styleId="affffa">
    <w:name w:val="Note Heading"/>
    <w:basedOn w:val="a6"/>
    <w:next w:val="a6"/>
    <w:link w:val="affffb"/>
    <w:qFormat/>
    <w:rsid w:val="00950C0E"/>
    <w:pPr>
      <w:overflowPunct w:val="0"/>
      <w:autoSpaceDE w:val="0"/>
      <w:autoSpaceDN w:val="0"/>
      <w:adjustRightInd w:val="0"/>
      <w:spacing w:line="259" w:lineRule="auto"/>
      <w:textAlignment w:val="baseline"/>
    </w:pPr>
    <w:rPr>
      <w:rFonts w:eastAsia="等线"/>
    </w:rPr>
  </w:style>
  <w:style w:type="character" w:customStyle="1" w:styleId="affffb">
    <w:name w:val="注释标题 字符"/>
    <w:basedOn w:val="a7"/>
    <w:link w:val="affffa"/>
    <w:qFormat/>
    <w:rsid w:val="00950C0E"/>
    <w:rPr>
      <w:rFonts w:ascii="Times New Roman" w:eastAsia="等线" w:hAnsi="Times New Roman"/>
      <w:lang w:val="en-GB" w:eastAsia="en-US"/>
    </w:rPr>
  </w:style>
  <w:style w:type="paragraph" w:styleId="affffc">
    <w:name w:val="Block Text"/>
    <w:basedOn w:val="a6"/>
    <w:qFormat/>
    <w:rsid w:val="00950C0E"/>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1">
    <w:name w:val="Revision1"/>
    <w:hidden/>
    <w:uiPriority w:val="99"/>
    <w:semiHidden/>
    <w:qFormat/>
    <w:rsid w:val="00950C0E"/>
    <w:pPr>
      <w:spacing w:after="160" w:line="259" w:lineRule="auto"/>
    </w:pPr>
    <w:rPr>
      <w:rFonts w:eastAsia="等线"/>
      <w:lang w:val="en-GB" w:eastAsia="en-US"/>
    </w:rPr>
  </w:style>
  <w:style w:type="character" w:customStyle="1" w:styleId="EQChar">
    <w:name w:val="EQ Char"/>
    <w:link w:val="EQ"/>
    <w:qFormat/>
    <w:locked/>
    <w:rsid w:val="00950C0E"/>
    <w:rPr>
      <w:rFonts w:ascii="Times New Roman" w:hAnsi="Times New Roman"/>
      <w:noProof/>
      <w:lang w:val="en-GB" w:eastAsia="en-US"/>
    </w:rPr>
  </w:style>
  <w:style w:type="paragraph" w:customStyle="1" w:styleId="Revision6">
    <w:name w:val="Revision6"/>
    <w:hidden/>
    <w:uiPriority w:val="99"/>
    <w:semiHidden/>
    <w:qFormat/>
    <w:rsid w:val="00950C0E"/>
    <w:rPr>
      <w:rFonts w:ascii="Calibri" w:eastAsia="MS PGothic" w:hAnsi="Calibri" w:cs="Calibri"/>
      <w:sz w:val="21"/>
      <w:szCs w:val="21"/>
      <w:lang w:val="en-US" w:eastAsia="zh-TW"/>
    </w:rPr>
  </w:style>
  <w:style w:type="paragraph" w:customStyle="1" w:styleId="2f4">
    <w:name w:val="変更箇所2"/>
    <w:hidden/>
    <w:uiPriority w:val="99"/>
    <w:semiHidden/>
    <w:qFormat/>
    <w:rsid w:val="00950C0E"/>
    <w:rPr>
      <w:sz w:val="22"/>
      <w:szCs w:val="22"/>
      <w:lang w:val="en-US" w:eastAsia="en-US"/>
    </w:rPr>
  </w:style>
  <w:style w:type="paragraph" w:customStyle="1" w:styleId="19">
    <w:name w:val="수정1"/>
    <w:hidden/>
    <w:uiPriority w:val="99"/>
    <w:semiHidden/>
    <w:qFormat/>
    <w:rsid w:val="00950C0E"/>
    <w:pPr>
      <w:spacing w:after="160" w:line="259" w:lineRule="auto"/>
      <w:jc w:val="both"/>
    </w:pPr>
    <w:rPr>
      <w:rFonts w:ascii="Times" w:eastAsia="Batang" w:hAnsi="Times"/>
      <w:szCs w:val="24"/>
      <w:lang w:val="en-GB" w:eastAsia="en-US"/>
    </w:rPr>
  </w:style>
  <w:style w:type="paragraph" w:styleId="affffd">
    <w:name w:val="Salutation"/>
    <w:basedOn w:val="a6"/>
    <w:next w:val="a6"/>
    <w:link w:val="affffe"/>
    <w:qFormat/>
    <w:rsid w:val="00950C0E"/>
    <w:pPr>
      <w:overflowPunct w:val="0"/>
      <w:autoSpaceDE w:val="0"/>
      <w:autoSpaceDN w:val="0"/>
      <w:adjustRightInd w:val="0"/>
      <w:spacing w:line="259" w:lineRule="auto"/>
      <w:textAlignment w:val="baseline"/>
    </w:pPr>
    <w:rPr>
      <w:rFonts w:eastAsia="等线"/>
    </w:rPr>
  </w:style>
  <w:style w:type="character" w:customStyle="1" w:styleId="affffe">
    <w:name w:val="称呼 字符"/>
    <w:basedOn w:val="a7"/>
    <w:link w:val="affffd"/>
    <w:qFormat/>
    <w:rsid w:val="00950C0E"/>
    <w:rPr>
      <w:rFonts w:ascii="Times New Roman" w:eastAsia="等线" w:hAnsi="Times New Roman"/>
      <w:lang w:val="en-GB" w:eastAsia="en-US"/>
    </w:rPr>
  </w:style>
  <w:style w:type="paragraph" w:styleId="afffff">
    <w:name w:val="Signature"/>
    <w:basedOn w:val="a6"/>
    <w:link w:val="afffff0"/>
    <w:qFormat/>
    <w:rsid w:val="00950C0E"/>
    <w:pPr>
      <w:overflowPunct w:val="0"/>
      <w:autoSpaceDE w:val="0"/>
      <w:autoSpaceDN w:val="0"/>
      <w:adjustRightInd w:val="0"/>
      <w:spacing w:line="259" w:lineRule="auto"/>
      <w:ind w:left="4252"/>
      <w:textAlignment w:val="baseline"/>
    </w:pPr>
    <w:rPr>
      <w:rFonts w:eastAsia="等线"/>
    </w:rPr>
  </w:style>
  <w:style w:type="character" w:customStyle="1" w:styleId="afffff0">
    <w:name w:val="签名 字符"/>
    <w:basedOn w:val="a7"/>
    <w:link w:val="afffff"/>
    <w:qFormat/>
    <w:rsid w:val="00950C0E"/>
    <w:rPr>
      <w:rFonts w:ascii="Times New Roman" w:eastAsia="等线" w:hAnsi="Times New Roman"/>
      <w:lang w:val="en-GB" w:eastAsia="en-US"/>
    </w:rPr>
  </w:style>
  <w:style w:type="paragraph" w:styleId="afffff1">
    <w:name w:val="Quote"/>
    <w:basedOn w:val="a6"/>
    <w:next w:val="a6"/>
    <w:link w:val="afffff2"/>
    <w:uiPriority w:val="29"/>
    <w:qFormat/>
    <w:rsid w:val="00950C0E"/>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2">
    <w:name w:val="引用 字符"/>
    <w:basedOn w:val="a7"/>
    <w:link w:val="afffff1"/>
    <w:uiPriority w:val="29"/>
    <w:qFormat/>
    <w:rsid w:val="00950C0E"/>
    <w:rPr>
      <w:rFonts w:ascii="Times New Roman" w:eastAsia="等线" w:hAnsi="Times New Roman"/>
      <w:i/>
      <w:iCs/>
      <w:color w:val="404040" w:themeColor="text1" w:themeTint="BF"/>
      <w:lang w:val="en-GB" w:eastAsia="en-US"/>
    </w:rPr>
  </w:style>
  <w:style w:type="character" w:customStyle="1" w:styleId="spelle">
    <w:name w:val="spelle"/>
    <w:qFormat/>
    <w:rsid w:val="00950C0E"/>
  </w:style>
  <w:style w:type="character" w:customStyle="1" w:styleId="spellchecker-word-highlight">
    <w:name w:val="spellchecker-word-highlight"/>
    <w:qFormat/>
    <w:rsid w:val="00950C0E"/>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a7"/>
    <w:qFormat/>
    <w:rsid w:val="00950C0E"/>
    <w:rPr>
      <w:rFonts w:ascii="Arial" w:hAnsi="Arial"/>
      <w:b/>
      <w:sz w:val="18"/>
      <w:lang w:eastAsia="en-US"/>
    </w:rPr>
  </w:style>
  <w:style w:type="character" w:customStyle="1" w:styleId="FooterChar">
    <w:name w:val="Footer Char"/>
    <w:basedOn w:val="a7"/>
    <w:qFormat/>
    <w:rsid w:val="00950C0E"/>
    <w:rPr>
      <w:rFonts w:ascii="Arial" w:hAnsi="Arial"/>
      <w:b/>
      <w:i/>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7"/>
    <w:qFormat/>
    <w:rsid w:val="00950C0E"/>
    <w:rPr>
      <w:sz w:val="16"/>
      <w:lang w:eastAsia="en-US"/>
    </w:rPr>
  </w:style>
  <w:style w:type="paragraph" w:styleId="afffff3">
    <w:name w:val="Bibliography"/>
    <w:basedOn w:val="a6"/>
    <w:next w:val="a6"/>
    <w:uiPriority w:val="37"/>
    <w:semiHidden/>
    <w:unhideWhenUsed/>
    <w:rsid w:val="00950C0E"/>
    <w:pPr>
      <w:overflowPunct w:val="0"/>
      <w:autoSpaceDE w:val="0"/>
      <w:autoSpaceDN w:val="0"/>
      <w:adjustRightInd w:val="0"/>
      <w:textAlignment w:val="baseline"/>
    </w:pPr>
  </w:style>
  <w:style w:type="character" w:customStyle="1" w:styleId="1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a7"/>
    <w:qFormat/>
    <w:rsid w:val="00950C0E"/>
    <w:rPr>
      <w:lang w:eastAsia="en-US"/>
    </w:rPr>
  </w:style>
  <w:style w:type="paragraph" w:styleId="afffff4">
    <w:name w:val="Body Text First Indent"/>
    <w:basedOn w:val="aff5"/>
    <w:link w:val="afffff5"/>
    <w:qFormat/>
    <w:rsid w:val="00950C0E"/>
    <w:pPr>
      <w:overflowPunct w:val="0"/>
      <w:autoSpaceDE w:val="0"/>
      <w:autoSpaceDN w:val="0"/>
      <w:adjustRightInd w:val="0"/>
      <w:spacing w:after="180"/>
      <w:ind w:left="0" w:firstLine="360"/>
      <w:jc w:val="left"/>
      <w:textAlignment w:val="baseline"/>
    </w:pPr>
    <w:rPr>
      <w:rFonts w:ascii="Times New Roman" w:eastAsiaTheme="minorEastAsia" w:hAnsi="Times New Roman"/>
      <w:szCs w:val="20"/>
    </w:rPr>
  </w:style>
  <w:style w:type="character" w:customStyle="1" w:styleId="afffff5">
    <w:name w:val="正文文本首行缩进 字符"/>
    <w:basedOn w:val="aff6"/>
    <w:link w:val="afffff4"/>
    <w:qFormat/>
    <w:rsid w:val="00950C0E"/>
    <w:rPr>
      <w:rFonts w:ascii="Times New Roman" w:eastAsia="Batang" w:hAnsi="Times New Roman"/>
      <w:szCs w:val="24"/>
      <w:lang w:val="en-GB" w:eastAsia="en-US"/>
    </w:rPr>
  </w:style>
  <w:style w:type="paragraph" w:styleId="afffff6">
    <w:name w:val="Closing"/>
    <w:basedOn w:val="a6"/>
    <w:link w:val="afffff7"/>
    <w:qFormat/>
    <w:rsid w:val="00950C0E"/>
    <w:pPr>
      <w:overflowPunct w:val="0"/>
      <w:autoSpaceDE w:val="0"/>
      <w:autoSpaceDN w:val="0"/>
      <w:adjustRightInd w:val="0"/>
      <w:spacing w:after="0"/>
      <w:ind w:left="4252"/>
      <w:textAlignment w:val="baseline"/>
    </w:pPr>
  </w:style>
  <w:style w:type="character" w:customStyle="1" w:styleId="afffff7">
    <w:name w:val="结束语 字符"/>
    <w:basedOn w:val="a7"/>
    <w:link w:val="afffff6"/>
    <w:qFormat/>
    <w:rsid w:val="00950C0E"/>
    <w:rPr>
      <w:rFonts w:ascii="Times New Roman" w:hAnsi="Times New Roman"/>
      <w:lang w:val="en-GB" w:eastAsia="en-US"/>
    </w:rPr>
  </w:style>
  <w:style w:type="paragraph" w:styleId="afffff8">
    <w:name w:val="E-mail Signature"/>
    <w:basedOn w:val="a6"/>
    <w:link w:val="afffff9"/>
    <w:qFormat/>
    <w:rsid w:val="00950C0E"/>
    <w:pPr>
      <w:overflowPunct w:val="0"/>
      <w:autoSpaceDE w:val="0"/>
      <w:autoSpaceDN w:val="0"/>
      <w:adjustRightInd w:val="0"/>
      <w:spacing w:after="0"/>
      <w:textAlignment w:val="baseline"/>
    </w:pPr>
  </w:style>
  <w:style w:type="character" w:customStyle="1" w:styleId="afffff9">
    <w:name w:val="电子邮件签名 字符"/>
    <w:basedOn w:val="a7"/>
    <w:link w:val="afffff8"/>
    <w:qFormat/>
    <w:rsid w:val="00950C0E"/>
    <w:rPr>
      <w:rFonts w:ascii="Times New Roman" w:hAnsi="Times New Roman"/>
      <w:lang w:val="en-GB" w:eastAsia="en-US"/>
    </w:rPr>
  </w:style>
  <w:style w:type="character" w:customStyle="1" w:styleId="EndnoteTextChar">
    <w:name w:val="Endnote Text Char"/>
    <w:basedOn w:val="a7"/>
    <w:qFormat/>
    <w:rsid w:val="00950C0E"/>
    <w:rPr>
      <w:lang w:eastAsia="en-US"/>
    </w:rPr>
  </w:style>
  <w:style w:type="character" w:customStyle="1" w:styleId="HTMLAddressChar">
    <w:name w:val="HTML Address Char"/>
    <w:basedOn w:val="a7"/>
    <w:qFormat/>
    <w:rsid w:val="00950C0E"/>
    <w:rPr>
      <w:i/>
      <w:iCs/>
      <w:lang w:eastAsia="en-US"/>
    </w:rPr>
  </w:style>
  <w:style w:type="character" w:customStyle="1" w:styleId="HTMLPreformattedChar">
    <w:name w:val="HTML Preformatted Char"/>
    <w:basedOn w:val="a7"/>
    <w:qFormat/>
    <w:rsid w:val="00950C0E"/>
    <w:rPr>
      <w:rFonts w:ascii="Consolas" w:hAnsi="Consolas"/>
      <w:lang w:eastAsia="en-US"/>
    </w:rPr>
  </w:style>
  <w:style w:type="character" w:customStyle="1" w:styleId="IntenseQuoteChar">
    <w:name w:val="Intense Quote Char"/>
    <w:basedOn w:val="a7"/>
    <w:uiPriority w:val="30"/>
    <w:qFormat/>
    <w:rsid w:val="00950C0E"/>
    <w:rPr>
      <w:i/>
      <w:iCs/>
      <w:color w:val="4F81BD" w:themeColor="accent1"/>
      <w:lang w:eastAsia="en-US"/>
    </w:rPr>
  </w:style>
  <w:style w:type="character" w:customStyle="1" w:styleId="MacroTextChar">
    <w:name w:val="Macro Text Char"/>
    <w:basedOn w:val="a7"/>
    <w:qFormat/>
    <w:rsid w:val="00950C0E"/>
    <w:rPr>
      <w:rFonts w:ascii="Consolas" w:hAnsi="Consolas"/>
      <w:lang w:eastAsia="en-US"/>
    </w:rPr>
  </w:style>
  <w:style w:type="paragraph" w:styleId="afffffa">
    <w:name w:val="Message Header"/>
    <w:basedOn w:val="a6"/>
    <w:link w:val="afffffb"/>
    <w:qFormat/>
    <w:rsid w:val="00950C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b">
    <w:name w:val="信息标题 字符"/>
    <w:basedOn w:val="a7"/>
    <w:link w:val="afffffa"/>
    <w:qFormat/>
    <w:rsid w:val="00950C0E"/>
    <w:rPr>
      <w:rFonts w:asciiTheme="majorHAnsi" w:eastAsiaTheme="majorEastAsia" w:hAnsiTheme="majorHAnsi" w:cstheme="majorBidi"/>
      <w:sz w:val="24"/>
      <w:szCs w:val="24"/>
      <w:shd w:val="pct20" w:color="auto" w:fill="auto"/>
      <w:lang w:val="en-GB" w:eastAsia="en-US"/>
    </w:rPr>
  </w:style>
  <w:style w:type="paragraph" w:styleId="afffffc">
    <w:name w:val="table of authorities"/>
    <w:basedOn w:val="a6"/>
    <w:next w:val="a6"/>
    <w:qFormat/>
    <w:rsid w:val="00950C0E"/>
    <w:pPr>
      <w:overflowPunct w:val="0"/>
      <w:autoSpaceDE w:val="0"/>
      <w:autoSpaceDN w:val="0"/>
      <w:adjustRightInd w:val="0"/>
      <w:spacing w:after="0"/>
      <w:ind w:left="200" w:hanging="200"/>
      <w:textAlignment w:val="baseline"/>
    </w:pPr>
  </w:style>
  <w:style w:type="paragraph" w:styleId="afffffd">
    <w:name w:val="toa heading"/>
    <w:basedOn w:val="a6"/>
    <w:next w:val="a6"/>
    <w:qFormat/>
    <w:rsid w:val="00950C0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e">
    <w:name w:val="endnote text"/>
    <w:basedOn w:val="a6"/>
    <w:link w:val="affffff"/>
    <w:qFormat/>
    <w:rsid w:val="00950C0E"/>
    <w:pPr>
      <w:overflowPunct w:val="0"/>
      <w:autoSpaceDE w:val="0"/>
      <w:autoSpaceDN w:val="0"/>
      <w:adjustRightInd w:val="0"/>
      <w:spacing w:after="0"/>
      <w:textAlignment w:val="baseline"/>
    </w:pPr>
  </w:style>
  <w:style w:type="character" w:customStyle="1" w:styleId="affffff">
    <w:name w:val="尾注文本 字符"/>
    <w:basedOn w:val="a7"/>
    <w:link w:val="afffffe"/>
    <w:rsid w:val="00950C0E"/>
    <w:rPr>
      <w:rFonts w:ascii="Times New Roman" w:hAnsi="Times New Roman"/>
      <w:lang w:val="en-GB" w:eastAsia="en-US"/>
    </w:rPr>
  </w:style>
  <w:style w:type="paragraph" w:styleId="affffff0">
    <w:name w:val="envelope address"/>
    <w:basedOn w:val="a6"/>
    <w:qFormat/>
    <w:rsid w:val="00950C0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1">
    <w:name w:val="envelope return"/>
    <w:basedOn w:val="a6"/>
    <w:qFormat/>
    <w:rsid w:val="00950C0E"/>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1">
    <w:name w:val="HTML Address"/>
    <w:basedOn w:val="a6"/>
    <w:link w:val="HTML2"/>
    <w:qFormat/>
    <w:rsid w:val="00950C0E"/>
    <w:pPr>
      <w:overflowPunct w:val="0"/>
      <w:autoSpaceDE w:val="0"/>
      <w:autoSpaceDN w:val="0"/>
      <w:adjustRightInd w:val="0"/>
      <w:spacing w:after="0"/>
      <w:textAlignment w:val="baseline"/>
    </w:pPr>
    <w:rPr>
      <w:i/>
      <w:iCs/>
    </w:rPr>
  </w:style>
  <w:style w:type="character" w:customStyle="1" w:styleId="HTML2">
    <w:name w:val="HTML 地址 字符"/>
    <w:basedOn w:val="a7"/>
    <w:link w:val="HTML1"/>
    <w:rsid w:val="00950C0E"/>
    <w:rPr>
      <w:rFonts w:ascii="Times New Roman" w:hAnsi="Times New Roman"/>
      <w:i/>
      <w:iCs/>
      <w:lang w:val="en-GB" w:eastAsia="en-US"/>
    </w:rPr>
  </w:style>
  <w:style w:type="character" w:customStyle="1" w:styleId="HTML10">
    <w:name w:val="HTML 预设格式 字符1"/>
    <w:basedOn w:val="a7"/>
    <w:rsid w:val="00950C0E"/>
    <w:rPr>
      <w:rFonts w:ascii="Consolas" w:hAnsi="Consolas"/>
      <w:lang w:eastAsia="en-US"/>
    </w:rPr>
  </w:style>
  <w:style w:type="paragraph" w:styleId="3d">
    <w:name w:val="index 3"/>
    <w:basedOn w:val="a6"/>
    <w:next w:val="a6"/>
    <w:qFormat/>
    <w:rsid w:val="00950C0E"/>
    <w:pPr>
      <w:overflowPunct w:val="0"/>
      <w:autoSpaceDE w:val="0"/>
      <w:autoSpaceDN w:val="0"/>
      <w:adjustRightInd w:val="0"/>
      <w:spacing w:after="0"/>
      <w:ind w:left="600" w:hanging="200"/>
      <w:textAlignment w:val="baseline"/>
    </w:pPr>
  </w:style>
  <w:style w:type="paragraph" w:styleId="45">
    <w:name w:val="index 4"/>
    <w:basedOn w:val="a6"/>
    <w:next w:val="a6"/>
    <w:qFormat/>
    <w:rsid w:val="00950C0E"/>
    <w:pPr>
      <w:overflowPunct w:val="0"/>
      <w:autoSpaceDE w:val="0"/>
      <w:autoSpaceDN w:val="0"/>
      <w:adjustRightInd w:val="0"/>
      <w:spacing w:after="0"/>
      <w:ind w:left="800" w:hanging="200"/>
      <w:textAlignment w:val="baseline"/>
    </w:pPr>
  </w:style>
  <w:style w:type="paragraph" w:styleId="55">
    <w:name w:val="index 5"/>
    <w:basedOn w:val="a6"/>
    <w:next w:val="a6"/>
    <w:qFormat/>
    <w:rsid w:val="00950C0E"/>
    <w:pPr>
      <w:overflowPunct w:val="0"/>
      <w:autoSpaceDE w:val="0"/>
      <w:autoSpaceDN w:val="0"/>
      <w:adjustRightInd w:val="0"/>
      <w:spacing w:after="0"/>
      <w:ind w:left="1000" w:hanging="200"/>
      <w:textAlignment w:val="baseline"/>
    </w:pPr>
  </w:style>
  <w:style w:type="paragraph" w:styleId="63">
    <w:name w:val="index 6"/>
    <w:basedOn w:val="a6"/>
    <w:next w:val="a6"/>
    <w:qFormat/>
    <w:rsid w:val="00950C0E"/>
    <w:pPr>
      <w:overflowPunct w:val="0"/>
      <w:autoSpaceDE w:val="0"/>
      <w:autoSpaceDN w:val="0"/>
      <w:adjustRightInd w:val="0"/>
      <w:spacing w:after="0"/>
      <w:ind w:left="1200" w:hanging="200"/>
      <w:textAlignment w:val="baseline"/>
    </w:pPr>
  </w:style>
  <w:style w:type="paragraph" w:styleId="73">
    <w:name w:val="index 7"/>
    <w:basedOn w:val="a6"/>
    <w:next w:val="a6"/>
    <w:qFormat/>
    <w:rsid w:val="00950C0E"/>
    <w:pPr>
      <w:overflowPunct w:val="0"/>
      <w:autoSpaceDE w:val="0"/>
      <w:autoSpaceDN w:val="0"/>
      <w:adjustRightInd w:val="0"/>
      <w:spacing w:after="0"/>
      <w:ind w:left="1400" w:hanging="200"/>
      <w:textAlignment w:val="baseline"/>
    </w:pPr>
  </w:style>
  <w:style w:type="paragraph" w:styleId="82">
    <w:name w:val="index 8"/>
    <w:basedOn w:val="a6"/>
    <w:next w:val="a6"/>
    <w:qFormat/>
    <w:rsid w:val="00950C0E"/>
    <w:pPr>
      <w:overflowPunct w:val="0"/>
      <w:autoSpaceDE w:val="0"/>
      <w:autoSpaceDN w:val="0"/>
      <w:adjustRightInd w:val="0"/>
      <w:spacing w:after="0"/>
      <w:ind w:left="1600" w:hanging="200"/>
      <w:textAlignment w:val="baseline"/>
    </w:pPr>
  </w:style>
  <w:style w:type="paragraph" w:styleId="92">
    <w:name w:val="index 9"/>
    <w:basedOn w:val="a6"/>
    <w:next w:val="a6"/>
    <w:qFormat/>
    <w:rsid w:val="00950C0E"/>
    <w:pPr>
      <w:overflowPunct w:val="0"/>
      <w:autoSpaceDE w:val="0"/>
      <w:autoSpaceDN w:val="0"/>
      <w:adjustRightInd w:val="0"/>
      <w:spacing w:after="0"/>
      <w:ind w:left="1800" w:hanging="200"/>
      <w:textAlignment w:val="baseline"/>
    </w:pPr>
  </w:style>
  <w:style w:type="paragraph" w:styleId="affffff2">
    <w:name w:val="Intense Quote"/>
    <w:basedOn w:val="a6"/>
    <w:next w:val="a6"/>
    <w:link w:val="affffff3"/>
    <w:uiPriority w:val="30"/>
    <w:qFormat/>
    <w:rsid w:val="00950C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fff3">
    <w:name w:val="明显引用 字符"/>
    <w:basedOn w:val="a7"/>
    <w:link w:val="affffff2"/>
    <w:uiPriority w:val="30"/>
    <w:rsid w:val="00950C0E"/>
    <w:rPr>
      <w:rFonts w:ascii="Times New Roman" w:hAnsi="Times New Roman"/>
      <w:i/>
      <w:iCs/>
      <w:color w:val="4F81BD" w:themeColor="accent1"/>
      <w:lang w:val="en-GB" w:eastAsia="en-US"/>
    </w:rPr>
  </w:style>
  <w:style w:type="paragraph" w:styleId="affffff4">
    <w:name w:val="List Continue"/>
    <w:basedOn w:val="a6"/>
    <w:qFormat/>
    <w:rsid w:val="00950C0E"/>
    <w:pPr>
      <w:overflowPunct w:val="0"/>
      <w:autoSpaceDE w:val="0"/>
      <w:autoSpaceDN w:val="0"/>
      <w:adjustRightInd w:val="0"/>
      <w:spacing w:after="120"/>
      <w:ind w:left="283"/>
      <w:contextualSpacing/>
      <w:textAlignment w:val="baseline"/>
    </w:pPr>
  </w:style>
  <w:style w:type="paragraph" w:styleId="3e">
    <w:name w:val="List Continue 3"/>
    <w:basedOn w:val="a6"/>
    <w:qFormat/>
    <w:rsid w:val="00950C0E"/>
    <w:pPr>
      <w:overflowPunct w:val="0"/>
      <w:autoSpaceDE w:val="0"/>
      <w:autoSpaceDN w:val="0"/>
      <w:adjustRightInd w:val="0"/>
      <w:spacing w:after="120"/>
      <w:ind w:left="849"/>
      <w:contextualSpacing/>
      <w:textAlignment w:val="baseline"/>
    </w:pPr>
  </w:style>
  <w:style w:type="paragraph" w:styleId="46">
    <w:name w:val="List Continue 4"/>
    <w:basedOn w:val="a6"/>
    <w:qFormat/>
    <w:rsid w:val="00950C0E"/>
    <w:pPr>
      <w:overflowPunct w:val="0"/>
      <w:autoSpaceDE w:val="0"/>
      <w:autoSpaceDN w:val="0"/>
      <w:adjustRightInd w:val="0"/>
      <w:spacing w:after="120"/>
      <w:ind w:left="1132"/>
      <w:contextualSpacing/>
      <w:textAlignment w:val="baseline"/>
    </w:pPr>
  </w:style>
  <w:style w:type="paragraph" w:styleId="56">
    <w:name w:val="List Continue 5"/>
    <w:basedOn w:val="a6"/>
    <w:qFormat/>
    <w:rsid w:val="00950C0E"/>
    <w:pPr>
      <w:overflowPunct w:val="0"/>
      <w:autoSpaceDE w:val="0"/>
      <w:autoSpaceDN w:val="0"/>
      <w:adjustRightInd w:val="0"/>
      <w:spacing w:after="120"/>
      <w:ind w:left="1415"/>
      <w:contextualSpacing/>
      <w:textAlignment w:val="baseline"/>
    </w:pPr>
  </w:style>
  <w:style w:type="paragraph" w:styleId="4">
    <w:name w:val="List Number 4"/>
    <w:basedOn w:val="a6"/>
    <w:qFormat/>
    <w:rsid w:val="00950C0E"/>
    <w:pPr>
      <w:numPr>
        <w:numId w:val="44"/>
      </w:numPr>
      <w:overflowPunct w:val="0"/>
      <w:autoSpaceDE w:val="0"/>
      <w:autoSpaceDN w:val="0"/>
      <w:adjustRightInd w:val="0"/>
      <w:contextualSpacing/>
      <w:textAlignment w:val="baseline"/>
    </w:pPr>
  </w:style>
  <w:style w:type="paragraph" w:styleId="5">
    <w:name w:val="List Number 5"/>
    <w:basedOn w:val="a6"/>
    <w:qFormat/>
    <w:rsid w:val="00950C0E"/>
    <w:pPr>
      <w:numPr>
        <w:numId w:val="42"/>
      </w:numPr>
      <w:overflowPunct w:val="0"/>
      <w:autoSpaceDE w:val="0"/>
      <w:autoSpaceDN w:val="0"/>
      <w:adjustRightInd w:val="0"/>
      <w:contextualSpacing/>
      <w:textAlignment w:val="baseline"/>
    </w:pPr>
  </w:style>
  <w:style w:type="paragraph" w:styleId="affffff5">
    <w:name w:val="macro"/>
    <w:link w:val="affffff6"/>
    <w:qFormat/>
    <w:rsid w:val="00950C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affffff6">
    <w:name w:val="宏文本 字符"/>
    <w:basedOn w:val="a7"/>
    <w:link w:val="affffff5"/>
    <w:rsid w:val="00950C0E"/>
    <w:rPr>
      <w:rFonts w:ascii="Consolas" w:hAnsi="Consolas"/>
      <w:lang w:val="en-GB" w:eastAsia="en-US"/>
    </w:rPr>
  </w:style>
  <w:style w:type="character" w:customStyle="1" w:styleId="CRCoverPageZchn">
    <w:name w:val="CR Cover Page Zchn"/>
    <w:link w:val="CRCoverPage"/>
    <w:uiPriority w:val="99"/>
    <w:qFormat/>
    <w:locked/>
    <w:rsid w:val="00950C0E"/>
    <w:rPr>
      <w:rFonts w:ascii="Arial" w:hAnsi="Arial"/>
      <w:lang w:val="en-GB" w:eastAsia="en-US"/>
    </w:rPr>
  </w:style>
  <w:style w:type="character" w:customStyle="1" w:styleId="B3Char2">
    <w:name w:val="B3 Char2"/>
    <w:qFormat/>
    <w:rsid w:val="00950C0E"/>
    <w:rPr>
      <w:rFonts w:ascii="Times New Roman" w:hAnsi="Times New Roman"/>
      <w:lang w:val="en-GB" w:eastAsia="en-US"/>
    </w:rPr>
  </w:style>
  <w:style w:type="character" w:customStyle="1" w:styleId="Heading5Char1">
    <w:name w:val="Heading 5 Char1"/>
    <w:aliases w:val="h5 Char,Heading5 Char,H5 Char"/>
    <w:qFormat/>
    <w:rsid w:val="00950C0E"/>
    <w:rPr>
      <w:rFonts w:ascii="Arial" w:hAnsi="Arial"/>
      <w:sz w:val="22"/>
      <w:lang w:val="en-GB" w:eastAsia="en-US"/>
    </w:rPr>
  </w:style>
  <w:style w:type="paragraph" w:customStyle="1" w:styleId="TOC10">
    <w:name w:val="TOC 标题1"/>
    <w:basedOn w:val="11"/>
    <w:next w:val="a6"/>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950C0E"/>
    <w:rPr>
      <w:rFonts w:ascii="Arial" w:hAnsi="Arial"/>
      <w:sz w:val="32"/>
      <w:lang w:val="en-GB" w:eastAsia="en-US"/>
    </w:rPr>
  </w:style>
  <w:style w:type="character" w:customStyle="1" w:styleId="z-TopofFormChar2">
    <w:name w:val="z-Top of Form Char2"/>
    <w:basedOn w:val="a7"/>
    <w:uiPriority w:val="99"/>
    <w:qFormat/>
    <w:rsid w:val="00950C0E"/>
    <w:rPr>
      <w:rFonts w:ascii="Arial" w:hAnsi="Arial"/>
      <w:vanish/>
      <w:sz w:val="16"/>
      <w:szCs w:val="16"/>
      <w:lang w:val="en-US" w:eastAsia="zh-CN"/>
    </w:rPr>
  </w:style>
  <w:style w:type="character" w:customStyle="1" w:styleId="z-BottomofFormChar2">
    <w:name w:val="z-Bottom of Form Char2"/>
    <w:basedOn w:val="a7"/>
    <w:uiPriority w:val="99"/>
    <w:qFormat/>
    <w:rsid w:val="00950C0E"/>
    <w:rPr>
      <w:rFonts w:ascii="Arial" w:hAnsi="Arial"/>
      <w:vanish/>
      <w:sz w:val="16"/>
      <w:szCs w:val="16"/>
      <w:lang w:val="en-US" w:eastAsia="zh-CN"/>
    </w:rPr>
  </w:style>
  <w:style w:type="paragraph" w:customStyle="1" w:styleId="310">
    <w:name w:val="列表编号 31"/>
    <w:basedOn w:val="a6"/>
    <w:next w:val="3"/>
    <w:rsid w:val="00950C0E"/>
    <w:pPr>
      <w:tabs>
        <w:tab w:val="num" w:pos="643"/>
      </w:tabs>
      <w:overflowPunct w:val="0"/>
      <w:autoSpaceDE w:val="0"/>
      <w:autoSpaceDN w:val="0"/>
      <w:adjustRightInd w:val="0"/>
      <w:ind w:left="720" w:hanging="360"/>
      <w:textAlignment w:val="baseline"/>
    </w:pPr>
    <w:rPr>
      <w:rFonts w:eastAsia="宋体"/>
    </w:rPr>
  </w:style>
  <w:style w:type="character" w:customStyle="1" w:styleId="TitleChar1">
    <w:name w:val="Title Char1"/>
    <w:aliases w:val="Heading 31 Char"/>
    <w:uiPriority w:val="10"/>
    <w:rsid w:val="00950C0E"/>
    <w:rPr>
      <w:rFonts w:ascii="Arial" w:eastAsia="MS Mincho" w:hAnsi="Arial"/>
      <w:b/>
      <w:sz w:val="24"/>
      <w:lang w:val="de-DE" w:eastAsia="ja-JP"/>
    </w:rPr>
  </w:style>
  <w:style w:type="paragraph" w:customStyle="1" w:styleId="1b">
    <w:name w:val="正文文本缩进1"/>
    <w:basedOn w:val="a6"/>
    <w:next w:val="afff1"/>
    <w:link w:val="Char1"/>
    <w:rsid w:val="00950C0E"/>
    <w:pPr>
      <w:spacing w:after="120"/>
      <w:ind w:left="283"/>
    </w:pPr>
    <w:rPr>
      <w:rFonts w:ascii="CG Times (WN)" w:eastAsia="等线" w:hAnsi="CG Times (WN)"/>
      <w:lang w:val="fr-FR"/>
    </w:rPr>
  </w:style>
  <w:style w:type="character" w:customStyle="1" w:styleId="Char1">
    <w:name w:val="正文文本缩进 Char"/>
    <w:basedOn w:val="a7"/>
    <w:link w:val="1b"/>
    <w:uiPriority w:val="99"/>
    <w:qFormat/>
    <w:rsid w:val="00950C0E"/>
    <w:rPr>
      <w:rFonts w:eastAsia="等线"/>
      <w:lang w:eastAsia="en-US"/>
    </w:rPr>
  </w:style>
  <w:style w:type="character" w:customStyle="1" w:styleId="z-Char1">
    <w:name w:val="z-窗体顶端 Char1"/>
    <w:basedOn w:val="a7"/>
    <w:uiPriority w:val="99"/>
    <w:semiHidden/>
    <w:rsid w:val="00950C0E"/>
    <w:rPr>
      <w:rFonts w:ascii="Arial" w:hAnsi="Arial" w:cs="Arial"/>
      <w:vanish/>
      <w:sz w:val="16"/>
      <w:szCs w:val="16"/>
      <w:lang w:val="en-GB" w:eastAsia="en-US"/>
    </w:rPr>
  </w:style>
  <w:style w:type="character" w:customStyle="1" w:styleId="z-Char10">
    <w:name w:val="z-窗体底端 Char1"/>
    <w:basedOn w:val="a7"/>
    <w:uiPriority w:val="99"/>
    <w:semiHidden/>
    <w:rsid w:val="00950C0E"/>
    <w:rPr>
      <w:rFonts w:ascii="Arial" w:hAnsi="Arial" w:cs="Arial"/>
      <w:vanish/>
      <w:sz w:val="16"/>
      <w:szCs w:val="16"/>
      <w:lang w:val="en-GB" w:eastAsia="en-US"/>
    </w:rPr>
  </w:style>
  <w:style w:type="character" w:customStyle="1" w:styleId="Char10">
    <w:name w:val="日期 Char1"/>
    <w:basedOn w:val="a7"/>
    <w:uiPriority w:val="99"/>
    <w:rsid w:val="00950C0E"/>
    <w:rPr>
      <w:rFonts w:ascii="Times New Roman" w:hAnsi="Times New Roman"/>
      <w:lang w:val="en-GB" w:eastAsia="en-US"/>
    </w:rPr>
  </w:style>
  <w:style w:type="character" w:customStyle="1" w:styleId="Char11">
    <w:name w:val="副标题 Char1"/>
    <w:basedOn w:val="a7"/>
    <w:uiPriority w:val="11"/>
    <w:rsid w:val="00950C0E"/>
    <w:rPr>
      <w:rFonts w:ascii="Cambria" w:eastAsia="宋体" w:hAnsi="Cambria" w:cs="Times New Roman"/>
      <w:b/>
      <w:bCs/>
      <w:kern w:val="28"/>
      <w:sz w:val="32"/>
      <w:szCs w:val="32"/>
      <w:lang w:val="en-GB" w:eastAsia="en-US"/>
    </w:rPr>
  </w:style>
  <w:style w:type="paragraph" w:customStyle="1" w:styleId="TOC20">
    <w:name w:val="TOC 标题2"/>
    <w:basedOn w:val="11"/>
    <w:next w:val="a6"/>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paragraph" w:customStyle="1" w:styleId="TOC30">
    <w:name w:val="TOC 标题3"/>
    <w:basedOn w:val="11"/>
    <w:next w:val="a6"/>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table" w:customStyle="1" w:styleId="-12">
    <w:name w:val="彩色列表 - 着色 12"/>
    <w:basedOn w:val="a8"/>
    <w:next w:val="-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z-10">
    <w:name w:val="z-窗体顶端 字符1"/>
    <w:basedOn w:val="a7"/>
    <w:link w:val="z-11"/>
    <w:uiPriority w:val="99"/>
    <w:qFormat/>
    <w:rsid w:val="00950C0E"/>
    <w:rPr>
      <w:rFonts w:ascii="Arial" w:hAnsi="Arial" w:cs="Arial"/>
      <w:vanish/>
      <w:sz w:val="16"/>
      <w:szCs w:val="16"/>
      <w:lang w:eastAsia="en-US"/>
    </w:rPr>
  </w:style>
  <w:style w:type="character" w:customStyle="1" w:styleId="z-12">
    <w:name w:val="z-窗体底端 字符1"/>
    <w:basedOn w:val="a7"/>
    <w:link w:val="z-13"/>
    <w:uiPriority w:val="99"/>
    <w:qFormat/>
    <w:rsid w:val="00950C0E"/>
    <w:rPr>
      <w:rFonts w:ascii="Arial" w:hAnsi="Arial" w:cs="Arial"/>
      <w:vanish/>
      <w:sz w:val="16"/>
      <w:szCs w:val="16"/>
      <w:lang w:eastAsia="en-US"/>
    </w:rPr>
  </w:style>
  <w:style w:type="character" w:customStyle="1" w:styleId="1c">
    <w:name w:val="日期 字符1"/>
    <w:basedOn w:val="a7"/>
    <w:uiPriority w:val="99"/>
    <w:semiHidden/>
    <w:rsid w:val="00950C0E"/>
    <w:rPr>
      <w:rFonts w:ascii="Times New Roman" w:hAnsi="Times New Roman"/>
      <w:lang w:val="en-GB" w:eastAsia="en-US"/>
    </w:rPr>
  </w:style>
  <w:style w:type="character" w:customStyle="1" w:styleId="1d">
    <w:name w:val="副标题 字符1"/>
    <w:basedOn w:val="a7"/>
    <w:uiPriority w:val="11"/>
    <w:rsid w:val="00950C0E"/>
    <w:rPr>
      <w:rFonts w:ascii="Calibri" w:hAnsi="Calibri" w:cs="Arial"/>
      <w:b/>
      <w:bCs/>
      <w:kern w:val="28"/>
      <w:sz w:val="32"/>
      <w:szCs w:val="32"/>
      <w:lang w:val="en-GB" w:eastAsia="en-US"/>
    </w:rPr>
  </w:style>
  <w:style w:type="numbering" w:customStyle="1" w:styleId="47">
    <w:name w:val="无列表4"/>
    <w:next w:val="a9"/>
    <w:uiPriority w:val="99"/>
    <w:semiHidden/>
    <w:unhideWhenUsed/>
    <w:rsid w:val="00950C0E"/>
  </w:style>
  <w:style w:type="table" w:customStyle="1" w:styleId="TableGrid15">
    <w:name w:val="Table Grid1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e">
    <w:name w:val="表格主题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
    <w:name w:val="网格型 4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
    <w:name w:val="典雅型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8"/>
    <w:next w:val="-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
    <w:name w:val="网格型13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2">
    <w:name w:val="浅色列表13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
    <w:name w:val="无列表5"/>
    <w:next w:val="a9"/>
    <w:uiPriority w:val="99"/>
    <w:semiHidden/>
    <w:unhideWhenUsed/>
    <w:rsid w:val="00950C0E"/>
  </w:style>
  <w:style w:type="table" w:customStyle="1" w:styleId="TableGrid20">
    <w:name w:val="TableGrid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5">
    <w:name w:val="表格主题2"/>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6">
    <w:name w:val="典雅型2"/>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8"/>
    <w:next w:val="-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950C0E"/>
  </w:style>
  <w:style w:type="table" w:customStyle="1" w:styleId="TableGrid112">
    <w:name w:val="Table Grid112"/>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950C0E"/>
  </w:style>
  <w:style w:type="numbering" w:customStyle="1" w:styleId="StyleBulleted5">
    <w:name w:val="Style Bulleted5"/>
    <w:rsid w:val="00950C0E"/>
  </w:style>
  <w:style w:type="numbering" w:customStyle="1" w:styleId="StyleBulletedSymbolsymbolLeft025Hanging02525">
    <w:name w:val="Style Bulleted Symbol (symbol) Left:  0.25&quot; Hanging:  0.25&quot;25"/>
    <w:rsid w:val="00950C0E"/>
  </w:style>
  <w:style w:type="numbering" w:customStyle="1" w:styleId="StyleBulletedSymbolsymbolLeft025Hanging02516">
    <w:name w:val="Style Bulleted Symbol (symbol) Left:  0.25&quot; Hanging:  0.25&quot;16"/>
    <w:rsid w:val="00950C0E"/>
  </w:style>
  <w:style w:type="table" w:customStyle="1" w:styleId="TableGrid320">
    <w:name w:val="Table Grid3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950C0E"/>
  </w:style>
  <w:style w:type="table" w:customStyle="1" w:styleId="TableGrid132">
    <w:name w:val="Table Grid132"/>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950C0E"/>
  </w:style>
  <w:style w:type="numbering" w:customStyle="1" w:styleId="StyleBulleted22">
    <w:name w:val="Style Bulleted22"/>
    <w:rsid w:val="00950C0E"/>
  </w:style>
  <w:style w:type="numbering" w:customStyle="1" w:styleId="StyleBulletedSymbolsymbolLeft025Hanging025222">
    <w:name w:val="Style Bulleted Symbol (symbol) Left:  0.25&quot; Hanging:  0.25&quot;222"/>
    <w:rsid w:val="00950C0E"/>
  </w:style>
  <w:style w:type="numbering" w:customStyle="1" w:styleId="StyleBulletedSymbolsymbolLeft025Hanging025122">
    <w:name w:val="Style Bulleted Symbol (symbol) Left:  0.25&quot; Hanging:  0.25&quot;122"/>
    <w:rsid w:val="00950C0E"/>
  </w:style>
  <w:style w:type="table" w:customStyle="1" w:styleId="TableGrid52">
    <w:name w:val="Table Grid5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950C0E"/>
  </w:style>
  <w:style w:type="table" w:customStyle="1" w:styleId="TableGrid142">
    <w:name w:val="Table Grid142"/>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950C0E"/>
  </w:style>
  <w:style w:type="numbering" w:customStyle="1" w:styleId="StyleBulleted32">
    <w:name w:val="Style Bulleted32"/>
    <w:rsid w:val="00950C0E"/>
  </w:style>
  <w:style w:type="numbering" w:customStyle="1" w:styleId="StyleBulletedSymbolsymbolLeft025Hanging025232">
    <w:name w:val="Style Bulleted Symbol (symbol) Left:  0.25&quot; Hanging:  0.25&quot;232"/>
    <w:rsid w:val="00950C0E"/>
  </w:style>
  <w:style w:type="numbering" w:customStyle="1" w:styleId="StyleBulletedSymbolsymbolLeft025Hanging025132">
    <w:name w:val="Style Bulleted Symbol (symbol) Left:  0.25&quot; Hanging:  0.25&quot;132"/>
    <w:rsid w:val="00950C0E"/>
  </w:style>
  <w:style w:type="table" w:customStyle="1" w:styleId="TableGrid72">
    <w:name w:val="Table Grid72"/>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9"/>
    <w:uiPriority w:val="99"/>
    <w:semiHidden/>
    <w:unhideWhenUsed/>
    <w:rsid w:val="00950C0E"/>
  </w:style>
  <w:style w:type="table" w:customStyle="1" w:styleId="TableGrid30">
    <w:name w:val="TableGrid3"/>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a9"/>
    <w:uiPriority w:val="99"/>
    <w:semiHidden/>
    <w:unhideWhenUsed/>
    <w:rsid w:val="00950C0E"/>
  </w:style>
  <w:style w:type="table" w:customStyle="1" w:styleId="TableGrid230">
    <w:name w:val="Table Grid2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
    <w:name w:val="表格主题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0">
    <w:name w:val="典雅型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a9"/>
    <w:uiPriority w:val="99"/>
    <w:semiHidden/>
    <w:unhideWhenUsed/>
    <w:rsid w:val="00950C0E"/>
  </w:style>
  <w:style w:type="table" w:customStyle="1" w:styleId="-630">
    <w:name w:val="深色列表 - 着色 6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8"/>
    <w:next w:val="-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950C0E"/>
    <w:pPr>
      <w:numPr>
        <w:numId w:val="84"/>
      </w:numPr>
    </w:pPr>
  </w:style>
  <w:style w:type="table" w:customStyle="1" w:styleId="TableGrid113">
    <w:name w:val="Table Grid11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950C0E"/>
    <w:pPr>
      <w:numPr>
        <w:numId w:val="34"/>
      </w:numPr>
    </w:pPr>
  </w:style>
  <w:style w:type="numbering" w:customStyle="1" w:styleId="StyleBulleted6">
    <w:name w:val="Style Bulleted6"/>
    <w:rsid w:val="00950C0E"/>
    <w:pPr>
      <w:numPr>
        <w:numId w:val="29"/>
      </w:numPr>
    </w:pPr>
  </w:style>
  <w:style w:type="numbering" w:customStyle="1" w:styleId="StyleBulletedSymbolsymbolLeft025Hanging02526">
    <w:name w:val="Style Bulleted Symbol (symbol) Left:  0.25&quot; Hanging:  0.25&quot;26"/>
    <w:rsid w:val="00950C0E"/>
    <w:pPr>
      <w:numPr>
        <w:numId w:val="35"/>
      </w:numPr>
    </w:pPr>
  </w:style>
  <w:style w:type="numbering" w:customStyle="1" w:styleId="StyleBulletedSymbolsymbolLeft025Hanging02517">
    <w:name w:val="Style Bulleted Symbol (symbol) Left:  0.25&quot; Hanging:  0.25&quot;17"/>
    <w:rsid w:val="00950C0E"/>
    <w:pPr>
      <w:numPr>
        <w:numId w:val="33"/>
      </w:numPr>
    </w:pPr>
  </w:style>
  <w:style w:type="numbering" w:customStyle="1" w:styleId="NoList22">
    <w:name w:val="No List22"/>
    <w:next w:val="a9"/>
    <w:uiPriority w:val="99"/>
    <w:semiHidden/>
    <w:unhideWhenUsed/>
    <w:rsid w:val="00950C0E"/>
  </w:style>
  <w:style w:type="table" w:customStyle="1" w:styleId="TableGrid330">
    <w:name w:val="Table Grid3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a9"/>
    <w:uiPriority w:val="99"/>
    <w:semiHidden/>
    <w:unhideWhenUsed/>
    <w:rsid w:val="00950C0E"/>
  </w:style>
  <w:style w:type="table" w:customStyle="1" w:styleId="DarkList-Accent613">
    <w:name w:val="Dark List - Accent 61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950C0E"/>
  </w:style>
  <w:style w:type="table" w:customStyle="1" w:styleId="TableGrid123">
    <w:name w:val="Table Grid12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950C0E"/>
  </w:style>
  <w:style w:type="numbering" w:customStyle="1" w:styleId="StyleBulleted12">
    <w:name w:val="Style Bulleted12"/>
    <w:rsid w:val="00950C0E"/>
  </w:style>
  <w:style w:type="numbering" w:customStyle="1" w:styleId="StyleBulletedSymbolsymbolLeft025Hanging025212">
    <w:name w:val="Style Bulleted Symbol (symbol) Left:  0.25&quot; Hanging:  0.25&quot;212"/>
    <w:rsid w:val="00950C0E"/>
  </w:style>
  <w:style w:type="numbering" w:customStyle="1" w:styleId="StyleBulletedSymbolsymbolLeft025Hanging025112">
    <w:name w:val="Style Bulleted Symbol (symbol) Left:  0.25&quot; Hanging:  0.25&quot;112"/>
    <w:rsid w:val="00950C0E"/>
  </w:style>
  <w:style w:type="numbering" w:customStyle="1" w:styleId="NoList32">
    <w:name w:val="No List32"/>
    <w:next w:val="a9"/>
    <w:uiPriority w:val="99"/>
    <w:semiHidden/>
    <w:unhideWhenUsed/>
    <w:rsid w:val="00950C0E"/>
  </w:style>
  <w:style w:type="table" w:customStyle="1" w:styleId="TableGrid430">
    <w:name w:val="Table Grid4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a9"/>
    <w:uiPriority w:val="99"/>
    <w:semiHidden/>
    <w:unhideWhenUsed/>
    <w:rsid w:val="00950C0E"/>
  </w:style>
  <w:style w:type="table" w:customStyle="1" w:styleId="DarkList-Accent623">
    <w:name w:val="Dark List - Accent 62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950C0E"/>
  </w:style>
  <w:style w:type="table" w:customStyle="1" w:styleId="TableGrid133">
    <w:name w:val="Table Grid13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950C0E"/>
  </w:style>
  <w:style w:type="numbering" w:customStyle="1" w:styleId="StyleBulleted23">
    <w:name w:val="Style Bulleted23"/>
    <w:rsid w:val="00950C0E"/>
  </w:style>
  <w:style w:type="numbering" w:customStyle="1" w:styleId="StyleBulletedSymbolsymbolLeft025Hanging025223">
    <w:name w:val="Style Bulleted Symbol (symbol) Left:  0.25&quot; Hanging:  0.25&quot;223"/>
    <w:rsid w:val="00950C0E"/>
  </w:style>
  <w:style w:type="numbering" w:customStyle="1" w:styleId="StyleBulletedSymbolsymbolLeft025Hanging025123">
    <w:name w:val="Style Bulleted Symbol (symbol) Left:  0.25&quot; Hanging:  0.25&quot;123"/>
    <w:rsid w:val="00950C0E"/>
  </w:style>
  <w:style w:type="table" w:customStyle="1" w:styleId="TableGrid53">
    <w:name w:val="Table Grid5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a9"/>
    <w:uiPriority w:val="99"/>
    <w:semiHidden/>
    <w:unhideWhenUsed/>
    <w:rsid w:val="00950C0E"/>
  </w:style>
  <w:style w:type="table" w:customStyle="1" w:styleId="TableGrid63">
    <w:name w:val="Table Grid6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a9"/>
    <w:uiPriority w:val="99"/>
    <w:semiHidden/>
    <w:unhideWhenUsed/>
    <w:rsid w:val="00950C0E"/>
  </w:style>
  <w:style w:type="table" w:customStyle="1" w:styleId="DarkList-Accent633">
    <w:name w:val="Dark List - Accent 63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950C0E"/>
  </w:style>
  <w:style w:type="table" w:customStyle="1" w:styleId="TableGrid143">
    <w:name w:val="Table Grid14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950C0E"/>
  </w:style>
  <w:style w:type="numbering" w:customStyle="1" w:styleId="StyleBulleted33">
    <w:name w:val="Style Bulleted33"/>
    <w:rsid w:val="00950C0E"/>
  </w:style>
  <w:style w:type="numbering" w:customStyle="1" w:styleId="StyleBulletedSymbolsymbolLeft025Hanging025233">
    <w:name w:val="Style Bulleted Symbol (symbol) Left:  0.25&quot; Hanging:  0.25&quot;233"/>
    <w:rsid w:val="00950C0E"/>
  </w:style>
  <w:style w:type="numbering" w:customStyle="1" w:styleId="StyleBulletedSymbolsymbolLeft025Hanging025133">
    <w:name w:val="Style Bulleted Symbol (symbol) Left:  0.25&quot; Hanging:  0.25&quot;133"/>
    <w:rsid w:val="00950C0E"/>
  </w:style>
  <w:style w:type="table" w:customStyle="1" w:styleId="TableGrid73">
    <w:name w:val="Table Grid73"/>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950C0E"/>
  </w:style>
  <w:style w:type="numbering" w:customStyle="1" w:styleId="225">
    <w:name w:val="无列表22"/>
    <w:next w:val="a9"/>
    <w:uiPriority w:val="99"/>
    <w:semiHidden/>
    <w:unhideWhenUsed/>
    <w:rsid w:val="00950C0E"/>
  </w:style>
  <w:style w:type="table" w:customStyle="1" w:styleId="234">
    <w:name w:val="网格型23"/>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a9"/>
    <w:uiPriority w:val="99"/>
    <w:semiHidden/>
    <w:unhideWhenUsed/>
    <w:rsid w:val="00950C0E"/>
  </w:style>
  <w:style w:type="table" w:customStyle="1" w:styleId="TableGrid110">
    <w:name w:val="TableGrid11"/>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a9"/>
    <w:uiPriority w:val="99"/>
    <w:semiHidden/>
    <w:unhideWhenUsed/>
    <w:rsid w:val="00950C0E"/>
  </w:style>
  <w:style w:type="table" w:customStyle="1" w:styleId="TableGrid2110">
    <w:name w:val="Table Grid2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9"/>
    <w:uiPriority w:val="99"/>
    <w:semiHidden/>
    <w:unhideWhenUsed/>
    <w:rsid w:val="00950C0E"/>
  </w:style>
  <w:style w:type="table" w:customStyle="1" w:styleId="-6110">
    <w:name w:val="深色列表 - 着色 6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9"/>
    <w:uiPriority w:val="99"/>
    <w:semiHidden/>
    <w:unhideWhenUsed/>
    <w:rsid w:val="00950C0E"/>
  </w:style>
  <w:style w:type="table" w:customStyle="1" w:styleId="TableGrid3110">
    <w:name w:val="Table Grid3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a9"/>
    <w:uiPriority w:val="99"/>
    <w:semiHidden/>
    <w:unhideWhenUsed/>
    <w:rsid w:val="00950C0E"/>
  </w:style>
  <w:style w:type="table" w:customStyle="1" w:styleId="DarkList-Accent6111">
    <w:name w:val="Dark List - Accent 61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950C0E"/>
  </w:style>
  <w:style w:type="table" w:customStyle="1" w:styleId="TableGrid1211">
    <w:name w:val="Table Grid12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950C0E"/>
  </w:style>
  <w:style w:type="numbering" w:customStyle="1" w:styleId="StyleBulleted111">
    <w:name w:val="Style Bulleted111"/>
    <w:rsid w:val="00950C0E"/>
  </w:style>
  <w:style w:type="numbering" w:customStyle="1" w:styleId="StyleBulletedSymbolsymbolLeft025Hanging0252111">
    <w:name w:val="Style Bulleted Symbol (symbol) Left:  0.25&quot; Hanging:  0.25&quot;2111"/>
    <w:rsid w:val="00950C0E"/>
  </w:style>
  <w:style w:type="numbering" w:customStyle="1" w:styleId="StyleBulletedSymbolsymbolLeft025Hanging0251111">
    <w:name w:val="Style Bulleted Symbol (symbol) Left:  0.25&quot; Hanging:  0.25&quot;1111"/>
    <w:rsid w:val="00950C0E"/>
  </w:style>
  <w:style w:type="numbering" w:customStyle="1" w:styleId="NoList311">
    <w:name w:val="No List311"/>
    <w:next w:val="a9"/>
    <w:uiPriority w:val="99"/>
    <w:semiHidden/>
    <w:unhideWhenUsed/>
    <w:rsid w:val="00950C0E"/>
  </w:style>
  <w:style w:type="table" w:customStyle="1" w:styleId="TableGrid4110">
    <w:name w:val="Table Grid4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a9"/>
    <w:uiPriority w:val="99"/>
    <w:semiHidden/>
    <w:unhideWhenUsed/>
    <w:rsid w:val="00950C0E"/>
  </w:style>
  <w:style w:type="table" w:customStyle="1" w:styleId="DarkList-Accent6211">
    <w:name w:val="Dark List - Accent 62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950C0E"/>
  </w:style>
  <w:style w:type="table" w:customStyle="1" w:styleId="TableGrid1311">
    <w:name w:val="Table Grid13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950C0E"/>
  </w:style>
  <w:style w:type="numbering" w:customStyle="1" w:styleId="StyleBulleted211">
    <w:name w:val="Style Bulleted211"/>
    <w:rsid w:val="00950C0E"/>
  </w:style>
  <w:style w:type="numbering" w:customStyle="1" w:styleId="StyleBulletedSymbolsymbolLeft025Hanging0252211">
    <w:name w:val="Style Bulleted Symbol (symbol) Left:  0.25&quot; Hanging:  0.25&quot;2211"/>
    <w:rsid w:val="00950C0E"/>
  </w:style>
  <w:style w:type="numbering" w:customStyle="1" w:styleId="StyleBulletedSymbolsymbolLeft025Hanging0251211">
    <w:name w:val="Style Bulleted Symbol (symbol) Left:  0.25&quot; Hanging:  0.25&quot;1211"/>
    <w:rsid w:val="00950C0E"/>
  </w:style>
  <w:style w:type="table" w:customStyle="1" w:styleId="TableGrid511">
    <w:name w:val="Table Grid5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9"/>
    <w:uiPriority w:val="99"/>
    <w:semiHidden/>
    <w:unhideWhenUsed/>
    <w:rsid w:val="00950C0E"/>
  </w:style>
  <w:style w:type="table" w:customStyle="1" w:styleId="TableGrid611">
    <w:name w:val="Table Grid6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9"/>
    <w:uiPriority w:val="99"/>
    <w:semiHidden/>
    <w:unhideWhenUsed/>
    <w:rsid w:val="00950C0E"/>
  </w:style>
  <w:style w:type="table" w:customStyle="1" w:styleId="DarkList-Accent6311">
    <w:name w:val="Dark List - Accent 63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950C0E"/>
  </w:style>
  <w:style w:type="table" w:customStyle="1" w:styleId="TableGrid1411">
    <w:name w:val="Table Grid14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950C0E"/>
  </w:style>
  <w:style w:type="numbering" w:customStyle="1" w:styleId="StyleBulleted311">
    <w:name w:val="Style Bulleted311"/>
    <w:rsid w:val="00950C0E"/>
  </w:style>
  <w:style w:type="numbering" w:customStyle="1" w:styleId="StyleBulletedSymbolsymbolLeft025Hanging0252311">
    <w:name w:val="Style Bulleted Symbol (symbol) Left:  0.25&quot; Hanging:  0.25&quot;2311"/>
    <w:rsid w:val="00950C0E"/>
  </w:style>
  <w:style w:type="numbering" w:customStyle="1" w:styleId="StyleBulletedSymbolsymbolLeft025Hanging0251311">
    <w:name w:val="Style Bulleted Symbol (symbol) Left:  0.25&quot; Hanging:  0.25&quot;1311"/>
    <w:rsid w:val="00950C0E"/>
  </w:style>
  <w:style w:type="table" w:customStyle="1" w:styleId="TableGrid711">
    <w:name w:val="Table Grid71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950C0E"/>
  </w:style>
  <w:style w:type="numbering" w:customStyle="1" w:styleId="2114">
    <w:name w:val="无列表211"/>
    <w:next w:val="a9"/>
    <w:uiPriority w:val="99"/>
    <w:semiHidden/>
    <w:unhideWhenUsed/>
    <w:rsid w:val="00950C0E"/>
  </w:style>
  <w:style w:type="table" w:customStyle="1" w:styleId="2115">
    <w:name w:val="网格型211"/>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950C0E"/>
  </w:style>
  <w:style w:type="numbering" w:customStyle="1" w:styleId="StyleBulletedSymbolsymbolLeft025Hanging07">
    <w:name w:val="Style Bulleted Symbol (symbol) Left:  0.25&quot; Hanging:  0.7"/>
    <w:rsid w:val="00950C0E"/>
  </w:style>
  <w:style w:type="numbering" w:customStyle="1" w:styleId="StyleBulleted7">
    <w:name w:val="Style Bulleted7"/>
    <w:rsid w:val="00950C0E"/>
  </w:style>
  <w:style w:type="numbering" w:customStyle="1" w:styleId="StyleBulletedSymbolsymbolLeft025Hanging02527">
    <w:name w:val="Style Bulleted Symbol (symbol) Left:  0.25&quot; Hanging:  0.25&quot;27"/>
    <w:rsid w:val="00950C0E"/>
  </w:style>
  <w:style w:type="numbering" w:customStyle="1" w:styleId="StyleBulletedSymbolsymbolLeft025Hanging02518">
    <w:name w:val="Style Bulleted Symbol (symbol) Left:  0.25&quot; Hanging:  0.25&quot;18"/>
    <w:rsid w:val="00950C0E"/>
  </w:style>
  <w:style w:type="numbering" w:customStyle="1" w:styleId="StyleBulletedSymbolsymbolLeft025Hanging02544">
    <w:name w:val="Style Bulleted Symbol (symbol) Left:  0.25&quot; Hanging:  0.25&quot;44"/>
    <w:rsid w:val="00950C0E"/>
  </w:style>
  <w:style w:type="numbering" w:customStyle="1" w:styleId="74">
    <w:name w:val="无列表7"/>
    <w:next w:val="a9"/>
    <w:uiPriority w:val="99"/>
    <w:semiHidden/>
    <w:unhideWhenUsed/>
    <w:rsid w:val="00950C0E"/>
  </w:style>
  <w:style w:type="table" w:customStyle="1" w:styleId="TableGrid40">
    <w:name w:val="TableGrid4"/>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9"/>
    <w:uiPriority w:val="99"/>
    <w:semiHidden/>
    <w:unhideWhenUsed/>
    <w:rsid w:val="00950C0E"/>
  </w:style>
  <w:style w:type="table" w:customStyle="1" w:styleId="TableGrid24">
    <w:name w:val="Table Grid24"/>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8">
    <w:name w:val="表格主题4"/>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9">
    <w:name w:val="典雅型4"/>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9"/>
    <w:uiPriority w:val="99"/>
    <w:semiHidden/>
    <w:unhideWhenUsed/>
    <w:rsid w:val="00950C0E"/>
  </w:style>
  <w:style w:type="table" w:customStyle="1" w:styleId="-640">
    <w:name w:val="深色列表 - 着色 64"/>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950C0E"/>
  </w:style>
  <w:style w:type="table" w:customStyle="1" w:styleId="TableGrid114">
    <w:name w:val="Table Grid114"/>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50C0E"/>
  </w:style>
  <w:style w:type="numbering" w:customStyle="1" w:styleId="StyleBulleted8">
    <w:name w:val="Style Bulleted8"/>
    <w:rsid w:val="00950C0E"/>
  </w:style>
  <w:style w:type="numbering" w:customStyle="1" w:styleId="StyleBulletedSymbolsymbolLeft025Hanging02528">
    <w:name w:val="Style Bulleted Symbol (symbol) Left:  0.25&quot; Hanging:  0.25&quot;28"/>
    <w:rsid w:val="00950C0E"/>
  </w:style>
  <w:style w:type="numbering" w:customStyle="1" w:styleId="StyleBulletedSymbolsymbolLeft025Hanging02519">
    <w:name w:val="Style Bulleted Symbol (symbol) Left:  0.25&quot; Hanging:  0.25&quot;19"/>
    <w:rsid w:val="00950C0E"/>
  </w:style>
  <w:style w:type="numbering" w:customStyle="1" w:styleId="NoList23">
    <w:name w:val="No List23"/>
    <w:next w:val="a9"/>
    <w:uiPriority w:val="99"/>
    <w:semiHidden/>
    <w:unhideWhenUsed/>
    <w:rsid w:val="00950C0E"/>
  </w:style>
  <w:style w:type="table" w:customStyle="1" w:styleId="TableGrid34">
    <w:name w:val="Table Grid34"/>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9"/>
    <w:uiPriority w:val="99"/>
    <w:semiHidden/>
    <w:unhideWhenUsed/>
    <w:rsid w:val="00950C0E"/>
  </w:style>
  <w:style w:type="table" w:customStyle="1" w:styleId="DarkList-Accent614">
    <w:name w:val="Dark List - Accent 614"/>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950C0E"/>
  </w:style>
  <w:style w:type="table" w:customStyle="1" w:styleId="TableGrid124">
    <w:name w:val="Table Grid124"/>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950C0E"/>
  </w:style>
  <w:style w:type="numbering" w:customStyle="1" w:styleId="StyleBulleted13">
    <w:name w:val="Style Bulleted13"/>
    <w:rsid w:val="00950C0E"/>
  </w:style>
  <w:style w:type="numbering" w:customStyle="1" w:styleId="StyleBulletedSymbolsymbolLeft025Hanging025213">
    <w:name w:val="Style Bulleted Symbol (symbol) Left:  0.25&quot; Hanging:  0.25&quot;213"/>
    <w:rsid w:val="00950C0E"/>
  </w:style>
  <w:style w:type="numbering" w:customStyle="1" w:styleId="StyleBulletedSymbolsymbolLeft025Hanging025113">
    <w:name w:val="Style Bulleted Symbol (symbol) Left:  0.25&quot; Hanging:  0.25&quot;113"/>
    <w:rsid w:val="00950C0E"/>
  </w:style>
  <w:style w:type="numbering" w:customStyle="1" w:styleId="NoList33">
    <w:name w:val="No List33"/>
    <w:next w:val="a9"/>
    <w:uiPriority w:val="99"/>
    <w:semiHidden/>
    <w:unhideWhenUsed/>
    <w:rsid w:val="00950C0E"/>
  </w:style>
  <w:style w:type="table" w:customStyle="1" w:styleId="TableGrid44">
    <w:name w:val="Table Grid44"/>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9"/>
    <w:uiPriority w:val="99"/>
    <w:semiHidden/>
    <w:unhideWhenUsed/>
    <w:rsid w:val="00950C0E"/>
  </w:style>
  <w:style w:type="table" w:customStyle="1" w:styleId="DarkList-Accent624">
    <w:name w:val="Dark List - Accent 624"/>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950C0E"/>
  </w:style>
  <w:style w:type="table" w:customStyle="1" w:styleId="TableGrid134">
    <w:name w:val="Table Grid134"/>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950C0E"/>
  </w:style>
  <w:style w:type="numbering" w:customStyle="1" w:styleId="StyleBulleted24">
    <w:name w:val="Style Bulleted24"/>
    <w:rsid w:val="00950C0E"/>
  </w:style>
  <w:style w:type="numbering" w:customStyle="1" w:styleId="StyleBulletedSymbolsymbolLeft025Hanging025224">
    <w:name w:val="Style Bulleted Symbol (symbol) Left:  0.25&quot; Hanging:  0.25&quot;224"/>
    <w:rsid w:val="00950C0E"/>
  </w:style>
  <w:style w:type="numbering" w:customStyle="1" w:styleId="StyleBulletedSymbolsymbolLeft025Hanging025124">
    <w:name w:val="Style Bulleted Symbol (symbol) Left:  0.25&quot; Hanging:  0.25&quot;124"/>
    <w:rsid w:val="00950C0E"/>
  </w:style>
  <w:style w:type="table" w:customStyle="1" w:styleId="TableGrid54">
    <w:name w:val="Table Grid54"/>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9"/>
    <w:uiPriority w:val="99"/>
    <w:semiHidden/>
    <w:unhideWhenUsed/>
    <w:rsid w:val="00950C0E"/>
  </w:style>
  <w:style w:type="table" w:customStyle="1" w:styleId="TableGrid64">
    <w:name w:val="Table Grid64"/>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9"/>
    <w:uiPriority w:val="99"/>
    <w:semiHidden/>
    <w:unhideWhenUsed/>
    <w:rsid w:val="00950C0E"/>
  </w:style>
  <w:style w:type="table" w:customStyle="1" w:styleId="DarkList-Accent634">
    <w:name w:val="Dark List - Accent 634"/>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950C0E"/>
  </w:style>
  <w:style w:type="table" w:customStyle="1" w:styleId="TableGrid144">
    <w:name w:val="Table Grid144"/>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950C0E"/>
  </w:style>
  <w:style w:type="numbering" w:customStyle="1" w:styleId="StyleBulleted34">
    <w:name w:val="Style Bulleted34"/>
    <w:rsid w:val="00950C0E"/>
  </w:style>
  <w:style w:type="numbering" w:customStyle="1" w:styleId="StyleBulletedSymbolsymbolLeft025Hanging025234">
    <w:name w:val="Style Bulleted Symbol (symbol) Left:  0.25&quot; Hanging:  0.25&quot;234"/>
    <w:rsid w:val="00950C0E"/>
  </w:style>
  <w:style w:type="numbering" w:customStyle="1" w:styleId="StyleBulletedSymbolsymbolLeft025Hanging025134">
    <w:name w:val="Style Bulleted Symbol (symbol) Left:  0.25&quot; Hanging:  0.25&quot;134"/>
    <w:rsid w:val="00950C0E"/>
  </w:style>
  <w:style w:type="table" w:customStyle="1" w:styleId="TableGrid74">
    <w:name w:val="Table Grid74"/>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950C0E"/>
  </w:style>
  <w:style w:type="numbering" w:customStyle="1" w:styleId="235">
    <w:name w:val="无列表23"/>
    <w:next w:val="a9"/>
    <w:uiPriority w:val="99"/>
    <w:semiHidden/>
    <w:unhideWhenUsed/>
    <w:rsid w:val="00950C0E"/>
  </w:style>
  <w:style w:type="table" w:customStyle="1" w:styleId="244">
    <w:name w:val="网格型24"/>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
    <w:name w:val="无列表8"/>
    <w:next w:val="a9"/>
    <w:uiPriority w:val="99"/>
    <w:semiHidden/>
    <w:unhideWhenUsed/>
    <w:rsid w:val="00950C0E"/>
  </w:style>
  <w:style w:type="table" w:customStyle="1" w:styleId="TableGrid50">
    <w:name w:val="TableGrid5"/>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9"/>
    <w:uiPriority w:val="99"/>
    <w:semiHidden/>
    <w:unhideWhenUsed/>
    <w:rsid w:val="00950C0E"/>
  </w:style>
  <w:style w:type="table" w:customStyle="1" w:styleId="TableGrid25">
    <w:name w:val="Table Grid2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8">
    <w:name w:val="表格主题5"/>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
    <w:name w:val="典雅型5"/>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9"/>
    <w:uiPriority w:val="99"/>
    <w:semiHidden/>
    <w:unhideWhenUsed/>
    <w:rsid w:val="00950C0E"/>
  </w:style>
  <w:style w:type="table" w:customStyle="1" w:styleId="-650">
    <w:name w:val="深色列表 - 着色 65"/>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950C0E"/>
  </w:style>
  <w:style w:type="table" w:customStyle="1" w:styleId="TableGrid115">
    <w:name w:val="Table Grid115"/>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950C0E"/>
  </w:style>
  <w:style w:type="numbering" w:customStyle="1" w:styleId="StyleBulleted9">
    <w:name w:val="Style Bulleted9"/>
    <w:rsid w:val="00950C0E"/>
  </w:style>
  <w:style w:type="numbering" w:customStyle="1" w:styleId="StyleBulletedSymbolsymbolLeft025Hanging02529">
    <w:name w:val="Style Bulleted Symbol (symbol) Left:  0.25&quot; Hanging:  0.25&quot;29"/>
    <w:rsid w:val="00950C0E"/>
  </w:style>
  <w:style w:type="numbering" w:customStyle="1" w:styleId="StyleBulletedSymbolsymbolLeft025Hanging025110">
    <w:name w:val="Style Bulleted Symbol (symbol) Left:  0.25&quot; Hanging:  0.25&quot;110"/>
    <w:rsid w:val="00950C0E"/>
  </w:style>
  <w:style w:type="numbering" w:customStyle="1" w:styleId="NoList24">
    <w:name w:val="No List24"/>
    <w:next w:val="a9"/>
    <w:uiPriority w:val="99"/>
    <w:semiHidden/>
    <w:unhideWhenUsed/>
    <w:rsid w:val="00950C0E"/>
  </w:style>
  <w:style w:type="table" w:customStyle="1" w:styleId="TableGrid35">
    <w:name w:val="Table Grid3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9"/>
    <w:uiPriority w:val="99"/>
    <w:semiHidden/>
    <w:unhideWhenUsed/>
    <w:rsid w:val="00950C0E"/>
  </w:style>
  <w:style w:type="table" w:customStyle="1" w:styleId="DarkList-Accent615">
    <w:name w:val="Dark List - Accent 615"/>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950C0E"/>
  </w:style>
  <w:style w:type="table" w:customStyle="1" w:styleId="TableGrid125">
    <w:name w:val="Table Grid125"/>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950C0E"/>
  </w:style>
  <w:style w:type="numbering" w:customStyle="1" w:styleId="StyleBulleted14">
    <w:name w:val="Style Bulleted14"/>
    <w:rsid w:val="00950C0E"/>
  </w:style>
  <w:style w:type="numbering" w:customStyle="1" w:styleId="StyleBulletedSymbolsymbolLeft025Hanging025214">
    <w:name w:val="Style Bulleted Symbol (symbol) Left:  0.25&quot; Hanging:  0.25&quot;214"/>
    <w:rsid w:val="00950C0E"/>
  </w:style>
  <w:style w:type="numbering" w:customStyle="1" w:styleId="StyleBulletedSymbolsymbolLeft025Hanging025114">
    <w:name w:val="Style Bulleted Symbol (symbol) Left:  0.25&quot; Hanging:  0.25&quot;114"/>
    <w:rsid w:val="00950C0E"/>
  </w:style>
  <w:style w:type="numbering" w:customStyle="1" w:styleId="NoList34">
    <w:name w:val="No List34"/>
    <w:next w:val="a9"/>
    <w:uiPriority w:val="99"/>
    <w:semiHidden/>
    <w:unhideWhenUsed/>
    <w:rsid w:val="00950C0E"/>
  </w:style>
  <w:style w:type="table" w:customStyle="1" w:styleId="TableGrid45">
    <w:name w:val="Table Grid4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9"/>
    <w:uiPriority w:val="99"/>
    <w:semiHidden/>
    <w:unhideWhenUsed/>
    <w:rsid w:val="00950C0E"/>
  </w:style>
  <w:style w:type="table" w:customStyle="1" w:styleId="DarkList-Accent625">
    <w:name w:val="Dark List - Accent 625"/>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950C0E"/>
  </w:style>
  <w:style w:type="table" w:customStyle="1" w:styleId="TableGrid135">
    <w:name w:val="Table Grid135"/>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950C0E"/>
  </w:style>
  <w:style w:type="numbering" w:customStyle="1" w:styleId="StyleBulleted25">
    <w:name w:val="Style Bulleted25"/>
    <w:rsid w:val="00950C0E"/>
  </w:style>
  <w:style w:type="numbering" w:customStyle="1" w:styleId="StyleBulletedSymbolsymbolLeft025Hanging025225">
    <w:name w:val="Style Bulleted Symbol (symbol) Left:  0.25&quot; Hanging:  0.25&quot;225"/>
    <w:rsid w:val="00950C0E"/>
  </w:style>
  <w:style w:type="numbering" w:customStyle="1" w:styleId="StyleBulletedSymbolsymbolLeft025Hanging025125">
    <w:name w:val="Style Bulleted Symbol (symbol) Left:  0.25&quot; Hanging:  0.25&quot;125"/>
    <w:rsid w:val="00950C0E"/>
  </w:style>
  <w:style w:type="table" w:customStyle="1" w:styleId="TableGrid55">
    <w:name w:val="Table Grid5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9"/>
    <w:uiPriority w:val="99"/>
    <w:semiHidden/>
    <w:unhideWhenUsed/>
    <w:rsid w:val="00950C0E"/>
  </w:style>
  <w:style w:type="table" w:customStyle="1" w:styleId="TableGrid65">
    <w:name w:val="Table Grid6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9"/>
    <w:uiPriority w:val="99"/>
    <w:semiHidden/>
    <w:unhideWhenUsed/>
    <w:rsid w:val="00950C0E"/>
  </w:style>
  <w:style w:type="table" w:customStyle="1" w:styleId="DarkList-Accent635">
    <w:name w:val="Dark List - Accent 635"/>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950C0E"/>
  </w:style>
  <w:style w:type="table" w:customStyle="1" w:styleId="TableGrid145">
    <w:name w:val="Table Grid145"/>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950C0E"/>
  </w:style>
  <w:style w:type="numbering" w:customStyle="1" w:styleId="StyleBulleted35">
    <w:name w:val="Style Bulleted35"/>
    <w:rsid w:val="00950C0E"/>
  </w:style>
  <w:style w:type="numbering" w:customStyle="1" w:styleId="StyleBulletedSymbolsymbolLeft025Hanging025235">
    <w:name w:val="Style Bulleted Symbol (symbol) Left:  0.25&quot; Hanging:  0.25&quot;235"/>
    <w:rsid w:val="00950C0E"/>
  </w:style>
  <w:style w:type="numbering" w:customStyle="1" w:styleId="StyleBulletedSymbolsymbolLeft025Hanging025135">
    <w:name w:val="Style Bulleted Symbol (symbol) Left:  0.25&quot; Hanging:  0.25&quot;135"/>
    <w:rsid w:val="00950C0E"/>
  </w:style>
  <w:style w:type="table" w:customStyle="1" w:styleId="TableGrid75">
    <w:name w:val="Table Grid75"/>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950C0E"/>
  </w:style>
  <w:style w:type="numbering" w:customStyle="1" w:styleId="245">
    <w:name w:val="无列表24"/>
    <w:next w:val="a9"/>
    <w:uiPriority w:val="99"/>
    <w:semiHidden/>
    <w:unhideWhenUsed/>
    <w:rsid w:val="00950C0E"/>
  </w:style>
  <w:style w:type="table" w:customStyle="1" w:styleId="254">
    <w:name w:val="网格型25"/>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
    <w:name w:val="无列表9"/>
    <w:next w:val="a9"/>
    <w:uiPriority w:val="99"/>
    <w:semiHidden/>
    <w:unhideWhenUsed/>
    <w:rsid w:val="00950C0E"/>
  </w:style>
  <w:style w:type="table" w:customStyle="1" w:styleId="TableGrid60">
    <w:name w:val="TableGrid6"/>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9"/>
    <w:uiPriority w:val="99"/>
    <w:semiHidden/>
    <w:unhideWhenUsed/>
    <w:rsid w:val="00950C0E"/>
  </w:style>
  <w:style w:type="table" w:customStyle="1" w:styleId="TableGrid26">
    <w:name w:val="Table Grid26"/>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5">
    <w:name w:val="表格主题6"/>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6">
    <w:name w:val="典雅型6"/>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9"/>
    <w:uiPriority w:val="99"/>
    <w:semiHidden/>
    <w:unhideWhenUsed/>
    <w:rsid w:val="00950C0E"/>
  </w:style>
  <w:style w:type="table" w:customStyle="1" w:styleId="-660">
    <w:name w:val="深色列表 - 着色 66"/>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950C0E"/>
  </w:style>
  <w:style w:type="table" w:customStyle="1" w:styleId="TableGrid116">
    <w:name w:val="Table Grid116"/>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950C0E"/>
  </w:style>
  <w:style w:type="numbering" w:customStyle="1" w:styleId="StyleBulleted10">
    <w:name w:val="Style Bulleted10"/>
    <w:rsid w:val="00950C0E"/>
  </w:style>
  <w:style w:type="numbering" w:customStyle="1" w:styleId="StyleBulletedSymbolsymbolLeft025Hanging025210">
    <w:name w:val="Style Bulleted Symbol (symbol) Left:  0.25&quot; Hanging:  0.25&quot;210"/>
    <w:rsid w:val="00950C0E"/>
  </w:style>
  <w:style w:type="numbering" w:customStyle="1" w:styleId="StyleBulletedSymbolsymbolLeft025Hanging025115">
    <w:name w:val="Style Bulleted Symbol (symbol) Left:  0.25&quot; Hanging:  0.25&quot;115"/>
    <w:rsid w:val="00950C0E"/>
  </w:style>
  <w:style w:type="numbering" w:customStyle="1" w:styleId="NoList25">
    <w:name w:val="No List25"/>
    <w:next w:val="a9"/>
    <w:uiPriority w:val="99"/>
    <w:semiHidden/>
    <w:unhideWhenUsed/>
    <w:rsid w:val="00950C0E"/>
  </w:style>
  <w:style w:type="table" w:customStyle="1" w:styleId="TableGrid36">
    <w:name w:val="Table Grid36"/>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9"/>
    <w:uiPriority w:val="99"/>
    <w:semiHidden/>
    <w:unhideWhenUsed/>
    <w:rsid w:val="00950C0E"/>
  </w:style>
  <w:style w:type="table" w:customStyle="1" w:styleId="DarkList-Accent616">
    <w:name w:val="Dark List - Accent 616"/>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950C0E"/>
  </w:style>
  <w:style w:type="table" w:customStyle="1" w:styleId="TableGrid126">
    <w:name w:val="Table Grid126"/>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950C0E"/>
  </w:style>
  <w:style w:type="numbering" w:customStyle="1" w:styleId="StyleBulleted15">
    <w:name w:val="Style Bulleted15"/>
    <w:rsid w:val="00950C0E"/>
  </w:style>
  <w:style w:type="numbering" w:customStyle="1" w:styleId="StyleBulletedSymbolsymbolLeft025Hanging025215">
    <w:name w:val="Style Bulleted Symbol (symbol) Left:  0.25&quot; Hanging:  0.25&quot;215"/>
    <w:rsid w:val="00950C0E"/>
  </w:style>
  <w:style w:type="numbering" w:customStyle="1" w:styleId="StyleBulletedSymbolsymbolLeft025Hanging025116">
    <w:name w:val="Style Bulleted Symbol (symbol) Left:  0.25&quot; Hanging:  0.25&quot;116"/>
    <w:rsid w:val="00950C0E"/>
  </w:style>
  <w:style w:type="numbering" w:customStyle="1" w:styleId="NoList35">
    <w:name w:val="No List35"/>
    <w:next w:val="a9"/>
    <w:uiPriority w:val="99"/>
    <w:semiHidden/>
    <w:unhideWhenUsed/>
    <w:rsid w:val="00950C0E"/>
  </w:style>
  <w:style w:type="table" w:customStyle="1" w:styleId="TableGrid46">
    <w:name w:val="Table Grid46"/>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9"/>
    <w:uiPriority w:val="99"/>
    <w:semiHidden/>
    <w:unhideWhenUsed/>
    <w:rsid w:val="00950C0E"/>
  </w:style>
  <w:style w:type="table" w:customStyle="1" w:styleId="DarkList-Accent626">
    <w:name w:val="Dark List - Accent 626"/>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950C0E"/>
  </w:style>
  <w:style w:type="table" w:customStyle="1" w:styleId="TableGrid136">
    <w:name w:val="Table Grid136"/>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950C0E"/>
  </w:style>
  <w:style w:type="numbering" w:customStyle="1" w:styleId="StyleBulleted26">
    <w:name w:val="Style Bulleted26"/>
    <w:rsid w:val="00950C0E"/>
  </w:style>
  <w:style w:type="numbering" w:customStyle="1" w:styleId="StyleBulletedSymbolsymbolLeft025Hanging025226">
    <w:name w:val="Style Bulleted Symbol (symbol) Left:  0.25&quot; Hanging:  0.25&quot;226"/>
    <w:rsid w:val="00950C0E"/>
  </w:style>
  <w:style w:type="numbering" w:customStyle="1" w:styleId="StyleBulletedSymbolsymbolLeft025Hanging025126">
    <w:name w:val="Style Bulleted Symbol (symbol) Left:  0.25&quot; Hanging:  0.25&quot;126"/>
    <w:rsid w:val="00950C0E"/>
  </w:style>
  <w:style w:type="table" w:customStyle="1" w:styleId="TableGrid56">
    <w:name w:val="Table Grid56"/>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9"/>
    <w:uiPriority w:val="99"/>
    <w:semiHidden/>
    <w:unhideWhenUsed/>
    <w:rsid w:val="00950C0E"/>
  </w:style>
  <w:style w:type="table" w:customStyle="1" w:styleId="TableGrid66">
    <w:name w:val="Table Grid66"/>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a9"/>
    <w:uiPriority w:val="99"/>
    <w:semiHidden/>
    <w:unhideWhenUsed/>
    <w:rsid w:val="00950C0E"/>
  </w:style>
  <w:style w:type="table" w:customStyle="1" w:styleId="DarkList-Accent636">
    <w:name w:val="Dark List - Accent 636"/>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950C0E"/>
  </w:style>
  <w:style w:type="table" w:customStyle="1" w:styleId="TableGrid146">
    <w:name w:val="Table Grid146"/>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950C0E"/>
  </w:style>
  <w:style w:type="numbering" w:customStyle="1" w:styleId="StyleBulleted36">
    <w:name w:val="Style Bulleted36"/>
    <w:rsid w:val="00950C0E"/>
  </w:style>
  <w:style w:type="numbering" w:customStyle="1" w:styleId="StyleBulletedSymbolsymbolLeft025Hanging025236">
    <w:name w:val="Style Bulleted Symbol (symbol) Left:  0.25&quot; Hanging:  0.25&quot;236"/>
    <w:rsid w:val="00950C0E"/>
  </w:style>
  <w:style w:type="numbering" w:customStyle="1" w:styleId="StyleBulletedSymbolsymbolLeft025Hanging025136">
    <w:name w:val="Style Bulleted Symbol (symbol) Left:  0.25&quot; Hanging:  0.25&quot;136"/>
    <w:rsid w:val="00950C0E"/>
  </w:style>
  <w:style w:type="table" w:customStyle="1" w:styleId="TableGrid76">
    <w:name w:val="Table Grid76"/>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950C0E"/>
  </w:style>
  <w:style w:type="numbering" w:customStyle="1" w:styleId="255">
    <w:name w:val="无列表25"/>
    <w:next w:val="a9"/>
    <w:uiPriority w:val="99"/>
    <w:semiHidden/>
    <w:unhideWhenUsed/>
    <w:rsid w:val="00950C0E"/>
  </w:style>
  <w:style w:type="table" w:customStyle="1" w:styleId="264">
    <w:name w:val="网格型26"/>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a9"/>
    <w:uiPriority w:val="99"/>
    <w:semiHidden/>
    <w:unhideWhenUsed/>
    <w:rsid w:val="00950C0E"/>
  </w:style>
  <w:style w:type="character" w:customStyle="1" w:styleId="xapple-converted-space">
    <w:name w:val="x_apple-converted-space"/>
    <w:basedOn w:val="a7"/>
    <w:qFormat/>
    <w:rsid w:val="00950C0E"/>
  </w:style>
  <w:style w:type="table" w:customStyle="1" w:styleId="TableGrid117">
    <w:name w:val="Table Grid117"/>
    <w:basedOn w:val="a8"/>
    <w:next w:val="aff0"/>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a8"/>
    <w:next w:val="aff0"/>
    <w:uiPriority w:val="39"/>
    <w:qFormat/>
    <w:rsid w:val="00950C0E"/>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8"/>
    <w:next w:val="aff0"/>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a8"/>
    <w:next w:val="aff0"/>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a8"/>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a8"/>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a8"/>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950C0E"/>
  </w:style>
  <w:style w:type="paragraph" w:customStyle="1" w:styleId="elementtoproof">
    <w:name w:val="elementtoproof"/>
    <w:basedOn w:val="a6"/>
    <w:uiPriority w:val="99"/>
    <w:semiHidden/>
    <w:qFormat/>
    <w:rsid w:val="00950C0E"/>
    <w:pPr>
      <w:widowControl w:val="0"/>
      <w:spacing w:after="0"/>
      <w:jc w:val="both"/>
    </w:pPr>
    <w:rPr>
      <w:rFonts w:ascii="Calibri" w:eastAsia="Malgun Gothic" w:hAnsi="Calibri"/>
      <w:kern w:val="2"/>
      <w:sz w:val="24"/>
      <w:szCs w:val="24"/>
      <w:lang w:val="en-US" w:eastAsia="ko-KR"/>
    </w:rPr>
  </w:style>
  <w:style w:type="character" w:customStyle="1" w:styleId="3f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7"/>
    <w:qFormat/>
    <w:rsid w:val="00950C0E"/>
    <w:rPr>
      <w:rFonts w:ascii="Calibri Light" w:eastAsia="Malgun Gothic" w:hAnsi="Calibri Light" w:cs="Times New Roman"/>
    </w:rPr>
  </w:style>
  <w:style w:type="numbering" w:customStyle="1" w:styleId="1f0">
    <w:name w:val="リストなし1"/>
    <w:next w:val="a9"/>
    <w:uiPriority w:val="99"/>
    <w:semiHidden/>
    <w:unhideWhenUsed/>
    <w:rsid w:val="00950C0E"/>
  </w:style>
  <w:style w:type="character" w:customStyle="1" w:styleId="affffff7">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7"/>
    <w:qFormat/>
    <w:rsid w:val="00950C0E"/>
  </w:style>
  <w:style w:type="paragraph" w:customStyle="1" w:styleId="ObservationTOC21">
    <w:name w:val="Observation TOC21"/>
    <w:basedOn w:val="a6"/>
    <w:next w:val="a6"/>
    <w:autoRedefine/>
    <w:uiPriority w:val="39"/>
    <w:qFormat/>
    <w:rsid w:val="00950C0E"/>
    <w:pPr>
      <w:spacing w:before="120" w:after="120"/>
    </w:pPr>
    <w:rPr>
      <w:rFonts w:ascii="Calibri" w:eastAsia="Batang" w:hAnsi="Calibri" w:cs="Calibri"/>
      <w:b/>
      <w:bCs/>
      <w:caps/>
    </w:rPr>
  </w:style>
  <w:style w:type="paragraph" w:customStyle="1" w:styleId="216">
    <w:name w:val="目次 21"/>
    <w:basedOn w:val="a6"/>
    <w:next w:val="a6"/>
    <w:autoRedefine/>
    <w:uiPriority w:val="39"/>
    <w:qFormat/>
    <w:rsid w:val="00950C0E"/>
    <w:pPr>
      <w:spacing w:after="0"/>
      <w:ind w:left="200"/>
    </w:pPr>
    <w:rPr>
      <w:rFonts w:ascii="Calibri" w:eastAsia="Batang" w:hAnsi="Calibri" w:cs="Calibri"/>
      <w:smallCaps/>
    </w:rPr>
  </w:style>
  <w:style w:type="paragraph" w:customStyle="1" w:styleId="313">
    <w:name w:val="目次 31"/>
    <w:basedOn w:val="a6"/>
    <w:next w:val="a6"/>
    <w:autoRedefine/>
    <w:uiPriority w:val="39"/>
    <w:qFormat/>
    <w:rsid w:val="00950C0E"/>
    <w:pPr>
      <w:spacing w:after="0"/>
      <w:ind w:left="400"/>
    </w:pPr>
    <w:rPr>
      <w:rFonts w:ascii="Calibri" w:eastAsia="Batang" w:hAnsi="Calibri" w:cs="Calibri"/>
      <w:i/>
      <w:iCs/>
    </w:rPr>
  </w:style>
  <w:style w:type="paragraph" w:customStyle="1" w:styleId="413">
    <w:name w:val="目次 41"/>
    <w:basedOn w:val="a6"/>
    <w:next w:val="a6"/>
    <w:autoRedefine/>
    <w:uiPriority w:val="39"/>
    <w:qFormat/>
    <w:rsid w:val="00950C0E"/>
    <w:pPr>
      <w:spacing w:after="0"/>
      <w:ind w:left="600"/>
    </w:pPr>
    <w:rPr>
      <w:rFonts w:ascii="Calibri" w:eastAsia="Batang" w:hAnsi="Calibri" w:cs="Calibri"/>
      <w:sz w:val="18"/>
      <w:szCs w:val="18"/>
    </w:rPr>
  </w:style>
  <w:style w:type="paragraph" w:customStyle="1" w:styleId="510">
    <w:name w:val="目次 51"/>
    <w:basedOn w:val="a6"/>
    <w:next w:val="a6"/>
    <w:autoRedefine/>
    <w:uiPriority w:val="39"/>
    <w:qFormat/>
    <w:rsid w:val="00950C0E"/>
    <w:pPr>
      <w:spacing w:after="0"/>
      <w:ind w:left="800"/>
    </w:pPr>
    <w:rPr>
      <w:rFonts w:ascii="Calibri" w:eastAsia="Batang" w:hAnsi="Calibri" w:cs="Calibri"/>
      <w:sz w:val="18"/>
      <w:szCs w:val="18"/>
    </w:rPr>
  </w:style>
  <w:style w:type="paragraph" w:customStyle="1" w:styleId="DocHead">
    <w:name w:val="DocHead"/>
    <w:basedOn w:val="a6"/>
    <w:next w:val="a6"/>
    <w:qFormat/>
    <w:rsid w:val="00950C0E"/>
    <w:pPr>
      <w:spacing w:after="0"/>
      <w:ind w:left="1418" w:hanging="1418"/>
    </w:pPr>
    <w:rPr>
      <w:b/>
      <w:bCs/>
      <w:sz w:val="24"/>
      <w:lang w:val="en-AU"/>
    </w:rPr>
  </w:style>
  <w:style w:type="paragraph" w:customStyle="1" w:styleId="Bulleted">
    <w:name w:val="Bulleted"/>
    <w:aliases w:val="Symbol (symbol),Left:  0,25&quot;,Hanging:  0"/>
    <w:basedOn w:val="a6"/>
    <w:qFormat/>
    <w:rsid w:val="00950C0E"/>
    <w:pPr>
      <w:tabs>
        <w:tab w:val="num" w:pos="2160"/>
      </w:tabs>
      <w:ind w:left="2160" w:hanging="360"/>
    </w:pPr>
    <w:rPr>
      <w:rFonts w:ascii="Arial" w:eastAsia="Batang" w:hAnsi="Arial"/>
      <w:szCs w:val="24"/>
    </w:rPr>
  </w:style>
  <w:style w:type="character" w:customStyle="1" w:styleId="CRCoverPageChar">
    <w:name w:val="CR Cover Page Char"/>
    <w:uiPriority w:val="99"/>
    <w:qFormat/>
    <w:rsid w:val="00950C0E"/>
    <w:rPr>
      <w:rFonts w:ascii="Arial" w:eastAsia="Malgun Gothic" w:hAnsi="Arial" w:cs="Times New Roman"/>
      <w:sz w:val="20"/>
      <w:szCs w:val="20"/>
      <w:lang w:val="en-GB" w:eastAsia="en-US"/>
    </w:rPr>
  </w:style>
  <w:style w:type="character" w:customStyle="1" w:styleId="affffff8">
    <w:name w:val="スタイル 標準 +"/>
    <w:qFormat/>
    <w:rsid w:val="00950C0E"/>
    <w:rPr>
      <w:rFonts w:ascii="Times New Roman" w:eastAsia="MS Gothic" w:hAnsi="Times New Roman"/>
      <w:color w:val="auto"/>
      <w:kern w:val="0"/>
      <w:sz w:val="20"/>
      <w:u w:val="none"/>
    </w:rPr>
  </w:style>
  <w:style w:type="character" w:customStyle="1" w:styleId="bullet5">
    <w:name w:val="bullet (文字)"/>
    <w:uiPriority w:val="99"/>
    <w:qFormat/>
    <w:rsid w:val="00950C0E"/>
    <w:rPr>
      <w:rFonts w:ascii="Times New Roman" w:eastAsia="MS Gothic" w:hAnsi="Times New Roman" w:cs="Times New Roman"/>
      <w:sz w:val="24"/>
      <w:szCs w:val="20"/>
      <w:lang w:val="x-none" w:eastAsia="x-none"/>
    </w:rPr>
  </w:style>
  <w:style w:type="paragraph" w:customStyle="1" w:styleId="Char2">
    <w:name w:val="Char"/>
    <w:rsid w:val="00950C0E"/>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StatementHeading">
    <w:name w:val="Statement Heading"/>
    <w:basedOn w:val="a6"/>
    <w:next w:val="StatementBody"/>
    <w:uiPriority w:val="99"/>
    <w:qFormat/>
    <w:rsid w:val="00950C0E"/>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a6"/>
    <w:qFormat/>
    <w:rsid w:val="00950C0E"/>
    <w:pPr>
      <w:widowControl w:val="0"/>
      <w:autoSpaceDE w:val="0"/>
      <w:autoSpaceDN w:val="0"/>
      <w:adjustRightInd w:val="0"/>
      <w:snapToGrid w:val="0"/>
      <w:spacing w:before="120" w:afterLines="50" w:after="50"/>
      <w:jc w:val="both"/>
    </w:pPr>
    <w:rPr>
      <w:rFonts w:eastAsia="宋体"/>
      <w:kern w:val="2"/>
      <w:sz w:val="22"/>
      <w:szCs w:val="22"/>
      <w:lang w:eastAsia="ko-KR"/>
    </w:rPr>
  </w:style>
  <w:style w:type="paragraph" w:customStyle="1" w:styleId="section1">
    <w:name w:val="section1"/>
    <w:basedOn w:val="a6"/>
    <w:qFormat/>
    <w:rsid w:val="00950C0E"/>
    <w:pPr>
      <w:spacing w:before="100" w:beforeAutospacing="1" w:after="100" w:afterAutospacing="1"/>
    </w:pPr>
    <w:rPr>
      <w:rFonts w:eastAsia="Batang"/>
      <w:sz w:val="24"/>
      <w:szCs w:val="24"/>
      <w:lang w:eastAsia="ja-JP"/>
    </w:rPr>
  </w:style>
  <w:style w:type="paragraph" w:customStyle="1" w:styleId="enumlev1">
    <w:name w:val="enumlev1"/>
    <w:basedOn w:val="a6"/>
    <w:link w:val="enumlev1Char"/>
    <w:qFormat/>
    <w:rsid w:val="00950C0E"/>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rPr>
  </w:style>
  <w:style w:type="paragraph" w:customStyle="1" w:styleId="affffff9">
    <w:name w:val="본문글"/>
    <w:basedOn w:val="a6"/>
    <w:qFormat/>
    <w:rsid w:val="00950C0E"/>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a7"/>
    <w:qFormat/>
    <w:rsid w:val="00950C0E"/>
  </w:style>
  <w:style w:type="paragraph" w:customStyle="1" w:styleId="3GPPHeading1">
    <w:name w:val="3GPP Heading 1"/>
    <w:basedOn w:val="11"/>
    <w:link w:val="3GPPHeading1Char"/>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3GPPHeading1Char">
    <w:name w:val="3GPP Heading 1 Char"/>
    <w:link w:val="3GPPHeading1"/>
    <w:qFormat/>
    <w:rsid w:val="00950C0E"/>
    <w:rPr>
      <w:rFonts w:ascii="Arial" w:hAnsi="Arial"/>
      <w:sz w:val="36"/>
      <w:lang w:val="en-GB" w:eastAsia="en-US"/>
    </w:rPr>
  </w:style>
  <w:style w:type="paragraph" w:customStyle="1" w:styleId="msolistparagraph0">
    <w:name w:val="msolistparagraph"/>
    <w:basedOn w:val="a6"/>
    <w:qFormat/>
    <w:rsid w:val="00950C0E"/>
    <w:pPr>
      <w:spacing w:after="0"/>
      <w:ind w:left="720"/>
      <w:jc w:val="both"/>
    </w:pPr>
    <w:rPr>
      <w:rFonts w:ascii="Calibri" w:eastAsia="Batang" w:hAnsi="Calibri"/>
      <w:sz w:val="21"/>
      <w:szCs w:val="21"/>
      <w:lang w:eastAsia="ja-JP"/>
    </w:rPr>
  </w:style>
  <w:style w:type="paragraph" w:customStyle="1" w:styleId="IEEEParagraph">
    <w:name w:val="IEEE Paragraph"/>
    <w:basedOn w:val="a6"/>
    <w:link w:val="IEEEParagraphChar"/>
    <w:qFormat/>
    <w:rsid w:val="00950C0E"/>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sid w:val="00950C0E"/>
    <w:rPr>
      <w:rFonts w:ascii="Arial" w:eastAsia="宋体" w:hAnsi="Arial" w:cs="Arial"/>
      <w:color w:val="0000FF"/>
      <w:kern w:val="2"/>
      <w:szCs w:val="24"/>
      <w:lang w:val="en-AU" w:eastAsia="zh-CN"/>
    </w:rPr>
  </w:style>
  <w:style w:type="paragraph" w:customStyle="1" w:styleId="610">
    <w:name w:val="目次 61"/>
    <w:basedOn w:val="a6"/>
    <w:next w:val="a6"/>
    <w:autoRedefine/>
    <w:uiPriority w:val="39"/>
    <w:qFormat/>
    <w:rsid w:val="00950C0E"/>
    <w:pPr>
      <w:spacing w:after="0"/>
      <w:ind w:left="1000"/>
    </w:pPr>
    <w:rPr>
      <w:rFonts w:ascii="Calibri" w:eastAsia="Batang" w:hAnsi="Calibri" w:cs="Calibri"/>
      <w:sz w:val="18"/>
      <w:szCs w:val="18"/>
    </w:rPr>
  </w:style>
  <w:style w:type="paragraph" w:customStyle="1" w:styleId="711">
    <w:name w:val="目次 71"/>
    <w:basedOn w:val="a6"/>
    <w:next w:val="a6"/>
    <w:autoRedefine/>
    <w:uiPriority w:val="39"/>
    <w:qFormat/>
    <w:rsid w:val="00950C0E"/>
    <w:pPr>
      <w:spacing w:after="0"/>
      <w:ind w:left="1200"/>
    </w:pPr>
    <w:rPr>
      <w:rFonts w:ascii="Calibri" w:eastAsia="Batang" w:hAnsi="Calibri" w:cs="Calibri"/>
      <w:sz w:val="18"/>
      <w:szCs w:val="18"/>
    </w:rPr>
  </w:style>
  <w:style w:type="paragraph" w:customStyle="1" w:styleId="810">
    <w:name w:val="目次 81"/>
    <w:basedOn w:val="a6"/>
    <w:next w:val="a6"/>
    <w:autoRedefine/>
    <w:uiPriority w:val="39"/>
    <w:qFormat/>
    <w:rsid w:val="00950C0E"/>
    <w:pPr>
      <w:spacing w:after="0"/>
      <w:ind w:left="1400"/>
    </w:pPr>
    <w:rPr>
      <w:rFonts w:ascii="Calibri" w:eastAsia="Batang" w:hAnsi="Calibri" w:cs="Calibri"/>
      <w:sz w:val="18"/>
      <w:szCs w:val="18"/>
    </w:rPr>
  </w:style>
  <w:style w:type="paragraph" w:customStyle="1" w:styleId="910">
    <w:name w:val="目次 91"/>
    <w:basedOn w:val="a6"/>
    <w:next w:val="a6"/>
    <w:autoRedefine/>
    <w:uiPriority w:val="39"/>
    <w:qFormat/>
    <w:rsid w:val="00950C0E"/>
    <w:pPr>
      <w:spacing w:after="0"/>
      <w:ind w:left="1600"/>
    </w:pPr>
    <w:rPr>
      <w:rFonts w:ascii="Calibri" w:eastAsia="Batang" w:hAnsi="Calibri" w:cs="Calibri"/>
      <w:sz w:val="18"/>
      <w:szCs w:val="18"/>
    </w:rPr>
  </w:style>
  <w:style w:type="table" w:customStyle="1" w:styleId="1100">
    <w:name w:val="网格型110"/>
    <w:basedOn w:val="a8"/>
    <w:next w:val="aff0"/>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950C0E"/>
    <w:pPr>
      <w:numPr>
        <w:numId w:val="57"/>
      </w:numPr>
    </w:pPr>
  </w:style>
  <w:style w:type="numbering" w:customStyle="1" w:styleId="2">
    <w:name w:val="現在のリスト2"/>
    <w:rsid w:val="00950C0E"/>
    <w:pPr>
      <w:numPr>
        <w:numId w:val="58"/>
      </w:numPr>
    </w:pPr>
  </w:style>
  <w:style w:type="numbering" w:styleId="a1">
    <w:name w:val="Outline List 3"/>
    <w:basedOn w:val="a9"/>
    <w:rsid w:val="00950C0E"/>
    <w:pPr>
      <w:numPr>
        <w:numId w:val="59"/>
      </w:numPr>
    </w:pPr>
  </w:style>
  <w:style w:type="numbering" w:customStyle="1" w:styleId="30">
    <w:name w:val="現在のリスト3"/>
    <w:rsid w:val="00950C0E"/>
    <w:pPr>
      <w:numPr>
        <w:numId w:val="60"/>
      </w:numPr>
    </w:pPr>
  </w:style>
  <w:style w:type="numbering" w:customStyle="1" w:styleId="10">
    <w:name w:val="スタイル1"/>
    <w:rsid w:val="00950C0E"/>
    <w:pPr>
      <w:numPr>
        <w:numId w:val="61"/>
      </w:numPr>
    </w:pPr>
  </w:style>
  <w:style w:type="numbering" w:styleId="111111">
    <w:name w:val="Outline List 2"/>
    <w:basedOn w:val="a9"/>
    <w:rsid w:val="00950C0E"/>
    <w:pPr>
      <w:numPr>
        <w:numId w:val="62"/>
      </w:numPr>
    </w:pPr>
  </w:style>
  <w:style w:type="paragraph" w:customStyle="1" w:styleId="1f1">
    <w:name w:val="リスト段落1"/>
    <w:basedOn w:val="a6"/>
    <w:uiPriority w:val="34"/>
    <w:qFormat/>
    <w:rsid w:val="00950C0E"/>
    <w:pPr>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Zchn">
    <w:name w:val="NO Zchn"/>
    <w:qFormat/>
    <w:rsid w:val="00950C0E"/>
    <w:rPr>
      <w:color w:val="000000"/>
      <w:lang w:eastAsia="ja-JP"/>
    </w:rPr>
  </w:style>
  <w:style w:type="character" w:customStyle="1" w:styleId="2f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950C0E"/>
    <w:rPr>
      <w:rFonts w:eastAsia="宋体"/>
      <w:lang w:eastAsia="ja-JP"/>
    </w:rPr>
  </w:style>
  <w:style w:type="paragraph" w:customStyle="1" w:styleId="07cm12pt12">
    <w:name w:val="스타일 첫 줄:  0.7 cm 앞: 12 pt 줄 간격: 배수 1.2 줄"/>
    <w:basedOn w:val="a6"/>
    <w:qFormat/>
    <w:rsid w:val="00950C0E"/>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950C0E"/>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character" w:customStyle="1" w:styleId="PlainTextChar1">
    <w:name w:val="Plain Text Char1"/>
    <w:uiPriority w:val="99"/>
    <w:semiHidden/>
    <w:qFormat/>
    <w:locked/>
    <w:rsid w:val="00950C0E"/>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GPPCaptionTableChar">
    <w:name w:val="3GPP Caption Table Char"/>
    <w:aliases w:val="cap Char2 Char1,cap Char2 Char Char,Ca Char"/>
    <w:qFormat/>
    <w:rsid w:val="00950C0E"/>
    <w:rPr>
      <w:rFonts w:ascii="Times New Roman" w:eastAsia="Times New Roman" w:hAnsi="Times New Roman"/>
      <w:b/>
      <w:bCs/>
    </w:rPr>
  </w:style>
  <w:style w:type="paragraph" w:customStyle="1" w:styleId="Text0">
    <w:name w:val="Text"/>
    <w:basedOn w:val="a6"/>
    <w:link w:val="TextChar0"/>
    <w:qFormat/>
    <w:rsid w:val="00950C0E"/>
    <w:pPr>
      <w:spacing w:after="0"/>
    </w:pPr>
    <w:rPr>
      <w:rFonts w:ascii="Times" w:eastAsia="Batang" w:hAnsi="Times"/>
      <w:szCs w:val="24"/>
      <w:lang w:eastAsia="en-GB"/>
    </w:rPr>
  </w:style>
  <w:style w:type="character" w:customStyle="1" w:styleId="TextChar0">
    <w:name w:val="Text Char"/>
    <w:link w:val="Text0"/>
    <w:qFormat/>
    <w:rsid w:val="00950C0E"/>
    <w:rPr>
      <w:rFonts w:ascii="Times" w:eastAsia="Batang" w:hAnsi="Times"/>
      <w:szCs w:val="24"/>
      <w:lang w:val="en-GB" w:eastAsia="en-GB"/>
    </w:rPr>
  </w:style>
  <w:style w:type="paragraph" w:customStyle="1" w:styleId="2f8">
    <w:name w:val="我的正文首行2缩进"/>
    <w:basedOn w:val="a6"/>
    <w:qFormat/>
    <w:rsid w:val="00950C0E"/>
    <w:pPr>
      <w:widowControl w:val="0"/>
      <w:snapToGrid w:val="0"/>
      <w:spacing w:after="0"/>
      <w:ind w:firstLine="420"/>
      <w:jc w:val="both"/>
    </w:pPr>
    <w:rPr>
      <w:rFonts w:eastAsia="宋体" w:cs="宋体"/>
      <w:sz w:val="21"/>
      <w:lang w:val="en-US" w:eastAsia="zh-CN"/>
    </w:rPr>
  </w:style>
  <w:style w:type="paragraph" w:customStyle="1" w:styleId="Standard">
    <w:name w:val="Standard"/>
    <w:rsid w:val="00950C0E"/>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950C0E"/>
    <w:rPr>
      <w:rFonts w:ascii="Times New Roman" w:hAnsi="Times New Roman"/>
      <w:sz w:val="24"/>
      <w:lang w:val="en-GB" w:eastAsia="en-US"/>
    </w:rPr>
  </w:style>
  <w:style w:type="paragraph" w:customStyle="1" w:styleId="affffffa">
    <w:name w:val="样式 (中文) 宋体 两端对齐"/>
    <w:basedOn w:val="a6"/>
    <w:qFormat/>
    <w:rsid w:val="00950C0E"/>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950C0E"/>
    <w:pPr>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9">
    <w:name w:val="(文字) (文字)529"/>
    <w:semiHidden/>
    <w:qFormat/>
    <w:rsid w:val="00950C0E"/>
    <w:rPr>
      <w:rFonts w:ascii="Times New Roman" w:hAnsi="Times New Roman"/>
      <w:lang w:eastAsia="en-US"/>
    </w:rPr>
  </w:style>
  <w:style w:type="paragraph" w:customStyle="1" w:styleId="affffffb">
    <w:name w:val="스타일 양쪽"/>
    <w:basedOn w:val="a6"/>
    <w:rsid w:val="00950C0E"/>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Doc-text2JK">
    <w:name w:val="Doc-text2_JK"/>
    <w:basedOn w:val="a6"/>
    <w:link w:val="Doc-text2JKChar"/>
    <w:qFormat/>
    <w:rsid w:val="00950C0E"/>
    <w:pPr>
      <w:tabs>
        <w:tab w:val="left" w:pos="1622"/>
      </w:tabs>
      <w:spacing w:after="0"/>
      <w:ind w:left="1622" w:hanging="363"/>
    </w:pPr>
    <w:rPr>
      <w:rFonts w:eastAsia="MS Mincho"/>
      <w:szCs w:val="24"/>
      <w:lang w:eastAsia="en-GB"/>
    </w:rPr>
  </w:style>
  <w:style w:type="character" w:customStyle="1" w:styleId="Doc-text2JKChar">
    <w:name w:val="Doc-text2_JK Char"/>
    <w:basedOn w:val="a7"/>
    <w:link w:val="Doc-text2JK"/>
    <w:qFormat/>
    <w:rsid w:val="00950C0E"/>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Equ">
    <w:name w:val="Equ"/>
    <w:basedOn w:val="aff5"/>
    <w:qFormat/>
    <w:rsid w:val="00950C0E"/>
    <w:pPr>
      <w:tabs>
        <w:tab w:val="center" w:pos="4395"/>
        <w:tab w:val="right" w:pos="9072"/>
      </w:tabs>
      <w:ind w:left="0" w:firstLine="0"/>
    </w:pPr>
    <w:rPr>
      <w:rFonts w:eastAsiaTheme="minorEastAsia"/>
      <w:szCs w:val="20"/>
      <w:lang w:val="en-US"/>
    </w:rPr>
  </w:style>
  <w:style w:type="paragraph" w:customStyle="1" w:styleId="Agreement0">
    <w:name w:val="Agreement"/>
    <w:basedOn w:val="a6"/>
    <w:next w:val="a6"/>
    <w:qFormat/>
    <w:rsid w:val="00950C0E"/>
    <w:pPr>
      <w:numPr>
        <w:numId w:val="63"/>
      </w:numPr>
      <w:tabs>
        <w:tab w:val="clear" w:pos="2070"/>
        <w:tab w:val="num" w:pos="1800"/>
      </w:tabs>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8">
    <w:name w:val="(文字) (文字)528"/>
    <w:semiHidden/>
    <w:qFormat/>
    <w:rsid w:val="00950C0E"/>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7">
    <w:name w:val="(文字) (文字)527"/>
    <w:semiHidden/>
    <w:qFormat/>
    <w:rsid w:val="00950C0E"/>
    <w:rPr>
      <w:rFonts w:ascii="Times New Roman" w:hAnsi="Times New Roman"/>
      <w:lang w:eastAsia="en-US"/>
    </w:rPr>
  </w:style>
  <w:style w:type="paragraph" w:customStyle="1" w:styleId="Headingb">
    <w:name w:val="Heading_b"/>
    <w:basedOn w:val="a6"/>
    <w:next w:val="a6"/>
    <w:qFormat/>
    <w:rsid w:val="00950C0E"/>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a7"/>
    <w:qFormat/>
    <w:rsid w:val="00950C0E"/>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6">
    <w:name w:val="(文字) (文字)526"/>
    <w:semiHidden/>
    <w:qFormat/>
    <w:rsid w:val="00950C0E"/>
    <w:rPr>
      <w:rFonts w:ascii="Times New Roman" w:hAnsi="Times New Roman"/>
      <w:lang w:eastAsia="en-US"/>
    </w:rPr>
  </w:style>
  <w:style w:type="paragraph" w:customStyle="1" w:styleId="xl63">
    <w:name w:val="xl63"/>
    <w:basedOn w:val="a6"/>
    <w:qFormat/>
    <w:rsid w:val="00950C0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a6"/>
    <w:qFormat/>
    <w:rsid w:val="00950C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5">
    <w:name w:val="(文字) (文字)525"/>
    <w:semiHidden/>
    <w:qFormat/>
    <w:rsid w:val="00950C0E"/>
    <w:rPr>
      <w:rFonts w:ascii="Times New Roman" w:hAnsi="Times New Roman"/>
      <w:lang w:eastAsia="en-US"/>
    </w:rPr>
  </w:style>
  <w:style w:type="paragraph" w:customStyle="1" w:styleId="paratdoc">
    <w:name w:val="para tdoc"/>
    <w:basedOn w:val="a6"/>
    <w:link w:val="paratdocChar"/>
    <w:qFormat/>
    <w:rsid w:val="00950C0E"/>
    <w:pPr>
      <w:spacing w:after="120"/>
      <w:jc w:val="both"/>
    </w:pPr>
    <w:rPr>
      <w:rFonts w:eastAsia="宋体"/>
      <w:bCs/>
      <w:sz w:val="22"/>
      <w:szCs w:val="22"/>
      <w:lang w:val="en-AU" w:eastAsia="en-AU"/>
    </w:rPr>
  </w:style>
  <w:style w:type="character" w:customStyle="1" w:styleId="paratdocChar">
    <w:name w:val="para tdoc Char"/>
    <w:basedOn w:val="a7"/>
    <w:link w:val="paratdoc"/>
    <w:qFormat/>
    <w:rsid w:val="00950C0E"/>
    <w:rPr>
      <w:rFonts w:ascii="Times New Roman" w:eastAsia="宋体"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4">
    <w:name w:val="(文字) (文字)524"/>
    <w:semiHidden/>
    <w:qFormat/>
    <w:rsid w:val="00950C0E"/>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3">
    <w:name w:val="(文字) (文字)523"/>
    <w:semiHidden/>
    <w:qFormat/>
    <w:rsid w:val="00950C0E"/>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2">
    <w:name w:val="(文字) (文字)522"/>
    <w:semiHidden/>
    <w:qFormat/>
    <w:rsid w:val="00950C0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1">
    <w:name w:val="(文字) (文字)521"/>
    <w:semiHidden/>
    <w:qFormat/>
    <w:rsid w:val="00950C0E"/>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0">
    <w:name w:val="(文字) (文字)520"/>
    <w:semiHidden/>
    <w:qFormat/>
    <w:rsid w:val="00950C0E"/>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9">
    <w:name w:val="(文字) (文字)519"/>
    <w:semiHidden/>
    <w:qFormat/>
    <w:rsid w:val="00950C0E"/>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8">
    <w:name w:val="(文字) (文字)518"/>
    <w:semiHidden/>
    <w:qFormat/>
    <w:rsid w:val="00950C0E"/>
    <w:rPr>
      <w:rFonts w:ascii="Times New Roman" w:hAnsi="Times New Roman"/>
      <w:lang w:eastAsia="en-US"/>
    </w:rPr>
  </w:style>
  <w:style w:type="character" w:customStyle="1" w:styleId="gmail-apple-tab-span">
    <w:name w:val="gmail-apple-tab-span"/>
    <w:basedOn w:val="a7"/>
    <w:qFormat/>
    <w:rsid w:val="00950C0E"/>
  </w:style>
  <w:style w:type="paragraph" w:customStyle="1" w:styleId="para-ind">
    <w:name w:val="para-ind"/>
    <w:basedOn w:val="a6"/>
    <w:autoRedefine/>
    <w:qFormat/>
    <w:rsid w:val="00950C0E"/>
    <w:pPr>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7">
    <w:name w:val="(文字) (文字)517"/>
    <w:semiHidden/>
    <w:qFormat/>
    <w:rsid w:val="00950C0E"/>
    <w:rPr>
      <w:rFonts w:ascii="Times New Roman" w:hAnsi="Times New Roman"/>
      <w:lang w:eastAsia="en-US"/>
    </w:rPr>
  </w:style>
  <w:style w:type="table" w:customStyle="1" w:styleId="-19">
    <w:name w:val="彩色列表 - 着色 19"/>
    <w:basedOn w:val="a8"/>
    <w:next w:val="-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6">
    <w:name w:val="(文字) (文字)516"/>
    <w:semiHidden/>
    <w:qFormat/>
    <w:rsid w:val="00950C0E"/>
    <w:rPr>
      <w:rFonts w:ascii="Times New Roman" w:hAnsi="Times New Roman"/>
      <w:lang w:eastAsia="en-US"/>
    </w:rPr>
  </w:style>
  <w:style w:type="character" w:customStyle="1" w:styleId="1313">
    <w:name w:val="表 (青) 13 (文字)1"/>
    <w:uiPriority w:val="34"/>
    <w:qFormat/>
    <w:rsid w:val="00950C0E"/>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5">
    <w:name w:val="(文字) (文字)515"/>
    <w:semiHidden/>
    <w:rsid w:val="00950C0E"/>
    <w:rPr>
      <w:rFonts w:ascii="Times New Roman" w:hAnsi="Times New Roman"/>
      <w:lang w:eastAsia="en-US"/>
    </w:rPr>
  </w:style>
  <w:style w:type="paragraph" w:customStyle="1" w:styleId="3nobreakH3Underrubrik2h3MemoHeading3helloTitre">
    <w:name w:val="スタイル 見出し 3no breakH3Underrubrik2h3Memo Heading 3helloTitre ..."/>
    <w:basedOn w:val="31"/>
    <w:qFormat/>
    <w:rsid w:val="00950C0E"/>
    <w:pPr>
      <w:keepLines w:val="0"/>
      <w:tabs>
        <w:tab w:val="clear" w:pos="643"/>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40"/>
    <w:qFormat/>
    <w:rsid w:val="00950C0E"/>
    <w:pPr>
      <w:keepLines w:val="0"/>
      <w:numPr>
        <w:ilvl w:val="0"/>
      </w:numPr>
      <w:tabs>
        <w:tab w:val="num" w:pos="643"/>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31"/>
    <w:qFormat/>
    <w:rsid w:val="00950C0E"/>
    <w:pPr>
      <w:keepLines w:val="0"/>
      <w:tabs>
        <w:tab w:val="clear" w:pos="643"/>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40"/>
    <w:qFormat/>
    <w:rsid w:val="00950C0E"/>
    <w:pPr>
      <w:keepLines w:val="0"/>
      <w:numPr>
        <w:ilvl w:val="0"/>
      </w:numPr>
      <w:tabs>
        <w:tab w:val="num" w:pos="643"/>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40"/>
    <w:qFormat/>
    <w:rsid w:val="00950C0E"/>
    <w:pPr>
      <w:keepLines w:val="0"/>
      <w:numPr>
        <w:ilvl w:val="0"/>
      </w:numPr>
      <w:tabs>
        <w:tab w:val="num" w:pos="643"/>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40"/>
    <w:qFormat/>
    <w:rsid w:val="00950C0E"/>
    <w:pPr>
      <w:keepLines w:val="0"/>
      <w:numPr>
        <w:ilvl w:val="0"/>
      </w:numPr>
      <w:tabs>
        <w:tab w:val="num" w:pos="643"/>
        <w:tab w:val="num" w:pos="864"/>
      </w:tabs>
      <w:spacing w:before="240" w:after="60"/>
      <w:ind w:left="864" w:hanging="864"/>
    </w:pPr>
    <w:rPr>
      <w:rFonts w:eastAsia="宋体"/>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4">
    <w:name w:val="(文字) (文字)514"/>
    <w:semiHidden/>
    <w:qFormat/>
    <w:rsid w:val="00950C0E"/>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3">
    <w:name w:val="(文字) (文字)513"/>
    <w:semiHidden/>
    <w:qFormat/>
    <w:rsid w:val="00950C0E"/>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2">
    <w:name w:val="(文字) (文字)512"/>
    <w:semiHidden/>
    <w:qFormat/>
    <w:rsid w:val="00950C0E"/>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
    <w:name w:val="(文字) (文字)511"/>
    <w:semiHidden/>
    <w:qFormat/>
    <w:rsid w:val="00950C0E"/>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
    <w:name w:val="(文字) (文字)510"/>
    <w:semiHidden/>
    <w:qFormat/>
    <w:rsid w:val="00950C0E"/>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0">
    <w:name w:val="(文字) (文字)59"/>
    <w:semiHidden/>
    <w:qFormat/>
    <w:rsid w:val="00950C0E"/>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0">
    <w:name w:val="(文字) (文字)58"/>
    <w:semiHidden/>
    <w:qFormat/>
    <w:rsid w:val="00950C0E"/>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0">
    <w:name w:val="(文字) (文字)57"/>
    <w:semiHidden/>
    <w:rsid w:val="00950C0E"/>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0">
    <w:name w:val="(文字) (文字)56"/>
    <w:semiHidden/>
    <w:qFormat/>
    <w:rsid w:val="00950C0E"/>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0">
    <w:name w:val="(文字) (文字)55"/>
    <w:semiHidden/>
    <w:qFormat/>
    <w:rsid w:val="00950C0E"/>
    <w:rPr>
      <w:rFonts w:ascii="Times New Roman" w:hAnsi="Times New Roman"/>
      <w:lang w:eastAsia="en-US"/>
    </w:rPr>
  </w:style>
  <w:style w:type="numbering" w:customStyle="1" w:styleId="StyleBulletedSymbolsymbolLeft025Hanging016">
    <w:name w:val="Style Bulleted Symbol (symbol) Left:  0.25&quot; Hanging:  0.16"/>
    <w:basedOn w:val="a9"/>
    <w:rsid w:val="00950C0E"/>
    <w:pPr>
      <w:numPr>
        <w:numId w:val="49"/>
      </w:numPr>
    </w:pPr>
  </w:style>
  <w:style w:type="table" w:styleId="4-5">
    <w:name w:val="Grid Table 4 Accent 5"/>
    <w:basedOn w:val="a8"/>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a9"/>
    <w:rsid w:val="00950C0E"/>
    <w:pPr>
      <w:numPr>
        <w:numId w:val="47"/>
      </w:numPr>
    </w:pPr>
  </w:style>
  <w:style w:type="numbering" w:customStyle="1" w:styleId="StyleBulletedSymbolsymbolLeft025Hanging025117">
    <w:name w:val="Style Bulleted Symbol (symbol) Left:  0.25&quot; Hanging:  0.25&quot;117"/>
    <w:basedOn w:val="a9"/>
    <w:rsid w:val="00950C0E"/>
    <w:pPr>
      <w:numPr>
        <w:numId w:val="48"/>
      </w:numPr>
    </w:pPr>
  </w:style>
  <w:style w:type="numbering" w:customStyle="1" w:styleId="StyleBulletedSymbolsymbolLeft025Hanging025216">
    <w:name w:val="Style Bulleted Symbol (symbol) Left:  0.25&quot; Hanging:  0.25&quot;216"/>
    <w:basedOn w:val="a9"/>
    <w:rsid w:val="00950C0E"/>
    <w:pPr>
      <w:numPr>
        <w:numId w:val="50"/>
      </w:numPr>
    </w:pPr>
  </w:style>
  <w:style w:type="paragraph" w:customStyle="1" w:styleId="2f9">
    <w:name w:val="列出段落2"/>
    <w:basedOn w:val="a6"/>
    <w:uiPriority w:val="34"/>
    <w:qFormat/>
    <w:rsid w:val="00950C0E"/>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0">
    <w:name w:val="(文字) (文字)54"/>
    <w:semiHidden/>
    <w:qFormat/>
    <w:rsid w:val="00950C0E"/>
    <w:rPr>
      <w:rFonts w:ascii="Times New Roman" w:hAnsi="Times New Roman"/>
      <w:lang w:eastAsia="en-US"/>
    </w:rPr>
  </w:style>
  <w:style w:type="paragraph" w:customStyle="1" w:styleId="B-Body">
    <w:name w:val="B-Body"/>
    <w:link w:val="B-BodyChar"/>
    <w:qFormat/>
    <w:rsid w:val="00950C0E"/>
    <w:pPr>
      <w:tabs>
        <w:tab w:val="left" w:pos="2160"/>
      </w:tabs>
      <w:spacing w:before="120" w:after="40"/>
      <w:ind w:left="720"/>
    </w:pPr>
    <w:rPr>
      <w:rFonts w:ascii="Times New Roman" w:hAnsi="Times New Roman"/>
      <w:sz w:val="22"/>
      <w:lang w:val="en-US" w:eastAsia="en-US"/>
    </w:rPr>
  </w:style>
  <w:style w:type="character" w:customStyle="1" w:styleId="B-BodyChar">
    <w:name w:val="B-Body Char"/>
    <w:basedOn w:val="a7"/>
    <w:link w:val="B-Body"/>
    <w:qFormat/>
    <w:rsid w:val="00950C0E"/>
    <w:rPr>
      <w:rFonts w:ascii="Times New Roman" w:hAnsi="Times New Roman"/>
      <w:sz w:val="22"/>
      <w:lang w:val="en-US" w:eastAsia="en-US"/>
    </w:rPr>
  </w:style>
  <w:style w:type="paragraph" w:customStyle="1" w:styleId="ComeBack">
    <w:name w:val="ComeBack"/>
    <w:basedOn w:val="Doc-text2"/>
    <w:next w:val="Doc-text2"/>
    <w:link w:val="ComeBackCharChar"/>
    <w:qFormat/>
    <w:rsid w:val="00950C0E"/>
    <w:pPr>
      <w:numPr>
        <w:numId w:val="64"/>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950C0E"/>
    <w:rPr>
      <w:rFonts w:ascii="Arial" w:eastAsia="MS Mincho" w:hAnsi="Arial"/>
      <w:szCs w:val="24"/>
      <w:lang w:val="en-GB" w:eastAsia="en-GB"/>
    </w:rPr>
  </w:style>
  <w:style w:type="paragraph" w:customStyle="1" w:styleId="RAN1text">
    <w:name w:val="RAN1 text"/>
    <w:basedOn w:val="aff5"/>
    <w:link w:val="RAN1textChar"/>
    <w:qFormat/>
    <w:rsid w:val="00950C0E"/>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950C0E"/>
    <w:rPr>
      <w:rFonts w:ascii="Times New Roman" w:eastAsia="MS Mincho" w:hAnsi="Times New Roman"/>
      <w:szCs w:val="24"/>
      <w:lang w:val="x-none" w:eastAsia="x-none"/>
    </w:rPr>
  </w:style>
  <w:style w:type="paragraph" w:customStyle="1" w:styleId="RAN1normal">
    <w:name w:val="RAN1 normal"/>
    <w:basedOn w:val="a6"/>
    <w:link w:val="RAN1normalChar"/>
    <w:qFormat/>
    <w:rsid w:val="00950C0E"/>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950C0E"/>
    <w:rPr>
      <w:rFonts w:ascii="Times" w:eastAsia="Batang" w:hAnsi="Times"/>
      <w:szCs w:val="24"/>
      <w:lang w:val="en-GB" w:eastAsia="x-none"/>
    </w:rPr>
  </w:style>
  <w:style w:type="character" w:styleId="affffffc">
    <w:name w:val="Book Title"/>
    <w:uiPriority w:val="33"/>
    <w:qFormat/>
    <w:rsid w:val="00950C0E"/>
    <w:rPr>
      <w:b/>
      <w:bCs/>
      <w:i/>
      <w:iCs/>
      <w:spacing w:val="5"/>
    </w:rPr>
  </w:style>
  <w:style w:type="table" w:customStyle="1" w:styleId="TableGrid120">
    <w:name w:val="TableGrid12"/>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0">
    <w:name w:val="(文字) (文字)53"/>
    <w:semiHidden/>
    <w:qFormat/>
    <w:rsid w:val="00950C0E"/>
    <w:rPr>
      <w:rFonts w:ascii="Times New Roman" w:hAnsi="Times New Roman"/>
      <w:lang w:eastAsia="en-US"/>
    </w:rPr>
  </w:style>
  <w:style w:type="table" w:customStyle="1" w:styleId="ColorfulList-Accent117">
    <w:name w:val="Colorful List - Accent 117"/>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950C0E"/>
    <w:rPr>
      <w:rFonts w:ascii="Times New Roman" w:hAnsi="Times New Roman"/>
      <w:lang w:eastAsia="en-US"/>
    </w:rPr>
  </w:style>
  <w:style w:type="numbering" w:customStyle="1" w:styleId="StyleBulletedSymbolsymbolLeft025Hanging025118">
    <w:name w:val="Style Bulleted Symbol (symbol) Left:  0.25&quot; Hanging:  0.25&quot;118"/>
    <w:basedOn w:val="a9"/>
    <w:rsid w:val="00950C0E"/>
    <w:pPr>
      <w:numPr>
        <w:numId w:val="73"/>
      </w:numPr>
    </w:pPr>
  </w:style>
  <w:style w:type="paragraph" w:customStyle="1" w:styleId="CharChar1CharCharCharCharCharCharCharCharCharCharCharCharCharCharChar5">
    <w:name w:val="Char Char1 Char Char Char Char Char Char Char Char Char Char Char Char Char Char Char5"/>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a">
    <w:name w:val="(文字) (文字)52"/>
    <w:semiHidden/>
    <w:qFormat/>
    <w:rsid w:val="00950C0E"/>
    <w:rPr>
      <w:rFonts w:ascii="Times New Roman" w:hAnsi="Times New Roman"/>
      <w:lang w:eastAsia="en-US"/>
    </w:rPr>
  </w:style>
  <w:style w:type="table" w:customStyle="1" w:styleId="117">
    <w:name w:val="网格型117"/>
    <w:basedOn w:val="a8"/>
    <w:next w:val="aff0"/>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d">
    <w:name w:val="本文インデント (文字)"/>
    <w:basedOn w:val="a7"/>
    <w:uiPriority w:val="99"/>
    <w:semiHidden/>
    <w:qFormat/>
    <w:rsid w:val="00950C0E"/>
  </w:style>
  <w:style w:type="table" w:customStyle="1" w:styleId="TableGridLight120">
    <w:name w:val="Table Grid Light120"/>
    <w:basedOn w:val="a8"/>
    <w:uiPriority w:val="40"/>
    <w:qFormat/>
    <w:rsid w:val="00950C0E"/>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a8"/>
    <w:uiPriority w:val="41"/>
    <w:qFormat/>
    <w:rsid w:val="00950C0E"/>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8"/>
    <w:next w:val="2e"/>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a8"/>
    <w:next w:val="15"/>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a8"/>
    <w:next w:val="2f"/>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5">
    <w:name w:val="表格主题7"/>
    <w:basedOn w:val="a8"/>
    <w:next w:val="afff9"/>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a8"/>
    <w:next w:val="2f0"/>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a8"/>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a8"/>
    <w:next w:val="-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a8"/>
    <w:next w:val="2-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0">
    <w:name w:val="网格型 47"/>
    <w:basedOn w:val="a8"/>
    <w:next w:val="4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a8"/>
    <w:next w:val="36"/>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a8"/>
    <w:next w:val="2f1"/>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6">
    <w:name w:val="典雅型7"/>
    <w:basedOn w:val="a8"/>
    <w:next w:val="afffa"/>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a8"/>
    <w:next w:val="-60"/>
    <w:uiPriority w:val="70"/>
    <w:qFormat/>
    <w:rsid w:val="00950C0E"/>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1f2">
    <w:name w:val="未解決のメンション1"/>
    <w:uiPriority w:val="99"/>
    <w:semiHidden/>
    <w:unhideWhenUsed/>
    <w:rsid w:val="00950C0E"/>
    <w:rPr>
      <w:color w:val="808080"/>
      <w:shd w:val="clear" w:color="auto" w:fill="E6E6E6"/>
    </w:rPr>
  </w:style>
  <w:style w:type="character" w:customStyle="1" w:styleId="51a">
    <w:name w:val="(文字) (文字)51"/>
    <w:semiHidden/>
    <w:qFormat/>
    <w:rsid w:val="00950C0E"/>
    <w:rPr>
      <w:rFonts w:ascii="Times New Roman" w:hAnsi="Times New Roman"/>
      <w:lang w:eastAsia="en-US"/>
    </w:rPr>
  </w:style>
  <w:style w:type="table" w:customStyle="1" w:styleId="TableGrid127">
    <w:name w:val="Table Grid127"/>
    <w:basedOn w:val="a8"/>
    <w:next w:val="aff0"/>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3">
    <w:name w:val="メンション1"/>
    <w:uiPriority w:val="99"/>
    <w:semiHidden/>
    <w:unhideWhenUsed/>
    <w:qFormat/>
    <w:rsid w:val="00950C0E"/>
    <w:rPr>
      <w:color w:val="2B579A"/>
      <w:shd w:val="clear" w:color="auto" w:fill="E6E6E6"/>
    </w:rPr>
  </w:style>
  <w:style w:type="table" w:customStyle="1" w:styleId="GridTable4-Accent527">
    <w:name w:val="Grid Table 4 - Accent 527"/>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a8"/>
    <w:next w:val="aff0"/>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5">
    <w:name w:val="(文字) (文字)535"/>
    <w:semiHidden/>
    <w:qFormat/>
    <w:rsid w:val="00950C0E"/>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950C0E"/>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4">
    <w:name w:val="(文字) (文字)534"/>
    <w:semiHidden/>
    <w:qFormat/>
    <w:rsid w:val="00950C0E"/>
    <w:rPr>
      <w:rFonts w:ascii="Times New Roman" w:hAnsi="Times New Roman"/>
      <w:lang w:eastAsia="en-US"/>
    </w:rPr>
  </w:style>
  <w:style w:type="table" w:customStyle="1" w:styleId="ColorfulList-Accent14">
    <w:name w:val="Colorful List - Accent 14"/>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3">
    <w:name w:val="(文字) (文字)533"/>
    <w:semiHidden/>
    <w:rsid w:val="00950C0E"/>
    <w:rPr>
      <w:rFonts w:ascii="Times New Roman" w:hAnsi="Times New Roman"/>
      <w:lang w:eastAsia="en-US"/>
    </w:rPr>
  </w:style>
  <w:style w:type="table" w:customStyle="1" w:styleId="ColorfulList-Accent15">
    <w:name w:val="Colorful List - Accent 15"/>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4">
    <w:name w:val="访问过的超链接1"/>
    <w:qFormat/>
    <w:rsid w:val="00950C0E"/>
    <w:rPr>
      <w:color w:val="800080"/>
      <w:kern w:val="2"/>
      <w:u w:val="single"/>
      <w:lang w:val="en-GB" w:eastAsia="zh-CN" w:bidi="ar-SA"/>
    </w:rPr>
  </w:style>
  <w:style w:type="paragraph" w:customStyle="1" w:styleId="1f5">
    <w:name w:val="1"/>
    <w:next w:val="a6"/>
    <w:qFormat/>
    <w:rsid w:val="00950C0E"/>
    <w:pPr>
      <w:keepNext/>
      <w:tabs>
        <w:tab w:val="num" w:pos="720"/>
      </w:tabs>
      <w:autoSpaceDE w:val="0"/>
      <w:autoSpaceDN w:val="0"/>
      <w:adjustRightInd w:val="0"/>
      <w:ind w:left="720" w:hanging="360"/>
      <w:jc w:val="both"/>
    </w:pPr>
    <w:rPr>
      <w:rFonts w:ascii="Times New Roman" w:hAnsi="Times New Roman"/>
      <w:kern w:val="2"/>
      <w:lang w:val="en-GB" w:eastAsia="zh-CN"/>
    </w:rPr>
  </w:style>
  <w:style w:type="table" w:customStyle="1" w:styleId="GridTable4-Accent55">
    <w:name w:val="Grid Table 4 - Accent 55"/>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6"/>
    <w:qFormat/>
    <w:rsid w:val="00950C0E"/>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tablecol">
    <w:name w:val="tablecol"/>
    <w:basedOn w:val="tablecell"/>
    <w:qFormat/>
    <w:rsid w:val="00950C0E"/>
    <w:pPr>
      <w:spacing w:before="20" w:after="20"/>
      <w:jc w:val="center"/>
    </w:pPr>
    <w:rPr>
      <w:rFonts w:eastAsia="宋体"/>
      <w:b/>
      <w:sz w:val="22"/>
      <w:szCs w:val="22"/>
    </w:rPr>
  </w:style>
  <w:style w:type="paragraph" w:customStyle="1" w:styleId="ydp76149c4fyiv9573453272msolistparagraph">
    <w:name w:val="ydp76149c4fyiv9573453272msolistparagraph"/>
    <w:basedOn w:val="a6"/>
    <w:uiPriority w:val="99"/>
    <w:qFormat/>
    <w:rsid w:val="00950C0E"/>
    <w:pPr>
      <w:spacing w:before="100" w:beforeAutospacing="1" w:after="100" w:afterAutospacing="1"/>
    </w:pPr>
    <w:rPr>
      <w:rFonts w:eastAsia="Calibri"/>
      <w:sz w:val="24"/>
      <w:szCs w:val="24"/>
      <w:lang w:val="en-US"/>
    </w:rPr>
  </w:style>
  <w:style w:type="character" w:customStyle="1" w:styleId="MTConvertedEquation">
    <w:name w:val="MTConvertedEquation"/>
    <w:qFormat/>
    <w:rsid w:val="00950C0E"/>
    <w:rPr>
      <w:lang w:eastAsia="zh-CN"/>
    </w:rPr>
  </w:style>
  <w:style w:type="character" w:customStyle="1" w:styleId="gmail-il">
    <w:name w:val="gmail-il"/>
    <w:rsid w:val="00950C0E"/>
  </w:style>
  <w:style w:type="paragraph" w:customStyle="1" w:styleId="gmail-m-6486197391449858303msolistparagraph">
    <w:name w:val="gmail-m-6486197391449858303msolistparagraph"/>
    <w:basedOn w:val="a6"/>
    <w:qFormat/>
    <w:rsid w:val="00950C0E"/>
    <w:pPr>
      <w:spacing w:before="100" w:beforeAutospacing="1" w:after="100" w:afterAutospacing="1"/>
    </w:pPr>
    <w:rPr>
      <w:sz w:val="24"/>
      <w:szCs w:val="24"/>
      <w:lang w:val="en-US" w:eastAsia="zh-CN"/>
    </w:rPr>
  </w:style>
  <w:style w:type="character" w:customStyle="1" w:styleId="affffffe">
    <w:name w:val="上角标"/>
    <w:qFormat/>
    <w:rsid w:val="00950C0E"/>
    <w:rPr>
      <w:vertAlign w:val="superscript"/>
    </w:rPr>
  </w:style>
  <w:style w:type="character" w:customStyle="1" w:styleId="afffffff">
    <w:name w:val="下角标"/>
    <w:qFormat/>
    <w:rsid w:val="00950C0E"/>
    <w:rPr>
      <w:vertAlign w:val="subscript"/>
    </w:rPr>
  </w:style>
  <w:style w:type="character" w:customStyle="1" w:styleId="afffffff0">
    <w:name w:val="正文字符"/>
    <w:qFormat/>
    <w:rsid w:val="00950C0E"/>
    <w:rPr>
      <w:rFonts w:ascii="Times New Roman" w:eastAsia="宋体" w:hAnsi="Times New Roman"/>
      <w:spacing w:val="6"/>
      <w:position w:val="0"/>
      <w:sz w:val="26"/>
    </w:rPr>
  </w:style>
  <w:style w:type="paragraph" w:customStyle="1" w:styleId="2fa">
    <w:name w:val="标题2"/>
    <w:basedOn w:val="a6"/>
    <w:qFormat/>
    <w:rsid w:val="00950C0E"/>
    <w:pPr>
      <w:widowControl w:val="0"/>
      <w:autoSpaceDE w:val="0"/>
      <w:autoSpaceDN w:val="0"/>
      <w:adjustRightInd w:val="0"/>
      <w:spacing w:after="0" w:line="360" w:lineRule="auto"/>
    </w:pPr>
    <w:rPr>
      <w:rFonts w:ascii="宋体" w:eastAsia="宋体"/>
      <w:sz w:val="24"/>
      <w:lang w:val="en-US" w:eastAsia="zh-CN"/>
    </w:rPr>
  </w:style>
  <w:style w:type="paragraph" w:customStyle="1" w:styleId="afffffff1">
    <w:name w:val="缺省文本"/>
    <w:basedOn w:val="a6"/>
    <w:link w:val="Char3"/>
    <w:rsid w:val="00950C0E"/>
    <w:pPr>
      <w:widowControl w:val="0"/>
      <w:autoSpaceDE w:val="0"/>
      <w:autoSpaceDN w:val="0"/>
      <w:adjustRightInd w:val="0"/>
      <w:spacing w:after="0" w:line="360" w:lineRule="auto"/>
    </w:pPr>
    <w:rPr>
      <w:rFonts w:eastAsia="宋体"/>
      <w:sz w:val="21"/>
      <w:lang w:val="en-US" w:eastAsia="zh-CN"/>
    </w:rPr>
  </w:style>
  <w:style w:type="character" w:customStyle="1" w:styleId="Char3">
    <w:name w:val="缺省文本 Char"/>
    <w:link w:val="afffffff1"/>
    <w:qFormat/>
    <w:rsid w:val="00950C0E"/>
    <w:rPr>
      <w:rFonts w:ascii="Times New Roman" w:eastAsia="宋体" w:hAnsi="Times New Roman"/>
      <w:sz w:val="21"/>
      <w:lang w:val="en-US" w:eastAsia="zh-CN"/>
    </w:rPr>
  </w:style>
  <w:style w:type="paragraph" w:customStyle="1" w:styleId="afffffff2">
    <w:name w:val="编写建议"/>
    <w:basedOn w:val="a6"/>
    <w:qFormat/>
    <w:rsid w:val="00950C0E"/>
    <w:pPr>
      <w:widowControl w:val="0"/>
      <w:autoSpaceDE w:val="0"/>
      <w:autoSpaceDN w:val="0"/>
      <w:adjustRightInd w:val="0"/>
      <w:spacing w:after="0" w:line="360" w:lineRule="auto"/>
      <w:ind w:left="1134"/>
      <w:jc w:val="both"/>
    </w:pPr>
    <w:rPr>
      <w:rFonts w:eastAsia="宋体"/>
      <w:i/>
      <w:color w:val="0000FF"/>
      <w:sz w:val="21"/>
      <w:lang w:val="en-US" w:eastAsia="zh-CN"/>
    </w:rPr>
  </w:style>
  <w:style w:type="paragraph" w:customStyle="1" w:styleId="afffffff3">
    <w:name w:val="样式 编写建议"/>
    <w:basedOn w:val="a6"/>
    <w:next w:val="afffff4"/>
    <w:autoRedefine/>
    <w:qFormat/>
    <w:rsid w:val="00950C0E"/>
    <w:pPr>
      <w:widowControl w:val="0"/>
      <w:autoSpaceDE w:val="0"/>
      <w:autoSpaceDN w:val="0"/>
      <w:adjustRightInd w:val="0"/>
      <w:spacing w:after="0" w:line="360" w:lineRule="auto"/>
      <w:jc w:val="both"/>
    </w:pPr>
    <w:rPr>
      <w:rFonts w:eastAsia="楷体_GB2312"/>
      <w:iCs/>
      <w:color w:val="000000"/>
      <w:sz w:val="21"/>
      <w:lang w:val="en-US" w:eastAsia="zh-CN"/>
    </w:rPr>
  </w:style>
  <w:style w:type="paragraph" w:customStyle="1" w:styleId="ParaCharCharCharCharCharCharCharCharCharChar">
    <w:name w:val="默认段落字体 Para Char Char Char Char Char Char Char Char Char Char"/>
    <w:basedOn w:val="afe"/>
    <w:autoRedefine/>
    <w:qFormat/>
    <w:rsid w:val="00950C0E"/>
    <w:pPr>
      <w:widowControl w:val="0"/>
      <w:adjustRightInd w:val="0"/>
      <w:spacing w:after="0" w:line="436" w:lineRule="exact"/>
      <w:ind w:left="357"/>
      <w:outlineLvl w:val="3"/>
    </w:pPr>
    <w:rPr>
      <w:rFonts w:ascii="Arial" w:eastAsia="黑体" w:hAnsi="Arial" w:cs="Arial"/>
      <w:snapToGrid w:val="0"/>
      <w:sz w:val="21"/>
      <w:szCs w:val="21"/>
      <w:lang w:val="en-US" w:eastAsia="zh-CN"/>
    </w:rPr>
  </w:style>
  <w:style w:type="paragraph" w:customStyle="1" w:styleId="afffffff4">
    <w:name w:val="È±Ê¡ÎÄ±¾"/>
    <w:basedOn w:val="a6"/>
    <w:qFormat/>
    <w:rsid w:val="00950C0E"/>
    <w:pPr>
      <w:overflowPunct w:val="0"/>
      <w:autoSpaceDE w:val="0"/>
      <w:autoSpaceDN w:val="0"/>
      <w:adjustRightInd w:val="0"/>
      <w:spacing w:after="0"/>
      <w:textAlignment w:val="baseline"/>
    </w:pPr>
    <w:rPr>
      <w:rFonts w:eastAsia="宋体"/>
      <w:sz w:val="24"/>
      <w:lang w:val="en-US" w:eastAsia="zh-CN"/>
    </w:rPr>
  </w:style>
  <w:style w:type="paragraph" w:customStyle="1" w:styleId="ParaChar">
    <w:name w:val="默认段落字体 Para Char"/>
    <w:basedOn w:val="a6"/>
    <w:qFormat/>
    <w:rsid w:val="00950C0E"/>
    <w:pPr>
      <w:keepNext/>
      <w:widowControl w:val="0"/>
      <w:autoSpaceDE w:val="0"/>
      <w:autoSpaceDN w:val="0"/>
      <w:adjustRightInd w:val="0"/>
      <w:spacing w:after="0"/>
    </w:pPr>
    <w:rPr>
      <w:rFonts w:eastAsia="宋体"/>
      <w:lang w:val="en-US" w:eastAsia="zh-CN"/>
    </w:rPr>
  </w:style>
  <w:style w:type="paragraph" w:customStyle="1" w:styleId="Char12">
    <w:name w:val="Char1"/>
    <w:basedOn w:val="a6"/>
    <w:rsid w:val="00950C0E"/>
    <w:pPr>
      <w:spacing w:after="160" w:line="240" w:lineRule="exact"/>
    </w:pPr>
    <w:rPr>
      <w:rFonts w:ascii="Verdana" w:eastAsia="宋体" w:hAnsi="Verdana"/>
      <w:lang w:val="en-US"/>
    </w:rPr>
  </w:style>
  <w:style w:type="paragraph" w:customStyle="1" w:styleId="a">
    <w:name w:val="图号"/>
    <w:basedOn w:val="a6"/>
    <w:qFormat/>
    <w:rsid w:val="00950C0E"/>
    <w:pPr>
      <w:widowControl w:val="0"/>
      <w:numPr>
        <w:numId w:val="65"/>
      </w:numPr>
      <w:tabs>
        <w:tab w:val="clear" w:pos="720"/>
      </w:tabs>
      <w:autoSpaceDE w:val="0"/>
      <w:autoSpaceDN w:val="0"/>
      <w:adjustRightInd w:val="0"/>
      <w:spacing w:before="105" w:after="0" w:line="360" w:lineRule="auto"/>
      <w:ind w:left="420" w:hanging="420"/>
      <w:jc w:val="center"/>
    </w:pPr>
    <w:rPr>
      <w:rFonts w:eastAsia="宋体"/>
      <w:sz w:val="21"/>
      <w:szCs w:val="21"/>
      <w:lang w:val="en-US" w:eastAsia="zh-CN"/>
    </w:rPr>
  </w:style>
  <w:style w:type="paragraph" w:customStyle="1" w:styleId="3f2">
    <w:name w:val="标题3"/>
    <w:basedOn w:val="a6"/>
    <w:qFormat/>
    <w:rsid w:val="00950C0E"/>
    <w:pPr>
      <w:widowControl w:val="0"/>
      <w:autoSpaceDE w:val="0"/>
      <w:autoSpaceDN w:val="0"/>
      <w:adjustRightInd w:val="0"/>
      <w:spacing w:after="0" w:line="360" w:lineRule="auto"/>
      <w:ind w:left="1134"/>
      <w:jc w:val="both"/>
    </w:pPr>
    <w:rPr>
      <w:rFonts w:eastAsia="宋体"/>
      <w:i/>
      <w:color w:val="0000FF"/>
      <w:sz w:val="21"/>
      <w:u w:color="EEECE1"/>
      <w:lang w:val="en-US" w:eastAsia="zh-CN"/>
    </w:rPr>
  </w:style>
  <w:style w:type="table" w:customStyle="1" w:styleId="11120">
    <w:name w:val="网格型1112"/>
    <w:basedOn w:val="a8"/>
    <w:next w:val="aff0"/>
    <w:qFormat/>
    <w:rsid w:val="00950C0E"/>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5">
    <w:name w:val="表头文本"/>
    <w:qFormat/>
    <w:rsid w:val="00950C0E"/>
    <w:pPr>
      <w:jc w:val="center"/>
    </w:pPr>
    <w:rPr>
      <w:rFonts w:ascii="Arial" w:eastAsia="宋体" w:hAnsi="Arial"/>
      <w:b/>
      <w:color w:val="1F497D"/>
      <w:sz w:val="21"/>
      <w:szCs w:val="21"/>
      <w:u w:color="EEECE1"/>
      <w:lang w:val="en-US" w:eastAsia="zh-CN"/>
    </w:rPr>
  </w:style>
  <w:style w:type="paragraph" w:customStyle="1" w:styleId="GB2312242">
    <w:name w:val="楷体_GB2312 （正文）四号 行距: 固定值 24 磅 首行缩进:  2 字符"/>
    <w:basedOn w:val="a6"/>
    <w:qFormat/>
    <w:rsid w:val="00950C0E"/>
    <w:pPr>
      <w:widowControl w:val="0"/>
      <w:spacing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ffffff6">
    <w:name w:val="表头样式"/>
    <w:basedOn w:val="a6"/>
    <w:qFormat/>
    <w:rsid w:val="00950C0E"/>
    <w:pPr>
      <w:keepNext/>
      <w:autoSpaceDE w:val="0"/>
      <w:autoSpaceDN w:val="0"/>
      <w:adjustRightInd w:val="0"/>
      <w:spacing w:after="0" w:line="360" w:lineRule="auto"/>
      <w:jc w:val="center"/>
    </w:pPr>
    <w:rPr>
      <w:rFonts w:ascii="Arial" w:eastAsia="宋体" w:hAnsi="Arial"/>
      <w:b/>
      <w:sz w:val="21"/>
      <w:szCs w:val="21"/>
      <w:u w:color="EEECE1"/>
      <w:lang w:val="en-US" w:eastAsia="zh-CN"/>
    </w:rPr>
  </w:style>
  <w:style w:type="table" w:customStyle="1" w:styleId="1f6">
    <w:name w:val="网格型浅色1"/>
    <w:basedOn w:val="a8"/>
    <w:next w:val="TableGridLight1"/>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a8"/>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950C0E"/>
    <w:rPr>
      <w:rFonts w:eastAsia="宋体"/>
    </w:rPr>
  </w:style>
  <w:style w:type="paragraph" w:customStyle="1" w:styleId="51b">
    <w:name w:val="目录 51"/>
    <w:basedOn w:val="TOC4"/>
    <w:next w:val="TOC5"/>
    <w:uiPriority w:val="39"/>
    <w:qFormat/>
    <w:rsid w:val="00950C0E"/>
    <w:rPr>
      <w:rFonts w:eastAsia="宋体"/>
    </w:rPr>
  </w:style>
  <w:style w:type="paragraph" w:customStyle="1" w:styleId="414">
    <w:name w:val="目录 41"/>
    <w:basedOn w:val="TOC3"/>
    <w:next w:val="TOC4"/>
    <w:uiPriority w:val="39"/>
    <w:qFormat/>
    <w:rsid w:val="00950C0E"/>
    <w:rPr>
      <w:rFonts w:eastAsia="宋体"/>
    </w:rPr>
  </w:style>
  <w:style w:type="paragraph" w:customStyle="1" w:styleId="611">
    <w:name w:val="目录 61"/>
    <w:basedOn w:val="TOC5"/>
    <w:next w:val="a6"/>
    <w:uiPriority w:val="39"/>
    <w:rsid w:val="00950C0E"/>
    <w:rPr>
      <w:rFonts w:eastAsia="宋体"/>
    </w:rPr>
  </w:style>
  <w:style w:type="paragraph" w:customStyle="1" w:styleId="712">
    <w:name w:val="目录 71"/>
    <w:basedOn w:val="TOC6"/>
    <w:next w:val="a6"/>
    <w:uiPriority w:val="39"/>
    <w:qFormat/>
    <w:rsid w:val="00950C0E"/>
    <w:rPr>
      <w:rFonts w:eastAsia="宋体"/>
    </w:rPr>
  </w:style>
  <w:style w:type="table" w:customStyle="1" w:styleId="274">
    <w:name w:val="网格型27"/>
    <w:basedOn w:val="a8"/>
    <w:next w:val="aff0"/>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3"/>
    <w:basedOn w:val="a8"/>
    <w:next w:val="aff0"/>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a8"/>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b">
    <w:name w:val="网格型浅色2"/>
    <w:basedOn w:val="a8"/>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a8"/>
    <w:next w:val="aff0"/>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4">
    <w:name w:val="网格型浅色3"/>
    <w:basedOn w:val="a8"/>
    <w:next w:val="TableGridLight1"/>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2">
    <w:name w:val="(文字) (文字)532"/>
    <w:semiHidden/>
    <w:qFormat/>
    <w:rsid w:val="00950C0E"/>
    <w:rPr>
      <w:rFonts w:ascii="Times New Roman" w:hAnsi="Times New Roman"/>
      <w:lang w:eastAsia="en-US"/>
    </w:rPr>
  </w:style>
  <w:style w:type="table" w:customStyle="1" w:styleId="TableGrid2210">
    <w:name w:val="Table Grid221"/>
    <w:basedOn w:val="a8"/>
    <w:next w:val="aff0"/>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6"/>
    <w:uiPriority w:val="34"/>
    <w:qFormat/>
    <w:rsid w:val="00950C0E"/>
    <w:pPr>
      <w:widowControl w:val="0"/>
      <w:overflowPunct w:val="0"/>
      <w:autoSpaceDE w:val="0"/>
      <w:autoSpaceDN w:val="0"/>
      <w:adjustRightInd w:val="0"/>
      <w:spacing w:after="0"/>
      <w:ind w:firstLineChars="200" w:firstLine="420"/>
      <w:jc w:val="both"/>
    </w:pPr>
    <w:rPr>
      <w:rFonts w:eastAsia="宋体"/>
      <w:kern w:val="2"/>
      <w:sz w:val="21"/>
      <w:szCs w:val="24"/>
      <w:lang w:val="en-US"/>
    </w:rPr>
  </w:style>
  <w:style w:type="paragraph" w:customStyle="1" w:styleId="rProposalsubsub">
    <w:name w:val="rProposal_sub_sub"/>
    <w:basedOn w:val="Proposalsubsub"/>
    <w:link w:val="rProposalsubsubChar"/>
    <w:qFormat/>
    <w:rsid w:val="00950C0E"/>
    <w:pPr>
      <w:numPr>
        <w:numId w:val="38"/>
      </w:numPr>
      <w:ind w:left="1593"/>
    </w:pPr>
  </w:style>
  <w:style w:type="character" w:customStyle="1" w:styleId="rProposalsubsubChar">
    <w:name w:val="rProposal_sub_sub Char"/>
    <w:link w:val="rProposalsubsub"/>
    <w:qFormat/>
    <w:rsid w:val="00950C0E"/>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1">
    <w:name w:val="(文字) (文字)531"/>
    <w:semiHidden/>
    <w:qFormat/>
    <w:rsid w:val="00950C0E"/>
    <w:rPr>
      <w:rFonts w:ascii="Times New Roman" w:hAnsi="Times New Roman"/>
      <w:lang w:eastAsia="en-US"/>
    </w:rPr>
  </w:style>
  <w:style w:type="paragraph" w:customStyle="1" w:styleId="3f5">
    <w:name w:val="목록 단락3"/>
    <w:basedOn w:val="a6"/>
    <w:uiPriority w:val="34"/>
    <w:qFormat/>
    <w:rsid w:val="00950C0E"/>
    <w:pPr>
      <w:spacing w:after="0"/>
      <w:ind w:left="720"/>
      <w:contextualSpacing/>
      <w:jc w:val="both"/>
    </w:pPr>
    <w:rPr>
      <w:rFonts w:ascii="Calibri" w:eastAsia="Malgun Gothic" w:hAnsi="Calibri"/>
      <w:sz w:val="22"/>
      <w:szCs w:val="22"/>
      <w:lang w:val="en-US"/>
    </w:rPr>
  </w:style>
  <w:style w:type="paragraph" w:customStyle="1" w:styleId="reference0">
    <w:name w:val="reference"/>
    <w:basedOn w:val="a6"/>
    <w:uiPriority w:val="99"/>
    <w:qFormat/>
    <w:rsid w:val="00950C0E"/>
    <w:pPr>
      <w:widowControl w:val="0"/>
      <w:numPr>
        <w:numId w:val="66"/>
      </w:numPr>
      <w:autoSpaceDE w:val="0"/>
      <w:autoSpaceDN w:val="0"/>
      <w:adjustRightInd w:val="0"/>
      <w:spacing w:after="6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00">
    <w:name w:val="(文字) (文字)530"/>
    <w:semiHidden/>
    <w:qFormat/>
    <w:rsid w:val="00950C0E"/>
    <w:rPr>
      <w:rFonts w:ascii="Times New Roman" w:hAnsi="Times New Roman"/>
      <w:lang w:eastAsia="en-US"/>
    </w:rPr>
  </w:style>
  <w:style w:type="table" w:customStyle="1" w:styleId="ColorfulList-Accent16">
    <w:name w:val="Colorful List - Accent 16"/>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950C0E"/>
    <w:pPr>
      <w:numPr>
        <w:numId w:val="67"/>
      </w:numPr>
    </w:pPr>
  </w:style>
  <w:style w:type="paragraph" w:customStyle="1" w:styleId="1f7">
    <w:name w:val="목록 단락1"/>
    <w:basedOn w:val="a6"/>
    <w:uiPriority w:val="34"/>
    <w:qFormat/>
    <w:rsid w:val="00950C0E"/>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6">
    <w:name w:val="(文字) (文字)536"/>
    <w:semiHidden/>
    <w:qFormat/>
    <w:rsid w:val="00950C0E"/>
    <w:rPr>
      <w:rFonts w:ascii="Times New Roman" w:hAnsi="Times New Roman"/>
      <w:lang w:eastAsia="en-US"/>
    </w:rPr>
  </w:style>
  <w:style w:type="table" w:customStyle="1" w:styleId="ColorfulList-Accent17">
    <w:name w:val="Colorful List - Accent 17"/>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a8"/>
    <w:uiPriority w:val="39"/>
    <w:qFormat/>
    <w:rsid w:val="00950C0E"/>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950C0E"/>
    <w:rPr>
      <w:rFonts w:ascii="Arial" w:eastAsia="MS Mincho" w:hAnsi="Arial"/>
      <w:b/>
      <w:szCs w:val="24"/>
    </w:rPr>
  </w:style>
  <w:style w:type="paragraph" w:customStyle="1" w:styleId="BoldComments">
    <w:name w:val="Bold Comments"/>
    <w:basedOn w:val="a6"/>
    <w:link w:val="BoldCommentsChar"/>
    <w:qFormat/>
    <w:rsid w:val="00950C0E"/>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9">
    <w:name w:val="(文字) (文字)539"/>
    <w:semiHidden/>
    <w:qFormat/>
    <w:rsid w:val="00950C0E"/>
    <w:rPr>
      <w:rFonts w:ascii="Times New Roman" w:hAnsi="Times New Roman"/>
      <w:lang w:eastAsia="en-US"/>
    </w:rPr>
  </w:style>
  <w:style w:type="table" w:customStyle="1" w:styleId="ColorfulList-Accent18">
    <w:name w:val="Colorful List - Accent 18"/>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950C0E"/>
    <w:pPr>
      <w:numPr>
        <w:numId w:val="45"/>
      </w:numPr>
    </w:pPr>
  </w:style>
  <w:style w:type="paragraph" w:customStyle="1" w:styleId="agreement">
    <w:name w:val="agreement"/>
    <w:basedOn w:val="a6"/>
    <w:qFormat/>
    <w:rsid w:val="00950C0E"/>
    <w:pPr>
      <w:numPr>
        <w:numId w:val="68"/>
      </w:numPr>
      <w:spacing w:after="0" w:line="240" w:lineRule="exact"/>
    </w:pPr>
    <w:rPr>
      <w:rFonts w:eastAsia="Batang"/>
      <w:lang w:val="en-US" w:eastAsia="zh-CN"/>
    </w:rPr>
  </w:style>
  <w:style w:type="numbering" w:customStyle="1" w:styleId="StyleBulletedSymbolsymbolLeft025Hanging025312">
    <w:name w:val="Style Bulleted Symbol (symbol) Left:  0.25&quot; Hanging:  0.25&quot;312"/>
    <w:basedOn w:val="a9"/>
    <w:rsid w:val="00950C0E"/>
  </w:style>
  <w:style w:type="paragraph" w:customStyle="1" w:styleId="CharChar1CharCharCharCharCharCharCharCharCharCharCharCharCharCharChar43">
    <w:name w:val="Char Char1 Char Char Char Char Char Char Char Char Char Char Char Char Char Char Char4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8">
    <w:name w:val="(文字) (文字)538"/>
    <w:semiHidden/>
    <w:qFormat/>
    <w:rsid w:val="00950C0E"/>
    <w:rPr>
      <w:rFonts w:ascii="Times New Roman" w:hAnsi="Times New Roman"/>
      <w:lang w:eastAsia="en-US"/>
    </w:rPr>
  </w:style>
  <w:style w:type="table" w:customStyle="1" w:styleId="ColorfulList-Accent19">
    <w:name w:val="Colorful List - Accent 19"/>
    <w:basedOn w:val="a8"/>
    <w:next w:val="-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950C0E"/>
    <w:pPr>
      <w:numPr>
        <w:numId w:val="51"/>
      </w:numPr>
    </w:pPr>
  </w:style>
  <w:style w:type="table" w:customStyle="1" w:styleId="TableGrid3210">
    <w:name w:val="Table Grid321"/>
    <w:basedOn w:val="a8"/>
    <w:next w:val="aff0"/>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a8"/>
    <w:next w:val="-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fff7">
    <w:name w:val="Intense Emphasis"/>
    <w:uiPriority w:val="21"/>
    <w:qFormat/>
    <w:rsid w:val="00950C0E"/>
    <w:rPr>
      <w:i/>
      <w:iCs/>
      <w:color w:val="4F81BD"/>
    </w:rPr>
  </w:style>
  <w:style w:type="table" w:customStyle="1" w:styleId="GridTable4-Accent5100">
    <w:name w:val="Grid Table 4 - Accent 510"/>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8">
    <w:name w:val="未处理的提及1"/>
    <w:basedOn w:val="a7"/>
    <w:uiPriority w:val="99"/>
    <w:unhideWhenUsed/>
    <w:qFormat/>
    <w:rsid w:val="00950C0E"/>
    <w:rPr>
      <w:color w:val="808080"/>
      <w:shd w:val="clear" w:color="auto" w:fill="E6E6E6"/>
    </w:rPr>
  </w:style>
  <w:style w:type="paragraph" w:customStyle="1" w:styleId="paragraph0">
    <w:name w:val="paragraph"/>
    <w:basedOn w:val="a6"/>
    <w:qFormat/>
    <w:rsid w:val="00950C0E"/>
    <w:pPr>
      <w:spacing w:after="0" w:line="259" w:lineRule="auto"/>
    </w:pPr>
    <w:rPr>
      <w:rFonts w:ascii="Calibri" w:hAnsi="Calibri"/>
      <w:sz w:val="24"/>
      <w:szCs w:val="24"/>
      <w:lang w:val="en-US"/>
    </w:rPr>
  </w:style>
  <w:style w:type="character" w:customStyle="1" w:styleId="spellingerror">
    <w:name w:val="spellingerror"/>
    <w:basedOn w:val="a7"/>
    <w:qFormat/>
    <w:rsid w:val="00950C0E"/>
  </w:style>
  <w:style w:type="character" w:customStyle="1" w:styleId="eop">
    <w:name w:val="eop"/>
    <w:basedOn w:val="a7"/>
    <w:qFormat/>
    <w:rsid w:val="00950C0E"/>
  </w:style>
  <w:style w:type="paragraph" w:customStyle="1" w:styleId="CharChar1CharCharCharCharCharCharCharCharCharCharCharCharCharCharChar42">
    <w:name w:val="Char Char1 Char Char Char Char Char Char Char Char Char Char Char Char Char Char Char4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7">
    <w:name w:val="(文字) (文字)537"/>
    <w:semiHidden/>
    <w:rsid w:val="00950C0E"/>
    <w:rPr>
      <w:rFonts w:ascii="Times New Roman" w:hAnsi="Times New Roman"/>
      <w:lang w:eastAsia="en-US"/>
    </w:rPr>
  </w:style>
  <w:style w:type="paragraph" w:customStyle="1" w:styleId="PropObs">
    <w:name w:val="PropObs"/>
    <w:basedOn w:val="a6"/>
    <w:link w:val="PropObsChar"/>
    <w:qFormat/>
    <w:rsid w:val="00950C0E"/>
    <w:pPr>
      <w:numPr>
        <w:numId w:val="69"/>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950C0E"/>
    <w:rPr>
      <w:rFonts w:ascii="Calibri" w:eastAsia="MS Mincho" w:hAnsi="Calibri"/>
      <w:b/>
      <w:lang w:val="en-GB" w:eastAsia="sv-SE"/>
    </w:rPr>
  </w:style>
  <w:style w:type="character" w:customStyle="1" w:styleId="1f9">
    <w:name w:val="@他1"/>
    <w:uiPriority w:val="99"/>
    <w:unhideWhenUsed/>
    <w:qFormat/>
    <w:rsid w:val="00950C0E"/>
    <w:rPr>
      <w:color w:val="2B579A"/>
      <w:shd w:val="clear" w:color="auto" w:fill="E6E6E6"/>
    </w:rPr>
  </w:style>
  <w:style w:type="character" w:customStyle="1" w:styleId="ProposalsubChar">
    <w:name w:val="Proposal_sub Char"/>
    <w:link w:val="Proposalsub"/>
    <w:qFormat/>
    <w:rsid w:val="00950C0E"/>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950C0E"/>
    <w:rPr>
      <w:rFonts w:ascii="Times New Roman" w:eastAsia="Malgun Gothic" w:hAnsi="Times New Roman"/>
      <w:kern w:val="2"/>
      <w:szCs w:val="22"/>
      <w:lang w:val="en-US" w:eastAsia="ko-KR"/>
    </w:rPr>
  </w:style>
  <w:style w:type="table" w:styleId="6-1">
    <w:name w:val="Grid Table 6 Colorful Accent 1"/>
    <w:basedOn w:val="a8"/>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qFormat/>
    <w:rsid w:val="00950C0E"/>
    <w:pPr>
      <w:spacing w:before="100" w:beforeAutospacing="1" w:after="100" w:afterAutospacing="1"/>
    </w:pPr>
    <w:rPr>
      <w:rFonts w:ascii="Calibri" w:eastAsia="Calibri" w:hAnsi="Calibri" w:cs="Calibri"/>
      <w:sz w:val="22"/>
      <w:szCs w:val="22"/>
      <w:lang w:eastAsia="en-GB"/>
    </w:rPr>
  </w:style>
  <w:style w:type="paragraph" w:customStyle="1" w:styleId="fp0">
    <w:name w:val="fp"/>
    <w:basedOn w:val="a6"/>
    <w:qFormat/>
    <w:rsid w:val="00950C0E"/>
    <w:pPr>
      <w:spacing w:before="100" w:beforeAutospacing="1" w:after="100" w:afterAutospacing="1"/>
    </w:pPr>
    <w:rPr>
      <w:rFonts w:ascii="Calibri" w:eastAsia="Calibri" w:hAnsi="Calibri" w:cs="Calibri"/>
      <w:sz w:val="22"/>
      <w:szCs w:val="22"/>
      <w:lang w:eastAsia="en-GB"/>
    </w:rPr>
  </w:style>
  <w:style w:type="paragraph" w:customStyle="1" w:styleId="2fc">
    <w:name w:val="正文2"/>
    <w:qFormat/>
    <w:rsid w:val="00950C0E"/>
    <w:pPr>
      <w:spacing w:before="100" w:beforeAutospacing="1" w:after="100" w:afterAutospacing="1"/>
      <w:ind w:left="720" w:hanging="720"/>
    </w:pPr>
    <w:rPr>
      <w:rFonts w:ascii="Times" w:eastAsia="宋体" w:hAnsi="Times" w:cs="宋体"/>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8">
    <w:name w:val="(文字) (文字)558"/>
    <w:semiHidden/>
    <w:qFormat/>
    <w:rsid w:val="00950C0E"/>
    <w:rPr>
      <w:rFonts w:ascii="Times New Roman" w:hAnsi="Times New Roman"/>
      <w:lang w:eastAsia="en-US"/>
    </w:rPr>
  </w:style>
  <w:style w:type="character" w:customStyle="1" w:styleId="fontstyle21">
    <w:name w:val="fontstyle21"/>
    <w:basedOn w:val="a7"/>
    <w:qFormat/>
    <w:rsid w:val="00950C0E"/>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7">
    <w:name w:val="(文字) (文字)557"/>
    <w:semiHidden/>
    <w:qFormat/>
    <w:rsid w:val="00950C0E"/>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6">
    <w:name w:val="(文字) (文字)556"/>
    <w:semiHidden/>
    <w:qFormat/>
    <w:rsid w:val="00950C0E"/>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5">
    <w:name w:val="(文字) (文字)555"/>
    <w:semiHidden/>
    <w:qFormat/>
    <w:rsid w:val="00950C0E"/>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4">
    <w:name w:val="(文字) (文字)554"/>
    <w:semiHidden/>
    <w:qFormat/>
    <w:rsid w:val="00950C0E"/>
    <w:rPr>
      <w:rFonts w:ascii="Times New Roman" w:hAnsi="Times New Roman"/>
      <w:lang w:eastAsia="en-US"/>
    </w:rPr>
  </w:style>
  <w:style w:type="paragraph" w:customStyle="1" w:styleId="5a">
    <w:name w:val="列出段落5"/>
    <w:basedOn w:val="a6"/>
    <w:uiPriority w:val="99"/>
    <w:qFormat/>
    <w:rsid w:val="00950C0E"/>
    <w:pPr>
      <w:spacing w:beforeLines="50" w:before="50" w:after="120" w:line="276" w:lineRule="auto"/>
      <w:ind w:firstLineChars="200" w:firstLine="420"/>
      <w:jc w:val="both"/>
    </w:pPr>
    <w:rPr>
      <w:rFonts w:eastAsia="宋体"/>
    </w:rPr>
  </w:style>
  <w:style w:type="paragraph" w:customStyle="1" w:styleId="CharChar1CharCharCharCharCharCharCharCharCharCharCharCharCharCharChar58">
    <w:name w:val="Char Char1 Char Char Char Char Char Char Char Char Char Char Char Char Char Char Char5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3">
    <w:name w:val="(文字) (文字)553"/>
    <w:semiHidden/>
    <w:qFormat/>
    <w:rsid w:val="00950C0E"/>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2">
    <w:name w:val="(文字) (文字)552"/>
    <w:semiHidden/>
    <w:qFormat/>
    <w:rsid w:val="00950C0E"/>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1">
    <w:name w:val="(文字) (文字)551"/>
    <w:semiHidden/>
    <w:qFormat/>
    <w:rsid w:val="00950C0E"/>
    <w:rPr>
      <w:rFonts w:ascii="Times New Roman" w:hAnsi="Times New Roman"/>
      <w:lang w:eastAsia="en-US"/>
    </w:rPr>
  </w:style>
  <w:style w:type="paragraph" w:customStyle="1" w:styleId="a5">
    <w:name w:val="들여쓰기"/>
    <w:basedOn w:val="a6"/>
    <w:qFormat/>
    <w:rsid w:val="00950C0E"/>
    <w:pPr>
      <w:widowControl w:val="0"/>
      <w:numPr>
        <w:numId w:val="70"/>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5"/>
    <w:link w:val="summaryChar"/>
    <w:qFormat/>
    <w:rsid w:val="00950C0E"/>
    <w:pPr>
      <w:numPr>
        <w:ilvl w:val="1"/>
      </w:numPr>
      <w:ind w:left="400"/>
    </w:pPr>
  </w:style>
  <w:style w:type="character" w:customStyle="1" w:styleId="summaryChar">
    <w:name w:val="summary Char"/>
    <w:link w:val="summary"/>
    <w:qFormat/>
    <w:rsid w:val="00950C0E"/>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00">
    <w:name w:val="(文字) (文字)550"/>
    <w:semiHidden/>
    <w:qFormat/>
    <w:rsid w:val="00950C0E"/>
    <w:rPr>
      <w:rFonts w:ascii="Times New Roman" w:hAnsi="Times New Roman"/>
      <w:lang w:eastAsia="en-US"/>
    </w:rPr>
  </w:style>
  <w:style w:type="paragraph" w:customStyle="1" w:styleId="TDOCProposal">
    <w:name w:val="TDOC Proposal"/>
    <w:basedOn w:val="a6"/>
    <w:link w:val="TDOCProposalChar"/>
    <w:qFormat/>
    <w:rsid w:val="00950C0E"/>
    <w:pPr>
      <w:spacing w:before="120" w:after="120"/>
      <w:jc w:val="both"/>
    </w:pPr>
    <w:rPr>
      <w:rFonts w:eastAsia="Malgun Gothic"/>
      <w:b/>
      <w:sz w:val="22"/>
      <w:lang w:val="en-US" w:eastAsia="ko-KR"/>
    </w:rPr>
  </w:style>
  <w:style w:type="character" w:customStyle="1" w:styleId="TDOCProposalChar">
    <w:name w:val="TDOC Proposal Char"/>
    <w:link w:val="TDOCProposal"/>
    <w:qFormat/>
    <w:rsid w:val="00950C0E"/>
    <w:rPr>
      <w:rFonts w:ascii="Times New Roman" w:eastAsia="Malgun Gothic" w:hAnsi="Times New Roman"/>
      <w:b/>
      <w:sz w:val="22"/>
      <w:lang w:val="en-US" w:eastAsia="ko-KR"/>
    </w:rPr>
  </w:style>
  <w:style w:type="paragraph" w:customStyle="1" w:styleId="N1">
    <w:name w:val="N1"/>
    <w:basedOn w:val="a6"/>
    <w:link w:val="N1Char"/>
    <w:qFormat/>
    <w:rsid w:val="00950C0E"/>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950C0E"/>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9">
    <w:name w:val="(文字) (文字)549"/>
    <w:semiHidden/>
    <w:qFormat/>
    <w:rsid w:val="00950C0E"/>
    <w:rPr>
      <w:rFonts w:ascii="Times New Roman" w:hAnsi="Times New Roman"/>
      <w:lang w:eastAsia="en-US"/>
    </w:rPr>
  </w:style>
  <w:style w:type="character" w:customStyle="1" w:styleId="LGTdoc1Char">
    <w:name w:val="LGTdoc_제목1 Char"/>
    <w:link w:val="LGTdoc1"/>
    <w:qFormat/>
    <w:rsid w:val="00950C0E"/>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8">
    <w:name w:val="(文字) (文字)548"/>
    <w:semiHidden/>
    <w:qFormat/>
    <w:rsid w:val="00950C0E"/>
    <w:rPr>
      <w:rFonts w:ascii="Times New Roman" w:hAnsi="Times New Roman"/>
      <w:lang w:eastAsia="en-US"/>
    </w:rPr>
  </w:style>
  <w:style w:type="numbering" w:customStyle="1" w:styleId="3GPPBullets">
    <w:name w:val="3GPP Bullets"/>
    <w:basedOn w:val="a9"/>
    <w:uiPriority w:val="99"/>
    <w:rsid w:val="00950C0E"/>
    <w:pPr>
      <w:numPr>
        <w:numId w:val="71"/>
      </w:numPr>
    </w:pPr>
  </w:style>
  <w:style w:type="paragraph" w:customStyle="1" w:styleId="6pt6pt120">
    <w:name w:val="스타일 목록 단락 + 양쪽 앞: 6 pt 단락 뒤: 6 pt 줄 간격: 배수 1.2 줄 왼쪽 0 글자"/>
    <w:basedOn w:val="aff2"/>
    <w:qFormat/>
    <w:rsid w:val="00950C0E"/>
    <w:pPr>
      <w:spacing w:before="120" w:after="120" w:line="336" w:lineRule="auto"/>
      <w:ind w:leftChars="0" w:left="0"/>
      <w:jc w:val="both"/>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7">
    <w:name w:val="(文字) (文字)547"/>
    <w:semiHidden/>
    <w:qFormat/>
    <w:rsid w:val="00950C0E"/>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6">
    <w:name w:val="(文字) (文字)546"/>
    <w:semiHidden/>
    <w:qFormat/>
    <w:rsid w:val="00950C0E"/>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5">
    <w:name w:val="(文字) (文字)545"/>
    <w:semiHidden/>
    <w:qFormat/>
    <w:rsid w:val="00950C0E"/>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4">
    <w:name w:val="(文字) (文字)544"/>
    <w:semiHidden/>
    <w:rsid w:val="00950C0E"/>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3">
    <w:name w:val="(文字) (文字)543"/>
    <w:semiHidden/>
    <w:qFormat/>
    <w:rsid w:val="00950C0E"/>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2">
    <w:name w:val="(文字) (文字)542"/>
    <w:semiHidden/>
    <w:qFormat/>
    <w:rsid w:val="00950C0E"/>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1">
    <w:name w:val="(文字) (文字)541"/>
    <w:semiHidden/>
    <w:qFormat/>
    <w:rsid w:val="00950C0E"/>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00">
    <w:name w:val="(文字) (文字)540"/>
    <w:semiHidden/>
    <w:qFormat/>
    <w:rsid w:val="00950C0E"/>
    <w:rPr>
      <w:rFonts w:ascii="Times New Roman" w:hAnsi="Times New Roman"/>
      <w:lang w:eastAsia="en-US"/>
    </w:rPr>
  </w:style>
  <w:style w:type="paragraph" w:customStyle="1" w:styleId="Proposal1">
    <w:name w:val="Proposal1"/>
    <w:basedOn w:val="a6"/>
    <w:link w:val="Proposal1Char"/>
    <w:qFormat/>
    <w:rsid w:val="00950C0E"/>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950C0E"/>
    <w:rPr>
      <w:rFonts w:ascii="Calibri" w:eastAsia="MS Mincho" w:hAnsi="Calibri"/>
      <w:b/>
      <w:lang w:val="en-US" w:eastAsia="en-US"/>
    </w:rPr>
  </w:style>
  <w:style w:type="table" w:styleId="2-5">
    <w:name w:val="Grid Table 2 Accent 5"/>
    <w:basedOn w:val="a8"/>
    <w:uiPriority w:val="47"/>
    <w:rsid w:val="00950C0E"/>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950C0E"/>
    <w:pPr>
      <w:numPr>
        <w:ilvl w:val="0"/>
      </w:numPr>
      <w:tabs>
        <w:tab w:val="num" w:pos="0"/>
        <w:tab w:val="num" w:pos="643"/>
        <w:tab w:val="num" w:pos="851"/>
        <w:tab w:val="num" w:pos="2160"/>
      </w:tabs>
      <w:overflowPunct w:val="0"/>
      <w:autoSpaceDE w:val="0"/>
      <w:autoSpaceDN w:val="0"/>
      <w:adjustRightInd w:val="0"/>
      <w:spacing w:after="120"/>
      <w:ind w:left="709" w:hanging="709"/>
      <w:textAlignment w:val="baseline"/>
    </w:pPr>
    <w:rPr>
      <w:rFonts w:eastAsia="宋体"/>
    </w:rPr>
  </w:style>
  <w:style w:type="character" w:customStyle="1" w:styleId="3GPPH3Char">
    <w:name w:val="3GPP H3 Char"/>
    <w:link w:val="3GPPH3"/>
    <w:qFormat/>
    <w:rsid w:val="00950C0E"/>
    <w:rPr>
      <w:rFonts w:ascii="Arial" w:eastAsia="宋体" w:hAnsi="Arial"/>
      <w:sz w:val="28"/>
      <w:lang w:val="en-GB" w:eastAsia="en-US"/>
    </w:rPr>
  </w:style>
  <w:style w:type="paragraph" w:customStyle="1" w:styleId="00Text">
    <w:name w:val="00_Text"/>
    <w:basedOn w:val="a6"/>
    <w:link w:val="00TextChar"/>
    <w:qFormat/>
    <w:rsid w:val="00950C0E"/>
    <w:pPr>
      <w:spacing w:after="120"/>
      <w:jc w:val="both"/>
    </w:pPr>
    <w:rPr>
      <w:rFonts w:eastAsia="宋体"/>
      <w:szCs w:val="24"/>
      <w:lang w:val="en-US" w:eastAsia="zh-CN"/>
    </w:rPr>
  </w:style>
  <w:style w:type="character" w:customStyle="1" w:styleId="00TextChar">
    <w:name w:val="00_Text Char"/>
    <w:link w:val="00Text"/>
    <w:qFormat/>
    <w:rsid w:val="00950C0E"/>
    <w:rPr>
      <w:rFonts w:ascii="Times New Roman" w:eastAsia="宋体"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9">
    <w:name w:val="(文字) (文字)559"/>
    <w:semiHidden/>
    <w:qFormat/>
    <w:rsid w:val="00950C0E"/>
    <w:rPr>
      <w:rFonts w:ascii="Times New Roman" w:hAnsi="Times New Roman"/>
      <w:lang w:eastAsia="en-US"/>
    </w:rPr>
  </w:style>
  <w:style w:type="paragraph" w:customStyle="1" w:styleId="0maintext0">
    <w:name w:val="0maintext"/>
    <w:basedOn w:val="a6"/>
    <w:uiPriority w:val="99"/>
    <w:qFormat/>
    <w:rsid w:val="00950C0E"/>
    <w:pPr>
      <w:spacing w:before="100" w:beforeAutospacing="1" w:after="100" w:afterAutospacing="1"/>
    </w:pPr>
    <w:rPr>
      <w:rFonts w:ascii="Calibri" w:eastAsia="宋体" w:hAnsi="Calibri" w:cs="Calibri"/>
      <w:sz w:val="22"/>
      <w:szCs w:val="22"/>
      <w:lang w:val="en-US" w:eastAsia="zh-CN"/>
    </w:rPr>
  </w:style>
  <w:style w:type="paragraph" w:customStyle="1" w:styleId="xxmsonormal">
    <w:name w:val="x_xmsonormal"/>
    <w:basedOn w:val="a6"/>
    <w:qFormat/>
    <w:rsid w:val="00950C0E"/>
    <w:pPr>
      <w:spacing w:after="0"/>
    </w:pPr>
    <w:rPr>
      <w:rFonts w:ascii="Calibri" w:eastAsia="Gulim" w:hAnsi="Calibri" w:cs="Calibri"/>
      <w:sz w:val="22"/>
      <w:szCs w:val="22"/>
      <w:lang w:val="en-US" w:eastAsia="ko-KR"/>
    </w:rPr>
  </w:style>
  <w:style w:type="paragraph" w:customStyle="1" w:styleId="listparagraph">
    <w:name w:val="listparagraph"/>
    <w:basedOn w:val="a6"/>
    <w:qFormat/>
    <w:rsid w:val="00950C0E"/>
    <w:pPr>
      <w:spacing w:before="100" w:beforeAutospacing="1" w:after="100" w:afterAutospacing="1"/>
    </w:pPr>
    <w:rPr>
      <w:rFonts w:ascii="Calibri" w:eastAsia="宋体" w:hAnsi="Calibri" w:cs="Calibri"/>
      <w:sz w:val="22"/>
      <w:szCs w:val="22"/>
      <w:lang w:val="en-US" w:eastAsia="zh-CN"/>
    </w:rPr>
  </w:style>
  <w:style w:type="paragraph" w:customStyle="1" w:styleId="xmsonormal0">
    <w:name w:val="xmsonormal"/>
    <w:basedOn w:val="a6"/>
    <w:uiPriority w:val="99"/>
    <w:qFormat/>
    <w:rsid w:val="00950C0E"/>
    <w:pPr>
      <w:spacing w:before="100" w:beforeAutospacing="1" w:after="100" w:afterAutospacing="1"/>
    </w:pPr>
    <w:rPr>
      <w:rFonts w:eastAsia="宋体"/>
      <w:sz w:val="24"/>
      <w:szCs w:val="24"/>
      <w:lang w:val="en-US" w:eastAsia="zh-CN"/>
    </w:rPr>
  </w:style>
  <w:style w:type="paragraph" w:customStyle="1" w:styleId="xb1">
    <w:name w:val="xb1"/>
    <w:basedOn w:val="a6"/>
    <w:uiPriority w:val="99"/>
    <w:qFormat/>
    <w:rsid w:val="00950C0E"/>
    <w:pPr>
      <w:spacing w:before="100" w:beforeAutospacing="1" w:after="100" w:afterAutospacing="1"/>
    </w:pPr>
    <w:rPr>
      <w:rFonts w:eastAsia="宋体"/>
      <w:sz w:val="24"/>
      <w:szCs w:val="24"/>
      <w:lang w:val="en-US" w:eastAsia="zh-CN"/>
    </w:rPr>
  </w:style>
  <w:style w:type="paragraph" w:customStyle="1" w:styleId="xmsolistparagraph">
    <w:name w:val="xmsolistparagraph"/>
    <w:basedOn w:val="a6"/>
    <w:qFormat/>
    <w:rsid w:val="00950C0E"/>
    <w:pPr>
      <w:spacing w:before="100" w:beforeAutospacing="1" w:after="100" w:afterAutospacing="1"/>
    </w:pPr>
    <w:rPr>
      <w:rFonts w:eastAsia="宋体"/>
      <w:sz w:val="24"/>
      <w:szCs w:val="24"/>
      <w:lang w:val="en-US" w:eastAsia="zh-CN"/>
    </w:rPr>
  </w:style>
  <w:style w:type="character" w:customStyle="1" w:styleId="apple-tab-span">
    <w:name w:val="apple-tab-span"/>
    <w:qFormat/>
    <w:rsid w:val="00950C0E"/>
  </w:style>
  <w:style w:type="paragraph" w:customStyle="1" w:styleId="CharChar1CharCharCharCharCharCharCharCharCharCharCharCharCharCharChar96">
    <w:name w:val="Char Char1 Char Char Char Char Char Char Char Char Char Char Char Char Char Char Char9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1">
    <w:name w:val="(文字) (文字)591"/>
    <w:semiHidden/>
    <w:qFormat/>
    <w:rsid w:val="00950C0E"/>
    <w:rPr>
      <w:rFonts w:ascii="Times New Roman" w:hAnsi="Times New Roman"/>
      <w:lang w:eastAsia="en-US"/>
    </w:rPr>
  </w:style>
  <w:style w:type="paragraph" w:customStyle="1" w:styleId="xxmsolistparagraph">
    <w:name w:val="x_xmsolistparagraph"/>
    <w:basedOn w:val="a6"/>
    <w:qFormat/>
    <w:rsid w:val="00950C0E"/>
    <w:pPr>
      <w:spacing w:after="0"/>
      <w:ind w:left="720"/>
    </w:pPr>
    <w:rPr>
      <w:rFonts w:ascii="Calibri" w:eastAsia="宋体" w:hAnsi="Calibri" w:cs="Calibri"/>
      <w:sz w:val="22"/>
      <w:szCs w:val="22"/>
      <w:lang w:val="en-US" w:eastAsia="zh-CN"/>
    </w:rPr>
  </w:style>
  <w:style w:type="paragraph" w:customStyle="1" w:styleId="maintext0">
    <w:name w:val="maintext"/>
    <w:basedOn w:val="a6"/>
    <w:uiPriority w:val="99"/>
    <w:rsid w:val="00950C0E"/>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a6"/>
    <w:qFormat/>
    <w:rsid w:val="00950C0E"/>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a6"/>
    <w:uiPriority w:val="99"/>
    <w:qFormat/>
    <w:rsid w:val="00950C0E"/>
    <w:pPr>
      <w:spacing w:after="0"/>
    </w:pPr>
    <w:rPr>
      <w:rFonts w:eastAsia="Gulim"/>
      <w:sz w:val="24"/>
      <w:szCs w:val="24"/>
      <w:lang w:val="en-US" w:eastAsia="ko-KR"/>
    </w:rPr>
  </w:style>
  <w:style w:type="paragraph" w:customStyle="1" w:styleId="x00text">
    <w:name w:val="x_00text"/>
    <w:basedOn w:val="a6"/>
    <w:uiPriority w:val="99"/>
    <w:qFormat/>
    <w:rsid w:val="00950C0E"/>
    <w:pPr>
      <w:spacing w:after="0"/>
    </w:pPr>
    <w:rPr>
      <w:rFonts w:eastAsia="Gulim"/>
      <w:sz w:val="24"/>
      <w:szCs w:val="24"/>
      <w:lang w:val="en-US" w:eastAsia="ko-KR"/>
    </w:rPr>
  </w:style>
  <w:style w:type="paragraph" w:customStyle="1" w:styleId="xb10">
    <w:name w:val="x_b1"/>
    <w:basedOn w:val="a6"/>
    <w:uiPriority w:val="99"/>
    <w:qFormat/>
    <w:rsid w:val="00950C0E"/>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00">
    <w:name w:val="(文字) (文字)590"/>
    <w:semiHidden/>
    <w:qFormat/>
    <w:rsid w:val="00950C0E"/>
    <w:rPr>
      <w:rFonts w:ascii="Times New Roman" w:hAnsi="Times New Roman"/>
      <w:lang w:eastAsia="en-US"/>
    </w:rPr>
  </w:style>
  <w:style w:type="paragraph" w:customStyle="1" w:styleId="xa0">
    <w:name w:val="x_a0"/>
    <w:basedOn w:val="a6"/>
    <w:uiPriority w:val="99"/>
    <w:qFormat/>
    <w:rsid w:val="00950C0E"/>
    <w:pPr>
      <w:spacing w:after="0"/>
    </w:pPr>
    <w:rPr>
      <w:rFonts w:ascii="宋体" w:eastAsia="宋体" w:hAnsi="宋体" w:cs="Calibri"/>
      <w:sz w:val="24"/>
      <w:szCs w:val="24"/>
      <w:lang w:val="en-US" w:eastAsia="zh-CN"/>
    </w:rPr>
  </w:style>
  <w:style w:type="paragraph" w:customStyle="1" w:styleId="3gppagreements0">
    <w:name w:val="3gppagreements0"/>
    <w:basedOn w:val="a6"/>
    <w:uiPriority w:val="99"/>
    <w:qFormat/>
    <w:rsid w:val="00950C0E"/>
    <w:pPr>
      <w:spacing w:after="0"/>
    </w:pPr>
    <w:rPr>
      <w:rFonts w:eastAsia="宋体"/>
      <w:sz w:val="24"/>
      <w:szCs w:val="24"/>
      <w:lang w:val="en-US" w:eastAsia="zh-CN"/>
    </w:rPr>
  </w:style>
  <w:style w:type="paragraph" w:customStyle="1" w:styleId="b22">
    <w:name w:val="b22"/>
    <w:basedOn w:val="a6"/>
    <w:uiPriority w:val="99"/>
    <w:qFormat/>
    <w:rsid w:val="00950C0E"/>
    <w:pPr>
      <w:spacing w:after="0"/>
    </w:pPr>
    <w:rPr>
      <w:rFonts w:eastAsia="宋体"/>
      <w:sz w:val="24"/>
      <w:szCs w:val="24"/>
      <w:lang w:val="en-US" w:eastAsia="zh-CN"/>
    </w:rPr>
  </w:style>
  <w:style w:type="character" w:customStyle="1" w:styleId="Char20">
    <w:name w:val="正文文本 Char2"/>
    <w:aliases w:val="bt Char2"/>
    <w:qFormat/>
    <w:locked/>
    <w:rsid w:val="00950C0E"/>
    <w:rPr>
      <w:rFonts w:ascii="MS Mincho" w:eastAsia="MS Mincho" w:hAnsi="MS Mincho"/>
      <w:lang w:eastAsia="en-US"/>
    </w:rPr>
  </w:style>
  <w:style w:type="paragraph" w:customStyle="1" w:styleId="tan0">
    <w:name w:val="tan"/>
    <w:basedOn w:val="a6"/>
    <w:qFormat/>
    <w:rsid w:val="00950C0E"/>
    <w:pPr>
      <w:keepNext/>
      <w:spacing w:after="0"/>
      <w:ind w:left="851" w:hanging="851"/>
    </w:pPr>
    <w:rPr>
      <w:rFonts w:ascii="Arial" w:eastAsia="宋体" w:hAnsi="Arial" w:cs="Arial"/>
      <w:sz w:val="18"/>
      <w:szCs w:val="18"/>
      <w:lang w:val="en-US" w:eastAsia="zh-CN"/>
    </w:rPr>
  </w:style>
  <w:style w:type="paragraph" w:customStyle="1" w:styleId="x2">
    <w:name w:val="x2"/>
    <w:basedOn w:val="a6"/>
    <w:uiPriority w:val="99"/>
    <w:qFormat/>
    <w:rsid w:val="00950C0E"/>
    <w:pPr>
      <w:spacing w:after="0"/>
    </w:pPr>
    <w:rPr>
      <w:rFonts w:ascii="Gulim" w:eastAsia="Gulim" w:hAnsi="Gulim" w:cs="Calibri"/>
      <w:sz w:val="24"/>
      <w:szCs w:val="24"/>
      <w:lang w:val="en-US" w:eastAsia="zh-CN"/>
    </w:rPr>
  </w:style>
  <w:style w:type="paragraph" w:customStyle="1" w:styleId="listparagraph11">
    <w:name w:val="listparagraph11"/>
    <w:basedOn w:val="a6"/>
    <w:uiPriority w:val="99"/>
    <w:qFormat/>
    <w:rsid w:val="00950C0E"/>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9">
    <w:name w:val="(文字) (文字)589"/>
    <w:semiHidden/>
    <w:qFormat/>
    <w:rsid w:val="00950C0E"/>
    <w:rPr>
      <w:rFonts w:ascii="Times New Roman" w:hAnsi="Times New Roman"/>
      <w:lang w:eastAsia="en-US"/>
    </w:rPr>
  </w:style>
  <w:style w:type="character" w:customStyle="1" w:styleId="proposalChar0">
    <w:name w:val="proposal Char"/>
    <w:basedOn w:val="a7"/>
    <w:link w:val="proposal0"/>
    <w:qFormat/>
    <w:locked/>
    <w:rsid w:val="00950C0E"/>
    <w:rPr>
      <w:b/>
      <w:bCs/>
      <w:i/>
      <w:iCs/>
    </w:rPr>
  </w:style>
  <w:style w:type="paragraph" w:customStyle="1" w:styleId="proposal0">
    <w:name w:val="proposal"/>
    <w:basedOn w:val="a6"/>
    <w:link w:val="proposalChar0"/>
    <w:qFormat/>
    <w:rsid w:val="00950C0E"/>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8">
    <w:name w:val="(文字) (文字)588"/>
    <w:semiHidden/>
    <w:qFormat/>
    <w:rsid w:val="00950C0E"/>
    <w:rPr>
      <w:rFonts w:ascii="Times New Roman" w:hAnsi="Times New Roman"/>
      <w:lang w:eastAsia="en-US"/>
    </w:rPr>
  </w:style>
  <w:style w:type="paragraph" w:customStyle="1" w:styleId="b110">
    <w:name w:val="b11"/>
    <w:basedOn w:val="a6"/>
    <w:uiPriority w:val="99"/>
    <w:qFormat/>
    <w:rsid w:val="00950C0E"/>
    <w:pPr>
      <w:spacing w:before="100" w:beforeAutospacing="1" w:after="100" w:afterAutospacing="1"/>
    </w:pPr>
    <w:rPr>
      <w:rFonts w:ascii="宋体" w:eastAsia="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7">
    <w:name w:val="(文字) (文字)587"/>
    <w:semiHidden/>
    <w:qFormat/>
    <w:rsid w:val="00950C0E"/>
    <w:rPr>
      <w:rFonts w:ascii="Times New Roman" w:hAnsi="Times New Roman"/>
      <w:lang w:eastAsia="en-US"/>
    </w:rPr>
  </w:style>
  <w:style w:type="paragraph" w:customStyle="1" w:styleId="gmail-m-2909877017254924335a">
    <w:name w:val="gmail-m_-2909877017254924335a"/>
    <w:basedOn w:val="a6"/>
    <w:uiPriority w:val="99"/>
    <w:semiHidden/>
    <w:qFormat/>
    <w:rsid w:val="00950C0E"/>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a6"/>
    <w:uiPriority w:val="99"/>
    <w:qFormat/>
    <w:rsid w:val="00950C0E"/>
    <w:pPr>
      <w:spacing w:before="100" w:beforeAutospacing="1" w:after="100" w:afterAutospacing="1"/>
    </w:pPr>
    <w:rPr>
      <w:rFonts w:ascii="Gulim" w:eastAsia="Gulim" w:hAnsi="Gulim" w:cs="Calibri"/>
      <w:sz w:val="24"/>
      <w:lang w:val="en-US" w:eastAsia="zh-CN"/>
    </w:rPr>
  </w:style>
  <w:style w:type="paragraph" w:customStyle="1" w:styleId="CharChar1CharCharCharCharCharCharCharCharCharCharCharCharCharCharChar91">
    <w:name w:val="Char Char1 Char Char Char Char Char Char Char Char Char Char Char Char Char Char Char9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6">
    <w:name w:val="(文字) (文字)586"/>
    <w:semiHidden/>
    <w:qFormat/>
    <w:rsid w:val="00950C0E"/>
    <w:rPr>
      <w:rFonts w:ascii="Times New Roman" w:hAnsi="Times New Roman"/>
      <w:lang w:eastAsia="en-US"/>
    </w:rPr>
  </w:style>
  <w:style w:type="paragraph" w:customStyle="1" w:styleId="xmsolistparagraph0">
    <w:name w:val="x_msolistparagraph"/>
    <w:basedOn w:val="a6"/>
    <w:uiPriority w:val="99"/>
    <w:qFormat/>
    <w:rsid w:val="00950C0E"/>
    <w:pPr>
      <w:spacing w:after="0"/>
      <w:ind w:left="720"/>
    </w:pPr>
    <w:rPr>
      <w:rFonts w:ascii="Calibri" w:eastAsia="宋体"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5">
    <w:name w:val="(文字) (文字)585"/>
    <w:semiHidden/>
    <w:qFormat/>
    <w:rsid w:val="00950C0E"/>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4">
    <w:name w:val="(文字) (文字)584"/>
    <w:semiHidden/>
    <w:qFormat/>
    <w:rsid w:val="00950C0E"/>
    <w:rPr>
      <w:rFonts w:ascii="Times New Roman" w:hAnsi="Times New Roman"/>
      <w:lang w:eastAsia="en-US"/>
    </w:rPr>
  </w:style>
  <w:style w:type="paragraph" w:customStyle="1" w:styleId="b21">
    <w:name w:val="b2"/>
    <w:basedOn w:val="a6"/>
    <w:qFormat/>
    <w:rsid w:val="00950C0E"/>
    <w:pPr>
      <w:spacing w:before="100" w:beforeAutospacing="1" w:after="100" w:afterAutospacing="1"/>
    </w:pPr>
    <w:rPr>
      <w:rFonts w:eastAsia="Gulim"/>
      <w:sz w:val="24"/>
      <w:szCs w:val="24"/>
      <w:lang w:val="en-US" w:eastAsia="zh-CN"/>
    </w:rPr>
  </w:style>
  <w:style w:type="paragraph" w:customStyle="1" w:styleId="b30">
    <w:name w:val="b3"/>
    <w:basedOn w:val="a6"/>
    <w:uiPriority w:val="99"/>
    <w:qFormat/>
    <w:rsid w:val="00950C0E"/>
    <w:pPr>
      <w:spacing w:before="100" w:beforeAutospacing="1" w:after="100" w:afterAutospacing="1"/>
    </w:pPr>
    <w:rPr>
      <w:rFonts w:ascii="宋体" w:eastAsia="宋体" w:hAnsi="宋体" w:cs="Gulim"/>
      <w:sz w:val="24"/>
      <w:szCs w:val="24"/>
      <w:lang w:val="en-US" w:eastAsia="ko-KR"/>
    </w:rPr>
  </w:style>
  <w:style w:type="paragraph" w:customStyle="1" w:styleId="b40">
    <w:name w:val="b4"/>
    <w:basedOn w:val="a6"/>
    <w:uiPriority w:val="99"/>
    <w:qFormat/>
    <w:rsid w:val="00950C0E"/>
    <w:pPr>
      <w:spacing w:before="100" w:beforeAutospacing="1" w:after="100" w:afterAutospacing="1"/>
    </w:pPr>
    <w:rPr>
      <w:rFonts w:ascii="宋体" w:eastAsia="宋体" w:hAnsi="宋体" w:cs="Gulim"/>
      <w:sz w:val="24"/>
      <w:szCs w:val="24"/>
      <w:lang w:val="en-US" w:eastAsia="ko-KR"/>
    </w:rPr>
  </w:style>
  <w:style w:type="paragraph" w:customStyle="1" w:styleId="b50">
    <w:name w:val="b5"/>
    <w:basedOn w:val="a6"/>
    <w:uiPriority w:val="99"/>
    <w:qFormat/>
    <w:rsid w:val="00950C0E"/>
    <w:pPr>
      <w:spacing w:before="100" w:beforeAutospacing="1" w:after="100" w:afterAutospacing="1"/>
    </w:pPr>
    <w:rPr>
      <w:rFonts w:ascii="宋体" w:eastAsia="宋体" w:hAnsi="宋体" w:cs="Gulim"/>
      <w:sz w:val="24"/>
      <w:szCs w:val="24"/>
      <w:lang w:val="en-US" w:eastAsia="ko-KR"/>
    </w:rPr>
  </w:style>
  <w:style w:type="character" w:customStyle="1" w:styleId="msodel0">
    <w:name w:val="msodel"/>
    <w:qFormat/>
    <w:rsid w:val="00950C0E"/>
  </w:style>
  <w:style w:type="table" w:customStyle="1" w:styleId="1fa">
    <w:name w:val="普通表格1"/>
    <w:uiPriority w:val="99"/>
    <w:semiHidden/>
    <w:rsid w:val="00950C0E"/>
    <w:rPr>
      <w:rFonts w:ascii="Calibri"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3">
    <w:name w:val="(文字) (文字)583"/>
    <w:semiHidden/>
    <w:qFormat/>
    <w:rsid w:val="00950C0E"/>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2">
    <w:name w:val="(文字) (文字)582"/>
    <w:semiHidden/>
    <w:qFormat/>
    <w:rsid w:val="00950C0E"/>
    <w:rPr>
      <w:rFonts w:ascii="Times New Roman" w:hAnsi="Times New Roman"/>
      <w:lang w:eastAsia="en-US"/>
    </w:rPr>
  </w:style>
  <w:style w:type="character" w:customStyle="1" w:styleId="TAHChar">
    <w:name w:val="TAH Char"/>
    <w:qFormat/>
    <w:rsid w:val="00950C0E"/>
    <w:rPr>
      <w:rFonts w:ascii="Arial" w:eastAsia="Times New Roman" w:hAnsi="Arial"/>
      <w:b/>
      <w:sz w:val="18"/>
      <w:lang w:val="en-GB"/>
    </w:rPr>
  </w:style>
  <w:style w:type="character" w:customStyle="1" w:styleId="emailstyle19">
    <w:name w:val="emailstyle19"/>
    <w:basedOn w:val="a7"/>
    <w:semiHidden/>
    <w:qFormat/>
    <w:rsid w:val="00950C0E"/>
    <w:rPr>
      <w:rFonts w:ascii="Calibri" w:hAnsi="Calibri" w:cs="Calibri" w:hint="default"/>
      <w:color w:val="auto"/>
    </w:rPr>
  </w:style>
  <w:style w:type="character" w:customStyle="1" w:styleId="None">
    <w:name w:val="None"/>
    <w:basedOn w:val="a7"/>
    <w:qFormat/>
    <w:rsid w:val="00950C0E"/>
  </w:style>
  <w:style w:type="paragraph" w:customStyle="1" w:styleId="CharChar1CharCharCharCharCharCharCharCharCharCharCharCharCharCharChar86">
    <w:name w:val="Char Char1 Char Char Char Char Char Char Char Char Char Char Char Char Char Char Char8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1">
    <w:name w:val="(文字) (文字)581"/>
    <w:semiHidden/>
    <w:qFormat/>
    <w:rsid w:val="00950C0E"/>
    <w:rPr>
      <w:rFonts w:ascii="Times New Roman" w:hAnsi="Times New Roman"/>
      <w:lang w:eastAsia="en-US"/>
    </w:rPr>
  </w:style>
  <w:style w:type="paragraph" w:customStyle="1" w:styleId="xtal">
    <w:name w:val="x_tal"/>
    <w:basedOn w:val="a6"/>
    <w:uiPriority w:val="99"/>
    <w:qFormat/>
    <w:rsid w:val="00950C0E"/>
    <w:pPr>
      <w:spacing w:after="0"/>
    </w:pPr>
    <w:rPr>
      <w:rFonts w:eastAsia="宋体" w:cs="Calibri"/>
      <w:sz w:val="24"/>
      <w:szCs w:val="22"/>
      <w:lang w:val="en-US" w:eastAsia="zh-CN"/>
    </w:rPr>
  </w:style>
  <w:style w:type="character" w:customStyle="1" w:styleId="xnone">
    <w:name w:val="x_none"/>
    <w:qFormat/>
    <w:rsid w:val="00950C0E"/>
  </w:style>
  <w:style w:type="character" w:customStyle="1" w:styleId="gmaildefault">
    <w:name w:val="gmail_default"/>
    <w:qFormat/>
    <w:rsid w:val="00950C0E"/>
  </w:style>
  <w:style w:type="paragraph" w:customStyle="1" w:styleId="afffffff8">
    <w:name w:val="a"/>
    <w:basedOn w:val="a6"/>
    <w:uiPriority w:val="99"/>
    <w:qFormat/>
    <w:rsid w:val="00950C0E"/>
    <w:pPr>
      <w:spacing w:before="100" w:beforeAutospacing="1" w:after="100" w:afterAutospacing="1"/>
    </w:pPr>
    <w:rPr>
      <w:rFonts w:ascii="Calibri" w:eastAsia="宋体" w:hAnsi="Calibri" w:cs="Calibri"/>
      <w:sz w:val="22"/>
      <w:szCs w:val="22"/>
      <w:lang w:val="en-US" w:eastAsia="zh-CN"/>
    </w:rPr>
  </w:style>
  <w:style w:type="character" w:customStyle="1" w:styleId="xapple-converted-space0">
    <w:name w:val="xapple-converted-space"/>
    <w:qFormat/>
    <w:rsid w:val="00950C0E"/>
  </w:style>
  <w:style w:type="paragraph" w:customStyle="1" w:styleId="CharChar1CharCharCharCharCharCharCharCharCharCharCharCharCharCharChar85">
    <w:name w:val="Char Char1 Char Char Char Char Char Char Char Char Char Char Char Char Char Char Char85"/>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00">
    <w:name w:val="(文字) (文字)580"/>
    <w:semiHidden/>
    <w:qFormat/>
    <w:rsid w:val="00950C0E"/>
    <w:rPr>
      <w:rFonts w:ascii="Times New Roman" w:hAnsi="Times New Roman"/>
      <w:lang w:eastAsia="en-US"/>
    </w:rPr>
  </w:style>
  <w:style w:type="paragraph" w:customStyle="1" w:styleId="gmail-msonormal">
    <w:name w:val="gmail-msonormal"/>
    <w:basedOn w:val="a6"/>
    <w:qFormat/>
    <w:rsid w:val="00950C0E"/>
    <w:pPr>
      <w:spacing w:before="100" w:beforeAutospacing="1" w:after="100" w:afterAutospacing="1"/>
    </w:pPr>
    <w:rPr>
      <w:rFonts w:ascii="Calibri" w:eastAsia="宋体"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950C0E"/>
    <w:rPr>
      <w:rFonts w:ascii="Times New Roman" w:eastAsia="Calibri" w:hAnsi="Times New Roman"/>
      <w:szCs w:val="22"/>
      <w:lang w:eastAsia="en-US"/>
    </w:rPr>
  </w:style>
  <w:style w:type="character" w:customStyle="1" w:styleId="msoins2">
    <w:name w:val="msoins2"/>
    <w:qFormat/>
    <w:rsid w:val="00950C0E"/>
  </w:style>
  <w:style w:type="paragraph" w:customStyle="1" w:styleId="xxxmsolistparagraph">
    <w:name w:val="x_xxmsolistparagraph"/>
    <w:basedOn w:val="a6"/>
    <w:uiPriority w:val="99"/>
    <w:qFormat/>
    <w:rsid w:val="00950C0E"/>
    <w:pPr>
      <w:spacing w:after="0"/>
      <w:ind w:left="800"/>
      <w:jc w:val="both"/>
    </w:pPr>
    <w:rPr>
      <w:rFonts w:ascii="Calibri" w:eastAsia="宋体" w:hAnsi="Calibri" w:cs="Calibri"/>
      <w:sz w:val="21"/>
      <w:szCs w:val="21"/>
      <w:lang w:val="en-US" w:eastAsia="zh-CN"/>
    </w:rPr>
  </w:style>
  <w:style w:type="paragraph" w:customStyle="1" w:styleId="xxmsonormal0">
    <w:name w:val="xxmsonormal"/>
    <w:basedOn w:val="a6"/>
    <w:qFormat/>
    <w:rsid w:val="00950C0E"/>
    <w:pPr>
      <w:spacing w:after="0"/>
    </w:pPr>
    <w:rPr>
      <w:rFonts w:ascii="宋体" w:eastAsia="宋体" w:hAnsi="宋体"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9">
    <w:name w:val="(文字) (文字)579"/>
    <w:semiHidden/>
    <w:qFormat/>
    <w:rsid w:val="00950C0E"/>
    <w:rPr>
      <w:rFonts w:ascii="Times New Roman" w:hAnsi="Times New Roman"/>
      <w:lang w:eastAsia="en-US"/>
    </w:rPr>
  </w:style>
  <w:style w:type="paragraph" w:customStyle="1" w:styleId="Obserevation">
    <w:name w:val="Obserevation"/>
    <w:basedOn w:val="a6"/>
    <w:link w:val="ObserevationChar"/>
    <w:qFormat/>
    <w:rsid w:val="00950C0E"/>
    <w:pPr>
      <w:numPr>
        <w:numId w:val="72"/>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950C0E"/>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8">
    <w:name w:val="(文字) (文字)578"/>
    <w:semiHidden/>
    <w:qFormat/>
    <w:rsid w:val="00950C0E"/>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7">
    <w:name w:val="(文字) (文字)577"/>
    <w:semiHidden/>
    <w:qFormat/>
    <w:rsid w:val="00950C0E"/>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6">
    <w:name w:val="(文字) (文字)576"/>
    <w:semiHidden/>
    <w:qFormat/>
    <w:rsid w:val="00950C0E"/>
    <w:rPr>
      <w:rFonts w:ascii="Times New Roman" w:hAnsi="Times New Roman"/>
      <w:lang w:eastAsia="en-US"/>
    </w:rPr>
  </w:style>
  <w:style w:type="paragraph" w:customStyle="1" w:styleId="gmail-3gppagreements">
    <w:name w:val="gmail-3gppagreements"/>
    <w:basedOn w:val="a6"/>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950C0E"/>
    <w:rPr>
      <w:rFonts w:ascii="Calibri" w:eastAsia="Calibri" w:hAnsi="Calibri"/>
      <w:b/>
      <w:bCs/>
      <w:sz w:val="22"/>
      <w:szCs w:val="22"/>
      <w:lang w:val="en-US" w:eastAsia="en-US"/>
    </w:rPr>
  </w:style>
  <w:style w:type="paragraph" w:customStyle="1" w:styleId="a00">
    <w:name w:val="a0"/>
    <w:basedOn w:val="a6"/>
    <w:qFormat/>
    <w:rsid w:val="00950C0E"/>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5">
    <w:name w:val="(文字) (文字)575"/>
    <w:semiHidden/>
    <w:qFormat/>
    <w:rsid w:val="00950C0E"/>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4">
    <w:name w:val="(文字) (文字)574"/>
    <w:semiHidden/>
    <w:qFormat/>
    <w:rsid w:val="00950C0E"/>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3">
    <w:name w:val="(文字) (文字)573"/>
    <w:semiHidden/>
    <w:qFormat/>
    <w:rsid w:val="00950C0E"/>
    <w:rPr>
      <w:rFonts w:ascii="Times New Roman" w:hAnsi="Times New Roman"/>
      <w:lang w:eastAsia="en-US"/>
    </w:rPr>
  </w:style>
  <w:style w:type="paragraph" w:customStyle="1" w:styleId="xxxmsonormal">
    <w:name w:val="x_x_xmsonormal"/>
    <w:basedOn w:val="a6"/>
    <w:qFormat/>
    <w:rsid w:val="00950C0E"/>
    <w:pPr>
      <w:spacing w:after="0"/>
    </w:pPr>
    <w:rPr>
      <w:rFonts w:ascii="Calibri" w:eastAsia="Calibri" w:hAnsi="Calibri" w:cs="Calibri"/>
      <w:sz w:val="22"/>
      <w:szCs w:val="22"/>
      <w:lang w:val="en-US"/>
    </w:rPr>
  </w:style>
  <w:style w:type="character" w:customStyle="1" w:styleId="ListLabel47">
    <w:name w:val="ListLabel 47"/>
    <w:qFormat/>
    <w:rsid w:val="00950C0E"/>
    <w:rPr>
      <w:rFonts w:cs="Courier New"/>
    </w:rPr>
  </w:style>
  <w:style w:type="table" w:customStyle="1" w:styleId="119">
    <w:name w:val="网格表 1 浅色1"/>
    <w:basedOn w:val="a8"/>
    <w:uiPriority w:val="46"/>
    <w:qFormat/>
    <w:rsid w:val="00950C0E"/>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6"/>
    <w:qFormat/>
    <w:rsid w:val="00950C0E"/>
    <w:pPr>
      <w:spacing w:after="0"/>
    </w:pPr>
    <w:rPr>
      <w:rFonts w:ascii="Gulim" w:eastAsia="Gulim" w:hAnsi="Gulim" w:cs="Calibri"/>
      <w:sz w:val="24"/>
      <w:szCs w:val="24"/>
      <w:lang w:val="en-US"/>
    </w:rPr>
  </w:style>
  <w:style w:type="paragraph" w:customStyle="1" w:styleId="xxmsolistparagraph0">
    <w:name w:val="xxmsolistparagraph"/>
    <w:basedOn w:val="a6"/>
    <w:qFormat/>
    <w:rsid w:val="00950C0E"/>
    <w:pPr>
      <w:spacing w:after="0"/>
    </w:pPr>
    <w:rPr>
      <w:rFonts w:ascii="Calibri" w:eastAsia="Calibri" w:hAnsi="Calibri" w:cs="Calibri"/>
      <w:sz w:val="22"/>
      <w:szCs w:val="22"/>
      <w:lang w:val="en-US"/>
    </w:rPr>
  </w:style>
  <w:style w:type="paragraph" w:customStyle="1" w:styleId="3GPPH2">
    <w:name w:val="3GPP H2"/>
    <w:basedOn w:val="20"/>
    <w:next w:val="3GPPText"/>
    <w:uiPriority w:val="99"/>
    <w:qFormat/>
    <w:rsid w:val="00950C0E"/>
    <w:pPr>
      <w:numPr>
        <w:numId w:val="74"/>
      </w:numPr>
      <w:overflowPunct w:val="0"/>
      <w:autoSpaceDE w:val="0"/>
      <w:autoSpaceDN w:val="0"/>
      <w:adjustRightInd w:val="0"/>
      <w:spacing w:after="120"/>
    </w:pPr>
    <w:rPr>
      <w:rFonts w:eastAsia="宋体"/>
    </w:rPr>
  </w:style>
  <w:style w:type="paragraph" w:customStyle="1" w:styleId="m-8344110204669877727observation">
    <w:name w:val="m_-8344110204669877727observation"/>
    <w:basedOn w:val="a6"/>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2">
    <w:name w:val="(文字) (文字)572"/>
    <w:semiHidden/>
    <w:qFormat/>
    <w:rsid w:val="00950C0E"/>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1">
    <w:name w:val="(文字) (文字)571"/>
    <w:semiHidden/>
    <w:qFormat/>
    <w:rsid w:val="00950C0E"/>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00">
    <w:name w:val="(文字) (文字)570"/>
    <w:semiHidden/>
    <w:qFormat/>
    <w:rsid w:val="00950C0E"/>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9">
    <w:name w:val="(文字) (文字)569"/>
    <w:semiHidden/>
    <w:qFormat/>
    <w:rsid w:val="00950C0E"/>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8">
    <w:name w:val="(文字) (文字)568"/>
    <w:semiHidden/>
    <w:qFormat/>
    <w:rsid w:val="00950C0E"/>
    <w:rPr>
      <w:rFonts w:ascii="Times New Roman" w:hAnsi="Times New Roman"/>
      <w:lang w:eastAsia="en-US"/>
    </w:rPr>
  </w:style>
  <w:style w:type="character" w:customStyle="1" w:styleId="afffffff9">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a7"/>
    <w:uiPriority w:val="34"/>
    <w:qFormat/>
    <w:locked/>
    <w:rsid w:val="00950C0E"/>
    <w:rPr>
      <w:rFonts w:ascii="Calibri" w:hAnsi="Calibri" w:cs="Calibri"/>
      <w:lang w:eastAsia="zh-CN"/>
    </w:rPr>
  </w:style>
  <w:style w:type="paragraph" w:customStyle="1" w:styleId="xmsobodytext">
    <w:name w:val="xmsobodytext"/>
    <w:basedOn w:val="a6"/>
    <w:uiPriority w:val="99"/>
    <w:qFormat/>
    <w:rsid w:val="00950C0E"/>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950C0E"/>
    <w:rPr>
      <w:rFonts w:ascii="Batang" w:hAnsi="Batang"/>
    </w:rPr>
  </w:style>
  <w:style w:type="paragraph" w:customStyle="1" w:styleId="discussionpoint">
    <w:name w:val="discussion point"/>
    <w:basedOn w:val="a6"/>
    <w:link w:val="discussionpointChar"/>
    <w:qFormat/>
    <w:rsid w:val="00950C0E"/>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7">
    <w:name w:val="(文字) (文字)567"/>
    <w:semiHidden/>
    <w:qFormat/>
    <w:rsid w:val="00950C0E"/>
    <w:rPr>
      <w:rFonts w:ascii="Times New Roman" w:hAnsi="Times New Roman"/>
      <w:lang w:eastAsia="en-US"/>
    </w:rPr>
  </w:style>
  <w:style w:type="table" w:styleId="84">
    <w:name w:val="Table Grid 8"/>
    <w:basedOn w:val="a8"/>
    <w:unhideWhenUsed/>
    <w:qFormat/>
    <w:rsid w:val="00950C0E"/>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950C0E"/>
    <w:rPr>
      <w:rFonts w:ascii="Calibri" w:hAnsi="Calibri" w:cs="Calibri"/>
    </w:rPr>
  </w:style>
  <w:style w:type="paragraph" w:customStyle="1" w:styleId="DraftProposal">
    <w:name w:val="Draft Proposal"/>
    <w:basedOn w:val="a6"/>
    <w:uiPriority w:val="99"/>
    <w:qFormat/>
    <w:rsid w:val="00950C0E"/>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a6"/>
    <w:uiPriority w:val="99"/>
    <w:semiHidden/>
    <w:qFormat/>
    <w:rsid w:val="00950C0E"/>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a6"/>
    <w:qFormat/>
    <w:rsid w:val="00950C0E"/>
    <w:pPr>
      <w:spacing w:before="100" w:beforeAutospacing="1" w:after="100" w:afterAutospacing="1"/>
    </w:pPr>
    <w:rPr>
      <w:sz w:val="24"/>
      <w:szCs w:val="24"/>
      <w:lang w:val="en-US" w:eastAsia="ko-KR"/>
    </w:rPr>
  </w:style>
  <w:style w:type="paragraph" w:customStyle="1" w:styleId="000proposal">
    <w:name w:val="000_proposal"/>
    <w:basedOn w:val="00Text"/>
    <w:link w:val="000proposalChar"/>
    <w:qFormat/>
    <w:rsid w:val="00950C0E"/>
  </w:style>
  <w:style w:type="character" w:customStyle="1" w:styleId="000proposalChar">
    <w:name w:val="000_proposal Char"/>
    <w:basedOn w:val="00TextChar"/>
    <w:link w:val="000proposal"/>
    <w:qFormat/>
    <w:rsid w:val="00950C0E"/>
    <w:rPr>
      <w:rFonts w:ascii="Times New Roman" w:eastAsia="宋体"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6">
    <w:name w:val="(文字) (文字)566"/>
    <w:semiHidden/>
    <w:qFormat/>
    <w:rsid w:val="00950C0E"/>
    <w:rPr>
      <w:rFonts w:ascii="Times New Roman" w:hAnsi="Times New Roman"/>
      <w:lang w:eastAsia="en-US"/>
    </w:rPr>
  </w:style>
  <w:style w:type="character" w:customStyle="1" w:styleId="afffffffa">
    <w:name w:val="?  ?  ?  ?   ?  ?"/>
    <w:aliases w:val="?  ?  ?  ?  ?   ?  ?,?  ?  ?  ?  11 ?  ?"/>
    <w:link w:val="afffffffb"/>
    <w:uiPriority w:val="34"/>
    <w:qFormat/>
    <w:locked/>
    <w:rsid w:val="00950C0E"/>
    <w:rPr>
      <w:rFonts w:ascii="Calibri" w:hAnsi="Calibri" w:cs="Calibri"/>
    </w:rPr>
  </w:style>
  <w:style w:type="paragraph" w:customStyle="1" w:styleId="afffffffb">
    <w:name w:val="?  ?  ?  ?"/>
    <w:aliases w:val="?  ?  ?  ?  ?,?  ?  ?  ?  11"/>
    <w:basedOn w:val="a6"/>
    <w:link w:val="afffffffa"/>
    <w:uiPriority w:val="34"/>
    <w:qFormat/>
    <w:rsid w:val="00950C0E"/>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950C0E"/>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5">
    <w:name w:val="(文字) (文字)565"/>
    <w:semiHidden/>
    <w:qFormat/>
    <w:rsid w:val="00950C0E"/>
    <w:rPr>
      <w:rFonts w:ascii="Times New Roman" w:hAnsi="Times New Roman"/>
      <w:lang w:eastAsia="en-US"/>
    </w:rPr>
  </w:style>
  <w:style w:type="paragraph" w:customStyle="1" w:styleId="tal00">
    <w:name w:val="tal0"/>
    <w:basedOn w:val="a6"/>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a00">
    <w:name w:val="xa0"/>
    <w:basedOn w:val="a6"/>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4">
    <w:name w:val="(文字) (文字)564"/>
    <w:semiHidden/>
    <w:qFormat/>
    <w:rsid w:val="00950C0E"/>
    <w:rPr>
      <w:rFonts w:ascii="Times New Roman" w:hAnsi="Times New Roman"/>
      <w:lang w:eastAsia="en-US"/>
    </w:rPr>
  </w:style>
  <w:style w:type="paragraph" w:customStyle="1" w:styleId="affffffffc">
    <w:name w:val="affffffffc"/>
    <w:basedOn w:val="a6"/>
    <w:qFormat/>
    <w:rsid w:val="00950C0E"/>
    <w:pPr>
      <w:spacing w:before="100" w:beforeAutospacing="1" w:after="100" w:afterAutospacing="1"/>
    </w:pPr>
    <w:rPr>
      <w:rFonts w:ascii="宋体" w:eastAsia="宋体" w:hAnsi="宋体" w:cs="Calibri"/>
      <w:sz w:val="24"/>
      <w:szCs w:val="24"/>
      <w:lang w:val="en-US"/>
    </w:rPr>
  </w:style>
  <w:style w:type="paragraph" w:customStyle="1" w:styleId="HTML11">
    <w:name w:val="HTML 预设格式1"/>
    <w:basedOn w:val="a6"/>
    <w:semiHidden/>
    <w:rsid w:val="00950C0E"/>
    <w:pPr>
      <w:spacing w:after="0"/>
    </w:pPr>
    <w:rPr>
      <w:rFonts w:ascii="Courier New" w:hAnsi="Courier New" w:cs="Courier New"/>
      <w:lang w:eastAsia="en-GB"/>
    </w:rPr>
  </w:style>
  <w:style w:type="paragraph" w:customStyle="1" w:styleId="xmsocaption">
    <w:name w:val="x_msocaption"/>
    <w:basedOn w:val="a6"/>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a6"/>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a6"/>
    <w:uiPriority w:val="99"/>
    <w:semiHidden/>
    <w:qFormat/>
    <w:rsid w:val="00950C0E"/>
    <w:pPr>
      <w:spacing w:after="0"/>
    </w:pPr>
    <w:rPr>
      <w:rFonts w:ascii="Calibri" w:eastAsia="Calibri" w:hAnsi="Calibri" w:cs="Calibri"/>
      <w:sz w:val="22"/>
      <w:szCs w:val="22"/>
      <w:lang w:val="en-US"/>
    </w:rPr>
  </w:style>
  <w:style w:type="paragraph" w:customStyle="1" w:styleId="xmsochpdefault">
    <w:name w:val="x_msochpdefault"/>
    <w:basedOn w:val="a6"/>
    <w:uiPriority w:val="99"/>
    <w:semiHidden/>
    <w:qFormat/>
    <w:rsid w:val="00950C0E"/>
    <w:pPr>
      <w:spacing w:before="100" w:beforeAutospacing="1" w:after="100" w:afterAutospacing="1"/>
    </w:pPr>
    <w:rPr>
      <w:rFonts w:ascii="宋体" w:eastAsia="宋体" w:hAnsi="宋体" w:cs="Calibri"/>
      <w:lang w:val="en-US"/>
    </w:rPr>
  </w:style>
  <w:style w:type="character" w:customStyle="1" w:styleId="emailstyle36">
    <w:name w:val="emailstyle36"/>
    <w:semiHidden/>
    <w:qFormat/>
    <w:rsid w:val="00950C0E"/>
    <w:rPr>
      <w:rFonts w:ascii="Calibri" w:hAnsi="Calibri" w:cs="Calibri" w:hint="default"/>
      <w:color w:val="auto"/>
    </w:rPr>
  </w:style>
  <w:style w:type="character" w:customStyle="1" w:styleId="emailstyle37">
    <w:name w:val="emailstyle37"/>
    <w:semiHidden/>
    <w:qFormat/>
    <w:rsid w:val="00950C0E"/>
    <w:rPr>
      <w:rFonts w:ascii="Calibri" w:hAnsi="Calibri" w:cs="Calibri" w:hint="default"/>
      <w:color w:val="1F497D"/>
    </w:rPr>
  </w:style>
  <w:style w:type="character" w:customStyle="1" w:styleId="emailstyle38">
    <w:name w:val="emailstyle38"/>
    <w:semiHidden/>
    <w:qFormat/>
    <w:rsid w:val="00950C0E"/>
    <w:rPr>
      <w:rFonts w:ascii="Calibri" w:hAnsi="Calibri" w:cs="Calibri" w:hint="default"/>
      <w:color w:val="1F497D"/>
    </w:rPr>
  </w:style>
  <w:style w:type="character" w:customStyle="1" w:styleId="emailstyle39">
    <w:name w:val="emailstyle39"/>
    <w:semiHidden/>
    <w:qFormat/>
    <w:rsid w:val="00950C0E"/>
    <w:rPr>
      <w:rFonts w:ascii="Calibri" w:hAnsi="Calibri" w:cs="Calibri" w:hint="default"/>
      <w:color w:val="1F497D"/>
    </w:rPr>
  </w:style>
  <w:style w:type="character" w:customStyle="1" w:styleId="emailstyle41">
    <w:name w:val="emailstyle41"/>
    <w:semiHidden/>
    <w:qFormat/>
    <w:rsid w:val="00950C0E"/>
    <w:rPr>
      <w:rFonts w:ascii="等线" w:eastAsia="等线" w:hAnsi="等线" w:hint="eastAsia"/>
      <w:color w:val="auto"/>
    </w:rPr>
  </w:style>
  <w:style w:type="character" w:customStyle="1" w:styleId="emailstyle42">
    <w:name w:val="emailstyle42"/>
    <w:semiHidden/>
    <w:qFormat/>
    <w:rsid w:val="00950C0E"/>
    <w:rPr>
      <w:rFonts w:ascii="等线" w:eastAsia="等线" w:hAnsi="等线" w:hint="eastAsia"/>
      <w:color w:val="auto"/>
    </w:rPr>
  </w:style>
  <w:style w:type="character" w:customStyle="1" w:styleId="emailstyle43">
    <w:name w:val="emailstyle43"/>
    <w:semiHidden/>
    <w:qFormat/>
    <w:rsid w:val="00950C0E"/>
    <w:rPr>
      <w:rFonts w:ascii="Calibri" w:hAnsi="Calibri" w:cs="Calibri" w:hint="default"/>
      <w:color w:val="1F497D"/>
    </w:rPr>
  </w:style>
  <w:style w:type="character" w:customStyle="1" w:styleId="emailstyle44">
    <w:name w:val="emailstyle44"/>
    <w:semiHidden/>
    <w:qFormat/>
    <w:rsid w:val="00950C0E"/>
    <w:rPr>
      <w:rFonts w:ascii="Calibri" w:hAnsi="Calibri" w:cs="Calibri" w:hint="default"/>
      <w:color w:val="1F497D"/>
    </w:rPr>
  </w:style>
  <w:style w:type="character" w:customStyle="1" w:styleId="emailstyle45">
    <w:name w:val="emailstyle45"/>
    <w:semiHidden/>
    <w:qFormat/>
    <w:rsid w:val="00950C0E"/>
    <w:rPr>
      <w:rFonts w:ascii="Calibri" w:hAnsi="Calibri" w:cs="Calibri" w:hint="default"/>
      <w:color w:val="auto"/>
    </w:rPr>
  </w:style>
  <w:style w:type="character" w:customStyle="1" w:styleId="xmsohyperlink">
    <w:name w:val="x_msohyperlink"/>
    <w:qFormat/>
    <w:rsid w:val="00950C0E"/>
    <w:rPr>
      <w:color w:val="0000FF"/>
      <w:u w:val="single"/>
    </w:rPr>
  </w:style>
  <w:style w:type="character" w:customStyle="1" w:styleId="xmsohyperlinkfollowed">
    <w:name w:val="x_msohyperlinkfollowed"/>
    <w:qFormat/>
    <w:rsid w:val="00950C0E"/>
    <w:rPr>
      <w:color w:val="800080"/>
      <w:u w:val="single"/>
    </w:rPr>
  </w:style>
  <w:style w:type="character" w:customStyle="1" w:styleId="xhtmlpreformattedchar">
    <w:name w:val="x_htmlpreformattedchar"/>
    <w:qFormat/>
    <w:rsid w:val="00950C0E"/>
    <w:rPr>
      <w:rFonts w:ascii="Consolas" w:hAnsi="Consolas" w:hint="default"/>
    </w:rPr>
  </w:style>
  <w:style w:type="character" w:customStyle="1" w:styleId="xlistparagraphchar">
    <w:name w:val="x_listparagraphchar"/>
    <w:qFormat/>
    <w:rsid w:val="00950C0E"/>
    <w:rPr>
      <w:rFonts w:ascii="Calibri" w:hAnsi="Calibri" w:cs="Calibri" w:hint="default"/>
    </w:rPr>
  </w:style>
  <w:style w:type="character" w:customStyle="1" w:styleId="xhtml">
    <w:name w:val="x_html"/>
    <w:qFormat/>
    <w:rsid w:val="00950C0E"/>
    <w:rPr>
      <w:rFonts w:ascii="Courier New" w:hAnsi="Courier New" w:cs="Courier New" w:hint="default"/>
    </w:rPr>
  </w:style>
  <w:style w:type="character" w:customStyle="1" w:styleId="xemailstyle28">
    <w:name w:val="x_emailstyle28"/>
    <w:qFormat/>
    <w:rsid w:val="00950C0E"/>
    <w:rPr>
      <w:rFonts w:ascii="Book Antiqua" w:hAnsi="Book Antiqua" w:hint="default"/>
      <w:b w:val="0"/>
      <w:bCs w:val="0"/>
      <w:i w:val="0"/>
      <w:iCs w:val="0"/>
      <w:color w:val="auto"/>
    </w:rPr>
  </w:style>
  <w:style w:type="character" w:customStyle="1" w:styleId="xemailstyle29">
    <w:name w:val="x_emailstyle29"/>
    <w:qFormat/>
    <w:rsid w:val="00950C0E"/>
    <w:rPr>
      <w:rFonts w:ascii="Calibri" w:hAnsi="Calibri" w:cs="Calibri" w:hint="default"/>
      <w:color w:val="auto"/>
    </w:rPr>
  </w:style>
  <w:style w:type="character" w:customStyle="1" w:styleId="xfontstyle01">
    <w:name w:val="x_fontstyle01"/>
    <w:qFormat/>
    <w:rsid w:val="00950C0E"/>
    <w:rPr>
      <w:rFonts w:ascii="TimesNewRomanPSMT" w:hAnsi="TimesNewRomanPSMT" w:hint="default"/>
      <w:b w:val="0"/>
      <w:bCs w:val="0"/>
      <w:i w:val="0"/>
      <w:iCs w:val="0"/>
      <w:color w:val="000000"/>
    </w:rPr>
  </w:style>
  <w:style w:type="character" w:customStyle="1" w:styleId="xemailstyle31">
    <w:name w:val="x_emailstyle31"/>
    <w:qFormat/>
    <w:rsid w:val="00950C0E"/>
    <w:rPr>
      <w:rFonts w:ascii="Calibri" w:hAnsi="Calibri" w:cs="Calibri" w:hint="default"/>
      <w:color w:val="1F497D"/>
    </w:rPr>
  </w:style>
  <w:style w:type="character" w:customStyle="1" w:styleId="xemailstyle32">
    <w:name w:val="x_emailstyle32"/>
    <w:qFormat/>
    <w:rsid w:val="00950C0E"/>
    <w:rPr>
      <w:rFonts w:ascii="等线" w:eastAsia="等线" w:hAnsi="等线" w:hint="eastAsia"/>
      <w:color w:val="auto"/>
    </w:rPr>
  </w:style>
  <w:style w:type="character" w:customStyle="1" w:styleId="xemailstyle33">
    <w:name w:val="x_emailstyle33"/>
    <w:qFormat/>
    <w:rsid w:val="00950C0E"/>
    <w:rPr>
      <w:rFonts w:ascii="Calibri" w:hAnsi="Calibri" w:cs="Calibri" w:hint="default"/>
      <w:color w:val="1F497D"/>
    </w:rPr>
  </w:style>
  <w:style w:type="character" w:customStyle="1" w:styleId="xemailstyle34">
    <w:name w:val="x_emailstyle34"/>
    <w:qFormat/>
    <w:rsid w:val="00950C0E"/>
    <w:rPr>
      <w:rFonts w:ascii="Calibri" w:hAnsi="Calibri" w:cs="Calibri" w:hint="default"/>
      <w:color w:val="auto"/>
    </w:rPr>
  </w:style>
  <w:style w:type="character" w:customStyle="1" w:styleId="xemailstyle35">
    <w:name w:val="x_emailstyle35"/>
    <w:qFormat/>
    <w:rsid w:val="00950C0E"/>
    <w:rPr>
      <w:rFonts w:ascii="Calibri" w:hAnsi="Calibri" w:cs="Calibri" w:hint="default"/>
      <w:color w:val="1F497D"/>
    </w:rPr>
  </w:style>
  <w:style w:type="character" w:customStyle="1" w:styleId="xemailstyle36">
    <w:name w:val="x_emailstyle36"/>
    <w:qFormat/>
    <w:rsid w:val="00950C0E"/>
    <w:rPr>
      <w:rFonts w:ascii="Calibri" w:hAnsi="Calibri" w:cs="Calibri" w:hint="default"/>
      <w:color w:val="auto"/>
    </w:rPr>
  </w:style>
  <w:style w:type="character" w:customStyle="1" w:styleId="xemailstyle37">
    <w:name w:val="x_emailstyle37"/>
    <w:qFormat/>
    <w:rsid w:val="00950C0E"/>
    <w:rPr>
      <w:rFonts w:ascii="Calibri" w:hAnsi="Calibri" w:cs="Calibri" w:hint="default"/>
      <w:color w:val="1F497D"/>
    </w:rPr>
  </w:style>
  <w:style w:type="character" w:customStyle="1" w:styleId="xemailstyle38">
    <w:name w:val="x_emailstyle38"/>
    <w:qFormat/>
    <w:rsid w:val="00950C0E"/>
    <w:rPr>
      <w:rFonts w:ascii="Calibri" w:hAnsi="Calibri" w:cs="Calibri" w:hint="default"/>
      <w:color w:val="auto"/>
    </w:rPr>
  </w:style>
  <w:style w:type="character" w:customStyle="1" w:styleId="xemailstyle39">
    <w:name w:val="x_emailstyle39"/>
    <w:qFormat/>
    <w:rsid w:val="00950C0E"/>
    <w:rPr>
      <w:rFonts w:ascii="Calibri" w:hAnsi="Calibri" w:cs="Calibri" w:hint="default"/>
      <w:color w:val="1F497D"/>
    </w:rPr>
  </w:style>
  <w:style w:type="character" w:customStyle="1" w:styleId="xemailstyle40">
    <w:name w:val="x_emailstyle40"/>
    <w:qFormat/>
    <w:rsid w:val="00950C0E"/>
    <w:rPr>
      <w:rFonts w:ascii="Calibri" w:hAnsi="Calibri" w:cs="Calibri" w:hint="default"/>
      <w:color w:val="auto"/>
    </w:rPr>
  </w:style>
  <w:style w:type="character" w:customStyle="1" w:styleId="xemailstyle41">
    <w:name w:val="x_emailstyle41"/>
    <w:qFormat/>
    <w:rsid w:val="00950C0E"/>
    <w:rPr>
      <w:rFonts w:ascii="Calibri" w:hAnsi="Calibri" w:cs="Calibri" w:hint="default"/>
      <w:color w:val="1F497D"/>
    </w:rPr>
  </w:style>
  <w:style w:type="character" w:customStyle="1" w:styleId="xemailstyle42">
    <w:name w:val="x_emailstyle42"/>
    <w:qFormat/>
    <w:rsid w:val="00950C0E"/>
    <w:rPr>
      <w:rFonts w:ascii="Calibri" w:hAnsi="Calibri" w:cs="Calibri" w:hint="default"/>
      <w:color w:val="auto"/>
    </w:rPr>
  </w:style>
  <w:style w:type="character" w:customStyle="1" w:styleId="xemailstyle43">
    <w:name w:val="x_emailstyle43"/>
    <w:qFormat/>
    <w:rsid w:val="00950C0E"/>
    <w:rPr>
      <w:rFonts w:ascii="等线" w:eastAsia="等线" w:hAnsi="等线" w:hint="eastAsia"/>
      <w:color w:val="auto"/>
    </w:rPr>
  </w:style>
  <w:style w:type="character" w:customStyle="1" w:styleId="xemailstyle44">
    <w:name w:val="x_emailstyle44"/>
    <w:qFormat/>
    <w:rsid w:val="00950C0E"/>
    <w:rPr>
      <w:rFonts w:ascii="等线" w:eastAsia="等线" w:hAnsi="等线" w:hint="eastAsia"/>
      <w:color w:val="auto"/>
    </w:rPr>
  </w:style>
  <w:style w:type="character" w:customStyle="1" w:styleId="xemailstyle45">
    <w:name w:val="x_emailstyle45"/>
    <w:qFormat/>
    <w:rsid w:val="00950C0E"/>
    <w:rPr>
      <w:rFonts w:ascii="Calibri" w:hAnsi="Calibri" w:cs="Calibri" w:hint="default"/>
      <w:color w:val="auto"/>
    </w:rPr>
  </w:style>
  <w:style w:type="character" w:customStyle="1" w:styleId="xemailstyle46">
    <w:name w:val="x_emailstyle46"/>
    <w:qFormat/>
    <w:rsid w:val="00950C0E"/>
    <w:rPr>
      <w:rFonts w:ascii="Calibri" w:hAnsi="Calibri" w:cs="Calibri" w:hint="default"/>
      <w:color w:val="1F497D"/>
    </w:rPr>
  </w:style>
  <w:style w:type="character" w:customStyle="1" w:styleId="xemailstyle49">
    <w:name w:val="x_emailstyle49"/>
    <w:qFormat/>
    <w:rsid w:val="00950C0E"/>
    <w:rPr>
      <w:rFonts w:ascii="Calibri" w:hAnsi="Calibri" w:cs="Calibri" w:hint="default"/>
      <w:color w:val="auto"/>
    </w:rPr>
  </w:style>
  <w:style w:type="character" w:customStyle="1" w:styleId="xemailstyle50">
    <w:name w:val="x_emailstyle50"/>
    <w:qFormat/>
    <w:rsid w:val="00950C0E"/>
    <w:rPr>
      <w:rFonts w:ascii="Calibri" w:hAnsi="Calibri" w:cs="Calibri" w:hint="default"/>
      <w:color w:val="auto"/>
    </w:rPr>
  </w:style>
  <w:style w:type="character" w:customStyle="1" w:styleId="emailstyle73">
    <w:name w:val="emailstyle73"/>
    <w:semiHidden/>
    <w:qFormat/>
    <w:rsid w:val="00950C0E"/>
    <w:rPr>
      <w:rFonts w:ascii="Calibri" w:hAnsi="Calibri" w:cs="Calibri" w:hint="default"/>
      <w:color w:val="1F497D"/>
    </w:rPr>
  </w:style>
  <w:style w:type="character" w:customStyle="1" w:styleId="emailstyle74">
    <w:name w:val="emailstyle74"/>
    <w:semiHidden/>
    <w:qFormat/>
    <w:rsid w:val="00950C0E"/>
    <w:rPr>
      <w:rFonts w:ascii="等线" w:eastAsia="等线" w:hAnsi="等线" w:hint="eastAsia"/>
      <w:color w:val="auto"/>
    </w:rPr>
  </w:style>
  <w:style w:type="character" w:customStyle="1" w:styleId="emailstyle75">
    <w:name w:val="emailstyle75"/>
    <w:semiHidden/>
    <w:qFormat/>
    <w:rsid w:val="00950C0E"/>
    <w:rPr>
      <w:rFonts w:ascii="等线" w:eastAsia="等线" w:hAnsi="等线" w:hint="eastAsia"/>
      <w:color w:val="1F497D"/>
    </w:rPr>
  </w:style>
  <w:style w:type="character" w:customStyle="1" w:styleId="emailstyle76">
    <w:name w:val="emailstyle76"/>
    <w:semiHidden/>
    <w:qFormat/>
    <w:rsid w:val="00950C0E"/>
    <w:rPr>
      <w:rFonts w:ascii="等线" w:eastAsia="等线" w:hAnsi="等线" w:hint="eastAsia"/>
      <w:color w:val="1F497D"/>
    </w:rPr>
  </w:style>
  <w:style w:type="character" w:customStyle="1" w:styleId="emailstyle77">
    <w:name w:val="emailstyle77"/>
    <w:semiHidden/>
    <w:qFormat/>
    <w:rsid w:val="00950C0E"/>
    <w:rPr>
      <w:rFonts w:ascii="Calibri" w:hAnsi="Calibri" w:cs="Calibri" w:hint="default"/>
      <w:color w:val="1F497D"/>
    </w:rPr>
  </w:style>
  <w:style w:type="character" w:customStyle="1" w:styleId="emailstyle78">
    <w:name w:val="emailstyle78"/>
    <w:semiHidden/>
    <w:rsid w:val="00950C0E"/>
    <w:rPr>
      <w:rFonts w:ascii="Calibri" w:hAnsi="Calibri" w:cs="Calibri" w:hint="default"/>
      <w:color w:val="auto"/>
    </w:rPr>
  </w:style>
  <w:style w:type="character" w:customStyle="1" w:styleId="emailstyle79">
    <w:name w:val="emailstyle79"/>
    <w:semiHidden/>
    <w:qFormat/>
    <w:rsid w:val="00950C0E"/>
    <w:rPr>
      <w:rFonts w:ascii="Calibri" w:hAnsi="Calibri" w:cs="Calibri" w:hint="default"/>
      <w:color w:val="1F497D"/>
    </w:rPr>
  </w:style>
  <w:style w:type="character" w:customStyle="1" w:styleId="emailstyle80">
    <w:name w:val="emailstyle80"/>
    <w:semiHidden/>
    <w:qFormat/>
    <w:rsid w:val="00950C0E"/>
    <w:rPr>
      <w:rFonts w:ascii="Calibri" w:hAnsi="Calibri" w:cs="Calibri" w:hint="default"/>
      <w:color w:val="auto"/>
    </w:rPr>
  </w:style>
  <w:style w:type="character" w:customStyle="1" w:styleId="emailstyle81">
    <w:name w:val="emailstyle81"/>
    <w:semiHidden/>
    <w:qFormat/>
    <w:rsid w:val="00950C0E"/>
    <w:rPr>
      <w:rFonts w:ascii="Calibri" w:hAnsi="Calibri" w:cs="Calibri" w:hint="default"/>
      <w:color w:val="1F497D"/>
    </w:rPr>
  </w:style>
  <w:style w:type="character" w:customStyle="1" w:styleId="emailstyle82">
    <w:name w:val="emailstyle82"/>
    <w:semiHidden/>
    <w:qFormat/>
    <w:rsid w:val="00950C0E"/>
    <w:rPr>
      <w:rFonts w:ascii="Calibri" w:hAnsi="Calibri" w:cs="Calibri" w:hint="default"/>
      <w:color w:val="1F497D"/>
    </w:rPr>
  </w:style>
  <w:style w:type="character" w:customStyle="1" w:styleId="emailstyle83">
    <w:name w:val="emailstyle83"/>
    <w:semiHidden/>
    <w:qFormat/>
    <w:rsid w:val="00950C0E"/>
    <w:rPr>
      <w:rFonts w:ascii="Calibri" w:hAnsi="Calibri" w:cs="Calibri" w:hint="default"/>
      <w:color w:val="auto"/>
    </w:rPr>
  </w:style>
  <w:style w:type="character" w:customStyle="1" w:styleId="emailstyle84">
    <w:name w:val="emailstyle84"/>
    <w:semiHidden/>
    <w:qFormat/>
    <w:rsid w:val="00950C0E"/>
    <w:rPr>
      <w:rFonts w:ascii="Calibri" w:hAnsi="Calibri" w:cs="Calibri" w:hint="default"/>
      <w:color w:val="auto"/>
    </w:rPr>
  </w:style>
  <w:style w:type="character" w:customStyle="1" w:styleId="emailstyle85">
    <w:name w:val="emailstyle85"/>
    <w:semiHidden/>
    <w:qFormat/>
    <w:rsid w:val="00950C0E"/>
    <w:rPr>
      <w:rFonts w:ascii="Calibri" w:hAnsi="Calibri" w:cs="Calibri" w:hint="default"/>
      <w:color w:val="1F497D"/>
    </w:rPr>
  </w:style>
  <w:style w:type="character" w:customStyle="1" w:styleId="emailstyle86">
    <w:name w:val="emailstyle86"/>
    <w:semiHidden/>
    <w:qFormat/>
    <w:rsid w:val="00950C0E"/>
    <w:rPr>
      <w:rFonts w:ascii="Calibri" w:hAnsi="Calibri" w:cs="Calibri" w:hint="default"/>
      <w:color w:val="auto"/>
    </w:rPr>
  </w:style>
  <w:style w:type="character" w:customStyle="1" w:styleId="emailstyle87">
    <w:name w:val="emailstyle87"/>
    <w:semiHidden/>
    <w:qFormat/>
    <w:rsid w:val="00950C0E"/>
    <w:rPr>
      <w:rFonts w:ascii="Calibri" w:hAnsi="Calibri" w:cs="Calibri" w:hint="default"/>
      <w:color w:val="1F497D"/>
    </w:rPr>
  </w:style>
  <w:style w:type="character" w:customStyle="1" w:styleId="emailstyle88">
    <w:name w:val="emailstyle88"/>
    <w:semiHidden/>
    <w:rsid w:val="00950C0E"/>
    <w:rPr>
      <w:rFonts w:ascii="Calibri" w:hAnsi="Calibri" w:cs="Calibri" w:hint="default"/>
      <w:color w:val="auto"/>
    </w:rPr>
  </w:style>
  <w:style w:type="character" w:customStyle="1" w:styleId="emailstyle89">
    <w:name w:val="emailstyle89"/>
    <w:semiHidden/>
    <w:qFormat/>
    <w:rsid w:val="00950C0E"/>
    <w:rPr>
      <w:rFonts w:ascii="Calibri" w:hAnsi="Calibri" w:cs="Calibri" w:hint="default"/>
      <w:color w:val="1F497D"/>
    </w:rPr>
  </w:style>
  <w:style w:type="character" w:customStyle="1" w:styleId="emailstyle90">
    <w:name w:val="emailstyle90"/>
    <w:semiHidden/>
    <w:qFormat/>
    <w:rsid w:val="00950C0E"/>
    <w:rPr>
      <w:rFonts w:ascii="Calibri" w:hAnsi="Calibri" w:cs="Calibri" w:hint="default"/>
      <w:color w:val="auto"/>
    </w:rPr>
  </w:style>
  <w:style w:type="character" w:customStyle="1" w:styleId="emailstyle91">
    <w:name w:val="emailstyle91"/>
    <w:semiHidden/>
    <w:qFormat/>
    <w:rsid w:val="00950C0E"/>
    <w:rPr>
      <w:rFonts w:ascii="Calibri" w:hAnsi="Calibri" w:cs="Calibri" w:hint="default"/>
      <w:color w:val="1F497D"/>
    </w:rPr>
  </w:style>
  <w:style w:type="character" w:customStyle="1" w:styleId="emailstyle92">
    <w:name w:val="emailstyle92"/>
    <w:semiHidden/>
    <w:qFormat/>
    <w:rsid w:val="00950C0E"/>
    <w:rPr>
      <w:rFonts w:ascii="Calibri" w:hAnsi="Calibri" w:cs="Calibri" w:hint="default"/>
      <w:color w:val="auto"/>
    </w:rPr>
  </w:style>
  <w:style w:type="character" w:customStyle="1" w:styleId="emailstyle93">
    <w:name w:val="emailstyle93"/>
    <w:semiHidden/>
    <w:qFormat/>
    <w:rsid w:val="00950C0E"/>
    <w:rPr>
      <w:rFonts w:ascii="Calibri" w:hAnsi="Calibri" w:cs="Calibri" w:hint="default"/>
      <w:color w:val="1F497D"/>
    </w:rPr>
  </w:style>
  <w:style w:type="character" w:customStyle="1" w:styleId="emailstyle94">
    <w:name w:val="emailstyle94"/>
    <w:semiHidden/>
    <w:qFormat/>
    <w:rsid w:val="00950C0E"/>
    <w:rPr>
      <w:rFonts w:ascii="Calibri" w:hAnsi="Calibri" w:cs="Calibri" w:hint="default"/>
      <w:color w:val="auto"/>
    </w:rPr>
  </w:style>
  <w:style w:type="character" w:customStyle="1" w:styleId="emailstyle96">
    <w:name w:val="emailstyle96"/>
    <w:semiHidden/>
    <w:qFormat/>
    <w:rsid w:val="00950C0E"/>
    <w:rPr>
      <w:rFonts w:ascii="Calibri" w:hAnsi="Calibri" w:cs="Calibri" w:hint="default"/>
      <w:color w:val="1F497D"/>
    </w:rPr>
  </w:style>
  <w:style w:type="character" w:customStyle="1" w:styleId="emailstyle97">
    <w:name w:val="emailstyle97"/>
    <w:semiHidden/>
    <w:qFormat/>
    <w:rsid w:val="00950C0E"/>
    <w:rPr>
      <w:rFonts w:ascii="Calibri" w:hAnsi="Calibri" w:cs="Calibri" w:hint="default"/>
      <w:color w:val="auto"/>
    </w:rPr>
  </w:style>
  <w:style w:type="character" w:customStyle="1" w:styleId="emailstyle98">
    <w:name w:val="emailstyle98"/>
    <w:semiHidden/>
    <w:qFormat/>
    <w:rsid w:val="00950C0E"/>
    <w:rPr>
      <w:rFonts w:ascii="Calibri" w:hAnsi="Calibri" w:cs="Calibri" w:hint="default"/>
      <w:color w:val="1F497D"/>
    </w:rPr>
  </w:style>
  <w:style w:type="character" w:customStyle="1" w:styleId="emailstyle99">
    <w:name w:val="emailstyle99"/>
    <w:semiHidden/>
    <w:qFormat/>
    <w:rsid w:val="00950C0E"/>
    <w:rPr>
      <w:rFonts w:ascii="Calibri" w:hAnsi="Calibri" w:cs="Calibri" w:hint="default"/>
      <w:color w:val="auto"/>
    </w:rPr>
  </w:style>
  <w:style w:type="character" w:customStyle="1" w:styleId="emailstyle100">
    <w:name w:val="emailstyle100"/>
    <w:semiHidden/>
    <w:qFormat/>
    <w:rsid w:val="00950C0E"/>
    <w:rPr>
      <w:rFonts w:ascii="Calibri" w:hAnsi="Calibri" w:cs="Calibri" w:hint="default"/>
      <w:color w:val="1F497D"/>
    </w:rPr>
  </w:style>
  <w:style w:type="character" w:customStyle="1" w:styleId="emailstyle101">
    <w:name w:val="emailstyle101"/>
    <w:semiHidden/>
    <w:qFormat/>
    <w:rsid w:val="00950C0E"/>
    <w:rPr>
      <w:rFonts w:ascii="Calibri" w:hAnsi="Calibri" w:cs="Calibri" w:hint="default"/>
      <w:color w:val="auto"/>
    </w:rPr>
  </w:style>
  <w:style w:type="character" w:customStyle="1" w:styleId="emailstyle102">
    <w:name w:val="emailstyle102"/>
    <w:semiHidden/>
    <w:qFormat/>
    <w:rsid w:val="00950C0E"/>
    <w:rPr>
      <w:rFonts w:ascii="Calibri" w:hAnsi="Calibri" w:cs="Calibri" w:hint="default"/>
      <w:color w:val="1F497D"/>
    </w:rPr>
  </w:style>
  <w:style w:type="character" w:customStyle="1" w:styleId="emailstyle103">
    <w:name w:val="emailstyle103"/>
    <w:semiHidden/>
    <w:qFormat/>
    <w:rsid w:val="00950C0E"/>
    <w:rPr>
      <w:rFonts w:ascii="Calibri" w:hAnsi="Calibri" w:cs="Calibri" w:hint="default"/>
      <w:color w:val="1F497D"/>
    </w:rPr>
  </w:style>
  <w:style w:type="character" w:customStyle="1" w:styleId="emailstyle104">
    <w:name w:val="emailstyle104"/>
    <w:semiHidden/>
    <w:qFormat/>
    <w:rsid w:val="00950C0E"/>
    <w:rPr>
      <w:rFonts w:ascii="Calibri" w:hAnsi="Calibri" w:cs="Calibri" w:hint="default"/>
      <w:color w:val="auto"/>
    </w:rPr>
  </w:style>
  <w:style w:type="character" w:customStyle="1" w:styleId="emailstyle105">
    <w:name w:val="emailstyle105"/>
    <w:semiHidden/>
    <w:qFormat/>
    <w:rsid w:val="00950C0E"/>
    <w:rPr>
      <w:rFonts w:ascii="Calibri" w:hAnsi="Calibri" w:cs="Calibri" w:hint="default"/>
      <w:color w:val="1F497D"/>
    </w:rPr>
  </w:style>
  <w:style w:type="character" w:customStyle="1" w:styleId="emailstyle106">
    <w:name w:val="emailstyle106"/>
    <w:semiHidden/>
    <w:qFormat/>
    <w:rsid w:val="00950C0E"/>
    <w:rPr>
      <w:rFonts w:ascii="Calibri" w:hAnsi="Calibri" w:cs="Calibri" w:hint="default"/>
      <w:color w:val="1F497D"/>
    </w:rPr>
  </w:style>
  <w:style w:type="character" w:customStyle="1" w:styleId="emailstyle107">
    <w:name w:val="emailstyle107"/>
    <w:semiHidden/>
    <w:qFormat/>
    <w:rsid w:val="00950C0E"/>
    <w:rPr>
      <w:rFonts w:ascii="等线" w:eastAsia="等线" w:hAnsi="等线" w:hint="eastAsia"/>
      <w:color w:val="1F497D"/>
    </w:rPr>
  </w:style>
  <w:style w:type="character" w:customStyle="1" w:styleId="emailstyle108">
    <w:name w:val="emailstyle108"/>
    <w:semiHidden/>
    <w:qFormat/>
    <w:rsid w:val="00950C0E"/>
    <w:rPr>
      <w:rFonts w:ascii="Calibri" w:hAnsi="Calibri" w:cs="Calibri" w:hint="default"/>
      <w:color w:val="1F497D"/>
    </w:rPr>
  </w:style>
  <w:style w:type="character" w:customStyle="1" w:styleId="emailstyle109">
    <w:name w:val="emailstyle109"/>
    <w:semiHidden/>
    <w:qFormat/>
    <w:rsid w:val="00950C0E"/>
    <w:rPr>
      <w:rFonts w:ascii="Calibri" w:hAnsi="Calibri" w:cs="Calibri" w:hint="default"/>
      <w:color w:val="auto"/>
    </w:rPr>
  </w:style>
  <w:style w:type="character" w:customStyle="1" w:styleId="emailstyle110">
    <w:name w:val="emailstyle110"/>
    <w:semiHidden/>
    <w:qFormat/>
    <w:rsid w:val="00950C0E"/>
    <w:rPr>
      <w:rFonts w:ascii="Calibri" w:hAnsi="Calibri" w:cs="Calibri" w:hint="default"/>
      <w:color w:val="1F497D"/>
    </w:rPr>
  </w:style>
  <w:style w:type="character" w:customStyle="1" w:styleId="emailstyle111">
    <w:name w:val="emailstyle111"/>
    <w:semiHidden/>
    <w:qFormat/>
    <w:rsid w:val="00950C0E"/>
    <w:rPr>
      <w:rFonts w:ascii="Calibri" w:hAnsi="Calibri" w:cs="Calibri" w:hint="default"/>
      <w:color w:val="auto"/>
    </w:rPr>
  </w:style>
  <w:style w:type="character" w:customStyle="1" w:styleId="emailstyle112">
    <w:name w:val="emailstyle112"/>
    <w:semiHidden/>
    <w:qFormat/>
    <w:rsid w:val="00950C0E"/>
    <w:rPr>
      <w:rFonts w:ascii="Calibri" w:hAnsi="Calibri" w:cs="Calibri" w:hint="default"/>
      <w:color w:val="1F497D"/>
    </w:rPr>
  </w:style>
  <w:style w:type="character" w:customStyle="1" w:styleId="emailstyle113">
    <w:name w:val="emailstyle113"/>
    <w:semiHidden/>
    <w:qFormat/>
    <w:rsid w:val="00950C0E"/>
    <w:rPr>
      <w:rFonts w:ascii="Calibri" w:hAnsi="Calibri" w:cs="Calibri" w:hint="default"/>
      <w:color w:val="auto"/>
    </w:rPr>
  </w:style>
  <w:style w:type="character" w:customStyle="1" w:styleId="emailstyle114">
    <w:name w:val="emailstyle114"/>
    <w:semiHidden/>
    <w:qFormat/>
    <w:rsid w:val="00950C0E"/>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3">
    <w:name w:val="(文字) (文字)563"/>
    <w:semiHidden/>
    <w:qFormat/>
    <w:rsid w:val="00950C0E"/>
    <w:rPr>
      <w:rFonts w:ascii="Times New Roman" w:hAnsi="Times New Roman"/>
      <w:lang w:eastAsia="en-US"/>
    </w:rPr>
  </w:style>
  <w:style w:type="character" w:customStyle="1" w:styleId="xxxapple-converted-space">
    <w:name w:val="x_xxapple-converted-space"/>
    <w:basedOn w:val="a7"/>
    <w:qFormat/>
    <w:rsid w:val="00950C0E"/>
  </w:style>
  <w:style w:type="paragraph" w:customStyle="1" w:styleId="xxmsonormal1">
    <w:name w:val="x_x_msonormal"/>
    <w:basedOn w:val="a6"/>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a7"/>
    <w:qFormat/>
    <w:rsid w:val="00950C0E"/>
  </w:style>
  <w:style w:type="paragraph" w:customStyle="1" w:styleId="CharChar1CharCharCharCharCharCharCharCharCharCharCharCharCharCharChar67">
    <w:name w:val="Char Char1 Char Char Char Char Char Char Char Char Char Char Char Char Char Char Char6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2">
    <w:name w:val="(文字) (文字)562"/>
    <w:semiHidden/>
    <w:qFormat/>
    <w:rsid w:val="00950C0E"/>
    <w:rPr>
      <w:rFonts w:ascii="Times New Roman" w:hAnsi="Times New Roman"/>
      <w:lang w:eastAsia="en-US"/>
    </w:rPr>
  </w:style>
  <w:style w:type="paragraph" w:customStyle="1" w:styleId="a4">
    <w:name w:val="Ссылки"/>
    <w:basedOn w:val="aff5"/>
    <w:qFormat/>
    <w:rsid w:val="00950C0E"/>
    <w:pPr>
      <w:numPr>
        <w:numId w:val="75"/>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aff2"/>
    <w:qFormat/>
    <w:rsid w:val="00950C0E"/>
    <w:pPr>
      <w:overflowPunct w:val="0"/>
      <w:autoSpaceDE w:val="0"/>
      <w:autoSpaceDN w:val="0"/>
      <w:adjustRightInd w:val="0"/>
      <w:spacing w:after="120"/>
      <w:ind w:leftChars="0" w:left="568" w:hanging="284"/>
      <w:textAlignment w:val="baseline"/>
    </w:pPr>
    <w:rPr>
      <w:rFonts w:ascii="Times New Roman" w:eastAsia="Batang" w:hAnsi="Times New Roman"/>
      <w:sz w:val="20"/>
      <w:szCs w:val="20"/>
      <w:lang w:val="en-GB" w:eastAsia="en-GB"/>
    </w:rPr>
  </w:style>
  <w:style w:type="paragraph" w:customStyle="1" w:styleId="51c">
    <w:name w:val="标题 51"/>
    <w:basedOn w:val="a6"/>
    <w:qFormat/>
    <w:rsid w:val="00950C0E"/>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a6"/>
    <w:qFormat/>
    <w:rsid w:val="00950C0E"/>
    <w:pPr>
      <w:tabs>
        <w:tab w:val="left" w:pos="1440"/>
      </w:tabs>
      <w:spacing w:before="240" w:after="60"/>
    </w:pPr>
    <w:rPr>
      <w:rFonts w:eastAsia="MS PGothic"/>
      <w:i/>
      <w:iCs/>
      <w:sz w:val="24"/>
      <w:szCs w:val="24"/>
      <w:lang w:val="en-US" w:eastAsia="ja-JP"/>
    </w:rPr>
  </w:style>
  <w:style w:type="paragraph" w:customStyle="1" w:styleId="911">
    <w:name w:val="标题 91"/>
    <w:basedOn w:val="a6"/>
    <w:qFormat/>
    <w:rsid w:val="00950C0E"/>
    <w:pPr>
      <w:tabs>
        <w:tab w:val="left" w:pos="1584"/>
      </w:tabs>
      <w:spacing w:before="240" w:after="60"/>
      <w:ind w:left="1584" w:hanging="1584"/>
    </w:pPr>
    <w:rPr>
      <w:rFonts w:ascii="Arial" w:eastAsia="MS PGothic" w:hAnsi="Arial" w:cs="Arial"/>
      <w:sz w:val="22"/>
      <w:szCs w:val="22"/>
      <w:lang w:val="en-US" w:eastAsia="ja-JP"/>
    </w:rPr>
  </w:style>
  <w:style w:type="character" w:customStyle="1" w:styleId="2fd">
    <w:name w:val="未处理的提及2"/>
    <w:uiPriority w:val="99"/>
    <w:semiHidden/>
    <w:unhideWhenUsed/>
    <w:qFormat/>
    <w:rsid w:val="00950C0E"/>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1">
    <w:name w:val="(文字) (文字)561"/>
    <w:semiHidden/>
    <w:qFormat/>
    <w:rsid w:val="00950C0E"/>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00">
    <w:name w:val="(文字) (文字)560"/>
    <w:semiHidden/>
    <w:qFormat/>
    <w:rsid w:val="00950C0E"/>
    <w:rPr>
      <w:rFonts w:ascii="Times New Roman" w:hAnsi="Times New Roman"/>
      <w:lang w:eastAsia="en-US"/>
    </w:rPr>
  </w:style>
  <w:style w:type="paragraph" w:customStyle="1" w:styleId="xxxxmsonormal">
    <w:name w:val="xxxxmsonormal"/>
    <w:basedOn w:val="a6"/>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a6"/>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a6"/>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a6"/>
    <w:uiPriority w:val="99"/>
    <w:qFormat/>
    <w:rsid w:val="00950C0E"/>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950C0E"/>
  </w:style>
  <w:style w:type="paragraph" w:customStyle="1" w:styleId="CharChar1CharCharCharCharCharCharCharCharCharCharCharCharCharCharChar100">
    <w:name w:val="Char Char1 Char Char Char Char Char Char Char Char Char Char Char Char Char Char Char10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5">
    <w:name w:val="(文字) (文字)595"/>
    <w:semiHidden/>
    <w:qFormat/>
    <w:rsid w:val="00950C0E"/>
    <w:rPr>
      <w:rFonts w:ascii="Times New Roman" w:hAnsi="Times New Roman"/>
      <w:lang w:eastAsia="en-US"/>
    </w:rPr>
  </w:style>
  <w:style w:type="character" w:customStyle="1" w:styleId="2fe">
    <w:name w:val="列表段落 字符2"/>
    <w:uiPriority w:val="34"/>
    <w:qFormat/>
    <w:locked/>
    <w:rsid w:val="00950C0E"/>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4">
    <w:name w:val="(文字) (文字)594"/>
    <w:semiHidden/>
    <w:qFormat/>
    <w:rsid w:val="00950C0E"/>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3">
    <w:name w:val="(文字) (文字)593"/>
    <w:semiHidden/>
    <w:qFormat/>
    <w:rsid w:val="00950C0E"/>
    <w:rPr>
      <w:rFonts w:ascii="Times New Roman" w:hAnsi="Times New Roman"/>
      <w:lang w:eastAsia="en-US"/>
    </w:rPr>
  </w:style>
  <w:style w:type="paragraph" w:customStyle="1" w:styleId="xlistparagraph">
    <w:name w:val="x_listparagraph"/>
    <w:basedOn w:val="a6"/>
    <w:qFormat/>
    <w:rsid w:val="00950C0E"/>
    <w:pPr>
      <w:spacing w:after="0"/>
    </w:pPr>
    <w:rPr>
      <w:rFonts w:ascii="Calibri" w:eastAsia="Calibri" w:hAnsi="Calibri" w:cs="Calibri"/>
      <w:sz w:val="22"/>
      <w:szCs w:val="22"/>
      <w:lang w:val="en-US"/>
    </w:rPr>
  </w:style>
  <w:style w:type="character" w:customStyle="1" w:styleId="154">
    <w:name w:val="15"/>
    <w:qFormat/>
    <w:rsid w:val="00950C0E"/>
    <w:rPr>
      <w:rFonts w:ascii="Symbol" w:hAnsi="Symbol" w:hint="default"/>
      <w:b/>
      <w:bCs/>
    </w:rPr>
  </w:style>
  <w:style w:type="character" w:customStyle="1" w:styleId="mark5gnezsh2s">
    <w:name w:val="mark5gnezsh2s"/>
    <w:rsid w:val="00950C0E"/>
  </w:style>
  <w:style w:type="character" w:customStyle="1" w:styleId="markca674dpc9">
    <w:name w:val="markca674dpc9"/>
    <w:rsid w:val="00950C0E"/>
  </w:style>
  <w:style w:type="character" w:customStyle="1" w:styleId="xxxxxapple-converted-space">
    <w:name w:val="xxxxxapple-converted-space"/>
    <w:basedOn w:val="a7"/>
    <w:rsid w:val="00950C0E"/>
  </w:style>
  <w:style w:type="character" w:customStyle="1" w:styleId="xxapple-converted-space0">
    <w:name w:val="xxapple-converted-space"/>
    <w:basedOn w:val="a7"/>
    <w:qFormat/>
    <w:rsid w:val="00950C0E"/>
  </w:style>
  <w:style w:type="character" w:customStyle="1" w:styleId="xxxapple-converted-space0">
    <w:name w:val="xxxapple-converted-space"/>
    <w:basedOn w:val="a7"/>
    <w:qFormat/>
    <w:rsid w:val="00950C0E"/>
  </w:style>
  <w:style w:type="paragraph" w:customStyle="1" w:styleId="xx0maintext">
    <w:name w:val="x_x0maintext"/>
    <w:basedOn w:val="a6"/>
    <w:uiPriority w:val="99"/>
    <w:qFormat/>
    <w:rsid w:val="00950C0E"/>
    <w:pPr>
      <w:spacing w:after="0"/>
    </w:pPr>
    <w:rPr>
      <w:rFonts w:ascii="宋体" w:eastAsia="宋体" w:hAnsi="宋体" w:cs="宋体"/>
      <w:sz w:val="24"/>
      <w:szCs w:val="24"/>
      <w:lang w:val="en-US" w:eastAsia="zh-CN"/>
    </w:rPr>
  </w:style>
  <w:style w:type="character" w:customStyle="1" w:styleId="xxxxxxxxxxapple-converted-space">
    <w:name w:val="xxxxxxxxxxapple-converted-space"/>
    <w:rsid w:val="00950C0E"/>
  </w:style>
  <w:style w:type="character" w:customStyle="1" w:styleId="xxxxxxxapple-converted-space">
    <w:name w:val="xxxxxxxapple-converted-space"/>
    <w:qFormat/>
    <w:rsid w:val="00950C0E"/>
  </w:style>
  <w:style w:type="character" w:customStyle="1" w:styleId="xxxxmarkuzf5ivend">
    <w:name w:val="x_xxxmarkuzf5ivend"/>
    <w:qFormat/>
    <w:rsid w:val="00950C0E"/>
  </w:style>
  <w:style w:type="paragraph" w:customStyle="1" w:styleId="Prop1">
    <w:name w:val="Prop1"/>
    <w:basedOn w:val="aff2"/>
    <w:uiPriority w:val="99"/>
    <w:qFormat/>
    <w:rsid w:val="00950C0E"/>
    <w:pPr>
      <w:ind w:leftChars="0" w:left="0"/>
    </w:pPr>
    <w:rPr>
      <w:rFonts w:ascii="Times New Roman" w:eastAsia="宋体" w:hAnsi="Times New Roman"/>
      <w:b/>
      <w:sz w:val="20"/>
      <w:szCs w:val="21"/>
      <w:lang w:eastAsia="zh-CN"/>
    </w:rPr>
  </w:style>
  <w:style w:type="paragraph" w:customStyle="1" w:styleId="IEEEStdsRegularTableCaption">
    <w:name w:val="IEEEStds Regular Table Caption"/>
    <w:basedOn w:val="a6"/>
    <w:next w:val="a6"/>
    <w:qFormat/>
    <w:rsid w:val="00950C0E"/>
    <w:pPr>
      <w:keepNext/>
      <w:keepLines/>
      <w:numPr>
        <w:numId w:val="76"/>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1">
    <w:name w:val="3gppagreements"/>
    <w:basedOn w:val="a6"/>
    <w:qFormat/>
    <w:rsid w:val="00950C0E"/>
    <w:pPr>
      <w:spacing w:before="100" w:beforeAutospacing="1" w:after="100" w:afterAutospacing="1"/>
    </w:pPr>
    <w:rPr>
      <w:rFonts w:ascii="宋体" w:eastAsia="宋体" w:hAnsi="宋体" w:cs="宋体"/>
      <w:sz w:val="24"/>
      <w:szCs w:val="24"/>
      <w:lang w:val="en-US" w:eastAsia="zh-CN"/>
    </w:rPr>
  </w:style>
  <w:style w:type="table" w:customStyle="1" w:styleId="TableGrid4320">
    <w:name w:val="Table Grid432"/>
    <w:basedOn w:val="a8"/>
    <w:next w:val="aff0"/>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2">
    <w:name w:val="(文字) (文字)592"/>
    <w:semiHidden/>
    <w:qFormat/>
    <w:rsid w:val="00950C0E"/>
    <w:rPr>
      <w:rFonts w:ascii="Times New Roman" w:hAnsi="Times New Roman"/>
      <w:lang w:eastAsia="en-US"/>
    </w:rPr>
  </w:style>
  <w:style w:type="character" w:customStyle="1" w:styleId="TFChar">
    <w:name w:val="TF Char"/>
    <w:qFormat/>
    <w:locked/>
    <w:rsid w:val="00950C0E"/>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7">
    <w:name w:val="(文字) (文字)597"/>
    <w:semiHidden/>
    <w:qFormat/>
    <w:rsid w:val="00950C0E"/>
    <w:rPr>
      <w:rFonts w:ascii="Times New Roman" w:hAnsi="Times New Roman"/>
      <w:lang w:eastAsia="en-US"/>
    </w:rPr>
  </w:style>
  <w:style w:type="paragraph" w:customStyle="1" w:styleId="bodytext">
    <w:name w:val="bodytext"/>
    <w:basedOn w:val="a6"/>
    <w:uiPriority w:val="99"/>
    <w:qFormat/>
    <w:rsid w:val="00950C0E"/>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6">
    <w:name w:val="(文字) (文字)596"/>
    <w:semiHidden/>
    <w:qFormat/>
    <w:rsid w:val="00950C0E"/>
    <w:rPr>
      <w:rFonts w:ascii="Times New Roman" w:hAnsi="Times New Roman"/>
      <w:lang w:eastAsia="en-US"/>
    </w:rPr>
  </w:style>
  <w:style w:type="paragraph" w:customStyle="1" w:styleId="ZTE-Proposal">
    <w:name w:val="ZTE-Proposal"/>
    <w:basedOn w:val="a6"/>
    <w:uiPriority w:val="99"/>
    <w:qFormat/>
    <w:rsid w:val="00950C0E"/>
    <w:pPr>
      <w:numPr>
        <w:numId w:val="77"/>
      </w:numPr>
      <w:tabs>
        <w:tab w:val="clear" w:pos="0"/>
        <w:tab w:val="num" w:pos="432"/>
      </w:tabs>
      <w:spacing w:beforeLines="50" w:before="50" w:afterLines="50" w:after="50"/>
      <w:ind w:left="432" w:hanging="432"/>
    </w:pPr>
    <w:rPr>
      <w:rFonts w:eastAsia="等线"/>
      <w:b/>
      <w:bCs/>
      <w:i/>
      <w:iCs/>
      <w:kern w:val="2"/>
    </w:rPr>
  </w:style>
  <w:style w:type="character" w:customStyle="1" w:styleId="bodyChar">
    <w:name w:val="body Char"/>
    <w:basedOn w:val="a7"/>
    <w:link w:val="body"/>
    <w:qFormat/>
    <w:rsid w:val="00950C0E"/>
    <w:rPr>
      <w:rFonts w:ascii="New York" w:eastAsia="宋体" w:hAnsi="New York"/>
      <w:sz w:val="24"/>
      <w:lang w:val="en-US" w:eastAsia="en-US"/>
    </w:rPr>
  </w:style>
  <w:style w:type="paragraph" w:customStyle="1" w:styleId="mc-p">
    <w:name w:val="mc-p___"/>
    <w:basedOn w:val="a6"/>
    <w:uiPriority w:val="99"/>
    <w:qFormat/>
    <w:rsid w:val="00950C0E"/>
    <w:pPr>
      <w:spacing w:before="100" w:beforeAutospacing="1" w:after="100" w:afterAutospacing="1"/>
    </w:pPr>
    <w:rPr>
      <w:rFonts w:ascii="Calibri" w:eastAsia="Calibri" w:hAnsi="Calibri" w:cs="Calibri"/>
      <w:sz w:val="22"/>
      <w:szCs w:val="22"/>
      <w:lang w:eastAsia="en-GB"/>
    </w:rPr>
  </w:style>
  <w:style w:type="paragraph" w:customStyle="1" w:styleId="3f6">
    <w:name w:val="正文3"/>
    <w:rsid w:val="00950C0E"/>
    <w:pPr>
      <w:jc w:val="both"/>
    </w:pPr>
    <w:rPr>
      <w:rFonts w:ascii="Times New Roman" w:eastAsia="宋体" w:hAnsi="Times New Roman"/>
      <w:kern w:val="2"/>
      <w:sz w:val="21"/>
      <w:szCs w:val="21"/>
      <w:lang w:val="en-US" w:eastAsia="zh-CN"/>
    </w:rPr>
  </w:style>
  <w:style w:type="character" w:customStyle="1" w:styleId="listauto1Char">
    <w:name w:val="list auto 1 Char"/>
    <w:link w:val="listauto1"/>
    <w:qFormat/>
    <w:locked/>
    <w:rsid w:val="00950C0E"/>
    <w:rPr>
      <w:rFonts w:ascii="宋体" w:eastAsia="宋体" w:hAnsi="宋体"/>
      <w:b/>
      <w:bCs/>
      <w:lang w:eastAsia="en-US"/>
    </w:rPr>
  </w:style>
  <w:style w:type="paragraph" w:customStyle="1" w:styleId="listauto1">
    <w:name w:val="list auto 1"/>
    <w:basedOn w:val="a6"/>
    <w:link w:val="listauto1Char"/>
    <w:qFormat/>
    <w:rsid w:val="00950C0E"/>
    <w:pPr>
      <w:numPr>
        <w:numId w:val="78"/>
      </w:numPr>
      <w:spacing w:after="0" w:line="276" w:lineRule="auto"/>
      <w:contextualSpacing/>
      <w:jc w:val="both"/>
    </w:pPr>
    <w:rPr>
      <w:rFonts w:ascii="宋体" w:eastAsia="宋体" w:hAnsi="宋体"/>
      <w:b/>
      <w:bCs/>
      <w:lang w:val="fr-FR"/>
    </w:rPr>
  </w:style>
  <w:style w:type="paragraph" w:customStyle="1" w:styleId="listauto2">
    <w:name w:val="list auto 2"/>
    <w:basedOn w:val="a6"/>
    <w:uiPriority w:val="99"/>
    <w:rsid w:val="00950C0E"/>
    <w:pPr>
      <w:numPr>
        <w:ilvl w:val="1"/>
        <w:numId w:val="78"/>
      </w:numPr>
      <w:spacing w:after="0" w:line="276" w:lineRule="auto"/>
      <w:ind w:left="990" w:hanging="540"/>
      <w:contextualSpacing/>
      <w:jc w:val="both"/>
    </w:pPr>
    <w:rPr>
      <w:rFonts w:ascii="宋体" w:eastAsia="宋体" w:hAnsi="宋体"/>
      <w:b/>
      <w:bCs/>
      <w:sz w:val="22"/>
      <w:szCs w:val="22"/>
      <w:lang w:val="en-US"/>
    </w:rPr>
  </w:style>
  <w:style w:type="character" w:customStyle="1" w:styleId="mc-span">
    <w:name w:val="mc-span"/>
    <w:qFormat/>
    <w:rsid w:val="00950C0E"/>
  </w:style>
  <w:style w:type="paragraph" w:customStyle="1" w:styleId="a10">
    <w:name w:val="a1"/>
    <w:basedOn w:val="a6"/>
    <w:qFormat/>
    <w:rsid w:val="00950C0E"/>
    <w:pPr>
      <w:spacing w:before="100" w:beforeAutospacing="1" w:after="100" w:afterAutospacing="1"/>
    </w:pPr>
    <w:rPr>
      <w:rFonts w:ascii="宋体" w:eastAsia="宋体" w:hAnsi="宋体" w:cs="宋体"/>
      <w:sz w:val="24"/>
      <w:szCs w:val="24"/>
      <w:lang w:val="en-US" w:eastAsia="zh-CN"/>
    </w:rPr>
  </w:style>
  <w:style w:type="table" w:customStyle="1" w:styleId="TableGrid227">
    <w:name w:val="TableGrid22"/>
    <w:basedOn w:val="a8"/>
    <w:next w:val="aff0"/>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1">
    <w:name w:val="(文字) (文字)5101"/>
    <w:semiHidden/>
    <w:qFormat/>
    <w:rsid w:val="00950C0E"/>
    <w:rPr>
      <w:rFonts w:ascii="Times New Roman" w:hAnsi="Times New Roman"/>
      <w:lang w:eastAsia="en-US"/>
    </w:rPr>
  </w:style>
  <w:style w:type="table" w:customStyle="1" w:styleId="ColorfulList-Accent1121">
    <w:name w:val="Colorful List - Accent 112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950C0E"/>
    <w:rPr>
      <w:b/>
      <w:iCs/>
      <w:sz w:val="32"/>
      <w:szCs w:val="26"/>
      <w:u w:val="single"/>
      <w:lang w:eastAsia="ja-JP"/>
    </w:rPr>
  </w:style>
  <w:style w:type="paragraph" w:customStyle="1" w:styleId="Proposal2">
    <w:name w:val="Proposal2"/>
    <w:basedOn w:val="40"/>
    <w:link w:val="Proposal2Char"/>
    <w:qFormat/>
    <w:rsid w:val="00950C0E"/>
    <w:pPr>
      <w:keepLines w:val="0"/>
      <w:numPr>
        <w:ilvl w:val="0"/>
      </w:numPr>
      <w:tabs>
        <w:tab w:val="num" w:pos="643"/>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25"/>
    <w:qFormat/>
    <w:rsid w:val="00950C0E"/>
    <w:pPr>
      <w:widowControl w:val="0"/>
      <w:numPr>
        <w:numId w:val="79"/>
      </w:numPr>
      <w:tabs>
        <w:tab w:val="clear" w:pos="936"/>
        <w:tab w:val="num" w:pos="360"/>
      </w:tabs>
      <w:spacing w:before="120" w:after="120"/>
      <w:ind w:left="720" w:hanging="360"/>
    </w:pPr>
    <w:rPr>
      <w:rFonts w:ascii="Arial" w:hAnsi="Arial"/>
      <w:sz w:val="24"/>
      <w:szCs w:val="24"/>
      <w:lang w:val="en-US"/>
    </w:rPr>
  </w:style>
  <w:style w:type="paragraph" w:customStyle="1" w:styleId="Steps-9thset">
    <w:name w:val="Steps-9th set"/>
    <w:basedOn w:val="a6"/>
    <w:qFormat/>
    <w:rsid w:val="00950C0E"/>
    <w:pPr>
      <w:widowControl w:val="0"/>
      <w:numPr>
        <w:numId w:val="80"/>
      </w:numPr>
      <w:spacing w:before="120" w:after="120"/>
    </w:pPr>
    <w:rPr>
      <w:rFonts w:ascii="Arial" w:hAnsi="Arial"/>
      <w:sz w:val="24"/>
      <w:szCs w:val="24"/>
      <w:lang w:val="en-US"/>
    </w:rPr>
  </w:style>
  <w:style w:type="character" w:customStyle="1" w:styleId="affff">
    <w:name w:val="无间隔 字符"/>
    <w:link w:val="afffe"/>
    <w:uiPriority w:val="1"/>
    <w:qFormat/>
    <w:rsid w:val="00950C0E"/>
    <w:rPr>
      <w:rFonts w:ascii="Calibri" w:eastAsia="宋体" w:hAnsi="Calibri"/>
      <w:sz w:val="22"/>
      <w:szCs w:val="22"/>
      <w:lang w:val="en-US" w:eastAsia="zh-CN"/>
    </w:rPr>
  </w:style>
  <w:style w:type="paragraph" w:customStyle="1" w:styleId="1fb">
    <w:name w:val="正文1"/>
    <w:qFormat/>
    <w:rsid w:val="00950C0E"/>
    <w:pPr>
      <w:spacing w:before="60" w:after="120"/>
      <w:jc w:val="both"/>
    </w:pPr>
    <w:rPr>
      <w:rFonts w:ascii="Arial" w:hAnsi="Arial" w:cs="Arial"/>
      <w:sz w:val="24"/>
      <w:szCs w:val="24"/>
      <w:lang w:val="en-US" w:eastAsia="zh-CN"/>
    </w:rPr>
  </w:style>
  <w:style w:type="table" w:styleId="4-1">
    <w:name w:val="Grid Table 4 Accent 1"/>
    <w:basedOn w:val="a8"/>
    <w:uiPriority w:val="49"/>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0">
    <w:name w:val="(文字) (文字)5100"/>
    <w:semiHidden/>
    <w:qFormat/>
    <w:rsid w:val="00950C0E"/>
    <w:rPr>
      <w:rFonts w:ascii="Times New Roman" w:hAnsi="Times New Roman"/>
      <w:lang w:eastAsia="en-US"/>
    </w:rPr>
  </w:style>
  <w:style w:type="numbering" w:customStyle="1" w:styleId="StyleBulletedSymbolsymbolLeft025Hanging027">
    <w:name w:val="Style Bulleted Symbol (symbol) Left:  0.25&quot; Hanging:  0.27"/>
    <w:basedOn w:val="a9"/>
    <w:rsid w:val="00950C0E"/>
  </w:style>
  <w:style w:type="table" w:customStyle="1" w:styleId="ColorfulList-Accent1131">
    <w:name w:val="Colorful List - Accent 113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a9"/>
    <w:rsid w:val="00950C0E"/>
  </w:style>
  <w:style w:type="numbering" w:customStyle="1" w:styleId="StyleBulletedSymbolsymbolLeft025Hanging025137">
    <w:name w:val="Style Bulleted Symbol (symbol) Left:  0.25&quot; Hanging:  0.25&quot;137"/>
    <w:basedOn w:val="a9"/>
    <w:rsid w:val="00950C0E"/>
  </w:style>
  <w:style w:type="numbering" w:customStyle="1" w:styleId="StyleBulletedSymbolsymbolLeft025Hanging025227">
    <w:name w:val="Style Bulleted Symbol (symbol) Left:  0.25&quot; Hanging:  0.25&quot;227"/>
    <w:basedOn w:val="a9"/>
    <w:rsid w:val="00950C0E"/>
  </w:style>
  <w:style w:type="table" w:customStyle="1" w:styleId="TableGrid4330">
    <w:name w:val="Table Grid433"/>
    <w:basedOn w:val="a8"/>
    <w:next w:val="aff0"/>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a8"/>
    <w:next w:val="4-1"/>
    <w:uiPriority w:val="49"/>
    <w:qFormat/>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9">
    <w:name w:val="(文字) (文字)599"/>
    <w:semiHidden/>
    <w:qFormat/>
    <w:rsid w:val="00950C0E"/>
    <w:rPr>
      <w:rFonts w:ascii="Times New Roman" w:hAnsi="Times New Roman"/>
      <w:lang w:eastAsia="en-US"/>
    </w:rPr>
  </w:style>
  <w:style w:type="table" w:customStyle="1" w:styleId="ColorfulList-Accent1141">
    <w:name w:val="Colorful List - Accent 114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950C0E"/>
  </w:style>
  <w:style w:type="table" w:customStyle="1" w:styleId="TableGrid417">
    <w:name w:val="TableGrid41"/>
    <w:basedOn w:val="a8"/>
    <w:next w:val="aff0"/>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1">
    <w:name w:val="(文字) (文字)5111"/>
    <w:semiHidden/>
    <w:qFormat/>
    <w:rsid w:val="00950C0E"/>
    <w:rPr>
      <w:rFonts w:ascii="Times New Roman" w:hAnsi="Times New Roman"/>
      <w:lang w:eastAsia="en-US"/>
    </w:rPr>
  </w:style>
  <w:style w:type="table" w:customStyle="1" w:styleId="ColorfulList-Accent1151">
    <w:name w:val="Colorful List - Accent 115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0">
    <w:name w:val="(文字) (文字)5110"/>
    <w:semiHidden/>
    <w:qFormat/>
    <w:rsid w:val="00950C0E"/>
    <w:rPr>
      <w:rFonts w:ascii="Times New Roman" w:hAnsi="Times New Roman"/>
      <w:lang w:eastAsia="en-US"/>
    </w:rPr>
  </w:style>
  <w:style w:type="table" w:customStyle="1" w:styleId="ColorfulList-Accent1161">
    <w:name w:val="Colorful List - Accent 116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950C0E"/>
  </w:style>
  <w:style w:type="table" w:customStyle="1" w:styleId="GridTable5Dark-Accent61">
    <w:name w:val="Grid Table 5 Dark - Accent 61"/>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a6"/>
    <w:next w:val="a6"/>
    <w:uiPriority w:val="37"/>
    <w:semiHidden/>
    <w:unhideWhenUsed/>
    <w:qFormat/>
    <w:rsid w:val="00950C0E"/>
    <w:pPr>
      <w:spacing w:line="259" w:lineRule="auto"/>
    </w:pPr>
    <w:rPr>
      <w:rFonts w:eastAsia="等线"/>
    </w:rPr>
  </w:style>
  <w:style w:type="paragraph" w:customStyle="1" w:styleId="TOCHeading1">
    <w:name w:val="TOC Heading1"/>
    <w:basedOn w:val="11"/>
    <w:next w:val="a6"/>
    <w:uiPriority w:val="39"/>
    <w:semiHidden/>
    <w:unhideWhenUsed/>
    <w:qFormat/>
    <w:rsid w:val="00950C0E"/>
    <w:pPr>
      <w:keepLines w:val="0"/>
      <w:pBdr>
        <w:top w:val="none" w:sz="0" w:space="0" w:color="auto"/>
      </w:pBdr>
      <w:tabs>
        <w:tab w:val="clear" w:pos="643"/>
      </w:tabs>
      <w:spacing w:after="60" w:line="259" w:lineRule="auto"/>
      <w:ind w:left="0" w:firstLine="0"/>
      <w:outlineLvl w:val="9"/>
    </w:pPr>
    <w:rPr>
      <w:rFonts w:ascii="Calibri Light" w:eastAsia="等线" w:hAnsi="Calibri Light"/>
      <w:b/>
      <w:bCs/>
      <w:kern w:val="32"/>
      <w:sz w:val="32"/>
      <w:szCs w:val="32"/>
    </w:rPr>
  </w:style>
  <w:style w:type="table" w:customStyle="1" w:styleId="GridTable4-Accent5171">
    <w:name w:val="Grid Table 4 - Accent 5171"/>
    <w:basedOn w:val="a8"/>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a6"/>
    <w:qFormat/>
    <w:rsid w:val="00950C0E"/>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6">
    <w:name w:val="font6"/>
    <w:basedOn w:val="a6"/>
    <w:qFormat/>
    <w:rsid w:val="00950C0E"/>
    <w:pPr>
      <w:spacing w:before="100" w:beforeAutospacing="1" w:after="100" w:afterAutospacing="1" w:line="259" w:lineRule="auto"/>
    </w:pPr>
    <w:rPr>
      <w:rFonts w:eastAsia="宋体"/>
      <w:sz w:val="22"/>
      <w:szCs w:val="22"/>
      <w:lang w:val="en-US" w:eastAsia="zh-CN"/>
    </w:rPr>
  </w:style>
  <w:style w:type="paragraph" w:customStyle="1" w:styleId="font7">
    <w:name w:val="font7"/>
    <w:basedOn w:val="a6"/>
    <w:qFormat/>
    <w:rsid w:val="00950C0E"/>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6"/>
    <w:qFormat/>
    <w:rsid w:val="00950C0E"/>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6"/>
    <w:qFormat/>
    <w:rsid w:val="00950C0E"/>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6"/>
    <w:qFormat/>
    <w:rsid w:val="00950C0E"/>
    <w:pPr>
      <w:spacing w:before="100" w:beforeAutospacing="1" w:after="100" w:afterAutospacing="1" w:line="259" w:lineRule="auto"/>
    </w:pPr>
    <w:rPr>
      <w:rFonts w:eastAsia="宋体"/>
      <w:sz w:val="18"/>
      <w:szCs w:val="18"/>
      <w:lang w:val="en-US" w:eastAsia="zh-CN"/>
    </w:rPr>
  </w:style>
  <w:style w:type="paragraph" w:customStyle="1" w:styleId="font11">
    <w:name w:val="font11"/>
    <w:basedOn w:val="a6"/>
    <w:qFormat/>
    <w:rsid w:val="00950C0E"/>
    <w:pPr>
      <w:spacing w:before="100" w:beforeAutospacing="1" w:after="100" w:afterAutospacing="1" w:line="259" w:lineRule="auto"/>
    </w:pPr>
    <w:rPr>
      <w:rFonts w:eastAsia="宋体"/>
      <w:b/>
      <w:bCs/>
      <w:sz w:val="22"/>
      <w:szCs w:val="22"/>
      <w:lang w:val="en-US" w:eastAsia="zh-CN"/>
    </w:rPr>
  </w:style>
  <w:style w:type="paragraph" w:customStyle="1" w:styleId="afffffffc">
    <w:name w:val="表格"/>
    <w:basedOn w:val="a6"/>
    <w:link w:val="Char4"/>
    <w:qFormat/>
    <w:rsid w:val="00950C0E"/>
    <w:pPr>
      <w:spacing w:after="0" w:line="259" w:lineRule="auto"/>
      <w:jc w:val="center"/>
    </w:pPr>
    <w:rPr>
      <w:sz w:val="12"/>
      <w:szCs w:val="12"/>
      <w:lang w:eastAsia="zh-CN"/>
    </w:rPr>
  </w:style>
  <w:style w:type="character" w:customStyle="1" w:styleId="Char4">
    <w:name w:val="表格 Char"/>
    <w:link w:val="afffffffc"/>
    <w:qFormat/>
    <w:rsid w:val="00950C0E"/>
    <w:rPr>
      <w:rFonts w:ascii="Times New Roman" w:hAnsi="Times New Roman"/>
      <w:sz w:val="12"/>
      <w:szCs w:val="12"/>
      <w:lang w:val="en-GB" w:eastAsia="zh-CN"/>
    </w:rPr>
  </w:style>
  <w:style w:type="table" w:customStyle="1" w:styleId="TableGrid610">
    <w:name w:val="TableGrid6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47">
    <w:name w:val="Table Grid47"/>
    <w:basedOn w:val="a8"/>
    <w:next w:val="aff0"/>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950C0E"/>
    <w:rPr>
      <w:rFonts w:ascii="Times New Roman" w:hAnsi="Times New Roman"/>
      <w:lang w:eastAsia="en-US"/>
    </w:rPr>
  </w:style>
  <w:style w:type="table" w:customStyle="1" w:styleId="ColorfulList-Accent1171">
    <w:name w:val="Colorful List - Accent 117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8"/>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a7"/>
    <w:qFormat/>
    <w:rsid w:val="00950C0E"/>
  </w:style>
  <w:style w:type="paragraph" w:customStyle="1" w:styleId="4a">
    <w:name w:val="列表段落4"/>
    <w:basedOn w:val="a6"/>
    <w:qFormat/>
    <w:rsid w:val="00950C0E"/>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6"/>
    <w:qFormat/>
    <w:rsid w:val="00950C0E"/>
    <w:pPr>
      <w:keepNext/>
      <w:spacing w:after="0" w:line="252" w:lineRule="auto"/>
      <w:jc w:val="center"/>
    </w:pPr>
    <w:rPr>
      <w:rFonts w:ascii="Arial" w:eastAsia="宋体" w:hAnsi="Arial" w:cs="Arial"/>
      <w:b/>
      <w:bCs/>
      <w:sz w:val="18"/>
      <w:szCs w:val="18"/>
      <w:lang w:val="en-US" w:eastAsia="zh-CN"/>
    </w:rPr>
  </w:style>
  <w:style w:type="table" w:customStyle="1" w:styleId="127">
    <w:name w:val="网格型127"/>
    <w:basedOn w:val="a8"/>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8">
    <w:name w:val="(文字) (文字)5108"/>
    <w:semiHidden/>
    <w:qFormat/>
    <w:rsid w:val="00950C0E"/>
    <w:rPr>
      <w:rFonts w:ascii="Times New Roman" w:hAnsi="Times New Roman"/>
      <w:lang w:eastAsia="en-US"/>
    </w:rPr>
  </w:style>
  <w:style w:type="table" w:customStyle="1" w:styleId="ColorfulList-Accent118">
    <w:name w:val="Colorful List - Accent 118"/>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8"/>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a8"/>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6"/>
    <w:qFormat/>
    <w:rsid w:val="00950C0E"/>
    <w:pPr>
      <w:suppressLineNumbers/>
      <w:suppressAutoHyphens/>
      <w:spacing w:line="259" w:lineRule="auto"/>
      <w:jc w:val="both"/>
    </w:pPr>
    <w:rPr>
      <w:rFonts w:eastAsia="等线"/>
    </w:rPr>
  </w:style>
  <w:style w:type="character" w:customStyle="1" w:styleId="1Char">
    <w:name w:val="제목 1 Char"/>
    <w:qFormat/>
    <w:rsid w:val="00950C0E"/>
    <w:rPr>
      <w:rFonts w:ascii="Arial" w:hAnsi="Arial"/>
      <w:sz w:val="36"/>
      <w:lang w:eastAsia="en-US"/>
    </w:rPr>
  </w:style>
  <w:style w:type="character" w:customStyle="1" w:styleId="2Char">
    <w:name w:val="본문 들여쓰기 2 Char"/>
    <w:qFormat/>
    <w:rsid w:val="00950C0E"/>
    <w:rPr>
      <w:lang w:eastAsia="en-US"/>
    </w:rPr>
  </w:style>
  <w:style w:type="character" w:customStyle="1" w:styleId="Char5">
    <w:name w:val="미주 텍스트 Char"/>
    <w:qFormat/>
    <w:rsid w:val="00950C0E"/>
    <w:rPr>
      <w:lang w:eastAsia="en-US"/>
    </w:rPr>
  </w:style>
  <w:style w:type="character" w:customStyle="1" w:styleId="Char6">
    <w:name w:val="각주 텍스트 Char"/>
    <w:qFormat/>
    <w:rsid w:val="00950C0E"/>
    <w:rPr>
      <w:lang w:eastAsia="en-US"/>
    </w:rPr>
  </w:style>
  <w:style w:type="character" w:customStyle="1" w:styleId="HTMLChar">
    <w:name w:val="미리 서식이 지정된 HTML Char"/>
    <w:qFormat/>
    <w:rsid w:val="00950C0E"/>
    <w:rPr>
      <w:rFonts w:ascii="Courier New" w:hAnsi="Courier New" w:cs="Courier New"/>
      <w:lang w:eastAsia="en-US"/>
    </w:rPr>
  </w:style>
  <w:style w:type="character" w:customStyle="1" w:styleId="Char7">
    <w:name w:val="강한 인용 Char"/>
    <w:uiPriority w:val="30"/>
    <w:qFormat/>
    <w:rsid w:val="00950C0E"/>
    <w:rPr>
      <w:i/>
      <w:iCs/>
      <w:color w:val="4472C4"/>
      <w:lang w:eastAsia="en-US"/>
    </w:rPr>
  </w:style>
  <w:style w:type="character" w:customStyle="1" w:styleId="Char8">
    <w:name w:val="매크로 텍스트 Char"/>
    <w:qFormat/>
    <w:rsid w:val="00950C0E"/>
    <w:rPr>
      <w:rFonts w:ascii="Courier New" w:hAnsi="Courier New" w:cs="Courier New"/>
      <w:lang w:eastAsia="en-US"/>
    </w:rPr>
  </w:style>
  <w:style w:type="character" w:customStyle="1" w:styleId="Char9">
    <w:name w:val="메시지 머리글 Char"/>
    <w:qFormat/>
    <w:rsid w:val="00950C0E"/>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950C0E"/>
    <w:rPr>
      <w:lang w:eastAsia="en-US"/>
    </w:rPr>
  </w:style>
  <w:style w:type="character" w:customStyle="1" w:styleId="Charb">
    <w:name w:val="글자만 Char"/>
    <w:qFormat/>
    <w:rsid w:val="00950C0E"/>
    <w:rPr>
      <w:rFonts w:ascii="Courier New" w:hAnsi="Courier New" w:cs="Courier New"/>
      <w:lang w:eastAsia="en-US"/>
    </w:rPr>
  </w:style>
  <w:style w:type="character" w:customStyle="1" w:styleId="Charc">
    <w:name w:val="인용 Char"/>
    <w:uiPriority w:val="29"/>
    <w:qFormat/>
    <w:rsid w:val="00950C0E"/>
    <w:rPr>
      <w:i/>
      <w:iCs/>
      <w:color w:val="404040"/>
      <w:lang w:eastAsia="en-US"/>
    </w:rPr>
  </w:style>
  <w:style w:type="character" w:customStyle="1" w:styleId="Chard">
    <w:name w:val="인사말 Char"/>
    <w:qFormat/>
    <w:rsid w:val="00950C0E"/>
    <w:rPr>
      <w:lang w:eastAsia="en-US"/>
    </w:rPr>
  </w:style>
  <w:style w:type="character" w:customStyle="1" w:styleId="Chare">
    <w:name w:val="서명 Char"/>
    <w:qFormat/>
    <w:rsid w:val="00950C0E"/>
    <w:rPr>
      <w:lang w:eastAsia="en-US"/>
    </w:rPr>
  </w:style>
  <w:style w:type="character" w:customStyle="1" w:styleId="Charf">
    <w:name w:val="부제 Char"/>
    <w:qFormat/>
    <w:rsid w:val="00950C0E"/>
    <w:rPr>
      <w:rFonts w:ascii="Calibri Light" w:eastAsia="Times New Roman" w:hAnsi="Calibri Light" w:cs="Times New Roman"/>
      <w:sz w:val="24"/>
      <w:szCs w:val="24"/>
      <w:lang w:eastAsia="en-US"/>
    </w:rPr>
  </w:style>
  <w:style w:type="character" w:customStyle="1" w:styleId="Charf0">
    <w:name w:val="제목 Char"/>
    <w:qFormat/>
    <w:rsid w:val="00950C0E"/>
    <w:rPr>
      <w:rFonts w:ascii="Calibri Light" w:eastAsia="Times New Roman" w:hAnsi="Calibri Light" w:cs="Times New Roman"/>
      <w:b/>
      <w:bCs/>
      <w:kern w:val="2"/>
      <w:sz w:val="32"/>
      <w:szCs w:val="32"/>
      <w:lang w:eastAsia="en-US"/>
    </w:rPr>
  </w:style>
  <w:style w:type="character" w:customStyle="1" w:styleId="3Char">
    <w:name w:val="제목 3 Char"/>
    <w:qFormat/>
    <w:rsid w:val="00950C0E"/>
    <w:rPr>
      <w:rFonts w:ascii="Arial" w:hAnsi="Arial"/>
      <w:sz w:val="28"/>
      <w:lang w:eastAsia="en-US"/>
    </w:rPr>
  </w:style>
  <w:style w:type="character" w:customStyle="1" w:styleId="FootnoteCharacters">
    <w:name w:val="Footnote Characters"/>
    <w:qFormat/>
    <w:rsid w:val="00950C0E"/>
  </w:style>
  <w:style w:type="paragraph" w:customStyle="1" w:styleId="Index">
    <w:name w:val="Index"/>
    <w:basedOn w:val="a6"/>
    <w:qFormat/>
    <w:rsid w:val="00950C0E"/>
    <w:pPr>
      <w:suppressLineNumbers/>
      <w:suppressAutoHyphens/>
      <w:spacing w:line="259" w:lineRule="auto"/>
      <w:jc w:val="both"/>
    </w:pPr>
    <w:rPr>
      <w:rFonts w:eastAsia="等线" w:cs="Lohit Devanagari"/>
    </w:rPr>
  </w:style>
  <w:style w:type="paragraph" w:customStyle="1" w:styleId="HeaderandFooter">
    <w:name w:val="Header and Footer"/>
    <w:basedOn w:val="a6"/>
    <w:qFormat/>
    <w:rsid w:val="00950C0E"/>
    <w:pPr>
      <w:suppressAutoHyphens/>
      <w:spacing w:line="259" w:lineRule="auto"/>
      <w:jc w:val="both"/>
    </w:pPr>
    <w:rPr>
      <w:rFonts w:eastAsia="等线"/>
    </w:rPr>
  </w:style>
  <w:style w:type="table" w:customStyle="1" w:styleId="5-61">
    <w:name w:val="눈금 표 5 어둡게 - 강조색 61"/>
    <w:basedOn w:val="a8"/>
    <w:uiPriority w:val="50"/>
    <w:qFormat/>
    <w:rsid w:val="00950C0E"/>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5-6">
    <w:name w:val="Grid Table 5 Dark Accent 6"/>
    <w:basedOn w:val="a8"/>
    <w:uiPriority w:val="50"/>
    <w:rsid w:val="00950C0E"/>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950C0E"/>
    <w:rPr>
      <w:rFonts w:ascii="Times New Roman" w:hAnsi="Times New Roman" w:cs="Times New Roman" w:hint="default"/>
      <w:color w:val="0000FF"/>
      <w:u w:val="single"/>
    </w:rPr>
  </w:style>
  <w:style w:type="table" w:customStyle="1" w:styleId="1-31">
    <w:name w:val="グリッド (表) 1 淡色 - アクセント 31"/>
    <w:basedOn w:val="a8"/>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8"/>
    <w:next w:val="aff0"/>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7">
    <w:name w:val="Style Bulleted17"/>
    <w:rsid w:val="00950C0E"/>
  </w:style>
  <w:style w:type="character" w:customStyle="1" w:styleId="5107">
    <w:name w:val="(文字) (文字)5107"/>
    <w:semiHidden/>
    <w:qFormat/>
    <w:rsid w:val="00950C0E"/>
    <w:rPr>
      <w:rFonts w:ascii="Times New Roman" w:hAnsi="Times New Roman"/>
      <w:lang w:eastAsia="en-US"/>
    </w:rPr>
  </w:style>
  <w:style w:type="numbering" w:customStyle="1" w:styleId="StyleBulletedSymbolsymbolLeft025Hanging017">
    <w:name w:val="Style Bulleted Symbol (symbol) Left:  0.25&quot; Hanging:  0.17"/>
    <w:basedOn w:val="a9"/>
    <w:rsid w:val="00950C0E"/>
  </w:style>
  <w:style w:type="table" w:customStyle="1" w:styleId="ColorfulList-Accent119">
    <w:name w:val="Colorful List - Accent 119"/>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a9"/>
    <w:rsid w:val="00950C0E"/>
  </w:style>
  <w:style w:type="numbering" w:customStyle="1" w:styleId="StyleBulletedSymbolsymbolLeft025Hanging025127">
    <w:name w:val="Style Bulleted Symbol (symbol) Left:  0.25&quot; Hanging:  0.25&quot;127"/>
    <w:basedOn w:val="a9"/>
    <w:rsid w:val="00950C0E"/>
  </w:style>
  <w:style w:type="numbering" w:customStyle="1" w:styleId="StyleBulletedSymbolsymbolLeft025Hanging025217">
    <w:name w:val="Style Bulleted Symbol (symbol) Left:  0.25&quot; Hanging:  0.25&quot;217"/>
    <w:basedOn w:val="a9"/>
    <w:rsid w:val="00950C0E"/>
  </w:style>
  <w:style w:type="table" w:customStyle="1" w:styleId="TableGrid67">
    <w:name w:val="Table Grid67"/>
    <w:basedOn w:val="a8"/>
    <w:next w:val="aff0"/>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950C0E"/>
  </w:style>
  <w:style w:type="table" w:customStyle="1" w:styleId="TableGrid9">
    <w:name w:val="TableGrid9"/>
    <w:basedOn w:val="a8"/>
    <w:next w:val="aff0"/>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37">
    <w:name w:val="Style Bulleted37"/>
    <w:rsid w:val="00950C0E"/>
  </w:style>
  <w:style w:type="character" w:customStyle="1" w:styleId="5106">
    <w:name w:val="(文字) (文字)5106"/>
    <w:semiHidden/>
    <w:qFormat/>
    <w:rsid w:val="00950C0E"/>
    <w:rPr>
      <w:rFonts w:ascii="Times New Roman" w:hAnsi="Times New Roman"/>
      <w:lang w:eastAsia="en-US"/>
    </w:rPr>
  </w:style>
  <w:style w:type="numbering" w:customStyle="1" w:styleId="StyleBulletedSymbolsymbolLeft025Hanging037">
    <w:name w:val="Style Bulleted Symbol (symbol) Left:  0.25&quot; Hanging:  0.37"/>
    <w:basedOn w:val="a9"/>
    <w:rsid w:val="00950C0E"/>
  </w:style>
  <w:style w:type="table" w:customStyle="1" w:styleId="ColorfulList-Accent120">
    <w:name w:val="Colorful List - Accent 120"/>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a9"/>
    <w:rsid w:val="00950C0E"/>
  </w:style>
  <w:style w:type="numbering" w:customStyle="1" w:styleId="StyleBulletedSymbolsymbolLeft025Hanging025146">
    <w:name w:val="Style Bulleted Symbol (symbol) Left:  0.25&quot; Hanging:  0.25&quot;146"/>
    <w:basedOn w:val="a9"/>
    <w:rsid w:val="00950C0E"/>
  </w:style>
  <w:style w:type="numbering" w:customStyle="1" w:styleId="StyleBulletedSymbolsymbolLeft025Hanging025237">
    <w:name w:val="Style Bulleted Symbol (symbol) Left:  0.25&quot; Hanging:  0.25&quot;237"/>
    <w:basedOn w:val="a9"/>
    <w:rsid w:val="00950C0E"/>
  </w:style>
  <w:style w:type="paragraph" w:customStyle="1" w:styleId="a3">
    <w:name w:val="表格题注"/>
    <w:next w:val="a6"/>
    <w:qFormat/>
    <w:rsid w:val="00950C0E"/>
    <w:pPr>
      <w:keepLines/>
      <w:numPr>
        <w:ilvl w:val="8"/>
        <w:numId w:val="81"/>
      </w:numPr>
      <w:tabs>
        <w:tab w:val="left" w:pos="360"/>
        <w:tab w:val="num" w:pos="6480"/>
      </w:tabs>
      <w:spacing w:beforeLines="100" w:after="160" w:line="259" w:lineRule="auto"/>
      <w:ind w:left="1089" w:hanging="369"/>
      <w:jc w:val="center"/>
    </w:pPr>
    <w:rPr>
      <w:rFonts w:ascii="Arial" w:eastAsia="宋体" w:hAnsi="Arial"/>
      <w:sz w:val="18"/>
      <w:szCs w:val="18"/>
      <w:lang w:val="en-US" w:eastAsia="zh-CN"/>
    </w:rPr>
  </w:style>
  <w:style w:type="paragraph" w:customStyle="1" w:styleId="a2">
    <w:name w:val="插图题注"/>
    <w:next w:val="a6"/>
    <w:qFormat/>
    <w:rsid w:val="00950C0E"/>
    <w:pPr>
      <w:numPr>
        <w:ilvl w:val="7"/>
        <w:numId w:val="81"/>
      </w:numPr>
      <w:tabs>
        <w:tab w:val="num" w:pos="5760"/>
      </w:tabs>
      <w:spacing w:afterLines="100" w:after="160" w:line="259" w:lineRule="auto"/>
      <w:ind w:left="1089" w:hanging="369"/>
      <w:jc w:val="center"/>
    </w:pPr>
    <w:rPr>
      <w:rFonts w:ascii="Arial" w:eastAsia="宋体" w:hAnsi="Arial"/>
      <w:sz w:val="18"/>
      <w:szCs w:val="18"/>
      <w:lang w:val="en-US" w:eastAsia="zh-CN"/>
    </w:rPr>
  </w:style>
  <w:style w:type="paragraph" w:customStyle="1" w:styleId="Tabletext2">
    <w:name w:val="Table_text"/>
    <w:basedOn w:val="a6"/>
    <w:link w:val="TabletextChar"/>
    <w:uiPriority w:val="99"/>
    <w:qFormat/>
    <w:rsid w:val="00950C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宋体" w:hAnsi="Calibri" w:cs="Arial"/>
      <w:sz w:val="22"/>
      <w:szCs w:val="22"/>
      <w:lang w:val="fr-FR" w:eastAsia="ko-KR"/>
    </w:rPr>
  </w:style>
  <w:style w:type="character" w:customStyle="1" w:styleId="TabletextChar">
    <w:name w:val="Table_text Char"/>
    <w:link w:val="Tabletext2"/>
    <w:uiPriority w:val="99"/>
    <w:qFormat/>
    <w:locked/>
    <w:rsid w:val="00950C0E"/>
    <w:rPr>
      <w:rFonts w:ascii="Calibri" w:eastAsia="宋体" w:hAnsi="Calibri" w:cs="Arial"/>
      <w:sz w:val="22"/>
      <w:szCs w:val="22"/>
      <w:lang w:eastAsia="ko-KR"/>
    </w:rPr>
  </w:style>
  <w:style w:type="paragraph" w:customStyle="1" w:styleId="observation">
    <w:name w:val="observation"/>
    <w:basedOn w:val="a6"/>
    <w:link w:val="observation1"/>
    <w:qFormat/>
    <w:rsid w:val="00950C0E"/>
    <w:pPr>
      <w:widowControl w:val="0"/>
      <w:numPr>
        <w:numId w:val="82"/>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7">
    <w:name w:val="列表段落6"/>
    <w:basedOn w:val="a6"/>
    <w:qFormat/>
    <w:rsid w:val="00950C0E"/>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950C0E"/>
    <w:rPr>
      <w:rFonts w:ascii="Yu Mincho" w:eastAsia="Yu Mincho" w:hAnsi="Yu Mincho" w:cs="Latha"/>
      <w:b/>
      <w:kern w:val="2"/>
      <w:sz w:val="21"/>
      <w:szCs w:val="22"/>
      <w:lang w:val="en-US" w:eastAsia="zh-CN"/>
    </w:rPr>
  </w:style>
  <w:style w:type="table" w:customStyle="1" w:styleId="4b">
    <w:name w:val="网格型4"/>
    <w:basedOn w:val="a8"/>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8"/>
    <w:next w:val="aff0"/>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41">
    <w:name w:val="Style Bulleted41"/>
    <w:rsid w:val="00950C0E"/>
  </w:style>
  <w:style w:type="character" w:customStyle="1" w:styleId="5105">
    <w:name w:val="(文字) (文字)5105"/>
    <w:semiHidden/>
    <w:qFormat/>
    <w:rsid w:val="00950C0E"/>
    <w:rPr>
      <w:rFonts w:ascii="Times New Roman" w:hAnsi="Times New Roman"/>
      <w:lang w:eastAsia="en-US"/>
    </w:rPr>
  </w:style>
  <w:style w:type="numbering" w:customStyle="1" w:styleId="StyleBulletedSymbolsymbolLeft025Hanging041">
    <w:name w:val="Style Bulleted Symbol (symbol) Left:  0.25&quot; Hanging:  0.41"/>
    <w:basedOn w:val="a9"/>
    <w:rsid w:val="00950C0E"/>
  </w:style>
  <w:style w:type="table" w:customStyle="1" w:styleId="ColorfulList-Accent1212">
    <w:name w:val="Colorful List - Accent 12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a9"/>
    <w:rsid w:val="00950C0E"/>
  </w:style>
  <w:style w:type="numbering" w:customStyle="1" w:styleId="StyleBulletedSymbolsymbolLeft025Hanging025151">
    <w:name w:val="Style Bulleted Symbol (symbol) Left:  0.25&quot; Hanging:  0.25&quot;151"/>
    <w:basedOn w:val="a9"/>
    <w:rsid w:val="00950C0E"/>
  </w:style>
  <w:style w:type="numbering" w:customStyle="1" w:styleId="StyleBulletedSymbolsymbolLeft025Hanging025241">
    <w:name w:val="Style Bulleted Symbol (symbol) Left:  0.25&quot; Hanging:  0.25&quot;241"/>
    <w:basedOn w:val="a9"/>
    <w:rsid w:val="00950C0E"/>
    <w:pPr>
      <w:numPr>
        <w:numId w:val="46"/>
      </w:numPr>
    </w:pPr>
  </w:style>
  <w:style w:type="numbering" w:customStyle="1" w:styleId="StyleBulleted51">
    <w:name w:val="Style Bulleted51"/>
    <w:rsid w:val="00950C0E"/>
  </w:style>
  <w:style w:type="numbering" w:customStyle="1" w:styleId="StyleBulleted61">
    <w:name w:val="Style Bulleted61"/>
    <w:rsid w:val="00950C0E"/>
  </w:style>
  <w:style w:type="table" w:customStyle="1" w:styleId="TableGrid77">
    <w:name w:val="Table Grid77"/>
    <w:basedOn w:val="a8"/>
    <w:next w:val="aff0"/>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a8"/>
    <w:next w:val="aff0"/>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71">
    <w:name w:val="Style Bulleted71"/>
    <w:rsid w:val="00950C0E"/>
  </w:style>
  <w:style w:type="character" w:customStyle="1" w:styleId="5104">
    <w:name w:val="(文字) (文字)5104"/>
    <w:semiHidden/>
    <w:qFormat/>
    <w:rsid w:val="00950C0E"/>
    <w:rPr>
      <w:rFonts w:ascii="Times New Roman" w:hAnsi="Times New Roman"/>
      <w:lang w:eastAsia="en-US"/>
    </w:rPr>
  </w:style>
  <w:style w:type="numbering" w:customStyle="1" w:styleId="StyleBulletedSymbolsymbolLeft025Hanging051">
    <w:name w:val="Style Bulleted Symbol (symbol) Left:  0.25&quot; Hanging:  0.51"/>
    <w:basedOn w:val="a9"/>
    <w:rsid w:val="00950C0E"/>
  </w:style>
  <w:style w:type="table" w:customStyle="1" w:styleId="ColorfulList-Accent1221">
    <w:name w:val="Colorful List - Accent 122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a9"/>
    <w:rsid w:val="00950C0E"/>
  </w:style>
  <w:style w:type="numbering" w:customStyle="1" w:styleId="StyleBulletedSymbolsymbolLeft025Hanging025161">
    <w:name w:val="Style Bulleted Symbol (symbol) Left:  0.25&quot; Hanging:  0.25&quot;161"/>
    <w:basedOn w:val="a9"/>
    <w:rsid w:val="00950C0E"/>
  </w:style>
  <w:style w:type="numbering" w:customStyle="1" w:styleId="StyleBulletedSymbolsymbolLeft025Hanging025251">
    <w:name w:val="Style Bulleted Symbol (symbol) Left:  0.25&quot; Hanging:  0.25&quot;251"/>
    <w:basedOn w:val="a9"/>
    <w:rsid w:val="00950C0E"/>
  </w:style>
  <w:style w:type="character" w:customStyle="1" w:styleId="table0">
    <w:name w:val="table 字符"/>
    <w:link w:val="table"/>
    <w:qFormat/>
    <w:locked/>
    <w:rsid w:val="00950C0E"/>
    <w:rPr>
      <w:rFonts w:ascii="Times New Roman" w:eastAsia="MS Mincho" w:hAnsi="Times New Roman"/>
      <w:lang w:val="en-US" w:eastAsia="en-GB"/>
    </w:rPr>
  </w:style>
  <w:style w:type="paragraph" w:customStyle="1" w:styleId="Revision2">
    <w:name w:val="Revision2"/>
    <w:uiPriority w:val="99"/>
    <w:semiHidden/>
    <w:qFormat/>
    <w:rsid w:val="00950C0E"/>
    <w:pPr>
      <w:spacing w:after="160" w:line="254" w:lineRule="auto"/>
    </w:pPr>
    <w:rPr>
      <w:rFonts w:ascii="Times New Roman" w:eastAsia="宋体" w:hAnsi="Times New Roman"/>
      <w:lang w:val="en-GB" w:eastAsia="en-US"/>
    </w:rPr>
  </w:style>
  <w:style w:type="character" w:customStyle="1" w:styleId="figure1">
    <w:name w:val="figure 字符"/>
    <w:link w:val="figure0"/>
    <w:qFormat/>
    <w:locked/>
    <w:rsid w:val="00950C0E"/>
    <w:rPr>
      <w:rFonts w:ascii="Times New Roman" w:hAnsi="Times New Roman"/>
      <w:lang w:val="en-US" w:eastAsia="en-US"/>
    </w:rPr>
  </w:style>
  <w:style w:type="paragraph" w:customStyle="1" w:styleId="Revision3">
    <w:name w:val="Revision3"/>
    <w:uiPriority w:val="99"/>
    <w:semiHidden/>
    <w:qFormat/>
    <w:rsid w:val="00950C0E"/>
    <w:pPr>
      <w:spacing w:after="160" w:line="254" w:lineRule="auto"/>
    </w:pPr>
    <w:rPr>
      <w:rFonts w:ascii="Times New Roman" w:eastAsia="宋体" w:hAnsi="Times New Roman"/>
      <w:lang w:val="en-GB" w:eastAsia="en-US"/>
    </w:rPr>
  </w:style>
  <w:style w:type="paragraph" w:customStyle="1" w:styleId="1fc">
    <w:name w:val="修订1"/>
    <w:uiPriority w:val="99"/>
    <w:semiHidden/>
    <w:qFormat/>
    <w:rsid w:val="00950C0E"/>
    <w:pPr>
      <w:spacing w:after="160" w:line="254" w:lineRule="auto"/>
    </w:pPr>
    <w:rPr>
      <w:rFonts w:ascii="Times New Roman" w:eastAsia="宋体" w:hAnsi="Times New Roman"/>
      <w:lang w:val="en-GB" w:eastAsia="en-US"/>
    </w:rPr>
  </w:style>
  <w:style w:type="paragraph" w:customStyle="1" w:styleId="berarbeitung1">
    <w:name w:val="Überarbeitung1"/>
    <w:uiPriority w:val="99"/>
    <w:semiHidden/>
    <w:qFormat/>
    <w:rsid w:val="00950C0E"/>
    <w:pPr>
      <w:spacing w:after="160" w:line="254" w:lineRule="auto"/>
    </w:pPr>
    <w:rPr>
      <w:rFonts w:ascii="Times New Roman" w:eastAsia="宋体" w:hAnsi="Times New Roman"/>
      <w:lang w:val="en-GB" w:eastAsia="en-US"/>
    </w:rPr>
  </w:style>
  <w:style w:type="paragraph" w:customStyle="1" w:styleId="2ff">
    <w:name w:val="修订2"/>
    <w:uiPriority w:val="99"/>
    <w:semiHidden/>
    <w:qFormat/>
    <w:rsid w:val="00950C0E"/>
    <w:pPr>
      <w:spacing w:after="160" w:line="254" w:lineRule="auto"/>
    </w:pPr>
    <w:rPr>
      <w:rFonts w:ascii="Times New Roman" w:eastAsia="宋体" w:hAnsi="Times New Roman"/>
      <w:lang w:val="en-GB" w:eastAsia="en-US"/>
    </w:rPr>
  </w:style>
  <w:style w:type="paragraph" w:customStyle="1" w:styleId="3f7">
    <w:name w:val="修订3"/>
    <w:uiPriority w:val="99"/>
    <w:semiHidden/>
    <w:qFormat/>
    <w:rsid w:val="00950C0E"/>
    <w:pPr>
      <w:spacing w:after="160" w:line="254" w:lineRule="auto"/>
    </w:pPr>
    <w:rPr>
      <w:rFonts w:ascii="Times New Roman" w:eastAsia="宋体" w:hAnsi="Times New Roman"/>
      <w:lang w:val="en-GB" w:eastAsia="en-US"/>
    </w:rPr>
  </w:style>
  <w:style w:type="paragraph" w:customStyle="1" w:styleId="4c">
    <w:name w:val="修订4"/>
    <w:uiPriority w:val="99"/>
    <w:semiHidden/>
    <w:qFormat/>
    <w:rsid w:val="00950C0E"/>
    <w:pPr>
      <w:spacing w:after="160" w:line="254" w:lineRule="auto"/>
    </w:pPr>
    <w:rPr>
      <w:rFonts w:ascii="Times New Roman" w:eastAsia="宋体" w:hAnsi="Times New Roman"/>
      <w:lang w:val="en-GB" w:eastAsia="en-US"/>
    </w:rPr>
  </w:style>
  <w:style w:type="paragraph" w:customStyle="1" w:styleId="Tablehead">
    <w:name w:val="Table_head"/>
    <w:basedOn w:val="a6"/>
    <w:next w:val="a6"/>
    <w:uiPriority w:val="99"/>
    <w:qFormat/>
    <w:rsid w:val="00950C0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paragraph" w:customStyle="1" w:styleId="z-14">
    <w:name w:val="z-窗体顶端1"/>
    <w:basedOn w:val="a6"/>
    <w:next w:val="a6"/>
    <w:uiPriority w:val="99"/>
    <w:semiHidden/>
    <w:qFormat/>
    <w:rsid w:val="00950C0E"/>
    <w:pPr>
      <w:pBdr>
        <w:bottom w:val="single" w:sz="6" w:space="1" w:color="auto"/>
      </w:pBdr>
      <w:spacing w:after="160" w:line="254" w:lineRule="auto"/>
      <w:jc w:val="center"/>
    </w:pPr>
    <w:rPr>
      <w:rFonts w:ascii="Arial" w:eastAsia="MS PGothic" w:hAnsi="Arial" w:cs="Arial"/>
      <w:vanish/>
      <w:sz w:val="16"/>
      <w:szCs w:val="16"/>
      <w:lang w:eastAsia="zh-TW"/>
    </w:rPr>
  </w:style>
  <w:style w:type="paragraph" w:customStyle="1" w:styleId="z-15">
    <w:name w:val="z-窗体底端1"/>
    <w:basedOn w:val="a6"/>
    <w:next w:val="a6"/>
    <w:uiPriority w:val="99"/>
    <w:semiHidden/>
    <w:qFormat/>
    <w:rsid w:val="00950C0E"/>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1fd">
    <w:name w:val="変更箇所1"/>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950C0E"/>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950C0E"/>
    <w:rPr>
      <w:rFonts w:ascii="游ゴ シ ッ ク" w:hAnsi="游ゴ シ ッ ク" w:hint="default"/>
      <w:color w:val="auto"/>
    </w:rPr>
  </w:style>
  <w:style w:type="character" w:customStyle="1" w:styleId="300">
    <w:name w:val="30"/>
    <w:semiHidden/>
    <w:rsid w:val="00950C0E"/>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950C0E"/>
    <w:rPr>
      <w:color w:val="605E5C"/>
      <w:shd w:val="clear" w:color="auto" w:fill="E1DFDD"/>
    </w:rPr>
  </w:style>
  <w:style w:type="character" w:customStyle="1" w:styleId="1fe">
    <w:name w:val="リスト段落 (文字)1"/>
    <w:aliases w:val="列出段落1 (文字)1,목록단락 (文字)"/>
    <w:uiPriority w:val="34"/>
    <w:qFormat/>
    <w:rsid w:val="00950C0E"/>
    <w:rPr>
      <w:rFonts w:ascii="Times" w:eastAsia="Batang" w:hAnsi="Times" w:cs="Times" w:hint="default"/>
      <w:szCs w:val="24"/>
      <w:lang w:val="en-GB" w:eastAsia="zh-CN"/>
    </w:rPr>
  </w:style>
  <w:style w:type="character" w:customStyle="1" w:styleId="11a">
    <w:name w:val="見出し 1 (文字)1"/>
    <w:uiPriority w:val="99"/>
    <w:qFormat/>
    <w:rsid w:val="00950C0E"/>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950C0E"/>
    <w:rPr>
      <w:rFonts w:ascii="Yu Gothic Light" w:eastAsia="Yu Gothic Light" w:hAnsi="Yu Gothic Light" w:cs="Times New Roman" w:hint="eastAsia"/>
      <w:lang w:eastAsia="en-US"/>
    </w:rPr>
  </w:style>
  <w:style w:type="character" w:customStyle="1" w:styleId="314">
    <w:name w:val="見出し 3 (文字)1"/>
    <w:uiPriority w:val="9"/>
    <w:qFormat/>
    <w:rsid w:val="00950C0E"/>
    <w:rPr>
      <w:rFonts w:ascii="Yu Gothic Light" w:eastAsia="Yu Gothic Light" w:hAnsi="Yu Gothic Light" w:cs="Times New Roman" w:hint="eastAsia"/>
      <w:lang w:eastAsia="en-US"/>
    </w:rPr>
  </w:style>
  <w:style w:type="character" w:customStyle="1" w:styleId="415">
    <w:name w:val="見出し 4 (文字)1"/>
    <w:semiHidden/>
    <w:qFormat/>
    <w:rsid w:val="00950C0E"/>
    <w:rPr>
      <w:rFonts w:ascii="MS Mincho" w:eastAsia="Yu Mincho" w:hAnsi="MS Mincho" w:hint="eastAsia"/>
      <w:b/>
      <w:bCs/>
      <w:lang w:eastAsia="en-US"/>
    </w:rPr>
  </w:style>
  <w:style w:type="character" w:customStyle="1" w:styleId="51d">
    <w:name w:val="見出し 5 (文字)1"/>
    <w:semiHidden/>
    <w:qFormat/>
    <w:rsid w:val="00950C0E"/>
    <w:rPr>
      <w:rFonts w:ascii="Yu Gothic Light" w:eastAsia="Yu Gothic Light" w:hAnsi="Yu Gothic Light" w:cs="Times New Roman" w:hint="eastAsia"/>
      <w:lang w:eastAsia="en-US"/>
    </w:rPr>
  </w:style>
  <w:style w:type="character" w:customStyle="1" w:styleId="813">
    <w:name w:val="見出し 8 (文字)1"/>
    <w:semiHidden/>
    <w:qFormat/>
    <w:rsid w:val="00950C0E"/>
    <w:rPr>
      <w:rFonts w:ascii="MS Mincho" w:eastAsia="Yu Mincho" w:hAnsi="MS Mincho" w:hint="eastAsia"/>
      <w:lang w:eastAsia="en-US"/>
    </w:rPr>
  </w:style>
  <w:style w:type="character" w:customStyle="1" w:styleId="912">
    <w:name w:val="見出し 9 (文字)1"/>
    <w:uiPriority w:val="9"/>
    <w:semiHidden/>
    <w:qFormat/>
    <w:rsid w:val="00950C0E"/>
    <w:rPr>
      <w:rFonts w:ascii="MS Mincho" w:eastAsia="Yu Mincho" w:hAnsi="MS Mincho" w:hint="eastAsia"/>
      <w:lang w:eastAsia="en-US"/>
    </w:rPr>
  </w:style>
  <w:style w:type="character" w:customStyle="1" w:styleId="1ff">
    <w:name w:val="脚注文字列 (文字)1"/>
    <w:semiHidden/>
    <w:qFormat/>
    <w:rsid w:val="00950C0E"/>
    <w:rPr>
      <w:rFonts w:ascii="Times New Roman" w:eastAsia="MS Gothic" w:hAnsi="Times New Roman" w:cs="Times New Roman" w:hint="default"/>
      <w:sz w:val="24"/>
      <w:lang w:val="en-GB" w:eastAsia="ja-JP"/>
    </w:rPr>
  </w:style>
  <w:style w:type="character" w:customStyle="1" w:styleId="1ff0">
    <w:name w:val="ヘッダー (文字)1"/>
    <w:semiHidden/>
    <w:qFormat/>
    <w:rsid w:val="00950C0E"/>
    <w:rPr>
      <w:rFonts w:ascii="Times New Roman" w:eastAsia="MS Gothic" w:hAnsi="Times New Roman" w:cs="Times New Roman" w:hint="default"/>
      <w:sz w:val="24"/>
      <w:lang w:val="en-GB" w:eastAsia="ja-JP"/>
    </w:rPr>
  </w:style>
  <w:style w:type="character" w:customStyle="1" w:styleId="1ff1">
    <w:name w:val="図表番号 (文字)1"/>
    <w:uiPriority w:val="99"/>
    <w:qFormat/>
    <w:locked/>
    <w:rsid w:val="00950C0E"/>
    <w:rPr>
      <w:rFonts w:ascii="Times New Roman" w:eastAsia="MS Gothic" w:hAnsi="Times New Roman" w:cs="Times New Roman" w:hint="default"/>
      <w:b/>
      <w:bCs w:val="0"/>
      <w:sz w:val="24"/>
      <w:lang w:val="en-GB"/>
    </w:rPr>
  </w:style>
  <w:style w:type="character" w:customStyle="1" w:styleId="1ff2">
    <w:name w:val="表題 (文字)1"/>
    <w:qFormat/>
    <w:rsid w:val="00950C0E"/>
    <w:rPr>
      <w:rFonts w:ascii="Yu Gothic Light" w:eastAsia="Yu Gothic Light" w:hAnsi="Yu Gothic Light" w:cs="Times New Roman" w:hint="eastAsia"/>
      <w:sz w:val="32"/>
      <w:szCs w:val="32"/>
      <w:lang w:val="en-GB" w:eastAsia="ja-JP"/>
    </w:rPr>
  </w:style>
  <w:style w:type="character" w:customStyle="1" w:styleId="1ff3">
    <w:name w:val="本文 (文字)1"/>
    <w:qFormat/>
    <w:rsid w:val="00950C0E"/>
    <w:rPr>
      <w:rFonts w:ascii="Times New Roman" w:eastAsia="MS Gothic" w:hAnsi="Times New Roman" w:cs="Times New Roman" w:hint="default"/>
      <w:sz w:val="24"/>
      <w:lang w:val="en-GB" w:eastAsia="ja-JP"/>
    </w:rPr>
  </w:style>
  <w:style w:type="character" w:customStyle="1" w:styleId="xcontentpasted0">
    <w:name w:val="x_contentpasted0"/>
    <w:qFormat/>
    <w:rsid w:val="00950C0E"/>
  </w:style>
  <w:style w:type="character" w:customStyle="1" w:styleId="ui-provider">
    <w:name w:val="ui-provider"/>
    <w:qFormat/>
    <w:rsid w:val="00950C0E"/>
  </w:style>
  <w:style w:type="table" w:customStyle="1" w:styleId="TableSimple217">
    <w:name w:val="Table Simple 217"/>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4">
    <w:name w:val="表 (格子)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f0">
    <w:name w:val="表 (格子)2"/>
    <w:basedOn w:val="a8"/>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81">
    <w:name w:val="Style Bulleted81"/>
    <w:rsid w:val="00950C0E"/>
  </w:style>
  <w:style w:type="character" w:customStyle="1" w:styleId="5103">
    <w:name w:val="(文字) (文字)5103"/>
    <w:semiHidden/>
    <w:qFormat/>
    <w:rsid w:val="00950C0E"/>
    <w:rPr>
      <w:rFonts w:ascii="Times New Roman" w:hAnsi="Times New Roman"/>
      <w:lang w:eastAsia="en-US"/>
    </w:rPr>
  </w:style>
  <w:style w:type="numbering" w:customStyle="1" w:styleId="StyleBulletedSymbolsymbolLeft025Hanging061">
    <w:name w:val="Style Bulleted Symbol (symbol) Left:  0.25&quot; Hanging:  0.61"/>
    <w:basedOn w:val="a9"/>
    <w:rsid w:val="00950C0E"/>
  </w:style>
  <w:style w:type="table" w:customStyle="1" w:styleId="ColorfulList-Accent1231">
    <w:name w:val="Colorful List - Accent 123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a9"/>
    <w:rsid w:val="00950C0E"/>
  </w:style>
  <w:style w:type="numbering" w:customStyle="1" w:styleId="StyleBulletedSymbolsymbolLeft025Hanging025171">
    <w:name w:val="Style Bulleted Symbol (symbol) Left:  0.25&quot; Hanging:  0.25&quot;171"/>
    <w:basedOn w:val="a9"/>
    <w:rsid w:val="00950C0E"/>
  </w:style>
  <w:style w:type="numbering" w:customStyle="1" w:styleId="StyleBulletedSymbolsymbolLeft025Hanging025261">
    <w:name w:val="Style Bulleted Symbol (symbol) Left:  0.25&quot; Hanging:  0.25&quot;261"/>
    <w:basedOn w:val="a9"/>
    <w:rsid w:val="00950C0E"/>
  </w:style>
  <w:style w:type="table" w:customStyle="1" w:styleId="TableSimple227">
    <w:name w:val="Table Simple 227"/>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950C0E"/>
    <w:pPr>
      <w:numPr>
        <w:numId w:val="53"/>
      </w:numPr>
    </w:pPr>
  </w:style>
  <w:style w:type="table" w:customStyle="1" w:styleId="TableGrid130">
    <w:name w:val="TableGrid13"/>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01">
    <w:name w:val="Style Bulleted101"/>
    <w:rsid w:val="00950C0E"/>
  </w:style>
  <w:style w:type="character" w:customStyle="1" w:styleId="5102">
    <w:name w:val="(文字) (文字)5102"/>
    <w:semiHidden/>
    <w:qFormat/>
    <w:rsid w:val="00950C0E"/>
    <w:rPr>
      <w:rFonts w:ascii="Times New Roman" w:hAnsi="Times New Roman"/>
      <w:lang w:eastAsia="en-US"/>
    </w:rPr>
  </w:style>
  <w:style w:type="numbering" w:customStyle="1" w:styleId="StyleBulletedSymbolsymbolLeft025Hanging071">
    <w:name w:val="Style Bulleted Symbol (symbol) Left:  0.25&quot; Hanging:  0.71"/>
    <w:basedOn w:val="a9"/>
    <w:rsid w:val="00950C0E"/>
  </w:style>
  <w:style w:type="table" w:customStyle="1" w:styleId="ColorfulList-Accent1241">
    <w:name w:val="Colorful List - Accent 124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a9"/>
    <w:rsid w:val="00950C0E"/>
  </w:style>
  <w:style w:type="numbering" w:customStyle="1" w:styleId="StyleBulletedSymbolsymbolLeft025Hanging025181">
    <w:name w:val="Style Bulleted Symbol (symbol) Left:  0.25&quot; Hanging:  0.25&quot;181"/>
    <w:basedOn w:val="a9"/>
    <w:rsid w:val="00950C0E"/>
  </w:style>
  <w:style w:type="numbering" w:customStyle="1" w:styleId="StyleBulletedSymbolsymbolLeft025Hanging025271">
    <w:name w:val="Style Bulleted Symbol (symbol) Left:  0.25&quot; Hanging:  0.25&quot;271"/>
    <w:basedOn w:val="a9"/>
    <w:rsid w:val="00950C0E"/>
  </w:style>
  <w:style w:type="table" w:customStyle="1" w:styleId="TableSimple237">
    <w:name w:val="Table Simple 237"/>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7"/>
    <w:qFormat/>
    <w:rsid w:val="00950C0E"/>
  </w:style>
  <w:style w:type="table" w:customStyle="1" w:styleId="TableGrid140">
    <w:name w:val="TableGrid14"/>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950C0E"/>
    <w:pPr>
      <w:numPr>
        <w:numId w:val="52"/>
      </w:numPr>
    </w:pPr>
  </w:style>
  <w:style w:type="numbering" w:customStyle="1" w:styleId="StyleBulletedSymbolsymbolLeft025Hanging081">
    <w:name w:val="Style Bulleted Symbol (symbol) Left:  0.25&quot; Hanging:  0.81"/>
    <w:basedOn w:val="a9"/>
    <w:rsid w:val="00950C0E"/>
    <w:pPr>
      <w:numPr>
        <w:numId w:val="55"/>
      </w:numPr>
    </w:pPr>
  </w:style>
  <w:style w:type="table" w:customStyle="1" w:styleId="ColorfulList-Accent1251">
    <w:name w:val="Colorful List - Accent 125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a9"/>
    <w:rsid w:val="00950C0E"/>
    <w:pPr>
      <w:numPr>
        <w:numId w:val="85"/>
      </w:numPr>
    </w:pPr>
  </w:style>
  <w:style w:type="numbering" w:customStyle="1" w:styleId="StyleBulletedSymbolsymbolLeft025Hanging025191">
    <w:name w:val="Style Bulleted Symbol (symbol) Left:  0.25&quot; Hanging:  0.25&quot;191"/>
    <w:basedOn w:val="a9"/>
    <w:rsid w:val="00950C0E"/>
    <w:pPr>
      <w:numPr>
        <w:numId w:val="54"/>
      </w:numPr>
    </w:pPr>
  </w:style>
  <w:style w:type="numbering" w:customStyle="1" w:styleId="StyleBulletedSymbolsymbolLeft025Hanging025281">
    <w:name w:val="Style Bulleted Symbol (symbol) Left:  0.25&quot; Hanging:  0.25&quot;281"/>
    <w:basedOn w:val="a9"/>
    <w:rsid w:val="00950C0E"/>
    <w:pPr>
      <w:numPr>
        <w:numId w:val="56"/>
      </w:numPr>
    </w:pPr>
  </w:style>
  <w:style w:type="table" w:customStyle="1" w:styleId="TableSimple24">
    <w:name w:val="Table Simple 24"/>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0">
    <w:name w:val="Table Grid 24"/>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0">
    <w:name w:val="Table Grid 34"/>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0">
    <w:name w:val="Table Grid 44"/>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a6"/>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a6"/>
    <w:qFormat/>
    <w:rsid w:val="00950C0E"/>
    <w:pPr>
      <w:numPr>
        <w:numId w:val="83"/>
      </w:numPr>
      <w:tabs>
        <w:tab w:val="clear" w:pos="420"/>
      </w:tabs>
      <w:spacing w:beforeLines="30" w:afterLines="30" w:after="0" w:line="288" w:lineRule="auto"/>
      <w:ind w:left="360" w:firstLine="0"/>
    </w:pPr>
    <w:rPr>
      <w:rFonts w:eastAsia="宋体"/>
      <w:b/>
      <w:bCs/>
      <w:i/>
      <w:iCs/>
      <w:sz w:val="22"/>
      <w:szCs w:val="22"/>
      <w:lang w:val="en-US" w:eastAsia="zh-CN"/>
    </w:rPr>
  </w:style>
  <w:style w:type="numbering" w:customStyle="1" w:styleId="2ff1">
    <w:name w:val="リストなし2"/>
    <w:next w:val="a9"/>
    <w:uiPriority w:val="99"/>
    <w:semiHidden/>
    <w:unhideWhenUsed/>
    <w:rsid w:val="00950C0E"/>
  </w:style>
  <w:style w:type="paragraph" w:customStyle="1" w:styleId="226">
    <w:name w:val="目次 22"/>
    <w:basedOn w:val="TOC1"/>
    <w:next w:val="a6"/>
    <w:uiPriority w:val="39"/>
    <w:unhideWhenUsed/>
    <w:qFormat/>
    <w:rsid w:val="00950C0E"/>
    <w:pPr>
      <w:keepNext w:val="0"/>
      <w:widowControl/>
      <w:spacing w:before="0"/>
      <w:ind w:left="851" w:hanging="851"/>
    </w:pPr>
    <w:rPr>
      <w:rFonts w:ascii="Times" w:eastAsia="宋体" w:hAnsi="Times"/>
      <w:noProof w:val="0"/>
      <w:sz w:val="20"/>
    </w:rPr>
  </w:style>
  <w:style w:type="table" w:customStyle="1" w:styleId="3f8">
    <w:name w:val="表 (格子)3"/>
    <w:basedOn w:val="a8"/>
    <w:next w:val="aff0"/>
    <w:qFormat/>
    <w:rsid w:val="00950C0E"/>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のテーマ1"/>
    <w:basedOn w:val="a8"/>
    <w:next w:val="afff9"/>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表 (エレガント)1"/>
    <w:basedOn w:val="a8"/>
    <w:next w:val="afffa"/>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a8"/>
    <w:next w:val="15"/>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a8"/>
    <w:next w:val="2e"/>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a8"/>
    <w:next w:val="2f0"/>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a8"/>
    <w:next w:val="2f"/>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a8"/>
    <w:next w:val="2f1"/>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a8"/>
    <w:next w:val="36"/>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6">
    <w:name w:val="表 (格子) 41"/>
    <w:basedOn w:val="a8"/>
    <w:next w:val="4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a8"/>
    <w:next w:val="84"/>
    <w:unhideWhenUsed/>
    <w:qFormat/>
    <w:rsid w:val="00950C0E"/>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a8"/>
    <w:next w:val="-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a8"/>
    <w:next w:val="2-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a8"/>
    <w:next w:val="-60"/>
    <w:uiPriority w:val="70"/>
    <w:unhideWhenUsed/>
    <w:qFormat/>
    <w:rsid w:val="00950C0E"/>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a8"/>
    <w:next w:val="-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a8"/>
    <w:uiPriority w:val="39"/>
    <w:qFormat/>
    <w:rsid w:val="00950C0E"/>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a8"/>
    <w:uiPriority w:val="50"/>
    <w:qFormat/>
    <w:rsid w:val="00950C0E"/>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a8"/>
    <w:uiPriority w:val="52"/>
    <w:qFormat/>
    <w:rsid w:val="00950C0E"/>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a8"/>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a8"/>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a8"/>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a8"/>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a8"/>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a8"/>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11"/>
    <w:next w:val="a6"/>
    <w:uiPriority w:val="39"/>
    <w:unhideWhenUsed/>
    <w:qFormat/>
    <w:rsid w:val="00950C0E"/>
    <w:pPr>
      <w:pBdr>
        <w:top w:val="none" w:sz="0" w:space="0" w:color="auto"/>
      </w:pBdr>
      <w:tabs>
        <w:tab w:val="clear" w:pos="643"/>
      </w:tabs>
      <w:spacing w:after="0" w:line="256" w:lineRule="auto"/>
      <w:ind w:left="720"/>
      <w:outlineLvl w:val="9"/>
    </w:pPr>
    <w:rPr>
      <w:rFonts w:ascii="Calibri Light" w:eastAsia="Yu Mincho" w:hAnsi="Calibri Light"/>
      <w:color w:val="2F5496"/>
      <w:sz w:val="32"/>
      <w:szCs w:val="32"/>
      <w:lang w:val="en-US"/>
    </w:rPr>
  </w:style>
  <w:style w:type="paragraph" w:customStyle="1" w:styleId="z-TopofForm2">
    <w:name w:val="z-Top of Form2"/>
    <w:basedOn w:val="a6"/>
    <w:next w:val="a6"/>
    <w:link w:val="z-Char"/>
    <w:uiPriority w:val="99"/>
    <w:unhideWhenUsed/>
    <w:qFormat/>
    <w:rsid w:val="00950C0E"/>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a7"/>
    <w:link w:val="z-TopofForm2"/>
    <w:uiPriority w:val="99"/>
    <w:qFormat/>
    <w:rsid w:val="00950C0E"/>
    <w:rPr>
      <w:rFonts w:ascii="Arial" w:eastAsia="Batang" w:hAnsi="Arial" w:cs="Arial"/>
      <w:vanish/>
      <w:sz w:val="16"/>
      <w:szCs w:val="16"/>
      <w:lang w:val="en-GB" w:eastAsia="en-US"/>
    </w:rPr>
  </w:style>
  <w:style w:type="paragraph" w:customStyle="1" w:styleId="z-BottomofForm2">
    <w:name w:val="z-Bottom of Form2"/>
    <w:basedOn w:val="a6"/>
    <w:next w:val="a6"/>
    <w:link w:val="z-Char0"/>
    <w:uiPriority w:val="99"/>
    <w:unhideWhenUsed/>
    <w:qFormat/>
    <w:rsid w:val="00950C0E"/>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a7"/>
    <w:link w:val="z-BottomofForm2"/>
    <w:uiPriority w:val="99"/>
    <w:qFormat/>
    <w:rsid w:val="00950C0E"/>
    <w:rPr>
      <w:rFonts w:ascii="Arial" w:eastAsia="Batang" w:hAnsi="Arial" w:cs="Arial"/>
      <w:vanish/>
      <w:sz w:val="16"/>
      <w:szCs w:val="16"/>
      <w:lang w:val="en-GB" w:eastAsia="en-US"/>
    </w:rPr>
  </w:style>
  <w:style w:type="table" w:customStyle="1" w:styleId="316">
    <w:name w:val="表 (格子)31"/>
    <w:basedOn w:val="a8"/>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a8"/>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950C0E"/>
    <w:rPr>
      <w:i/>
      <w:iCs/>
      <w:color w:val="404040"/>
    </w:rPr>
  </w:style>
  <w:style w:type="paragraph" w:customStyle="1" w:styleId="630">
    <w:name w:val="标题 63"/>
    <w:basedOn w:val="a6"/>
    <w:qFormat/>
    <w:rsid w:val="00950C0E"/>
    <w:pPr>
      <w:tabs>
        <w:tab w:val="left" w:pos="1152"/>
      </w:tabs>
      <w:spacing w:after="0"/>
    </w:pPr>
    <w:rPr>
      <w:rFonts w:ascii="Times" w:eastAsia="Batang" w:hAnsi="Times" w:cs="Times"/>
      <w:lang w:eastAsia="ja-JP"/>
    </w:rPr>
  </w:style>
  <w:style w:type="paragraph" w:customStyle="1" w:styleId="730">
    <w:name w:val="标题 73"/>
    <w:basedOn w:val="a6"/>
    <w:qFormat/>
    <w:rsid w:val="00950C0E"/>
    <w:pPr>
      <w:tabs>
        <w:tab w:val="left" w:pos="1296"/>
      </w:tabs>
      <w:spacing w:after="0"/>
    </w:pPr>
    <w:rPr>
      <w:rFonts w:ascii="Times" w:eastAsia="Batang" w:hAnsi="Times" w:cs="Times"/>
      <w:lang w:eastAsia="ja-JP"/>
    </w:rPr>
  </w:style>
  <w:style w:type="table" w:customStyle="1" w:styleId="13113">
    <w:name w:val="表 (青) 1311"/>
    <w:basedOn w:val="a8"/>
    <w:uiPriority w:val="34"/>
    <w:qFormat/>
    <w:rsid w:val="00950C0E"/>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a8"/>
    <w:uiPriority w:val="49"/>
    <w:qFormat/>
    <w:rsid w:val="00950C0E"/>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950C0E"/>
    <w:rPr>
      <w:color w:val="605E5C"/>
      <w:shd w:val="clear" w:color="auto" w:fill="E1DFDD"/>
    </w:rPr>
  </w:style>
  <w:style w:type="table" w:customStyle="1" w:styleId="TableGrid4340">
    <w:name w:val="Table Grid434"/>
    <w:basedOn w:val="a8"/>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题注1"/>
    <w:basedOn w:val="a6"/>
    <w:qFormat/>
    <w:rsid w:val="00950C0E"/>
    <w:pPr>
      <w:spacing w:before="100" w:beforeAutospacing="1" w:after="100" w:afterAutospacing="1"/>
    </w:pPr>
    <w:rPr>
      <w:rFonts w:ascii="Times" w:eastAsia="Malgun Gothic" w:hAnsi="Times"/>
      <w:szCs w:val="24"/>
      <w:lang w:eastAsia="ko-KR"/>
    </w:rPr>
  </w:style>
  <w:style w:type="character" w:customStyle="1" w:styleId="afffffffd">
    <w:name w:val="列 表 段 落  字 符"/>
    <w:uiPriority w:val="34"/>
    <w:locked/>
    <w:rsid w:val="00950C0E"/>
    <w:rPr>
      <w:rFonts w:ascii="Calibri" w:hAnsi="Calibri" w:cs="Calibri"/>
    </w:rPr>
  </w:style>
  <w:style w:type="paragraph" w:customStyle="1" w:styleId="elementtoproof1">
    <w:name w:val="elementtoproof1"/>
    <w:basedOn w:val="a6"/>
    <w:uiPriority w:val="99"/>
    <w:semiHidden/>
    <w:rsid w:val="00950C0E"/>
    <w:pPr>
      <w:spacing w:after="0"/>
    </w:pPr>
    <w:rPr>
      <w:rFonts w:ascii="Times" w:eastAsia="Malgun Gothic" w:hAnsi="Times"/>
      <w:szCs w:val="24"/>
      <w:lang w:eastAsia="ko-KR"/>
    </w:rPr>
  </w:style>
  <w:style w:type="character" w:customStyle="1" w:styleId="ListParagraphChar">
    <w:name w:val="List Paragraph Char"/>
    <w:qFormat/>
    <w:rsid w:val="00950C0E"/>
    <w:rPr>
      <w:rFonts w:eastAsia="宋体"/>
      <w:sz w:val="24"/>
      <w:szCs w:val="24"/>
      <w:lang w:val="en-US" w:eastAsia="zh-CN"/>
    </w:rPr>
  </w:style>
  <w:style w:type="paragraph" w:customStyle="1" w:styleId="m6560433988673482289msolistparagraph">
    <w:name w:val="m_6560433988673482289msolistparagraph"/>
    <w:basedOn w:val="a6"/>
    <w:uiPriority w:val="99"/>
    <w:qFormat/>
    <w:rsid w:val="00950C0E"/>
    <w:pPr>
      <w:spacing w:before="100" w:beforeAutospacing="1" w:after="100" w:afterAutospacing="1"/>
    </w:pPr>
    <w:rPr>
      <w:rFonts w:ascii="Times" w:eastAsia="Malgun Gothic" w:hAnsi="Times"/>
      <w:sz w:val="24"/>
      <w:szCs w:val="24"/>
      <w:lang w:eastAsia="ko-KR"/>
    </w:rPr>
  </w:style>
  <w:style w:type="character" w:customStyle="1" w:styleId="afffffffe">
    <w:name w:val="リ ス ト 段 落  (文 字 )"/>
    <w:uiPriority w:val="34"/>
    <w:locked/>
    <w:rsid w:val="00950C0E"/>
    <w:rPr>
      <w:rFonts w:ascii="MS Gothic" w:eastAsia="MS Gothic" w:hAnsi="MS Gothic"/>
    </w:rPr>
  </w:style>
  <w:style w:type="character" w:customStyle="1" w:styleId="heading2char0">
    <w:name w:val="heading2char"/>
    <w:qFormat/>
    <w:rsid w:val="00950C0E"/>
  </w:style>
  <w:style w:type="paragraph" w:customStyle="1" w:styleId="proposal20">
    <w:name w:val="proposal2"/>
    <w:basedOn w:val="a6"/>
    <w:uiPriority w:val="99"/>
    <w:qFormat/>
    <w:rsid w:val="00950C0E"/>
    <w:pPr>
      <w:spacing w:before="100" w:beforeAutospacing="1" w:after="100" w:afterAutospacing="1"/>
    </w:pPr>
    <w:rPr>
      <w:rFonts w:ascii="Gulim" w:eastAsia="Gulim" w:hAnsi="Gulim"/>
      <w:sz w:val="24"/>
      <w:szCs w:val="24"/>
      <w:lang w:eastAsia="ko-KR"/>
    </w:rPr>
  </w:style>
  <w:style w:type="paragraph" w:customStyle="1" w:styleId="default0">
    <w:name w:val="default"/>
    <w:basedOn w:val="a6"/>
    <w:rsid w:val="00950C0E"/>
    <w:pPr>
      <w:spacing w:before="100" w:beforeAutospacing="1" w:after="100" w:afterAutospacing="1"/>
    </w:pPr>
    <w:rPr>
      <w:rFonts w:ascii="Times" w:eastAsia="Malgun Gothic" w:hAnsi="Times"/>
      <w:szCs w:val="24"/>
      <w:lang w:eastAsia="ko-KR"/>
    </w:rPr>
  </w:style>
  <w:style w:type="table" w:customStyle="1" w:styleId="11210">
    <w:name w:val="网格型1121"/>
    <w:basedOn w:val="a8"/>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a8"/>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a8"/>
    <w:uiPriority w:val="50"/>
    <w:qFormat/>
    <w:rsid w:val="00950C0E"/>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a8"/>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标题 字符1"/>
    <w:basedOn w:val="a7"/>
    <w:uiPriority w:val="10"/>
    <w:qFormat/>
    <w:rsid w:val="00950C0E"/>
    <w:rPr>
      <w:rFonts w:ascii="等线 Light" w:eastAsia="等线 Light" w:hAnsi="等线 Light" w:cs="Times New Roman"/>
      <w:b/>
      <w:bCs/>
      <w:sz w:val="32"/>
      <w:szCs w:val="32"/>
    </w:rPr>
  </w:style>
  <w:style w:type="character" w:customStyle="1" w:styleId="2ff2">
    <w:name w:val="标题 字符2"/>
    <w:basedOn w:val="a7"/>
    <w:uiPriority w:val="10"/>
    <w:qFormat/>
    <w:rsid w:val="00950C0E"/>
    <w:rPr>
      <w:rFonts w:ascii="等线 Light" w:eastAsia="等线 Light" w:hAnsi="等线 Light" w:cs="Times New Roman"/>
      <w:b/>
      <w:bCs/>
      <w:sz w:val="32"/>
      <w:szCs w:val="32"/>
    </w:rPr>
  </w:style>
  <w:style w:type="table" w:customStyle="1" w:styleId="TableGrid2112">
    <w:name w:val="TableGrid211"/>
    <w:basedOn w:val="a8"/>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d">
    <w:name w:val="表 (格子)4"/>
    <w:basedOn w:val="a8"/>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8"/>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9">
    <w:name w:val="未处理的提及3"/>
    <w:uiPriority w:val="99"/>
    <w:unhideWhenUsed/>
    <w:qFormat/>
    <w:rsid w:val="00950C0E"/>
    <w:rPr>
      <w:color w:val="808080"/>
      <w:shd w:val="clear" w:color="auto" w:fill="E6E6E6"/>
    </w:rPr>
  </w:style>
  <w:style w:type="table" w:customStyle="1" w:styleId="-131">
    <w:name w:val="彩色列表 - 着色 13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f3">
    <w:name w:val="@他2"/>
    <w:uiPriority w:val="99"/>
    <w:unhideWhenUsed/>
    <w:qFormat/>
    <w:rsid w:val="00950C0E"/>
    <w:rPr>
      <w:color w:val="2B579A"/>
      <w:shd w:val="clear" w:color="auto" w:fill="E6E6E6"/>
    </w:rPr>
  </w:style>
  <w:style w:type="table" w:customStyle="1" w:styleId="4-53">
    <w:name w:val="网格表 4 - 着色 53"/>
    <w:basedOn w:val="a8"/>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a8"/>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a8"/>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a8"/>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a8"/>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a8"/>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a8"/>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a8"/>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a8"/>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a8"/>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a8"/>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a8"/>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a8"/>
    <w:uiPriority w:val="70"/>
    <w:unhideWhenUsed/>
    <w:qFormat/>
    <w:rsid w:val="00950C0E"/>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a8"/>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a8"/>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a8"/>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a8"/>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a8"/>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a8"/>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a8"/>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a6"/>
    <w:qFormat/>
    <w:rsid w:val="00950C0E"/>
    <w:pPr>
      <w:tabs>
        <w:tab w:val="left" w:pos="1152"/>
      </w:tabs>
      <w:spacing w:after="0"/>
    </w:pPr>
    <w:rPr>
      <w:rFonts w:ascii="Times" w:eastAsia="Batang" w:hAnsi="Times" w:cs="Times"/>
      <w:lang w:eastAsia="ja-JP"/>
    </w:rPr>
  </w:style>
  <w:style w:type="paragraph" w:customStyle="1" w:styleId="740">
    <w:name w:val="标题 74"/>
    <w:basedOn w:val="a6"/>
    <w:qFormat/>
    <w:rsid w:val="00950C0E"/>
    <w:pPr>
      <w:tabs>
        <w:tab w:val="left" w:pos="1296"/>
      </w:tabs>
      <w:spacing w:after="0"/>
    </w:pPr>
    <w:rPr>
      <w:rFonts w:ascii="Times" w:eastAsia="Batang" w:hAnsi="Times" w:cs="Times"/>
      <w:lang w:eastAsia="ja-JP"/>
    </w:rPr>
  </w:style>
  <w:style w:type="table" w:customStyle="1" w:styleId="131110">
    <w:name w:val="表 (青) 131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a8"/>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e">
    <w:name w:val="未处理的提及4"/>
    <w:uiPriority w:val="99"/>
    <w:semiHidden/>
    <w:unhideWhenUsed/>
    <w:qFormat/>
    <w:rsid w:val="00950C0E"/>
    <w:rPr>
      <w:color w:val="605E5C"/>
      <w:shd w:val="clear" w:color="auto" w:fill="E1DFDD"/>
    </w:rPr>
  </w:style>
  <w:style w:type="table" w:customStyle="1" w:styleId="TableGrid43110">
    <w:name w:val="Table Grid4311"/>
    <w:basedOn w:val="a8"/>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8"/>
    <w:uiPriority w:val="39"/>
    <w:qFormat/>
    <w:rsid w:val="00950C0E"/>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a8"/>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a8"/>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a8"/>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a8"/>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a8"/>
    <w:uiPriority w:val="39"/>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7"/>
    <w:qFormat/>
    <w:rsid w:val="00950C0E"/>
  </w:style>
  <w:style w:type="character" w:customStyle="1" w:styleId="mark2cx453z38">
    <w:name w:val="mark2cx453z38"/>
    <w:basedOn w:val="a7"/>
    <w:qFormat/>
    <w:rsid w:val="00950C0E"/>
  </w:style>
  <w:style w:type="character" w:customStyle="1" w:styleId="markncu96saed">
    <w:name w:val="markncu96saed"/>
    <w:basedOn w:val="a7"/>
    <w:qFormat/>
    <w:rsid w:val="00950C0E"/>
  </w:style>
  <w:style w:type="paragraph" w:customStyle="1" w:styleId="Standard1">
    <w:name w:val="Standard1"/>
    <w:qFormat/>
    <w:rsid w:val="00950C0E"/>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0">
    <w:name w:val="标题 65"/>
    <w:basedOn w:val="a6"/>
    <w:qFormat/>
    <w:rsid w:val="00950C0E"/>
    <w:pPr>
      <w:tabs>
        <w:tab w:val="left" w:pos="1152"/>
      </w:tabs>
      <w:spacing w:after="0"/>
    </w:pPr>
    <w:rPr>
      <w:rFonts w:ascii="Times" w:eastAsia="MS PGothic" w:hAnsi="Times" w:cs="Times"/>
      <w:lang w:eastAsia="ja-JP"/>
    </w:rPr>
  </w:style>
  <w:style w:type="paragraph" w:customStyle="1" w:styleId="750">
    <w:name w:val="标题 75"/>
    <w:basedOn w:val="a6"/>
    <w:qFormat/>
    <w:rsid w:val="00950C0E"/>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950C0E"/>
    <w:rPr>
      <w:color w:val="2B579A"/>
      <w:shd w:val="clear" w:color="auto" w:fill="E6E6E6"/>
    </w:rPr>
  </w:style>
  <w:style w:type="character" w:customStyle="1" w:styleId="BookTitle1">
    <w:name w:val="Book Title1"/>
    <w:uiPriority w:val="33"/>
    <w:qFormat/>
    <w:rsid w:val="00950C0E"/>
    <w:rPr>
      <w:b/>
      <w:bCs/>
      <w:i/>
      <w:iCs/>
      <w:spacing w:val="5"/>
    </w:rPr>
  </w:style>
  <w:style w:type="table" w:customStyle="1" w:styleId="ColorfulList-Accent1110">
    <w:name w:val="Colorful List - Accent 1110"/>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a8"/>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a8"/>
    <w:uiPriority w:val="34"/>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a8"/>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a8"/>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8"/>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a8"/>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a8"/>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a8"/>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a8"/>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a8"/>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a8"/>
    <w:uiPriority w:val="39"/>
    <w:qFormat/>
    <w:rsid w:val="00950C0E"/>
    <w:rPr>
      <w:rFonts w:ascii="Calibri" w:eastAsia="宋体"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950C0E"/>
    <w:rPr>
      <w:i/>
      <w:iCs/>
      <w:color w:val="4F81BD"/>
    </w:rPr>
  </w:style>
  <w:style w:type="table" w:customStyle="1" w:styleId="GridTable4-Accent5101">
    <w:name w:val="Grid Table 4 - Accent 510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a8"/>
    <w:uiPriority w:val="51"/>
    <w:qFormat/>
    <w:rsid w:val="00950C0E"/>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a8"/>
    <w:uiPriority w:val="47"/>
    <w:qFormat/>
    <w:rsid w:val="00950C0E"/>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a8"/>
    <w:uiPriority w:val="46"/>
    <w:qFormat/>
    <w:rsid w:val="00950C0E"/>
    <w:rPr>
      <w:rFonts w:ascii="Calibri" w:eastAsia="宋体"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950C0E"/>
    <w:rPr>
      <w:color w:val="605E5C"/>
      <w:shd w:val="clear" w:color="auto" w:fill="E1DFDD"/>
    </w:rPr>
  </w:style>
  <w:style w:type="table" w:customStyle="1" w:styleId="ColorfulList-Accent11211">
    <w:name w:val="Colorful List - Accent 112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a8"/>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a8"/>
    <w:uiPriority w:val="49"/>
    <w:qFormat/>
    <w:rsid w:val="00950C0E"/>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a8"/>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a8"/>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a8"/>
    <w:uiPriority w:val="50"/>
    <w:qFormat/>
    <w:rsid w:val="00950C0E"/>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a8"/>
    <w:uiPriority w:val="49"/>
    <w:qFormat/>
    <w:rsid w:val="00950C0E"/>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a8"/>
    <w:uiPriority w:val="50"/>
    <w:qFormat/>
    <w:rsid w:val="00950C0E"/>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a8"/>
    <w:uiPriority w:val="49"/>
    <w:qFormat/>
    <w:rsid w:val="00950C0E"/>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a8"/>
    <w:uiPriority w:val="50"/>
    <w:qFormat/>
    <w:rsid w:val="00950C0E"/>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8"/>
    <w:uiPriority w:val="50"/>
    <w:qFormat/>
    <w:rsid w:val="00950C0E"/>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a8"/>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
    <w:name w:val="TableGrid81"/>
    <w:basedOn w:val="a8"/>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a8"/>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8"/>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7">
    <w:name w:val="网格型41"/>
    <w:basedOn w:val="a8"/>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8"/>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a8"/>
    <w:uiPriority w:val="39"/>
    <w:qFormat/>
    <w:rsid w:val="00950C0E"/>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a8"/>
    <w:uiPriority w:val="39"/>
    <w:qFormat/>
    <w:rsid w:val="00950C0E"/>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a8"/>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a8"/>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a8"/>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a8"/>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a8"/>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a8"/>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a8"/>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a8"/>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a8"/>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a8"/>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a8"/>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a8"/>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a8"/>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a8"/>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a8"/>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a8"/>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a8"/>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a8"/>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a8"/>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a8"/>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a8"/>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a8"/>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a8"/>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a8"/>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a8"/>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a8"/>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a8"/>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a8"/>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a8"/>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a8"/>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a8"/>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a8"/>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a8"/>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a8"/>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a8"/>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a8"/>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a8"/>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a8"/>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a8"/>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a8"/>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a8"/>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a8"/>
    <w:uiPriority w:val="52"/>
    <w:qFormat/>
    <w:rsid w:val="00950C0E"/>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a8"/>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a8"/>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a8"/>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a8"/>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a8"/>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a8"/>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a8"/>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a8"/>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a8"/>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a8"/>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a8"/>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a8"/>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a8"/>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a8"/>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a8"/>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a8"/>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a8"/>
    <w:uiPriority w:val="52"/>
    <w:qFormat/>
    <w:rsid w:val="00950C0E"/>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a8"/>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a8"/>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a8"/>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a8"/>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a8"/>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0">
    <w:name w:val="标题 66"/>
    <w:basedOn w:val="a6"/>
    <w:qFormat/>
    <w:rsid w:val="00950C0E"/>
    <w:pPr>
      <w:tabs>
        <w:tab w:val="left" w:pos="1152"/>
      </w:tabs>
      <w:spacing w:after="0" w:line="259" w:lineRule="auto"/>
      <w:jc w:val="both"/>
    </w:pPr>
    <w:rPr>
      <w:rFonts w:ascii="Times" w:eastAsia="MS PGothic" w:hAnsi="Times" w:cs="Times"/>
      <w:lang w:val="en-US" w:eastAsia="ja-JP"/>
    </w:rPr>
  </w:style>
  <w:style w:type="paragraph" w:customStyle="1" w:styleId="760">
    <w:name w:val="标题 76"/>
    <w:basedOn w:val="a6"/>
    <w:qFormat/>
    <w:rsid w:val="00950C0E"/>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a8"/>
    <w:uiPriority w:val="49"/>
    <w:rsid w:val="00950C0E"/>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9">
    <w:name w:val="책 제목1"/>
    <w:uiPriority w:val="33"/>
    <w:qFormat/>
    <w:rsid w:val="00950C0E"/>
    <w:rPr>
      <w:b/>
      <w:bCs/>
      <w:i/>
      <w:iCs/>
      <w:spacing w:val="5"/>
    </w:rPr>
  </w:style>
  <w:style w:type="character" w:customStyle="1" w:styleId="1ffa">
    <w:name w:val="약한 강조1"/>
    <w:uiPriority w:val="19"/>
    <w:qFormat/>
    <w:rsid w:val="00950C0E"/>
    <w:rPr>
      <w:i/>
      <w:iCs/>
      <w:color w:val="404040"/>
    </w:rPr>
  </w:style>
  <w:style w:type="paragraph" w:customStyle="1" w:styleId="z-11">
    <w:name w:val="z-양식의 맨 위1"/>
    <w:basedOn w:val="a6"/>
    <w:next w:val="a6"/>
    <w:link w:val="z-10"/>
    <w:uiPriority w:val="99"/>
    <w:unhideWhenUsed/>
    <w:rsid w:val="00950C0E"/>
    <w:pPr>
      <w:pBdr>
        <w:bottom w:val="single" w:sz="6" w:space="1" w:color="auto"/>
      </w:pBdr>
      <w:spacing w:after="0" w:line="259" w:lineRule="auto"/>
      <w:jc w:val="center"/>
    </w:pPr>
    <w:rPr>
      <w:rFonts w:ascii="Arial" w:hAnsi="Arial" w:cs="Arial"/>
      <w:vanish/>
      <w:sz w:val="16"/>
      <w:szCs w:val="16"/>
      <w:lang w:val="fr-FR"/>
    </w:rPr>
  </w:style>
  <w:style w:type="paragraph" w:customStyle="1" w:styleId="z-13">
    <w:name w:val="z-양식의 맨 아래1"/>
    <w:basedOn w:val="a6"/>
    <w:next w:val="a6"/>
    <w:link w:val="z-12"/>
    <w:uiPriority w:val="99"/>
    <w:unhideWhenUsed/>
    <w:rsid w:val="00950C0E"/>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11"/>
    <w:next w:val="a6"/>
    <w:uiPriority w:val="39"/>
    <w:unhideWhenUsed/>
    <w:qFormat/>
    <w:rsid w:val="00950C0E"/>
    <w:pPr>
      <w:pBdr>
        <w:top w:val="none" w:sz="0" w:space="0" w:color="auto"/>
      </w:pBdr>
      <w:tabs>
        <w:tab w:val="clear" w:pos="643"/>
      </w:tabs>
      <w:spacing w:after="0" w:line="259" w:lineRule="auto"/>
      <w:ind w:left="0" w:firstLine="0"/>
      <w:jc w:val="both"/>
      <w:outlineLvl w:val="9"/>
    </w:pPr>
    <w:rPr>
      <w:rFonts w:ascii="Calibri Light" w:hAnsi="Calibri Light"/>
      <w:color w:val="2F5496"/>
      <w:sz w:val="32"/>
      <w:szCs w:val="32"/>
      <w:lang w:val="en-US"/>
    </w:rPr>
  </w:style>
  <w:style w:type="character" w:customStyle="1" w:styleId="1ffb">
    <w:name w:val="강한 강조1"/>
    <w:uiPriority w:val="21"/>
    <w:qFormat/>
    <w:rsid w:val="00950C0E"/>
    <w:rPr>
      <w:i/>
      <w:iCs/>
      <w:color w:val="4F81BD"/>
    </w:rPr>
  </w:style>
  <w:style w:type="character" w:customStyle="1" w:styleId="UnresolvedMention4">
    <w:name w:val="Unresolved Mention4"/>
    <w:basedOn w:val="a7"/>
    <w:uiPriority w:val="99"/>
    <w:unhideWhenUsed/>
    <w:qFormat/>
    <w:rsid w:val="00950C0E"/>
    <w:rPr>
      <w:color w:val="808080"/>
      <w:shd w:val="clear" w:color="auto" w:fill="E6E6E6"/>
    </w:rPr>
  </w:style>
  <w:style w:type="character" w:customStyle="1" w:styleId="Mention2">
    <w:name w:val="Mention2"/>
    <w:uiPriority w:val="99"/>
    <w:unhideWhenUsed/>
    <w:rsid w:val="00950C0E"/>
    <w:rPr>
      <w:color w:val="2B579A"/>
      <w:shd w:val="clear" w:color="auto" w:fill="E6E6E6"/>
    </w:rPr>
  </w:style>
  <w:style w:type="table" w:customStyle="1" w:styleId="6-11">
    <w:name w:val="눈금 표 6 색상형 - 강조색 11"/>
    <w:basedOn w:val="a8"/>
    <w:uiPriority w:val="51"/>
    <w:rsid w:val="00950C0E"/>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a8"/>
    <w:uiPriority w:val="47"/>
    <w:qFormat/>
    <w:rsid w:val="00950C0E"/>
    <w:pPr>
      <w:spacing w:after="160" w:line="259" w:lineRule="auto"/>
      <w:jc w:val="both"/>
    </w:pPr>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f4">
    <w:name w:val="普通表格2"/>
    <w:uiPriority w:val="99"/>
    <w:semiHidden/>
    <w:qFormat/>
    <w:rsid w:val="00950C0E"/>
    <w:pPr>
      <w:spacing w:after="160" w:line="259" w:lineRule="auto"/>
      <w:jc w:val="both"/>
    </w:pPr>
    <w:rPr>
      <w:rFonts w:ascii="Calibri" w:hAnsi="Calibri"/>
      <w:lang w:val="en-US" w:eastAsia="ko-KR"/>
    </w:rPr>
    <w:tblPr>
      <w:tblCellMar>
        <w:top w:w="0" w:type="dxa"/>
        <w:left w:w="108" w:type="dxa"/>
        <w:bottom w:w="0" w:type="dxa"/>
        <w:right w:w="108" w:type="dxa"/>
      </w:tblCellMar>
    </w:tblPr>
  </w:style>
  <w:style w:type="paragraph" w:customStyle="1" w:styleId="HTML20">
    <w:name w:val="HTML 预设格式2"/>
    <w:basedOn w:val="a6"/>
    <w:uiPriority w:val="99"/>
    <w:semiHidden/>
    <w:rsid w:val="00950C0E"/>
    <w:pPr>
      <w:spacing w:after="0" w:line="259" w:lineRule="auto"/>
      <w:jc w:val="both"/>
    </w:pPr>
    <w:rPr>
      <w:rFonts w:ascii="Courier New" w:eastAsia="宋体" w:hAnsi="Courier New" w:cs="Courier New"/>
      <w:sz w:val="22"/>
      <w:szCs w:val="22"/>
      <w:lang w:val="en-US" w:eastAsia="ko-KR"/>
    </w:rPr>
  </w:style>
  <w:style w:type="character" w:customStyle="1" w:styleId="68">
    <w:name w:val="未处理的提及6"/>
    <w:uiPriority w:val="99"/>
    <w:semiHidden/>
    <w:unhideWhenUsed/>
    <w:rsid w:val="00950C0E"/>
    <w:rPr>
      <w:color w:val="605E5C"/>
      <w:shd w:val="clear" w:color="auto" w:fill="E1DFDD"/>
    </w:rPr>
  </w:style>
  <w:style w:type="table" w:customStyle="1" w:styleId="4-11">
    <w:name w:val="눈금 표 4 - 강조색 11"/>
    <w:basedOn w:val="a8"/>
    <w:uiPriority w:val="49"/>
    <w:rsid w:val="00950C0E"/>
    <w:pPr>
      <w:spacing w:after="160" w:line="259" w:lineRule="auto"/>
      <w:jc w:val="both"/>
    </w:pPr>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a8"/>
    <w:uiPriority w:val="50"/>
    <w:qFormat/>
    <w:rsid w:val="00950C0E"/>
    <w:pPr>
      <w:suppressAutoHyphens/>
      <w:spacing w:after="160" w:line="259" w:lineRule="auto"/>
      <w:jc w:val="both"/>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a6"/>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a6"/>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a6"/>
    <w:rsid w:val="00950C0E"/>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a8"/>
    <w:next w:val="aff0"/>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a8"/>
    <w:next w:val="aff0"/>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9"/>
    <w:uiPriority w:val="99"/>
    <w:semiHidden/>
    <w:unhideWhenUsed/>
    <w:rsid w:val="00950C0E"/>
  </w:style>
  <w:style w:type="numbering" w:customStyle="1" w:styleId="1102">
    <w:name w:val="无列表110"/>
    <w:next w:val="a9"/>
    <w:uiPriority w:val="99"/>
    <w:semiHidden/>
    <w:unhideWhenUsed/>
    <w:rsid w:val="00950C0E"/>
  </w:style>
  <w:style w:type="table" w:customStyle="1" w:styleId="TableGrid238">
    <w:name w:val="TableGrid23"/>
    <w:basedOn w:val="a8"/>
    <w:next w:val="aff0"/>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5">
    <w:name w:val="表格主题8"/>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6">
    <w:name w:val="典雅型8"/>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950C0E"/>
  </w:style>
  <w:style w:type="table" w:customStyle="1" w:styleId="TableGrid11100">
    <w:name w:val="Table Grid1110"/>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950C0E"/>
  </w:style>
  <w:style w:type="numbering" w:customStyle="1" w:styleId="StyleBulletedSymbolsymbolLeft025Hanging025119">
    <w:name w:val="Style Bulleted Symbol (symbol) Left:  0.25&quot; Hanging:  0.25&quot;119"/>
    <w:rsid w:val="00950C0E"/>
  </w:style>
  <w:style w:type="table" w:customStyle="1" w:styleId="TableGrid38">
    <w:name w:val="Table Grid38"/>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a9"/>
    <w:uiPriority w:val="99"/>
    <w:semiHidden/>
    <w:unhideWhenUsed/>
    <w:rsid w:val="00950C0E"/>
  </w:style>
  <w:style w:type="table" w:customStyle="1" w:styleId="-113">
    <w:name w:val="彩色列表 - 着色 113"/>
    <w:basedOn w:val="a8"/>
    <w:next w:val="-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950C0E"/>
  </w:style>
  <w:style w:type="numbering" w:customStyle="1" w:styleId="StyleBulletedSymbolsymbolLeft025Hanging018">
    <w:name w:val="Style Bulleted Symbol (symbol) Left:  0.25&quot; Hanging:  0.18"/>
    <w:rsid w:val="00950C0E"/>
  </w:style>
  <w:style w:type="numbering" w:customStyle="1" w:styleId="StyleBulleted19">
    <w:name w:val="Style Bulleted19"/>
    <w:rsid w:val="00950C0E"/>
  </w:style>
  <w:style w:type="numbering" w:customStyle="1" w:styleId="StyleBulletedSymbolsymbolLeft025Hanging025218">
    <w:name w:val="Style Bulleted Symbol (symbol) Left:  0.25&quot; Hanging:  0.25&quot;218"/>
    <w:rsid w:val="00950C0E"/>
  </w:style>
  <w:style w:type="numbering" w:customStyle="1" w:styleId="StyleBulletedSymbolsymbolLeft025Hanging0251110">
    <w:name w:val="Style Bulleted Symbol (symbol) Left:  0.25&quot; Hanging:  0.25&quot;1110"/>
    <w:rsid w:val="00950C0E"/>
  </w:style>
  <w:style w:type="numbering" w:customStyle="1" w:styleId="321">
    <w:name w:val="无列表32"/>
    <w:next w:val="a9"/>
    <w:uiPriority w:val="99"/>
    <w:semiHidden/>
    <w:unhideWhenUsed/>
    <w:rsid w:val="00950C0E"/>
  </w:style>
  <w:style w:type="table" w:customStyle="1" w:styleId="-122">
    <w:name w:val="彩色列表 - 着色 122"/>
    <w:basedOn w:val="a8"/>
    <w:next w:val="-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950C0E"/>
  </w:style>
  <w:style w:type="numbering" w:customStyle="1" w:styleId="StyleBulleted28">
    <w:name w:val="Style Bulleted28"/>
    <w:rsid w:val="00950C0E"/>
  </w:style>
  <w:style w:type="numbering" w:customStyle="1" w:styleId="StyleBulletedSymbolsymbolLeft025Hanging025228">
    <w:name w:val="Style Bulleted Symbol (symbol) Left:  0.25&quot; Hanging:  0.25&quot;228"/>
    <w:rsid w:val="00950C0E"/>
  </w:style>
  <w:style w:type="numbering" w:customStyle="1" w:styleId="StyleBulletedSymbolsymbolLeft025Hanging025128">
    <w:name w:val="Style Bulleted Symbol (symbol) Left:  0.25&quot; Hanging:  0.25&quot;128"/>
    <w:rsid w:val="00950C0E"/>
  </w:style>
  <w:style w:type="numbering" w:customStyle="1" w:styleId="NoList16">
    <w:name w:val="No List16"/>
    <w:next w:val="a9"/>
    <w:uiPriority w:val="99"/>
    <w:semiHidden/>
    <w:unhideWhenUsed/>
    <w:rsid w:val="00950C0E"/>
  </w:style>
  <w:style w:type="numbering" w:customStyle="1" w:styleId="StyleBulletedSymbolsymbolLeft025Hanging02558">
    <w:name w:val="Style Bulleted Symbol (symbol) Left:  0.25&quot; Hanging:  0.25&quot;58"/>
    <w:rsid w:val="00950C0E"/>
  </w:style>
  <w:style w:type="numbering" w:customStyle="1" w:styleId="StyleBulletedSymbolsymbolLeft025Hanging038">
    <w:name w:val="Style Bulleted Symbol (symbol) Left:  0.25&quot; Hanging:  0.38"/>
    <w:rsid w:val="00950C0E"/>
  </w:style>
  <w:style w:type="numbering" w:customStyle="1" w:styleId="StyleBulleted38">
    <w:name w:val="Style Bulleted38"/>
    <w:rsid w:val="00950C0E"/>
  </w:style>
  <w:style w:type="numbering" w:customStyle="1" w:styleId="StyleBulletedSymbolsymbolLeft025Hanging025238">
    <w:name w:val="Style Bulleted Symbol (symbol) Left:  0.25&quot; Hanging:  0.25&quot;238"/>
    <w:rsid w:val="00950C0E"/>
  </w:style>
  <w:style w:type="numbering" w:customStyle="1" w:styleId="StyleBulletedSymbolsymbolLeft025Hanging025138">
    <w:name w:val="Style Bulleted Symbol (symbol) Left:  0.25&quot; Hanging:  0.25&quot;138"/>
    <w:rsid w:val="00950C0E"/>
  </w:style>
  <w:style w:type="numbering" w:customStyle="1" w:styleId="NoList26">
    <w:name w:val="No List26"/>
    <w:next w:val="a9"/>
    <w:uiPriority w:val="99"/>
    <w:semiHidden/>
    <w:unhideWhenUsed/>
    <w:rsid w:val="00950C0E"/>
  </w:style>
  <w:style w:type="numbering" w:customStyle="1" w:styleId="1162">
    <w:name w:val="无列表116"/>
    <w:next w:val="a9"/>
    <w:uiPriority w:val="99"/>
    <w:semiHidden/>
    <w:unhideWhenUsed/>
    <w:rsid w:val="00950C0E"/>
  </w:style>
  <w:style w:type="numbering" w:customStyle="1" w:styleId="NoList36">
    <w:name w:val="No List36"/>
    <w:next w:val="a9"/>
    <w:uiPriority w:val="99"/>
    <w:semiHidden/>
    <w:unhideWhenUsed/>
    <w:rsid w:val="00950C0E"/>
  </w:style>
  <w:style w:type="numbering" w:customStyle="1" w:styleId="1261">
    <w:name w:val="无列表126"/>
    <w:next w:val="a9"/>
    <w:uiPriority w:val="99"/>
    <w:semiHidden/>
    <w:unhideWhenUsed/>
    <w:rsid w:val="00950C0E"/>
  </w:style>
  <w:style w:type="numbering" w:customStyle="1" w:styleId="StyleBulletedSymbolsymbolLeft025Hanging025412">
    <w:name w:val="Style Bulleted Symbol (symbol) Left:  0.25&quot; Hanging:  0.25&quot;412"/>
    <w:rsid w:val="00950C0E"/>
  </w:style>
  <w:style w:type="numbering" w:customStyle="1" w:styleId="StyleBulletedSymbolsymbolLeft025Hanging0212">
    <w:name w:val="Style Bulleted Symbol (symbol) Left:  0.25&quot; Hanging:  0.212"/>
    <w:rsid w:val="00950C0E"/>
  </w:style>
  <w:style w:type="numbering" w:customStyle="1" w:styleId="StyleBulleted212">
    <w:name w:val="Style Bulleted212"/>
    <w:rsid w:val="00950C0E"/>
  </w:style>
  <w:style w:type="numbering" w:customStyle="1" w:styleId="StyleBulletedSymbolsymbolLeft025Hanging0252212">
    <w:name w:val="Style Bulleted Symbol (symbol) Left:  0.25&quot; Hanging:  0.25&quot;2212"/>
    <w:rsid w:val="00950C0E"/>
  </w:style>
  <w:style w:type="numbering" w:customStyle="1" w:styleId="StyleBulletedSymbolsymbolLeft025Hanging0251212">
    <w:name w:val="Style Bulleted Symbol (symbol) Left:  0.25&quot; Hanging:  0.25&quot;1212"/>
    <w:rsid w:val="00950C0E"/>
  </w:style>
  <w:style w:type="numbering" w:customStyle="1" w:styleId="NoList46">
    <w:name w:val="No List46"/>
    <w:next w:val="a9"/>
    <w:uiPriority w:val="99"/>
    <w:semiHidden/>
    <w:unhideWhenUsed/>
    <w:rsid w:val="00950C0E"/>
  </w:style>
  <w:style w:type="numbering" w:customStyle="1" w:styleId="1361">
    <w:name w:val="无列表136"/>
    <w:next w:val="a9"/>
    <w:uiPriority w:val="99"/>
    <w:semiHidden/>
    <w:unhideWhenUsed/>
    <w:rsid w:val="00950C0E"/>
  </w:style>
  <w:style w:type="numbering" w:customStyle="1" w:styleId="StyleBulletedSymbolsymbolLeft025Hanging025512">
    <w:name w:val="Style Bulleted Symbol (symbol) Left:  0.25&quot; Hanging:  0.25&quot;512"/>
    <w:rsid w:val="00950C0E"/>
  </w:style>
  <w:style w:type="numbering" w:customStyle="1" w:styleId="StyleBulletedSymbolsymbolLeft025Hanging0312">
    <w:name w:val="Style Bulleted Symbol (symbol) Left:  0.25&quot; Hanging:  0.312"/>
    <w:rsid w:val="00950C0E"/>
  </w:style>
  <w:style w:type="numbering" w:customStyle="1" w:styleId="StyleBulleted312">
    <w:name w:val="Style Bulleted312"/>
    <w:rsid w:val="00950C0E"/>
  </w:style>
  <w:style w:type="numbering" w:customStyle="1" w:styleId="StyleBulletedSymbolsymbolLeft025Hanging0252312">
    <w:name w:val="Style Bulleted Symbol (symbol) Left:  0.25&quot; Hanging:  0.25&quot;2312"/>
    <w:rsid w:val="00950C0E"/>
  </w:style>
  <w:style w:type="numbering" w:customStyle="1" w:styleId="StyleBulletedSymbolsymbolLeft025Hanging0251312">
    <w:name w:val="Style Bulleted Symbol (symbol) Left:  0.25&quot; Hanging:  0.25&quot;1312"/>
    <w:rsid w:val="00950C0E"/>
  </w:style>
  <w:style w:type="numbering" w:customStyle="1" w:styleId="StyleBulletedSymbolsymbolLeft025Hanging025147">
    <w:name w:val="Style Bulleted Symbol (symbol) Left:  0.25&quot; Hanging:  0.25&quot;147"/>
    <w:rsid w:val="00950C0E"/>
  </w:style>
  <w:style w:type="numbering" w:customStyle="1" w:styleId="418">
    <w:name w:val="无列表41"/>
    <w:next w:val="a9"/>
    <w:uiPriority w:val="99"/>
    <w:semiHidden/>
    <w:unhideWhenUsed/>
    <w:rsid w:val="00950C0E"/>
  </w:style>
  <w:style w:type="table" w:customStyle="1" w:styleId="TableGrid1101">
    <w:name w:val="TableGrid110"/>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a8"/>
    <w:next w:val="-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950C0E"/>
  </w:style>
  <w:style w:type="numbering" w:customStyle="1" w:styleId="StyleBulletedSymbolsymbolLeft025Hanging025152">
    <w:name w:val="Style Bulleted Symbol (symbol) Left:  0.25&quot; Hanging:  0.25&quot;152"/>
    <w:rsid w:val="00950C0E"/>
  </w:style>
  <w:style w:type="table" w:customStyle="1" w:styleId="TableGrid3130">
    <w:name w:val="Table Grid31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a9"/>
    <w:uiPriority w:val="99"/>
    <w:semiHidden/>
    <w:unhideWhenUsed/>
    <w:rsid w:val="00950C0E"/>
  </w:style>
  <w:style w:type="table" w:customStyle="1" w:styleId="TableGrid242">
    <w:name w:val="TableGrid24"/>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a9"/>
    <w:uiPriority w:val="99"/>
    <w:semiHidden/>
    <w:unhideWhenUsed/>
    <w:rsid w:val="00950C0E"/>
  </w:style>
  <w:style w:type="table" w:customStyle="1" w:styleId="TableGrid2220">
    <w:name w:val="Table Grid22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a9"/>
    <w:uiPriority w:val="99"/>
    <w:semiHidden/>
    <w:unhideWhenUsed/>
    <w:rsid w:val="00950C0E"/>
  </w:style>
  <w:style w:type="table" w:customStyle="1" w:styleId="-6210">
    <w:name w:val="深色列表 - 着色 62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a8"/>
    <w:next w:val="-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950C0E"/>
  </w:style>
  <w:style w:type="table" w:customStyle="1" w:styleId="TableGrid1122">
    <w:name w:val="Table Grid1122"/>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950C0E"/>
  </w:style>
  <w:style w:type="numbering" w:customStyle="1" w:styleId="StyleBulleted52">
    <w:name w:val="Style Bulleted52"/>
    <w:rsid w:val="00950C0E"/>
  </w:style>
  <w:style w:type="numbering" w:customStyle="1" w:styleId="StyleBulletedSymbolsymbolLeft025Hanging025252">
    <w:name w:val="Style Bulleted Symbol (symbol) Left:  0.25&quot; Hanging:  0.25&quot;252"/>
    <w:rsid w:val="00950C0E"/>
  </w:style>
  <w:style w:type="numbering" w:customStyle="1" w:styleId="StyleBulletedSymbolsymbolLeft025Hanging025162">
    <w:name w:val="Style Bulleted Symbol (symbol) Left:  0.25&quot; Hanging:  0.25&quot;162"/>
    <w:rsid w:val="00950C0E"/>
  </w:style>
  <w:style w:type="numbering" w:customStyle="1" w:styleId="NoList212">
    <w:name w:val="No List212"/>
    <w:next w:val="a9"/>
    <w:uiPriority w:val="99"/>
    <w:semiHidden/>
    <w:unhideWhenUsed/>
    <w:rsid w:val="00950C0E"/>
  </w:style>
  <w:style w:type="table" w:customStyle="1" w:styleId="TableGrid3220">
    <w:name w:val="Table Grid32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a9"/>
    <w:uiPriority w:val="99"/>
    <w:semiHidden/>
    <w:unhideWhenUsed/>
    <w:rsid w:val="00950C0E"/>
  </w:style>
  <w:style w:type="table" w:customStyle="1" w:styleId="DarkList-Accent6121">
    <w:name w:val="Dark List - Accent 612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950C0E"/>
  </w:style>
  <w:style w:type="table" w:customStyle="1" w:styleId="TableGrid1222">
    <w:name w:val="Table Grid1222"/>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950C0E"/>
  </w:style>
  <w:style w:type="numbering" w:customStyle="1" w:styleId="StyleBulleted113">
    <w:name w:val="Style Bulleted113"/>
    <w:rsid w:val="00950C0E"/>
  </w:style>
  <w:style w:type="numbering" w:customStyle="1" w:styleId="StyleBulletedSymbolsymbolLeft025Hanging0252112">
    <w:name w:val="Style Bulleted Symbol (symbol) Left:  0.25&quot; Hanging:  0.25&quot;2112"/>
    <w:rsid w:val="00950C0E"/>
  </w:style>
  <w:style w:type="numbering" w:customStyle="1" w:styleId="StyleBulletedSymbolsymbolLeft025Hanging0251112">
    <w:name w:val="Style Bulleted Symbol (symbol) Left:  0.25&quot; Hanging:  0.25&quot;1112"/>
    <w:rsid w:val="00950C0E"/>
  </w:style>
  <w:style w:type="numbering" w:customStyle="1" w:styleId="NoList312">
    <w:name w:val="No List312"/>
    <w:next w:val="a9"/>
    <w:uiPriority w:val="99"/>
    <w:semiHidden/>
    <w:unhideWhenUsed/>
    <w:rsid w:val="00950C0E"/>
  </w:style>
  <w:style w:type="table" w:customStyle="1" w:styleId="TableGrid4210">
    <w:name w:val="Table Grid42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a9"/>
    <w:uiPriority w:val="99"/>
    <w:semiHidden/>
    <w:unhideWhenUsed/>
    <w:rsid w:val="00950C0E"/>
  </w:style>
  <w:style w:type="table" w:customStyle="1" w:styleId="DarkList-Accent6221">
    <w:name w:val="Dark List - Accent 622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950C0E"/>
  </w:style>
  <w:style w:type="table" w:customStyle="1" w:styleId="TableGrid1321">
    <w:name w:val="Table Grid132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950C0E"/>
  </w:style>
  <w:style w:type="numbering" w:customStyle="1" w:styleId="StyleBulleted221">
    <w:name w:val="Style Bulleted221"/>
    <w:rsid w:val="00950C0E"/>
  </w:style>
  <w:style w:type="numbering" w:customStyle="1" w:styleId="StyleBulletedSymbolsymbolLeft025Hanging0252221">
    <w:name w:val="Style Bulleted Symbol (symbol) Left:  0.25&quot; Hanging:  0.25&quot;2221"/>
    <w:rsid w:val="00950C0E"/>
  </w:style>
  <w:style w:type="numbering" w:customStyle="1" w:styleId="StyleBulletedSymbolsymbolLeft025Hanging0251221">
    <w:name w:val="Style Bulleted Symbol (symbol) Left:  0.25&quot; Hanging:  0.25&quot;1221"/>
    <w:rsid w:val="00950C0E"/>
  </w:style>
  <w:style w:type="table" w:customStyle="1" w:styleId="TableGrid521">
    <w:name w:val="Table Grid52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a9"/>
    <w:uiPriority w:val="99"/>
    <w:semiHidden/>
    <w:unhideWhenUsed/>
    <w:rsid w:val="00950C0E"/>
  </w:style>
  <w:style w:type="table" w:customStyle="1" w:styleId="TableGrid621">
    <w:name w:val="Table Grid62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a9"/>
    <w:uiPriority w:val="99"/>
    <w:semiHidden/>
    <w:unhideWhenUsed/>
    <w:rsid w:val="00950C0E"/>
  </w:style>
  <w:style w:type="table" w:customStyle="1" w:styleId="DarkList-Accent6321">
    <w:name w:val="Dark List - Accent 632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950C0E"/>
  </w:style>
  <w:style w:type="table" w:customStyle="1" w:styleId="TableGrid1421">
    <w:name w:val="Table Grid142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950C0E"/>
  </w:style>
  <w:style w:type="numbering" w:customStyle="1" w:styleId="StyleBulleted321">
    <w:name w:val="Style Bulleted321"/>
    <w:rsid w:val="00950C0E"/>
  </w:style>
  <w:style w:type="numbering" w:customStyle="1" w:styleId="StyleBulletedSymbolsymbolLeft025Hanging0252321">
    <w:name w:val="Style Bulleted Symbol (symbol) Left:  0.25&quot; Hanging:  0.25&quot;2321"/>
    <w:rsid w:val="00950C0E"/>
  </w:style>
  <w:style w:type="numbering" w:customStyle="1" w:styleId="StyleBulletedSymbolsymbolLeft025Hanging0251321">
    <w:name w:val="Style Bulleted Symbol (symbol) Left:  0.25&quot; Hanging:  0.25&quot;1321"/>
    <w:rsid w:val="00950C0E"/>
  </w:style>
  <w:style w:type="table" w:customStyle="1" w:styleId="TableGrid721">
    <w:name w:val="Table Grid72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950C0E"/>
  </w:style>
  <w:style w:type="numbering" w:customStyle="1" w:styleId="2125">
    <w:name w:val="无列表212"/>
    <w:next w:val="a9"/>
    <w:uiPriority w:val="99"/>
    <w:semiHidden/>
    <w:unhideWhenUsed/>
    <w:rsid w:val="00950C0E"/>
  </w:style>
  <w:style w:type="table" w:customStyle="1" w:styleId="2220">
    <w:name w:val="网格型222"/>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a9"/>
    <w:uiPriority w:val="99"/>
    <w:semiHidden/>
    <w:unhideWhenUsed/>
    <w:rsid w:val="00950C0E"/>
  </w:style>
  <w:style w:type="table" w:customStyle="1" w:styleId="TableGrid329">
    <w:name w:val="TableGrid3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a9"/>
    <w:uiPriority w:val="99"/>
    <w:semiHidden/>
    <w:unhideWhenUsed/>
    <w:rsid w:val="00950C0E"/>
  </w:style>
  <w:style w:type="table" w:customStyle="1" w:styleId="TableGrid2320">
    <w:name w:val="Table Grid23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a9"/>
    <w:uiPriority w:val="99"/>
    <w:semiHidden/>
    <w:unhideWhenUsed/>
    <w:rsid w:val="00950C0E"/>
  </w:style>
  <w:style w:type="table" w:customStyle="1" w:styleId="-6310">
    <w:name w:val="深色列表 - 着色 63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a8"/>
    <w:next w:val="-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9"/>
    <w:uiPriority w:val="99"/>
    <w:semiHidden/>
    <w:unhideWhenUsed/>
    <w:rsid w:val="00950C0E"/>
  </w:style>
  <w:style w:type="table" w:customStyle="1" w:styleId="TableGrid3320">
    <w:name w:val="Table Grid33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a9"/>
    <w:uiPriority w:val="99"/>
    <w:semiHidden/>
    <w:unhideWhenUsed/>
    <w:rsid w:val="00950C0E"/>
  </w:style>
  <w:style w:type="table" w:customStyle="1" w:styleId="DarkList-Accent6131">
    <w:name w:val="Dark List - Accent 613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950C0E"/>
  </w:style>
  <w:style w:type="table" w:customStyle="1" w:styleId="TableGrid1231">
    <w:name w:val="Table Grid123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950C0E"/>
  </w:style>
  <w:style w:type="numbering" w:customStyle="1" w:styleId="StyleBulleted122">
    <w:name w:val="Style Bulleted122"/>
    <w:rsid w:val="00950C0E"/>
  </w:style>
  <w:style w:type="numbering" w:customStyle="1" w:styleId="StyleBulletedSymbolsymbolLeft025Hanging0252121">
    <w:name w:val="Style Bulleted Symbol (symbol) Left:  0.25&quot; Hanging:  0.25&quot;2121"/>
    <w:rsid w:val="00950C0E"/>
  </w:style>
  <w:style w:type="numbering" w:customStyle="1" w:styleId="StyleBulletedSymbolsymbolLeft025Hanging0251121">
    <w:name w:val="Style Bulleted Symbol (symbol) Left:  0.25&quot; Hanging:  0.25&quot;1121"/>
    <w:rsid w:val="00950C0E"/>
  </w:style>
  <w:style w:type="numbering" w:customStyle="1" w:styleId="NoList321">
    <w:name w:val="No List321"/>
    <w:next w:val="a9"/>
    <w:uiPriority w:val="99"/>
    <w:semiHidden/>
    <w:unhideWhenUsed/>
    <w:rsid w:val="00950C0E"/>
  </w:style>
  <w:style w:type="table" w:customStyle="1" w:styleId="TableGrid4350">
    <w:name w:val="Table Grid43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a9"/>
    <w:uiPriority w:val="99"/>
    <w:semiHidden/>
    <w:unhideWhenUsed/>
    <w:rsid w:val="00950C0E"/>
  </w:style>
  <w:style w:type="table" w:customStyle="1" w:styleId="DarkList-Accent6231">
    <w:name w:val="Dark List - Accent 623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950C0E"/>
  </w:style>
  <w:style w:type="table" w:customStyle="1" w:styleId="TableGrid1331">
    <w:name w:val="Table Grid133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950C0E"/>
  </w:style>
  <w:style w:type="numbering" w:customStyle="1" w:styleId="StyleBulleted231">
    <w:name w:val="Style Bulleted231"/>
    <w:rsid w:val="00950C0E"/>
  </w:style>
  <w:style w:type="numbering" w:customStyle="1" w:styleId="StyleBulletedSymbolsymbolLeft025Hanging0252231">
    <w:name w:val="Style Bulleted Symbol (symbol) Left:  0.25&quot; Hanging:  0.25&quot;2231"/>
    <w:rsid w:val="00950C0E"/>
  </w:style>
  <w:style w:type="numbering" w:customStyle="1" w:styleId="StyleBulletedSymbolsymbolLeft025Hanging0251231">
    <w:name w:val="Style Bulleted Symbol (symbol) Left:  0.25&quot; Hanging:  0.25&quot;1231"/>
    <w:rsid w:val="00950C0E"/>
  </w:style>
  <w:style w:type="table" w:customStyle="1" w:styleId="TableGrid531">
    <w:name w:val="Table Grid53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a9"/>
    <w:uiPriority w:val="99"/>
    <w:semiHidden/>
    <w:unhideWhenUsed/>
    <w:rsid w:val="00950C0E"/>
  </w:style>
  <w:style w:type="table" w:customStyle="1" w:styleId="TableGrid631">
    <w:name w:val="Table Grid63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a9"/>
    <w:uiPriority w:val="99"/>
    <w:semiHidden/>
    <w:unhideWhenUsed/>
    <w:rsid w:val="00950C0E"/>
  </w:style>
  <w:style w:type="table" w:customStyle="1" w:styleId="DarkList-Accent6331">
    <w:name w:val="Dark List - Accent 633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950C0E"/>
  </w:style>
  <w:style w:type="table" w:customStyle="1" w:styleId="TableGrid1431">
    <w:name w:val="Table Grid143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950C0E"/>
  </w:style>
  <w:style w:type="numbering" w:customStyle="1" w:styleId="StyleBulleted331">
    <w:name w:val="Style Bulleted331"/>
    <w:rsid w:val="00950C0E"/>
  </w:style>
  <w:style w:type="numbering" w:customStyle="1" w:styleId="StyleBulletedSymbolsymbolLeft025Hanging0252331">
    <w:name w:val="Style Bulleted Symbol (symbol) Left:  0.25&quot; Hanging:  0.25&quot;2331"/>
    <w:rsid w:val="00950C0E"/>
  </w:style>
  <w:style w:type="numbering" w:customStyle="1" w:styleId="StyleBulletedSymbolsymbolLeft025Hanging0251331">
    <w:name w:val="Style Bulleted Symbol (symbol) Left:  0.25&quot; Hanging:  0.25&quot;1331"/>
    <w:rsid w:val="00950C0E"/>
  </w:style>
  <w:style w:type="table" w:customStyle="1" w:styleId="TableGrid731">
    <w:name w:val="Table Grid73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950C0E"/>
  </w:style>
  <w:style w:type="numbering" w:customStyle="1" w:styleId="2215">
    <w:name w:val="无列表221"/>
    <w:next w:val="a9"/>
    <w:uiPriority w:val="99"/>
    <w:semiHidden/>
    <w:unhideWhenUsed/>
    <w:rsid w:val="00950C0E"/>
  </w:style>
  <w:style w:type="table" w:customStyle="1" w:styleId="2314">
    <w:name w:val="网格型231"/>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a9"/>
    <w:uiPriority w:val="99"/>
    <w:semiHidden/>
    <w:unhideWhenUsed/>
    <w:rsid w:val="00950C0E"/>
  </w:style>
  <w:style w:type="table" w:customStyle="1" w:styleId="TableGrid1120">
    <w:name w:val="TableGrid11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a9"/>
    <w:uiPriority w:val="99"/>
    <w:semiHidden/>
    <w:unhideWhenUsed/>
    <w:rsid w:val="00950C0E"/>
  </w:style>
  <w:style w:type="table" w:customStyle="1" w:styleId="TableGrid21121">
    <w:name w:val="Table Grid211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a9"/>
    <w:uiPriority w:val="99"/>
    <w:semiHidden/>
    <w:unhideWhenUsed/>
    <w:rsid w:val="00950C0E"/>
  </w:style>
  <w:style w:type="table" w:customStyle="1" w:styleId="-61110">
    <w:name w:val="深色列表 - 着色 61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a9"/>
    <w:uiPriority w:val="99"/>
    <w:semiHidden/>
    <w:unhideWhenUsed/>
    <w:rsid w:val="00950C0E"/>
  </w:style>
  <w:style w:type="table" w:customStyle="1" w:styleId="TableGrid31120">
    <w:name w:val="Table Grid311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a9"/>
    <w:uiPriority w:val="99"/>
    <w:semiHidden/>
    <w:unhideWhenUsed/>
    <w:rsid w:val="00950C0E"/>
  </w:style>
  <w:style w:type="table" w:customStyle="1" w:styleId="DarkList-Accent61111">
    <w:name w:val="Dark List - Accent 611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950C0E"/>
  </w:style>
  <w:style w:type="table" w:customStyle="1" w:styleId="TableGrid12111">
    <w:name w:val="Table Grid121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950C0E"/>
  </w:style>
  <w:style w:type="numbering" w:customStyle="1" w:styleId="StyleBulleted1111">
    <w:name w:val="Style Bulleted1111"/>
    <w:rsid w:val="00950C0E"/>
  </w:style>
  <w:style w:type="numbering" w:customStyle="1" w:styleId="StyleBulletedSymbolsymbolLeft025Hanging02521111">
    <w:name w:val="Style Bulleted Symbol (symbol) Left:  0.25&quot; Hanging:  0.25&quot;21111"/>
    <w:rsid w:val="00950C0E"/>
  </w:style>
  <w:style w:type="numbering" w:customStyle="1" w:styleId="StyleBulletedSymbolsymbolLeft025Hanging02511111">
    <w:name w:val="Style Bulleted Symbol (symbol) Left:  0.25&quot; Hanging:  0.25&quot;11111"/>
    <w:rsid w:val="00950C0E"/>
  </w:style>
  <w:style w:type="numbering" w:customStyle="1" w:styleId="NoList3111">
    <w:name w:val="No List3111"/>
    <w:next w:val="a9"/>
    <w:uiPriority w:val="99"/>
    <w:semiHidden/>
    <w:unhideWhenUsed/>
    <w:rsid w:val="00950C0E"/>
  </w:style>
  <w:style w:type="table" w:customStyle="1" w:styleId="TableGrid41110">
    <w:name w:val="Table Grid41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a9"/>
    <w:uiPriority w:val="99"/>
    <w:semiHidden/>
    <w:unhideWhenUsed/>
    <w:rsid w:val="00950C0E"/>
  </w:style>
  <w:style w:type="table" w:customStyle="1" w:styleId="DarkList-Accent62111">
    <w:name w:val="Dark List - Accent 621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950C0E"/>
  </w:style>
  <w:style w:type="table" w:customStyle="1" w:styleId="TableGrid13111">
    <w:name w:val="Table Grid131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950C0E"/>
  </w:style>
  <w:style w:type="numbering" w:customStyle="1" w:styleId="StyleBulleted2111">
    <w:name w:val="Style Bulleted2111"/>
    <w:rsid w:val="00950C0E"/>
  </w:style>
  <w:style w:type="numbering" w:customStyle="1" w:styleId="StyleBulletedSymbolsymbolLeft025Hanging02522111">
    <w:name w:val="Style Bulleted Symbol (symbol) Left:  0.25&quot; Hanging:  0.25&quot;22111"/>
    <w:rsid w:val="00950C0E"/>
  </w:style>
  <w:style w:type="numbering" w:customStyle="1" w:styleId="StyleBulletedSymbolsymbolLeft025Hanging02512111">
    <w:name w:val="Style Bulleted Symbol (symbol) Left:  0.25&quot; Hanging:  0.25&quot;12111"/>
    <w:rsid w:val="00950C0E"/>
  </w:style>
  <w:style w:type="table" w:customStyle="1" w:styleId="TableGrid5111">
    <w:name w:val="Table Grid51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a9"/>
    <w:uiPriority w:val="99"/>
    <w:semiHidden/>
    <w:unhideWhenUsed/>
    <w:rsid w:val="00950C0E"/>
  </w:style>
  <w:style w:type="table" w:customStyle="1" w:styleId="TableGrid6111">
    <w:name w:val="Table Grid61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a9"/>
    <w:uiPriority w:val="99"/>
    <w:semiHidden/>
    <w:unhideWhenUsed/>
    <w:rsid w:val="00950C0E"/>
  </w:style>
  <w:style w:type="table" w:customStyle="1" w:styleId="DarkList-Accent63111">
    <w:name w:val="Dark List - Accent 631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950C0E"/>
  </w:style>
  <w:style w:type="table" w:customStyle="1" w:styleId="TableGrid14111">
    <w:name w:val="Table Grid141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950C0E"/>
  </w:style>
  <w:style w:type="numbering" w:customStyle="1" w:styleId="StyleBulleted3111">
    <w:name w:val="Style Bulleted3111"/>
    <w:rsid w:val="00950C0E"/>
  </w:style>
  <w:style w:type="numbering" w:customStyle="1" w:styleId="StyleBulletedSymbolsymbolLeft025Hanging02523111">
    <w:name w:val="Style Bulleted Symbol (symbol) Left:  0.25&quot; Hanging:  0.25&quot;23111"/>
    <w:rsid w:val="00950C0E"/>
  </w:style>
  <w:style w:type="numbering" w:customStyle="1" w:styleId="StyleBulletedSymbolsymbolLeft025Hanging02513111">
    <w:name w:val="Style Bulleted Symbol (symbol) Left:  0.25&quot; Hanging:  0.25&quot;13111"/>
    <w:rsid w:val="00950C0E"/>
  </w:style>
  <w:style w:type="table" w:customStyle="1" w:styleId="TableGrid7111">
    <w:name w:val="Table Grid711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950C0E"/>
  </w:style>
  <w:style w:type="numbering" w:customStyle="1" w:styleId="21115">
    <w:name w:val="无列表2111"/>
    <w:next w:val="a9"/>
    <w:uiPriority w:val="99"/>
    <w:semiHidden/>
    <w:unhideWhenUsed/>
    <w:rsid w:val="00950C0E"/>
  </w:style>
  <w:style w:type="table" w:customStyle="1" w:styleId="21120">
    <w:name w:val="网格型2112"/>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950C0E"/>
  </w:style>
  <w:style w:type="numbering" w:customStyle="1" w:styleId="StyleBulletedSymbolsymbolLeft025Hanging072">
    <w:name w:val="Style Bulleted Symbol (symbol) Left:  0.25&quot; Hanging:  0.72"/>
    <w:rsid w:val="00950C0E"/>
  </w:style>
  <w:style w:type="numbering" w:customStyle="1" w:styleId="StyleBulleted72">
    <w:name w:val="Style Bulleted72"/>
    <w:rsid w:val="00950C0E"/>
  </w:style>
  <w:style w:type="numbering" w:customStyle="1" w:styleId="StyleBulletedSymbolsymbolLeft025Hanging025272">
    <w:name w:val="Style Bulleted Symbol (symbol) Left:  0.25&quot; Hanging:  0.25&quot;272"/>
    <w:rsid w:val="00950C0E"/>
  </w:style>
  <w:style w:type="numbering" w:customStyle="1" w:styleId="StyleBulletedSymbolsymbolLeft025Hanging025182">
    <w:name w:val="Style Bulleted Symbol (symbol) Left:  0.25&quot; Hanging:  0.25&quot;182"/>
    <w:rsid w:val="00950C0E"/>
  </w:style>
  <w:style w:type="numbering" w:customStyle="1" w:styleId="StyleBulletedSymbolsymbolLeft025Hanging025441">
    <w:name w:val="Style Bulleted Symbol (symbol) Left:  0.25&quot; Hanging:  0.25&quot;441"/>
    <w:rsid w:val="00950C0E"/>
  </w:style>
  <w:style w:type="numbering" w:customStyle="1" w:styleId="713">
    <w:name w:val="无列表71"/>
    <w:next w:val="a9"/>
    <w:uiPriority w:val="99"/>
    <w:semiHidden/>
    <w:unhideWhenUsed/>
    <w:rsid w:val="00950C0E"/>
  </w:style>
  <w:style w:type="table" w:customStyle="1" w:styleId="TableGrid429">
    <w:name w:val="TableGrid4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a9"/>
    <w:uiPriority w:val="99"/>
    <w:semiHidden/>
    <w:unhideWhenUsed/>
    <w:rsid w:val="00950C0E"/>
  </w:style>
  <w:style w:type="table" w:customStyle="1" w:styleId="TableGrid2410">
    <w:name w:val="Table Grid24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9">
    <w:name w:val="表格主题4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a">
    <w:name w:val="典雅型4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a9"/>
    <w:uiPriority w:val="99"/>
    <w:semiHidden/>
    <w:unhideWhenUsed/>
    <w:rsid w:val="00950C0E"/>
  </w:style>
  <w:style w:type="table" w:customStyle="1" w:styleId="-6410">
    <w:name w:val="深色列表 - 着色 64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950C0E"/>
  </w:style>
  <w:style w:type="table" w:customStyle="1" w:styleId="TableGrid1141">
    <w:name w:val="Table Grid114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950C0E"/>
  </w:style>
  <w:style w:type="numbering" w:customStyle="1" w:styleId="StyleBulleted82">
    <w:name w:val="Style Bulleted82"/>
    <w:rsid w:val="00950C0E"/>
  </w:style>
  <w:style w:type="numbering" w:customStyle="1" w:styleId="StyleBulletedSymbolsymbolLeft025Hanging025282">
    <w:name w:val="Style Bulleted Symbol (symbol) Left:  0.25&quot; Hanging:  0.25&quot;282"/>
    <w:rsid w:val="00950C0E"/>
  </w:style>
  <w:style w:type="numbering" w:customStyle="1" w:styleId="StyleBulletedSymbolsymbolLeft025Hanging025192">
    <w:name w:val="Style Bulleted Symbol (symbol) Left:  0.25&quot; Hanging:  0.25&quot;192"/>
    <w:rsid w:val="00950C0E"/>
  </w:style>
  <w:style w:type="numbering" w:customStyle="1" w:styleId="NoList231">
    <w:name w:val="No List231"/>
    <w:next w:val="a9"/>
    <w:uiPriority w:val="99"/>
    <w:semiHidden/>
    <w:unhideWhenUsed/>
    <w:rsid w:val="00950C0E"/>
  </w:style>
  <w:style w:type="table" w:customStyle="1" w:styleId="TableGrid3410">
    <w:name w:val="Table Grid34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a9"/>
    <w:uiPriority w:val="99"/>
    <w:semiHidden/>
    <w:unhideWhenUsed/>
    <w:rsid w:val="00950C0E"/>
  </w:style>
  <w:style w:type="table" w:customStyle="1" w:styleId="DarkList-Accent6141">
    <w:name w:val="Dark List - Accent 614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950C0E"/>
  </w:style>
  <w:style w:type="table" w:customStyle="1" w:styleId="TableGrid1241">
    <w:name w:val="Table Grid124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950C0E"/>
  </w:style>
  <w:style w:type="numbering" w:customStyle="1" w:styleId="StyleBulleted131">
    <w:name w:val="Style Bulleted131"/>
    <w:rsid w:val="00950C0E"/>
  </w:style>
  <w:style w:type="numbering" w:customStyle="1" w:styleId="StyleBulletedSymbolsymbolLeft025Hanging0252131">
    <w:name w:val="Style Bulleted Symbol (symbol) Left:  0.25&quot; Hanging:  0.25&quot;2131"/>
    <w:rsid w:val="00950C0E"/>
  </w:style>
  <w:style w:type="numbering" w:customStyle="1" w:styleId="StyleBulletedSymbolsymbolLeft025Hanging0251131">
    <w:name w:val="Style Bulleted Symbol (symbol) Left:  0.25&quot; Hanging:  0.25&quot;1131"/>
    <w:rsid w:val="00950C0E"/>
  </w:style>
  <w:style w:type="numbering" w:customStyle="1" w:styleId="NoList331">
    <w:name w:val="No List331"/>
    <w:next w:val="a9"/>
    <w:uiPriority w:val="99"/>
    <w:semiHidden/>
    <w:unhideWhenUsed/>
    <w:rsid w:val="00950C0E"/>
  </w:style>
  <w:style w:type="table" w:customStyle="1" w:styleId="TableGrid4410">
    <w:name w:val="Table Grid44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a9"/>
    <w:uiPriority w:val="99"/>
    <w:semiHidden/>
    <w:unhideWhenUsed/>
    <w:rsid w:val="00950C0E"/>
  </w:style>
  <w:style w:type="table" w:customStyle="1" w:styleId="DarkList-Accent6241">
    <w:name w:val="Dark List - Accent 624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950C0E"/>
  </w:style>
  <w:style w:type="table" w:customStyle="1" w:styleId="TableGrid1341">
    <w:name w:val="Table Grid134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950C0E"/>
  </w:style>
  <w:style w:type="numbering" w:customStyle="1" w:styleId="StyleBulleted241">
    <w:name w:val="Style Bulleted241"/>
    <w:rsid w:val="00950C0E"/>
  </w:style>
  <w:style w:type="numbering" w:customStyle="1" w:styleId="StyleBulletedSymbolsymbolLeft025Hanging0252241">
    <w:name w:val="Style Bulleted Symbol (symbol) Left:  0.25&quot; Hanging:  0.25&quot;2241"/>
    <w:rsid w:val="00950C0E"/>
  </w:style>
  <w:style w:type="numbering" w:customStyle="1" w:styleId="StyleBulletedSymbolsymbolLeft025Hanging0251241">
    <w:name w:val="Style Bulleted Symbol (symbol) Left:  0.25&quot; Hanging:  0.25&quot;1241"/>
    <w:rsid w:val="00950C0E"/>
  </w:style>
  <w:style w:type="table" w:customStyle="1" w:styleId="TableGrid541">
    <w:name w:val="Table Grid54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a9"/>
    <w:uiPriority w:val="99"/>
    <w:semiHidden/>
    <w:unhideWhenUsed/>
    <w:rsid w:val="00950C0E"/>
  </w:style>
  <w:style w:type="table" w:customStyle="1" w:styleId="TableGrid641">
    <w:name w:val="Table Grid64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a9"/>
    <w:uiPriority w:val="99"/>
    <w:semiHidden/>
    <w:unhideWhenUsed/>
    <w:rsid w:val="00950C0E"/>
  </w:style>
  <w:style w:type="table" w:customStyle="1" w:styleId="DarkList-Accent6341">
    <w:name w:val="Dark List - Accent 634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950C0E"/>
  </w:style>
  <w:style w:type="table" w:customStyle="1" w:styleId="TableGrid1441">
    <w:name w:val="Table Grid144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950C0E"/>
  </w:style>
  <w:style w:type="numbering" w:customStyle="1" w:styleId="StyleBulleted341">
    <w:name w:val="Style Bulleted341"/>
    <w:rsid w:val="00950C0E"/>
  </w:style>
  <w:style w:type="numbering" w:customStyle="1" w:styleId="StyleBulletedSymbolsymbolLeft025Hanging0252341">
    <w:name w:val="Style Bulleted Symbol (symbol) Left:  0.25&quot; Hanging:  0.25&quot;2341"/>
    <w:rsid w:val="00950C0E"/>
  </w:style>
  <w:style w:type="numbering" w:customStyle="1" w:styleId="StyleBulletedSymbolsymbolLeft025Hanging0251341">
    <w:name w:val="Style Bulleted Symbol (symbol) Left:  0.25&quot; Hanging:  0.25&quot;1341"/>
    <w:rsid w:val="00950C0E"/>
  </w:style>
  <w:style w:type="table" w:customStyle="1" w:styleId="TableGrid741">
    <w:name w:val="Table Grid74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950C0E"/>
  </w:style>
  <w:style w:type="numbering" w:customStyle="1" w:styleId="2315">
    <w:name w:val="无列表231"/>
    <w:next w:val="a9"/>
    <w:uiPriority w:val="99"/>
    <w:semiHidden/>
    <w:unhideWhenUsed/>
    <w:rsid w:val="00950C0E"/>
  </w:style>
  <w:style w:type="table" w:customStyle="1" w:styleId="2414">
    <w:name w:val="网格型241"/>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a9"/>
    <w:uiPriority w:val="99"/>
    <w:semiHidden/>
    <w:unhideWhenUsed/>
    <w:rsid w:val="00950C0E"/>
  </w:style>
  <w:style w:type="table" w:customStyle="1" w:styleId="TableGrid520">
    <w:name w:val="TableGrid5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a9"/>
    <w:uiPriority w:val="99"/>
    <w:semiHidden/>
    <w:unhideWhenUsed/>
    <w:rsid w:val="00950C0E"/>
  </w:style>
  <w:style w:type="table" w:customStyle="1" w:styleId="TableGrid251">
    <w:name w:val="Table Grid2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a9"/>
    <w:uiPriority w:val="99"/>
    <w:semiHidden/>
    <w:unhideWhenUsed/>
    <w:rsid w:val="00950C0E"/>
  </w:style>
  <w:style w:type="table" w:customStyle="1" w:styleId="-6510">
    <w:name w:val="深色列表 - 着色 65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950C0E"/>
  </w:style>
  <w:style w:type="table" w:customStyle="1" w:styleId="TableGrid1151">
    <w:name w:val="Table Grid115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950C0E"/>
  </w:style>
  <w:style w:type="numbering" w:customStyle="1" w:styleId="StyleBulleted92">
    <w:name w:val="Style Bulleted92"/>
    <w:rsid w:val="00950C0E"/>
  </w:style>
  <w:style w:type="numbering" w:customStyle="1" w:styleId="StyleBulletedSymbolsymbolLeft025Hanging025291">
    <w:name w:val="Style Bulleted Symbol (symbol) Left:  0.25&quot; Hanging:  0.25&quot;291"/>
    <w:rsid w:val="00950C0E"/>
  </w:style>
  <w:style w:type="numbering" w:customStyle="1" w:styleId="StyleBulletedSymbolsymbolLeft025Hanging0251101">
    <w:name w:val="Style Bulleted Symbol (symbol) Left:  0.25&quot; Hanging:  0.25&quot;1101"/>
    <w:rsid w:val="00950C0E"/>
  </w:style>
  <w:style w:type="numbering" w:customStyle="1" w:styleId="NoList241">
    <w:name w:val="No List241"/>
    <w:next w:val="a9"/>
    <w:uiPriority w:val="99"/>
    <w:semiHidden/>
    <w:unhideWhenUsed/>
    <w:rsid w:val="00950C0E"/>
  </w:style>
  <w:style w:type="table" w:customStyle="1" w:styleId="TableGrid351">
    <w:name w:val="Table Grid3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a9"/>
    <w:uiPriority w:val="99"/>
    <w:semiHidden/>
    <w:unhideWhenUsed/>
    <w:rsid w:val="00950C0E"/>
  </w:style>
  <w:style w:type="table" w:customStyle="1" w:styleId="DarkList-Accent6151">
    <w:name w:val="Dark List - Accent 615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950C0E"/>
  </w:style>
  <w:style w:type="table" w:customStyle="1" w:styleId="TableGrid1251">
    <w:name w:val="Table Grid125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950C0E"/>
  </w:style>
  <w:style w:type="numbering" w:customStyle="1" w:styleId="StyleBulleted141">
    <w:name w:val="Style Bulleted141"/>
    <w:rsid w:val="00950C0E"/>
  </w:style>
  <w:style w:type="numbering" w:customStyle="1" w:styleId="StyleBulletedSymbolsymbolLeft025Hanging0252141">
    <w:name w:val="Style Bulleted Symbol (symbol) Left:  0.25&quot; Hanging:  0.25&quot;2141"/>
    <w:rsid w:val="00950C0E"/>
  </w:style>
  <w:style w:type="numbering" w:customStyle="1" w:styleId="StyleBulletedSymbolsymbolLeft025Hanging0251141">
    <w:name w:val="Style Bulleted Symbol (symbol) Left:  0.25&quot; Hanging:  0.25&quot;1141"/>
    <w:rsid w:val="00950C0E"/>
  </w:style>
  <w:style w:type="numbering" w:customStyle="1" w:styleId="NoList341">
    <w:name w:val="No List341"/>
    <w:next w:val="a9"/>
    <w:uiPriority w:val="99"/>
    <w:semiHidden/>
    <w:unhideWhenUsed/>
    <w:rsid w:val="00950C0E"/>
  </w:style>
  <w:style w:type="table" w:customStyle="1" w:styleId="TableGrid451">
    <w:name w:val="Table Grid4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a9"/>
    <w:uiPriority w:val="99"/>
    <w:semiHidden/>
    <w:unhideWhenUsed/>
    <w:rsid w:val="00950C0E"/>
  </w:style>
  <w:style w:type="table" w:customStyle="1" w:styleId="DarkList-Accent6251">
    <w:name w:val="Dark List - Accent 625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950C0E"/>
  </w:style>
  <w:style w:type="table" w:customStyle="1" w:styleId="TableGrid1351">
    <w:name w:val="Table Grid135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950C0E"/>
  </w:style>
  <w:style w:type="numbering" w:customStyle="1" w:styleId="StyleBulleted251">
    <w:name w:val="Style Bulleted251"/>
    <w:rsid w:val="00950C0E"/>
  </w:style>
  <w:style w:type="numbering" w:customStyle="1" w:styleId="StyleBulletedSymbolsymbolLeft025Hanging0252251">
    <w:name w:val="Style Bulleted Symbol (symbol) Left:  0.25&quot; Hanging:  0.25&quot;2251"/>
    <w:rsid w:val="00950C0E"/>
  </w:style>
  <w:style w:type="numbering" w:customStyle="1" w:styleId="StyleBulletedSymbolsymbolLeft025Hanging0251251">
    <w:name w:val="Style Bulleted Symbol (symbol) Left:  0.25&quot; Hanging:  0.25&quot;1251"/>
    <w:rsid w:val="00950C0E"/>
  </w:style>
  <w:style w:type="table" w:customStyle="1" w:styleId="TableGrid551">
    <w:name w:val="Table Grid5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a9"/>
    <w:uiPriority w:val="99"/>
    <w:semiHidden/>
    <w:unhideWhenUsed/>
    <w:rsid w:val="00950C0E"/>
  </w:style>
  <w:style w:type="table" w:customStyle="1" w:styleId="TableGrid651">
    <w:name w:val="Table Grid6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a9"/>
    <w:uiPriority w:val="99"/>
    <w:semiHidden/>
    <w:unhideWhenUsed/>
    <w:rsid w:val="00950C0E"/>
  </w:style>
  <w:style w:type="table" w:customStyle="1" w:styleId="DarkList-Accent6351">
    <w:name w:val="Dark List - Accent 635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950C0E"/>
  </w:style>
  <w:style w:type="table" w:customStyle="1" w:styleId="TableGrid1451">
    <w:name w:val="Table Grid145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950C0E"/>
  </w:style>
  <w:style w:type="numbering" w:customStyle="1" w:styleId="StyleBulleted351">
    <w:name w:val="Style Bulleted351"/>
    <w:rsid w:val="00950C0E"/>
  </w:style>
  <w:style w:type="numbering" w:customStyle="1" w:styleId="StyleBulletedSymbolsymbolLeft025Hanging0252351">
    <w:name w:val="Style Bulleted Symbol (symbol) Left:  0.25&quot; Hanging:  0.25&quot;2351"/>
    <w:rsid w:val="00950C0E"/>
  </w:style>
  <w:style w:type="numbering" w:customStyle="1" w:styleId="StyleBulletedSymbolsymbolLeft025Hanging0251351">
    <w:name w:val="Style Bulleted Symbol (symbol) Left:  0.25&quot; Hanging:  0.25&quot;1351"/>
    <w:rsid w:val="00950C0E"/>
  </w:style>
  <w:style w:type="table" w:customStyle="1" w:styleId="TableGrid751">
    <w:name w:val="Table Grid75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950C0E"/>
  </w:style>
  <w:style w:type="numbering" w:customStyle="1" w:styleId="2415">
    <w:name w:val="无列表241"/>
    <w:next w:val="a9"/>
    <w:uiPriority w:val="99"/>
    <w:semiHidden/>
    <w:unhideWhenUsed/>
    <w:rsid w:val="00950C0E"/>
  </w:style>
  <w:style w:type="table" w:customStyle="1" w:styleId="2514">
    <w:name w:val="网格型251"/>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a9"/>
    <w:uiPriority w:val="99"/>
    <w:semiHidden/>
    <w:unhideWhenUsed/>
    <w:rsid w:val="00950C0E"/>
  </w:style>
  <w:style w:type="table" w:customStyle="1" w:styleId="TableGrid620">
    <w:name w:val="TableGrid6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a9"/>
    <w:uiPriority w:val="99"/>
    <w:semiHidden/>
    <w:unhideWhenUsed/>
    <w:rsid w:val="00950C0E"/>
  </w:style>
  <w:style w:type="table" w:customStyle="1" w:styleId="TableGrid261">
    <w:name w:val="Table Grid2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a9"/>
    <w:uiPriority w:val="99"/>
    <w:semiHidden/>
    <w:unhideWhenUsed/>
    <w:rsid w:val="00950C0E"/>
  </w:style>
  <w:style w:type="table" w:customStyle="1" w:styleId="-6610">
    <w:name w:val="深色列表 - 着色 66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950C0E"/>
  </w:style>
  <w:style w:type="table" w:customStyle="1" w:styleId="TableGrid1161">
    <w:name w:val="Table Grid116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950C0E"/>
  </w:style>
  <w:style w:type="numbering" w:customStyle="1" w:styleId="StyleBulleted102">
    <w:name w:val="Style Bulleted102"/>
    <w:rsid w:val="00950C0E"/>
  </w:style>
  <w:style w:type="numbering" w:customStyle="1" w:styleId="StyleBulletedSymbolsymbolLeft025Hanging0252101">
    <w:name w:val="Style Bulleted Symbol (symbol) Left:  0.25&quot; Hanging:  0.25&quot;2101"/>
    <w:rsid w:val="00950C0E"/>
  </w:style>
  <w:style w:type="numbering" w:customStyle="1" w:styleId="StyleBulletedSymbolsymbolLeft025Hanging0251151">
    <w:name w:val="Style Bulleted Symbol (symbol) Left:  0.25&quot; Hanging:  0.25&quot;1151"/>
    <w:rsid w:val="00950C0E"/>
  </w:style>
  <w:style w:type="numbering" w:customStyle="1" w:styleId="NoList251">
    <w:name w:val="No List251"/>
    <w:next w:val="a9"/>
    <w:uiPriority w:val="99"/>
    <w:semiHidden/>
    <w:unhideWhenUsed/>
    <w:rsid w:val="00950C0E"/>
  </w:style>
  <w:style w:type="table" w:customStyle="1" w:styleId="TableGrid361">
    <w:name w:val="Table Grid3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a9"/>
    <w:uiPriority w:val="99"/>
    <w:semiHidden/>
    <w:unhideWhenUsed/>
    <w:rsid w:val="00950C0E"/>
  </w:style>
  <w:style w:type="table" w:customStyle="1" w:styleId="DarkList-Accent6161">
    <w:name w:val="Dark List - Accent 616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950C0E"/>
  </w:style>
  <w:style w:type="table" w:customStyle="1" w:styleId="TableGrid1261">
    <w:name w:val="Table Grid126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950C0E"/>
  </w:style>
  <w:style w:type="numbering" w:customStyle="1" w:styleId="StyleBulleted151">
    <w:name w:val="Style Bulleted151"/>
    <w:rsid w:val="00950C0E"/>
  </w:style>
  <w:style w:type="numbering" w:customStyle="1" w:styleId="StyleBulletedSymbolsymbolLeft025Hanging0252151">
    <w:name w:val="Style Bulleted Symbol (symbol) Left:  0.25&quot; Hanging:  0.25&quot;2151"/>
    <w:rsid w:val="00950C0E"/>
  </w:style>
  <w:style w:type="numbering" w:customStyle="1" w:styleId="StyleBulletedSymbolsymbolLeft025Hanging0251161">
    <w:name w:val="Style Bulleted Symbol (symbol) Left:  0.25&quot; Hanging:  0.25&quot;1161"/>
    <w:rsid w:val="00950C0E"/>
  </w:style>
  <w:style w:type="numbering" w:customStyle="1" w:styleId="NoList351">
    <w:name w:val="No List351"/>
    <w:next w:val="a9"/>
    <w:uiPriority w:val="99"/>
    <w:semiHidden/>
    <w:unhideWhenUsed/>
    <w:rsid w:val="00950C0E"/>
  </w:style>
  <w:style w:type="table" w:customStyle="1" w:styleId="TableGrid461">
    <w:name w:val="Table Grid4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a9"/>
    <w:uiPriority w:val="99"/>
    <w:semiHidden/>
    <w:unhideWhenUsed/>
    <w:rsid w:val="00950C0E"/>
  </w:style>
  <w:style w:type="table" w:customStyle="1" w:styleId="DarkList-Accent6261">
    <w:name w:val="Dark List - Accent 626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950C0E"/>
  </w:style>
  <w:style w:type="table" w:customStyle="1" w:styleId="TableGrid1361">
    <w:name w:val="Table Grid136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950C0E"/>
  </w:style>
  <w:style w:type="numbering" w:customStyle="1" w:styleId="StyleBulleted261">
    <w:name w:val="Style Bulleted261"/>
    <w:rsid w:val="00950C0E"/>
  </w:style>
  <w:style w:type="numbering" w:customStyle="1" w:styleId="StyleBulletedSymbolsymbolLeft025Hanging0252261">
    <w:name w:val="Style Bulleted Symbol (symbol) Left:  0.25&quot; Hanging:  0.25&quot;2261"/>
    <w:rsid w:val="00950C0E"/>
  </w:style>
  <w:style w:type="numbering" w:customStyle="1" w:styleId="StyleBulletedSymbolsymbolLeft025Hanging0251261">
    <w:name w:val="Style Bulleted Symbol (symbol) Left:  0.25&quot; Hanging:  0.25&quot;1261"/>
    <w:rsid w:val="00950C0E"/>
  </w:style>
  <w:style w:type="table" w:customStyle="1" w:styleId="TableGrid561">
    <w:name w:val="Table Grid5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a9"/>
    <w:uiPriority w:val="99"/>
    <w:semiHidden/>
    <w:unhideWhenUsed/>
    <w:rsid w:val="00950C0E"/>
  </w:style>
  <w:style w:type="table" w:customStyle="1" w:styleId="TableGrid661">
    <w:name w:val="Table Grid6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a9"/>
    <w:uiPriority w:val="99"/>
    <w:semiHidden/>
    <w:unhideWhenUsed/>
    <w:rsid w:val="00950C0E"/>
  </w:style>
  <w:style w:type="table" w:customStyle="1" w:styleId="DarkList-Accent6361">
    <w:name w:val="Dark List - Accent 636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950C0E"/>
  </w:style>
  <w:style w:type="table" w:customStyle="1" w:styleId="TableGrid1461">
    <w:name w:val="Table Grid146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950C0E"/>
  </w:style>
  <w:style w:type="numbering" w:customStyle="1" w:styleId="StyleBulleted361">
    <w:name w:val="Style Bulleted361"/>
    <w:rsid w:val="00950C0E"/>
  </w:style>
  <w:style w:type="numbering" w:customStyle="1" w:styleId="StyleBulletedSymbolsymbolLeft025Hanging0252361">
    <w:name w:val="Style Bulleted Symbol (symbol) Left:  0.25&quot; Hanging:  0.25&quot;2361"/>
    <w:rsid w:val="00950C0E"/>
  </w:style>
  <w:style w:type="numbering" w:customStyle="1" w:styleId="StyleBulletedSymbolsymbolLeft025Hanging0251361">
    <w:name w:val="Style Bulleted Symbol (symbol) Left:  0.25&quot; Hanging:  0.25&quot;1361"/>
    <w:rsid w:val="00950C0E"/>
  </w:style>
  <w:style w:type="table" w:customStyle="1" w:styleId="TableGrid761">
    <w:name w:val="Table Grid76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950C0E"/>
  </w:style>
  <w:style w:type="numbering" w:customStyle="1" w:styleId="2515">
    <w:name w:val="无列表251"/>
    <w:next w:val="a9"/>
    <w:uiPriority w:val="99"/>
    <w:semiHidden/>
    <w:unhideWhenUsed/>
    <w:rsid w:val="00950C0E"/>
  </w:style>
  <w:style w:type="table" w:customStyle="1" w:styleId="2614">
    <w:name w:val="网格型261"/>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a9"/>
    <w:uiPriority w:val="99"/>
    <w:semiHidden/>
    <w:unhideWhenUsed/>
    <w:rsid w:val="00950C0E"/>
  </w:style>
  <w:style w:type="table" w:customStyle="1" w:styleId="TableGrid1171">
    <w:name w:val="Table Grid1171"/>
    <w:basedOn w:val="a8"/>
    <w:next w:val="aff0"/>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a8"/>
    <w:next w:val="aff0"/>
    <w:uiPriority w:val="39"/>
    <w:qFormat/>
    <w:rsid w:val="00950C0E"/>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8"/>
    <w:next w:val="aff0"/>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a8"/>
    <w:next w:val="aff0"/>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a8"/>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a8"/>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a8"/>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a9"/>
    <w:uiPriority w:val="99"/>
    <w:semiHidden/>
    <w:unhideWhenUsed/>
    <w:rsid w:val="00950C0E"/>
  </w:style>
  <w:style w:type="table" w:customStyle="1" w:styleId="11010">
    <w:name w:val="网格型1101"/>
    <w:basedOn w:val="a8"/>
    <w:next w:val="aff0"/>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a8"/>
    <w:next w:val="-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a8"/>
    <w:next w:val="4-5"/>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a8"/>
    <w:next w:val="aff0"/>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a8"/>
    <w:uiPriority w:val="40"/>
    <w:qFormat/>
    <w:rsid w:val="00950C0E"/>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a8"/>
    <w:uiPriority w:val="41"/>
    <w:qFormat/>
    <w:rsid w:val="00950C0E"/>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a8"/>
    <w:next w:val="2e"/>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a8"/>
    <w:next w:val="15"/>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a8"/>
    <w:next w:val="2f"/>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a8"/>
    <w:next w:val="afff9"/>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a8"/>
    <w:next w:val="2f0"/>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a8"/>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a8"/>
    <w:next w:val="-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a8"/>
    <w:next w:val="2-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a8"/>
    <w:next w:val="4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a8"/>
    <w:next w:val="36"/>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a8"/>
    <w:next w:val="2f1"/>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a8"/>
    <w:next w:val="afffa"/>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a8"/>
    <w:next w:val="-60"/>
    <w:uiPriority w:val="70"/>
    <w:qFormat/>
    <w:rsid w:val="00950C0E"/>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a8"/>
    <w:next w:val="aff0"/>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a8"/>
    <w:next w:val="aff0"/>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a8"/>
    <w:next w:val="aff0"/>
    <w:qFormat/>
    <w:rsid w:val="00950C0E"/>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a8"/>
    <w:next w:val="TableGridLight1"/>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a8"/>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a8"/>
    <w:next w:val="aff0"/>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8"/>
    <w:next w:val="aff0"/>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a8"/>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a8"/>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a8"/>
    <w:next w:val="aff0"/>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a8"/>
    <w:next w:val="TableGridLight1"/>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a8"/>
    <w:next w:val="aff0"/>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a8"/>
    <w:uiPriority w:val="39"/>
    <w:qFormat/>
    <w:rsid w:val="00950C0E"/>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a9"/>
    <w:rsid w:val="00950C0E"/>
  </w:style>
  <w:style w:type="table" w:customStyle="1" w:styleId="ColorfulList-Accent192">
    <w:name w:val="Colorful List - Accent 192"/>
    <w:basedOn w:val="a8"/>
    <w:next w:val="-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a8"/>
    <w:next w:val="aff0"/>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a8"/>
    <w:next w:val="-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a8"/>
    <w:next w:val="6-1"/>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a8"/>
    <w:next w:val="2-5"/>
    <w:uiPriority w:val="47"/>
    <w:rsid w:val="00950C0E"/>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950C0E"/>
    <w:rPr>
      <w:rFonts w:ascii="Calibri" w:hAnsi="Calibri"/>
      <w:lang w:val="en-US" w:eastAsia="ko-KR"/>
    </w:rPr>
    <w:tblPr>
      <w:tblCellMar>
        <w:top w:w="0" w:type="dxa"/>
        <w:left w:w="108" w:type="dxa"/>
        <w:bottom w:w="0" w:type="dxa"/>
        <w:right w:w="108" w:type="dxa"/>
      </w:tblCellMar>
    </w:tblPr>
  </w:style>
  <w:style w:type="table" w:customStyle="1" w:styleId="1125">
    <w:name w:val="网格表 1 浅色12"/>
    <w:basedOn w:val="a8"/>
    <w:uiPriority w:val="46"/>
    <w:qFormat/>
    <w:rsid w:val="00950C0E"/>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a8"/>
    <w:next w:val="84"/>
    <w:unhideWhenUsed/>
    <w:qFormat/>
    <w:rsid w:val="00950C0E"/>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a8"/>
    <w:next w:val="aff0"/>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a8"/>
    <w:next w:val="aff0"/>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a8"/>
    <w:next w:val="4-1"/>
    <w:uiPriority w:val="49"/>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a9"/>
    <w:rsid w:val="00950C0E"/>
  </w:style>
  <w:style w:type="table" w:customStyle="1" w:styleId="ColorfulList-Accent11312">
    <w:name w:val="Colorful List - Accent 113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a9"/>
    <w:rsid w:val="00950C0E"/>
  </w:style>
  <w:style w:type="numbering" w:customStyle="1" w:styleId="StyleBulletedSymbolsymbolLeft025Hanging0251371">
    <w:name w:val="Style Bulleted Symbol (symbol) Left:  0.25&quot; Hanging:  0.25&quot;1371"/>
    <w:basedOn w:val="a9"/>
    <w:rsid w:val="00950C0E"/>
  </w:style>
  <w:style w:type="numbering" w:customStyle="1" w:styleId="StyleBulletedSymbolsymbolLeft025Hanging0252271">
    <w:name w:val="Style Bulleted Symbol (symbol) Left:  0.25&quot; Hanging:  0.25&quot;2271"/>
    <w:basedOn w:val="a9"/>
    <w:rsid w:val="00950C0E"/>
  </w:style>
  <w:style w:type="table" w:customStyle="1" w:styleId="TableGrid4332">
    <w:name w:val="Table Grid4332"/>
    <w:basedOn w:val="a8"/>
    <w:next w:val="aff0"/>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a8"/>
    <w:next w:val="4-1"/>
    <w:uiPriority w:val="49"/>
    <w:qFormat/>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950C0E"/>
  </w:style>
  <w:style w:type="table" w:customStyle="1" w:styleId="TableGrid4114">
    <w:name w:val="TableGrid411"/>
    <w:basedOn w:val="a8"/>
    <w:next w:val="aff0"/>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a8"/>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a8"/>
    <w:next w:val="aff0"/>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a8"/>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a8"/>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a8"/>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a8"/>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a8"/>
    <w:uiPriority w:val="50"/>
    <w:qFormat/>
    <w:rsid w:val="00950C0E"/>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a8"/>
    <w:next w:val="5-6"/>
    <w:uiPriority w:val="50"/>
    <w:rsid w:val="00950C0E"/>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a8"/>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a8"/>
    <w:next w:val="aff0"/>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950C0E"/>
  </w:style>
  <w:style w:type="numbering" w:customStyle="1" w:styleId="StyleBulletedSymbolsymbolLeft025Hanging0171">
    <w:name w:val="Style Bulleted Symbol (symbol) Left:  0.25&quot; Hanging:  0.171"/>
    <w:basedOn w:val="a9"/>
    <w:rsid w:val="00950C0E"/>
  </w:style>
  <w:style w:type="table" w:customStyle="1" w:styleId="ColorfulList-Accent1192">
    <w:name w:val="Colorful List - Accent 119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a9"/>
    <w:rsid w:val="00950C0E"/>
  </w:style>
  <w:style w:type="numbering" w:customStyle="1" w:styleId="StyleBulletedSymbolsymbolLeft025Hanging0251271">
    <w:name w:val="Style Bulleted Symbol (symbol) Left:  0.25&quot; Hanging:  0.25&quot;1271"/>
    <w:basedOn w:val="a9"/>
    <w:rsid w:val="00950C0E"/>
  </w:style>
  <w:style w:type="numbering" w:customStyle="1" w:styleId="StyleBulletedSymbolsymbolLeft025Hanging0252171">
    <w:name w:val="Style Bulleted Symbol (symbol) Left:  0.25&quot; Hanging:  0.25&quot;2171"/>
    <w:basedOn w:val="a9"/>
    <w:rsid w:val="00950C0E"/>
  </w:style>
  <w:style w:type="table" w:customStyle="1" w:styleId="TableGrid671">
    <w:name w:val="Table Grid671"/>
    <w:basedOn w:val="a8"/>
    <w:next w:val="aff0"/>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950C0E"/>
  </w:style>
  <w:style w:type="table" w:customStyle="1" w:styleId="TableGrid92">
    <w:name w:val="TableGrid92"/>
    <w:basedOn w:val="a8"/>
    <w:next w:val="aff0"/>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950C0E"/>
  </w:style>
  <w:style w:type="numbering" w:customStyle="1" w:styleId="StyleBulletedSymbolsymbolLeft025Hanging0371">
    <w:name w:val="Style Bulleted Symbol (symbol) Left:  0.25&quot; Hanging:  0.371"/>
    <w:basedOn w:val="a9"/>
    <w:rsid w:val="00950C0E"/>
  </w:style>
  <w:style w:type="table" w:customStyle="1" w:styleId="ColorfulList-Accent1202">
    <w:name w:val="Colorful List - Accent 120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a9"/>
    <w:rsid w:val="00950C0E"/>
  </w:style>
  <w:style w:type="numbering" w:customStyle="1" w:styleId="StyleBulletedSymbolsymbolLeft025Hanging0251461">
    <w:name w:val="Style Bulleted Symbol (symbol) Left:  0.25&quot; Hanging:  0.25&quot;1461"/>
    <w:basedOn w:val="a9"/>
    <w:rsid w:val="00950C0E"/>
  </w:style>
  <w:style w:type="numbering" w:customStyle="1" w:styleId="StyleBulletedSymbolsymbolLeft025Hanging0252371">
    <w:name w:val="Style Bulleted Symbol (symbol) Left:  0.25&quot; Hanging:  0.25&quot;2371"/>
    <w:basedOn w:val="a9"/>
    <w:rsid w:val="00950C0E"/>
  </w:style>
  <w:style w:type="table" w:customStyle="1" w:styleId="422">
    <w:name w:val="网格型42"/>
    <w:basedOn w:val="a8"/>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a8"/>
    <w:next w:val="aff0"/>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950C0E"/>
  </w:style>
  <w:style w:type="numbering" w:customStyle="1" w:styleId="StyleBulletedSymbolsymbolLeft025Hanging0411">
    <w:name w:val="Style Bulleted Symbol (symbol) Left:  0.25&quot; Hanging:  0.411"/>
    <w:basedOn w:val="a9"/>
    <w:rsid w:val="00950C0E"/>
  </w:style>
  <w:style w:type="table" w:customStyle="1" w:styleId="ColorfulList-Accent12121">
    <w:name w:val="Colorful List - Accent 1212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a9"/>
    <w:rsid w:val="00950C0E"/>
  </w:style>
  <w:style w:type="numbering" w:customStyle="1" w:styleId="StyleBulletedSymbolsymbolLeft025Hanging0251511">
    <w:name w:val="Style Bulleted Symbol (symbol) Left:  0.25&quot; Hanging:  0.25&quot;1511"/>
    <w:basedOn w:val="a9"/>
    <w:rsid w:val="00950C0E"/>
  </w:style>
  <w:style w:type="numbering" w:customStyle="1" w:styleId="StyleBulletedSymbolsymbolLeft025Hanging0252411">
    <w:name w:val="Style Bulleted Symbol (symbol) Left:  0.25&quot; Hanging:  0.25&quot;2411"/>
    <w:basedOn w:val="a9"/>
    <w:rsid w:val="00950C0E"/>
  </w:style>
  <w:style w:type="numbering" w:customStyle="1" w:styleId="StyleBulleted511">
    <w:name w:val="Style Bulleted511"/>
    <w:rsid w:val="00950C0E"/>
  </w:style>
  <w:style w:type="numbering" w:customStyle="1" w:styleId="StyleBulleted611">
    <w:name w:val="Style Bulleted611"/>
    <w:rsid w:val="00950C0E"/>
  </w:style>
  <w:style w:type="table" w:customStyle="1" w:styleId="TableGrid771">
    <w:name w:val="Table Grid771"/>
    <w:basedOn w:val="a8"/>
    <w:next w:val="aff0"/>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a8"/>
    <w:next w:val="aff0"/>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950C0E"/>
  </w:style>
  <w:style w:type="numbering" w:customStyle="1" w:styleId="StyleBulletedSymbolsymbolLeft025Hanging0511">
    <w:name w:val="Style Bulleted Symbol (symbol) Left:  0.25&quot; Hanging:  0.511"/>
    <w:basedOn w:val="a9"/>
    <w:rsid w:val="00950C0E"/>
  </w:style>
  <w:style w:type="table" w:customStyle="1" w:styleId="ColorfulList-Accent12212">
    <w:name w:val="Colorful List - Accent 122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a9"/>
    <w:rsid w:val="00950C0E"/>
  </w:style>
  <w:style w:type="numbering" w:customStyle="1" w:styleId="StyleBulletedSymbolsymbolLeft025Hanging0251611">
    <w:name w:val="Style Bulleted Symbol (symbol) Left:  0.25&quot; Hanging:  0.25&quot;1611"/>
    <w:basedOn w:val="a9"/>
    <w:rsid w:val="00950C0E"/>
  </w:style>
  <w:style w:type="numbering" w:customStyle="1" w:styleId="StyleBulletedSymbolsymbolLeft025Hanging0252511">
    <w:name w:val="Style Bulleted Symbol (symbol) Left:  0.25&quot; Hanging:  0.25&quot;2511"/>
    <w:basedOn w:val="a9"/>
    <w:rsid w:val="00950C0E"/>
  </w:style>
  <w:style w:type="table" w:customStyle="1" w:styleId="TableSimple2171">
    <w:name w:val="Table Simple 2171"/>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a8"/>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950C0E"/>
  </w:style>
  <w:style w:type="numbering" w:customStyle="1" w:styleId="StyleBulletedSymbolsymbolLeft025Hanging0611">
    <w:name w:val="Style Bulleted Symbol (symbol) Left:  0.25&quot; Hanging:  0.611"/>
    <w:basedOn w:val="a9"/>
    <w:rsid w:val="00950C0E"/>
  </w:style>
  <w:style w:type="table" w:customStyle="1" w:styleId="ColorfulList-Accent12312">
    <w:name w:val="Colorful List - Accent 123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a9"/>
    <w:rsid w:val="00950C0E"/>
  </w:style>
  <w:style w:type="numbering" w:customStyle="1" w:styleId="StyleBulletedSymbolsymbolLeft025Hanging0251711">
    <w:name w:val="Style Bulleted Symbol (symbol) Left:  0.25&quot; Hanging:  0.25&quot;1711"/>
    <w:basedOn w:val="a9"/>
    <w:rsid w:val="00950C0E"/>
  </w:style>
  <w:style w:type="numbering" w:customStyle="1" w:styleId="StyleBulletedSymbolsymbolLeft025Hanging0252611">
    <w:name w:val="Style Bulleted Symbol (symbol) Left:  0.25&quot; Hanging:  0.25&quot;2611"/>
    <w:basedOn w:val="a9"/>
    <w:rsid w:val="00950C0E"/>
  </w:style>
  <w:style w:type="table" w:customStyle="1" w:styleId="TableSimple2271">
    <w:name w:val="Table Simple 2271"/>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950C0E"/>
  </w:style>
  <w:style w:type="table" w:customStyle="1" w:styleId="TableGrid1320">
    <w:name w:val="TableGrid132"/>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950C0E"/>
  </w:style>
  <w:style w:type="numbering" w:customStyle="1" w:styleId="StyleBulletedSymbolsymbolLeft025Hanging0711">
    <w:name w:val="Style Bulleted Symbol (symbol) Left:  0.25&quot; Hanging:  0.711"/>
    <w:basedOn w:val="a9"/>
    <w:rsid w:val="00950C0E"/>
  </w:style>
  <w:style w:type="table" w:customStyle="1" w:styleId="ColorfulList-Accent12412">
    <w:name w:val="Colorful List - Accent 124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a9"/>
    <w:rsid w:val="00950C0E"/>
  </w:style>
  <w:style w:type="numbering" w:customStyle="1" w:styleId="StyleBulletedSymbolsymbolLeft025Hanging0251811">
    <w:name w:val="Style Bulleted Symbol (symbol) Left:  0.25&quot; Hanging:  0.25&quot;1811"/>
    <w:basedOn w:val="a9"/>
    <w:rsid w:val="00950C0E"/>
  </w:style>
  <w:style w:type="numbering" w:customStyle="1" w:styleId="StyleBulletedSymbolsymbolLeft025Hanging0252711">
    <w:name w:val="Style Bulleted Symbol (symbol) Left:  0.25&quot; Hanging:  0.25&quot;2711"/>
    <w:basedOn w:val="a9"/>
    <w:rsid w:val="00950C0E"/>
  </w:style>
  <w:style w:type="table" w:customStyle="1" w:styleId="TableSimple2371">
    <w:name w:val="Table Simple 2371"/>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950C0E"/>
  </w:style>
  <w:style w:type="numbering" w:customStyle="1" w:styleId="StyleBulletedSymbolsymbolLeft025Hanging0811">
    <w:name w:val="Style Bulleted Symbol (symbol) Left:  0.25&quot; Hanging:  0.811"/>
    <w:basedOn w:val="a9"/>
    <w:rsid w:val="00950C0E"/>
  </w:style>
  <w:style w:type="table" w:customStyle="1" w:styleId="ColorfulList-Accent12512">
    <w:name w:val="Colorful List - Accent 125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a9"/>
    <w:rsid w:val="00950C0E"/>
  </w:style>
  <w:style w:type="numbering" w:customStyle="1" w:styleId="StyleBulletedSymbolsymbolLeft025Hanging0251911">
    <w:name w:val="Style Bulleted Symbol (symbol) Left:  0.25&quot; Hanging:  0.25&quot;1911"/>
    <w:basedOn w:val="a9"/>
    <w:rsid w:val="00950C0E"/>
  </w:style>
  <w:style w:type="numbering" w:customStyle="1" w:styleId="StyleBulletedSymbolsymbolLeft025Hanging0252811">
    <w:name w:val="Style Bulleted Symbol (symbol) Left:  0.25&quot; Hanging:  0.25&quot;2811"/>
    <w:basedOn w:val="a9"/>
    <w:rsid w:val="00950C0E"/>
  </w:style>
  <w:style w:type="table" w:customStyle="1" w:styleId="TableSimple242">
    <w:name w:val="Table Simple 242"/>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a9"/>
    <w:uiPriority w:val="99"/>
    <w:semiHidden/>
    <w:unhideWhenUsed/>
    <w:rsid w:val="00950C0E"/>
  </w:style>
  <w:style w:type="table" w:customStyle="1" w:styleId="324">
    <w:name w:val="表 (格子)32"/>
    <w:basedOn w:val="a8"/>
    <w:next w:val="aff0"/>
    <w:qFormat/>
    <w:rsid w:val="00950C0E"/>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a8"/>
    <w:next w:val="afff9"/>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a8"/>
    <w:next w:val="afffa"/>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a8"/>
    <w:next w:val="15"/>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a8"/>
    <w:next w:val="2e"/>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a8"/>
    <w:next w:val="2f0"/>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a8"/>
    <w:next w:val="2f"/>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a8"/>
    <w:next w:val="2f1"/>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a8"/>
    <w:next w:val="36"/>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a8"/>
    <w:next w:val="4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a8"/>
    <w:next w:val="84"/>
    <w:unhideWhenUsed/>
    <w:qFormat/>
    <w:rsid w:val="00950C0E"/>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a8"/>
    <w:next w:val="-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a8"/>
    <w:next w:val="2-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a8"/>
    <w:next w:val="-60"/>
    <w:uiPriority w:val="70"/>
    <w:unhideWhenUsed/>
    <w:qFormat/>
    <w:rsid w:val="00950C0E"/>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a8"/>
    <w:next w:val="-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a8"/>
    <w:uiPriority w:val="39"/>
    <w:qFormat/>
    <w:rsid w:val="00950C0E"/>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a8"/>
    <w:uiPriority w:val="50"/>
    <w:qFormat/>
    <w:rsid w:val="00950C0E"/>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a8"/>
    <w:uiPriority w:val="52"/>
    <w:qFormat/>
    <w:rsid w:val="00950C0E"/>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a8"/>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a8"/>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a8"/>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a8"/>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a8"/>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a8"/>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a8"/>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a8"/>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a8"/>
    <w:uiPriority w:val="34"/>
    <w:qFormat/>
    <w:rsid w:val="00950C0E"/>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a8"/>
    <w:uiPriority w:val="49"/>
    <w:qFormat/>
    <w:rsid w:val="00950C0E"/>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a8"/>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a8"/>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a8"/>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a8"/>
    <w:uiPriority w:val="50"/>
    <w:qFormat/>
    <w:rsid w:val="00950C0E"/>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a8"/>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a8"/>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b">
    <w:name w:val="表 (格子)41"/>
    <w:basedOn w:val="a8"/>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a8"/>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a8"/>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a8"/>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a8"/>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a8"/>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a8"/>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a8"/>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a8"/>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a8"/>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a8"/>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a8"/>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a8"/>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a8"/>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a8"/>
    <w:uiPriority w:val="70"/>
    <w:unhideWhenUsed/>
    <w:qFormat/>
    <w:rsid w:val="00950C0E"/>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a8"/>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a8"/>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a8"/>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a8"/>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a8"/>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a8"/>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a8"/>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a8"/>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a8"/>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8"/>
    <w:uiPriority w:val="39"/>
    <w:qFormat/>
    <w:rsid w:val="00950C0E"/>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a8"/>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a8"/>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7">
    <w:name w:val="表 (格子)1111"/>
    <w:basedOn w:val="a8"/>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a8"/>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a">
    <w:name w:val="表 (格子)2111"/>
    <w:basedOn w:val="a8"/>
    <w:uiPriority w:val="39"/>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1">
    <w:name w:val="Colorful List - Accent 1111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1">
    <w:name w:val="Grid Table 4 - Accent 511211"/>
    <w:basedOn w:val="a8"/>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D03685-D85C-4086-8297-F435E302B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361</TotalTime>
  <Pages>3</Pages>
  <Words>957</Words>
  <Characters>5457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 RAN1#107-e 2</dc:creator>
  <cp:keywords/>
  <cp:lastModifiedBy>Huawei, HiSilicon</cp:lastModifiedBy>
  <cp:revision>230</cp:revision>
  <cp:lastPrinted>1900-01-01T00:00:00Z</cp:lastPrinted>
  <dcterms:created xsi:type="dcterms:W3CDTF">2024-05-10T01:15:00Z</dcterms:created>
  <dcterms:modified xsi:type="dcterms:W3CDTF">2025-05-09T16:04:00Z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(3)AepsNOj+UrNOyEj/2IqP70tiEcmOeZnt//7NJuEDBmdJ6y7SjdypqybS6MGAyRE/iwRg9kQI
NOiDQGcwFypzj00xSYEdzvV0hq5AaEZ7NkchsIRssqWo0Kzu7Gr+RCs5p8bp5bE6ue0/FwAp
xek2F0m0BKaS2jPx3zDDCEzQUMgYDUHLwuKVJHymTjvUokrd+VmQowBJ8MV4oASNEHswIloo
Nl7KG186shaUuL8i8H</vt:lpwstr>
  </property>
  <property fmtid="{D5CDD505-2E9C-101B-9397-08002B2CF9AE}" pid="22" name="_2015_ms_pID_7253431">
    <vt:lpwstr>EnvKu7VsVLN4J8O8pQChuko5jsJytG3FV8bJT7rwrFr9bvqV2NnR5L
7gV29VyDKqixTJBVza+NyFyEbZHzgz6USmawxJwLEEVmO2sb0+ZxjXqoIxINZjeEm8pKbNFR
0EGlQGr0M9CH60QTfM+nvUx6mGTuD1+j3eSbzXCl8sI+4QOo8J0Kz55FXhN2OM8PMmrrCOf5
MhDjlp2Lm3cZsUMV5BNVp0TECDw4QcsAnkmW</vt:lpwstr>
  </property>
  <property fmtid="{D5CDD505-2E9C-101B-9397-08002B2CF9AE}" pid="23" name="_2015_ms_pID_7253432">
    <vt:lpwstr>kcCZiOE0266LngHGwrv5i3Q=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1655949626</vt:lpwstr>
  </property>
</Properties>
</file>