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4509A440" w14:textId="7D84F61F" w:rsidR="00854AE5" w:rsidRPr="00967CFB" w:rsidRDefault="00854AE5" w:rsidP="002D0823">
      <w:pPr>
        <w:tabs>
          <w:tab w:val="center" w:pos="4536"/>
          <w:tab w:val="right" w:pos="7938"/>
          <w:tab w:val="right" w:pos="9639"/>
        </w:tabs>
        <w:ind w:right="2"/>
        <w:jc w:val="both"/>
        <w:rPr>
          <w:rFonts w:ascii="Arial" w:hAnsi="Arial" w:cs="Arial"/>
          <w:b/>
          <w:bCs/>
          <w:sz w:val="28"/>
        </w:rPr>
      </w:pPr>
      <w:bookmarkStart w:id="0" w:name="_Hlk145670493"/>
      <w:bookmarkStart w:id="1" w:name="OLE_LINK160"/>
      <w:r w:rsidRPr="00A80D3B">
        <w:rPr>
          <w:rFonts w:ascii="Arial" w:hAnsi="Arial" w:cs="Arial"/>
          <w:b/>
          <w:bCs/>
          <w:sz w:val="28"/>
        </w:rPr>
        <w:t>3GPP TSG RAN WG1 #</w:t>
      </w:r>
      <w:r>
        <w:rPr>
          <w:rFonts w:ascii="Arial" w:hAnsi="Arial" w:cs="Arial"/>
          <w:b/>
          <w:bCs/>
          <w:sz w:val="28"/>
        </w:rPr>
        <w:t>121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w:t>
      </w:r>
      <w:r w:rsidR="00D54BE3" w:rsidRPr="00D54BE3">
        <w:rPr>
          <w:rFonts w:ascii="Arial" w:hAnsi="Arial" w:cs="Arial"/>
          <w:b/>
          <w:bCs/>
          <w:sz w:val="28"/>
        </w:rPr>
        <w:t>2503513</w:t>
      </w:r>
    </w:p>
    <w:p w14:paraId="1DEF16C6" w14:textId="77777777" w:rsidR="00854AE5" w:rsidRPr="009513AC" w:rsidRDefault="00854AE5" w:rsidP="002D0823">
      <w:pPr>
        <w:tabs>
          <w:tab w:val="center" w:pos="4536"/>
          <w:tab w:val="right" w:pos="9072"/>
        </w:tabs>
        <w:jc w:val="both"/>
        <w:rPr>
          <w:rFonts w:ascii="Arial" w:hAnsi="Arial" w:cs="Arial"/>
          <w:b/>
          <w:bCs/>
          <w:sz w:val="28"/>
          <w:lang w:eastAsia="ja-JP"/>
        </w:rPr>
      </w:pPr>
      <w:r w:rsidRPr="00EC48EB">
        <w:rPr>
          <w:rFonts w:ascii="Arial" w:hAnsi="Arial" w:cs="Arial"/>
          <w:b/>
          <w:bCs/>
          <w:sz w:val="28"/>
          <w:lang w:eastAsia="ja-JP"/>
        </w:rPr>
        <w:t>St Julian’s, Malta</w:t>
      </w:r>
      <w:r>
        <w:rPr>
          <w:rFonts w:ascii="Arial"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Pr>
          <w:rFonts w:ascii="Arial" w:hAnsi="Arial" w:cs="Arial"/>
          <w:b/>
          <w:bCs/>
          <w:sz w:val="28"/>
          <w:lang w:eastAsia="ja-JP"/>
        </w:rPr>
        <w:t>, 2025</w:t>
      </w:r>
    </w:p>
    <w:bookmarkEnd w:id="0"/>
    <w:p w14:paraId="2CF51AFF" w14:textId="0BEA3B0E" w:rsidR="008768FE" w:rsidRPr="000E2204" w:rsidRDefault="008768FE" w:rsidP="002D0823">
      <w:pPr>
        <w:tabs>
          <w:tab w:val="left" w:pos="1555"/>
        </w:tabs>
        <w:jc w:val="both"/>
        <w:rPr>
          <w:b/>
          <w:noProof/>
          <w:sz w:val="22"/>
          <w:lang w:val="en-US"/>
        </w:rPr>
      </w:pPr>
      <w:r w:rsidRPr="000E2204">
        <w:rPr>
          <w:b/>
          <w:noProof/>
          <w:sz w:val="22"/>
          <w:lang w:val="en-US"/>
        </w:rPr>
        <w:t>Agenda item:</w:t>
      </w:r>
      <w:r w:rsidRPr="000E2204">
        <w:rPr>
          <w:b/>
          <w:noProof/>
          <w:sz w:val="22"/>
          <w:lang w:val="en-US"/>
        </w:rPr>
        <w:tab/>
      </w:r>
      <w:bookmarkStart w:id="2" w:name="Source"/>
      <w:bookmarkEnd w:id="2"/>
      <w:r w:rsidR="0039221E">
        <w:rPr>
          <w:b/>
          <w:noProof/>
          <w:sz w:val="22"/>
          <w:lang w:val="en-US"/>
        </w:rPr>
        <w:t>9</w:t>
      </w:r>
      <w:r w:rsidR="00D0634A">
        <w:rPr>
          <w:b/>
          <w:noProof/>
          <w:sz w:val="22"/>
          <w:lang w:val="en-US"/>
        </w:rPr>
        <w:t>.</w:t>
      </w:r>
      <w:r w:rsidR="001A14AC">
        <w:rPr>
          <w:b/>
          <w:noProof/>
          <w:sz w:val="22"/>
          <w:lang w:val="en-US"/>
        </w:rPr>
        <w:t>3</w:t>
      </w:r>
      <w:r w:rsidR="004D07ED" w:rsidRPr="000E2204">
        <w:rPr>
          <w:b/>
          <w:noProof/>
          <w:sz w:val="22"/>
          <w:lang w:val="en-US"/>
        </w:rPr>
        <w:t>.</w:t>
      </w:r>
      <w:r w:rsidR="00B34A4B" w:rsidRPr="000E2204">
        <w:rPr>
          <w:b/>
          <w:noProof/>
          <w:sz w:val="22"/>
          <w:lang w:val="en-US"/>
        </w:rPr>
        <w:t>2</w:t>
      </w:r>
    </w:p>
    <w:p w14:paraId="26B1A36E" w14:textId="77777777" w:rsidR="003F03CE" w:rsidRPr="000E2204" w:rsidRDefault="003F03CE" w:rsidP="002D0823">
      <w:pPr>
        <w:tabs>
          <w:tab w:val="left" w:pos="1555"/>
        </w:tabs>
        <w:jc w:val="both"/>
        <w:rPr>
          <w:b/>
          <w:noProof/>
          <w:sz w:val="22"/>
          <w:lang w:val="en-US"/>
        </w:rPr>
      </w:pPr>
      <w:r w:rsidRPr="000E2204">
        <w:rPr>
          <w:b/>
          <w:noProof/>
          <w:sz w:val="22"/>
          <w:lang w:val="en-US"/>
        </w:rPr>
        <w:t xml:space="preserve">Source: </w:t>
      </w:r>
      <w:r w:rsidRPr="000E2204">
        <w:rPr>
          <w:b/>
          <w:noProof/>
          <w:sz w:val="22"/>
          <w:lang w:val="en-US"/>
        </w:rPr>
        <w:tab/>
      </w:r>
      <w:r w:rsidRPr="008719EE">
        <w:rPr>
          <w:b/>
          <w:noProof/>
          <w:sz w:val="22"/>
          <w:lang w:val="en-US"/>
        </w:rPr>
        <w:t>Spreadtrum, UNISOC</w:t>
      </w:r>
    </w:p>
    <w:p w14:paraId="332BC7FB" w14:textId="7E2D596A" w:rsidR="008768FE" w:rsidRPr="000E2204" w:rsidRDefault="008768FE" w:rsidP="002D0823">
      <w:pPr>
        <w:tabs>
          <w:tab w:val="left" w:pos="1555"/>
        </w:tabs>
        <w:ind w:left="568" w:hanging="568"/>
        <w:jc w:val="both"/>
        <w:rPr>
          <w:b/>
          <w:noProof/>
          <w:sz w:val="22"/>
          <w:lang w:val="en-US"/>
        </w:rPr>
      </w:pPr>
      <w:r w:rsidRPr="000E2204">
        <w:rPr>
          <w:b/>
          <w:noProof/>
          <w:sz w:val="22"/>
          <w:lang w:val="en-US"/>
        </w:rPr>
        <w:t xml:space="preserve">Title: </w:t>
      </w:r>
      <w:r w:rsidRPr="000E2204">
        <w:rPr>
          <w:b/>
          <w:noProof/>
          <w:sz w:val="22"/>
          <w:lang w:val="en-US"/>
        </w:rPr>
        <w:tab/>
      </w:r>
      <w:bookmarkStart w:id="3" w:name="OLE_LINK46"/>
      <w:bookmarkStart w:id="4" w:name="OLE_LINK3"/>
      <w:r w:rsidR="001A14AC" w:rsidRPr="00B61E5E">
        <w:rPr>
          <w:b/>
          <w:noProof/>
          <w:sz w:val="22"/>
          <w:lang w:val="en-US"/>
        </w:rPr>
        <w:t>Discussion on SBFD random access operation</w:t>
      </w:r>
    </w:p>
    <w:bookmarkEnd w:id="3"/>
    <w:bookmarkEnd w:id="4"/>
    <w:p w14:paraId="31A3C89E" w14:textId="77777777" w:rsidR="008768FE" w:rsidRPr="000E2204" w:rsidRDefault="008768FE" w:rsidP="002D0823">
      <w:pPr>
        <w:tabs>
          <w:tab w:val="left" w:pos="1555"/>
        </w:tabs>
        <w:jc w:val="both"/>
        <w:rPr>
          <w:b/>
          <w:noProof/>
          <w:sz w:val="22"/>
          <w:lang w:val="en-US"/>
        </w:rPr>
      </w:pPr>
      <w:r w:rsidRPr="000E2204">
        <w:rPr>
          <w:b/>
          <w:noProof/>
          <w:sz w:val="22"/>
          <w:lang w:val="en-US"/>
        </w:rPr>
        <w:t>Document for:</w:t>
      </w:r>
      <w:r w:rsidRPr="000E2204">
        <w:rPr>
          <w:b/>
          <w:noProof/>
          <w:sz w:val="22"/>
          <w:lang w:val="en-US"/>
        </w:rPr>
        <w:tab/>
      </w:r>
      <w:bookmarkStart w:id="5" w:name="DocumentFor"/>
      <w:bookmarkEnd w:id="5"/>
      <w:r w:rsidR="00A273A5" w:rsidRPr="000E2204">
        <w:rPr>
          <w:b/>
          <w:noProof/>
          <w:sz w:val="22"/>
          <w:lang w:val="en-US"/>
        </w:rPr>
        <w:t>Discussion and decision</w:t>
      </w:r>
    </w:p>
    <w:p w14:paraId="73542678" w14:textId="4134722E" w:rsidR="00A51114" w:rsidRDefault="00D673C2" w:rsidP="002D0823">
      <w:pPr>
        <w:pStyle w:val="1"/>
        <w:jc w:val="both"/>
        <w:rPr>
          <w:lang w:eastAsia="ja-JP"/>
        </w:rPr>
      </w:pPr>
      <w:r w:rsidRPr="003C1B37">
        <w:rPr>
          <w:lang w:eastAsia="ja-JP"/>
        </w:rPr>
        <w:t>Introduction</w:t>
      </w:r>
    </w:p>
    <w:p w14:paraId="61BE3B4D" w14:textId="5D53129F" w:rsidR="001A14AC" w:rsidRDefault="001A14AC" w:rsidP="002D0823">
      <w:pPr>
        <w:jc w:val="both"/>
      </w:pPr>
      <w:r>
        <w:t>In RAN#10</w:t>
      </w:r>
      <w:r w:rsidR="00B64470">
        <w:t>4</w:t>
      </w:r>
      <w:r w:rsidRPr="0028551E">
        <w:t>,</w:t>
      </w:r>
      <w:r w:rsidR="002947CD">
        <w:t xml:space="preserve"> the </w:t>
      </w:r>
      <w:bookmarkStart w:id="6" w:name="OLE_LINK92"/>
      <w:bookmarkStart w:id="7" w:name="OLE_LINK93"/>
      <w:r w:rsidR="002947CD">
        <w:t>revised</w:t>
      </w:r>
      <w:r w:rsidRPr="0028551E">
        <w:t xml:space="preserve"> </w:t>
      </w:r>
      <w:r>
        <w:t>W</w:t>
      </w:r>
      <w:r w:rsidRPr="0028551E">
        <w:t>I on evolution of NR duplex operation</w:t>
      </w:r>
      <w:bookmarkEnd w:id="6"/>
      <w:bookmarkEnd w:id="7"/>
      <w:r w:rsidRPr="0028551E">
        <w:t xml:space="preserve"> was approved [1]. </w:t>
      </w:r>
    </w:p>
    <w:tbl>
      <w:tblPr>
        <w:tblStyle w:val="aff2"/>
        <w:tblW w:w="0" w:type="auto"/>
        <w:tblLook w:val="04A0" w:firstRow="1" w:lastRow="0" w:firstColumn="1" w:lastColumn="0" w:noHBand="0" w:noVBand="1"/>
      </w:tblPr>
      <w:tblGrid>
        <w:gridCol w:w="9630"/>
      </w:tblGrid>
      <w:tr w:rsidR="001A14AC" w14:paraId="6FC0F546" w14:textId="77777777" w:rsidTr="00C304D4">
        <w:tc>
          <w:tcPr>
            <w:tcW w:w="9856" w:type="dxa"/>
          </w:tcPr>
          <w:p w14:paraId="72883E0A" w14:textId="19BF4565" w:rsidR="001A14AC" w:rsidRPr="008B221A" w:rsidRDefault="008B221A" w:rsidP="002D0823">
            <w:pPr>
              <w:numPr>
                <w:ilvl w:val="0"/>
                <w:numId w:val="26"/>
              </w:numPr>
              <w:tabs>
                <w:tab w:val="left" w:pos="1440"/>
              </w:tabs>
              <w:overflowPunct w:val="0"/>
              <w:autoSpaceDE w:val="0"/>
              <w:autoSpaceDN w:val="0"/>
              <w:adjustRightInd w:val="0"/>
              <w:jc w:val="both"/>
              <w:textAlignment w:val="baseline"/>
              <w:rPr>
                <w:lang w:val="en-US" w:eastAsia="zh-CN"/>
              </w:rPr>
            </w:pPr>
            <w:r w:rsidRPr="001D07EF">
              <w:rPr>
                <w:lang w:val="en-US" w:eastAsia="zh-CN"/>
              </w:rPr>
              <w:t xml:space="preserve">Specify SBFD operation to support </w:t>
            </w:r>
            <w:bookmarkStart w:id="8" w:name="OLE_LINK170"/>
            <w:bookmarkStart w:id="9" w:name="OLE_LINK171"/>
            <w:r w:rsidRPr="001D07EF">
              <w:rPr>
                <w:lang w:val="en-US" w:eastAsia="zh-CN"/>
              </w:rPr>
              <w:t xml:space="preserve">random access in SBFD symbols by UEs in </w:t>
            </w:r>
            <w:bookmarkStart w:id="10" w:name="OLE_LINK5"/>
            <w:bookmarkStart w:id="11" w:name="OLE_LINK6"/>
            <w:r w:rsidRPr="001D07EF">
              <w:rPr>
                <w:lang w:val="en-US" w:eastAsia="zh-CN"/>
              </w:rPr>
              <w:t>RRC</w:t>
            </w:r>
            <w:r>
              <w:rPr>
                <w:lang w:val="en-US" w:eastAsia="zh-CN"/>
              </w:rPr>
              <w:t>_</w:t>
            </w:r>
            <w:r w:rsidRPr="001D07EF">
              <w:rPr>
                <w:lang w:val="en-US" w:eastAsia="zh-CN"/>
              </w:rPr>
              <w:t>CONNECTED mode</w:t>
            </w:r>
            <w:r>
              <w:rPr>
                <w:lang w:val="en-US" w:eastAsia="zh-CN"/>
              </w:rPr>
              <w:t xml:space="preserve"> and </w:t>
            </w:r>
            <w:r w:rsidRPr="003E0D9F">
              <w:rPr>
                <w:lang w:val="en-US" w:eastAsia="zh-CN"/>
              </w:rPr>
              <w:t>RRC_IDLE/INACTIVE mode</w:t>
            </w:r>
            <w:bookmarkEnd w:id="8"/>
            <w:bookmarkEnd w:id="9"/>
            <w:bookmarkEnd w:id="10"/>
            <w:bookmarkEnd w:id="11"/>
            <w:r w:rsidRPr="001D07EF">
              <w:rPr>
                <w:lang w:val="en-US" w:eastAsia="zh-CN"/>
              </w:rPr>
              <w:t xml:space="preserve"> [RAN1, RAN2]</w:t>
            </w:r>
          </w:p>
        </w:tc>
      </w:tr>
    </w:tbl>
    <w:p w14:paraId="304E414A" w14:textId="74677222" w:rsidR="00927531" w:rsidRPr="001A14AC" w:rsidRDefault="001A14AC" w:rsidP="002D0823">
      <w:pPr>
        <w:spacing w:beforeLines="50" w:before="120" w:afterLines="50" w:after="120"/>
        <w:jc w:val="both"/>
      </w:pPr>
      <w:r w:rsidRPr="0028551E">
        <w:t xml:space="preserve">In this contribution, we discuss some technical issues related to </w:t>
      </w:r>
      <w:r>
        <w:t xml:space="preserve">random access in </w:t>
      </w:r>
      <w:r w:rsidRPr="0028551E">
        <w:t>subband non-overlapping full duplex (SBFD)</w:t>
      </w:r>
      <w:r w:rsidR="002947CD">
        <w:t xml:space="preserve">, including both of </w:t>
      </w:r>
      <w:r w:rsidR="002947CD" w:rsidRPr="001D07EF">
        <w:rPr>
          <w:lang w:val="en-US" w:eastAsia="zh-CN"/>
        </w:rPr>
        <w:t>RRC</w:t>
      </w:r>
      <w:r w:rsidR="002947CD">
        <w:rPr>
          <w:lang w:val="en-US" w:eastAsia="zh-CN"/>
        </w:rPr>
        <w:t>_</w:t>
      </w:r>
      <w:r w:rsidR="002947CD" w:rsidRPr="001D07EF">
        <w:rPr>
          <w:lang w:val="en-US" w:eastAsia="zh-CN"/>
        </w:rPr>
        <w:t>CONNECTED mode</w:t>
      </w:r>
      <w:r w:rsidR="002947CD">
        <w:rPr>
          <w:lang w:val="en-US" w:eastAsia="zh-CN"/>
        </w:rPr>
        <w:t xml:space="preserve"> and </w:t>
      </w:r>
      <w:r w:rsidR="002947CD" w:rsidRPr="003E0D9F">
        <w:rPr>
          <w:lang w:val="en-US" w:eastAsia="zh-CN"/>
        </w:rPr>
        <w:t>RRC_IDLE/INACTIVE mode</w:t>
      </w:r>
      <w:r w:rsidRPr="0028551E">
        <w:t>.</w:t>
      </w:r>
    </w:p>
    <w:p w14:paraId="2FBA11FF" w14:textId="2541D822" w:rsidR="001A14AC" w:rsidRDefault="001A14AC" w:rsidP="002D0823">
      <w:pPr>
        <w:pStyle w:val="1"/>
        <w:jc w:val="both"/>
        <w:rPr>
          <w:rFonts w:eastAsia="宋体"/>
          <w:lang w:eastAsia="zh-CN"/>
        </w:rPr>
      </w:pPr>
      <w:bookmarkStart w:id="12" w:name="OLE_LINK33"/>
      <w:bookmarkStart w:id="13" w:name="OLE_LINK34"/>
      <w:r>
        <w:rPr>
          <w:rFonts w:eastAsia="宋体" w:hint="eastAsia"/>
          <w:lang w:eastAsia="zh-CN"/>
        </w:rPr>
        <w:t>D</w:t>
      </w:r>
      <w:r>
        <w:rPr>
          <w:rFonts w:eastAsia="宋体"/>
          <w:lang w:eastAsia="zh-CN"/>
        </w:rPr>
        <w:t>iscussion</w:t>
      </w:r>
    </w:p>
    <w:p w14:paraId="6A0D4A32" w14:textId="1778EEC3" w:rsidR="005E0A83" w:rsidRDefault="008F76B0" w:rsidP="002D0823">
      <w:pPr>
        <w:pStyle w:val="2"/>
        <w:jc w:val="both"/>
      </w:pPr>
      <w:r>
        <w:t>Issues in 38.211</w:t>
      </w:r>
    </w:p>
    <w:p w14:paraId="4FA4EDEA" w14:textId="77777777" w:rsidR="002D0823" w:rsidRPr="002D0823" w:rsidRDefault="002D0823" w:rsidP="002D0823">
      <w:pPr>
        <w:jc w:val="both"/>
        <w:rPr>
          <w:rFonts w:ascii="Times" w:eastAsia="Batang" w:hAnsi="Times" w:cs="Times"/>
          <w:b/>
          <w:lang w:eastAsia="x-none"/>
        </w:rPr>
      </w:pPr>
      <w:bookmarkStart w:id="14" w:name="OLE_LINK31"/>
      <w:bookmarkStart w:id="15" w:name="OLE_LINK32"/>
      <w:r w:rsidRPr="002D0823">
        <w:rPr>
          <w:rFonts w:ascii="Times" w:eastAsia="Batang" w:hAnsi="Times" w:cs="Times"/>
          <w:b/>
          <w:lang w:eastAsia="x-none"/>
        </w:rPr>
        <w:t xml:space="preserve">Reason for change: </w:t>
      </w:r>
    </w:p>
    <w:bookmarkEnd w:id="14"/>
    <w:bookmarkEnd w:id="15"/>
    <w:p w14:paraId="069E2DCB" w14:textId="2D1D146A" w:rsidR="00092150" w:rsidRDefault="00D644A0" w:rsidP="002D0823">
      <w:pPr>
        <w:jc w:val="both"/>
        <w:rPr>
          <w:rFonts w:ascii="Times" w:eastAsia="Batang" w:hAnsi="Times" w:cs="Times"/>
          <w:lang w:eastAsia="x-none"/>
        </w:rPr>
      </w:pPr>
      <w:r>
        <w:rPr>
          <w:rFonts w:ascii="Times" w:eastAsia="Batang" w:hAnsi="Times" w:cs="Times"/>
          <w:lang w:eastAsia="x-none"/>
        </w:rPr>
        <w:t>The</w:t>
      </w:r>
      <w:r>
        <w:rPr>
          <w:rFonts w:ascii="Times" w:eastAsia="Batang" w:hAnsi="Times" w:cs="Times"/>
          <w:i/>
          <w:iCs/>
          <w:lang w:eastAsia="x-none"/>
        </w:rPr>
        <w:t xml:space="preserve"> </w:t>
      </w:r>
      <w:r>
        <w:rPr>
          <w:rFonts w:ascii="Times" w:eastAsia="Batang" w:hAnsi="Times" w:cs="Times"/>
          <w:lang w:eastAsia="x-none"/>
        </w:rPr>
        <w:t>parameter</w:t>
      </w:r>
      <w:r>
        <w:rPr>
          <w:rFonts w:ascii="Times" w:eastAsia="Batang" w:hAnsi="Times" w:cs="Times"/>
          <w:i/>
          <w:iCs/>
          <w:lang w:eastAsia="x-none"/>
        </w:rPr>
        <w:t xml:space="preserve"> msg1-FrequencyStart </w:t>
      </w:r>
      <w:r>
        <w:rPr>
          <w:rFonts w:ascii="Times" w:eastAsia="Batang" w:hAnsi="Times" w:cs="Times"/>
          <w:lang w:eastAsia="x-none"/>
        </w:rPr>
        <w:t xml:space="preserve">in </w:t>
      </w:r>
      <w:r>
        <w:rPr>
          <w:rFonts w:ascii="Times" w:eastAsia="Batang" w:hAnsi="Times" w:cs="Times"/>
          <w:i/>
          <w:iCs/>
          <w:lang w:eastAsia="x-none"/>
        </w:rPr>
        <w:t>rach-ConfigCommon</w:t>
      </w:r>
      <w:r>
        <w:rPr>
          <w:rFonts w:ascii="Times" w:eastAsia="Batang" w:hAnsi="Times" w:cs="Times"/>
          <w:lang w:eastAsia="x-none"/>
        </w:rPr>
        <w:t xml:space="preserve"> is reinterpreted as the frequency offset of lowest RO in frequency domain with respective to the lowest PRB of UL usable PRBs </w:t>
      </w:r>
      <w:r w:rsidR="007962CB">
        <w:rPr>
          <w:rFonts w:ascii="Times" w:eastAsia="Batang" w:hAnsi="Times" w:cs="Times"/>
          <w:lang w:eastAsia="x-none"/>
        </w:rPr>
        <w:t xml:space="preserve">only </w:t>
      </w:r>
      <w:r>
        <w:rPr>
          <w:rFonts w:ascii="Times" w:eastAsia="Batang" w:hAnsi="Times" w:cs="Times"/>
          <w:lang w:eastAsia="x-none"/>
        </w:rPr>
        <w:t xml:space="preserve">for the second </w:t>
      </w:r>
      <w:r w:rsidR="007962CB" w:rsidRPr="007962CB">
        <w:rPr>
          <w:rFonts w:ascii="Times" w:eastAsia="Batang" w:hAnsi="Times" w:cs="Times"/>
          <w:lang w:eastAsia="x-none"/>
        </w:rPr>
        <w:t>PRACH occasions</w:t>
      </w:r>
      <w:r w:rsidR="007962CB">
        <w:rPr>
          <w:rFonts w:ascii="Times" w:eastAsia="Batang" w:hAnsi="Times" w:cs="Times"/>
          <w:lang w:eastAsia="x-none"/>
        </w:rPr>
        <w:t xml:space="preserve">. </w:t>
      </w:r>
      <w:r w:rsidR="00AB2CBD">
        <w:rPr>
          <w:rFonts w:ascii="Times" w:eastAsia="Batang" w:hAnsi="Times" w:cs="Times"/>
          <w:lang w:eastAsia="x-none"/>
        </w:rPr>
        <w:t>While the first PRACH occasions still use the legacy method.</w:t>
      </w:r>
      <w:r w:rsidR="002D0823">
        <w:rPr>
          <w:rFonts w:ascii="Times" w:eastAsia="Batang" w:hAnsi="Times" w:cs="Times"/>
          <w:lang w:eastAsia="x-none"/>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00092150" w:rsidRPr="00B56231">
        <w:t xml:space="preserve"> is </w:t>
      </w:r>
      <w:r w:rsidR="00092150">
        <w:t xml:space="preserve">still </w:t>
      </w:r>
      <w:r w:rsidR="00092150" w:rsidRPr="00B56231">
        <w:t xml:space="preserve">with respect to physical resource block 0 of </w:t>
      </w:r>
      <w:r w:rsidR="00092150">
        <w:t xml:space="preserve">the active UL BWP, only </w:t>
      </w:r>
      <w:r w:rsidR="00092150">
        <w:rPr>
          <w:rFonts w:ascii="Times" w:eastAsia="Batang" w:hAnsi="Times" w:cs="Times"/>
          <w:i/>
          <w:iCs/>
          <w:lang w:eastAsia="x-none"/>
        </w:rPr>
        <w:t xml:space="preserve">msg1-FrequencyStart </w:t>
      </w:r>
      <w:r w:rsidR="00092150">
        <w:rPr>
          <w:rFonts w:ascii="Times" w:eastAsia="Batang" w:hAnsi="Times" w:cs="Times"/>
          <w:lang w:eastAsia="x-none"/>
        </w:rPr>
        <w:t xml:space="preserve">is reinterpreted. </w:t>
      </w:r>
    </w:p>
    <w:tbl>
      <w:tblPr>
        <w:tblStyle w:val="aff2"/>
        <w:tblW w:w="0" w:type="auto"/>
        <w:tblLook w:val="04A0" w:firstRow="1" w:lastRow="0" w:firstColumn="1" w:lastColumn="0" w:noHBand="0" w:noVBand="1"/>
      </w:tblPr>
      <w:tblGrid>
        <w:gridCol w:w="1245"/>
        <w:gridCol w:w="8385"/>
      </w:tblGrid>
      <w:tr w:rsidR="005D7162" w14:paraId="72353AEF" w14:textId="77777777" w:rsidTr="00DC2008">
        <w:tc>
          <w:tcPr>
            <w:tcW w:w="1245" w:type="dxa"/>
          </w:tcPr>
          <w:p w14:paraId="44C47CED" w14:textId="10FEF883" w:rsidR="005D7162" w:rsidRPr="002D0823" w:rsidRDefault="00D82F3A" w:rsidP="002D0823">
            <w:pPr>
              <w:jc w:val="both"/>
            </w:pPr>
            <w:r w:rsidRPr="002D0823">
              <w:t>O</w:t>
            </w:r>
            <w:r w:rsidR="005D7162" w:rsidRPr="002D0823">
              <w:rPr>
                <w:rFonts w:hint="eastAsia"/>
              </w:rPr>
              <w:t>r</w:t>
            </w:r>
            <w:r w:rsidR="005D7162" w:rsidRPr="002D0823">
              <w:t>iginal spec</w:t>
            </w:r>
          </w:p>
        </w:tc>
        <w:tc>
          <w:tcPr>
            <w:tcW w:w="8385" w:type="dxa"/>
          </w:tcPr>
          <w:p w14:paraId="4B2554DB" w14:textId="6F7DB638" w:rsidR="005D7162" w:rsidRPr="008939D3" w:rsidRDefault="005D7162" w:rsidP="002D0823">
            <w:pPr>
              <w:pStyle w:val="B1"/>
              <w:ind w:left="284" w:firstLine="0"/>
              <w:jc w:val="both"/>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B56231">
              <w:t xml:space="preserve"> is the frequency offset of the lowest PRACH transmission occasion in frequency domain with respect to physical resource block 0 of the active uplink bandwidth part. 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B56231">
              <w:t xml:space="preserve"> is given by the higher-layer parameter </w:t>
            </w:r>
            <w:r w:rsidRPr="00B56231">
              <w:rPr>
                <w:i/>
                <w:lang w:eastAsia="zh-CN"/>
              </w:rPr>
              <w:t>msgA-RO-FrequencyStart</w:t>
            </w:r>
            <w:r w:rsidRPr="00B56231">
              <w:t xml:space="preserve"> if configured and a type-2 random-access procedure is initiated as described in clause 8.1 of [5, TS 38.213], otherwise by </w:t>
            </w:r>
            <w:r w:rsidRPr="00B56231">
              <w:rPr>
                <w:i/>
              </w:rPr>
              <w:t>msg1-FrequencyStart</w:t>
            </w:r>
            <w:r w:rsidRPr="00B56231">
              <w:t xml:space="preserve"> as described in clause 8.1 of [5 TS 38.213];</w:t>
            </w:r>
          </w:p>
        </w:tc>
      </w:tr>
      <w:tr w:rsidR="00DC2008" w14:paraId="099A2FA2" w14:textId="77777777" w:rsidTr="004958A7">
        <w:tc>
          <w:tcPr>
            <w:tcW w:w="1245" w:type="dxa"/>
          </w:tcPr>
          <w:p w14:paraId="28BBF748" w14:textId="77777777" w:rsidR="00DC2008" w:rsidRPr="002D0823" w:rsidRDefault="00DC2008" w:rsidP="002D0823">
            <w:pPr>
              <w:jc w:val="both"/>
              <w:rPr>
                <w:highlight w:val="green"/>
              </w:rPr>
            </w:pPr>
          </w:p>
        </w:tc>
        <w:tc>
          <w:tcPr>
            <w:tcW w:w="8385" w:type="dxa"/>
          </w:tcPr>
          <w:p w14:paraId="4E0A4153" w14:textId="77777777" w:rsidR="00DC2008" w:rsidRDefault="00DC2008" w:rsidP="002D0823">
            <w:pPr>
              <w:jc w:val="both"/>
              <w:rPr>
                <w:rFonts w:ascii="Times" w:eastAsia="Malgun Gothic" w:hAnsi="Times"/>
                <w:b/>
                <w:szCs w:val="24"/>
              </w:rPr>
            </w:pPr>
            <w:r>
              <w:rPr>
                <w:rFonts w:ascii="Times" w:eastAsia="Malgun Gothic" w:hAnsi="Times"/>
                <w:b/>
                <w:szCs w:val="24"/>
                <w:highlight w:val="green"/>
              </w:rPr>
              <w:t>Agreement</w:t>
            </w:r>
            <w:r>
              <w:rPr>
                <w:rFonts w:ascii="Times" w:eastAsia="Malgun Gothic" w:hAnsi="Times"/>
                <w:b/>
                <w:szCs w:val="24"/>
              </w:rPr>
              <w:t xml:space="preserve"> </w:t>
            </w:r>
            <w:r>
              <w:rPr>
                <w:rFonts w:ascii="Times" w:eastAsia="Batang" w:hAnsi="Times"/>
                <w:b/>
                <w:bCs/>
                <w:szCs w:val="24"/>
                <w:lang w:eastAsia="x-none"/>
              </w:rPr>
              <w:t>RAN#119</w:t>
            </w:r>
          </w:p>
          <w:p w14:paraId="7A78E185" w14:textId="77777777" w:rsidR="00DC2008" w:rsidRDefault="00DC2008" w:rsidP="002D0823">
            <w:pPr>
              <w:jc w:val="both"/>
              <w:rPr>
                <w:rFonts w:ascii="Times" w:eastAsia="Batang" w:hAnsi="Times"/>
              </w:rPr>
            </w:pPr>
            <w:r>
              <w:rPr>
                <w:rFonts w:ascii="Times" w:eastAsia="Batang" w:hAnsi="Times"/>
              </w:rPr>
              <w:t xml:space="preserve">For RACH configuration Option 1 with Alt 1-1, for determination of lowest RO of additional-ROs in SBFD symbols, Alt 2-1 is supported. </w:t>
            </w:r>
          </w:p>
          <w:p w14:paraId="0A709964" w14:textId="77777777" w:rsidR="00DC2008" w:rsidRDefault="00DC2008" w:rsidP="002D0823">
            <w:pPr>
              <w:numPr>
                <w:ilvl w:val="0"/>
                <w:numId w:val="27"/>
              </w:numPr>
              <w:overflowPunct w:val="0"/>
              <w:spacing w:after="0"/>
              <w:jc w:val="both"/>
              <w:textAlignment w:val="baseline"/>
              <w:rPr>
                <w:rFonts w:ascii="Times" w:eastAsia="Batang" w:hAnsi="Times" w:cs="Times"/>
                <w:lang w:eastAsia="x-none"/>
              </w:rPr>
            </w:pPr>
            <w:r>
              <w:rPr>
                <w:rFonts w:ascii="Times" w:eastAsia="Batang" w:hAnsi="Times" w:cs="Times"/>
                <w:lang w:eastAsia="x-none"/>
              </w:rPr>
              <w:t>Alt 2-1: The</w:t>
            </w:r>
            <w:r>
              <w:rPr>
                <w:rFonts w:ascii="Times" w:eastAsia="Batang" w:hAnsi="Times" w:cs="Times"/>
                <w:i/>
                <w:iCs/>
                <w:lang w:eastAsia="x-none"/>
              </w:rPr>
              <w:t xml:space="preserve"> </w:t>
            </w:r>
            <w:r>
              <w:rPr>
                <w:rFonts w:ascii="Times" w:eastAsia="Batang" w:hAnsi="Times" w:cs="Times"/>
                <w:lang w:eastAsia="x-none"/>
              </w:rPr>
              <w:t>parameter</w:t>
            </w:r>
            <w:r>
              <w:rPr>
                <w:rFonts w:ascii="Times" w:eastAsia="Batang" w:hAnsi="Times" w:cs="Times"/>
                <w:i/>
                <w:iCs/>
                <w:lang w:eastAsia="x-none"/>
              </w:rPr>
              <w:t xml:space="preserve"> msg1-FrequencyStart </w:t>
            </w:r>
            <w:r>
              <w:rPr>
                <w:rFonts w:ascii="Times" w:eastAsia="Batang" w:hAnsi="Times" w:cs="Times"/>
                <w:lang w:eastAsia="x-none"/>
              </w:rPr>
              <w:t xml:space="preserve">in </w:t>
            </w:r>
            <w:r>
              <w:rPr>
                <w:rFonts w:ascii="Times" w:eastAsia="Batang" w:hAnsi="Times" w:cs="Times"/>
                <w:i/>
                <w:iCs/>
                <w:lang w:eastAsia="x-none"/>
              </w:rPr>
              <w:t>rach-ConfigCommon</w:t>
            </w:r>
            <w:r>
              <w:rPr>
                <w:rFonts w:ascii="Times" w:eastAsia="Batang" w:hAnsi="Times" w:cs="Times"/>
                <w:lang w:eastAsia="x-none"/>
              </w:rPr>
              <w:t xml:space="preserve"> is reinterpreted as the frequency offset of lowest RO in frequency domain with respective to the lowest PRB of UL usable PRBs.</w:t>
            </w:r>
          </w:p>
          <w:p w14:paraId="1CB93E5D" w14:textId="77777777" w:rsidR="00DC2008" w:rsidRPr="00840952" w:rsidRDefault="00DC2008" w:rsidP="002D0823">
            <w:pPr>
              <w:numPr>
                <w:ilvl w:val="0"/>
                <w:numId w:val="27"/>
              </w:numPr>
              <w:overflowPunct w:val="0"/>
              <w:spacing w:after="0"/>
              <w:jc w:val="both"/>
              <w:textAlignment w:val="baseline"/>
              <w:rPr>
                <w:rFonts w:ascii="Times" w:eastAsia="Batang" w:hAnsi="Times" w:cs="Times"/>
                <w:lang w:eastAsia="x-none"/>
              </w:rPr>
            </w:pPr>
            <w:r>
              <w:rPr>
                <w:rFonts w:ascii="Times" w:eastAsia="Batang" w:hAnsi="Times" w:cs="Times"/>
                <w:lang w:eastAsia="x-none"/>
              </w:rPr>
              <w:t>ROs that are outside of UL usable PRBs are invalid</w:t>
            </w:r>
          </w:p>
        </w:tc>
      </w:tr>
      <w:tr w:rsidR="00CF37DB" w14:paraId="4FD70B50" w14:textId="77777777" w:rsidTr="005E732B">
        <w:tc>
          <w:tcPr>
            <w:tcW w:w="1245" w:type="dxa"/>
          </w:tcPr>
          <w:p w14:paraId="2BF0F6B4" w14:textId="760C0593" w:rsidR="00CF37DB" w:rsidRPr="002D0823" w:rsidRDefault="00D82F3A" w:rsidP="002D0823">
            <w:pPr>
              <w:jc w:val="both"/>
            </w:pPr>
            <w:r w:rsidRPr="002D0823">
              <w:rPr>
                <w:rFonts w:hint="eastAsia"/>
              </w:rPr>
              <w:t>Dr</w:t>
            </w:r>
            <w:r w:rsidRPr="002D0823">
              <w:t>aft CR</w:t>
            </w:r>
          </w:p>
        </w:tc>
        <w:tc>
          <w:tcPr>
            <w:tcW w:w="8385" w:type="dxa"/>
          </w:tcPr>
          <w:p w14:paraId="7B6394F5" w14:textId="77777777" w:rsidR="00CF37DB" w:rsidRDefault="00CF37DB" w:rsidP="002D0823">
            <w:pPr>
              <w:pStyle w:val="B1"/>
              <w:jc w:val="both"/>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B56231">
              <w:t xml:space="preserve"> is the frequency offset of the lowest PRACH transmission occasion in frequency domain </w:t>
            </w:r>
            <w:r>
              <w:t xml:space="preserve"> and </w:t>
            </w:r>
            <w:r w:rsidRPr="00B56231">
              <w:t xml:space="preserve">is given by the higher-layer parameter </w:t>
            </w:r>
            <w:r w:rsidRPr="00B56231">
              <w:rPr>
                <w:i/>
                <w:lang w:eastAsia="zh-CN"/>
              </w:rPr>
              <w:t>msgA-RO-FrequencyStart</w:t>
            </w:r>
            <w:r w:rsidRPr="00B56231">
              <w:t xml:space="preserve"> if configured and a type-2 random-access procedure is initiated as described in clause 8.1 of [5, TS 38.213], otherwise by </w:t>
            </w:r>
            <w:r w:rsidRPr="00B56231">
              <w:rPr>
                <w:i/>
              </w:rPr>
              <w:t>msg1-FrequencyStart</w:t>
            </w:r>
            <w:r w:rsidRPr="00B56231">
              <w:t xml:space="preserve"> as described in clause 8.1 of [5 TS 38.213]</w:t>
            </w:r>
          </w:p>
          <w:p w14:paraId="36568253" w14:textId="77777777" w:rsidR="00CF37DB" w:rsidRDefault="00CF37DB" w:rsidP="002D0823">
            <w:pPr>
              <w:pStyle w:val="B2"/>
              <w:jc w:val="both"/>
            </w:pPr>
            <w:r>
              <w:t>-</w:t>
            </w:r>
            <w:r>
              <w:tab/>
              <w:t xml:space="preserve">if the higher-layer parameter </w:t>
            </w:r>
            <w:r>
              <w:rPr>
                <w:i/>
                <w:iCs/>
              </w:rPr>
              <w:t>sbfd-RACHSingleConfig</w:t>
            </w:r>
            <w:r>
              <w:t xml:space="preserve"> is configured, 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t xml:space="preserve"> is defined relative the lowest-numbered usable uplink physical resource block; </w:t>
            </w:r>
          </w:p>
          <w:p w14:paraId="563524F1" w14:textId="7B221604" w:rsidR="00CF37DB" w:rsidRPr="00CF37DB" w:rsidRDefault="00CF37DB" w:rsidP="002D0823">
            <w:pPr>
              <w:pStyle w:val="B2"/>
              <w:jc w:val="both"/>
            </w:pPr>
            <w:r>
              <w:t>-</w:t>
            </w:r>
            <w:r>
              <w:tab/>
              <w:t xml:space="preserve">otherwise, 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t xml:space="preserve"> is defined relative to </w:t>
            </w:r>
            <w:r w:rsidRPr="00B56231">
              <w:t>physical resource block 0 of the active uplink bandwidth part</w:t>
            </w:r>
            <w:r>
              <w:t>.</w:t>
            </w:r>
          </w:p>
        </w:tc>
      </w:tr>
      <w:tr w:rsidR="00802728" w14:paraId="18599C5C" w14:textId="77777777" w:rsidTr="00D82F3A">
        <w:tc>
          <w:tcPr>
            <w:tcW w:w="1245" w:type="dxa"/>
          </w:tcPr>
          <w:p w14:paraId="2E35CF36" w14:textId="6A13B2D4" w:rsidR="00802728" w:rsidRPr="002D0823" w:rsidRDefault="00AE4963" w:rsidP="002D0823">
            <w:pPr>
              <w:jc w:val="both"/>
            </w:pPr>
            <w:r w:rsidRPr="002D0823">
              <w:lastRenderedPageBreak/>
              <w:t>Proposed</w:t>
            </w:r>
            <w:r w:rsidR="00802728" w:rsidRPr="002D0823">
              <w:t xml:space="preserve"> </w:t>
            </w:r>
            <w:r w:rsidR="00613294" w:rsidRPr="002D0823">
              <w:t xml:space="preserve">TP#1 </w:t>
            </w:r>
            <w:r w:rsidR="00092150" w:rsidRPr="002D0823">
              <w:t>on the top of original spec</w:t>
            </w:r>
            <w:r w:rsidR="00802728" w:rsidRPr="002D0823">
              <w:t xml:space="preserve"> </w:t>
            </w:r>
          </w:p>
        </w:tc>
        <w:tc>
          <w:tcPr>
            <w:tcW w:w="8385" w:type="dxa"/>
          </w:tcPr>
          <w:p w14:paraId="13A13E66" w14:textId="54F3352A" w:rsidR="00802728" w:rsidRDefault="00092150" w:rsidP="002D0823">
            <w:pPr>
              <w:pStyle w:val="B1"/>
              <w:jc w:val="both"/>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B56231">
              <w:t xml:space="preserve"> is the frequency offset of the lowest PRACH transmission occasion in frequency domain with respect to physical resource block 0 of the active uplink bandwidth part. 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B56231">
              <w:t xml:space="preserve"> is given by the higher-layer parameter </w:t>
            </w:r>
            <w:r w:rsidRPr="00B56231">
              <w:rPr>
                <w:i/>
                <w:lang w:eastAsia="zh-CN"/>
              </w:rPr>
              <w:t>msgA-RO-FrequencyStart</w:t>
            </w:r>
            <w:r w:rsidRPr="00B56231">
              <w:t xml:space="preserve"> if configured and a type-2 random-access procedure is initiated as described in clause 8.1 of [5, TS 38.213], otherwise by </w:t>
            </w:r>
            <w:r w:rsidRPr="00B56231">
              <w:rPr>
                <w:i/>
              </w:rPr>
              <w:t>msg1-FrequencyStart</w:t>
            </w:r>
            <w:r w:rsidRPr="00B56231">
              <w:t xml:space="preserve"> as described in clause 8.1 of [5 TS 38.213];</w:t>
            </w:r>
          </w:p>
          <w:p w14:paraId="287129B4" w14:textId="1B8D16A9" w:rsidR="00802728" w:rsidRPr="005D7162" w:rsidRDefault="00802728" w:rsidP="002D0823">
            <w:pPr>
              <w:pStyle w:val="B2"/>
              <w:jc w:val="both"/>
            </w:pPr>
            <w:r>
              <w:t>-</w:t>
            </w:r>
            <w:r>
              <w:tab/>
            </w:r>
            <w:r w:rsidRPr="00092150">
              <w:rPr>
                <w:color w:val="FF0000"/>
              </w:rPr>
              <w:t xml:space="preserve">if the higher-layer parameter </w:t>
            </w:r>
            <w:r w:rsidRPr="00092150">
              <w:rPr>
                <w:i/>
                <w:iCs/>
                <w:color w:val="FF0000"/>
              </w:rPr>
              <w:t>sbfd-RACHSingleConfig</w:t>
            </w:r>
            <w:r w:rsidRPr="00092150">
              <w:rPr>
                <w:color w:val="FF0000"/>
              </w:rPr>
              <w:t xml:space="preserve"> is configured, the quantity</w:t>
            </w:r>
            <w:r w:rsidR="00092150" w:rsidRPr="00092150">
              <w:rPr>
                <w:i/>
                <w:color w:val="FF0000"/>
              </w:rPr>
              <w:t xml:space="preserve"> msg1-FrequencyStart</w:t>
            </w:r>
            <w:r w:rsidRPr="00092150">
              <w:rPr>
                <w:color w:val="FF0000"/>
              </w:rPr>
              <w:t xml:space="preserve"> is relative </w:t>
            </w:r>
            <w:r w:rsidR="00092150" w:rsidRPr="00092150">
              <w:rPr>
                <w:color w:val="FF0000"/>
              </w:rPr>
              <w:t xml:space="preserve">to </w:t>
            </w:r>
            <w:r w:rsidRPr="00092150">
              <w:rPr>
                <w:color w:val="FF0000"/>
              </w:rPr>
              <w:t xml:space="preserve">the lowest-numbered </w:t>
            </w:r>
            <w:r w:rsidR="00092150" w:rsidRPr="00092150">
              <w:rPr>
                <w:rFonts w:eastAsia="Malgun Gothic"/>
                <w:bCs/>
                <w:iCs/>
                <w:color w:val="FF0000"/>
                <w:lang w:eastAsia="zh-CN"/>
              </w:rPr>
              <w:t>the PRBs</w:t>
            </w:r>
            <w:r w:rsidR="00092150" w:rsidRPr="00092150">
              <w:rPr>
                <w:rFonts w:eastAsia="Malgun Gothic"/>
                <w:color w:val="FF0000"/>
                <w:lang w:eastAsia="zh-CN"/>
              </w:rPr>
              <w:t xml:space="preserve"> </w:t>
            </w:r>
            <w:r w:rsidR="00092150" w:rsidRPr="00092150">
              <w:rPr>
                <w:rFonts w:eastAsia="Malgun Gothic"/>
                <w:bCs/>
                <w:iCs/>
                <w:color w:val="FF0000"/>
                <w:lang w:eastAsia="zh-CN"/>
              </w:rPr>
              <w:t>that are both in the active UL BWP and in the UL sub-band</w:t>
            </w:r>
            <w:r w:rsidR="00092150" w:rsidRPr="00092150">
              <w:rPr>
                <w:bCs/>
                <w:color w:val="FF0000"/>
                <w:lang w:eastAsia="zh-CN"/>
              </w:rPr>
              <w:t xml:space="preserve"> with reference to the start of UL active BWP</w:t>
            </w:r>
            <w:r w:rsidR="00092150">
              <w:rPr>
                <w:bCs/>
                <w:color w:val="FF0000"/>
                <w:lang w:eastAsia="zh-CN"/>
              </w:rPr>
              <w:t xml:space="preserve"> for the second PRACH occasions;</w:t>
            </w:r>
          </w:p>
        </w:tc>
      </w:tr>
    </w:tbl>
    <w:p w14:paraId="36FABCD4" w14:textId="0EAB1236" w:rsidR="008130B4" w:rsidRDefault="008130B4" w:rsidP="002D0823">
      <w:pPr>
        <w:jc w:val="both"/>
        <w:rPr>
          <w:lang w:eastAsia="ja-JP"/>
        </w:rPr>
      </w:pPr>
    </w:p>
    <w:p w14:paraId="53E659AA" w14:textId="01C6CC25" w:rsidR="00092150" w:rsidRPr="00AE4963" w:rsidRDefault="00613294" w:rsidP="002D0823">
      <w:pPr>
        <w:pStyle w:val="affc"/>
        <w:numPr>
          <w:ilvl w:val="0"/>
          <w:numId w:val="37"/>
        </w:numPr>
        <w:ind w:leftChars="0"/>
        <w:jc w:val="both"/>
        <w:rPr>
          <w:b/>
          <w:i/>
          <w:lang w:eastAsia="ja-JP"/>
        </w:rPr>
      </w:pPr>
      <w:r>
        <w:rPr>
          <w:rFonts w:eastAsia="宋体"/>
          <w:b/>
          <w:i/>
          <w:lang w:eastAsia="zh-CN"/>
        </w:rPr>
        <w:t>TP#1</w:t>
      </w:r>
      <w:r w:rsidR="00AE4963" w:rsidRPr="00AE4963">
        <w:rPr>
          <w:rFonts w:eastAsia="宋体"/>
          <w:b/>
          <w:i/>
          <w:lang w:eastAsia="zh-CN"/>
        </w:rPr>
        <w:t xml:space="preserve"> can be adopted to </w:t>
      </w:r>
      <m:oMath>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i/>
              </w:rPr>
              <m:t>RA</m:t>
            </m:r>
          </m:sub>
          <m:sup>
            <m:r>
              <m:rPr>
                <m:nor/>
              </m:rPr>
              <w:rPr>
                <w:rFonts w:ascii="Cambria Math" w:hAnsi="Cambria Math"/>
                <w:b/>
                <w:i/>
              </w:rPr>
              <m:t>start</m:t>
            </m:r>
          </m:sup>
        </m:sSubSup>
      </m:oMath>
      <w:r w:rsidR="00AE4963" w:rsidRPr="00AE4963">
        <w:rPr>
          <w:rFonts w:eastAsia="宋体" w:hint="eastAsia"/>
          <w:b/>
          <w:i/>
          <w:lang w:eastAsia="zh-CN"/>
        </w:rPr>
        <w:t xml:space="preserve"> </w:t>
      </w:r>
      <w:r w:rsidR="00AE4963" w:rsidRPr="00AE4963">
        <w:rPr>
          <w:rFonts w:eastAsia="宋体"/>
          <w:b/>
          <w:i/>
          <w:lang w:eastAsia="zh-CN"/>
        </w:rPr>
        <w:t>in 38.211</w:t>
      </w:r>
    </w:p>
    <w:p w14:paraId="371B2341" w14:textId="5A6B2961" w:rsidR="008F76B0" w:rsidRDefault="008F76B0" w:rsidP="002D0823">
      <w:pPr>
        <w:pStyle w:val="2"/>
        <w:jc w:val="both"/>
      </w:pPr>
      <w:r>
        <w:t>Issues in 38.213</w:t>
      </w:r>
    </w:p>
    <w:p w14:paraId="5C1F58C9" w14:textId="435581D6" w:rsidR="00D644A0" w:rsidRDefault="00F86CC0" w:rsidP="002D0823">
      <w:pPr>
        <w:pStyle w:val="30"/>
        <w:jc w:val="both"/>
      </w:pPr>
      <w:r>
        <w:t>First/second PRACH occasions</w:t>
      </w:r>
    </w:p>
    <w:p w14:paraId="66C056E1" w14:textId="77777777" w:rsidR="002D0823" w:rsidRPr="002D0823" w:rsidRDefault="002D0823" w:rsidP="002D0823">
      <w:pPr>
        <w:jc w:val="both"/>
        <w:rPr>
          <w:rFonts w:ascii="Times" w:eastAsia="Batang" w:hAnsi="Times" w:cs="Times"/>
          <w:b/>
          <w:lang w:eastAsia="x-none"/>
        </w:rPr>
      </w:pPr>
      <w:bookmarkStart w:id="16" w:name="OLE_LINK35"/>
      <w:bookmarkStart w:id="17" w:name="OLE_LINK36"/>
      <w:r w:rsidRPr="002D0823">
        <w:rPr>
          <w:rFonts w:ascii="Times" w:eastAsia="Batang" w:hAnsi="Times" w:cs="Times"/>
          <w:b/>
          <w:lang w:eastAsia="x-none"/>
        </w:rPr>
        <w:t xml:space="preserve">Reason for change: </w:t>
      </w:r>
    </w:p>
    <w:bookmarkEnd w:id="16"/>
    <w:bookmarkEnd w:id="17"/>
    <w:p w14:paraId="702B707E" w14:textId="4A8B469B" w:rsidR="00B32936" w:rsidRDefault="00F22F58" w:rsidP="002D0823">
      <w:pPr>
        <w:jc w:val="both"/>
        <w:rPr>
          <w:iCs/>
        </w:rPr>
      </w:pPr>
      <w:r>
        <w:rPr>
          <w:rFonts w:eastAsia="宋体"/>
          <w:lang w:eastAsia="zh-CN"/>
        </w:rPr>
        <w:t>The first PRACH occasions are legacy ROs, so</w:t>
      </w:r>
      <w:r w:rsidR="00D806FA">
        <w:rPr>
          <w:rFonts w:eastAsia="宋体"/>
          <w:lang w:eastAsia="zh-CN"/>
        </w:rPr>
        <w:t xml:space="preserve"> </w:t>
      </w:r>
      <w:r w:rsidR="007D3122">
        <w:rPr>
          <w:rFonts w:eastAsia="宋体"/>
          <w:lang w:eastAsia="zh-CN"/>
        </w:rPr>
        <w:t xml:space="preserve">it does not matter </w:t>
      </w:r>
      <w:r w:rsidR="00D806FA">
        <w:rPr>
          <w:rFonts w:eastAsia="宋体"/>
          <w:lang w:eastAsia="zh-CN"/>
        </w:rPr>
        <w:t>f</w:t>
      </w:r>
      <w:r w:rsidR="00C44F7F">
        <w:rPr>
          <w:rFonts w:eastAsia="宋体"/>
          <w:lang w:eastAsia="zh-CN"/>
        </w:rPr>
        <w:t xml:space="preserve">lexible </w:t>
      </w:r>
      <w:r w:rsidR="00D806FA">
        <w:rPr>
          <w:rFonts w:eastAsia="宋体"/>
          <w:lang w:eastAsia="zh-CN"/>
        </w:rPr>
        <w:t xml:space="preserve">symbol by </w:t>
      </w:r>
      <w:r w:rsidR="00D806FA" w:rsidRPr="007D3122">
        <w:rPr>
          <w:i/>
          <w:iCs/>
        </w:rPr>
        <w:t>tdd-UL-DL-ConfigurationCommon</w:t>
      </w:r>
      <w:r w:rsidR="007D3122">
        <w:rPr>
          <w:i/>
          <w:iCs/>
        </w:rPr>
        <w:t xml:space="preserve"> </w:t>
      </w:r>
      <w:r w:rsidR="007D3122" w:rsidRPr="007D3122">
        <w:rPr>
          <w:iCs/>
        </w:rPr>
        <w:t>is SBFD</w:t>
      </w:r>
      <w:r w:rsidR="00440BB8">
        <w:rPr>
          <w:iCs/>
        </w:rPr>
        <w:t xml:space="preserve"> symbol or not</w:t>
      </w:r>
      <w:r w:rsidR="00B32936">
        <w:rPr>
          <w:iCs/>
        </w:rPr>
        <w:t xml:space="preserve"> for the yellow highlight sentence</w:t>
      </w:r>
      <w:r w:rsidR="00455902">
        <w:rPr>
          <w:iCs/>
        </w:rPr>
        <w:t>, for both of RACH configuration 1 and 2</w:t>
      </w:r>
      <w:r w:rsidR="00B32936">
        <w:rPr>
          <w:iCs/>
        </w:rPr>
        <w:t xml:space="preserve">. </w:t>
      </w:r>
    </w:p>
    <w:p w14:paraId="4E3D3874" w14:textId="3F490E95" w:rsidR="00560682" w:rsidRDefault="00B32936" w:rsidP="002D0823">
      <w:pPr>
        <w:jc w:val="both"/>
        <w:rPr>
          <w:iCs/>
          <w:lang w:eastAsia="zh-CN"/>
        </w:rPr>
      </w:pPr>
      <w:r>
        <w:rPr>
          <w:iCs/>
        </w:rPr>
        <w:t xml:space="preserve">The second PRACH occasions </w:t>
      </w:r>
      <w:r w:rsidR="00455902">
        <w:rPr>
          <w:iCs/>
        </w:rPr>
        <w:t xml:space="preserve">of RACH configuration 2 are configured by the </w:t>
      </w:r>
      <w:r w:rsidR="00A0124A">
        <w:rPr>
          <w:iCs/>
        </w:rPr>
        <w:t xml:space="preserve">additional RACH configuration, not the legacy in </w:t>
      </w:r>
      <w:r w:rsidR="00A0124A" w:rsidRPr="00D839FF">
        <w:t>rach-ConfigCommon</w:t>
      </w:r>
      <w:r w:rsidR="007D3122">
        <w:rPr>
          <w:iCs/>
        </w:rPr>
        <w:t xml:space="preserve">. </w:t>
      </w:r>
      <w:r w:rsidR="000A58B3">
        <w:rPr>
          <w:iCs/>
        </w:rPr>
        <w:t>Thus,</w:t>
      </w:r>
      <w:r w:rsidR="00E44658">
        <w:rPr>
          <w:iCs/>
        </w:rPr>
        <w:t xml:space="preserve"> the second PRACH occasion can be </w:t>
      </w:r>
      <w:r w:rsidR="00BD6857">
        <w:rPr>
          <w:iCs/>
        </w:rPr>
        <w:t>all SBFD symbols configured as flexible symbols, which is different from RACH configuration 1.</w:t>
      </w:r>
      <w:r w:rsidR="000A58B3">
        <w:rPr>
          <w:iCs/>
        </w:rPr>
        <w:t xml:space="preserve"> </w:t>
      </w:r>
      <w:r w:rsidR="00440BB8">
        <w:rPr>
          <w:iCs/>
          <w:lang w:eastAsia="zh-CN"/>
        </w:rPr>
        <w:t>It would be ver</w:t>
      </w:r>
      <w:r w:rsidR="00440BB8">
        <w:rPr>
          <w:iCs/>
        </w:rPr>
        <w:t xml:space="preserve">y </w:t>
      </w:r>
      <w:r w:rsidR="000A58B3" w:rsidRPr="000A58B3">
        <w:rPr>
          <w:iCs/>
        </w:rPr>
        <w:t>hard</w:t>
      </w:r>
      <w:r w:rsidR="00440BB8">
        <w:rPr>
          <w:iCs/>
        </w:rPr>
        <w:t xml:space="preserve"> to define</w:t>
      </w:r>
      <w:r w:rsidR="00440BB8">
        <w:rPr>
          <w:iCs/>
          <w:lang w:eastAsia="zh-CN"/>
        </w:rPr>
        <w:t xml:space="preserve"> the first</w:t>
      </w:r>
      <w:r w:rsidR="000A58B3">
        <w:rPr>
          <w:iCs/>
          <w:lang w:eastAsia="zh-CN"/>
        </w:rPr>
        <w:t>/second</w:t>
      </w:r>
      <w:r w:rsidR="00440BB8">
        <w:rPr>
          <w:iCs/>
          <w:lang w:eastAsia="zh-CN"/>
        </w:rPr>
        <w:t xml:space="preserve"> PRA</w:t>
      </w:r>
      <w:r w:rsidR="000A58B3">
        <w:rPr>
          <w:iCs/>
          <w:lang w:eastAsia="zh-CN"/>
        </w:rPr>
        <w:t>CH occasions by the symbol type for Configuration 2, such as the</w:t>
      </w:r>
      <w:r w:rsidR="00DE56E9">
        <w:rPr>
          <w:iCs/>
          <w:lang w:eastAsia="zh-CN"/>
        </w:rPr>
        <w:t xml:space="preserve"> bule highlight part can also be</w:t>
      </w:r>
      <w:r w:rsidR="000A58B3">
        <w:rPr>
          <w:iCs/>
          <w:lang w:eastAsia="zh-CN"/>
        </w:rPr>
        <w:t xml:space="preserve"> first PRACH occasions if it is configured by </w:t>
      </w:r>
      <w:r w:rsidR="000A58B3" w:rsidRPr="00A02401">
        <w:rPr>
          <w:i/>
          <w:lang w:eastAsia="zh-CN"/>
        </w:rPr>
        <w:t>rach-ConfigCommon</w:t>
      </w:r>
      <w:r w:rsidR="000A58B3">
        <w:rPr>
          <w:iCs/>
          <w:lang w:eastAsia="zh-CN"/>
        </w:rPr>
        <w:t xml:space="preserve">. Therefore, we suggest distinguishing them by </w:t>
      </w:r>
      <w:r w:rsidR="000A58B3" w:rsidRPr="00D839FF">
        <w:rPr>
          <w:lang w:eastAsia="zh-CN"/>
        </w:rPr>
        <w:t>rach-ConfigCommon</w:t>
      </w:r>
      <w:r w:rsidR="000A58B3">
        <w:rPr>
          <w:lang w:eastAsia="zh-CN"/>
        </w:rPr>
        <w:t xml:space="preserve"> and </w:t>
      </w:r>
      <w:r w:rsidR="000A58B3" w:rsidRPr="00613CF3">
        <w:rPr>
          <w:lang w:val="sv-SE" w:eastAsia="zh-CN"/>
        </w:rPr>
        <w:t>sbfd-RACH</w:t>
      </w:r>
      <w:r w:rsidR="000A58B3">
        <w:rPr>
          <w:lang w:val="sv-SE" w:eastAsia="zh-CN"/>
        </w:rPr>
        <w:t>-D</w:t>
      </w:r>
      <w:r w:rsidR="000A58B3" w:rsidRPr="00613CF3">
        <w:rPr>
          <w:lang w:val="sv-SE" w:eastAsia="zh-CN"/>
        </w:rPr>
        <w:t>ualConfig</w:t>
      </w:r>
      <w:r w:rsidR="000A58B3">
        <w:rPr>
          <w:lang w:val="sv-SE" w:eastAsia="zh-CN"/>
        </w:rPr>
        <w:t>.</w:t>
      </w:r>
    </w:p>
    <w:tbl>
      <w:tblPr>
        <w:tblStyle w:val="aff2"/>
        <w:tblW w:w="0" w:type="auto"/>
        <w:tblLook w:val="04A0" w:firstRow="1" w:lastRow="0" w:firstColumn="1" w:lastColumn="0" w:noHBand="0" w:noVBand="1"/>
      </w:tblPr>
      <w:tblGrid>
        <w:gridCol w:w="3210"/>
        <w:gridCol w:w="3210"/>
        <w:gridCol w:w="3210"/>
      </w:tblGrid>
      <w:tr w:rsidR="00560682" w14:paraId="48082EF6" w14:textId="77777777" w:rsidTr="00560682">
        <w:tc>
          <w:tcPr>
            <w:tcW w:w="3210" w:type="dxa"/>
          </w:tcPr>
          <w:p w14:paraId="48290B82" w14:textId="78ADDF71" w:rsidR="00560682" w:rsidRDefault="00560682" w:rsidP="002D0823">
            <w:pPr>
              <w:jc w:val="both"/>
              <w:rPr>
                <w:iCs/>
                <w:lang w:eastAsia="zh-CN"/>
              </w:rPr>
            </w:pPr>
          </w:p>
        </w:tc>
        <w:tc>
          <w:tcPr>
            <w:tcW w:w="3210" w:type="dxa"/>
          </w:tcPr>
          <w:p w14:paraId="69AB6094" w14:textId="279468DE" w:rsidR="00560682" w:rsidRPr="00560682" w:rsidRDefault="00641658" w:rsidP="002D0823">
            <w:pPr>
              <w:jc w:val="both"/>
              <w:rPr>
                <w:rFonts w:eastAsia="宋体"/>
                <w:iCs/>
                <w:lang w:eastAsia="zh-CN"/>
              </w:rPr>
            </w:pPr>
            <w:r>
              <w:rPr>
                <w:rFonts w:eastAsia="宋体"/>
                <w:iCs/>
                <w:lang w:eastAsia="zh-CN"/>
              </w:rPr>
              <w:t>F</w:t>
            </w:r>
            <w:r w:rsidR="00560682">
              <w:rPr>
                <w:rFonts w:eastAsia="宋体"/>
                <w:iCs/>
                <w:lang w:eastAsia="zh-CN"/>
              </w:rPr>
              <w:t>irst PRACH occasions</w:t>
            </w:r>
          </w:p>
        </w:tc>
        <w:tc>
          <w:tcPr>
            <w:tcW w:w="3210" w:type="dxa"/>
          </w:tcPr>
          <w:p w14:paraId="6EA4EC3F" w14:textId="0308B1CA" w:rsidR="00560682" w:rsidRPr="00560682" w:rsidRDefault="00560682" w:rsidP="002D0823">
            <w:pPr>
              <w:jc w:val="both"/>
              <w:rPr>
                <w:rFonts w:eastAsia="宋体"/>
                <w:iCs/>
                <w:lang w:eastAsia="zh-CN"/>
              </w:rPr>
            </w:pPr>
            <w:r>
              <w:rPr>
                <w:rFonts w:eastAsia="宋体" w:hint="eastAsia"/>
                <w:iCs/>
                <w:lang w:eastAsia="zh-CN"/>
              </w:rPr>
              <w:t>S</w:t>
            </w:r>
            <w:r>
              <w:rPr>
                <w:rFonts w:eastAsia="宋体"/>
                <w:iCs/>
                <w:lang w:eastAsia="zh-CN"/>
              </w:rPr>
              <w:t>econd PRACH occasions</w:t>
            </w:r>
          </w:p>
        </w:tc>
      </w:tr>
      <w:tr w:rsidR="00560682" w14:paraId="35402771" w14:textId="77777777" w:rsidTr="00560682">
        <w:tc>
          <w:tcPr>
            <w:tcW w:w="3210" w:type="dxa"/>
          </w:tcPr>
          <w:p w14:paraId="7CFE79CA" w14:textId="65224ED0" w:rsidR="00560682" w:rsidRPr="00560682" w:rsidRDefault="00641658" w:rsidP="002D0823">
            <w:pPr>
              <w:jc w:val="both"/>
              <w:rPr>
                <w:rFonts w:eastAsia="宋体"/>
                <w:iCs/>
                <w:lang w:eastAsia="zh-CN"/>
              </w:rPr>
            </w:pPr>
            <w:r>
              <w:rPr>
                <w:rFonts w:eastAsia="宋体"/>
                <w:iCs/>
                <w:lang w:eastAsia="zh-CN"/>
              </w:rPr>
              <w:t>RACH configuration 1</w:t>
            </w:r>
          </w:p>
        </w:tc>
        <w:tc>
          <w:tcPr>
            <w:tcW w:w="3210" w:type="dxa"/>
          </w:tcPr>
          <w:p w14:paraId="49934633" w14:textId="0363A905" w:rsidR="00560682" w:rsidRDefault="00641658" w:rsidP="002D0823">
            <w:pPr>
              <w:jc w:val="both"/>
              <w:rPr>
                <w:iCs/>
                <w:lang w:eastAsia="zh-CN"/>
              </w:rPr>
            </w:pPr>
            <w:r>
              <w:rPr>
                <w:lang w:eastAsia="zh-CN"/>
              </w:rPr>
              <w:t xml:space="preserve">symbols that are indicated as uplink or </w:t>
            </w:r>
            <w:r w:rsidRPr="00CB7BAB">
              <w:rPr>
                <w:lang w:eastAsia="zh-CN"/>
              </w:rPr>
              <w:t xml:space="preserve">flexible </w:t>
            </w:r>
            <w:r w:rsidR="00CB7BAB" w:rsidRPr="00CB7BAB">
              <w:rPr>
                <w:iCs/>
                <w:lang w:eastAsia="zh-CN"/>
              </w:rPr>
              <w:t>configured as SBFD or non-SBFD symbol</w:t>
            </w:r>
            <w:r w:rsidR="00CB7BAB" w:rsidRPr="00CB7BAB">
              <w:rPr>
                <w:lang w:eastAsia="zh-CN"/>
              </w:rPr>
              <w:t xml:space="preserve"> </w:t>
            </w:r>
            <w:r w:rsidRPr="00CB7BAB">
              <w:rPr>
                <w:lang w:eastAsia="zh-CN"/>
              </w:rPr>
              <w:t xml:space="preserve">by </w:t>
            </w:r>
            <w:r w:rsidRPr="00CB7BAB">
              <w:rPr>
                <w:i/>
                <w:iCs/>
                <w:lang w:eastAsia="zh-CN"/>
              </w:rPr>
              <w:t>tdd-UL-DL-ConfigurationCommon</w:t>
            </w:r>
          </w:p>
        </w:tc>
        <w:tc>
          <w:tcPr>
            <w:tcW w:w="3210" w:type="dxa"/>
          </w:tcPr>
          <w:p w14:paraId="31F8EA45" w14:textId="4B162035" w:rsidR="00560682" w:rsidRPr="00CB7BAB" w:rsidRDefault="00CB7BAB" w:rsidP="002D0823">
            <w:pPr>
              <w:jc w:val="both"/>
              <w:rPr>
                <w:rFonts w:eastAsia="宋体"/>
                <w:iCs/>
                <w:lang w:eastAsia="zh-CN"/>
              </w:rPr>
            </w:pPr>
            <w:r>
              <w:rPr>
                <w:rFonts w:eastAsia="宋体" w:hint="eastAsia"/>
                <w:iCs/>
                <w:lang w:eastAsia="zh-CN"/>
              </w:rPr>
              <w:t>S</w:t>
            </w:r>
            <w:r>
              <w:rPr>
                <w:rFonts w:eastAsia="宋体"/>
                <w:iCs/>
                <w:lang w:eastAsia="zh-CN"/>
              </w:rPr>
              <w:t>BFD symbols with at least one DL SBFD symbols</w:t>
            </w:r>
          </w:p>
        </w:tc>
      </w:tr>
      <w:tr w:rsidR="00641658" w14:paraId="09187EA7" w14:textId="77777777" w:rsidTr="00560682">
        <w:tc>
          <w:tcPr>
            <w:tcW w:w="3210" w:type="dxa"/>
          </w:tcPr>
          <w:p w14:paraId="7935F3BD" w14:textId="40861E18" w:rsidR="00641658" w:rsidRDefault="00641658" w:rsidP="002D0823">
            <w:pPr>
              <w:jc w:val="both"/>
              <w:rPr>
                <w:iCs/>
                <w:lang w:eastAsia="zh-CN"/>
              </w:rPr>
            </w:pPr>
            <w:r>
              <w:rPr>
                <w:rFonts w:eastAsia="宋体"/>
                <w:iCs/>
                <w:lang w:eastAsia="zh-CN"/>
              </w:rPr>
              <w:t>RACH configuration 2</w:t>
            </w:r>
          </w:p>
        </w:tc>
        <w:tc>
          <w:tcPr>
            <w:tcW w:w="3210" w:type="dxa"/>
          </w:tcPr>
          <w:p w14:paraId="25D483C3" w14:textId="4F9389DF" w:rsidR="00D20122" w:rsidRPr="00D20122" w:rsidRDefault="00D20122" w:rsidP="002D0823">
            <w:pPr>
              <w:jc w:val="both"/>
              <w:rPr>
                <w:i/>
                <w:iCs/>
                <w:lang w:eastAsia="zh-CN"/>
              </w:rPr>
            </w:pPr>
            <w:r>
              <w:rPr>
                <w:lang w:eastAsia="zh-CN"/>
              </w:rPr>
              <w:t xml:space="preserve">symbols that are indicated as uplink or </w:t>
            </w:r>
            <w:r w:rsidRPr="00CB7BAB">
              <w:rPr>
                <w:lang w:eastAsia="zh-CN"/>
              </w:rPr>
              <w:t xml:space="preserve">flexible </w:t>
            </w:r>
            <w:r w:rsidRPr="00CB7BAB">
              <w:rPr>
                <w:iCs/>
                <w:lang w:eastAsia="zh-CN"/>
              </w:rPr>
              <w:t>configured as SBFD or non-SBFD symbol</w:t>
            </w:r>
            <w:r w:rsidRPr="00CB7BAB">
              <w:rPr>
                <w:lang w:eastAsia="zh-CN"/>
              </w:rPr>
              <w:t xml:space="preserve"> by </w:t>
            </w:r>
            <w:r w:rsidRPr="00CB7BAB">
              <w:rPr>
                <w:i/>
                <w:iCs/>
                <w:lang w:eastAsia="zh-CN"/>
              </w:rPr>
              <w:t>tdd-UL-DL-ConfigurationCommon</w:t>
            </w:r>
            <w:r>
              <w:rPr>
                <w:i/>
                <w:iCs/>
                <w:lang w:eastAsia="zh-CN"/>
              </w:rPr>
              <w:t>,</w:t>
            </w:r>
            <w:r w:rsidRPr="00CC409C">
              <w:rPr>
                <w:iCs/>
                <w:lang w:eastAsia="zh-CN"/>
              </w:rPr>
              <w:t xml:space="preserve"> configured</w:t>
            </w:r>
            <w:r>
              <w:rPr>
                <w:i/>
                <w:iCs/>
                <w:lang w:eastAsia="zh-CN"/>
              </w:rPr>
              <w:t xml:space="preserve"> </w:t>
            </w:r>
            <w:r w:rsidRPr="00CC409C">
              <w:rPr>
                <w:iCs/>
                <w:lang w:eastAsia="zh-CN"/>
              </w:rPr>
              <w:t>by</w:t>
            </w:r>
            <w:r>
              <w:rPr>
                <w:i/>
                <w:iCs/>
                <w:lang w:eastAsia="zh-CN"/>
              </w:rPr>
              <w:t xml:space="preserve"> </w:t>
            </w:r>
            <w:r w:rsidRPr="00D839FF">
              <w:rPr>
                <w:lang w:eastAsia="zh-CN"/>
              </w:rPr>
              <w:t>rach-ConfigCommon</w:t>
            </w:r>
          </w:p>
        </w:tc>
        <w:tc>
          <w:tcPr>
            <w:tcW w:w="3210" w:type="dxa"/>
          </w:tcPr>
          <w:p w14:paraId="0A957B8D" w14:textId="7CFC993E" w:rsidR="000A58B3" w:rsidRDefault="00CC409C" w:rsidP="002D0823">
            <w:pPr>
              <w:jc w:val="both"/>
              <w:rPr>
                <w:lang w:eastAsia="zh-CN"/>
              </w:rPr>
            </w:pPr>
            <w:r>
              <w:rPr>
                <w:lang w:eastAsia="zh-CN"/>
              </w:rPr>
              <w:t>only with SBFD symbols</w:t>
            </w:r>
            <w:r w:rsidR="000A58B3">
              <w:rPr>
                <w:lang w:eastAsia="zh-CN"/>
              </w:rPr>
              <w:t xml:space="preserve"> (DL and</w:t>
            </w:r>
            <w:r w:rsidR="000A58B3">
              <w:rPr>
                <w:rFonts w:ascii="宋体" w:eastAsia="宋体" w:hAnsi="宋体" w:hint="eastAsia"/>
                <w:lang w:eastAsia="zh-CN"/>
              </w:rPr>
              <w:t>/</w:t>
            </w:r>
            <w:r w:rsidR="000A58B3">
              <w:rPr>
                <w:lang w:eastAsia="zh-CN"/>
              </w:rPr>
              <w:t xml:space="preserve">or flexible) </w:t>
            </w:r>
            <w:r w:rsidR="000A58B3" w:rsidRPr="00CC409C">
              <w:rPr>
                <w:iCs/>
                <w:lang w:eastAsia="zh-CN"/>
              </w:rPr>
              <w:t>configured by</w:t>
            </w:r>
            <w:r w:rsidR="000A58B3">
              <w:rPr>
                <w:i/>
                <w:iCs/>
                <w:lang w:eastAsia="zh-CN"/>
              </w:rPr>
              <w:t xml:space="preserve"> </w:t>
            </w:r>
            <w:r w:rsidR="000A58B3" w:rsidRPr="00613CF3">
              <w:rPr>
                <w:lang w:val="sv-SE" w:eastAsia="zh-CN"/>
              </w:rPr>
              <w:t>sbfd-RACH</w:t>
            </w:r>
            <w:r w:rsidR="000A58B3">
              <w:rPr>
                <w:lang w:val="sv-SE" w:eastAsia="zh-CN"/>
              </w:rPr>
              <w:t>-D</w:t>
            </w:r>
            <w:r w:rsidR="000A58B3" w:rsidRPr="00613CF3">
              <w:rPr>
                <w:lang w:val="sv-SE" w:eastAsia="zh-CN"/>
              </w:rPr>
              <w:t>ualConfig</w:t>
            </w:r>
            <w:r>
              <w:rPr>
                <w:lang w:eastAsia="zh-CN"/>
              </w:rPr>
              <w:t xml:space="preserve">, </w:t>
            </w:r>
            <w:r w:rsidR="000A58B3">
              <w:rPr>
                <w:lang w:eastAsia="zh-CN"/>
              </w:rPr>
              <w:t xml:space="preserve">or, </w:t>
            </w:r>
          </w:p>
          <w:p w14:paraId="13825338" w14:textId="653816EE" w:rsidR="00CC409C" w:rsidRDefault="00CC409C" w:rsidP="002D0823">
            <w:pPr>
              <w:jc w:val="both"/>
              <w:rPr>
                <w:lang w:eastAsia="zh-CN"/>
              </w:rPr>
            </w:pPr>
            <w:r w:rsidRPr="001C6447">
              <w:rPr>
                <w:lang w:eastAsia="zh-CN"/>
              </w:rPr>
              <w:t>with non-SBFD and SBFD symbols</w:t>
            </w:r>
            <w:r w:rsidR="000A58B3">
              <w:rPr>
                <w:lang w:eastAsia="zh-CN"/>
              </w:rPr>
              <w:t xml:space="preserve"> (DL and</w:t>
            </w:r>
            <w:r w:rsidR="000A58B3">
              <w:rPr>
                <w:rFonts w:ascii="宋体" w:eastAsia="宋体" w:hAnsi="宋体" w:hint="eastAsia"/>
                <w:lang w:eastAsia="zh-CN"/>
              </w:rPr>
              <w:t>/</w:t>
            </w:r>
            <w:r w:rsidR="000A58B3">
              <w:rPr>
                <w:lang w:eastAsia="zh-CN"/>
              </w:rPr>
              <w:t>or flexible)</w:t>
            </w:r>
            <w:r>
              <w:rPr>
                <w:lang w:eastAsia="zh-CN"/>
              </w:rPr>
              <w:t xml:space="preserve"> </w:t>
            </w:r>
            <w:r w:rsidRPr="00CC409C">
              <w:rPr>
                <w:iCs/>
                <w:lang w:eastAsia="zh-CN"/>
              </w:rPr>
              <w:t>configured by</w:t>
            </w:r>
            <w:r>
              <w:rPr>
                <w:i/>
                <w:iCs/>
                <w:lang w:eastAsia="zh-CN"/>
              </w:rPr>
              <w:t xml:space="preserve"> </w:t>
            </w:r>
            <w:r w:rsidRPr="00613CF3">
              <w:rPr>
                <w:lang w:val="sv-SE" w:eastAsia="zh-CN"/>
              </w:rPr>
              <w:t>sbfd-RACH</w:t>
            </w:r>
            <w:r>
              <w:rPr>
                <w:lang w:val="sv-SE" w:eastAsia="zh-CN"/>
              </w:rPr>
              <w:t>-D</w:t>
            </w:r>
            <w:r w:rsidRPr="00613CF3">
              <w:rPr>
                <w:lang w:val="sv-SE" w:eastAsia="zh-CN"/>
              </w:rPr>
              <w:t>ualConfig</w:t>
            </w:r>
            <w:r w:rsidR="000A58B3">
              <w:rPr>
                <w:lang w:val="sv-SE" w:eastAsia="zh-CN"/>
              </w:rPr>
              <w:t xml:space="preserve">- </w:t>
            </w:r>
            <w:r w:rsidR="000A58B3" w:rsidRPr="00767BCA">
              <w:rPr>
                <w:i/>
              </w:rPr>
              <w:t>ValidROAcrossSymbolTypes</w:t>
            </w:r>
          </w:p>
          <w:p w14:paraId="64CF8B1B" w14:textId="77777777" w:rsidR="00641658" w:rsidRPr="00CC409C" w:rsidRDefault="00641658" w:rsidP="002D0823">
            <w:pPr>
              <w:jc w:val="both"/>
              <w:rPr>
                <w:iCs/>
                <w:lang w:eastAsia="zh-CN"/>
              </w:rPr>
            </w:pPr>
          </w:p>
        </w:tc>
      </w:tr>
    </w:tbl>
    <w:p w14:paraId="5A645556" w14:textId="77777777" w:rsidR="00560682" w:rsidRDefault="00560682" w:rsidP="002D0823">
      <w:pPr>
        <w:jc w:val="both"/>
        <w:rPr>
          <w:iCs/>
          <w:lang w:eastAsia="zh-CN"/>
        </w:rPr>
      </w:pPr>
    </w:p>
    <w:p w14:paraId="14B7CA11" w14:textId="11A83D03" w:rsidR="00F86CC0" w:rsidRDefault="00DA659F" w:rsidP="002D0823">
      <w:pPr>
        <w:jc w:val="both"/>
        <w:rPr>
          <w:rFonts w:eastAsia="宋体"/>
          <w:lang w:eastAsia="zh-CN"/>
        </w:rPr>
      </w:pPr>
      <w:r>
        <w:rPr>
          <w:iCs/>
          <w:lang w:eastAsia="zh-CN"/>
        </w:rPr>
        <w:t xml:space="preserve">We suggest to the following </w:t>
      </w:r>
      <w:r w:rsidR="000A58B3">
        <w:rPr>
          <w:iCs/>
          <w:lang w:eastAsia="zh-CN"/>
        </w:rPr>
        <w:t xml:space="preserve">red part </w:t>
      </w:r>
      <w:r>
        <w:rPr>
          <w:iCs/>
          <w:lang w:eastAsia="zh-CN"/>
        </w:rPr>
        <w:t xml:space="preserve">changes for first and second PRACH occasions. </w:t>
      </w:r>
    </w:p>
    <w:tbl>
      <w:tblPr>
        <w:tblStyle w:val="aff2"/>
        <w:tblW w:w="0" w:type="auto"/>
        <w:tblLook w:val="04A0" w:firstRow="1" w:lastRow="0" w:firstColumn="1" w:lastColumn="0" w:noHBand="0" w:noVBand="1"/>
      </w:tblPr>
      <w:tblGrid>
        <w:gridCol w:w="1245"/>
        <w:gridCol w:w="8385"/>
      </w:tblGrid>
      <w:tr w:rsidR="00F86CC0" w14:paraId="6C3A796E" w14:textId="77777777" w:rsidTr="004A5E11">
        <w:tc>
          <w:tcPr>
            <w:tcW w:w="1245" w:type="dxa"/>
          </w:tcPr>
          <w:p w14:paraId="57B00118" w14:textId="23EFA25F" w:rsidR="00F86CC0" w:rsidRDefault="00F86CC0" w:rsidP="002D0823">
            <w:pPr>
              <w:jc w:val="both"/>
              <w:rPr>
                <w:lang w:eastAsia="zh-CN"/>
              </w:rPr>
            </w:pPr>
            <w:r>
              <w:rPr>
                <w:rFonts w:hint="eastAsia"/>
                <w:lang w:eastAsia="zh-CN"/>
              </w:rPr>
              <w:t>Dr</w:t>
            </w:r>
            <w:r>
              <w:rPr>
                <w:lang w:eastAsia="zh-CN"/>
              </w:rPr>
              <w:t>aft CR</w:t>
            </w:r>
            <w:r w:rsidR="00CC1A08">
              <w:rPr>
                <w:lang w:eastAsia="zh-CN"/>
              </w:rPr>
              <w:t xml:space="preserve"> in section 8</w:t>
            </w:r>
          </w:p>
        </w:tc>
        <w:tc>
          <w:tcPr>
            <w:tcW w:w="8385" w:type="dxa"/>
          </w:tcPr>
          <w:p w14:paraId="6A8007AC" w14:textId="77777777" w:rsidR="00F32BED" w:rsidRDefault="00F32BED" w:rsidP="002D0823">
            <w:pPr>
              <w:jc w:val="both"/>
              <w:rPr>
                <w:lang w:eastAsia="zh-CN"/>
              </w:rPr>
            </w:pPr>
            <w:r w:rsidRPr="001C6447">
              <w:rPr>
                <w:lang w:eastAsia="zh-CN"/>
              </w:rPr>
              <w:t xml:space="preserve">In the remaining of this clause, when a symbol is not stated as an SBFD symbol, the symbol is </w:t>
            </w:r>
            <w:r w:rsidRPr="00CC409C">
              <w:rPr>
                <w:highlight w:val="yellow"/>
                <w:lang w:eastAsia="zh-CN"/>
              </w:rPr>
              <w:t>a non-SBFD symbol.</w:t>
            </w:r>
          </w:p>
          <w:p w14:paraId="4CB333B7" w14:textId="77777777" w:rsidR="00F32BED" w:rsidRDefault="00F32BED" w:rsidP="002D0823">
            <w:pPr>
              <w:jc w:val="both"/>
              <w:rPr>
                <w:lang w:eastAsia="zh-CN"/>
              </w:rPr>
            </w:pPr>
            <w:r w:rsidRPr="00B916EC">
              <w:rPr>
                <w:lang w:eastAsia="zh-CN"/>
              </w:rPr>
              <w:t xml:space="preserve">Prior to initiation of the physical random access procedure, Layer 1 </w:t>
            </w:r>
            <w:r>
              <w:rPr>
                <w:lang w:eastAsia="zh-CN"/>
              </w:rPr>
              <w:t xml:space="preserve">may </w:t>
            </w:r>
            <w:r w:rsidRPr="00B916EC">
              <w:rPr>
                <w:lang w:eastAsia="zh-CN"/>
              </w:rPr>
              <w:t>receive from higher layers</w:t>
            </w:r>
            <w:r>
              <w:rPr>
                <w:lang w:eastAsia="zh-CN"/>
              </w:rPr>
              <w:t xml:space="preserve"> an indication to perform a random access procedure using: </w:t>
            </w:r>
          </w:p>
          <w:p w14:paraId="11D3D258" w14:textId="4D275823" w:rsidR="00F32BED" w:rsidRDefault="00F32BED" w:rsidP="002D0823">
            <w:pPr>
              <w:pStyle w:val="B1"/>
              <w:jc w:val="both"/>
              <w:rPr>
                <w:lang w:eastAsia="zh-CN"/>
              </w:rPr>
            </w:pPr>
            <w:r>
              <w:rPr>
                <w:lang w:eastAsia="zh-CN"/>
              </w:rPr>
              <w:t>-</w:t>
            </w:r>
            <w:r>
              <w:rPr>
                <w:lang w:eastAsia="zh-CN"/>
              </w:rPr>
              <w:tab/>
              <w:t xml:space="preserve">first PRACH occasions each including only symbols that are indicated as uplink or </w:t>
            </w:r>
            <w:r w:rsidRPr="008B028F">
              <w:rPr>
                <w:highlight w:val="yellow"/>
                <w:lang w:eastAsia="zh-CN"/>
              </w:rPr>
              <w:t xml:space="preserve">flexible by </w:t>
            </w:r>
            <w:r w:rsidRPr="008B028F">
              <w:rPr>
                <w:i/>
                <w:iCs/>
                <w:highlight w:val="yellow"/>
                <w:lang w:eastAsia="zh-CN"/>
              </w:rPr>
              <w:t>tdd-UL-DL-ConfigurationCommon</w:t>
            </w:r>
            <w:r>
              <w:rPr>
                <w:iCs/>
                <w:lang w:eastAsia="zh-CN"/>
              </w:rPr>
              <w:t xml:space="preserve"> and considered as uplink for the random access procedure</w:t>
            </w:r>
            <w:r>
              <w:rPr>
                <w:lang w:eastAsia="zh-CN"/>
              </w:rPr>
              <w:t xml:space="preserve">, or </w:t>
            </w:r>
          </w:p>
          <w:p w14:paraId="6C2540F9" w14:textId="1CC694FC" w:rsidR="00F86CC0" w:rsidRPr="00F32BED" w:rsidRDefault="00F32BED" w:rsidP="002D0823">
            <w:pPr>
              <w:pStyle w:val="B1"/>
              <w:jc w:val="both"/>
            </w:pPr>
            <w:r>
              <w:rPr>
                <w:lang w:eastAsia="zh-CN"/>
              </w:rPr>
              <w:lastRenderedPageBreak/>
              <w:t>-</w:t>
            </w:r>
            <w:r>
              <w:rPr>
                <w:lang w:eastAsia="zh-CN"/>
              </w:rPr>
              <w:tab/>
              <w:t xml:space="preserve">second PRACH occasions </w:t>
            </w:r>
            <w:r w:rsidRPr="001C6447">
              <w:rPr>
                <w:lang w:eastAsia="zh-CN"/>
              </w:rPr>
              <w:t xml:space="preserve">associated </w:t>
            </w:r>
            <w:r>
              <w:rPr>
                <w:lang w:eastAsia="zh-CN"/>
              </w:rPr>
              <w:t xml:space="preserve">either </w:t>
            </w:r>
            <w:r w:rsidRPr="001C6447">
              <w:rPr>
                <w:lang w:eastAsia="zh-CN"/>
              </w:rPr>
              <w:t xml:space="preserve">only with </w:t>
            </w:r>
            <w:r>
              <w:rPr>
                <w:lang w:eastAsia="zh-CN"/>
              </w:rPr>
              <w:t xml:space="preserve">SBFD symbols that include at least one SBFD symbol indicated as downlink by </w:t>
            </w:r>
            <w:r w:rsidRPr="00ED62CE">
              <w:rPr>
                <w:i/>
                <w:iCs/>
                <w:lang w:eastAsia="zh-CN"/>
              </w:rPr>
              <w:t>tdd-UL-DL-ConfigurationCommo</w:t>
            </w:r>
            <w:r>
              <w:rPr>
                <w:i/>
                <w:iCs/>
                <w:lang w:eastAsia="zh-CN"/>
              </w:rPr>
              <w:t>n</w:t>
            </w:r>
            <w:r>
              <w:rPr>
                <w:lang w:eastAsia="zh-CN"/>
              </w:rPr>
              <w:t xml:space="preserve">, </w:t>
            </w:r>
            <w:r w:rsidRPr="001C6447">
              <w:rPr>
                <w:lang w:eastAsia="zh-CN"/>
              </w:rPr>
              <w:t xml:space="preserve">when the UE is </w:t>
            </w:r>
            <w:r w:rsidRPr="001C6447">
              <w:t xml:space="preserve">provided </w:t>
            </w:r>
            <w:r w:rsidRPr="001C6447">
              <w:rPr>
                <w:i/>
              </w:rPr>
              <w:t>sbfd-RACHSingleConfig</w:t>
            </w:r>
            <w:r w:rsidRPr="001C6447">
              <w:t xml:space="preserve">, </w:t>
            </w:r>
            <w:r w:rsidRPr="00B636D4">
              <w:t xml:space="preserve">or </w:t>
            </w:r>
            <w:r>
              <w:t xml:space="preserve">associated </w:t>
            </w:r>
            <w:r w:rsidRPr="003B3D51">
              <w:rPr>
                <w:highlight w:val="cyan"/>
              </w:rPr>
              <w:t>only with SBFD symbols</w:t>
            </w:r>
            <w:r>
              <w:t xml:space="preserve"> when the UE </w:t>
            </w:r>
            <w:r w:rsidRPr="00B636D4">
              <w:t>is provided</w:t>
            </w:r>
            <w:r w:rsidRPr="001C6447">
              <w:rPr>
                <w:i/>
              </w:rPr>
              <w:t xml:space="preserve"> sbfd-RACHDualConfig</w:t>
            </w:r>
            <w:r>
              <w:t xml:space="preserve"> and is not provided </w:t>
            </w:r>
            <w:r w:rsidRPr="00767BCA">
              <w:rPr>
                <w:i/>
              </w:rPr>
              <w:t>sbfd-RACHDualConfig-ValidROAcrossSymbolTypes</w:t>
            </w:r>
            <w:r w:rsidRPr="00D5682B">
              <w:t>,</w:t>
            </w:r>
            <w:r w:rsidRPr="001C6447">
              <w:t xml:space="preserve"> or associated both with </w:t>
            </w:r>
            <w:r w:rsidRPr="00B32936">
              <w:rPr>
                <w:highlight w:val="cyan"/>
              </w:rPr>
              <w:t>non-SBFD and SBFD symbols</w:t>
            </w:r>
            <w:r w:rsidRPr="001C6447">
              <w:t xml:space="preserve"> when the UE is provided </w:t>
            </w:r>
            <w:r w:rsidRPr="001C6447">
              <w:rPr>
                <w:i/>
              </w:rPr>
              <w:t>sbfd-RACHDualConfig</w:t>
            </w:r>
            <w:r>
              <w:t xml:space="preserve"> and </w:t>
            </w:r>
            <w:r w:rsidRPr="00767BCA">
              <w:rPr>
                <w:i/>
              </w:rPr>
              <w:t>sbfd-RACHDualConfig-ValidROAcrossSymbolTypes</w:t>
            </w:r>
            <w:r w:rsidRPr="001C6447">
              <w:t xml:space="preserve"> </w:t>
            </w:r>
          </w:p>
        </w:tc>
      </w:tr>
      <w:tr w:rsidR="007B3FAD" w14:paraId="38C65560" w14:textId="77777777" w:rsidTr="004A5E11">
        <w:tc>
          <w:tcPr>
            <w:tcW w:w="1245" w:type="dxa"/>
          </w:tcPr>
          <w:p w14:paraId="1A515D3C" w14:textId="083C5926" w:rsidR="007B3FAD" w:rsidRPr="00CC6879" w:rsidRDefault="007B3FAD" w:rsidP="002D0823">
            <w:pPr>
              <w:jc w:val="both"/>
              <w:rPr>
                <w:rFonts w:eastAsia="宋体"/>
                <w:lang w:eastAsia="zh-CN"/>
              </w:rPr>
            </w:pPr>
            <w:r>
              <w:rPr>
                <w:rFonts w:eastAsia="宋体"/>
                <w:lang w:eastAsia="zh-CN"/>
              </w:rPr>
              <w:lastRenderedPageBreak/>
              <w:t xml:space="preserve">Proposed </w:t>
            </w:r>
            <w:r w:rsidR="00613294">
              <w:rPr>
                <w:rFonts w:eastAsia="宋体"/>
                <w:lang w:eastAsia="zh-CN"/>
              </w:rPr>
              <w:t xml:space="preserve">TP#2 </w:t>
            </w:r>
            <w:r>
              <w:rPr>
                <w:rFonts w:eastAsia="宋体"/>
                <w:lang w:eastAsia="zh-CN"/>
              </w:rPr>
              <w:t xml:space="preserve">changes on the top of draft CR: </w:t>
            </w:r>
          </w:p>
        </w:tc>
        <w:tc>
          <w:tcPr>
            <w:tcW w:w="8385" w:type="dxa"/>
          </w:tcPr>
          <w:p w14:paraId="0F03F83D" w14:textId="77777777" w:rsidR="007B3FAD" w:rsidRDefault="007B3FAD" w:rsidP="002D0823">
            <w:pPr>
              <w:jc w:val="both"/>
            </w:pPr>
            <w:r w:rsidRPr="001C6447">
              <w:t>In the remaining of this clause, when a symbol is not stated as an SBFD symbol, the symbol is a non-SBFD symbol.</w:t>
            </w:r>
          </w:p>
          <w:p w14:paraId="2656F6AE" w14:textId="77777777" w:rsidR="007B3FAD" w:rsidRDefault="007B3FAD" w:rsidP="002D0823">
            <w:pPr>
              <w:jc w:val="both"/>
            </w:pPr>
            <w:r w:rsidRPr="00B916EC">
              <w:t xml:space="preserve">Prior to initiation of the physical random access procedure, Layer 1 </w:t>
            </w:r>
            <w:r>
              <w:t xml:space="preserve">may </w:t>
            </w:r>
            <w:r w:rsidRPr="00B916EC">
              <w:t>receive from higher layers</w:t>
            </w:r>
            <w:r>
              <w:t xml:space="preserve"> an indication to perform a random access procedure using: </w:t>
            </w:r>
          </w:p>
          <w:p w14:paraId="7B707E00" w14:textId="22CDC1D6" w:rsidR="007B3FAD" w:rsidRDefault="007B3FAD" w:rsidP="002D0823">
            <w:pPr>
              <w:pStyle w:val="B1"/>
              <w:jc w:val="both"/>
            </w:pPr>
            <w:r>
              <w:t>-</w:t>
            </w:r>
            <w:r>
              <w:tab/>
              <w:t xml:space="preserve">first PRACH occasions each including only symbols that are indicated as uplink </w:t>
            </w:r>
            <w:r w:rsidRPr="007B3FAD">
              <w:t xml:space="preserve">or flexible </w:t>
            </w:r>
            <w:r w:rsidR="000A58B3" w:rsidRPr="000A58B3">
              <w:rPr>
                <w:color w:val="FF0000"/>
              </w:rPr>
              <w:t xml:space="preserve">configured </w:t>
            </w:r>
            <w:r w:rsidR="000A58B3" w:rsidRPr="000A58B3">
              <w:rPr>
                <w:iCs/>
                <w:color w:val="FF0000"/>
                <w:lang w:eastAsia="zh-CN"/>
              </w:rPr>
              <w:t>as SBFD or non-SBFD symbol</w:t>
            </w:r>
            <w:r w:rsidR="000A58B3" w:rsidRPr="00CB7BAB">
              <w:rPr>
                <w:lang w:eastAsia="zh-CN"/>
              </w:rPr>
              <w:t xml:space="preserve"> </w:t>
            </w:r>
            <w:r w:rsidRPr="007B3FAD">
              <w:t xml:space="preserve">by </w:t>
            </w:r>
            <w:r w:rsidRPr="007B3FAD">
              <w:rPr>
                <w:i/>
                <w:iCs/>
              </w:rPr>
              <w:t>tdd-UL-DL-ConfigurationCommon</w:t>
            </w:r>
            <w:r w:rsidR="000A58B3">
              <w:rPr>
                <w:i/>
                <w:iCs/>
              </w:rPr>
              <w:t>,</w:t>
            </w:r>
            <w:r w:rsidRPr="007B3FAD">
              <w:rPr>
                <w:iCs/>
              </w:rPr>
              <w:t xml:space="preserve"> and </w:t>
            </w:r>
            <w:r w:rsidR="00E71904">
              <w:rPr>
                <w:iCs/>
                <w:color w:val="FF0000"/>
              </w:rPr>
              <w:t>associated with</w:t>
            </w:r>
            <w:r w:rsidR="00DE56E9" w:rsidRPr="00DE56E9">
              <w:rPr>
                <w:iCs/>
                <w:color w:val="FF0000"/>
              </w:rPr>
              <w:t xml:space="preserve"> </w:t>
            </w:r>
            <w:r w:rsidR="00DE56E9" w:rsidRPr="00DE56E9">
              <w:rPr>
                <w:i/>
                <w:color w:val="FF0000"/>
                <w:lang w:eastAsia="zh-CN"/>
              </w:rPr>
              <w:t>rach-ConfigCommon</w:t>
            </w:r>
            <w:r w:rsidR="00DE56E9">
              <w:rPr>
                <w:iCs/>
              </w:rPr>
              <w:t xml:space="preserve"> </w:t>
            </w:r>
            <w:r w:rsidRPr="00DE56E9">
              <w:rPr>
                <w:iCs/>
                <w:strike/>
                <w:color w:val="FF0000"/>
              </w:rPr>
              <w:t>considered as uplink for the random access procedure</w:t>
            </w:r>
            <w:r>
              <w:t xml:space="preserve">, or </w:t>
            </w:r>
          </w:p>
          <w:p w14:paraId="4B8141CE" w14:textId="4DDF13B7" w:rsidR="007B3FAD" w:rsidRPr="00F86CC0" w:rsidRDefault="007B3FAD" w:rsidP="002D0823">
            <w:pPr>
              <w:pStyle w:val="B1"/>
              <w:jc w:val="both"/>
            </w:pPr>
            <w:r>
              <w:t>-</w:t>
            </w:r>
            <w:r>
              <w:tab/>
              <w:t xml:space="preserve">second PRACH occasions </w:t>
            </w:r>
            <w:r w:rsidRPr="001C6447">
              <w:t xml:space="preserve">associated </w:t>
            </w:r>
            <w:r>
              <w:t xml:space="preserve">either </w:t>
            </w:r>
            <w:r w:rsidRPr="001C6447">
              <w:t xml:space="preserve">only with </w:t>
            </w:r>
            <w:r>
              <w:t xml:space="preserve">SBFD symbols that include at least one SBFD symbol indicated as downlink by </w:t>
            </w:r>
            <w:r w:rsidRPr="00ED62CE">
              <w:rPr>
                <w:i/>
                <w:iCs/>
              </w:rPr>
              <w:t>tdd-UL-DL-ConfigurationCommo</w:t>
            </w:r>
            <w:r>
              <w:rPr>
                <w:i/>
                <w:iCs/>
              </w:rPr>
              <w:t>n</w:t>
            </w:r>
            <w:r>
              <w:t xml:space="preserve">, </w:t>
            </w:r>
            <w:r w:rsidRPr="001C6447">
              <w:t xml:space="preserve">when the UE is provided </w:t>
            </w:r>
            <w:r w:rsidRPr="001C6447">
              <w:rPr>
                <w:i/>
              </w:rPr>
              <w:t>sbfd-RACHSingleConfig</w:t>
            </w:r>
            <w:r w:rsidRPr="001C6447">
              <w:t xml:space="preserve">, </w:t>
            </w:r>
            <w:r w:rsidRPr="00B636D4">
              <w:t xml:space="preserve">or </w:t>
            </w:r>
            <w:r>
              <w:t xml:space="preserve">associated </w:t>
            </w:r>
            <w:r w:rsidR="00E71904" w:rsidRPr="00E71904">
              <w:rPr>
                <w:color w:val="FF0000"/>
              </w:rPr>
              <w:t xml:space="preserve">with </w:t>
            </w:r>
            <w:r w:rsidR="00E71904" w:rsidRPr="00E71904">
              <w:rPr>
                <w:i/>
                <w:color w:val="FF0000"/>
              </w:rPr>
              <w:t>sbfd-RACHDualConfig</w:t>
            </w:r>
            <w:r w:rsidR="00E71904">
              <w:t xml:space="preserve"> </w:t>
            </w:r>
            <w:r w:rsidR="00E71904" w:rsidRPr="00E71904">
              <w:rPr>
                <w:color w:val="FF0000"/>
              </w:rPr>
              <w:t xml:space="preserve">and </w:t>
            </w:r>
            <w:r>
              <w:t>only</w:t>
            </w:r>
            <w:r w:rsidRPr="00E71904">
              <w:t xml:space="preserve"> with</w:t>
            </w:r>
            <w:r w:rsidRPr="00E71904">
              <w:rPr>
                <w:color w:val="FF0000"/>
              </w:rPr>
              <w:t xml:space="preserve"> </w:t>
            </w:r>
            <w:r>
              <w:t xml:space="preserve">SBFD symbols when the UE </w:t>
            </w:r>
            <w:r w:rsidRPr="00B636D4">
              <w:t>is provided</w:t>
            </w:r>
            <w:r w:rsidRPr="001C6447">
              <w:rPr>
                <w:i/>
              </w:rPr>
              <w:t xml:space="preserve"> sbfd-RACHDualConfig</w:t>
            </w:r>
            <w:r>
              <w:t xml:space="preserve"> and is not provided </w:t>
            </w:r>
            <w:r w:rsidRPr="00767BCA">
              <w:rPr>
                <w:i/>
              </w:rPr>
              <w:t>sbfd-RACHDualConfig-ValidROAcrossSymbolTypes</w:t>
            </w:r>
            <w:r w:rsidRPr="00D5682B">
              <w:t>,</w:t>
            </w:r>
            <w:r w:rsidRPr="001C6447">
              <w:t xml:space="preserve"> or associated </w:t>
            </w:r>
            <w:r w:rsidR="00E71904" w:rsidRPr="00E71904">
              <w:rPr>
                <w:color w:val="FF0000"/>
              </w:rPr>
              <w:t xml:space="preserve">with </w:t>
            </w:r>
            <w:r w:rsidR="00E71904" w:rsidRPr="00E71904">
              <w:rPr>
                <w:i/>
                <w:color w:val="FF0000"/>
              </w:rPr>
              <w:t>sbfd-RACHDualConfig</w:t>
            </w:r>
            <w:r w:rsidR="00E71904">
              <w:t xml:space="preserve"> </w:t>
            </w:r>
            <w:r w:rsidR="00E71904" w:rsidRPr="00E71904">
              <w:rPr>
                <w:color w:val="FF0000"/>
              </w:rPr>
              <w:t>and</w:t>
            </w:r>
            <w:r w:rsidR="00E71904" w:rsidRPr="001C6447">
              <w:t xml:space="preserve"> </w:t>
            </w:r>
            <w:r w:rsidRPr="001C6447">
              <w:t xml:space="preserve">both with non-SBFD and SBFD symbols when the UE is provided </w:t>
            </w:r>
            <w:r w:rsidRPr="001C6447">
              <w:rPr>
                <w:i/>
              </w:rPr>
              <w:t>sbfd-RACHDualConfig</w:t>
            </w:r>
            <w:r>
              <w:t xml:space="preserve"> and </w:t>
            </w:r>
            <w:r w:rsidRPr="00767BCA">
              <w:rPr>
                <w:i/>
              </w:rPr>
              <w:t>sbfd-RACHDualConfig-ValidROAcrossSymbolTypes</w:t>
            </w:r>
            <w:r w:rsidRPr="001C6447">
              <w:t xml:space="preserve"> </w:t>
            </w:r>
          </w:p>
        </w:tc>
      </w:tr>
    </w:tbl>
    <w:p w14:paraId="5FB65054" w14:textId="3220AB60" w:rsidR="00F86CC0" w:rsidRDefault="00F86CC0" w:rsidP="002D0823">
      <w:pPr>
        <w:jc w:val="both"/>
        <w:rPr>
          <w:rFonts w:eastAsia="宋体"/>
          <w:lang w:eastAsia="zh-CN"/>
        </w:rPr>
      </w:pPr>
    </w:p>
    <w:p w14:paraId="0B81882F" w14:textId="63A84379" w:rsidR="00613294" w:rsidRPr="00AE4963" w:rsidRDefault="00613294" w:rsidP="002D0823">
      <w:pPr>
        <w:pStyle w:val="affc"/>
        <w:numPr>
          <w:ilvl w:val="0"/>
          <w:numId w:val="37"/>
        </w:numPr>
        <w:ind w:leftChars="0"/>
        <w:jc w:val="both"/>
        <w:rPr>
          <w:b/>
          <w:i/>
          <w:lang w:eastAsia="ja-JP"/>
        </w:rPr>
      </w:pPr>
      <w:r>
        <w:rPr>
          <w:rFonts w:eastAsia="宋体"/>
          <w:b/>
          <w:i/>
          <w:lang w:eastAsia="zh-CN"/>
        </w:rPr>
        <w:t>TP#2</w:t>
      </w:r>
      <w:r w:rsidRPr="00AE4963">
        <w:rPr>
          <w:rFonts w:eastAsia="宋体"/>
          <w:b/>
          <w:i/>
          <w:lang w:eastAsia="zh-CN"/>
        </w:rPr>
        <w:t xml:space="preserve"> can be adopted to</w:t>
      </w:r>
      <m:oMath>
        <m:r>
          <m:rPr>
            <m:sty m:val="bi"/>
          </m:rPr>
          <w:rPr>
            <w:rFonts w:ascii="Cambria Math" w:hAnsi="Cambria Math"/>
          </w:rPr>
          <m:t xml:space="preserve"> </m:t>
        </m:r>
      </m:oMath>
      <w:r>
        <w:rPr>
          <w:rFonts w:eastAsia="宋体" w:hint="eastAsia"/>
          <w:b/>
          <w:i/>
          <w:lang w:eastAsia="zh-CN"/>
        </w:rPr>
        <w:t xml:space="preserve">first </w:t>
      </w:r>
      <w:r>
        <w:rPr>
          <w:rFonts w:eastAsia="宋体"/>
          <w:b/>
          <w:i/>
          <w:lang w:eastAsia="zh-CN"/>
        </w:rPr>
        <w:t>and second PRACH occasions.</w:t>
      </w:r>
    </w:p>
    <w:p w14:paraId="61167A7B" w14:textId="64E68A45" w:rsidR="00E16D81" w:rsidRDefault="00E16D81" w:rsidP="002D0823">
      <w:pPr>
        <w:pStyle w:val="30"/>
        <w:jc w:val="both"/>
      </w:pPr>
      <w:r>
        <w:rPr>
          <w:rFonts w:hint="eastAsia"/>
        </w:rPr>
        <w:t>Vali</w:t>
      </w:r>
      <w:r>
        <w:t>dation rule</w:t>
      </w:r>
      <w:r w:rsidR="00727D2F">
        <w:t xml:space="preserve"> of RO</w:t>
      </w:r>
    </w:p>
    <w:p w14:paraId="78FAE644" w14:textId="77777777" w:rsidR="00917324" w:rsidRPr="002D0823" w:rsidRDefault="00917324" w:rsidP="00917324">
      <w:pPr>
        <w:jc w:val="both"/>
        <w:rPr>
          <w:rFonts w:ascii="Times" w:eastAsia="Batang" w:hAnsi="Times" w:cs="Times"/>
          <w:b/>
          <w:lang w:eastAsia="x-none"/>
        </w:rPr>
      </w:pPr>
      <w:r w:rsidRPr="002D0823">
        <w:rPr>
          <w:rFonts w:ascii="Times" w:eastAsia="Batang" w:hAnsi="Times" w:cs="Times"/>
          <w:b/>
          <w:lang w:eastAsia="x-none"/>
        </w:rPr>
        <w:t xml:space="preserve">Reason for change: </w:t>
      </w:r>
    </w:p>
    <w:p w14:paraId="7B535FA4" w14:textId="1EC3F9F6" w:rsidR="00727D2F" w:rsidRPr="00FA2E0E" w:rsidRDefault="00FA2E0E" w:rsidP="002D0823">
      <w:pPr>
        <w:jc w:val="both"/>
        <w:rPr>
          <w:rFonts w:eastAsia="宋体"/>
          <w:lang w:eastAsia="zh-CN"/>
        </w:rPr>
      </w:pPr>
      <w:r>
        <w:rPr>
          <w:rFonts w:eastAsia="宋体"/>
          <w:lang w:eastAsia="zh-CN"/>
        </w:rPr>
        <w:t>S</w:t>
      </w:r>
      <w:r>
        <w:rPr>
          <w:rFonts w:eastAsia="宋体" w:hint="eastAsia"/>
          <w:lang w:eastAsia="zh-CN"/>
        </w:rPr>
        <w:t>i</w:t>
      </w:r>
      <w:r>
        <w:rPr>
          <w:rFonts w:eastAsia="宋体"/>
          <w:lang w:eastAsia="zh-CN"/>
        </w:rPr>
        <w:t xml:space="preserve">nce </w:t>
      </w:r>
      <w:r w:rsidR="008331A5">
        <w:t>th</w:t>
      </w:r>
      <w:r w:rsidR="008331A5" w:rsidRPr="001C6447">
        <w:t>e procedures in clause 8.1 apply separately for the first PRACH occasions</w:t>
      </w:r>
      <w:r w:rsidR="008331A5">
        <w:t xml:space="preserve"> and</w:t>
      </w:r>
      <w:r w:rsidR="008331A5" w:rsidRPr="001C6447">
        <w:t xml:space="preserve"> the second </w:t>
      </w:r>
      <w:r w:rsidR="008331A5">
        <w:t>PRACH occasions</w:t>
      </w:r>
      <w:r w:rsidR="00F36276">
        <w:t xml:space="preserve">, the </w:t>
      </w:r>
      <w:r w:rsidR="002944F0">
        <w:t xml:space="preserve">first PRACH </w:t>
      </w:r>
      <w:r w:rsidR="00A151F2">
        <w:t>occasions with flexible symbol are assumed valid due to it is within SBFD symbol and without check the SSB</w:t>
      </w:r>
      <w:r w:rsidR="00505BBD">
        <w:t xml:space="preserve"> positions in the third bullet. It makes a wrong validation decisions. Thus, it is good to separate the validation procedure for the first and second PRACH occasions. </w:t>
      </w:r>
    </w:p>
    <w:tbl>
      <w:tblPr>
        <w:tblStyle w:val="aff2"/>
        <w:tblW w:w="0" w:type="auto"/>
        <w:tblLook w:val="04A0" w:firstRow="1" w:lastRow="0" w:firstColumn="1" w:lastColumn="0" w:noHBand="0" w:noVBand="1"/>
      </w:tblPr>
      <w:tblGrid>
        <w:gridCol w:w="1294"/>
        <w:gridCol w:w="8336"/>
      </w:tblGrid>
      <w:tr w:rsidR="00CC1A08" w14:paraId="2FAF28F8" w14:textId="77777777" w:rsidTr="000044A9">
        <w:tc>
          <w:tcPr>
            <w:tcW w:w="1245" w:type="dxa"/>
          </w:tcPr>
          <w:p w14:paraId="6537BD62" w14:textId="5335A492" w:rsidR="00CC1A08" w:rsidRDefault="00CC1A08" w:rsidP="002D0823">
            <w:pPr>
              <w:jc w:val="both"/>
              <w:rPr>
                <w:lang w:eastAsia="zh-CN"/>
              </w:rPr>
            </w:pPr>
            <w:r>
              <w:rPr>
                <w:rFonts w:hint="eastAsia"/>
                <w:lang w:eastAsia="zh-CN"/>
              </w:rPr>
              <w:t>Dr</w:t>
            </w:r>
            <w:r>
              <w:rPr>
                <w:lang w:eastAsia="zh-CN"/>
              </w:rPr>
              <w:t>aft CR in section 8.</w:t>
            </w:r>
            <w:r w:rsidR="00504CB3">
              <w:rPr>
                <w:lang w:eastAsia="zh-CN"/>
              </w:rPr>
              <w:t>1</w:t>
            </w:r>
          </w:p>
        </w:tc>
        <w:tc>
          <w:tcPr>
            <w:tcW w:w="8385" w:type="dxa"/>
          </w:tcPr>
          <w:p w14:paraId="3F3176DA" w14:textId="77777777" w:rsidR="00292D49" w:rsidRPr="00292D49" w:rsidRDefault="00292D49" w:rsidP="002D0823">
            <w:pPr>
              <w:ind w:left="568" w:hanging="284"/>
              <w:jc w:val="both"/>
              <w:rPr>
                <w:rFonts w:eastAsia="宋体"/>
              </w:rPr>
            </w:pPr>
            <w:r w:rsidRPr="00292D49">
              <w:rPr>
                <w:rFonts w:eastAsia="宋体"/>
                <w:lang w:eastAsia="zh-CN"/>
              </w:rPr>
              <w:t>-</w:t>
            </w:r>
            <w:r w:rsidRPr="00292D49">
              <w:rPr>
                <w:rFonts w:eastAsia="宋体"/>
                <w:lang w:eastAsia="zh-CN"/>
              </w:rPr>
              <w:tab/>
              <w:t xml:space="preserve">if a UE is provided </w:t>
            </w:r>
            <w:r w:rsidRPr="00292D49">
              <w:rPr>
                <w:rFonts w:eastAsia="宋体"/>
                <w:i/>
                <w:lang w:val="en-US"/>
              </w:rPr>
              <w:t>tdd-</w:t>
            </w:r>
            <w:r w:rsidRPr="00292D49">
              <w:rPr>
                <w:rFonts w:eastAsia="宋体"/>
                <w:i/>
              </w:rPr>
              <w:t>UL-DL-</w:t>
            </w:r>
            <w:r w:rsidRPr="00292D49">
              <w:rPr>
                <w:rFonts w:eastAsia="宋体"/>
                <w:i/>
                <w:lang w:val="en-US"/>
              </w:rPr>
              <w:t>ConfigurationCommon</w:t>
            </w:r>
            <w:r w:rsidRPr="00292D49">
              <w:rPr>
                <w:rFonts w:eastAsia="宋体"/>
                <w:lang w:val="en-US"/>
              </w:rPr>
              <w:t xml:space="preserve"> for a cell</w:t>
            </w:r>
            <w:r w:rsidRPr="00292D49">
              <w:rPr>
                <w:rFonts w:eastAsia="宋体"/>
              </w:rPr>
              <w:t xml:space="preserve">, a PRACH occasion for the cell in a PRACH slot is valid if </w:t>
            </w:r>
          </w:p>
          <w:p w14:paraId="67A961C2" w14:textId="77777777" w:rsidR="00292D49" w:rsidRPr="00292D49" w:rsidRDefault="00292D49" w:rsidP="002D0823">
            <w:pPr>
              <w:ind w:left="851" w:hanging="284"/>
              <w:jc w:val="both"/>
              <w:rPr>
                <w:rFonts w:eastAsia="宋体"/>
              </w:rPr>
            </w:pPr>
            <w:r w:rsidRPr="00292D49">
              <w:rPr>
                <w:rFonts w:eastAsia="宋体"/>
              </w:rPr>
              <w:t>-</w:t>
            </w:r>
            <w:r w:rsidRPr="00292D49">
              <w:rPr>
                <w:rFonts w:eastAsia="宋体"/>
              </w:rPr>
              <w:tab/>
              <w:t>it is only within UL symbols</w:t>
            </w:r>
            <w:r w:rsidRPr="00292D49">
              <w:rPr>
                <w:rFonts w:eastAsia="宋体"/>
                <w:lang w:val="en-US"/>
              </w:rPr>
              <w:t xml:space="preserve">, </w:t>
            </w:r>
            <w:r w:rsidRPr="00292D49">
              <w:rPr>
                <w:rFonts w:eastAsia="宋体"/>
              </w:rPr>
              <w:t xml:space="preserve">or </w:t>
            </w:r>
          </w:p>
          <w:p w14:paraId="68184423" w14:textId="77777777" w:rsidR="00292D49" w:rsidRPr="00292D49" w:rsidRDefault="00292D49" w:rsidP="002D0823">
            <w:pPr>
              <w:ind w:left="851" w:hanging="284"/>
              <w:jc w:val="both"/>
              <w:rPr>
                <w:rFonts w:eastAsia="宋体"/>
              </w:rPr>
            </w:pPr>
            <w:r w:rsidRPr="00292D49">
              <w:rPr>
                <w:rFonts w:eastAsia="宋体"/>
              </w:rPr>
              <w:t>-</w:t>
            </w:r>
            <w:r w:rsidRPr="00292D49">
              <w:rPr>
                <w:rFonts w:eastAsia="宋体"/>
              </w:rPr>
              <w:tab/>
              <w:t xml:space="preserve">it is only within SBFD symbols, that include at least one SBFD symbol indicated as downlink by </w:t>
            </w:r>
            <w:r w:rsidRPr="00292D49">
              <w:rPr>
                <w:rFonts w:eastAsia="宋体"/>
                <w:i/>
                <w:iCs/>
              </w:rPr>
              <w:t>tdd-UL-DL-ConfigurationCommon</w:t>
            </w:r>
            <w:r w:rsidRPr="00292D49">
              <w:rPr>
                <w:rFonts w:eastAsia="宋体"/>
                <w:iCs/>
              </w:rPr>
              <w:t>,</w:t>
            </w:r>
            <w:r w:rsidRPr="00292D49">
              <w:rPr>
                <w:rFonts w:eastAsia="宋体"/>
              </w:rPr>
              <w:t xml:space="preserve"> and in RBs that are both in the active UL BWP and in the UL sub-band if the UE is provided either </w:t>
            </w:r>
            <w:r w:rsidRPr="00292D49">
              <w:rPr>
                <w:rFonts w:eastAsia="宋体"/>
                <w:i/>
              </w:rPr>
              <w:t>sbfd-RACHSingleConfig</w:t>
            </w:r>
            <w:r w:rsidRPr="00292D49">
              <w:rPr>
                <w:rFonts w:eastAsia="宋体"/>
              </w:rPr>
              <w:t xml:space="preserve"> or </w:t>
            </w:r>
            <w:r w:rsidRPr="00292D49">
              <w:rPr>
                <w:rFonts w:eastAsia="宋体"/>
                <w:i/>
              </w:rPr>
              <w:t>sbfd-RACHDualConfig</w:t>
            </w:r>
            <w:r w:rsidRPr="00292D49">
              <w:rPr>
                <w:rFonts w:eastAsia="宋体"/>
              </w:rPr>
              <w:t xml:space="preserve">, or </w:t>
            </w:r>
            <w:r w:rsidRPr="00292D49">
              <w:rPr>
                <w:rFonts w:eastAsia="宋体"/>
                <w:highlight w:val="cyan"/>
              </w:rPr>
              <w:t xml:space="preserve">it starts from an SBFD symbol and ends in a non-SBFD symbols and is in RBs that are both in the active UL BWP and in the UL sub-band if the UE is provided </w:t>
            </w:r>
            <w:r w:rsidRPr="00292D49">
              <w:rPr>
                <w:rFonts w:eastAsia="宋体"/>
                <w:i/>
                <w:highlight w:val="cyan"/>
              </w:rPr>
              <w:t>sbfd-RACHDualConfig</w:t>
            </w:r>
            <w:r w:rsidRPr="00292D49">
              <w:rPr>
                <w:rFonts w:eastAsia="宋体"/>
                <w:highlight w:val="cyan"/>
              </w:rPr>
              <w:t xml:space="preserve"> and </w:t>
            </w:r>
            <w:r w:rsidRPr="00292D49">
              <w:rPr>
                <w:rFonts w:eastAsia="宋体"/>
                <w:i/>
                <w:highlight w:val="cyan"/>
              </w:rPr>
              <w:t>sbfd-RACHDualConfig-ValidROAcrossSymbolTypes</w:t>
            </w:r>
            <w:r w:rsidRPr="00292D49">
              <w:rPr>
                <w:rFonts w:eastAsia="宋体"/>
                <w:lang w:val="en-US"/>
              </w:rPr>
              <w:t xml:space="preserve">, </w:t>
            </w:r>
            <w:r w:rsidRPr="00292D49">
              <w:rPr>
                <w:rFonts w:eastAsia="宋体"/>
              </w:rPr>
              <w:t xml:space="preserve">or </w:t>
            </w:r>
          </w:p>
          <w:p w14:paraId="05FAEBCE" w14:textId="77777777" w:rsidR="00292D49" w:rsidRPr="00292D49" w:rsidRDefault="00292D49" w:rsidP="002D0823">
            <w:pPr>
              <w:ind w:left="851" w:hanging="284"/>
              <w:jc w:val="both"/>
              <w:rPr>
                <w:rFonts w:eastAsia="宋体"/>
                <w:i/>
              </w:rPr>
            </w:pPr>
            <w:r w:rsidRPr="00292D49">
              <w:rPr>
                <w:rFonts w:eastAsia="宋体"/>
              </w:rPr>
              <w:t>-</w:t>
            </w:r>
            <w:r w:rsidRPr="00292D49">
              <w:rPr>
                <w:rFonts w:eastAsia="宋体"/>
              </w:rPr>
              <w:tab/>
            </w:r>
            <w:r w:rsidRPr="00292D49">
              <w:rPr>
                <w:rFonts w:eastAsia="宋体"/>
                <w:lang w:val="en-US"/>
              </w:rPr>
              <w:t xml:space="preserve">it does not precede a SS/PBCH block in the PRACH slot and </w:t>
            </w:r>
            <w:r w:rsidRPr="00292D49">
              <w:rPr>
                <w:rFonts w:eastAsia="宋体"/>
              </w:rPr>
              <w:t>starts at least</w:t>
            </w:r>
            <w:r w:rsidRPr="00292D49">
              <w:rPr>
                <w:rFonts w:eastAsia="宋体"/>
                <w:lang w:val="en-US"/>
              </w:rPr>
              <w:t xml:space="preserve">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gap</m:t>
                  </m:r>
                </m:sub>
              </m:sSub>
            </m:oMath>
            <w:r w:rsidRPr="00292D49">
              <w:rPr>
                <w:rFonts w:eastAsia="宋体"/>
              </w:rPr>
              <w:t xml:space="preserve"> symbols after a last downlink symbol and at least</w:t>
            </w:r>
            <w:r w:rsidRPr="00292D49">
              <w:rPr>
                <w:rFonts w:eastAsia="宋体"/>
                <w:lang w:val="en-US"/>
              </w:rPr>
              <w:t xml:space="preserve">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gap</m:t>
                  </m:r>
                </m:sub>
              </m:sSub>
            </m:oMath>
            <w:r w:rsidRPr="00292D49">
              <w:rPr>
                <w:rFonts w:eastAsia="宋体"/>
              </w:rPr>
              <w:t xml:space="preserve"> symbols after a last SS/PBCH block symbol</w:t>
            </w:r>
            <w:r w:rsidRPr="00292D49">
              <w:rPr>
                <w:rFonts w:eastAsia="宋体"/>
                <w:lang w:val="en-US"/>
              </w:rPr>
              <w:t>,</w:t>
            </w:r>
            <w:r w:rsidRPr="00292D49">
              <w:rPr>
                <w:rFonts w:eastAsia="宋体"/>
              </w:rPr>
              <w:t xml:space="preserve"> where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gap</m:t>
                  </m:r>
                </m:sub>
              </m:sSub>
            </m:oMath>
            <w:r w:rsidRPr="00292D49">
              <w:rPr>
                <w:rFonts w:eastAsia="宋体"/>
              </w:rPr>
              <w:t xml:space="preserve"> is provided in Table 8.</w:t>
            </w:r>
            <w:r w:rsidRPr="00292D49">
              <w:rPr>
                <w:rFonts w:eastAsia="宋体"/>
                <w:lang w:val="en-US"/>
              </w:rPr>
              <w:t>1</w:t>
            </w:r>
            <w:r w:rsidRPr="00292D49">
              <w:rPr>
                <w:rFonts w:eastAsia="宋体"/>
              </w:rPr>
              <w:t>-2</w:t>
            </w:r>
            <w:r w:rsidRPr="00292D49">
              <w:rPr>
                <w:rFonts w:eastAsia="宋体"/>
                <w:lang w:val="en-US"/>
              </w:rPr>
              <w:t xml:space="preserve">, </w:t>
            </w:r>
            <w:r w:rsidRPr="00292D49">
              <w:rPr>
                <w:rFonts w:eastAsia="宋体"/>
              </w:rPr>
              <w:t xml:space="preserve">and if </w:t>
            </w:r>
            <w:r w:rsidRPr="00292D49">
              <w:rPr>
                <w:rFonts w:eastAsia="宋体"/>
                <w:i/>
                <w:lang w:val="en-US"/>
              </w:rPr>
              <w:t>c</w:t>
            </w:r>
            <w:r w:rsidRPr="00292D49">
              <w:rPr>
                <w:rFonts w:eastAsia="宋体"/>
                <w:i/>
              </w:rPr>
              <w:t>hannelAccess</w:t>
            </w:r>
            <w:r w:rsidRPr="00292D49">
              <w:rPr>
                <w:rFonts w:eastAsia="宋体"/>
                <w:i/>
                <w:lang w:val="en-US"/>
              </w:rPr>
              <w:t>Mode</w:t>
            </w:r>
            <w:r w:rsidRPr="00292D49">
              <w:rPr>
                <w:rFonts w:eastAsia="宋体"/>
              </w:rPr>
              <w:t xml:space="preserve"> = "</w:t>
            </w:r>
            <w:r w:rsidRPr="00292D49">
              <w:rPr>
                <w:rFonts w:eastAsia="宋体"/>
                <w:i/>
              </w:rPr>
              <w:t>semiStatic</w:t>
            </w:r>
            <w:r w:rsidRPr="00292D49">
              <w:rPr>
                <w:rFonts w:eastAsia="宋体"/>
                <w:iCs/>
              </w:rPr>
              <w:t xml:space="preserve">" </w:t>
            </w:r>
            <w:r w:rsidRPr="00292D49">
              <w:rPr>
                <w:rFonts w:eastAsia="宋体"/>
              </w:rPr>
              <w:t>is provided, does not overlap with a set of consecutive symbols before the start of a next channel occupancy time where there shall not be any transmissions, as described in [15, TS 37.213]</w:t>
            </w:r>
          </w:p>
          <w:p w14:paraId="26694600" w14:textId="17816674" w:rsidR="00CC1A08" w:rsidRPr="00292D49" w:rsidRDefault="00292D49" w:rsidP="002D0823">
            <w:pPr>
              <w:ind w:left="1135" w:hanging="284"/>
              <w:jc w:val="both"/>
              <w:rPr>
                <w:rFonts w:eastAsia="宋体"/>
              </w:rPr>
            </w:pPr>
            <w:r w:rsidRPr="00292D49">
              <w:rPr>
                <w:rFonts w:eastAsia="宋体"/>
              </w:rPr>
              <w:t>-</w:t>
            </w:r>
            <w:r w:rsidRPr="00292D49">
              <w:rPr>
                <w:rFonts w:eastAsia="宋体"/>
              </w:rPr>
              <w:tab/>
              <w:t xml:space="preserve">the </w:t>
            </w:r>
            <w:r w:rsidRPr="00292D49">
              <w:t xml:space="preserve">candidate SS/PBCH block </w:t>
            </w:r>
            <w:r w:rsidRPr="00292D49">
              <w:rPr>
                <w:rFonts w:eastAsia="宋体"/>
              </w:rPr>
              <w:t xml:space="preserve">index of the SS/PBCH block </w:t>
            </w:r>
            <w:r w:rsidRPr="00292D49">
              <w:t>corresponds to the SS/PBCH block index</w:t>
            </w:r>
            <w:r w:rsidRPr="00292D49">
              <w:rPr>
                <w:rFonts w:eastAsia="宋体"/>
              </w:rPr>
              <w:t xml:space="preserve"> </w:t>
            </w:r>
            <w:r w:rsidRPr="00292D49">
              <w:rPr>
                <w:rFonts w:eastAsia="宋体" w:hint="eastAsia"/>
                <w:lang w:eastAsia="zh-CN"/>
              </w:rPr>
              <w:t>provided by</w:t>
            </w:r>
            <w:r w:rsidRPr="00292D49">
              <w:rPr>
                <w:rFonts w:eastAsia="宋体"/>
              </w:rPr>
              <w:t xml:space="preserve"> </w:t>
            </w:r>
            <w:r w:rsidRPr="00292D49">
              <w:rPr>
                <w:rFonts w:eastAsia="宋体"/>
                <w:i/>
              </w:rPr>
              <w:t>ssb-PositionsInBurst</w:t>
            </w:r>
            <w:r w:rsidRPr="00292D49">
              <w:rPr>
                <w:rFonts w:eastAsia="宋体"/>
              </w:rPr>
              <w:t xml:space="preserve"> </w:t>
            </w:r>
            <w:r w:rsidRPr="00292D49">
              <w:rPr>
                <w:rFonts w:eastAsia="宋体"/>
                <w:lang w:val="en-US"/>
              </w:rPr>
              <w:t xml:space="preserve">in </w:t>
            </w:r>
            <w:r w:rsidRPr="00292D49">
              <w:rPr>
                <w:rFonts w:eastAsia="宋体"/>
                <w:i/>
              </w:rPr>
              <w:t>S</w:t>
            </w:r>
            <w:r w:rsidRPr="00292D49">
              <w:rPr>
                <w:rFonts w:eastAsia="宋体" w:hint="eastAsia"/>
                <w:i/>
                <w:lang w:eastAsia="zh-CN"/>
              </w:rPr>
              <w:t>IB</w:t>
            </w:r>
            <w:r w:rsidRPr="00292D49">
              <w:rPr>
                <w:rFonts w:eastAsia="宋体"/>
                <w:i/>
              </w:rPr>
              <w:t>1</w:t>
            </w:r>
            <w:r w:rsidRPr="00292D49">
              <w:rPr>
                <w:rFonts w:eastAsia="宋体"/>
              </w:rPr>
              <w:t xml:space="preserve"> or in </w:t>
            </w:r>
            <w:r w:rsidRPr="00292D49">
              <w:rPr>
                <w:rFonts w:eastAsia="宋体"/>
                <w:i/>
              </w:rPr>
              <w:t xml:space="preserve">ServingCellConfigCommon </w:t>
            </w:r>
            <w:r w:rsidRPr="00292D49">
              <w:rPr>
                <w:rFonts w:eastAsia="宋体"/>
                <w:iCs/>
              </w:rPr>
              <w:t>or in</w:t>
            </w:r>
            <w:r w:rsidRPr="00292D49">
              <w:rPr>
                <w:rFonts w:eastAsia="宋体"/>
                <w:i/>
              </w:rPr>
              <w:t xml:space="preserve"> SSB-MTC-AdditionalPCI </w:t>
            </w:r>
            <w:r w:rsidRPr="00292D49">
              <w:rPr>
                <w:rFonts w:eastAsia="宋体"/>
                <w:iCs/>
              </w:rPr>
              <w:t>corresponding to the cell</w:t>
            </w:r>
            <w:r w:rsidRPr="00292D49">
              <w:rPr>
                <w:rFonts w:eastAsia="宋体"/>
              </w:rPr>
              <w:t xml:space="preserve">, </w:t>
            </w:r>
            <w:r w:rsidRPr="00292D49">
              <w:t>as described in clause 4.1</w:t>
            </w:r>
            <w:r w:rsidRPr="00292D49">
              <w:rPr>
                <w:rFonts w:eastAsia="宋体"/>
              </w:rPr>
              <w:t xml:space="preserve"> </w:t>
            </w:r>
          </w:p>
        </w:tc>
      </w:tr>
      <w:tr w:rsidR="00CC1A08" w14:paraId="77DDBA11" w14:textId="77777777" w:rsidTr="000044A9">
        <w:tc>
          <w:tcPr>
            <w:tcW w:w="1245" w:type="dxa"/>
          </w:tcPr>
          <w:p w14:paraId="6DC38A0F" w14:textId="5EDD70DE" w:rsidR="00CC1A08" w:rsidRPr="00CC6879" w:rsidRDefault="00CC1A08" w:rsidP="002D0823">
            <w:pPr>
              <w:jc w:val="both"/>
              <w:rPr>
                <w:rFonts w:eastAsia="宋体"/>
                <w:lang w:eastAsia="zh-CN"/>
              </w:rPr>
            </w:pPr>
            <w:r>
              <w:rPr>
                <w:rFonts w:eastAsia="宋体"/>
                <w:lang w:eastAsia="zh-CN"/>
              </w:rPr>
              <w:lastRenderedPageBreak/>
              <w:t xml:space="preserve">Proposed </w:t>
            </w:r>
            <w:r w:rsidR="00613294">
              <w:rPr>
                <w:rFonts w:eastAsia="宋体"/>
                <w:lang w:eastAsia="zh-CN"/>
              </w:rPr>
              <w:t xml:space="preserve">TP#3 </w:t>
            </w:r>
            <w:r>
              <w:rPr>
                <w:rFonts w:eastAsia="宋体"/>
                <w:lang w:eastAsia="zh-CN"/>
              </w:rPr>
              <w:t xml:space="preserve">changes on the top of </w:t>
            </w:r>
            <w:r w:rsidR="007F0992">
              <w:rPr>
                <w:rFonts w:eastAsia="宋体"/>
                <w:lang w:eastAsia="zh-CN"/>
              </w:rPr>
              <w:t>original specification</w:t>
            </w:r>
            <w:r>
              <w:rPr>
                <w:rFonts w:eastAsia="宋体"/>
                <w:lang w:eastAsia="zh-CN"/>
              </w:rPr>
              <w:t xml:space="preserve">: </w:t>
            </w:r>
          </w:p>
        </w:tc>
        <w:tc>
          <w:tcPr>
            <w:tcW w:w="8385" w:type="dxa"/>
          </w:tcPr>
          <w:p w14:paraId="60840886" w14:textId="273C297C" w:rsidR="007F0992" w:rsidRDefault="007F0992" w:rsidP="002D0823">
            <w:pPr>
              <w:pStyle w:val="B1"/>
              <w:jc w:val="both"/>
            </w:pPr>
            <w:r>
              <w:rPr>
                <w:lang w:eastAsia="zh-CN"/>
              </w:rPr>
              <w:t>-</w:t>
            </w:r>
            <w:r>
              <w:rPr>
                <w:lang w:eastAsia="zh-CN"/>
              </w:rPr>
              <w:tab/>
              <w:t>i</w:t>
            </w:r>
            <w:r w:rsidRPr="00271331">
              <w:rPr>
                <w:lang w:eastAsia="zh-CN"/>
              </w:rPr>
              <w:t xml:space="preserve">f a UE is provided </w:t>
            </w:r>
            <w:r>
              <w:rPr>
                <w:i/>
                <w:lang w:val="en-US"/>
              </w:rPr>
              <w:t>tdd</w:t>
            </w:r>
            <w:r w:rsidRPr="00162E2F">
              <w:rPr>
                <w:i/>
                <w:lang w:val="en-US"/>
              </w:rPr>
              <w:t>-</w:t>
            </w:r>
            <w:r w:rsidRPr="00162E2F">
              <w:rPr>
                <w:i/>
              </w:rPr>
              <w:t>UL-DL-</w:t>
            </w:r>
            <w:r w:rsidRPr="00162E2F">
              <w:rPr>
                <w:i/>
                <w:lang w:val="en-US"/>
              </w:rPr>
              <w:t>ConfigurationCommon</w:t>
            </w:r>
            <w:r>
              <w:t>,</w:t>
            </w:r>
            <w:r w:rsidRPr="0010268E">
              <w:t xml:space="preserve"> a </w:t>
            </w:r>
            <w:r w:rsidRPr="007F0992">
              <w:rPr>
                <w:color w:val="FF0000"/>
              </w:rPr>
              <w:t xml:space="preserve">first </w:t>
            </w:r>
            <w:r w:rsidRPr="0010268E">
              <w:t xml:space="preserve">PRACH occasion </w:t>
            </w:r>
            <w:r>
              <w:t xml:space="preserve">for a cell </w:t>
            </w:r>
            <w:r w:rsidRPr="0010268E">
              <w:rPr>
                <w:rStyle w:val="colour"/>
              </w:rPr>
              <w:t>in a PRACH slot</w:t>
            </w:r>
            <w:r w:rsidRPr="0010268E">
              <w:t xml:space="preserve"> is valid if </w:t>
            </w:r>
          </w:p>
          <w:p w14:paraId="4447F5C4" w14:textId="77777777" w:rsidR="007F0992" w:rsidRDefault="007F0992" w:rsidP="002D0823">
            <w:pPr>
              <w:pStyle w:val="B2"/>
              <w:jc w:val="both"/>
            </w:pPr>
            <w:r>
              <w:t>-</w:t>
            </w:r>
            <w:r>
              <w:tab/>
            </w:r>
            <w:r w:rsidRPr="0010268E">
              <w:t>it is within UL symbols</w:t>
            </w:r>
            <w:r>
              <w:rPr>
                <w:lang w:val="en-US"/>
              </w:rPr>
              <w:t>,</w:t>
            </w:r>
            <w:r w:rsidRPr="0010268E">
              <w:rPr>
                <w:lang w:val="en-US"/>
              </w:rPr>
              <w:t xml:space="preserve"> </w:t>
            </w:r>
            <w:r w:rsidRPr="0010268E">
              <w:t xml:space="preserve">or </w:t>
            </w:r>
          </w:p>
          <w:p w14:paraId="17AC2810" w14:textId="77777777" w:rsidR="007F0992" w:rsidRPr="00F76F56" w:rsidRDefault="007F0992" w:rsidP="002D0823">
            <w:pPr>
              <w:pStyle w:val="B2"/>
              <w:jc w:val="both"/>
              <w:rPr>
                <w:i/>
              </w:rPr>
            </w:pPr>
            <w:r>
              <w:t>-</w:t>
            </w:r>
            <w:r>
              <w:tab/>
            </w:r>
            <w:r>
              <w:rPr>
                <w:lang w:val="en-US"/>
              </w:rPr>
              <w:t xml:space="preserve">it does not precede a SS/PBCH block in the PRACH slot and </w:t>
            </w:r>
            <w:r w:rsidRPr="0010268E">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rPr>
                <w:lang w:val="en-US"/>
              </w:rP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rPr>
                <w:lang w:val="en-US"/>
              </w:rPr>
              <w:t>1</w:t>
            </w:r>
            <w:r w:rsidRPr="00271331">
              <w:t>-2</w:t>
            </w:r>
            <w:r>
              <w:rPr>
                <w:lang w:val="en-US"/>
              </w:rPr>
              <w:t xml:space="preserve">, </w:t>
            </w:r>
            <w:r w:rsidRPr="00F76F56">
              <w:t xml:space="preserve">and if </w:t>
            </w:r>
            <w:r>
              <w:rPr>
                <w:i/>
                <w:lang w:val="en-US"/>
              </w:rPr>
              <w:t>c</w:t>
            </w:r>
            <w:r w:rsidRPr="001107BF">
              <w:rPr>
                <w:i/>
              </w:rPr>
              <w:t>hannelAccess</w:t>
            </w:r>
            <w:r>
              <w:rPr>
                <w:i/>
                <w:lang w:val="en-US"/>
              </w:rPr>
              <w:t>Mode</w:t>
            </w:r>
            <w:r w:rsidRPr="001107BF">
              <w:t xml:space="preserve"> = </w:t>
            </w:r>
            <w:r w:rsidRPr="003817EF">
              <w:t>"</w:t>
            </w:r>
            <w:r w:rsidRPr="001107BF">
              <w:rPr>
                <w:i/>
              </w:rPr>
              <w:t>semi</w:t>
            </w:r>
            <w:r>
              <w:rPr>
                <w:i/>
              </w:rPr>
              <w:t>S</w:t>
            </w:r>
            <w:r w:rsidRPr="001107BF">
              <w:rPr>
                <w:i/>
              </w:rPr>
              <w:t>tatic</w:t>
            </w:r>
            <w:r w:rsidRPr="003817EF">
              <w:rPr>
                <w:iCs/>
              </w:rPr>
              <w:t xml:space="preserve">" </w:t>
            </w:r>
            <w:r w:rsidRPr="001107BF">
              <w:t xml:space="preserve">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4289A8B5" w14:textId="77777777" w:rsidR="007F0992" w:rsidRDefault="007F0992" w:rsidP="002D0823">
            <w:pPr>
              <w:pStyle w:val="B3"/>
              <w:jc w:val="both"/>
            </w:pPr>
            <w:r w:rsidRPr="00F76F56">
              <w:t>-</w:t>
            </w:r>
            <w:r w:rsidRPr="00F76F56">
              <w:tab/>
              <w:t xml:space="preserve">the </w:t>
            </w:r>
            <w:r>
              <w:t xml:space="preserve">candidate SS/PBCH block </w:t>
            </w:r>
            <w:r w:rsidRPr="00F76F56">
              <w:t xml:space="preserve">index of the SS/PBCH block </w:t>
            </w:r>
            <w:r>
              <w:t>corresponds to the SS/PBCH block index</w:t>
            </w:r>
            <w:r w:rsidRPr="00F76F56">
              <w:t xml:space="preserve"> </w:t>
            </w:r>
            <w:r w:rsidRPr="00F76F56">
              <w:rPr>
                <w:rFonts w:hint="eastAsia"/>
                <w:lang w:eastAsia="zh-CN"/>
              </w:rPr>
              <w:t>provided by</w:t>
            </w:r>
            <w:r w:rsidRPr="00F76F56">
              <w:t xml:space="preserve"> </w:t>
            </w:r>
            <w:r w:rsidRPr="00F76F56">
              <w:rPr>
                <w:i/>
              </w:rPr>
              <w:t>ssb-PositionsInBurst</w:t>
            </w:r>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r w:rsidRPr="00F76F56">
              <w:rPr>
                <w:i/>
              </w:rPr>
              <w:t>ServingCellConfigCommon</w:t>
            </w:r>
            <w:r>
              <w:rPr>
                <w:i/>
              </w:rPr>
              <w:t xml:space="preserve"> </w:t>
            </w:r>
            <w:r w:rsidRPr="00A159A3">
              <w:rPr>
                <w:iCs/>
              </w:rPr>
              <w:t>or in</w:t>
            </w:r>
            <w:r w:rsidRPr="00F27684">
              <w:rPr>
                <w:i/>
              </w:rPr>
              <w:t xml:space="preserve"> SSB-MTC-AdditionalPCI</w:t>
            </w:r>
            <w:r>
              <w:rPr>
                <w:i/>
              </w:rPr>
              <w:t xml:space="preserve"> </w:t>
            </w:r>
            <w:r w:rsidRPr="00A159A3">
              <w:rPr>
                <w:iCs/>
              </w:rPr>
              <w:t>corresponding to the cell</w:t>
            </w:r>
            <w:r w:rsidRPr="00911EAA">
              <w:t xml:space="preserve">, </w:t>
            </w:r>
            <w:r>
              <w:t>as described in clause 4.1</w:t>
            </w:r>
            <w:r w:rsidRPr="001955EA">
              <w:t xml:space="preserve"> </w:t>
            </w:r>
          </w:p>
          <w:p w14:paraId="7ED186CE" w14:textId="2774D3F8" w:rsidR="007F0992" w:rsidRPr="005A5FB4" w:rsidRDefault="007F0992" w:rsidP="002D0823">
            <w:pPr>
              <w:pStyle w:val="B1"/>
              <w:jc w:val="both"/>
              <w:rPr>
                <w:color w:val="FF0000"/>
              </w:rPr>
            </w:pPr>
            <w:r w:rsidRPr="005A5FB4">
              <w:rPr>
                <w:color w:val="FF0000"/>
                <w:lang w:eastAsia="zh-CN"/>
              </w:rPr>
              <w:t>-</w:t>
            </w:r>
            <w:r w:rsidRPr="005A5FB4">
              <w:rPr>
                <w:color w:val="FF0000"/>
                <w:lang w:eastAsia="zh-CN"/>
              </w:rPr>
              <w:tab/>
              <w:t xml:space="preserve">if a UE is provided </w:t>
            </w:r>
            <w:r w:rsidRPr="005A5FB4">
              <w:rPr>
                <w:i/>
                <w:color w:val="FF0000"/>
                <w:lang w:val="en-US"/>
              </w:rPr>
              <w:t>tdd-</w:t>
            </w:r>
            <w:r w:rsidRPr="005A5FB4">
              <w:rPr>
                <w:i/>
                <w:color w:val="FF0000"/>
              </w:rPr>
              <w:t>UL-DL-</w:t>
            </w:r>
            <w:r w:rsidRPr="005A5FB4">
              <w:rPr>
                <w:i/>
                <w:color w:val="FF0000"/>
                <w:lang w:val="en-US"/>
              </w:rPr>
              <w:t>ConfigurationCommon</w:t>
            </w:r>
            <w:r w:rsidRPr="005A5FB4">
              <w:rPr>
                <w:color w:val="FF0000"/>
              </w:rPr>
              <w:t xml:space="preserve">, a second PRACH occasion for a cell </w:t>
            </w:r>
            <w:r w:rsidRPr="005A5FB4">
              <w:rPr>
                <w:rStyle w:val="colour"/>
                <w:color w:val="FF0000"/>
              </w:rPr>
              <w:t>in a PRACH slot</w:t>
            </w:r>
            <w:r w:rsidRPr="005A5FB4">
              <w:rPr>
                <w:color w:val="FF0000"/>
              </w:rPr>
              <w:t xml:space="preserve"> is valid if </w:t>
            </w:r>
          </w:p>
          <w:p w14:paraId="212DFB6C" w14:textId="61D918CD" w:rsidR="007F0992" w:rsidRPr="00292D49" w:rsidRDefault="007F0992" w:rsidP="002D0823">
            <w:pPr>
              <w:ind w:left="851" w:hanging="284"/>
              <w:jc w:val="both"/>
              <w:rPr>
                <w:rFonts w:eastAsia="宋体"/>
                <w:color w:val="FF0000"/>
              </w:rPr>
            </w:pPr>
            <w:r w:rsidRPr="00292D49">
              <w:rPr>
                <w:rFonts w:eastAsia="宋体"/>
                <w:color w:val="FF0000"/>
              </w:rPr>
              <w:t>-</w:t>
            </w:r>
            <w:r w:rsidRPr="00292D49">
              <w:rPr>
                <w:rFonts w:eastAsia="宋体"/>
                <w:color w:val="FF0000"/>
              </w:rPr>
              <w:tab/>
              <w:t xml:space="preserve">it is only within SBFD symbols, that include at least one SBFD symbol indicated as downlink by </w:t>
            </w:r>
            <w:r w:rsidRPr="00292D49">
              <w:rPr>
                <w:rFonts w:eastAsia="宋体"/>
                <w:i/>
                <w:iCs/>
                <w:color w:val="FF0000"/>
              </w:rPr>
              <w:t>tdd-UL-DL-ConfigurationCommon</w:t>
            </w:r>
            <w:r w:rsidRPr="00292D49">
              <w:rPr>
                <w:rFonts w:eastAsia="宋体"/>
                <w:iCs/>
                <w:color w:val="FF0000"/>
              </w:rPr>
              <w:t>,</w:t>
            </w:r>
            <w:r w:rsidRPr="00292D49">
              <w:rPr>
                <w:rFonts w:eastAsia="宋体"/>
                <w:color w:val="FF0000"/>
              </w:rPr>
              <w:t xml:space="preserve"> and in RBs that are both in the active UL BWP and in the UL sub-band if the UE is provided either </w:t>
            </w:r>
            <w:r w:rsidRPr="00292D49">
              <w:rPr>
                <w:rFonts w:eastAsia="宋体"/>
                <w:i/>
                <w:color w:val="FF0000"/>
              </w:rPr>
              <w:t>sbfd-RACHSingleConfig</w:t>
            </w:r>
            <w:r w:rsidRPr="00292D49">
              <w:rPr>
                <w:rFonts w:eastAsia="宋体"/>
                <w:color w:val="FF0000"/>
              </w:rPr>
              <w:t xml:space="preserve"> or </w:t>
            </w:r>
            <w:r w:rsidRPr="00292D49">
              <w:rPr>
                <w:rFonts w:eastAsia="宋体"/>
                <w:i/>
                <w:color w:val="FF0000"/>
              </w:rPr>
              <w:t>sbfd-RACHDualConfig</w:t>
            </w:r>
            <w:r w:rsidRPr="00292D49">
              <w:rPr>
                <w:rFonts w:eastAsia="宋体"/>
                <w:color w:val="FF0000"/>
              </w:rPr>
              <w:t xml:space="preserve">, or it starts from an SBFD symbol and ends in a non-SBFD symbols and is in RBs that are both in the active UL BWP and in the UL sub-band if the UE is provided </w:t>
            </w:r>
            <w:r w:rsidRPr="00292D49">
              <w:rPr>
                <w:rFonts w:eastAsia="宋体"/>
                <w:i/>
                <w:color w:val="FF0000"/>
              </w:rPr>
              <w:t>sbfd-RACHDualConfig</w:t>
            </w:r>
            <w:r w:rsidRPr="00292D49">
              <w:rPr>
                <w:rFonts w:eastAsia="宋体"/>
                <w:color w:val="FF0000"/>
              </w:rPr>
              <w:t xml:space="preserve"> and </w:t>
            </w:r>
            <w:r w:rsidRPr="00292D49">
              <w:rPr>
                <w:rFonts w:eastAsia="宋体"/>
                <w:i/>
                <w:color w:val="FF0000"/>
              </w:rPr>
              <w:t>sbfd-RACHDualConfig-ValidROAcrossSymbolTypes</w:t>
            </w:r>
            <w:r w:rsidRPr="00292D49">
              <w:rPr>
                <w:rFonts w:eastAsia="宋体"/>
                <w:color w:val="FF0000"/>
                <w:lang w:val="en-US"/>
              </w:rPr>
              <w:t xml:space="preserve">, </w:t>
            </w:r>
            <w:r w:rsidRPr="005A5FB4">
              <w:rPr>
                <w:rFonts w:eastAsia="宋体"/>
                <w:color w:val="FF0000"/>
              </w:rPr>
              <w:t>and</w:t>
            </w:r>
            <w:r w:rsidRPr="00292D49">
              <w:rPr>
                <w:rFonts w:eastAsia="宋体"/>
                <w:color w:val="FF0000"/>
              </w:rPr>
              <w:t xml:space="preserve"> </w:t>
            </w:r>
          </w:p>
          <w:p w14:paraId="53BD98EC" w14:textId="77777777" w:rsidR="00505BBD" w:rsidRPr="005A5FB4" w:rsidRDefault="007F0992" w:rsidP="002D0823">
            <w:pPr>
              <w:pStyle w:val="B2"/>
              <w:jc w:val="both"/>
              <w:rPr>
                <w:color w:val="FF0000"/>
                <w:lang w:val="en-US"/>
              </w:rPr>
            </w:pPr>
            <w:r w:rsidRPr="005A5FB4">
              <w:rPr>
                <w:color w:val="FF0000"/>
              </w:rPr>
              <w:t>-</w:t>
            </w:r>
            <w:r w:rsidRPr="005A5FB4">
              <w:rPr>
                <w:color w:val="FF0000"/>
              </w:rPr>
              <w:tab/>
            </w:r>
            <w:r w:rsidRPr="005A5FB4">
              <w:rPr>
                <w:color w:val="FF0000"/>
                <w:lang w:val="en-US"/>
              </w:rPr>
              <w:t xml:space="preserve">it </w:t>
            </w:r>
            <w:r w:rsidR="00FD3420" w:rsidRPr="005A5FB4">
              <w:rPr>
                <w:color w:val="FF0000"/>
                <w:lang w:val="en-US"/>
              </w:rPr>
              <w:t>does not overlap with SS/PBCH block and</w:t>
            </w:r>
            <w:r w:rsidR="00FD3420" w:rsidRPr="005A5FB4">
              <w:rPr>
                <w:color w:val="FF0000"/>
              </w:rPr>
              <w:t xml:space="preserve"> </w:t>
            </w:r>
            <w:r w:rsidRPr="005A5FB4">
              <w:rPr>
                <w:color w:val="FF0000"/>
              </w:rPr>
              <w:t>starts at least</w:t>
            </w:r>
            <w:r w:rsidRPr="005A5FB4">
              <w:rPr>
                <w:color w:val="FF0000"/>
                <w:lang w:val="en-US"/>
              </w:rPr>
              <w:t xml:space="preserve"> </w:t>
            </w:r>
            <m:oMath>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gap</m:t>
                  </m:r>
                </m:sub>
              </m:sSub>
            </m:oMath>
            <w:r w:rsidRPr="005A5FB4">
              <w:rPr>
                <w:color w:val="FF0000"/>
              </w:rPr>
              <w:t xml:space="preserve"> symbols after a last non-SBFD symbol indicated as downlink symbol and at least</w:t>
            </w:r>
            <w:r w:rsidRPr="005A5FB4">
              <w:rPr>
                <w:color w:val="FF0000"/>
                <w:lang w:val="en-US"/>
              </w:rPr>
              <w:t xml:space="preserve"> </w:t>
            </w:r>
            <m:oMath>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gap</m:t>
                  </m:r>
                </m:sub>
              </m:sSub>
            </m:oMath>
            <w:r w:rsidRPr="005A5FB4">
              <w:rPr>
                <w:color w:val="FF0000"/>
              </w:rPr>
              <w:t xml:space="preserve"> symbols after a last SS/PBCH block symbol</w:t>
            </w:r>
            <w:r w:rsidRPr="005A5FB4">
              <w:rPr>
                <w:color w:val="FF0000"/>
                <w:lang w:val="en-US"/>
              </w:rPr>
              <w:t>,</w:t>
            </w:r>
            <w:r w:rsidRPr="005A5FB4">
              <w:rPr>
                <w:color w:val="FF0000"/>
              </w:rPr>
              <w:t xml:space="preserve"> where </w:t>
            </w:r>
            <m:oMath>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gap</m:t>
                  </m:r>
                </m:sub>
              </m:sSub>
            </m:oMath>
            <w:r w:rsidRPr="005A5FB4">
              <w:rPr>
                <w:color w:val="FF0000"/>
              </w:rPr>
              <w:t xml:space="preserve"> is provided in Table 8.</w:t>
            </w:r>
            <w:r w:rsidRPr="005A5FB4">
              <w:rPr>
                <w:color w:val="FF0000"/>
                <w:lang w:val="en-US"/>
              </w:rPr>
              <w:t>1</w:t>
            </w:r>
            <w:r w:rsidRPr="005A5FB4">
              <w:rPr>
                <w:color w:val="FF0000"/>
              </w:rPr>
              <w:t>-2</w:t>
            </w:r>
            <w:r w:rsidR="00FD3420" w:rsidRPr="005A5FB4">
              <w:rPr>
                <w:color w:val="FF0000"/>
                <w:lang w:val="en-US"/>
              </w:rPr>
              <w:t xml:space="preserve">. </w:t>
            </w:r>
          </w:p>
          <w:p w14:paraId="301D8756" w14:textId="3A1910FC" w:rsidR="00FD3420" w:rsidRPr="00FD3420" w:rsidRDefault="00FD3420" w:rsidP="002D0823">
            <w:pPr>
              <w:pStyle w:val="B3"/>
              <w:jc w:val="both"/>
            </w:pPr>
            <w:r w:rsidRPr="005A5FB4">
              <w:rPr>
                <w:color w:val="FF0000"/>
              </w:rPr>
              <w:t>-</w:t>
            </w:r>
            <w:r w:rsidRPr="005A5FB4">
              <w:rPr>
                <w:color w:val="FF0000"/>
              </w:rPr>
              <w:tab/>
              <w:t xml:space="preserve">the candidate SS/PBCH block index of the SS/PBCH block corresponds to the SS/PBCH block index </w:t>
            </w:r>
            <w:r w:rsidRPr="005A5FB4">
              <w:rPr>
                <w:rFonts w:hint="eastAsia"/>
                <w:color w:val="FF0000"/>
                <w:lang w:eastAsia="zh-CN"/>
              </w:rPr>
              <w:t>provided by</w:t>
            </w:r>
            <w:r w:rsidRPr="005A5FB4">
              <w:rPr>
                <w:color w:val="FF0000"/>
              </w:rPr>
              <w:t xml:space="preserve"> </w:t>
            </w:r>
            <w:r w:rsidRPr="005A5FB4">
              <w:rPr>
                <w:i/>
                <w:color w:val="FF0000"/>
              </w:rPr>
              <w:t>ssb-PositionsInBurst</w:t>
            </w:r>
            <w:r w:rsidRPr="005A5FB4">
              <w:rPr>
                <w:color w:val="FF0000"/>
              </w:rPr>
              <w:t xml:space="preserve"> </w:t>
            </w:r>
            <w:r w:rsidRPr="005A5FB4">
              <w:rPr>
                <w:color w:val="FF0000"/>
                <w:lang w:val="en-US"/>
              </w:rPr>
              <w:t xml:space="preserve">in </w:t>
            </w:r>
            <w:r w:rsidRPr="005A5FB4">
              <w:rPr>
                <w:i/>
                <w:color w:val="FF0000"/>
              </w:rPr>
              <w:t>S</w:t>
            </w:r>
            <w:r w:rsidRPr="005A5FB4">
              <w:rPr>
                <w:rFonts w:hint="eastAsia"/>
                <w:i/>
                <w:color w:val="FF0000"/>
                <w:lang w:eastAsia="zh-CN"/>
              </w:rPr>
              <w:t>IB</w:t>
            </w:r>
            <w:r w:rsidRPr="005A5FB4">
              <w:rPr>
                <w:i/>
                <w:color w:val="FF0000"/>
              </w:rPr>
              <w:t>1</w:t>
            </w:r>
            <w:r w:rsidRPr="005A5FB4">
              <w:rPr>
                <w:color w:val="FF0000"/>
              </w:rPr>
              <w:t xml:space="preserve"> or in </w:t>
            </w:r>
            <w:r w:rsidRPr="005A5FB4">
              <w:rPr>
                <w:i/>
                <w:color w:val="FF0000"/>
              </w:rPr>
              <w:t>ServingCellConfigCommo</w:t>
            </w:r>
            <w:r w:rsidRPr="00F76F56">
              <w:rPr>
                <w:i/>
              </w:rPr>
              <w:t>n</w:t>
            </w:r>
            <w:r w:rsidRPr="001955EA">
              <w:t xml:space="preserve"> </w:t>
            </w:r>
          </w:p>
        </w:tc>
      </w:tr>
    </w:tbl>
    <w:p w14:paraId="4936BA3E" w14:textId="4C1563B0" w:rsidR="00CC1A08" w:rsidRDefault="00CC1A08" w:rsidP="002D0823">
      <w:pPr>
        <w:jc w:val="both"/>
        <w:rPr>
          <w:lang w:eastAsia="ja-JP"/>
        </w:rPr>
      </w:pPr>
    </w:p>
    <w:p w14:paraId="06D7500A" w14:textId="107158F8" w:rsidR="00613294" w:rsidRPr="00AE4963" w:rsidRDefault="00613294" w:rsidP="002D0823">
      <w:pPr>
        <w:pStyle w:val="affc"/>
        <w:numPr>
          <w:ilvl w:val="0"/>
          <w:numId w:val="37"/>
        </w:numPr>
        <w:ind w:leftChars="0"/>
        <w:jc w:val="both"/>
        <w:rPr>
          <w:b/>
          <w:i/>
          <w:lang w:eastAsia="ja-JP"/>
        </w:rPr>
      </w:pPr>
      <w:r>
        <w:rPr>
          <w:rFonts w:eastAsia="宋体"/>
          <w:b/>
          <w:i/>
          <w:lang w:eastAsia="zh-CN"/>
        </w:rPr>
        <w:t>TP#3</w:t>
      </w:r>
      <w:r w:rsidRPr="00AE4963">
        <w:rPr>
          <w:rFonts w:eastAsia="宋体"/>
          <w:b/>
          <w:i/>
          <w:lang w:eastAsia="zh-CN"/>
        </w:rPr>
        <w:t xml:space="preserve"> can be adopted to</w:t>
      </w:r>
      <w:r>
        <w:rPr>
          <w:rFonts w:eastAsia="宋体"/>
          <w:b/>
          <w:i/>
          <w:lang w:eastAsia="zh-CN"/>
        </w:rPr>
        <w:t xml:space="preserve"> the validation rule of </w:t>
      </w:r>
      <w:r>
        <w:rPr>
          <w:rFonts w:eastAsia="宋体" w:hint="eastAsia"/>
          <w:b/>
          <w:i/>
          <w:lang w:eastAsia="zh-CN"/>
        </w:rPr>
        <w:t xml:space="preserve">first </w:t>
      </w:r>
      <w:r>
        <w:rPr>
          <w:rFonts w:eastAsia="宋体"/>
          <w:b/>
          <w:i/>
          <w:lang w:eastAsia="zh-CN"/>
        </w:rPr>
        <w:t>and second PRACH occasions.</w:t>
      </w:r>
    </w:p>
    <w:p w14:paraId="4C503E71" w14:textId="1C26E7C2" w:rsidR="00727D2F" w:rsidRPr="00727D2F" w:rsidRDefault="00727D2F" w:rsidP="002D0823">
      <w:pPr>
        <w:pStyle w:val="30"/>
        <w:jc w:val="both"/>
      </w:pPr>
      <w:r>
        <w:rPr>
          <w:rFonts w:hint="eastAsia"/>
        </w:rPr>
        <w:t>M</w:t>
      </w:r>
      <w:r w:rsidR="00EC266C">
        <w:t>SG3 f</w:t>
      </w:r>
      <w:r>
        <w:t xml:space="preserve">requency </w:t>
      </w:r>
      <w:r w:rsidR="00EC266C">
        <w:t xml:space="preserve">resources and frequency </w:t>
      </w:r>
      <w:r>
        <w:t>hopping</w:t>
      </w:r>
    </w:p>
    <w:p w14:paraId="0E7FA9EC" w14:textId="77777777" w:rsidR="00917324" w:rsidRPr="002D0823" w:rsidRDefault="00917324" w:rsidP="00917324">
      <w:pPr>
        <w:jc w:val="both"/>
        <w:rPr>
          <w:rFonts w:ascii="Times" w:eastAsia="Batang" w:hAnsi="Times" w:cs="Times"/>
          <w:b/>
          <w:lang w:eastAsia="x-none"/>
        </w:rPr>
      </w:pPr>
      <w:r w:rsidRPr="002D0823">
        <w:rPr>
          <w:rFonts w:ascii="Times" w:eastAsia="Batang" w:hAnsi="Times" w:cs="Times"/>
          <w:b/>
          <w:lang w:eastAsia="x-none"/>
        </w:rPr>
        <w:t xml:space="preserve">Reason for change: </w:t>
      </w:r>
    </w:p>
    <w:p w14:paraId="31275C06" w14:textId="4C60BA2F" w:rsidR="005A5FB4" w:rsidRDefault="005A5FB4" w:rsidP="002D0823">
      <w:pPr>
        <w:jc w:val="both"/>
        <w:rPr>
          <w:rFonts w:eastAsia="PMingLiU"/>
          <w:kern w:val="2"/>
          <w:lang w:eastAsia="zh-TW"/>
        </w:rPr>
      </w:pPr>
      <w:r>
        <w:t xml:space="preserve">For frequency offset </w:t>
      </w:r>
      <w:r>
        <w:rPr>
          <w:rFonts w:cstheme="minorHAnsi"/>
        </w:rPr>
        <w:t>for 2</w:t>
      </w:r>
      <w:r>
        <w:rPr>
          <w:rFonts w:cstheme="minorHAnsi"/>
          <w:vertAlign w:val="superscript"/>
        </w:rPr>
        <w:t>nd</w:t>
      </w:r>
      <w:r>
        <w:rPr>
          <w:rFonts w:cstheme="minorHAnsi"/>
        </w:rPr>
        <w:t xml:space="preserve"> hop</w:t>
      </w:r>
      <w:r>
        <w:t xml:space="preserve"> is based on</w:t>
      </w:r>
      <w:r>
        <w:rPr>
          <w:rFonts w:cstheme="minorHAnsi"/>
        </w:rPr>
        <w:t xml:space="preserve"> the size of UL usable PRBs, but the current draft CR may implies it also determine the </w:t>
      </w:r>
      <m:oMath>
        <m:sSub>
          <m:sSubPr>
            <m:ctrlPr>
              <w:rPr>
                <w:rFonts w:ascii="Cambria Math" w:hAnsi="Cambria Math"/>
                <w:i/>
                <w:kern w:val="2"/>
                <w:lang w:val="x-none"/>
              </w:rPr>
            </m:ctrlPr>
          </m:sSubPr>
          <m:e>
            <m:r>
              <m:rPr>
                <m:sty m:val="bi"/>
              </m:rPr>
              <w:rPr>
                <w:rFonts w:ascii="Cambria Math" w:hAnsi="Cambria Math"/>
                <w:kern w:val="2"/>
              </w:rPr>
              <m:t>N</m:t>
            </m:r>
          </m:e>
          <m:sub>
            <m:r>
              <m:rPr>
                <m:sty m:val="b"/>
              </m:rPr>
              <w:rPr>
                <w:rFonts w:ascii="Cambria Math" w:hAnsi="Cambria Math"/>
                <w:kern w:val="2"/>
              </w:rPr>
              <m:t>UL,hop</m:t>
            </m:r>
          </m:sub>
        </m:sSub>
        <m:r>
          <w:rPr>
            <w:rFonts w:ascii="Cambria Math" w:hAnsi="Cambria Math"/>
            <w:kern w:val="2"/>
            <w:lang w:val="x-none"/>
          </w:rPr>
          <m:t xml:space="preserve"> </m:t>
        </m:r>
      </m:oMath>
      <w:r w:rsidRPr="005A5FB4">
        <w:rPr>
          <w:rFonts w:cstheme="minorHAnsi"/>
        </w:rPr>
        <w:t>Hopping Bits</w:t>
      </w:r>
      <w:r w:rsidR="000F5597">
        <w:rPr>
          <w:rFonts w:cstheme="minorHAnsi"/>
        </w:rPr>
        <w:t>, which is against the agreement</w:t>
      </w:r>
      <w:r>
        <w:rPr>
          <w:rFonts w:eastAsia="等线"/>
          <w:kern w:val="2"/>
          <w:lang w:eastAsia="zh-CN"/>
        </w:rPr>
        <w:t>. So it can make clear it is only for frequency offset in Table 8.3-1.</w:t>
      </w:r>
      <w:r w:rsidR="006063C7">
        <w:rPr>
          <w:rFonts w:eastAsia="等线"/>
          <w:kern w:val="2"/>
          <w:lang w:eastAsia="zh-CN"/>
        </w:rPr>
        <w:t xml:space="preserve"> And it is only applied if PRACH transmission is over additional ROs. </w:t>
      </w:r>
    </w:p>
    <w:tbl>
      <w:tblPr>
        <w:tblStyle w:val="aff2"/>
        <w:tblW w:w="0" w:type="auto"/>
        <w:tblLook w:val="04A0" w:firstRow="1" w:lastRow="0" w:firstColumn="1" w:lastColumn="0" w:noHBand="0" w:noVBand="1"/>
      </w:tblPr>
      <w:tblGrid>
        <w:gridCol w:w="1245"/>
        <w:gridCol w:w="8385"/>
      </w:tblGrid>
      <w:tr w:rsidR="000F5597" w14:paraId="43D2144E" w14:textId="77777777" w:rsidTr="000044A9">
        <w:tc>
          <w:tcPr>
            <w:tcW w:w="1245" w:type="dxa"/>
          </w:tcPr>
          <w:p w14:paraId="0A8550F8" w14:textId="77777777" w:rsidR="000F5597" w:rsidRDefault="000F5597" w:rsidP="002D0823">
            <w:pPr>
              <w:jc w:val="both"/>
              <w:rPr>
                <w:lang w:eastAsia="zh-CN"/>
              </w:rPr>
            </w:pPr>
          </w:p>
        </w:tc>
        <w:tc>
          <w:tcPr>
            <w:tcW w:w="8385" w:type="dxa"/>
          </w:tcPr>
          <w:p w14:paraId="57800EA4" w14:textId="77777777" w:rsidR="000F5597" w:rsidRPr="000F5597" w:rsidRDefault="000F5597" w:rsidP="002D0823">
            <w:pPr>
              <w:spacing w:after="160" w:line="259" w:lineRule="auto"/>
              <w:jc w:val="both"/>
              <w:rPr>
                <w:rFonts w:ascii="Times" w:eastAsia="Malgun Gothic" w:hAnsi="Times"/>
                <w:b/>
                <w:szCs w:val="24"/>
                <w:lang w:eastAsia="zh-CN"/>
              </w:rPr>
            </w:pPr>
            <w:r w:rsidRPr="000F5597">
              <w:rPr>
                <w:rFonts w:ascii="Times" w:eastAsia="Malgun Gothic" w:hAnsi="Times"/>
                <w:b/>
                <w:szCs w:val="24"/>
                <w:highlight w:val="green"/>
                <w:lang w:eastAsia="zh-CN"/>
              </w:rPr>
              <w:t>Agreement</w:t>
            </w:r>
            <w:r w:rsidRPr="000F5597">
              <w:rPr>
                <w:rFonts w:ascii="Times" w:eastAsia="Malgun Gothic" w:hAnsi="Times"/>
                <w:b/>
                <w:szCs w:val="24"/>
                <w:lang w:eastAsia="zh-CN"/>
              </w:rPr>
              <w:t xml:space="preserve"> </w:t>
            </w:r>
            <w:r w:rsidRPr="000F5597">
              <w:rPr>
                <w:rFonts w:ascii="Times" w:eastAsia="Batang" w:hAnsi="Times"/>
                <w:b/>
                <w:bCs/>
                <w:szCs w:val="24"/>
                <w:lang w:val="en-US" w:eastAsia="x-none"/>
              </w:rPr>
              <w:t>RAN#119</w:t>
            </w:r>
          </w:p>
          <w:p w14:paraId="66BE8A9C" w14:textId="77777777" w:rsidR="000F5597" w:rsidRPr="000F5597" w:rsidRDefault="000F5597" w:rsidP="002D0823">
            <w:pPr>
              <w:spacing w:after="160" w:line="259" w:lineRule="auto"/>
              <w:jc w:val="both"/>
              <w:rPr>
                <w:rFonts w:ascii="Times" w:eastAsia="Batang" w:hAnsi="Times" w:cs="Aptos"/>
                <w:bCs/>
                <w:szCs w:val="24"/>
              </w:rPr>
            </w:pPr>
            <w:r w:rsidRPr="000F5597">
              <w:rPr>
                <w:rFonts w:ascii="Times" w:eastAsia="Batang" w:hAnsi="Times" w:cs="Aptos"/>
                <w:bCs/>
                <w:szCs w:val="24"/>
              </w:rPr>
              <w:t xml:space="preserve">For SBFD aware UEs, for Msg3 PUSCH transmission, </w:t>
            </w:r>
          </w:p>
          <w:p w14:paraId="36D86521" w14:textId="77777777" w:rsidR="000F5597" w:rsidRPr="000F5597" w:rsidRDefault="000F5597" w:rsidP="002D0823">
            <w:pPr>
              <w:numPr>
                <w:ilvl w:val="0"/>
                <w:numId w:val="27"/>
              </w:numPr>
              <w:overflowPunct w:val="0"/>
              <w:spacing w:after="0" w:line="259" w:lineRule="auto"/>
              <w:jc w:val="both"/>
              <w:textAlignment w:val="baseline"/>
              <w:rPr>
                <w:rFonts w:ascii="Times" w:eastAsia="Batang" w:hAnsi="Times" w:cs="Aptos"/>
                <w:bCs/>
                <w:szCs w:val="24"/>
                <w:lang w:eastAsia="x-none"/>
              </w:rPr>
            </w:pPr>
            <w:r w:rsidRPr="000F5597">
              <w:rPr>
                <w:rFonts w:ascii="Times" w:eastAsia="Batang" w:hAnsi="Times" w:cs="Aptos"/>
                <w:bCs/>
                <w:szCs w:val="24"/>
                <w:lang w:eastAsia="x-none"/>
              </w:rPr>
              <w:t xml:space="preserve">the number of </w:t>
            </w:r>
            <m:oMath>
              <m:sSub>
                <m:sSubPr>
                  <m:ctrlPr>
                    <w:rPr>
                      <w:rFonts w:ascii="Cambria Math" w:eastAsia="Batang" w:hAnsi="Cambria Math" w:cs="Aptos"/>
                      <w:bCs/>
                      <w:sz w:val="22"/>
                      <w:szCs w:val="24"/>
                      <w:lang w:eastAsia="x-none"/>
                    </w:rPr>
                  </m:ctrlPr>
                </m:sSubPr>
                <m:e>
                  <m:r>
                    <m:rPr>
                      <m:sty m:val="p"/>
                    </m:rPr>
                    <w:rPr>
                      <w:rFonts w:ascii="Cambria Math" w:eastAsia="Batang" w:hAnsi="Cambria Math" w:cs="Aptos"/>
                      <w:szCs w:val="24"/>
                      <w:lang w:eastAsia="x-none"/>
                    </w:rPr>
                    <m:t>N</m:t>
                  </m:r>
                </m:e>
                <m:sub>
                  <m:r>
                    <m:rPr>
                      <m:sty m:val="p"/>
                    </m:rPr>
                    <w:rPr>
                      <w:rFonts w:ascii="Cambria Math" w:eastAsia="Batang" w:hAnsi="Cambria Math" w:cs="Aptos"/>
                      <w:szCs w:val="24"/>
                      <w:lang w:eastAsia="x-none"/>
                    </w:rPr>
                    <m:t>UL,hop</m:t>
                  </m:r>
                </m:sub>
              </m:sSub>
            </m:oMath>
            <w:r w:rsidRPr="000F5597">
              <w:rPr>
                <w:rFonts w:ascii="Times" w:eastAsia="Batang" w:hAnsi="Times" w:cs="Aptos"/>
                <w:bCs/>
                <w:szCs w:val="24"/>
                <w:lang w:eastAsia="x-none"/>
              </w:rPr>
              <w:t xml:space="preserve"> hopping bits is based on the number of PRBs in initial UL BWP as in legacy specification.</w:t>
            </w:r>
          </w:p>
          <w:p w14:paraId="27C90745" w14:textId="77777777" w:rsidR="000F5597" w:rsidRDefault="000F5597" w:rsidP="002D0823">
            <w:pPr>
              <w:numPr>
                <w:ilvl w:val="0"/>
                <w:numId w:val="27"/>
              </w:numPr>
              <w:spacing w:after="0" w:line="259" w:lineRule="auto"/>
              <w:jc w:val="both"/>
              <w:rPr>
                <w:rFonts w:ascii="Times" w:eastAsia="Batang" w:hAnsi="Times" w:cs="Aptos"/>
                <w:bCs/>
                <w:szCs w:val="24"/>
                <w:lang w:eastAsia="x-none"/>
              </w:rPr>
            </w:pPr>
            <w:r w:rsidRPr="000F5597">
              <w:rPr>
                <w:rFonts w:ascii="Times" w:eastAsia="Batang" w:hAnsi="Times" w:cs="Aptos"/>
                <w:bCs/>
                <w:szCs w:val="24"/>
                <w:lang w:eastAsia="x-none"/>
              </w:rPr>
              <w:t>the frequency offset for the 2</w:t>
            </w:r>
            <w:r w:rsidRPr="000F5597">
              <w:rPr>
                <w:rFonts w:ascii="Times" w:eastAsia="Batang" w:hAnsi="Times" w:cs="Aptos"/>
                <w:bCs/>
                <w:szCs w:val="24"/>
                <w:vertAlign w:val="superscript"/>
                <w:lang w:eastAsia="x-none"/>
              </w:rPr>
              <w:t>nd</w:t>
            </w:r>
            <w:r w:rsidRPr="000F5597">
              <w:rPr>
                <w:rFonts w:ascii="Times" w:eastAsia="Batang" w:hAnsi="Times" w:cs="Aptos"/>
                <w:bCs/>
                <w:szCs w:val="24"/>
                <w:lang w:eastAsia="x-none"/>
              </w:rPr>
              <w:t xml:space="preserve"> hop is reserved for the case when the value of </w:t>
            </w:r>
            <m:oMath>
              <m:sSub>
                <m:sSubPr>
                  <m:ctrlPr>
                    <w:rPr>
                      <w:rFonts w:ascii="Cambria Math" w:eastAsia="Batang" w:hAnsi="Cambria Math" w:cs="Aptos"/>
                      <w:bCs/>
                      <w:sz w:val="22"/>
                      <w:szCs w:val="24"/>
                      <w:lang w:eastAsia="x-none"/>
                    </w:rPr>
                  </m:ctrlPr>
                </m:sSubPr>
                <m:e>
                  <m:r>
                    <m:rPr>
                      <m:sty m:val="p"/>
                    </m:rPr>
                    <w:rPr>
                      <w:rFonts w:ascii="Cambria Math" w:eastAsia="Batang" w:hAnsi="Cambria Math" w:cs="Aptos"/>
                      <w:szCs w:val="24"/>
                      <w:lang w:eastAsia="x-none"/>
                    </w:rPr>
                    <m:t>N</m:t>
                  </m:r>
                </m:e>
                <m:sub>
                  <m:r>
                    <m:rPr>
                      <m:sty m:val="p"/>
                    </m:rPr>
                    <w:rPr>
                      <w:rFonts w:ascii="Cambria Math" w:eastAsia="Batang" w:hAnsi="Cambria Math" w:cs="Aptos"/>
                      <w:szCs w:val="24"/>
                      <w:lang w:eastAsia="x-none"/>
                    </w:rPr>
                    <m:t>UL,hop</m:t>
                  </m:r>
                </m:sub>
              </m:sSub>
            </m:oMath>
            <w:r w:rsidRPr="000F5597">
              <w:rPr>
                <w:rFonts w:ascii="Times" w:eastAsia="Batang" w:hAnsi="Times" w:cs="Aptos"/>
                <w:bCs/>
                <w:szCs w:val="24"/>
                <w:lang w:eastAsia="x-none"/>
              </w:rPr>
              <w:t>= 11 as in legacy specification.</w:t>
            </w:r>
          </w:p>
          <w:p w14:paraId="6194A707" w14:textId="77777777" w:rsidR="006063C7" w:rsidRDefault="006063C7" w:rsidP="002D0823">
            <w:pPr>
              <w:spacing w:after="0" w:line="259" w:lineRule="auto"/>
              <w:jc w:val="both"/>
              <w:rPr>
                <w:rFonts w:ascii="Times" w:eastAsia="Batang" w:hAnsi="Times" w:cs="Aptos"/>
                <w:bCs/>
                <w:szCs w:val="24"/>
                <w:lang w:eastAsia="x-none"/>
              </w:rPr>
            </w:pPr>
          </w:p>
          <w:p w14:paraId="1F25E912" w14:textId="77777777" w:rsidR="006063C7" w:rsidRPr="006063C7" w:rsidRDefault="006063C7" w:rsidP="002D0823">
            <w:pPr>
              <w:spacing w:after="0" w:line="259" w:lineRule="auto"/>
              <w:jc w:val="both"/>
              <w:rPr>
                <w:rFonts w:ascii="Times" w:eastAsia="Batang" w:hAnsi="Times" w:cs="Aptos"/>
                <w:bCs/>
                <w:szCs w:val="24"/>
                <w:lang w:eastAsia="x-none"/>
              </w:rPr>
            </w:pPr>
            <w:r w:rsidRPr="006063C7">
              <w:rPr>
                <w:rFonts w:ascii="Times" w:eastAsia="Batang" w:hAnsi="Times" w:cs="Aptos"/>
                <w:bCs/>
                <w:szCs w:val="24"/>
                <w:highlight w:val="green"/>
                <w:lang w:eastAsia="x-none"/>
              </w:rPr>
              <w:t>Agreement RAN1#120b</w:t>
            </w:r>
          </w:p>
          <w:p w14:paraId="0C6B138F" w14:textId="77777777" w:rsidR="006063C7" w:rsidRPr="006063C7" w:rsidRDefault="006063C7" w:rsidP="002D0823">
            <w:pPr>
              <w:spacing w:after="0" w:line="259" w:lineRule="auto"/>
              <w:jc w:val="both"/>
              <w:rPr>
                <w:rFonts w:ascii="Times" w:eastAsia="Batang" w:hAnsi="Times" w:cs="Aptos"/>
                <w:bCs/>
                <w:szCs w:val="24"/>
                <w:lang w:eastAsia="x-none"/>
              </w:rPr>
            </w:pPr>
            <w:r w:rsidRPr="006063C7">
              <w:rPr>
                <w:rFonts w:ascii="Times" w:eastAsia="Batang" w:hAnsi="Times" w:cs="Aptos"/>
                <w:bCs/>
                <w:szCs w:val="24"/>
                <w:lang w:eastAsia="x-none"/>
              </w:rPr>
              <w:t>For CBRA, if a SBFD-aware UE transmits Msg1 in legacy-RO, the UE follows the legacy behavior during the random access procedure.</w:t>
            </w:r>
          </w:p>
          <w:p w14:paraId="75904B4C" w14:textId="02DA1B63" w:rsidR="006063C7" w:rsidRDefault="006063C7" w:rsidP="002D0823">
            <w:pPr>
              <w:spacing w:after="0" w:line="259" w:lineRule="auto"/>
              <w:jc w:val="both"/>
              <w:rPr>
                <w:rFonts w:ascii="Times" w:eastAsia="Batang" w:hAnsi="Times" w:cs="Aptos"/>
                <w:bCs/>
                <w:szCs w:val="24"/>
                <w:lang w:eastAsia="x-none"/>
              </w:rPr>
            </w:pPr>
            <w:r w:rsidRPr="006063C7">
              <w:rPr>
                <w:rFonts w:ascii="Times" w:eastAsia="Batang" w:hAnsi="Times" w:cs="Aptos"/>
                <w:bCs/>
                <w:szCs w:val="24"/>
                <w:lang w:eastAsia="x-none"/>
              </w:rPr>
              <w:t>-</w:t>
            </w:r>
            <w:r w:rsidRPr="006063C7">
              <w:rPr>
                <w:rFonts w:ascii="Times" w:eastAsia="Batang" w:hAnsi="Times" w:cs="Aptos"/>
                <w:bCs/>
                <w:szCs w:val="24"/>
                <w:lang w:eastAsia="x-none"/>
              </w:rPr>
              <w:tab/>
              <w:t>FFS: Whether specification change is necessary</w:t>
            </w:r>
          </w:p>
          <w:p w14:paraId="377FFB22" w14:textId="1ED8931C" w:rsidR="006063C7" w:rsidRPr="000F5597" w:rsidRDefault="006063C7" w:rsidP="002D0823">
            <w:pPr>
              <w:spacing w:after="0" w:line="259" w:lineRule="auto"/>
              <w:jc w:val="both"/>
              <w:rPr>
                <w:rFonts w:ascii="Times" w:eastAsia="Batang" w:hAnsi="Times" w:cs="Aptos"/>
                <w:bCs/>
                <w:szCs w:val="24"/>
                <w:lang w:eastAsia="x-none"/>
              </w:rPr>
            </w:pPr>
          </w:p>
        </w:tc>
      </w:tr>
      <w:tr w:rsidR="00727D2F" w14:paraId="7D515F60" w14:textId="77777777" w:rsidTr="000044A9">
        <w:tc>
          <w:tcPr>
            <w:tcW w:w="1245" w:type="dxa"/>
          </w:tcPr>
          <w:p w14:paraId="5DC5A0AB" w14:textId="2370F902" w:rsidR="00727D2F" w:rsidRDefault="00727D2F" w:rsidP="002D0823">
            <w:pPr>
              <w:jc w:val="both"/>
              <w:rPr>
                <w:lang w:eastAsia="zh-CN"/>
              </w:rPr>
            </w:pPr>
            <w:r>
              <w:rPr>
                <w:rFonts w:hint="eastAsia"/>
                <w:lang w:eastAsia="zh-CN"/>
              </w:rPr>
              <w:t>Dr</w:t>
            </w:r>
            <w:r>
              <w:rPr>
                <w:lang w:eastAsia="zh-CN"/>
              </w:rPr>
              <w:t>aft CR</w:t>
            </w:r>
            <w:r w:rsidR="00CC1A08">
              <w:rPr>
                <w:lang w:eastAsia="zh-CN"/>
              </w:rPr>
              <w:t xml:space="preserve"> in section 8.3</w:t>
            </w:r>
          </w:p>
        </w:tc>
        <w:tc>
          <w:tcPr>
            <w:tcW w:w="8385" w:type="dxa"/>
          </w:tcPr>
          <w:p w14:paraId="6590C138" w14:textId="75D1CA50" w:rsidR="00727D2F" w:rsidRPr="00F32BED" w:rsidRDefault="00727D2F" w:rsidP="002D0823">
            <w:pPr>
              <w:jc w:val="both"/>
            </w:pPr>
            <w:r>
              <w:rPr>
                <w:kern w:val="2"/>
                <w:lang w:val="en-US"/>
              </w:rPr>
              <w:t xml:space="preserve">If the PUSCH transmission is in SBFD symbols, as described in clause 11.1,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t xml:space="preserve"> in Table 8.3-1 is the number of RBs that are in the active UL BWP and in the UL sub-band.</w:t>
            </w:r>
          </w:p>
        </w:tc>
      </w:tr>
      <w:tr w:rsidR="00727D2F" w14:paraId="5014B718" w14:textId="77777777" w:rsidTr="000044A9">
        <w:tc>
          <w:tcPr>
            <w:tcW w:w="1245" w:type="dxa"/>
          </w:tcPr>
          <w:p w14:paraId="35C4E481" w14:textId="2848FDD6" w:rsidR="00727D2F" w:rsidRPr="00CC6879" w:rsidRDefault="00727D2F" w:rsidP="002D0823">
            <w:pPr>
              <w:jc w:val="both"/>
              <w:rPr>
                <w:rFonts w:eastAsia="宋体"/>
                <w:lang w:eastAsia="zh-CN"/>
              </w:rPr>
            </w:pPr>
            <w:r>
              <w:rPr>
                <w:rFonts w:eastAsia="宋体"/>
                <w:lang w:eastAsia="zh-CN"/>
              </w:rPr>
              <w:lastRenderedPageBreak/>
              <w:t xml:space="preserve">Proposed </w:t>
            </w:r>
            <w:r w:rsidR="00613294">
              <w:rPr>
                <w:rFonts w:eastAsia="宋体"/>
                <w:lang w:eastAsia="zh-CN"/>
              </w:rPr>
              <w:t xml:space="preserve">TP#4 </w:t>
            </w:r>
            <w:r>
              <w:rPr>
                <w:rFonts w:eastAsia="宋体"/>
                <w:lang w:eastAsia="zh-CN"/>
              </w:rPr>
              <w:t xml:space="preserve">changes on the top of draft CR: </w:t>
            </w:r>
          </w:p>
        </w:tc>
        <w:tc>
          <w:tcPr>
            <w:tcW w:w="8385" w:type="dxa"/>
          </w:tcPr>
          <w:p w14:paraId="668D26C1" w14:textId="1C704017" w:rsidR="00727D2F" w:rsidRPr="00F86CC0" w:rsidRDefault="00727D2F" w:rsidP="002D0823">
            <w:pPr>
              <w:jc w:val="both"/>
            </w:pPr>
            <w:r>
              <w:rPr>
                <w:kern w:val="2"/>
                <w:lang w:val="en-US"/>
              </w:rPr>
              <w:t>If the PUSCH transmission</w:t>
            </w:r>
            <w:r w:rsidR="006063C7">
              <w:rPr>
                <w:kern w:val="2"/>
                <w:lang w:val="en-US"/>
              </w:rPr>
              <w:t xml:space="preserve"> is </w:t>
            </w:r>
            <w:r w:rsidR="006063C7" w:rsidRPr="006063C7">
              <w:rPr>
                <w:color w:val="FF0000"/>
                <w:kern w:val="2"/>
                <w:lang w:val="en-US"/>
              </w:rPr>
              <w:t>associated with a PRACH transmission in second PRACH occasions</w:t>
            </w:r>
            <w:r w:rsidRPr="006063C7">
              <w:rPr>
                <w:color w:val="FF0000"/>
                <w:kern w:val="2"/>
                <w:lang w:val="en-US"/>
              </w:rPr>
              <w:t xml:space="preserve"> </w:t>
            </w:r>
            <w:r w:rsidR="006063C7" w:rsidRPr="006063C7">
              <w:rPr>
                <w:color w:val="FF0000"/>
                <w:kern w:val="2"/>
                <w:lang w:val="en-US"/>
              </w:rPr>
              <w:t>and over</w:t>
            </w:r>
            <w:r w:rsidRPr="006063C7">
              <w:rPr>
                <w:color w:val="FF0000"/>
                <w:kern w:val="2"/>
                <w:lang w:val="en-US"/>
              </w:rPr>
              <w:t xml:space="preserve"> </w:t>
            </w:r>
            <w:r>
              <w:rPr>
                <w:kern w:val="2"/>
                <w:lang w:val="en-US"/>
              </w:rPr>
              <w:t xml:space="preserve">SBFD symbols, as described in clause 11.1,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t xml:space="preserve"> </w:t>
            </w:r>
            <w:r w:rsidR="00694A8F">
              <w:rPr>
                <w:color w:val="FF0000"/>
              </w:rPr>
              <w:t>determining the</w:t>
            </w:r>
            <w:r w:rsidRPr="00727D2F">
              <w:rPr>
                <w:color w:val="FF0000"/>
              </w:rPr>
              <w:t xml:space="preserve"> frequency offset for 2</w:t>
            </w:r>
            <w:r w:rsidRPr="00727D2F">
              <w:rPr>
                <w:color w:val="FF0000"/>
                <w:vertAlign w:val="superscript"/>
              </w:rPr>
              <w:t>nd</w:t>
            </w:r>
            <w:r w:rsidRPr="00727D2F">
              <w:rPr>
                <w:color w:val="FF0000"/>
              </w:rPr>
              <w:t xml:space="preserve"> hop</w:t>
            </w:r>
            <w:r>
              <w:t xml:space="preserve"> in</w:t>
            </w:r>
            <w:r w:rsidR="00694A8F">
              <w:t xml:space="preserve"> </w:t>
            </w:r>
            <w:r w:rsidR="00694A8F" w:rsidRPr="00694A8F">
              <w:rPr>
                <w:color w:val="FF0000"/>
              </w:rPr>
              <w:t>3</w:t>
            </w:r>
            <w:r w:rsidR="00694A8F" w:rsidRPr="00694A8F">
              <w:rPr>
                <w:color w:val="FF0000"/>
                <w:vertAlign w:val="superscript"/>
              </w:rPr>
              <w:t>rd</w:t>
            </w:r>
            <w:r w:rsidR="00694A8F" w:rsidRPr="00694A8F">
              <w:rPr>
                <w:color w:val="FF0000"/>
              </w:rPr>
              <w:t xml:space="preserve"> column of</w:t>
            </w:r>
            <w:r>
              <w:t xml:space="preserve"> Table 8.3-1 is the number of RBs that are in the active UL BWP and in the UL sub-band.</w:t>
            </w:r>
          </w:p>
        </w:tc>
      </w:tr>
    </w:tbl>
    <w:p w14:paraId="158FAFE5" w14:textId="676EE60D" w:rsidR="00EC266C" w:rsidRDefault="00EC266C" w:rsidP="002D0823">
      <w:pPr>
        <w:jc w:val="both"/>
        <w:rPr>
          <w:rFonts w:eastAsia="宋体"/>
          <w:lang w:eastAsia="zh-CN"/>
        </w:rPr>
      </w:pPr>
    </w:p>
    <w:p w14:paraId="247C7743" w14:textId="057D5964" w:rsidR="00613294" w:rsidRPr="00613294" w:rsidRDefault="00613294" w:rsidP="002D0823">
      <w:pPr>
        <w:pStyle w:val="affc"/>
        <w:numPr>
          <w:ilvl w:val="0"/>
          <w:numId w:val="37"/>
        </w:numPr>
        <w:ind w:leftChars="0"/>
        <w:jc w:val="both"/>
        <w:rPr>
          <w:rFonts w:eastAsia="宋体"/>
          <w:b/>
          <w:i/>
          <w:lang w:eastAsia="zh-CN"/>
        </w:rPr>
      </w:pPr>
      <w:r w:rsidRPr="00613294">
        <w:rPr>
          <w:rFonts w:eastAsia="宋体"/>
          <w:b/>
          <w:i/>
          <w:lang w:eastAsia="zh-CN"/>
        </w:rPr>
        <w:t>TP#4 can be adopted to MSG3 transmission.</w:t>
      </w:r>
    </w:p>
    <w:p w14:paraId="282D84B2" w14:textId="32434E99" w:rsidR="00727D2F" w:rsidRDefault="00CC1A08" w:rsidP="002D0823">
      <w:pPr>
        <w:pStyle w:val="30"/>
        <w:jc w:val="both"/>
      </w:pPr>
      <w:r>
        <w:rPr>
          <w:rFonts w:hint="eastAsia"/>
        </w:rPr>
        <w:t>PU</w:t>
      </w:r>
      <w:r>
        <w:t>CCH resource</w:t>
      </w:r>
    </w:p>
    <w:p w14:paraId="77A49AAD" w14:textId="77777777" w:rsidR="00917324" w:rsidRPr="002D0823" w:rsidRDefault="00917324" w:rsidP="00917324">
      <w:pPr>
        <w:jc w:val="both"/>
        <w:rPr>
          <w:rFonts w:ascii="Times" w:eastAsia="Batang" w:hAnsi="Times" w:cs="Times"/>
          <w:b/>
          <w:lang w:eastAsia="x-none"/>
        </w:rPr>
      </w:pPr>
      <w:r w:rsidRPr="002D0823">
        <w:rPr>
          <w:rFonts w:ascii="Times" w:eastAsia="Batang" w:hAnsi="Times" w:cs="Times"/>
          <w:b/>
          <w:lang w:eastAsia="x-none"/>
        </w:rPr>
        <w:t xml:space="preserve">Reason for change: </w:t>
      </w:r>
    </w:p>
    <w:p w14:paraId="5B2B1FF8" w14:textId="52A6795B" w:rsidR="00CC1A08" w:rsidRPr="002B3241" w:rsidRDefault="002B3241" w:rsidP="002D0823">
      <w:pPr>
        <w:jc w:val="both"/>
        <w:rPr>
          <w:rFonts w:eastAsia="宋体"/>
          <w:lang w:eastAsia="zh-CN"/>
        </w:rPr>
      </w:pPr>
      <w:r>
        <w:rPr>
          <w:rFonts w:eastAsia="宋体"/>
          <w:lang w:eastAsia="zh-CN"/>
        </w:rPr>
        <w:t xml:space="preserve">Before dedicated PUCH resource configuration, </w:t>
      </w:r>
      <w:r w:rsidR="00835FD6">
        <w:rPr>
          <w:rFonts w:eastAsia="宋体"/>
          <w:lang w:eastAsia="zh-CN"/>
        </w:rPr>
        <w:t>the lowest PRB indices of PUCCH resource in SBFD symbol was agreed as below. However, the draft CR</w:t>
      </w:r>
      <w:r w:rsidR="00A73706">
        <w:rPr>
          <w:rFonts w:eastAsia="宋体"/>
          <w:lang w:eastAsia="zh-CN"/>
        </w:rPr>
        <w:t xml:space="preserve"> may means if PRACH using the additional RO, PUCCH always only within UL usable PRBs, even it is in non-SBFD symbols due to the otherwise condition. If additional RO applied for PRACH transmission, PUCCH can be in SBFD symbols or non-SBFD symbols.</w:t>
      </w:r>
      <w:r w:rsidR="00EC266C">
        <w:rPr>
          <w:rFonts w:eastAsia="宋体"/>
          <w:lang w:eastAsia="zh-CN"/>
        </w:rPr>
        <w:t xml:space="preserve"> </w:t>
      </w:r>
      <w:r w:rsidR="00A73706">
        <w:rPr>
          <w:rFonts w:eastAsia="宋体"/>
          <w:lang w:eastAsia="zh-CN"/>
        </w:rPr>
        <w:t xml:space="preserve">  </w:t>
      </w:r>
    </w:p>
    <w:tbl>
      <w:tblPr>
        <w:tblStyle w:val="aff2"/>
        <w:tblW w:w="0" w:type="auto"/>
        <w:tblLook w:val="04A0" w:firstRow="1" w:lastRow="0" w:firstColumn="1" w:lastColumn="0" w:noHBand="0" w:noVBand="1"/>
      </w:tblPr>
      <w:tblGrid>
        <w:gridCol w:w="1271"/>
        <w:gridCol w:w="8359"/>
      </w:tblGrid>
      <w:tr w:rsidR="00694A8F" w14:paraId="0B24FAAE" w14:textId="77777777" w:rsidTr="00694A8F">
        <w:tc>
          <w:tcPr>
            <w:tcW w:w="1271" w:type="dxa"/>
          </w:tcPr>
          <w:p w14:paraId="1DAB1DB0" w14:textId="77777777" w:rsidR="00694A8F" w:rsidRDefault="00694A8F" w:rsidP="002D0823">
            <w:pPr>
              <w:jc w:val="both"/>
              <w:rPr>
                <w:lang w:eastAsia="zh-CN"/>
              </w:rPr>
            </w:pPr>
          </w:p>
        </w:tc>
        <w:tc>
          <w:tcPr>
            <w:tcW w:w="8359" w:type="dxa"/>
          </w:tcPr>
          <w:p w14:paraId="18E7A1AE" w14:textId="77777777" w:rsidR="002B3241" w:rsidRPr="002B3241" w:rsidRDefault="002B3241" w:rsidP="002D0823">
            <w:pPr>
              <w:spacing w:after="160" w:line="259" w:lineRule="auto"/>
              <w:jc w:val="both"/>
              <w:rPr>
                <w:rFonts w:ascii="Times" w:eastAsia="Malgun Gothic" w:hAnsi="Times"/>
                <w:b/>
                <w:szCs w:val="24"/>
                <w:lang w:eastAsia="zh-CN"/>
              </w:rPr>
            </w:pPr>
            <w:r w:rsidRPr="002B3241">
              <w:rPr>
                <w:rFonts w:ascii="Times" w:eastAsia="Malgun Gothic" w:hAnsi="Times"/>
                <w:b/>
                <w:szCs w:val="24"/>
                <w:highlight w:val="green"/>
                <w:lang w:eastAsia="zh-CN"/>
              </w:rPr>
              <w:t>Agreement</w:t>
            </w:r>
            <w:r w:rsidRPr="002B3241">
              <w:rPr>
                <w:rFonts w:ascii="Times" w:eastAsia="Malgun Gothic" w:hAnsi="Times"/>
                <w:b/>
                <w:szCs w:val="24"/>
                <w:lang w:eastAsia="zh-CN"/>
              </w:rPr>
              <w:t xml:space="preserve"> </w:t>
            </w:r>
            <w:r w:rsidRPr="002B3241">
              <w:rPr>
                <w:rFonts w:ascii="Times" w:eastAsia="Batang" w:hAnsi="Times"/>
                <w:b/>
                <w:bCs/>
                <w:szCs w:val="24"/>
                <w:lang w:val="en-US" w:eastAsia="x-none"/>
              </w:rPr>
              <w:t>RAN#119</w:t>
            </w:r>
          </w:p>
          <w:p w14:paraId="09324E08" w14:textId="77777777" w:rsidR="002B3241" w:rsidRPr="002B3241" w:rsidRDefault="002B3241" w:rsidP="002D0823">
            <w:pPr>
              <w:spacing w:after="160" w:line="259" w:lineRule="auto"/>
              <w:jc w:val="both"/>
              <w:rPr>
                <w:rFonts w:ascii="Times" w:eastAsia="Batang" w:hAnsi="Times" w:cs="Times"/>
                <w:bCs/>
                <w:szCs w:val="21"/>
              </w:rPr>
            </w:pPr>
            <w:r w:rsidRPr="002B3241">
              <w:rPr>
                <w:rFonts w:ascii="Times" w:eastAsia="Batang" w:hAnsi="Times" w:cs="Times"/>
                <w:bCs/>
                <w:szCs w:val="21"/>
              </w:rPr>
              <w:t>For SBFD aware UEs, update the following equations to determine the lowest PRB indices of the PUCCH transmission in the first hop and second hop in SBFD symbols before dedicated PUCCH resource configuration:</w:t>
            </w:r>
          </w:p>
          <w:p w14:paraId="69E836C3" w14:textId="77777777" w:rsidR="002B3241" w:rsidRPr="002B3241" w:rsidRDefault="002B3241" w:rsidP="002D0823">
            <w:pPr>
              <w:numPr>
                <w:ilvl w:val="0"/>
                <w:numId w:val="27"/>
              </w:numPr>
              <w:overflowPunct w:val="0"/>
              <w:spacing w:after="0" w:line="259" w:lineRule="auto"/>
              <w:jc w:val="both"/>
              <w:textAlignment w:val="baseline"/>
              <w:rPr>
                <w:rFonts w:ascii="Times" w:eastAsia="Batang" w:hAnsi="Times" w:cs="Times"/>
                <w:bCs/>
                <w:szCs w:val="21"/>
                <w:lang w:eastAsia="x-none"/>
              </w:rPr>
            </w:pPr>
            <w:r w:rsidRPr="002B3241">
              <w:rPr>
                <w:rFonts w:ascii="Times" w:eastAsia="Batang" w:hAnsi="Times" w:cs="Times"/>
                <w:bCs/>
                <w:szCs w:val="21"/>
                <w:lang w:eastAsia="x-none"/>
              </w:rPr>
              <w:t xml:space="preserve">if </w:t>
            </w:r>
            <m:oMath>
              <m:d>
                <m:dPr>
                  <m:begChr m:val="⌊"/>
                  <m:endChr m:val="⌋"/>
                  <m:ctrlPr>
                    <w:rPr>
                      <w:rFonts w:ascii="Cambria Math" w:eastAsia="Batang" w:hAnsi="Cambria Math" w:cs="Times"/>
                      <w:bCs/>
                      <w:sz w:val="22"/>
                      <w:szCs w:val="21"/>
                      <w:lang w:eastAsia="x-none"/>
                    </w:rPr>
                  </m:ctrlPr>
                </m:dPr>
                <m:e>
                  <m:sSub>
                    <m:sSubPr>
                      <m:ctrlPr>
                        <w:rPr>
                          <w:rFonts w:ascii="Cambria Math" w:eastAsia="Batang" w:hAnsi="Cambria Math" w:cs="Times"/>
                          <w:bCs/>
                          <w:sz w:val="22"/>
                          <w:szCs w:val="21"/>
                          <w:lang w:eastAsia="x-none"/>
                        </w:rPr>
                      </m:ctrlPr>
                    </m:sSubPr>
                    <m:e>
                      <m:r>
                        <m:rPr>
                          <m:sty m:val="p"/>
                        </m:rPr>
                        <w:rPr>
                          <w:rFonts w:ascii="Cambria Math" w:eastAsia="Batang" w:hAnsi="Cambria Math" w:cs="Times"/>
                          <w:szCs w:val="21"/>
                          <w:lang w:eastAsia="x-none"/>
                        </w:rPr>
                        <m:t>r</m:t>
                      </m:r>
                    </m:e>
                    <m:sub>
                      <m:r>
                        <m:rPr>
                          <m:sty m:val="p"/>
                        </m:rPr>
                        <w:rPr>
                          <w:rFonts w:ascii="Cambria Math" w:eastAsia="Batang" w:hAnsi="Cambria Math" w:cs="Times"/>
                          <w:szCs w:val="21"/>
                          <w:lang w:eastAsia="x-none"/>
                        </w:rPr>
                        <m:t>PUCCH</m:t>
                      </m:r>
                    </m:sub>
                  </m:sSub>
                  <m:r>
                    <m:rPr>
                      <m:sty m:val="p"/>
                    </m:rPr>
                    <w:rPr>
                      <w:rFonts w:ascii="Cambria Math" w:eastAsia="Batang" w:hAnsi="Cambria Math" w:cs="Times"/>
                      <w:szCs w:val="21"/>
                      <w:lang w:eastAsia="x-none"/>
                    </w:rPr>
                    <m:t>/8</m:t>
                  </m:r>
                </m:e>
              </m:d>
              <m:r>
                <m:rPr>
                  <m:sty m:val="p"/>
                </m:rPr>
                <w:rPr>
                  <w:rFonts w:ascii="Cambria Math" w:eastAsia="Batang" w:hAnsi="Cambria Math" w:cs="Times"/>
                  <w:szCs w:val="21"/>
                  <w:lang w:eastAsia="x-none"/>
                </w:rPr>
                <m:t>=0</m:t>
              </m:r>
            </m:oMath>
            <w:r w:rsidRPr="002B3241">
              <w:rPr>
                <w:rFonts w:ascii="Times" w:eastAsia="Batang" w:hAnsi="Times" w:cs="Times"/>
                <w:bCs/>
                <w:szCs w:val="21"/>
                <w:lang w:eastAsia="x-none"/>
              </w:rPr>
              <w:t xml:space="preserve"> </w:t>
            </w:r>
          </w:p>
          <w:p w14:paraId="0C89B6FA" w14:textId="77777777" w:rsidR="002B3241" w:rsidRPr="002B3241" w:rsidRDefault="00A04C72" w:rsidP="002D0823">
            <w:pPr>
              <w:numPr>
                <w:ilvl w:val="1"/>
                <w:numId w:val="27"/>
              </w:numPr>
              <w:overflowPunct w:val="0"/>
              <w:spacing w:after="0" w:line="259" w:lineRule="auto"/>
              <w:jc w:val="both"/>
              <w:textAlignment w:val="baseline"/>
              <w:rPr>
                <w:rFonts w:ascii="Times" w:eastAsia="Batang" w:hAnsi="Times" w:cs="Times"/>
                <w:bCs/>
                <w:szCs w:val="21"/>
                <w:lang w:eastAsia="x-none"/>
              </w:rPr>
            </w:pPr>
            <m:oMath>
              <m:sSubSup>
                <m:sSubSupPr>
                  <m:ctrlPr>
                    <w:rPr>
                      <w:rFonts w:ascii="Cambria Math" w:eastAsia="Batang" w:hAnsi="Cambria Math" w:cs="Times"/>
                      <w:bCs/>
                      <w:sz w:val="22"/>
                      <w:szCs w:val="21"/>
                      <w:lang w:eastAsia="x-none"/>
                    </w:rPr>
                  </m:ctrlPr>
                </m:sSubSupPr>
                <m:e>
                  <m:sSub>
                    <m:sSubPr>
                      <m:ctrlPr>
                        <w:rPr>
                          <w:rFonts w:ascii="Cambria Math" w:eastAsia="Batang" w:hAnsi="Cambria Math" w:cs="Times"/>
                          <w:bCs/>
                          <w:sz w:val="22"/>
                          <w:szCs w:val="21"/>
                          <w:lang w:eastAsia="x-none"/>
                        </w:rPr>
                      </m:ctrlPr>
                    </m:sSubPr>
                    <m:e>
                      <m:r>
                        <m:rPr>
                          <m:sty m:val="p"/>
                        </m:rPr>
                        <w:rPr>
                          <w:rFonts w:ascii="Cambria Math" w:eastAsia="Batang" w:hAnsi="Cambria Math" w:cs="Times"/>
                          <w:szCs w:val="21"/>
                          <w:lang w:eastAsia="x-none"/>
                        </w:rPr>
                        <m:t>RB</m:t>
                      </m:r>
                    </m:e>
                    <m:sub>
                      <m:r>
                        <m:rPr>
                          <m:sty m:val="p"/>
                        </m:rPr>
                        <w:rPr>
                          <w:rFonts w:ascii="Cambria Math" w:eastAsia="Batang" w:hAnsi="Cambria Math" w:cs="Times"/>
                          <w:szCs w:val="21"/>
                          <w:lang w:eastAsia="x-none"/>
                        </w:rPr>
                        <m:t>UL SB start</m:t>
                      </m:r>
                    </m:sub>
                  </m:sSub>
                  <m:r>
                    <m:rPr>
                      <m:sty m:val="p"/>
                    </m:rPr>
                    <w:rPr>
                      <w:rFonts w:ascii="Cambria Math" w:eastAsia="Batang" w:hAnsi="Cambria Math" w:cs="Times"/>
                      <w:szCs w:val="21"/>
                      <w:lang w:eastAsia="x-none"/>
                    </w:rPr>
                    <m:t>+RB</m:t>
                  </m:r>
                </m:e>
                <m:sub>
                  <m:r>
                    <m:rPr>
                      <m:sty m:val="p"/>
                    </m:rPr>
                    <w:rPr>
                      <w:rFonts w:ascii="Cambria Math" w:eastAsia="Batang" w:hAnsi="Cambria Math" w:cs="Times"/>
                      <w:szCs w:val="21"/>
                      <w:lang w:eastAsia="x-none"/>
                    </w:rPr>
                    <m:t>BWP</m:t>
                  </m:r>
                </m:sub>
                <m:sup>
                  <m:r>
                    <m:rPr>
                      <m:sty m:val="p"/>
                    </m:rPr>
                    <w:rPr>
                      <w:rFonts w:ascii="Cambria Math" w:eastAsia="Batang" w:hAnsi="Cambria Math" w:cs="Times"/>
                      <w:szCs w:val="21"/>
                      <w:lang w:eastAsia="x-none"/>
                    </w:rPr>
                    <m:t>offset</m:t>
                  </m:r>
                </m:sup>
              </m:sSubSup>
              <m:r>
                <m:rPr>
                  <m:sty m:val="p"/>
                </m:rPr>
                <w:rPr>
                  <w:rFonts w:ascii="Cambria Math" w:eastAsia="Batang" w:hAnsi="Cambria Math" w:cs="Times"/>
                  <w:szCs w:val="21"/>
                  <w:lang w:eastAsia="x-none"/>
                </w:rPr>
                <m:t>∙</m:t>
              </m:r>
              <m:sSub>
                <m:sSubPr>
                  <m:ctrlPr>
                    <w:rPr>
                      <w:rFonts w:ascii="Cambria Math" w:eastAsia="Batang" w:hAnsi="Cambria Math" w:cs="Times"/>
                      <w:bCs/>
                      <w:sz w:val="22"/>
                      <w:szCs w:val="21"/>
                      <w:lang w:eastAsia="x-none"/>
                    </w:rPr>
                  </m:ctrlPr>
                </m:sSubPr>
                <m:e>
                  <m:r>
                    <m:rPr>
                      <m:sty m:val="p"/>
                    </m:rPr>
                    <w:rPr>
                      <w:rFonts w:ascii="Cambria Math" w:eastAsia="Batang" w:hAnsi="Cambria Math" w:cs="Times"/>
                      <w:szCs w:val="21"/>
                      <w:lang w:eastAsia="x-none"/>
                    </w:rPr>
                    <m:t>N</m:t>
                  </m:r>
                </m:e>
                <m:sub>
                  <m:r>
                    <m:rPr>
                      <m:sty m:val="p"/>
                    </m:rPr>
                    <w:rPr>
                      <w:rFonts w:ascii="Cambria Math" w:eastAsia="Batang" w:hAnsi="Cambria Math" w:cs="Times"/>
                      <w:szCs w:val="21"/>
                      <w:lang w:eastAsia="x-none"/>
                    </w:rPr>
                    <m:t>RB</m:t>
                  </m:r>
                </m:sub>
              </m:sSub>
              <m:r>
                <m:rPr>
                  <m:sty m:val="p"/>
                </m:rPr>
                <w:rPr>
                  <w:rFonts w:ascii="Cambria Math" w:eastAsia="Batang" w:hAnsi="Cambria Math" w:cs="Times"/>
                  <w:szCs w:val="21"/>
                  <w:lang w:eastAsia="x-none"/>
                </w:rPr>
                <m:t>+</m:t>
              </m:r>
              <m:d>
                <m:dPr>
                  <m:begChr m:val="⌊"/>
                  <m:endChr m:val="⌋"/>
                  <m:ctrlPr>
                    <w:rPr>
                      <w:rFonts w:ascii="Cambria Math" w:eastAsia="Batang" w:hAnsi="Cambria Math" w:cs="Times"/>
                      <w:bCs/>
                      <w:sz w:val="22"/>
                      <w:szCs w:val="21"/>
                      <w:lang w:eastAsia="x-none"/>
                    </w:rPr>
                  </m:ctrlPr>
                </m:dPr>
                <m:e>
                  <m:sSub>
                    <m:sSubPr>
                      <m:ctrlPr>
                        <w:rPr>
                          <w:rFonts w:ascii="Cambria Math" w:eastAsia="Batang" w:hAnsi="Cambria Math" w:cs="Times"/>
                          <w:bCs/>
                          <w:sz w:val="22"/>
                          <w:szCs w:val="21"/>
                          <w:lang w:eastAsia="x-none"/>
                        </w:rPr>
                      </m:ctrlPr>
                    </m:sSubPr>
                    <m:e>
                      <m:r>
                        <m:rPr>
                          <m:sty m:val="p"/>
                        </m:rPr>
                        <w:rPr>
                          <w:rFonts w:ascii="Cambria Math" w:eastAsia="Batang" w:hAnsi="Cambria Math" w:cs="Times"/>
                          <w:szCs w:val="21"/>
                          <w:lang w:eastAsia="x-none"/>
                        </w:rPr>
                        <m:t>r</m:t>
                      </m:r>
                    </m:e>
                    <m:sub>
                      <m:r>
                        <m:rPr>
                          <m:sty m:val="p"/>
                        </m:rPr>
                        <w:rPr>
                          <w:rFonts w:ascii="Cambria Math" w:eastAsia="Batang" w:hAnsi="Cambria Math" w:cs="Times"/>
                          <w:szCs w:val="21"/>
                          <w:lang w:eastAsia="x-none"/>
                        </w:rPr>
                        <m:t>PUCCH</m:t>
                      </m:r>
                    </m:sub>
                  </m:sSub>
                  <m:r>
                    <m:rPr>
                      <m:sty m:val="p"/>
                    </m:rPr>
                    <w:rPr>
                      <w:rFonts w:ascii="Cambria Math" w:eastAsia="Batang" w:hAnsi="Cambria Math" w:cs="Times"/>
                      <w:szCs w:val="21"/>
                      <w:lang w:eastAsia="x-none"/>
                    </w:rPr>
                    <m:t>/</m:t>
                  </m:r>
                  <m:sSub>
                    <m:sSubPr>
                      <m:ctrlPr>
                        <w:rPr>
                          <w:rFonts w:ascii="Cambria Math" w:eastAsia="Batang" w:hAnsi="Cambria Math" w:cs="Times"/>
                          <w:bCs/>
                          <w:sz w:val="22"/>
                          <w:szCs w:val="21"/>
                          <w:lang w:eastAsia="x-none"/>
                        </w:rPr>
                      </m:ctrlPr>
                    </m:sSubPr>
                    <m:e>
                      <m:r>
                        <m:rPr>
                          <m:sty m:val="p"/>
                        </m:rPr>
                        <w:rPr>
                          <w:rFonts w:ascii="Cambria Math" w:eastAsia="Batang" w:hAnsi="Cambria Math" w:cs="Times"/>
                          <w:szCs w:val="21"/>
                          <w:lang w:eastAsia="x-none"/>
                        </w:rPr>
                        <m:t>N</m:t>
                      </m:r>
                    </m:e>
                    <m:sub>
                      <m:r>
                        <m:rPr>
                          <m:sty m:val="p"/>
                        </m:rPr>
                        <w:rPr>
                          <w:rFonts w:ascii="Cambria Math" w:eastAsia="Batang" w:hAnsi="Cambria Math" w:cs="Times"/>
                          <w:szCs w:val="21"/>
                          <w:lang w:eastAsia="x-none"/>
                        </w:rPr>
                        <m:t>CS</m:t>
                      </m:r>
                    </m:sub>
                  </m:sSub>
                </m:e>
              </m:d>
              <m:r>
                <m:rPr>
                  <m:sty m:val="p"/>
                </m:rPr>
                <w:rPr>
                  <w:rFonts w:ascii="Cambria Math" w:eastAsia="Batang" w:hAnsi="Cambria Math" w:cs="Times"/>
                  <w:szCs w:val="21"/>
                  <w:lang w:eastAsia="x-none"/>
                </w:rPr>
                <m:t>∙</m:t>
              </m:r>
              <m:sSub>
                <m:sSubPr>
                  <m:ctrlPr>
                    <w:rPr>
                      <w:rFonts w:ascii="Cambria Math" w:eastAsia="Batang" w:hAnsi="Cambria Math" w:cs="Times"/>
                      <w:bCs/>
                      <w:sz w:val="22"/>
                      <w:szCs w:val="21"/>
                      <w:lang w:eastAsia="x-none"/>
                    </w:rPr>
                  </m:ctrlPr>
                </m:sSubPr>
                <m:e>
                  <m:r>
                    <m:rPr>
                      <m:sty m:val="p"/>
                    </m:rPr>
                    <w:rPr>
                      <w:rFonts w:ascii="Cambria Math" w:eastAsia="Batang" w:hAnsi="Cambria Math" w:cs="Times"/>
                      <w:szCs w:val="21"/>
                      <w:lang w:eastAsia="x-none"/>
                    </w:rPr>
                    <m:t>N</m:t>
                  </m:r>
                </m:e>
                <m:sub>
                  <m:r>
                    <m:rPr>
                      <m:sty m:val="p"/>
                    </m:rPr>
                    <w:rPr>
                      <w:rFonts w:ascii="Cambria Math" w:eastAsia="Batang" w:hAnsi="Cambria Math" w:cs="Times"/>
                      <w:szCs w:val="21"/>
                      <w:lang w:eastAsia="x-none"/>
                    </w:rPr>
                    <m:t>RB</m:t>
                  </m:r>
                </m:sub>
              </m:sSub>
            </m:oMath>
            <w:r w:rsidR="002B3241" w:rsidRPr="002B3241">
              <w:rPr>
                <w:rFonts w:ascii="Times" w:eastAsia="Batang" w:hAnsi="Times" w:cs="Times"/>
                <w:bCs/>
                <w:szCs w:val="21"/>
                <w:lang w:eastAsia="x-none"/>
              </w:rPr>
              <w:t xml:space="preserve"> for the first hop</w:t>
            </w:r>
          </w:p>
          <w:p w14:paraId="1A3D4A06" w14:textId="77777777" w:rsidR="002B3241" w:rsidRPr="002B3241" w:rsidRDefault="00A04C72" w:rsidP="002D0823">
            <w:pPr>
              <w:numPr>
                <w:ilvl w:val="1"/>
                <w:numId w:val="27"/>
              </w:numPr>
              <w:overflowPunct w:val="0"/>
              <w:spacing w:after="0" w:line="259" w:lineRule="auto"/>
              <w:jc w:val="both"/>
              <w:textAlignment w:val="baseline"/>
              <w:rPr>
                <w:rFonts w:ascii="Times" w:eastAsia="Batang" w:hAnsi="Times" w:cs="Times"/>
                <w:bCs/>
                <w:szCs w:val="21"/>
                <w:lang w:eastAsia="x-none"/>
              </w:rPr>
            </w:pPr>
            <m:oMath>
              <m:sSub>
                <m:sSubPr>
                  <m:ctrlPr>
                    <w:rPr>
                      <w:rFonts w:ascii="Cambria Math" w:eastAsia="Batang" w:hAnsi="Cambria Math" w:cs="Times"/>
                      <w:bCs/>
                      <w:sz w:val="22"/>
                      <w:szCs w:val="21"/>
                      <w:lang w:eastAsia="x-none"/>
                    </w:rPr>
                  </m:ctrlPr>
                </m:sSubPr>
                <m:e>
                  <m:r>
                    <m:rPr>
                      <m:sty m:val="p"/>
                    </m:rPr>
                    <w:rPr>
                      <w:rFonts w:ascii="Cambria Math" w:eastAsia="Batang" w:hAnsi="Cambria Math" w:cs="Times"/>
                      <w:szCs w:val="21"/>
                      <w:lang w:eastAsia="x-none"/>
                    </w:rPr>
                    <m:t>RB</m:t>
                  </m:r>
                </m:e>
                <m:sub>
                  <m:r>
                    <m:rPr>
                      <m:sty m:val="p"/>
                    </m:rPr>
                    <w:rPr>
                      <w:rFonts w:ascii="Cambria Math" w:eastAsia="Batang" w:hAnsi="Cambria Math" w:cs="Times"/>
                      <w:szCs w:val="21"/>
                      <w:lang w:eastAsia="x-none"/>
                    </w:rPr>
                    <m:t>UL SB start</m:t>
                  </m:r>
                </m:sub>
              </m:sSub>
              <m:r>
                <m:rPr>
                  <m:sty m:val="p"/>
                </m:rPr>
                <w:rPr>
                  <w:rFonts w:ascii="Cambria Math" w:eastAsia="Batang" w:hAnsi="Cambria Math" w:cs="Times"/>
                  <w:szCs w:val="21"/>
                  <w:lang w:eastAsia="x-none"/>
                </w:rPr>
                <m:t>+</m:t>
              </m:r>
              <m:sSubSup>
                <m:sSubSupPr>
                  <m:ctrlPr>
                    <w:rPr>
                      <w:rFonts w:ascii="Cambria Math" w:eastAsia="Batang" w:hAnsi="Cambria Math" w:cs="Times"/>
                      <w:bCs/>
                      <w:sz w:val="22"/>
                      <w:szCs w:val="21"/>
                      <w:lang w:eastAsia="x-none"/>
                    </w:rPr>
                  </m:ctrlPr>
                </m:sSubSupPr>
                <m:e>
                  <m:r>
                    <m:rPr>
                      <m:sty m:val="p"/>
                    </m:rPr>
                    <w:rPr>
                      <w:rFonts w:ascii="Cambria Math" w:eastAsia="Batang" w:hAnsi="Cambria Math" w:cs="Times"/>
                      <w:szCs w:val="21"/>
                      <w:lang w:eastAsia="x-none"/>
                    </w:rPr>
                    <m:t>N</m:t>
                  </m:r>
                </m:e>
                <m:sub>
                  <m:r>
                    <m:rPr>
                      <m:sty m:val="p"/>
                    </m:rPr>
                    <w:rPr>
                      <w:rFonts w:ascii="Cambria Math" w:eastAsia="Batang" w:hAnsi="Cambria Math" w:cs="Times"/>
                      <w:szCs w:val="21"/>
                      <w:lang w:eastAsia="x-none"/>
                    </w:rPr>
                    <m:t>UL SB</m:t>
                  </m:r>
                </m:sub>
                <m:sup>
                  <m:r>
                    <m:rPr>
                      <m:sty m:val="p"/>
                    </m:rPr>
                    <w:rPr>
                      <w:rFonts w:ascii="Cambria Math" w:eastAsia="Batang" w:hAnsi="Cambria Math" w:cs="Times"/>
                      <w:szCs w:val="21"/>
                      <w:lang w:eastAsia="x-none"/>
                    </w:rPr>
                    <m:t>size</m:t>
                  </m:r>
                </m:sup>
              </m:sSubSup>
              <m:r>
                <m:rPr>
                  <m:sty m:val="p"/>
                </m:rPr>
                <w:rPr>
                  <w:rFonts w:ascii="Cambria Math" w:eastAsia="Batang" w:hAnsi="Cambria Math" w:cs="Times"/>
                  <w:szCs w:val="21"/>
                  <w:lang w:eastAsia="x-none"/>
                </w:rPr>
                <m:t>-</m:t>
              </m:r>
              <m:sSubSup>
                <m:sSubSupPr>
                  <m:ctrlPr>
                    <w:rPr>
                      <w:rFonts w:ascii="Cambria Math" w:eastAsia="Batang" w:hAnsi="Cambria Math" w:cs="Times"/>
                      <w:bCs/>
                      <w:sz w:val="22"/>
                      <w:szCs w:val="21"/>
                      <w:lang w:eastAsia="x-none"/>
                    </w:rPr>
                  </m:ctrlPr>
                </m:sSubSupPr>
                <m:e>
                  <m:r>
                    <m:rPr>
                      <m:sty m:val="p"/>
                    </m:rPr>
                    <w:rPr>
                      <w:rFonts w:ascii="Cambria Math" w:eastAsia="Batang" w:hAnsi="Cambria Math" w:cs="Times"/>
                      <w:szCs w:val="21"/>
                      <w:lang w:eastAsia="x-none"/>
                    </w:rPr>
                    <m:t>RB</m:t>
                  </m:r>
                </m:e>
                <m:sub>
                  <m:r>
                    <m:rPr>
                      <m:sty m:val="p"/>
                    </m:rPr>
                    <w:rPr>
                      <w:rFonts w:ascii="Cambria Math" w:eastAsia="Batang" w:hAnsi="Cambria Math" w:cs="Times"/>
                      <w:szCs w:val="21"/>
                      <w:lang w:eastAsia="x-none"/>
                    </w:rPr>
                    <m:t>BWP</m:t>
                  </m:r>
                </m:sub>
                <m:sup>
                  <m:r>
                    <m:rPr>
                      <m:sty m:val="p"/>
                    </m:rPr>
                    <w:rPr>
                      <w:rFonts w:ascii="Cambria Math" w:eastAsia="Batang" w:hAnsi="Cambria Math" w:cs="Times"/>
                      <w:szCs w:val="21"/>
                      <w:lang w:eastAsia="x-none"/>
                    </w:rPr>
                    <m:t>offset</m:t>
                  </m:r>
                </m:sup>
              </m:sSubSup>
              <m:r>
                <m:rPr>
                  <m:sty m:val="p"/>
                </m:rPr>
                <w:rPr>
                  <w:rFonts w:ascii="Cambria Math" w:eastAsia="Batang" w:hAnsi="Cambria Math" w:cs="Times"/>
                  <w:szCs w:val="21"/>
                  <w:lang w:eastAsia="x-none"/>
                </w:rPr>
                <m:t>∙</m:t>
              </m:r>
              <m:sSub>
                <m:sSubPr>
                  <m:ctrlPr>
                    <w:rPr>
                      <w:rFonts w:ascii="Cambria Math" w:eastAsia="Batang" w:hAnsi="Cambria Math" w:cs="Times"/>
                      <w:bCs/>
                      <w:sz w:val="22"/>
                      <w:szCs w:val="21"/>
                      <w:lang w:eastAsia="x-none"/>
                    </w:rPr>
                  </m:ctrlPr>
                </m:sSubPr>
                <m:e>
                  <m:r>
                    <m:rPr>
                      <m:sty m:val="p"/>
                    </m:rPr>
                    <w:rPr>
                      <w:rFonts w:ascii="Cambria Math" w:eastAsia="Batang" w:hAnsi="Cambria Math" w:cs="Times"/>
                      <w:szCs w:val="21"/>
                      <w:lang w:eastAsia="x-none"/>
                    </w:rPr>
                    <m:t>N</m:t>
                  </m:r>
                </m:e>
                <m:sub>
                  <m:r>
                    <m:rPr>
                      <m:sty m:val="p"/>
                    </m:rPr>
                    <w:rPr>
                      <w:rFonts w:ascii="Cambria Math" w:eastAsia="Batang" w:hAnsi="Cambria Math" w:cs="Times"/>
                      <w:szCs w:val="21"/>
                      <w:lang w:eastAsia="x-none"/>
                    </w:rPr>
                    <m:t>RB</m:t>
                  </m:r>
                </m:sub>
              </m:sSub>
              <m:r>
                <m:rPr>
                  <m:sty m:val="p"/>
                </m:rPr>
                <w:rPr>
                  <w:rFonts w:ascii="Cambria Math" w:eastAsia="Batang" w:hAnsi="Cambria Math" w:cs="Times"/>
                  <w:szCs w:val="21"/>
                  <w:lang w:eastAsia="x-none"/>
                </w:rPr>
                <m:t>-(1+</m:t>
              </m:r>
              <m:d>
                <m:dPr>
                  <m:begChr m:val="⌊"/>
                  <m:endChr m:val="⌋"/>
                  <m:ctrlPr>
                    <w:rPr>
                      <w:rFonts w:ascii="Cambria Math" w:eastAsia="Batang" w:hAnsi="Cambria Math" w:cs="Times"/>
                      <w:bCs/>
                      <w:sz w:val="22"/>
                      <w:szCs w:val="21"/>
                      <w:lang w:eastAsia="x-none"/>
                    </w:rPr>
                  </m:ctrlPr>
                </m:dPr>
                <m:e>
                  <m:sSub>
                    <m:sSubPr>
                      <m:ctrlPr>
                        <w:rPr>
                          <w:rFonts w:ascii="Cambria Math" w:eastAsia="Batang" w:hAnsi="Cambria Math" w:cs="Times"/>
                          <w:bCs/>
                          <w:sz w:val="22"/>
                          <w:szCs w:val="21"/>
                          <w:lang w:eastAsia="x-none"/>
                        </w:rPr>
                      </m:ctrlPr>
                    </m:sSubPr>
                    <m:e>
                      <m:r>
                        <m:rPr>
                          <m:sty m:val="p"/>
                        </m:rPr>
                        <w:rPr>
                          <w:rFonts w:ascii="Cambria Math" w:eastAsia="Batang" w:hAnsi="Cambria Math" w:cs="Times"/>
                          <w:szCs w:val="21"/>
                          <w:lang w:eastAsia="x-none"/>
                        </w:rPr>
                        <m:t>r</m:t>
                      </m:r>
                    </m:e>
                    <m:sub>
                      <m:r>
                        <m:rPr>
                          <m:sty m:val="p"/>
                        </m:rPr>
                        <w:rPr>
                          <w:rFonts w:ascii="Cambria Math" w:eastAsia="Batang" w:hAnsi="Cambria Math" w:cs="Times"/>
                          <w:szCs w:val="21"/>
                          <w:lang w:eastAsia="x-none"/>
                        </w:rPr>
                        <m:t>PUCCH</m:t>
                      </m:r>
                    </m:sub>
                  </m:sSub>
                  <m:r>
                    <m:rPr>
                      <m:sty m:val="p"/>
                    </m:rPr>
                    <w:rPr>
                      <w:rFonts w:ascii="Cambria Math" w:eastAsia="Batang" w:hAnsi="Cambria Math" w:cs="Times"/>
                      <w:szCs w:val="21"/>
                      <w:lang w:eastAsia="x-none"/>
                    </w:rPr>
                    <m:t>/</m:t>
                  </m:r>
                  <m:sSub>
                    <m:sSubPr>
                      <m:ctrlPr>
                        <w:rPr>
                          <w:rFonts w:ascii="Cambria Math" w:eastAsia="Batang" w:hAnsi="Cambria Math" w:cs="Times"/>
                          <w:bCs/>
                          <w:sz w:val="22"/>
                          <w:szCs w:val="21"/>
                          <w:lang w:eastAsia="x-none"/>
                        </w:rPr>
                      </m:ctrlPr>
                    </m:sSubPr>
                    <m:e>
                      <m:r>
                        <m:rPr>
                          <m:sty m:val="p"/>
                        </m:rPr>
                        <w:rPr>
                          <w:rFonts w:ascii="Cambria Math" w:eastAsia="Batang" w:hAnsi="Cambria Math" w:cs="Times"/>
                          <w:szCs w:val="21"/>
                          <w:lang w:eastAsia="x-none"/>
                        </w:rPr>
                        <m:t>N</m:t>
                      </m:r>
                    </m:e>
                    <m:sub>
                      <m:r>
                        <m:rPr>
                          <m:sty m:val="p"/>
                        </m:rPr>
                        <w:rPr>
                          <w:rFonts w:ascii="Cambria Math" w:eastAsia="Batang" w:hAnsi="Cambria Math" w:cs="Times"/>
                          <w:szCs w:val="21"/>
                          <w:lang w:eastAsia="x-none"/>
                        </w:rPr>
                        <m:t>CS</m:t>
                      </m:r>
                    </m:sub>
                  </m:sSub>
                </m:e>
              </m:d>
              <m:r>
                <m:rPr>
                  <m:sty m:val="p"/>
                </m:rPr>
                <w:rPr>
                  <w:rFonts w:ascii="Cambria Math" w:eastAsia="Batang" w:hAnsi="Cambria Math" w:cs="Times"/>
                  <w:szCs w:val="21"/>
                  <w:lang w:eastAsia="x-none"/>
                </w:rPr>
                <m:t>) ∙</m:t>
              </m:r>
              <m:sSub>
                <m:sSubPr>
                  <m:ctrlPr>
                    <w:rPr>
                      <w:rFonts w:ascii="Cambria Math" w:eastAsia="Batang" w:hAnsi="Cambria Math" w:cs="Times"/>
                      <w:bCs/>
                      <w:sz w:val="22"/>
                      <w:szCs w:val="21"/>
                      <w:lang w:eastAsia="x-none"/>
                    </w:rPr>
                  </m:ctrlPr>
                </m:sSubPr>
                <m:e>
                  <m:r>
                    <m:rPr>
                      <m:sty m:val="p"/>
                    </m:rPr>
                    <w:rPr>
                      <w:rFonts w:ascii="Cambria Math" w:eastAsia="Batang" w:hAnsi="Cambria Math" w:cs="Times"/>
                      <w:szCs w:val="21"/>
                      <w:lang w:eastAsia="x-none"/>
                    </w:rPr>
                    <m:t>N</m:t>
                  </m:r>
                </m:e>
                <m:sub>
                  <m:r>
                    <m:rPr>
                      <m:sty m:val="p"/>
                    </m:rPr>
                    <w:rPr>
                      <w:rFonts w:ascii="Cambria Math" w:eastAsia="Batang" w:hAnsi="Cambria Math" w:cs="Times"/>
                      <w:szCs w:val="21"/>
                      <w:lang w:eastAsia="x-none"/>
                    </w:rPr>
                    <m:t>RB</m:t>
                  </m:r>
                </m:sub>
              </m:sSub>
            </m:oMath>
            <w:r w:rsidR="002B3241" w:rsidRPr="002B3241">
              <w:rPr>
                <w:rFonts w:ascii="Times" w:eastAsia="Batang" w:hAnsi="Times" w:cs="Times"/>
                <w:bCs/>
                <w:szCs w:val="21"/>
                <w:lang w:eastAsia="x-none"/>
              </w:rPr>
              <w:t xml:space="preserve"> for the second hop</w:t>
            </w:r>
          </w:p>
          <w:p w14:paraId="3C4D7A4F" w14:textId="77777777" w:rsidR="002B3241" w:rsidRPr="002B3241" w:rsidRDefault="002B3241" w:rsidP="002D0823">
            <w:pPr>
              <w:numPr>
                <w:ilvl w:val="0"/>
                <w:numId w:val="27"/>
              </w:numPr>
              <w:overflowPunct w:val="0"/>
              <w:spacing w:after="0" w:line="259" w:lineRule="auto"/>
              <w:jc w:val="both"/>
              <w:textAlignment w:val="baseline"/>
              <w:rPr>
                <w:rFonts w:ascii="Times" w:eastAsia="Batang" w:hAnsi="Times" w:cs="Times"/>
                <w:bCs/>
                <w:szCs w:val="21"/>
                <w:lang w:eastAsia="x-none"/>
              </w:rPr>
            </w:pPr>
            <w:r w:rsidRPr="002B3241">
              <w:rPr>
                <w:rFonts w:ascii="Times" w:eastAsia="Batang" w:hAnsi="Times" w:cs="Times"/>
                <w:bCs/>
                <w:szCs w:val="21"/>
                <w:lang w:eastAsia="x-none"/>
              </w:rPr>
              <w:t xml:space="preserve">if </w:t>
            </w:r>
            <m:oMath>
              <m:d>
                <m:dPr>
                  <m:begChr m:val="⌊"/>
                  <m:endChr m:val="⌋"/>
                  <m:ctrlPr>
                    <w:rPr>
                      <w:rFonts w:ascii="Cambria Math" w:eastAsia="Batang" w:hAnsi="Cambria Math" w:cs="Times"/>
                      <w:bCs/>
                      <w:sz w:val="22"/>
                      <w:szCs w:val="21"/>
                      <w:lang w:eastAsia="x-none"/>
                    </w:rPr>
                  </m:ctrlPr>
                </m:dPr>
                <m:e>
                  <m:sSub>
                    <m:sSubPr>
                      <m:ctrlPr>
                        <w:rPr>
                          <w:rFonts w:ascii="Cambria Math" w:eastAsia="Batang" w:hAnsi="Cambria Math" w:cs="Times"/>
                          <w:bCs/>
                          <w:sz w:val="22"/>
                          <w:szCs w:val="21"/>
                          <w:lang w:eastAsia="x-none"/>
                        </w:rPr>
                      </m:ctrlPr>
                    </m:sSubPr>
                    <m:e>
                      <m:r>
                        <m:rPr>
                          <m:sty m:val="p"/>
                        </m:rPr>
                        <w:rPr>
                          <w:rFonts w:ascii="Cambria Math" w:eastAsia="Batang" w:hAnsi="Cambria Math" w:cs="Times"/>
                          <w:szCs w:val="21"/>
                          <w:lang w:eastAsia="x-none"/>
                        </w:rPr>
                        <m:t>r</m:t>
                      </m:r>
                    </m:e>
                    <m:sub>
                      <m:r>
                        <m:rPr>
                          <m:sty m:val="p"/>
                        </m:rPr>
                        <w:rPr>
                          <w:rFonts w:ascii="Cambria Math" w:eastAsia="Batang" w:hAnsi="Cambria Math" w:cs="Times"/>
                          <w:szCs w:val="21"/>
                          <w:lang w:eastAsia="x-none"/>
                        </w:rPr>
                        <m:t>PUCCH</m:t>
                      </m:r>
                    </m:sub>
                  </m:sSub>
                  <m:r>
                    <m:rPr>
                      <m:sty m:val="p"/>
                    </m:rPr>
                    <w:rPr>
                      <w:rFonts w:ascii="Cambria Math" w:eastAsia="Batang" w:hAnsi="Cambria Math" w:cs="Times"/>
                      <w:szCs w:val="21"/>
                      <w:lang w:eastAsia="x-none"/>
                    </w:rPr>
                    <m:t>/8</m:t>
                  </m:r>
                </m:e>
              </m:d>
              <m:r>
                <m:rPr>
                  <m:sty m:val="p"/>
                </m:rPr>
                <w:rPr>
                  <w:rFonts w:ascii="Cambria Math" w:eastAsia="Batang" w:hAnsi="Cambria Math" w:cs="Times"/>
                  <w:szCs w:val="21"/>
                  <w:lang w:eastAsia="x-none"/>
                </w:rPr>
                <m:t>=1</m:t>
              </m:r>
            </m:oMath>
          </w:p>
          <w:p w14:paraId="0359F009" w14:textId="77777777" w:rsidR="002B3241" w:rsidRPr="002B3241" w:rsidRDefault="00A04C72" w:rsidP="002D0823">
            <w:pPr>
              <w:numPr>
                <w:ilvl w:val="1"/>
                <w:numId w:val="27"/>
              </w:numPr>
              <w:overflowPunct w:val="0"/>
              <w:spacing w:after="0" w:line="259" w:lineRule="auto"/>
              <w:jc w:val="both"/>
              <w:textAlignment w:val="baseline"/>
              <w:rPr>
                <w:rFonts w:ascii="Times" w:eastAsia="Batang" w:hAnsi="Times" w:cs="Times"/>
                <w:bCs/>
                <w:szCs w:val="21"/>
                <w:lang w:eastAsia="x-none"/>
              </w:rPr>
            </w:pPr>
            <m:oMath>
              <m:sSub>
                <m:sSubPr>
                  <m:ctrlPr>
                    <w:rPr>
                      <w:rFonts w:ascii="Cambria Math" w:eastAsia="Batang" w:hAnsi="Cambria Math" w:cs="Times"/>
                      <w:bCs/>
                      <w:sz w:val="22"/>
                      <w:szCs w:val="21"/>
                      <w:lang w:eastAsia="x-none"/>
                    </w:rPr>
                  </m:ctrlPr>
                </m:sSubPr>
                <m:e>
                  <m:r>
                    <m:rPr>
                      <m:sty m:val="p"/>
                    </m:rPr>
                    <w:rPr>
                      <w:rFonts w:ascii="Cambria Math" w:eastAsia="Batang" w:hAnsi="Cambria Math" w:cs="Times"/>
                      <w:szCs w:val="21"/>
                      <w:lang w:eastAsia="x-none"/>
                    </w:rPr>
                    <m:t>RB</m:t>
                  </m:r>
                </m:e>
                <m:sub>
                  <m:r>
                    <m:rPr>
                      <m:sty m:val="p"/>
                    </m:rPr>
                    <w:rPr>
                      <w:rFonts w:ascii="Cambria Math" w:eastAsia="Batang" w:hAnsi="Cambria Math" w:cs="Times"/>
                      <w:szCs w:val="21"/>
                      <w:lang w:eastAsia="x-none"/>
                    </w:rPr>
                    <m:t>UL SB start</m:t>
                  </m:r>
                </m:sub>
              </m:sSub>
              <m:r>
                <m:rPr>
                  <m:sty m:val="p"/>
                </m:rPr>
                <w:rPr>
                  <w:rFonts w:ascii="Cambria Math" w:eastAsia="Batang" w:hAnsi="Cambria Math" w:cs="Times"/>
                  <w:szCs w:val="21"/>
                  <w:lang w:eastAsia="x-none"/>
                </w:rPr>
                <m:t>+</m:t>
              </m:r>
              <m:sSubSup>
                <m:sSubSupPr>
                  <m:ctrlPr>
                    <w:rPr>
                      <w:rFonts w:ascii="Cambria Math" w:eastAsia="Batang" w:hAnsi="Cambria Math" w:cs="Times"/>
                      <w:bCs/>
                      <w:sz w:val="22"/>
                      <w:szCs w:val="21"/>
                      <w:lang w:eastAsia="x-none"/>
                    </w:rPr>
                  </m:ctrlPr>
                </m:sSubSupPr>
                <m:e>
                  <m:r>
                    <m:rPr>
                      <m:sty m:val="p"/>
                    </m:rPr>
                    <w:rPr>
                      <w:rFonts w:ascii="Cambria Math" w:eastAsia="Batang" w:hAnsi="Cambria Math" w:cs="Times"/>
                      <w:szCs w:val="21"/>
                      <w:lang w:eastAsia="x-none"/>
                    </w:rPr>
                    <m:t>N</m:t>
                  </m:r>
                </m:e>
                <m:sub>
                  <m:r>
                    <m:rPr>
                      <m:sty m:val="p"/>
                    </m:rPr>
                    <w:rPr>
                      <w:rFonts w:ascii="Cambria Math" w:eastAsia="Batang" w:hAnsi="Cambria Math" w:cs="Times"/>
                      <w:szCs w:val="21"/>
                      <w:lang w:eastAsia="x-none"/>
                    </w:rPr>
                    <m:t>UL SB</m:t>
                  </m:r>
                </m:sub>
                <m:sup>
                  <m:r>
                    <m:rPr>
                      <m:sty m:val="p"/>
                    </m:rPr>
                    <w:rPr>
                      <w:rFonts w:ascii="Cambria Math" w:eastAsia="Batang" w:hAnsi="Cambria Math" w:cs="Times"/>
                      <w:szCs w:val="21"/>
                      <w:lang w:eastAsia="x-none"/>
                    </w:rPr>
                    <m:t>size</m:t>
                  </m:r>
                </m:sup>
              </m:sSubSup>
              <m:r>
                <m:rPr>
                  <m:sty m:val="p"/>
                </m:rPr>
                <w:rPr>
                  <w:rFonts w:ascii="Cambria Math" w:eastAsia="Batang" w:hAnsi="Cambria Math" w:cs="Times"/>
                  <w:szCs w:val="21"/>
                  <w:lang w:eastAsia="x-none"/>
                </w:rPr>
                <m:t>-</m:t>
              </m:r>
              <m:sSubSup>
                <m:sSubSupPr>
                  <m:ctrlPr>
                    <w:rPr>
                      <w:rFonts w:ascii="Cambria Math" w:eastAsia="Batang" w:hAnsi="Cambria Math" w:cs="Times"/>
                      <w:bCs/>
                      <w:sz w:val="22"/>
                      <w:szCs w:val="21"/>
                      <w:lang w:eastAsia="x-none"/>
                    </w:rPr>
                  </m:ctrlPr>
                </m:sSubSupPr>
                <m:e>
                  <m:r>
                    <m:rPr>
                      <m:sty m:val="p"/>
                    </m:rPr>
                    <w:rPr>
                      <w:rFonts w:ascii="Cambria Math" w:eastAsia="Batang" w:hAnsi="Cambria Math" w:cs="Times"/>
                      <w:szCs w:val="21"/>
                      <w:lang w:eastAsia="x-none"/>
                    </w:rPr>
                    <m:t>RB</m:t>
                  </m:r>
                </m:e>
                <m:sub>
                  <m:r>
                    <m:rPr>
                      <m:sty m:val="p"/>
                    </m:rPr>
                    <w:rPr>
                      <w:rFonts w:ascii="Cambria Math" w:eastAsia="Batang" w:hAnsi="Cambria Math" w:cs="Times"/>
                      <w:szCs w:val="21"/>
                      <w:lang w:eastAsia="x-none"/>
                    </w:rPr>
                    <m:t>BWP</m:t>
                  </m:r>
                </m:sub>
                <m:sup>
                  <m:r>
                    <m:rPr>
                      <m:sty m:val="p"/>
                    </m:rPr>
                    <w:rPr>
                      <w:rFonts w:ascii="Cambria Math" w:eastAsia="Batang" w:hAnsi="Cambria Math" w:cs="Times"/>
                      <w:szCs w:val="21"/>
                      <w:lang w:eastAsia="x-none"/>
                    </w:rPr>
                    <m:t>offset</m:t>
                  </m:r>
                </m:sup>
              </m:sSubSup>
              <m:r>
                <m:rPr>
                  <m:sty m:val="p"/>
                </m:rPr>
                <w:rPr>
                  <w:rFonts w:ascii="Cambria Math" w:eastAsia="Batang" w:hAnsi="Cambria Math" w:cs="Times"/>
                  <w:szCs w:val="21"/>
                  <w:lang w:eastAsia="x-none"/>
                </w:rPr>
                <m:t>∙</m:t>
              </m:r>
              <m:sSub>
                <m:sSubPr>
                  <m:ctrlPr>
                    <w:rPr>
                      <w:rFonts w:ascii="Cambria Math" w:eastAsia="Batang" w:hAnsi="Cambria Math" w:cs="Times"/>
                      <w:bCs/>
                      <w:sz w:val="22"/>
                      <w:szCs w:val="21"/>
                      <w:lang w:eastAsia="x-none"/>
                    </w:rPr>
                  </m:ctrlPr>
                </m:sSubPr>
                <m:e>
                  <m:r>
                    <m:rPr>
                      <m:sty m:val="p"/>
                    </m:rPr>
                    <w:rPr>
                      <w:rFonts w:ascii="Cambria Math" w:eastAsia="Batang" w:hAnsi="Cambria Math" w:cs="Times"/>
                      <w:szCs w:val="21"/>
                      <w:lang w:eastAsia="x-none"/>
                    </w:rPr>
                    <m:t>N</m:t>
                  </m:r>
                </m:e>
                <m:sub>
                  <m:r>
                    <m:rPr>
                      <m:sty m:val="p"/>
                    </m:rPr>
                    <w:rPr>
                      <w:rFonts w:ascii="Cambria Math" w:eastAsia="Batang" w:hAnsi="Cambria Math" w:cs="Times"/>
                      <w:szCs w:val="21"/>
                      <w:lang w:eastAsia="x-none"/>
                    </w:rPr>
                    <m:t>RB</m:t>
                  </m:r>
                </m:sub>
              </m:sSub>
              <m:r>
                <m:rPr>
                  <m:sty m:val="p"/>
                </m:rPr>
                <w:rPr>
                  <w:rFonts w:ascii="Cambria Math" w:eastAsia="Batang" w:hAnsi="Cambria Math" w:cs="Times"/>
                  <w:szCs w:val="21"/>
                  <w:lang w:eastAsia="x-none"/>
                </w:rPr>
                <m:t>-(1+</m:t>
              </m:r>
              <m:d>
                <m:dPr>
                  <m:begChr m:val="⌊"/>
                  <m:endChr m:val="⌋"/>
                  <m:ctrlPr>
                    <w:rPr>
                      <w:rFonts w:ascii="Cambria Math" w:eastAsia="Batang" w:hAnsi="Cambria Math" w:cs="Times"/>
                      <w:bCs/>
                      <w:sz w:val="22"/>
                      <w:szCs w:val="21"/>
                      <w:lang w:eastAsia="x-none"/>
                    </w:rPr>
                  </m:ctrlPr>
                </m:dPr>
                <m:e>
                  <m:sSub>
                    <m:sSubPr>
                      <m:ctrlPr>
                        <w:rPr>
                          <w:rFonts w:ascii="Cambria Math" w:eastAsia="Batang" w:hAnsi="Cambria Math" w:cs="Times"/>
                          <w:bCs/>
                          <w:sz w:val="22"/>
                          <w:szCs w:val="21"/>
                          <w:lang w:eastAsia="x-none"/>
                        </w:rPr>
                      </m:ctrlPr>
                    </m:sSubPr>
                    <m:e>
                      <m:r>
                        <m:rPr>
                          <m:sty m:val="p"/>
                        </m:rPr>
                        <w:rPr>
                          <w:rFonts w:ascii="Cambria Math" w:eastAsia="Batang" w:hAnsi="Cambria Math" w:cs="Times"/>
                          <w:szCs w:val="21"/>
                          <w:lang w:eastAsia="x-none"/>
                        </w:rPr>
                        <m:t>(r</m:t>
                      </m:r>
                    </m:e>
                    <m:sub>
                      <m:r>
                        <m:rPr>
                          <m:sty m:val="p"/>
                        </m:rPr>
                        <w:rPr>
                          <w:rFonts w:ascii="Cambria Math" w:eastAsia="Batang" w:hAnsi="Cambria Math" w:cs="Times"/>
                          <w:szCs w:val="21"/>
                          <w:lang w:eastAsia="x-none"/>
                        </w:rPr>
                        <m:t>PUCCH</m:t>
                      </m:r>
                    </m:sub>
                  </m:sSub>
                  <m:r>
                    <m:rPr>
                      <m:sty m:val="p"/>
                    </m:rPr>
                    <w:rPr>
                      <w:rFonts w:ascii="Cambria Math" w:eastAsia="Batang" w:hAnsi="Cambria Math" w:cs="Times"/>
                      <w:szCs w:val="21"/>
                      <w:lang w:eastAsia="x-none"/>
                    </w:rPr>
                    <m:t>-8)/</m:t>
                  </m:r>
                  <m:sSub>
                    <m:sSubPr>
                      <m:ctrlPr>
                        <w:rPr>
                          <w:rFonts w:ascii="Cambria Math" w:eastAsia="Batang" w:hAnsi="Cambria Math" w:cs="Times"/>
                          <w:bCs/>
                          <w:sz w:val="22"/>
                          <w:szCs w:val="21"/>
                          <w:lang w:eastAsia="x-none"/>
                        </w:rPr>
                      </m:ctrlPr>
                    </m:sSubPr>
                    <m:e>
                      <m:r>
                        <m:rPr>
                          <m:sty m:val="p"/>
                        </m:rPr>
                        <w:rPr>
                          <w:rFonts w:ascii="Cambria Math" w:eastAsia="Batang" w:hAnsi="Cambria Math" w:cs="Times"/>
                          <w:szCs w:val="21"/>
                          <w:lang w:eastAsia="x-none"/>
                        </w:rPr>
                        <m:t>N</m:t>
                      </m:r>
                    </m:e>
                    <m:sub>
                      <m:r>
                        <m:rPr>
                          <m:sty m:val="p"/>
                        </m:rPr>
                        <w:rPr>
                          <w:rFonts w:ascii="Cambria Math" w:eastAsia="Batang" w:hAnsi="Cambria Math" w:cs="Times"/>
                          <w:szCs w:val="21"/>
                          <w:lang w:eastAsia="x-none"/>
                        </w:rPr>
                        <m:t>CS</m:t>
                      </m:r>
                    </m:sub>
                  </m:sSub>
                </m:e>
              </m:d>
              <m:r>
                <m:rPr>
                  <m:sty m:val="p"/>
                </m:rPr>
                <w:rPr>
                  <w:rFonts w:ascii="Cambria Math" w:eastAsia="Batang" w:hAnsi="Cambria Math" w:cs="Times"/>
                  <w:szCs w:val="21"/>
                  <w:lang w:eastAsia="x-none"/>
                </w:rPr>
                <m:t>) ∙</m:t>
              </m:r>
              <m:sSub>
                <m:sSubPr>
                  <m:ctrlPr>
                    <w:rPr>
                      <w:rFonts w:ascii="Cambria Math" w:eastAsia="Batang" w:hAnsi="Cambria Math" w:cs="Times"/>
                      <w:bCs/>
                      <w:sz w:val="22"/>
                      <w:szCs w:val="21"/>
                      <w:lang w:eastAsia="x-none"/>
                    </w:rPr>
                  </m:ctrlPr>
                </m:sSubPr>
                <m:e>
                  <m:r>
                    <m:rPr>
                      <m:sty m:val="p"/>
                    </m:rPr>
                    <w:rPr>
                      <w:rFonts w:ascii="Cambria Math" w:eastAsia="Batang" w:hAnsi="Cambria Math" w:cs="Times"/>
                      <w:szCs w:val="21"/>
                      <w:lang w:eastAsia="x-none"/>
                    </w:rPr>
                    <m:t>N</m:t>
                  </m:r>
                </m:e>
                <m:sub>
                  <m:r>
                    <m:rPr>
                      <m:sty m:val="p"/>
                    </m:rPr>
                    <w:rPr>
                      <w:rFonts w:ascii="Cambria Math" w:eastAsia="Batang" w:hAnsi="Cambria Math" w:cs="Times"/>
                      <w:szCs w:val="21"/>
                      <w:lang w:eastAsia="x-none"/>
                    </w:rPr>
                    <m:t>RB</m:t>
                  </m:r>
                </m:sub>
              </m:sSub>
            </m:oMath>
            <w:r w:rsidR="002B3241" w:rsidRPr="002B3241">
              <w:rPr>
                <w:rFonts w:ascii="Times" w:eastAsia="Batang" w:hAnsi="Times" w:cs="Times"/>
                <w:bCs/>
                <w:szCs w:val="21"/>
                <w:lang w:eastAsia="x-none"/>
              </w:rPr>
              <w:t xml:space="preserve"> for the first hop</w:t>
            </w:r>
          </w:p>
          <w:p w14:paraId="2C5A39C0" w14:textId="77777777" w:rsidR="002B3241" w:rsidRPr="002B3241" w:rsidRDefault="00A04C72" w:rsidP="002D0823">
            <w:pPr>
              <w:numPr>
                <w:ilvl w:val="1"/>
                <w:numId w:val="27"/>
              </w:numPr>
              <w:overflowPunct w:val="0"/>
              <w:spacing w:after="0" w:line="259" w:lineRule="auto"/>
              <w:jc w:val="both"/>
              <w:textAlignment w:val="baseline"/>
              <w:rPr>
                <w:rFonts w:ascii="Times" w:eastAsia="Batang" w:hAnsi="Times" w:cs="Times"/>
                <w:bCs/>
                <w:szCs w:val="21"/>
                <w:lang w:eastAsia="x-none"/>
              </w:rPr>
            </w:pPr>
            <m:oMath>
              <m:sSubSup>
                <m:sSubSupPr>
                  <m:ctrlPr>
                    <w:rPr>
                      <w:rFonts w:ascii="Cambria Math" w:eastAsia="Batang" w:hAnsi="Cambria Math" w:cs="Times"/>
                      <w:bCs/>
                      <w:sz w:val="22"/>
                      <w:szCs w:val="21"/>
                      <w:lang w:eastAsia="x-none"/>
                    </w:rPr>
                  </m:ctrlPr>
                </m:sSubSupPr>
                <m:e>
                  <m:sSub>
                    <m:sSubPr>
                      <m:ctrlPr>
                        <w:rPr>
                          <w:rFonts w:ascii="Cambria Math" w:eastAsia="Batang" w:hAnsi="Cambria Math" w:cs="Times"/>
                          <w:bCs/>
                          <w:sz w:val="22"/>
                          <w:szCs w:val="21"/>
                          <w:lang w:eastAsia="x-none"/>
                        </w:rPr>
                      </m:ctrlPr>
                    </m:sSubPr>
                    <m:e>
                      <m:r>
                        <m:rPr>
                          <m:sty m:val="p"/>
                        </m:rPr>
                        <w:rPr>
                          <w:rFonts w:ascii="Cambria Math" w:eastAsia="Batang" w:hAnsi="Cambria Math" w:cs="Times"/>
                          <w:szCs w:val="21"/>
                          <w:lang w:eastAsia="x-none"/>
                        </w:rPr>
                        <m:t>RB</m:t>
                      </m:r>
                    </m:e>
                    <m:sub>
                      <m:r>
                        <m:rPr>
                          <m:sty m:val="p"/>
                        </m:rPr>
                        <w:rPr>
                          <w:rFonts w:ascii="Cambria Math" w:eastAsia="Batang" w:hAnsi="Cambria Math" w:cs="Times"/>
                          <w:szCs w:val="21"/>
                          <w:lang w:eastAsia="x-none"/>
                        </w:rPr>
                        <m:t>UL SB start</m:t>
                      </m:r>
                    </m:sub>
                  </m:sSub>
                  <m:r>
                    <m:rPr>
                      <m:sty m:val="p"/>
                    </m:rPr>
                    <w:rPr>
                      <w:rFonts w:ascii="Cambria Math" w:eastAsia="Batang" w:hAnsi="Cambria Math" w:cs="Times"/>
                      <w:szCs w:val="21"/>
                      <w:lang w:eastAsia="x-none"/>
                    </w:rPr>
                    <m:t>+RB</m:t>
                  </m:r>
                </m:e>
                <m:sub>
                  <m:r>
                    <m:rPr>
                      <m:sty m:val="p"/>
                    </m:rPr>
                    <w:rPr>
                      <w:rFonts w:ascii="Cambria Math" w:eastAsia="Batang" w:hAnsi="Cambria Math" w:cs="Times"/>
                      <w:szCs w:val="21"/>
                      <w:lang w:eastAsia="x-none"/>
                    </w:rPr>
                    <m:t>BWP</m:t>
                  </m:r>
                </m:sub>
                <m:sup>
                  <m:r>
                    <m:rPr>
                      <m:sty m:val="p"/>
                    </m:rPr>
                    <w:rPr>
                      <w:rFonts w:ascii="Cambria Math" w:eastAsia="Batang" w:hAnsi="Cambria Math" w:cs="Times"/>
                      <w:szCs w:val="21"/>
                      <w:lang w:eastAsia="x-none"/>
                    </w:rPr>
                    <m:t>offset</m:t>
                  </m:r>
                </m:sup>
              </m:sSubSup>
              <m:r>
                <m:rPr>
                  <m:sty m:val="p"/>
                </m:rPr>
                <w:rPr>
                  <w:rFonts w:ascii="Cambria Math" w:eastAsia="Batang" w:hAnsi="Cambria Math" w:cs="Times"/>
                  <w:szCs w:val="21"/>
                  <w:lang w:eastAsia="x-none"/>
                </w:rPr>
                <m:t>∙</m:t>
              </m:r>
              <m:sSub>
                <m:sSubPr>
                  <m:ctrlPr>
                    <w:rPr>
                      <w:rFonts w:ascii="Cambria Math" w:eastAsia="Batang" w:hAnsi="Cambria Math" w:cs="Times"/>
                      <w:bCs/>
                      <w:sz w:val="22"/>
                      <w:szCs w:val="21"/>
                      <w:lang w:eastAsia="x-none"/>
                    </w:rPr>
                  </m:ctrlPr>
                </m:sSubPr>
                <m:e>
                  <m:r>
                    <m:rPr>
                      <m:sty m:val="p"/>
                    </m:rPr>
                    <w:rPr>
                      <w:rFonts w:ascii="Cambria Math" w:eastAsia="Batang" w:hAnsi="Cambria Math" w:cs="Times"/>
                      <w:szCs w:val="21"/>
                      <w:lang w:eastAsia="x-none"/>
                    </w:rPr>
                    <m:t>N</m:t>
                  </m:r>
                </m:e>
                <m:sub>
                  <m:r>
                    <m:rPr>
                      <m:sty m:val="p"/>
                    </m:rPr>
                    <w:rPr>
                      <w:rFonts w:ascii="Cambria Math" w:eastAsia="Batang" w:hAnsi="Cambria Math" w:cs="Times"/>
                      <w:szCs w:val="21"/>
                      <w:lang w:eastAsia="x-none"/>
                    </w:rPr>
                    <m:t>RB</m:t>
                  </m:r>
                </m:sub>
              </m:sSub>
              <m:r>
                <m:rPr>
                  <m:sty m:val="p"/>
                </m:rPr>
                <w:rPr>
                  <w:rFonts w:ascii="Cambria Math" w:eastAsia="Batang" w:hAnsi="Cambria Math" w:cs="Times"/>
                  <w:szCs w:val="21"/>
                  <w:lang w:eastAsia="x-none"/>
                </w:rPr>
                <m:t>+</m:t>
              </m:r>
              <m:d>
                <m:dPr>
                  <m:begChr m:val="⌊"/>
                  <m:endChr m:val="⌋"/>
                  <m:ctrlPr>
                    <w:rPr>
                      <w:rFonts w:ascii="Cambria Math" w:eastAsia="Batang" w:hAnsi="Cambria Math" w:cs="Times"/>
                      <w:bCs/>
                      <w:sz w:val="22"/>
                      <w:szCs w:val="21"/>
                      <w:lang w:eastAsia="x-none"/>
                    </w:rPr>
                  </m:ctrlPr>
                </m:dPr>
                <m:e>
                  <m:sSub>
                    <m:sSubPr>
                      <m:ctrlPr>
                        <w:rPr>
                          <w:rFonts w:ascii="Cambria Math" w:eastAsia="Batang" w:hAnsi="Cambria Math" w:cs="Times"/>
                          <w:bCs/>
                          <w:sz w:val="22"/>
                          <w:szCs w:val="21"/>
                          <w:lang w:eastAsia="x-none"/>
                        </w:rPr>
                      </m:ctrlPr>
                    </m:sSubPr>
                    <m:e>
                      <m:r>
                        <m:rPr>
                          <m:sty m:val="p"/>
                        </m:rPr>
                        <w:rPr>
                          <w:rFonts w:ascii="Cambria Math" w:eastAsia="Batang" w:hAnsi="Cambria Math" w:cs="Times"/>
                          <w:szCs w:val="21"/>
                          <w:lang w:eastAsia="x-none"/>
                        </w:rPr>
                        <m:t>(r</m:t>
                      </m:r>
                    </m:e>
                    <m:sub>
                      <m:r>
                        <m:rPr>
                          <m:sty m:val="p"/>
                        </m:rPr>
                        <w:rPr>
                          <w:rFonts w:ascii="Cambria Math" w:eastAsia="Batang" w:hAnsi="Cambria Math" w:cs="Times"/>
                          <w:szCs w:val="21"/>
                          <w:lang w:eastAsia="x-none"/>
                        </w:rPr>
                        <m:t>PUCCH</m:t>
                      </m:r>
                    </m:sub>
                  </m:sSub>
                  <m:r>
                    <m:rPr>
                      <m:sty m:val="p"/>
                    </m:rPr>
                    <w:rPr>
                      <w:rFonts w:ascii="Cambria Math" w:eastAsia="Batang" w:hAnsi="Cambria Math" w:cs="Times"/>
                      <w:szCs w:val="21"/>
                      <w:lang w:eastAsia="x-none"/>
                    </w:rPr>
                    <m:t>-8)/</m:t>
                  </m:r>
                  <m:sSub>
                    <m:sSubPr>
                      <m:ctrlPr>
                        <w:rPr>
                          <w:rFonts w:ascii="Cambria Math" w:eastAsia="Batang" w:hAnsi="Cambria Math" w:cs="Times"/>
                          <w:bCs/>
                          <w:sz w:val="22"/>
                          <w:szCs w:val="21"/>
                          <w:lang w:eastAsia="x-none"/>
                        </w:rPr>
                      </m:ctrlPr>
                    </m:sSubPr>
                    <m:e>
                      <m:r>
                        <m:rPr>
                          <m:sty m:val="p"/>
                        </m:rPr>
                        <w:rPr>
                          <w:rFonts w:ascii="Cambria Math" w:eastAsia="Batang" w:hAnsi="Cambria Math" w:cs="Times"/>
                          <w:szCs w:val="21"/>
                          <w:lang w:eastAsia="x-none"/>
                        </w:rPr>
                        <m:t>N</m:t>
                      </m:r>
                    </m:e>
                    <m:sub>
                      <m:r>
                        <m:rPr>
                          <m:sty m:val="p"/>
                        </m:rPr>
                        <w:rPr>
                          <w:rFonts w:ascii="Cambria Math" w:eastAsia="Batang" w:hAnsi="Cambria Math" w:cs="Times"/>
                          <w:szCs w:val="21"/>
                          <w:lang w:eastAsia="x-none"/>
                        </w:rPr>
                        <m:t>CS</m:t>
                      </m:r>
                    </m:sub>
                  </m:sSub>
                </m:e>
              </m:d>
              <m:r>
                <m:rPr>
                  <m:sty m:val="p"/>
                </m:rPr>
                <w:rPr>
                  <w:rFonts w:ascii="Cambria Math" w:eastAsia="Batang" w:hAnsi="Cambria Math" w:cs="Times"/>
                  <w:szCs w:val="21"/>
                  <w:lang w:eastAsia="x-none"/>
                </w:rPr>
                <m:t>∙</m:t>
              </m:r>
              <m:sSub>
                <m:sSubPr>
                  <m:ctrlPr>
                    <w:rPr>
                      <w:rFonts w:ascii="Cambria Math" w:eastAsia="Batang" w:hAnsi="Cambria Math" w:cs="Times"/>
                      <w:bCs/>
                      <w:sz w:val="22"/>
                      <w:szCs w:val="21"/>
                      <w:lang w:eastAsia="x-none"/>
                    </w:rPr>
                  </m:ctrlPr>
                </m:sSubPr>
                <m:e>
                  <m:r>
                    <m:rPr>
                      <m:sty m:val="p"/>
                    </m:rPr>
                    <w:rPr>
                      <w:rFonts w:ascii="Cambria Math" w:eastAsia="Batang" w:hAnsi="Cambria Math" w:cs="Times"/>
                      <w:szCs w:val="21"/>
                      <w:lang w:eastAsia="x-none"/>
                    </w:rPr>
                    <m:t>N</m:t>
                  </m:r>
                </m:e>
                <m:sub>
                  <m:r>
                    <m:rPr>
                      <m:sty m:val="p"/>
                    </m:rPr>
                    <w:rPr>
                      <w:rFonts w:ascii="Cambria Math" w:eastAsia="Batang" w:hAnsi="Cambria Math" w:cs="Times"/>
                      <w:szCs w:val="21"/>
                      <w:lang w:eastAsia="x-none"/>
                    </w:rPr>
                    <m:t>RB</m:t>
                  </m:r>
                </m:sub>
              </m:sSub>
            </m:oMath>
            <w:r w:rsidR="002B3241" w:rsidRPr="002B3241">
              <w:rPr>
                <w:rFonts w:ascii="Times" w:eastAsia="Batang" w:hAnsi="Times" w:cs="Times"/>
                <w:bCs/>
                <w:szCs w:val="21"/>
                <w:lang w:eastAsia="x-none"/>
              </w:rPr>
              <w:t xml:space="preserve"> for the second hop</w:t>
            </w:r>
          </w:p>
          <w:p w14:paraId="1C66423C" w14:textId="77777777" w:rsidR="002B3241" w:rsidRPr="002B3241" w:rsidRDefault="002B3241" w:rsidP="002D0823">
            <w:pPr>
              <w:spacing w:after="160" w:line="259" w:lineRule="auto"/>
              <w:jc w:val="both"/>
              <w:rPr>
                <w:rFonts w:ascii="Times" w:eastAsia="Batang" w:hAnsi="Times" w:cs="Times"/>
                <w:bCs/>
                <w:szCs w:val="21"/>
              </w:rPr>
            </w:pPr>
            <w:r w:rsidRPr="002B3241">
              <w:rPr>
                <w:rFonts w:ascii="Times" w:eastAsia="Batang" w:hAnsi="Times" w:cs="Times"/>
                <w:bCs/>
                <w:szCs w:val="21"/>
              </w:rPr>
              <w:t xml:space="preserve">Where </w:t>
            </w:r>
          </w:p>
          <w:p w14:paraId="1A07B637" w14:textId="77777777" w:rsidR="002B3241" w:rsidRPr="002B3241" w:rsidRDefault="00A04C72" w:rsidP="002D0823">
            <w:pPr>
              <w:numPr>
                <w:ilvl w:val="0"/>
                <w:numId w:val="27"/>
              </w:numPr>
              <w:overflowPunct w:val="0"/>
              <w:spacing w:after="0" w:line="259" w:lineRule="auto"/>
              <w:jc w:val="both"/>
              <w:textAlignment w:val="baseline"/>
              <w:rPr>
                <w:rFonts w:ascii="Times" w:eastAsia="Batang" w:hAnsi="Times" w:cs="Times"/>
                <w:bCs/>
                <w:szCs w:val="21"/>
                <w:lang w:eastAsia="x-none"/>
              </w:rPr>
            </w:pPr>
            <m:oMath>
              <m:sSub>
                <m:sSubPr>
                  <m:ctrlPr>
                    <w:rPr>
                      <w:rFonts w:ascii="Cambria Math" w:eastAsia="Batang" w:hAnsi="Cambria Math" w:cs="Times"/>
                      <w:bCs/>
                      <w:sz w:val="22"/>
                      <w:szCs w:val="21"/>
                      <w:lang w:eastAsia="x-none"/>
                    </w:rPr>
                  </m:ctrlPr>
                </m:sSubPr>
                <m:e>
                  <m:r>
                    <m:rPr>
                      <m:sty m:val="p"/>
                    </m:rPr>
                    <w:rPr>
                      <w:rFonts w:ascii="Cambria Math" w:eastAsia="Batang" w:hAnsi="Cambria Math" w:cs="Times"/>
                      <w:szCs w:val="21"/>
                      <w:lang w:eastAsia="x-none"/>
                    </w:rPr>
                    <m:t>RB</m:t>
                  </m:r>
                </m:e>
                <m:sub>
                  <m:r>
                    <m:rPr>
                      <m:sty m:val="p"/>
                    </m:rPr>
                    <w:rPr>
                      <w:rFonts w:ascii="Cambria Math" w:eastAsia="Batang" w:hAnsi="Cambria Math" w:cs="Times"/>
                      <w:szCs w:val="21"/>
                      <w:lang w:eastAsia="x-none"/>
                    </w:rPr>
                    <m:t>UL SB start</m:t>
                  </m:r>
                </m:sub>
              </m:sSub>
            </m:oMath>
            <w:r w:rsidR="002B3241" w:rsidRPr="002B3241">
              <w:rPr>
                <w:rFonts w:ascii="Times" w:eastAsia="Batang" w:hAnsi="Times" w:cs="Times"/>
                <w:bCs/>
                <w:szCs w:val="21"/>
                <w:lang w:eastAsia="x-none"/>
              </w:rPr>
              <w:t xml:space="preserve"> is the starting PRB index of UL usable PRBs with reference to the start of UL active BWP.</w:t>
            </w:r>
          </w:p>
          <w:p w14:paraId="34E61B39" w14:textId="77777777" w:rsidR="002B3241" w:rsidRPr="002B3241" w:rsidRDefault="00A04C72" w:rsidP="002D0823">
            <w:pPr>
              <w:numPr>
                <w:ilvl w:val="0"/>
                <w:numId w:val="27"/>
              </w:numPr>
              <w:overflowPunct w:val="0"/>
              <w:spacing w:after="0" w:line="259" w:lineRule="auto"/>
              <w:jc w:val="both"/>
              <w:textAlignment w:val="baseline"/>
              <w:rPr>
                <w:rFonts w:ascii="Times" w:eastAsia="Batang" w:hAnsi="Times" w:cs="Times"/>
                <w:bCs/>
                <w:szCs w:val="21"/>
                <w:lang w:eastAsia="x-none"/>
              </w:rPr>
            </w:pPr>
            <m:oMath>
              <m:sSubSup>
                <m:sSubSupPr>
                  <m:ctrlPr>
                    <w:rPr>
                      <w:rFonts w:ascii="Cambria Math" w:eastAsia="Batang" w:hAnsi="Cambria Math" w:cs="Times"/>
                      <w:bCs/>
                      <w:sz w:val="22"/>
                      <w:szCs w:val="21"/>
                      <w:lang w:eastAsia="x-none"/>
                    </w:rPr>
                  </m:ctrlPr>
                </m:sSubSupPr>
                <m:e>
                  <m:r>
                    <m:rPr>
                      <m:sty m:val="p"/>
                    </m:rPr>
                    <w:rPr>
                      <w:rFonts w:ascii="Cambria Math" w:eastAsia="Batang" w:hAnsi="Cambria Math" w:cs="Times"/>
                      <w:szCs w:val="21"/>
                      <w:lang w:eastAsia="x-none"/>
                    </w:rPr>
                    <m:t>N</m:t>
                  </m:r>
                </m:e>
                <m:sub>
                  <m:r>
                    <m:rPr>
                      <m:sty m:val="p"/>
                    </m:rPr>
                    <w:rPr>
                      <w:rFonts w:ascii="Cambria Math" w:eastAsia="Batang" w:hAnsi="Cambria Math" w:cs="Times"/>
                      <w:szCs w:val="21"/>
                      <w:lang w:eastAsia="x-none"/>
                    </w:rPr>
                    <m:t>UL SB</m:t>
                  </m:r>
                </m:sub>
                <m:sup>
                  <m:r>
                    <m:rPr>
                      <m:sty m:val="p"/>
                    </m:rPr>
                    <w:rPr>
                      <w:rFonts w:ascii="Cambria Math" w:eastAsia="Batang" w:hAnsi="Cambria Math" w:cs="Times"/>
                      <w:szCs w:val="21"/>
                      <w:lang w:eastAsia="x-none"/>
                    </w:rPr>
                    <m:t>size</m:t>
                  </m:r>
                </m:sup>
              </m:sSubSup>
            </m:oMath>
            <w:r w:rsidR="002B3241" w:rsidRPr="002B3241">
              <w:rPr>
                <w:rFonts w:ascii="Times" w:eastAsia="Batang" w:hAnsi="Times" w:cs="Times"/>
                <w:bCs/>
                <w:szCs w:val="21"/>
                <w:lang w:eastAsia="x-none"/>
              </w:rPr>
              <w:t xml:space="preserve"> is the number of UL usable PRBs.</w:t>
            </w:r>
          </w:p>
          <w:p w14:paraId="7AAF18DE" w14:textId="77777777" w:rsidR="002B3241" w:rsidRPr="002B3241" w:rsidRDefault="00A04C72" w:rsidP="002D0823">
            <w:pPr>
              <w:numPr>
                <w:ilvl w:val="0"/>
                <w:numId w:val="27"/>
              </w:numPr>
              <w:overflowPunct w:val="0"/>
              <w:spacing w:after="0" w:line="259" w:lineRule="auto"/>
              <w:jc w:val="both"/>
              <w:textAlignment w:val="baseline"/>
              <w:rPr>
                <w:rFonts w:ascii="Times" w:eastAsia="Batang" w:hAnsi="Times" w:cs="Times"/>
                <w:bCs/>
                <w:szCs w:val="21"/>
                <w:lang w:eastAsia="x-none"/>
              </w:rPr>
            </w:pPr>
            <m:oMath>
              <m:sSubSup>
                <m:sSubSupPr>
                  <m:ctrlPr>
                    <w:rPr>
                      <w:rFonts w:ascii="Cambria Math" w:eastAsia="Batang" w:hAnsi="Cambria Math" w:cs="Times"/>
                      <w:bCs/>
                      <w:sz w:val="22"/>
                      <w:szCs w:val="21"/>
                      <w:lang w:eastAsia="x-none"/>
                    </w:rPr>
                  </m:ctrlPr>
                </m:sSubSupPr>
                <m:e>
                  <m:r>
                    <m:rPr>
                      <m:sty m:val="p"/>
                    </m:rPr>
                    <w:rPr>
                      <w:rFonts w:ascii="Cambria Math" w:eastAsia="Batang" w:hAnsi="Cambria Math" w:cs="Times"/>
                      <w:szCs w:val="21"/>
                      <w:lang w:eastAsia="x-none"/>
                    </w:rPr>
                    <m:t>RB</m:t>
                  </m:r>
                </m:e>
                <m:sub>
                  <m:r>
                    <m:rPr>
                      <m:sty m:val="p"/>
                    </m:rPr>
                    <w:rPr>
                      <w:rFonts w:ascii="Cambria Math" w:eastAsia="Batang" w:hAnsi="Cambria Math" w:cs="Times"/>
                      <w:szCs w:val="21"/>
                      <w:lang w:eastAsia="x-none"/>
                    </w:rPr>
                    <m:t>BWP</m:t>
                  </m:r>
                </m:sub>
                <m:sup>
                  <m:r>
                    <m:rPr>
                      <m:sty m:val="p"/>
                    </m:rPr>
                    <w:rPr>
                      <w:rFonts w:ascii="Cambria Math" w:eastAsia="Batang" w:hAnsi="Cambria Math" w:cs="Times"/>
                      <w:szCs w:val="21"/>
                      <w:lang w:eastAsia="x-none"/>
                    </w:rPr>
                    <m:t>offset</m:t>
                  </m:r>
                </m:sup>
              </m:sSubSup>
            </m:oMath>
            <w:r w:rsidR="002B3241" w:rsidRPr="002B3241">
              <w:rPr>
                <w:rFonts w:ascii="Times" w:eastAsia="Batang" w:hAnsi="Times" w:cs="Times"/>
                <w:bCs/>
                <w:szCs w:val="21"/>
                <w:lang w:eastAsia="x-none"/>
              </w:rPr>
              <w:t xml:space="preserve"> is the RB offset </w:t>
            </w:r>
            <w:ins w:id="18" w:author="cmcc" w:date="2024-11-18T19:42:00Z">
              <w:r w:rsidR="002B3241" w:rsidRPr="002B3241">
                <w:rPr>
                  <w:rFonts w:ascii="Times" w:eastAsia="宋体" w:hAnsi="Times" w:cs="Times"/>
                  <w:bCs/>
                  <w:szCs w:val="21"/>
                  <w:lang w:eastAsia="x-none"/>
                </w:rPr>
                <w:t xml:space="preserve">with reference </w:t>
              </w:r>
            </w:ins>
            <w:del w:id="19" w:author="cmcc" w:date="2024-11-18T19:42:00Z">
              <w:r w:rsidR="002B3241" w:rsidRPr="002B3241">
                <w:rPr>
                  <w:rFonts w:ascii="Times" w:eastAsia="宋体" w:hAnsi="Times" w:cs="Times"/>
                  <w:bCs/>
                  <w:szCs w:val="21"/>
                  <w:lang w:eastAsia="x-none"/>
                </w:rPr>
                <w:delText xml:space="preserve">respective </w:delText>
              </w:r>
            </w:del>
            <w:r w:rsidR="002B3241" w:rsidRPr="002B3241">
              <w:rPr>
                <w:rFonts w:ascii="Times" w:eastAsia="宋体" w:hAnsi="Times" w:cs="Times"/>
                <w:bCs/>
                <w:szCs w:val="21"/>
                <w:lang w:eastAsia="x-none"/>
              </w:rPr>
              <w:t>to the lowest PRB of UL usable PRBs.</w:t>
            </w:r>
          </w:p>
          <w:p w14:paraId="2A5A0193" w14:textId="77777777" w:rsidR="002B3241" w:rsidRPr="002B3241" w:rsidRDefault="002B3241" w:rsidP="002D0823">
            <w:pPr>
              <w:spacing w:after="160" w:line="259" w:lineRule="auto"/>
              <w:jc w:val="both"/>
              <w:rPr>
                <w:rFonts w:ascii="Times" w:eastAsia="Batang" w:hAnsi="Times" w:cs="Times"/>
                <w:bCs/>
                <w:szCs w:val="24"/>
              </w:rPr>
            </w:pPr>
            <w:r w:rsidRPr="002B3241">
              <w:rPr>
                <w:rFonts w:ascii="Times" w:eastAsia="Batang" w:hAnsi="Times" w:cs="Times"/>
                <w:bCs/>
                <w:szCs w:val="21"/>
              </w:rPr>
              <w:t xml:space="preserve">Note: Definitions of </w:t>
            </w:r>
            <m:oMath>
              <m:sSub>
                <m:sSubPr>
                  <m:ctrlPr>
                    <w:rPr>
                      <w:rFonts w:ascii="Cambria Math" w:eastAsia="Batang" w:hAnsi="Cambria Math" w:cs="Times"/>
                      <w:bCs/>
                      <w:sz w:val="22"/>
                      <w:szCs w:val="21"/>
                    </w:rPr>
                  </m:ctrlPr>
                </m:sSubPr>
                <m:e>
                  <m:r>
                    <m:rPr>
                      <m:sty m:val="p"/>
                    </m:rPr>
                    <w:rPr>
                      <w:rFonts w:ascii="Cambria Math" w:eastAsia="Batang" w:hAnsi="Cambria Math" w:cs="Times"/>
                      <w:szCs w:val="21"/>
                    </w:rPr>
                    <m:t>N</m:t>
                  </m:r>
                </m:e>
                <m:sub>
                  <m:r>
                    <m:rPr>
                      <m:sty m:val="p"/>
                    </m:rPr>
                    <w:rPr>
                      <w:rFonts w:ascii="Cambria Math" w:eastAsia="Batang" w:hAnsi="Cambria Math" w:cs="Times"/>
                      <w:szCs w:val="21"/>
                    </w:rPr>
                    <m:t>RB</m:t>
                  </m:r>
                </m:sub>
              </m:sSub>
            </m:oMath>
            <w:r w:rsidRPr="002B3241">
              <w:rPr>
                <w:rFonts w:ascii="Times" w:eastAsia="Batang" w:hAnsi="Times" w:cs="Times"/>
                <w:bCs/>
                <w:szCs w:val="21"/>
              </w:rPr>
              <w:t xml:space="preserve">, </w:t>
            </w:r>
            <m:oMath>
              <m:sSub>
                <m:sSubPr>
                  <m:ctrlPr>
                    <w:rPr>
                      <w:rFonts w:ascii="Cambria Math" w:eastAsia="Batang" w:hAnsi="Cambria Math" w:cs="Times"/>
                      <w:bCs/>
                      <w:sz w:val="22"/>
                      <w:szCs w:val="21"/>
                    </w:rPr>
                  </m:ctrlPr>
                </m:sSubPr>
                <m:e>
                  <m:r>
                    <m:rPr>
                      <m:sty m:val="p"/>
                    </m:rPr>
                    <w:rPr>
                      <w:rFonts w:ascii="Cambria Math" w:eastAsia="Batang" w:hAnsi="Cambria Math" w:cs="Times"/>
                      <w:szCs w:val="21"/>
                    </w:rPr>
                    <m:t>r</m:t>
                  </m:r>
                </m:e>
                <m:sub>
                  <m:r>
                    <m:rPr>
                      <m:sty m:val="p"/>
                    </m:rPr>
                    <w:rPr>
                      <w:rFonts w:ascii="Cambria Math" w:eastAsia="Batang" w:hAnsi="Cambria Math" w:cs="Times"/>
                      <w:szCs w:val="21"/>
                    </w:rPr>
                    <m:t>PUCCH</m:t>
                  </m:r>
                </m:sub>
              </m:sSub>
            </m:oMath>
            <w:r w:rsidRPr="002B3241">
              <w:rPr>
                <w:rFonts w:ascii="Times" w:eastAsia="Batang" w:hAnsi="Times" w:cs="Times"/>
                <w:bCs/>
                <w:szCs w:val="21"/>
              </w:rPr>
              <w:t xml:space="preserve"> and </w:t>
            </w:r>
            <m:oMath>
              <m:sSub>
                <m:sSubPr>
                  <m:ctrlPr>
                    <w:rPr>
                      <w:rFonts w:ascii="Cambria Math" w:eastAsia="Batang" w:hAnsi="Cambria Math" w:cs="Times"/>
                      <w:bCs/>
                      <w:sz w:val="22"/>
                      <w:szCs w:val="21"/>
                    </w:rPr>
                  </m:ctrlPr>
                </m:sSubPr>
                <m:e>
                  <m:r>
                    <m:rPr>
                      <m:sty m:val="p"/>
                    </m:rPr>
                    <w:rPr>
                      <w:rFonts w:ascii="Cambria Math" w:eastAsia="Batang" w:hAnsi="Cambria Math" w:cs="Times"/>
                      <w:szCs w:val="21"/>
                    </w:rPr>
                    <m:t>N</m:t>
                  </m:r>
                </m:e>
                <m:sub>
                  <m:r>
                    <m:rPr>
                      <m:sty m:val="p"/>
                    </m:rPr>
                    <w:rPr>
                      <w:rFonts w:ascii="Cambria Math" w:eastAsia="Batang" w:hAnsi="Cambria Math" w:cs="Times"/>
                      <w:szCs w:val="21"/>
                    </w:rPr>
                    <m:t>CS</m:t>
                  </m:r>
                </m:sub>
              </m:sSub>
            </m:oMath>
            <w:r w:rsidRPr="002B3241">
              <w:rPr>
                <w:rFonts w:ascii="Times" w:eastAsia="Batang" w:hAnsi="Times" w:cs="Times"/>
                <w:bCs/>
                <w:szCs w:val="21"/>
              </w:rPr>
              <w:t xml:space="preserve"> are unchanged from existing specifications.</w:t>
            </w:r>
          </w:p>
          <w:p w14:paraId="489EB224" w14:textId="77777777" w:rsidR="00694A8F" w:rsidRPr="002B3241" w:rsidRDefault="00694A8F" w:rsidP="002D0823">
            <w:pPr>
              <w:jc w:val="both"/>
              <w:rPr>
                <w:kern w:val="2"/>
              </w:rPr>
            </w:pPr>
          </w:p>
        </w:tc>
      </w:tr>
      <w:tr w:rsidR="00694A8F" w14:paraId="70B31BF0" w14:textId="77777777" w:rsidTr="00694A8F">
        <w:tc>
          <w:tcPr>
            <w:tcW w:w="1271" w:type="dxa"/>
          </w:tcPr>
          <w:p w14:paraId="25B22D6B" w14:textId="38EE64AA" w:rsidR="00694A8F" w:rsidRDefault="00694A8F" w:rsidP="002D0823">
            <w:pPr>
              <w:jc w:val="both"/>
            </w:pPr>
            <w:r>
              <w:rPr>
                <w:rFonts w:hint="eastAsia"/>
                <w:lang w:eastAsia="zh-CN"/>
              </w:rPr>
              <w:t>Dr</w:t>
            </w:r>
            <w:r>
              <w:rPr>
                <w:lang w:eastAsia="zh-CN"/>
              </w:rPr>
              <w:t>aft CR in section 9.2.1</w:t>
            </w:r>
          </w:p>
        </w:tc>
        <w:tc>
          <w:tcPr>
            <w:tcW w:w="8359" w:type="dxa"/>
          </w:tcPr>
          <w:p w14:paraId="3F851CEA" w14:textId="24B19265" w:rsidR="00694A8F" w:rsidRDefault="00694A8F" w:rsidP="002D0823">
            <w:pPr>
              <w:jc w:val="both"/>
            </w:pPr>
            <w:r>
              <w:rPr>
                <w:kern w:val="2"/>
                <w:lang w:val="en-US"/>
              </w:rPr>
              <w:t xml:space="preserve">If the PUCCH transmission is associated with a PRACH transmission in first PRACH occasions, as described in clause 8,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t xml:space="preserve"> is the number of RBs in the active UL BWP and </w:t>
            </w:r>
            <m:oMath>
              <m:sSubSup>
                <m:sSubSupPr>
                  <m:ctrlPr>
                    <w:rPr>
                      <w:rFonts w:ascii="Cambria Math" w:hAnsi="Cambria Math"/>
                    </w:rPr>
                  </m:ctrlPr>
                </m:sSubSupPr>
                <m:e>
                  <m:r>
                    <w:rPr>
                      <w:rFonts w:ascii="Cambria Math" w:hAnsi="Cambria Math"/>
                    </w:rPr>
                    <m:t>RB</m:t>
                  </m:r>
                </m:e>
                <m:sub>
                  <m:r>
                    <m:rPr>
                      <m:nor/>
                    </m:rPr>
                    <w:rPr>
                      <w:rFonts w:ascii="Cambria Math"/>
                    </w:rPr>
                    <m:t>UL_SB</m:t>
                  </m:r>
                </m:sub>
                <m:sup>
                  <m:r>
                    <m:rPr>
                      <m:nor/>
                    </m:rPr>
                    <w:rPr>
                      <w:rFonts w:ascii="Cambria Math"/>
                    </w:rPr>
                    <m:t>start</m:t>
                  </m:r>
                </m:sup>
              </m:sSubSup>
              <m:r>
                <w:rPr>
                  <w:rFonts w:ascii="Cambria Math" w:hAnsi="Cambria Math"/>
                </w:rPr>
                <m:t>=0</m:t>
              </m:r>
            </m:oMath>
            <w:r>
              <w:t xml:space="preserve">; </w:t>
            </w:r>
            <w:r w:rsidRPr="00A73706">
              <w:rPr>
                <w:highlight w:val="yellow"/>
              </w:rPr>
              <w:t>otherwise</w:t>
            </w:r>
            <w: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t xml:space="preserve"> is the number of RBs in the active UL BWP and in the UL sub-band and </w:t>
            </w:r>
            <m:oMath>
              <m:sSubSup>
                <m:sSubSupPr>
                  <m:ctrlPr>
                    <w:rPr>
                      <w:rFonts w:ascii="Cambria Math" w:hAnsi="Cambria Math"/>
                    </w:rPr>
                  </m:ctrlPr>
                </m:sSubSupPr>
                <m:e>
                  <m:r>
                    <w:rPr>
                      <w:rFonts w:ascii="Cambria Math" w:hAnsi="Cambria Math"/>
                    </w:rPr>
                    <m:t>RB</m:t>
                  </m:r>
                </m:e>
                <m:sub>
                  <m:r>
                    <m:rPr>
                      <m:nor/>
                    </m:rPr>
                    <w:rPr>
                      <w:rFonts w:ascii="Cambria Math"/>
                    </w:rPr>
                    <m:t>UL_SB</m:t>
                  </m:r>
                </m:sub>
                <m:sup>
                  <m:r>
                    <m:rPr>
                      <m:nor/>
                    </m:rPr>
                    <w:rPr>
                      <w:rFonts w:ascii="Cambria Math"/>
                    </w:rPr>
                    <m:t>start</m:t>
                  </m:r>
                </m:sup>
              </m:sSubSup>
            </m:oMath>
            <w:r>
              <w:t xml:space="preserve"> is the index of the first RB from the RBs that are in the active UL BWP and in the UL sub-band</w:t>
            </w:r>
            <w:r>
              <w:rPr>
                <w:kern w:val="2"/>
                <w:lang w:val="en-US"/>
              </w:rPr>
              <w:t xml:space="preserve"> as described in clause 11.1</w:t>
            </w:r>
            <w:r>
              <w:t xml:space="preserve">.  </w:t>
            </w:r>
          </w:p>
        </w:tc>
      </w:tr>
      <w:tr w:rsidR="00EC266C" w14:paraId="54AC435E" w14:textId="77777777" w:rsidTr="00694A8F">
        <w:tc>
          <w:tcPr>
            <w:tcW w:w="1271" w:type="dxa"/>
          </w:tcPr>
          <w:p w14:paraId="2243CBB6" w14:textId="077A4C10" w:rsidR="00EC266C" w:rsidRDefault="00EC266C" w:rsidP="002D0823">
            <w:pPr>
              <w:jc w:val="both"/>
            </w:pPr>
            <w:r>
              <w:rPr>
                <w:rFonts w:eastAsia="宋体"/>
                <w:lang w:eastAsia="zh-CN"/>
              </w:rPr>
              <w:t xml:space="preserve">Proposed </w:t>
            </w:r>
            <w:r w:rsidR="00613294">
              <w:rPr>
                <w:rFonts w:eastAsia="宋体"/>
                <w:lang w:eastAsia="zh-CN"/>
              </w:rPr>
              <w:t xml:space="preserve">TP#5 </w:t>
            </w:r>
            <w:r>
              <w:rPr>
                <w:rFonts w:eastAsia="宋体"/>
                <w:lang w:eastAsia="zh-CN"/>
              </w:rPr>
              <w:t xml:space="preserve">changes on the top of draft CR: </w:t>
            </w:r>
          </w:p>
        </w:tc>
        <w:tc>
          <w:tcPr>
            <w:tcW w:w="8359" w:type="dxa"/>
          </w:tcPr>
          <w:p w14:paraId="1DEAD2F8" w14:textId="1624F947" w:rsidR="00EC266C" w:rsidRPr="00EC266C" w:rsidRDefault="00EC266C" w:rsidP="002D0823">
            <w:pPr>
              <w:jc w:val="both"/>
            </w:pPr>
            <w:r>
              <w:rPr>
                <w:kern w:val="2"/>
                <w:lang w:val="en-US"/>
              </w:rPr>
              <w:t>If the PUCCH transmission is associated with a PRACH transmission in first PRACH occasions as described in clause 8</w:t>
            </w:r>
            <w:r w:rsidRPr="00EC266C">
              <w:rPr>
                <w:color w:val="FF0000"/>
                <w:kern w:val="2"/>
                <w:lang w:val="en-US"/>
              </w:rPr>
              <w:t xml:space="preserve">, or </w:t>
            </w:r>
            <w:r>
              <w:rPr>
                <w:color w:val="FF0000"/>
                <w:kern w:val="2"/>
                <w:lang w:val="en-US"/>
              </w:rPr>
              <w:t>over</w:t>
            </w:r>
            <w:r w:rsidRPr="00EC266C">
              <w:rPr>
                <w:color w:val="FF0000"/>
                <w:kern w:val="2"/>
                <w:lang w:val="en-US"/>
              </w:rPr>
              <w:t xml:space="preserve"> non-SBFD symbols</w:t>
            </w:r>
            <w:r>
              <w:rPr>
                <w:color w:val="FF0000"/>
                <w:kern w:val="2"/>
                <w:lang w:val="en-US"/>
              </w:rPr>
              <w:t xml:space="preserve"> </w:t>
            </w:r>
            <w:r w:rsidRPr="00EC266C">
              <w:rPr>
                <w:color w:val="FF0000"/>
                <w:kern w:val="2"/>
                <w:lang w:val="en-US"/>
              </w:rPr>
              <w:t>as described in clause 11.1</w:t>
            </w:r>
            <w:r>
              <w:rPr>
                <w:color w:val="FF0000"/>
                <w:kern w:val="2"/>
                <w:lang w:val="en-US"/>
              </w:rPr>
              <w:t xml:space="preserve"> and </w:t>
            </w:r>
            <w:r w:rsidRPr="00EC266C">
              <w:rPr>
                <w:color w:val="FF0000"/>
                <w:kern w:val="2"/>
                <w:lang w:val="en-US"/>
              </w:rPr>
              <w:t>associated with second PRACH occasion</w:t>
            </w:r>
            <w:r>
              <w:rPr>
                <w:color w:val="FF0000"/>
                <w:kern w:val="2"/>
                <w:lang w:val="en-US"/>
              </w:rPr>
              <w:t>s</w:t>
            </w:r>
            <w:r w:rsidRPr="00EC266C">
              <w:rPr>
                <w:color w:val="FF0000"/>
                <w:kern w:val="2"/>
                <w:lang w:val="en-US"/>
              </w:rPr>
              <w:t xml:space="preserve"> as described in clause 8</w:t>
            </w:r>
            <w:r>
              <w:rPr>
                <w:kern w:val="2"/>
                <w:lang w:val="en-US"/>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t xml:space="preserve"> is the number of RBs in the active UL BWP and </w:t>
            </w:r>
            <m:oMath>
              <m:sSubSup>
                <m:sSubSupPr>
                  <m:ctrlPr>
                    <w:rPr>
                      <w:rFonts w:ascii="Cambria Math" w:hAnsi="Cambria Math"/>
                    </w:rPr>
                  </m:ctrlPr>
                </m:sSubSupPr>
                <m:e>
                  <m:r>
                    <w:rPr>
                      <w:rFonts w:ascii="Cambria Math" w:hAnsi="Cambria Math"/>
                    </w:rPr>
                    <m:t>RB</m:t>
                  </m:r>
                </m:e>
                <m:sub>
                  <m:r>
                    <m:rPr>
                      <m:nor/>
                    </m:rPr>
                    <w:rPr>
                      <w:rFonts w:ascii="Cambria Math"/>
                    </w:rPr>
                    <m:t>UL_SB</m:t>
                  </m:r>
                </m:sub>
                <m:sup>
                  <m:r>
                    <m:rPr>
                      <m:nor/>
                    </m:rPr>
                    <w:rPr>
                      <w:rFonts w:ascii="Cambria Math"/>
                    </w:rPr>
                    <m:t>start</m:t>
                  </m:r>
                </m:sup>
              </m:sSubSup>
              <m:r>
                <w:rPr>
                  <w:rFonts w:ascii="Cambria Math" w:hAnsi="Cambria Math"/>
                </w:rPr>
                <m:t>=0</m:t>
              </m:r>
            </m:oMath>
            <w:r>
              <w:t xml:space="preserve">; </w:t>
            </w:r>
            <w:r w:rsidRPr="00EC266C">
              <w:t xml:space="preserve">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t xml:space="preserve"> is the number of RBs in the active UL BWP and in the UL sub-band and </w:t>
            </w:r>
            <m:oMath>
              <m:sSubSup>
                <m:sSubSupPr>
                  <m:ctrlPr>
                    <w:rPr>
                      <w:rFonts w:ascii="Cambria Math" w:hAnsi="Cambria Math"/>
                    </w:rPr>
                  </m:ctrlPr>
                </m:sSubSupPr>
                <m:e>
                  <m:r>
                    <w:rPr>
                      <w:rFonts w:ascii="Cambria Math" w:hAnsi="Cambria Math"/>
                    </w:rPr>
                    <m:t>RB</m:t>
                  </m:r>
                </m:e>
                <m:sub>
                  <m:r>
                    <m:rPr>
                      <m:nor/>
                    </m:rPr>
                    <w:rPr>
                      <w:rFonts w:ascii="Cambria Math"/>
                    </w:rPr>
                    <m:t>UL_SB</m:t>
                  </m:r>
                </m:sub>
                <m:sup>
                  <m:r>
                    <m:rPr>
                      <m:nor/>
                    </m:rPr>
                    <w:rPr>
                      <w:rFonts w:ascii="Cambria Math"/>
                    </w:rPr>
                    <m:t>start</m:t>
                  </m:r>
                </m:sup>
              </m:sSubSup>
            </m:oMath>
            <w:r>
              <w:t xml:space="preserve"> is the index of the first RB from the RBs that are in the active UL BWP and in the UL sub-band</w:t>
            </w:r>
            <w:r>
              <w:rPr>
                <w:kern w:val="2"/>
                <w:lang w:val="en-US"/>
              </w:rPr>
              <w:t xml:space="preserve"> as described in clause 11.1</w:t>
            </w:r>
            <w:r>
              <w:t xml:space="preserve">.  </w:t>
            </w:r>
          </w:p>
        </w:tc>
      </w:tr>
    </w:tbl>
    <w:p w14:paraId="3276E2A4" w14:textId="15E18938" w:rsidR="000F5597" w:rsidRPr="00B777EA" w:rsidRDefault="000F5597" w:rsidP="002D0823">
      <w:pPr>
        <w:jc w:val="both"/>
      </w:pPr>
    </w:p>
    <w:p w14:paraId="759480BE" w14:textId="3970A7D7" w:rsidR="00613294" w:rsidRPr="00613294" w:rsidRDefault="00613294" w:rsidP="002D0823">
      <w:pPr>
        <w:pStyle w:val="affc"/>
        <w:numPr>
          <w:ilvl w:val="0"/>
          <w:numId w:val="37"/>
        </w:numPr>
        <w:ind w:leftChars="0"/>
        <w:jc w:val="both"/>
        <w:rPr>
          <w:rFonts w:eastAsia="宋体"/>
          <w:b/>
          <w:i/>
          <w:lang w:eastAsia="zh-CN"/>
        </w:rPr>
      </w:pPr>
      <w:r w:rsidRPr="00613294">
        <w:rPr>
          <w:rFonts w:eastAsia="宋体"/>
          <w:b/>
          <w:i/>
          <w:lang w:eastAsia="zh-CN"/>
        </w:rPr>
        <w:t>TP#</w:t>
      </w:r>
      <w:r>
        <w:rPr>
          <w:rFonts w:eastAsia="宋体"/>
          <w:b/>
          <w:i/>
          <w:lang w:eastAsia="zh-CN"/>
        </w:rPr>
        <w:t>5</w:t>
      </w:r>
      <w:r w:rsidRPr="00613294">
        <w:rPr>
          <w:rFonts w:eastAsia="宋体"/>
          <w:b/>
          <w:i/>
          <w:lang w:eastAsia="zh-CN"/>
        </w:rPr>
        <w:t xml:space="preserve"> can be a</w:t>
      </w:r>
      <w:bookmarkStart w:id="20" w:name="_GoBack"/>
      <w:bookmarkEnd w:id="20"/>
      <w:r w:rsidRPr="00613294">
        <w:rPr>
          <w:rFonts w:eastAsia="宋体"/>
          <w:b/>
          <w:i/>
          <w:lang w:eastAsia="zh-CN"/>
        </w:rPr>
        <w:t>dopted to MSG</w:t>
      </w:r>
      <w:r>
        <w:rPr>
          <w:rFonts w:eastAsia="宋体"/>
          <w:b/>
          <w:i/>
          <w:lang w:eastAsia="zh-CN"/>
        </w:rPr>
        <w:t>4 HARQ-ACK PUCCH</w:t>
      </w:r>
      <w:r w:rsidRPr="00613294">
        <w:rPr>
          <w:rFonts w:eastAsia="宋体"/>
          <w:b/>
          <w:i/>
          <w:lang w:eastAsia="zh-CN"/>
        </w:rPr>
        <w:t xml:space="preserve"> transmission.</w:t>
      </w:r>
    </w:p>
    <w:p w14:paraId="0886DEFB" w14:textId="6FD09391" w:rsidR="00BD1E4F" w:rsidRPr="003C1B37" w:rsidRDefault="00BD1E4F" w:rsidP="002D0823">
      <w:pPr>
        <w:pStyle w:val="1"/>
        <w:jc w:val="both"/>
        <w:rPr>
          <w:lang w:eastAsia="ja-JP"/>
        </w:rPr>
      </w:pPr>
      <w:r w:rsidRPr="003C1B37">
        <w:rPr>
          <w:lang w:eastAsia="ja-JP"/>
        </w:rPr>
        <w:lastRenderedPageBreak/>
        <w:t>Conclusion</w:t>
      </w:r>
    </w:p>
    <w:p w14:paraId="392502A6" w14:textId="4C949284" w:rsidR="00BD1E4F" w:rsidRDefault="00BD1E4F" w:rsidP="002D0823">
      <w:pPr>
        <w:jc w:val="both"/>
      </w:pPr>
      <w:bookmarkStart w:id="21" w:name="OLE_LINK151"/>
      <w:bookmarkStart w:id="22" w:name="OLE_LINK155"/>
      <w:r w:rsidRPr="003C1B37">
        <w:t>In this contribution, we made the following</w:t>
      </w:r>
      <w:r w:rsidR="005B3BFD">
        <w:t xml:space="preserve"> </w:t>
      </w:r>
      <w:r w:rsidRPr="003C1B37">
        <w:t>proposal</w:t>
      </w:r>
      <w:r w:rsidR="00A06893">
        <w:t>s</w:t>
      </w:r>
      <w:r w:rsidRPr="003C1B37">
        <w:t>.</w:t>
      </w:r>
    </w:p>
    <w:p w14:paraId="16924327" w14:textId="77777777" w:rsidR="001A4D71" w:rsidRPr="00AE4963" w:rsidRDefault="001A4D71" w:rsidP="002D0823">
      <w:pPr>
        <w:pStyle w:val="affc"/>
        <w:numPr>
          <w:ilvl w:val="0"/>
          <w:numId w:val="38"/>
        </w:numPr>
        <w:ind w:leftChars="0"/>
        <w:jc w:val="both"/>
        <w:rPr>
          <w:b/>
          <w:i/>
          <w:lang w:eastAsia="ja-JP"/>
        </w:rPr>
      </w:pPr>
      <w:r>
        <w:rPr>
          <w:rFonts w:eastAsia="宋体"/>
          <w:b/>
          <w:i/>
          <w:lang w:eastAsia="zh-CN"/>
        </w:rPr>
        <w:t>TP#1</w:t>
      </w:r>
      <w:r w:rsidRPr="00AE4963">
        <w:rPr>
          <w:rFonts w:eastAsia="宋体"/>
          <w:b/>
          <w:i/>
          <w:lang w:eastAsia="zh-CN"/>
        </w:rPr>
        <w:t xml:space="preserve"> can be adopted to </w:t>
      </w:r>
      <m:oMath>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i/>
              </w:rPr>
              <m:t>RA</m:t>
            </m:r>
          </m:sub>
          <m:sup>
            <m:r>
              <m:rPr>
                <m:nor/>
              </m:rPr>
              <w:rPr>
                <w:rFonts w:ascii="Cambria Math" w:hAnsi="Cambria Math"/>
                <w:b/>
                <w:i/>
              </w:rPr>
              <m:t>start</m:t>
            </m:r>
          </m:sup>
        </m:sSubSup>
      </m:oMath>
      <w:r w:rsidRPr="00AE4963">
        <w:rPr>
          <w:rFonts w:eastAsia="宋体" w:hint="eastAsia"/>
          <w:b/>
          <w:i/>
          <w:lang w:eastAsia="zh-CN"/>
        </w:rPr>
        <w:t xml:space="preserve"> </w:t>
      </w:r>
      <w:r w:rsidRPr="00AE4963">
        <w:rPr>
          <w:rFonts w:eastAsia="宋体"/>
          <w:b/>
          <w:i/>
          <w:lang w:eastAsia="zh-CN"/>
        </w:rPr>
        <w:t>in 38.211</w:t>
      </w:r>
    </w:p>
    <w:p w14:paraId="0426E7BE" w14:textId="77777777" w:rsidR="001A4D71" w:rsidRPr="00AE4963" w:rsidRDefault="001A4D71" w:rsidP="002D0823">
      <w:pPr>
        <w:pStyle w:val="affc"/>
        <w:numPr>
          <w:ilvl w:val="0"/>
          <w:numId w:val="38"/>
        </w:numPr>
        <w:ind w:leftChars="0"/>
        <w:jc w:val="both"/>
        <w:rPr>
          <w:b/>
          <w:i/>
          <w:lang w:eastAsia="ja-JP"/>
        </w:rPr>
      </w:pPr>
      <w:r>
        <w:rPr>
          <w:rFonts w:eastAsia="宋体"/>
          <w:b/>
          <w:i/>
          <w:lang w:eastAsia="zh-CN"/>
        </w:rPr>
        <w:t>TP#2</w:t>
      </w:r>
      <w:r w:rsidRPr="00AE4963">
        <w:rPr>
          <w:rFonts w:eastAsia="宋体"/>
          <w:b/>
          <w:i/>
          <w:lang w:eastAsia="zh-CN"/>
        </w:rPr>
        <w:t xml:space="preserve"> can be adopted to</w:t>
      </w:r>
      <m:oMath>
        <m:r>
          <m:rPr>
            <m:sty m:val="bi"/>
          </m:rPr>
          <w:rPr>
            <w:rFonts w:ascii="Cambria Math" w:hAnsi="Cambria Math"/>
          </w:rPr>
          <m:t xml:space="preserve"> </m:t>
        </m:r>
      </m:oMath>
      <w:r>
        <w:rPr>
          <w:rFonts w:eastAsia="宋体" w:hint="eastAsia"/>
          <w:b/>
          <w:i/>
          <w:lang w:eastAsia="zh-CN"/>
        </w:rPr>
        <w:t xml:space="preserve">first </w:t>
      </w:r>
      <w:r>
        <w:rPr>
          <w:rFonts w:eastAsia="宋体"/>
          <w:b/>
          <w:i/>
          <w:lang w:eastAsia="zh-CN"/>
        </w:rPr>
        <w:t>and second PRACH occasions.</w:t>
      </w:r>
    </w:p>
    <w:p w14:paraId="63951CD1" w14:textId="77777777" w:rsidR="001A4D71" w:rsidRPr="00AE4963" w:rsidRDefault="001A4D71" w:rsidP="002D0823">
      <w:pPr>
        <w:pStyle w:val="affc"/>
        <w:numPr>
          <w:ilvl w:val="0"/>
          <w:numId w:val="38"/>
        </w:numPr>
        <w:ind w:leftChars="0"/>
        <w:jc w:val="both"/>
        <w:rPr>
          <w:b/>
          <w:i/>
          <w:lang w:eastAsia="ja-JP"/>
        </w:rPr>
      </w:pPr>
      <w:r>
        <w:rPr>
          <w:rFonts w:eastAsia="宋体"/>
          <w:b/>
          <w:i/>
          <w:lang w:eastAsia="zh-CN"/>
        </w:rPr>
        <w:t>TP#3</w:t>
      </w:r>
      <w:r w:rsidRPr="00AE4963">
        <w:rPr>
          <w:rFonts w:eastAsia="宋体"/>
          <w:b/>
          <w:i/>
          <w:lang w:eastAsia="zh-CN"/>
        </w:rPr>
        <w:t xml:space="preserve"> can be adopted to</w:t>
      </w:r>
      <w:r>
        <w:rPr>
          <w:rFonts w:eastAsia="宋体"/>
          <w:b/>
          <w:i/>
          <w:lang w:eastAsia="zh-CN"/>
        </w:rPr>
        <w:t xml:space="preserve"> the validation rule of </w:t>
      </w:r>
      <w:r>
        <w:rPr>
          <w:rFonts w:eastAsia="宋体" w:hint="eastAsia"/>
          <w:b/>
          <w:i/>
          <w:lang w:eastAsia="zh-CN"/>
        </w:rPr>
        <w:t xml:space="preserve">first </w:t>
      </w:r>
      <w:r>
        <w:rPr>
          <w:rFonts w:eastAsia="宋体"/>
          <w:b/>
          <w:i/>
          <w:lang w:eastAsia="zh-CN"/>
        </w:rPr>
        <w:t>and second PRACH occasions.</w:t>
      </w:r>
    </w:p>
    <w:p w14:paraId="6A7F71FD" w14:textId="77777777" w:rsidR="001A4D71" w:rsidRPr="00613294" w:rsidRDefault="001A4D71" w:rsidP="002D0823">
      <w:pPr>
        <w:pStyle w:val="affc"/>
        <w:numPr>
          <w:ilvl w:val="0"/>
          <w:numId w:val="38"/>
        </w:numPr>
        <w:ind w:leftChars="0"/>
        <w:jc w:val="both"/>
        <w:rPr>
          <w:rFonts w:eastAsia="宋体"/>
          <w:b/>
          <w:i/>
          <w:lang w:eastAsia="zh-CN"/>
        </w:rPr>
      </w:pPr>
      <w:r w:rsidRPr="00613294">
        <w:rPr>
          <w:rFonts w:eastAsia="宋体"/>
          <w:b/>
          <w:i/>
          <w:lang w:eastAsia="zh-CN"/>
        </w:rPr>
        <w:t>TP#4 can be adopted to MSG3 transmission.</w:t>
      </w:r>
    </w:p>
    <w:p w14:paraId="3644DE9D" w14:textId="77777777" w:rsidR="001A4D71" w:rsidRPr="00613294" w:rsidRDefault="001A4D71" w:rsidP="002D0823">
      <w:pPr>
        <w:pStyle w:val="affc"/>
        <w:numPr>
          <w:ilvl w:val="0"/>
          <w:numId w:val="38"/>
        </w:numPr>
        <w:ind w:leftChars="0"/>
        <w:jc w:val="both"/>
        <w:rPr>
          <w:rFonts w:eastAsia="宋体"/>
          <w:b/>
          <w:i/>
          <w:lang w:eastAsia="zh-CN"/>
        </w:rPr>
      </w:pPr>
      <w:r w:rsidRPr="00613294">
        <w:rPr>
          <w:rFonts w:eastAsia="宋体"/>
          <w:b/>
          <w:i/>
          <w:lang w:eastAsia="zh-CN"/>
        </w:rPr>
        <w:t>TP#</w:t>
      </w:r>
      <w:r>
        <w:rPr>
          <w:rFonts w:eastAsia="宋体"/>
          <w:b/>
          <w:i/>
          <w:lang w:eastAsia="zh-CN"/>
        </w:rPr>
        <w:t>5</w:t>
      </w:r>
      <w:r w:rsidRPr="00613294">
        <w:rPr>
          <w:rFonts w:eastAsia="宋体"/>
          <w:b/>
          <w:i/>
          <w:lang w:eastAsia="zh-CN"/>
        </w:rPr>
        <w:t xml:space="preserve"> can be adopted to MSG</w:t>
      </w:r>
      <w:r>
        <w:rPr>
          <w:rFonts w:eastAsia="宋体"/>
          <w:b/>
          <w:i/>
          <w:lang w:eastAsia="zh-CN"/>
        </w:rPr>
        <w:t>4 HARQ-ACK PUCCH</w:t>
      </w:r>
      <w:r w:rsidRPr="00613294">
        <w:rPr>
          <w:rFonts w:eastAsia="宋体"/>
          <w:b/>
          <w:i/>
          <w:lang w:eastAsia="zh-CN"/>
        </w:rPr>
        <w:t xml:space="preserve"> transmission.</w:t>
      </w:r>
    </w:p>
    <w:bookmarkEnd w:id="12"/>
    <w:bookmarkEnd w:id="13"/>
    <w:bookmarkEnd w:id="21"/>
    <w:bookmarkEnd w:id="22"/>
    <w:p w14:paraId="06277EA8" w14:textId="39F19CE1" w:rsidR="0045740A" w:rsidRDefault="00FC0E47" w:rsidP="002D0823">
      <w:pPr>
        <w:pStyle w:val="1"/>
        <w:jc w:val="both"/>
        <w:rPr>
          <w:lang w:eastAsia="ja-JP"/>
        </w:rPr>
      </w:pPr>
      <w:r w:rsidRPr="003C1B37">
        <w:rPr>
          <w:lang w:eastAsia="ja-JP"/>
        </w:rPr>
        <w:t>R</w:t>
      </w:r>
      <w:r w:rsidR="0045740A" w:rsidRPr="003C1B37">
        <w:rPr>
          <w:lang w:eastAsia="ja-JP"/>
        </w:rPr>
        <w:t>eference</w:t>
      </w:r>
      <w:r w:rsidR="007D3FF2" w:rsidRPr="003C1B37">
        <w:rPr>
          <w:lang w:eastAsia="ja-JP"/>
        </w:rPr>
        <w:t>s</w:t>
      </w:r>
    </w:p>
    <w:p w14:paraId="195118D6" w14:textId="7E79B5A0" w:rsidR="001F6205" w:rsidRPr="008E2F96" w:rsidRDefault="001F6205" w:rsidP="002D0823">
      <w:pPr>
        <w:pStyle w:val="affc"/>
        <w:numPr>
          <w:ilvl w:val="0"/>
          <w:numId w:val="28"/>
        </w:numPr>
        <w:ind w:leftChars="0"/>
        <w:jc w:val="both"/>
      </w:pPr>
      <w:bookmarkStart w:id="23" w:name="OLE_LINK169"/>
      <w:r w:rsidRPr="008E2F96">
        <w:t>RP-2401614</w:t>
      </w:r>
      <w:r w:rsidR="00F06027" w:rsidRPr="008E2F96">
        <w:tab/>
        <w:t>Revised WI on evolution of NR duplex operation</w:t>
      </w:r>
    </w:p>
    <w:bookmarkEnd w:id="1"/>
    <w:bookmarkEnd w:id="23"/>
    <w:p w14:paraId="62DA3928" w14:textId="77777777" w:rsidR="002F37F5" w:rsidRDefault="002F37F5" w:rsidP="002D0823">
      <w:pPr>
        <w:pStyle w:val="affc"/>
        <w:numPr>
          <w:ilvl w:val="0"/>
          <w:numId w:val="28"/>
        </w:numPr>
        <w:ind w:leftChars="0"/>
        <w:jc w:val="both"/>
      </w:pPr>
      <w:r>
        <w:t>R1-2503455</w:t>
      </w:r>
      <w:r>
        <w:tab/>
        <w:t>Introduction of sub-band full duplex (SBFD)</w:t>
      </w:r>
      <w:r>
        <w:tab/>
        <w:t>Ericsson</w:t>
      </w:r>
    </w:p>
    <w:p w14:paraId="53D5EAC5" w14:textId="77777777" w:rsidR="002F37F5" w:rsidRDefault="002F37F5" w:rsidP="002D0823">
      <w:pPr>
        <w:pStyle w:val="affc"/>
        <w:numPr>
          <w:ilvl w:val="0"/>
          <w:numId w:val="28"/>
        </w:numPr>
        <w:ind w:leftChars="0"/>
        <w:jc w:val="both"/>
      </w:pPr>
      <w:r>
        <w:t>R1-2503456</w:t>
      </w:r>
      <w:r>
        <w:tab/>
        <w:t>Editor’s summary on draft CR 38.211 for NR_duplex_evo</w:t>
      </w:r>
      <w:r>
        <w:tab/>
        <w:t>Moderator (Ericsson)</w:t>
      </w:r>
    </w:p>
    <w:p w14:paraId="4B1C14CA" w14:textId="023F5CC0" w:rsidR="000A6A08" w:rsidRDefault="000A6A08" w:rsidP="002D0823">
      <w:pPr>
        <w:pStyle w:val="affc"/>
        <w:numPr>
          <w:ilvl w:val="0"/>
          <w:numId w:val="28"/>
        </w:numPr>
        <w:ind w:leftChars="0"/>
        <w:jc w:val="both"/>
      </w:pPr>
      <w:r>
        <w:t>R1-2503169</w:t>
      </w:r>
      <w:r>
        <w:tab/>
        <w:t>Introduction of evolution of NR duplex operation: Sub-band full duplex (SBFD)</w:t>
      </w:r>
    </w:p>
    <w:p w14:paraId="5A5F9517" w14:textId="700CCDB8" w:rsidR="000A6A08" w:rsidRPr="00CE3D1C" w:rsidRDefault="000A6A08" w:rsidP="002D0823">
      <w:pPr>
        <w:pStyle w:val="affc"/>
        <w:numPr>
          <w:ilvl w:val="0"/>
          <w:numId w:val="28"/>
        </w:numPr>
        <w:ind w:leftChars="0"/>
        <w:jc w:val="both"/>
      </w:pPr>
      <w:r>
        <w:t>R1-2503170</w:t>
      </w:r>
      <w:r>
        <w:tab/>
        <w:t>Summary of email discussions [120bis-R19-38.213-NR_duplex_evo]</w:t>
      </w:r>
    </w:p>
    <w:sectPr w:rsidR="000A6A08" w:rsidRPr="00CE3D1C" w:rsidSect="00E533C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8922DF" w14:textId="77777777" w:rsidR="00A04C72" w:rsidRDefault="00A04C72">
      <w:r>
        <w:separator/>
      </w:r>
    </w:p>
  </w:endnote>
  <w:endnote w:type="continuationSeparator" w:id="0">
    <w:p w14:paraId="354132B4" w14:textId="77777777" w:rsidR="00A04C72" w:rsidRDefault="00A04C72">
      <w:r>
        <w:continuationSeparator/>
      </w:r>
    </w:p>
  </w:endnote>
  <w:endnote w:type="continuationNotice" w:id="1">
    <w:p w14:paraId="1F72CF35" w14:textId="77777777" w:rsidR="00A04C72" w:rsidRDefault="00A04C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Aptos">
    <w:charset w:val="00"/>
    <w:family w:val="swiss"/>
    <w:pitch w:val="variable"/>
    <w:sig w:usb0="00000001"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945058" w14:textId="77777777" w:rsidR="00A04C72" w:rsidRDefault="00A04C72">
      <w:r>
        <w:separator/>
      </w:r>
    </w:p>
  </w:footnote>
  <w:footnote w:type="continuationSeparator" w:id="0">
    <w:p w14:paraId="785F8A94" w14:textId="77777777" w:rsidR="00A04C72" w:rsidRDefault="00A04C72">
      <w:r>
        <w:continuationSeparator/>
      </w:r>
    </w:p>
  </w:footnote>
  <w:footnote w:type="continuationNotice" w:id="1">
    <w:p w14:paraId="2E6AB2D9" w14:textId="77777777" w:rsidR="00A04C72" w:rsidRDefault="00A04C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B1C701B"/>
    <w:multiLevelType w:val="hybridMultilevel"/>
    <w:tmpl w:val="9F96C6D4"/>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D30FEB"/>
    <w:multiLevelType w:val="hybridMultilevel"/>
    <w:tmpl w:val="9F96C6D4"/>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4DBB4AD8"/>
    <w:multiLevelType w:val="hybridMultilevel"/>
    <w:tmpl w:val="FC46B6E4"/>
    <w:lvl w:ilvl="0" w:tplc="508C778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6"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num" w:pos="5699"/>
        </w:tabs>
        <w:ind w:left="5699" w:hanging="360"/>
      </w:pPr>
      <w:rPr>
        <w:rFonts w:ascii="Symbol" w:hAnsi="Symbol" w:hint="default"/>
        <w:b/>
        <w:i w:val="0"/>
        <w:color w:val="auto"/>
        <w:sz w:val="22"/>
      </w:rPr>
    </w:lvl>
    <w:lvl w:ilvl="1">
      <w:start w:val="1"/>
      <w:numFmt w:val="bullet"/>
      <w:lvlText w:val="o"/>
      <w:lvlJc w:val="left"/>
      <w:pPr>
        <w:tabs>
          <w:tab w:val="num" w:pos="-309"/>
        </w:tabs>
        <w:ind w:left="-309" w:hanging="360"/>
      </w:pPr>
      <w:rPr>
        <w:rFonts w:ascii="Courier New" w:hAnsi="Courier New" w:cs="Courier New" w:hint="default"/>
      </w:rPr>
    </w:lvl>
    <w:lvl w:ilvl="2">
      <w:start w:val="1"/>
      <w:numFmt w:val="bullet"/>
      <w:lvlText w:val=""/>
      <w:lvlJc w:val="left"/>
      <w:pPr>
        <w:tabs>
          <w:tab w:val="num" w:pos="411"/>
        </w:tabs>
        <w:ind w:left="411" w:hanging="360"/>
      </w:pPr>
      <w:rPr>
        <w:rFonts w:ascii="Wingdings" w:hAnsi="Wingdings" w:hint="default"/>
      </w:rPr>
    </w:lvl>
    <w:lvl w:ilvl="3">
      <w:start w:val="1"/>
      <w:numFmt w:val="bullet"/>
      <w:lvlText w:val=""/>
      <w:lvlJc w:val="left"/>
      <w:pPr>
        <w:tabs>
          <w:tab w:val="num" w:pos="1131"/>
        </w:tabs>
        <w:ind w:left="1131" w:hanging="360"/>
      </w:pPr>
      <w:rPr>
        <w:rFonts w:ascii="Symbol" w:hAnsi="Symbol" w:hint="default"/>
      </w:rPr>
    </w:lvl>
    <w:lvl w:ilvl="4">
      <w:start w:val="1"/>
      <w:numFmt w:val="bullet"/>
      <w:lvlText w:val="o"/>
      <w:lvlJc w:val="left"/>
      <w:pPr>
        <w:tabs>
          <w:tab w:val="num" w:pos="1851"/>
        </w:tabs>
        <w:ind w:left="1851" w:hanging="360"/>
      </w:pPr>
      <w:rPr>
        <w:rFonts w:ascii="Courier New" w:hAnsi="Courier New" w:cs="Courier New" w:hint="default"/>
      </w:rPr>
    </w:lvl>
    <w:lvl w:ilvl="5">
      <w:start w:val="1"/>
      <w:numFmt w:val="bullet"/>
      <w:lvlText w:val=""/>
      <w:lvlJc w:val="left"/>
      <w:pPr>
        <w:tabs>
          <w:tab w:val="num" w:pos="2571"/>
        </w:tabs>
        <w:ind w:left="2571" w:hanging="360"/>
      </w:pPr>
      <w:rPr>
        <w:rFonts w:ascii="Wingdings" w:hAnsi="Wingdings" w:hint="default"/>
      </w:rPr>
    </w:lvl>
    <w:lvl w:ilvl="6">
      <w:start w:val="1"/>
      <w:numFmt w:val="bullet"/>
      <w:lvlText w:val=""/>
      <w:lvlJc w:val="left"/>
      <w:pPr>
        <w:tabs>
          <w:tab w:val="num" w:pos="3291"/>
        </w:tabs>
        <w:ind w:left="3291" w:hanging="360"/>
      </w:pPr>
      <w:rPr>
        <w:rFonts w:ascii="Symbol" w:hAnsi="Symbol" w:hint="default"/>
      </w:rPr>
    </w:lvl>
    <w:lvl w:ilvl="7">
      <w:start w:val="1"/>
      <w:numFmt w:val="bullet"/>
      <w:lvlText w:val="o"/>
      <w:lvlJc w:val="left"/>
      <w:pPr>
        <w:tabs>
          <w:tab w:val="num" w:pos="4011"/>
        </w:tabs>
        <w:ind w:left="4011" w:hanging="360"/>
      </w:pPr>
      <w:rPr>
        <w:rFonts w:ascii="Courier New" w:hAnsi="Courier New" w:cs="Courier New" w:hint="default"/>
      </w:rPr>
    </w:lvl>
    <w:lvl w:ilvl="8">
      <w:start w:val="1"/>
      <w:numFmt w:val="bullet"/>
      <w:lvlText w:val=""/>
      <w:lvlJc w:val="left"/>
      <w:pPr>
        <w:tabs>
          <w:tab w:val="num" w:pos="4731"/>
        </w:tabs>
        <w:ind w:left="4731" w:hanging="360"/>
      </w:pPr>
      <w:rPr>
        <w:rFonts w:ascii="Wingdings" w:hAnsi="Wingdings" w:hint="default"/>
      </w:r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3"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3"/>
  </w:num>
  <w:num w:numId="2">
    <w:abstractNumId w:val="37"/>
  </w:num>
  <w:num w:numId="3">
    <w:abstractNumId w:val="17"/>
  </w:num>
  <w:num w:numId="4">
    <w:abstractNumId w:val="29"/>
  </w:num>
  <w:num w:numId="5">
    <w:abstractNumId w:val="22"/>
  </w:num>
  <w:num w:numId="6">
    <w:abstractNumId w:val="23"/>
  </w:num>
  <w:num w:numId="7">
    <w:abstractNumId w:val="20"/>
  </w:num>
  <w:num w:numId="8">
    <w:abstractNumId w:val="34"/>
  </w:num>
  <w:num w:numId="9">
    <w:abstractNumId w:val="15"/>
  </w:num>
  <w:num w:numId="10">
    <w:abstractNumId w:val="10"/>
  </w:num>
  <w:num w:numId="11">
    <w:abstractNumId w:val="32"/>
  </w:num>
  <w:num w:numId="12">
    <w:abstractNumId w:val="16"/>
  </w:num>
  <w:num w:numId="13">
    <w:abstractNumId w:val="0"/>
  </w:num>
  <w:num w:numId="14">
    <w:abstractNumId w:val="8"/>
  </w:num>
  <w:num w:numId="15">
    <w:abstractNumId w:val="28"/>
  </w:num>
  <w:num w:numId="16">
    <w:abstractNumId w:val="35"/>
  </w:num>
  <w:num w:numId="17">
    <w:abstractNumId w:val="4"/>
  </w:num>
  <w:num w:numId="18">
    <w:abstractNumId w:val="26"/>
  </w:num>
  <w:num w:numId="19">
    <w:abstractNumId w:val="6"/>
  </w:num>
  <w:num w:numId="20">
    <w:abstractNumId w:val="18"/>
  </w:num>
  <w:num w:numId="21">
    <w:abstractNumId w:val="31"/>
  </w:num>
  <w:num w:numId="22">
    <w:abstractNumId w:val="9"/>
  </w:num>
  <w:num w:numId="23">
    <w:abstractNumId w:val="25"/>
  </w:num>
  <w:num w:numId="24">
    <w:abstractNumId w:val="30"/>
  </w:num>
  <w:num w:numId="25">
    <w:abstractNumId w:val="5"/>
  </w:num>
  <w:num w:numId="26">
    <w:abstractNumId w:val="3"/>
  </w:num>
  <w:num w:numId="27">
    <w:abstractNumId w:val="11"/>
  </w:num>
  <w:num w:numId="28">
    <w:abstractNumId w:val="24"/>
  </w:num>
  <w:num w:numId="29">
    <w:abstractNumId w:val="27"/>
  </w:num>
  <w:num w:numId="30">
    <w:abstractNumId w:val="21"/>
  </w:num>
  <w:num w:numId="31">
    <w:abstractNumId w:val="1"/>
  </w:num>
  <w:num w:numId="32">
    <w:abstractNumId w:val="36"/>
  </w:num>
  <w:num w:numId="33">
    <w:abstractNumId w:val="12"/>
  </w:num>
  <w:num w:numId="34">
    <w:abstractNumId w:val="19"/>
  </w:num>
  <w:num w:numId="35">
    <w:abstractNumId w:val="14"/>
  </w:num>
  <w:num w:numId="36">
    <w:abstractNumId w:val="13"/>
  </w:num>
  <w:num w:numId="37">
    <w:abstractNumId w:val="7"/>
  </w:num>
  <w:num w:numId="38">
    <w:abstractNumId w:val="2"/>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displayBackgroundShape/>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1CAF"/>
    <w:rsid w:val="00002262"/>
    <w:rsid w:val="000023A0"/>
    <w:rsid w:val="000023E1"/>
    <w:rsid w:val="00002485"/>
    <w:rsid w:val="000027C3"/>
    <w:rsid w:val="00002BCD"/>
    <w:rsid w:val="00002E76"/>
    <w:rsid w:val="00002F0F"/>
    <w:rsid w:val="0000305B"/>
    <w:rsid w:val="000032D0"/>
    <w:rsid w:val="0000399C"/>
    <w:rsid w:val="00003BCD"/>
    <w:rsid w:val="00004334"/>
    <w:rsid w:val="0000497D"/>
    <w:rsid w:val="00004A27"/>
    <w:rsid w:val="00004A8B"/>
    <w:rsid w:val="00004A92"/>
    <w:rsid w:val="00004C4A"/>
    <w:rsid w:val="000054DF"/>
    <w:rsid w:val="00005BA8"/>
    <w:rsid w:val="00006EA1"/>
    <w:rsid w:val="000071A7"/>
    <w:rsid w:val="0000747B"/>
    <w:rsid w:val="00007483"/>
    <w:rsid w:val="00007697"/>
    <w:rsid w:val="00007C43"/>
    <w:rsid w:val="00007EE2"/>
    <w:rsid w:val="00010102"/>
    <w:rsid w:val="0001017D"/>
    <w:rsid w:val="000108C7"/>
    <w:rsid w:val="00010A55"/>
    <w:rsid w:val="00010D87"/>
    <w:rsid w:val="00011210"/>
    <w:rsid w:val="0001135F"/>
    <w:rsid w:val="0001175D"/>
    <w:rsid w:val="000118BA"/>
    <w:rsid w:val="00011A2C"/>
    <w:rsid w:val="00011D9F"/>
    <w:rsid w:val="00011F63"/>
    <w:rsid w:val="00012351"/>
    <w:rsid w:val="000129F9"/>
    <w:rsid w:val="00013795"/>
    <w:rsid w:val="00013CE7"/>
    <w:rsid w:val="00013E6F"/>
    <w:rsid w:val="0001480E"/>
    <w:rsid w:val="00014972"/>
    <w:rsid w:val="00014CB8"/>
    <w:rsid w:val="000150E7"/>
    <w:rsid w:val="00015A60"/>
    <w:rsid w:val="00015A9D"/>
    <w:rsid w:val="00015BBE"/>
    <w:rsid w:val="00015BD3"/>
    <w:rsid w:val="00016814"/>
    <w:rsid w:val="00016A88"/>
    <w:rsid w:val="00016B93"/>
    <w:rsid w:val="00016E96"/>
    <w:rsid w:val="0001728A"/>
    <w:rsid w:val="00017972"/>
    <w:rsid w:val="00017C3A"/>
    <w:rsid w:val="00020117"/>
    <w:rsid w:val="000201FC"/>
    <w:rsid w:val="00020386"/>
    <w:rsid w:val="00020490"/>
    <w:rsid w:val="0002051C"/>
    <w:rsid w:val="000206CA"/>
    <w:rsid w:val="00020753"/>
    <w:rsid w:val="00020A07"/>
    <w:rsid w:val="000215FD"/>
    <w:rsid w:val="00021CF5"/>
    <w:rsid w:val="00022AE1"/>
    <w:rsid w:val="00022AE6"/>
    <w:rsid w:val="000230F1"/>
    <w:rsid w:val="0002320C"/>
    <w:rsid w:val="000233D5"/>
    <w:rsid w:val="0002364D"/>
    <w:rsid w:val="00023AE3"/>
    <w:rsid w:val="00023CCE"/>
    <w:rsid w:val="00024144"/>
    <w:rsid w:val="00024AE2"/>
    <w:rsid w:val="00024F2A"/>
    <w:rsid w:val="000252C6"/>
    <w:rsid w:val="00025853"/>
    <w:rsid w:val="00025C56"/>
    <w:rsid w:val="00026578"/>
    <w:rsid w:val="00026610"/>
    <w:rsid w:val="0002662E"/>
    <w:rsid w:val="00026B2D"/>
    <w:rsid w:val="000273FA"/>
    <w:rsid w:val="00027609"/>
    <w:rsid w:val="00027788"/>
    <w:rsid w:val="000305C7"/>
    <w:rsid w:val="0003061E"/>
    <w:rsid w:val="000308A1"/>
    <w:rsid w:val="00030CF7"/>
    <w:rsid w:val="00030D04"/>
    <w:rsid w:val="000310E6"/>
    <w:rsid w:val="00031207"/>
    <w:rsid w:val="00031400"/>
    <w:rsid w:val="00031724"/>
    <w:rsid w:val="0003181C"/>
    <w:rsid w:val="0003187E"/>
    <w:rsid w:val="0003189C"/>
    <w:rsid w:val="0003193C"/>
    <w:rsid w:val="00031E0C"/>
    <w:rsid w:val="00032060"/>
    <w:rsid w:val="00032486"/>
    <w:rsid w:val="0003260D"/>
    <w:rsid w:val="0003276A"/>
    <w:rsid w:val="0003308E"/>
    <w:rsid w:val="000331C6"/>
    <w:rsid w:val="000332CA"/>
    <w:rsid w:val="00033429"/>
    <w:rsid w:val="000334FE"/>
    <w:rsid w:val="00033A16"/>
    <w:rsid w:val="00033C8D"/>
    <w:rsid w:val="00034011"/>
    <w:rsid w:val="00034166"/>
    <w:rsid w:val="00034302"/>
    <w:rsid w:val="00034307"/>
    <w:rsid w:val="00034735"/>
    <w:rsid w:val="000348FF"/>
    <w:rsid w:val="00034A3A"/>
    <w:rsid w:val="00034C07"/>
    <w:rsid w:val="000351CF"/>
    <w:rsid w:val="00035574"/>
    <w:rsid w:val="00035A67"/>
    <w:rsid w:val="00036157"/>
    <w:rsid w:val="00036217"/>
    <w:rsid w:val="00036A11"/>
    <w:rsid w:val="00036B60"/>
    <w:rsid w:val="00036E59"/>
    <w:rsid w:val="00036F38"/>
    <w:rsid w:val="0003702C"/>
    <w:rsid w:val="00037198"/>
    <w:rsid w:val="00037405"/>
    <w:rsid w:val="00037478"/>
    <w:rsid w:val="00037B0C"/>
    <w:rsid w:val="00037D6D"/>
    <w:rsid w:val="000402A1"/>
    <w:rsid w:val="00040A07"/>
    <w:rsid w:val="00040C2C"/>
    <w:rsid w:val="00040D18"/>
    <w:rsid w:val="00040ECD"/>
    <w:rsid w:val="0004128F"/>
    <w:rsid w:val="0004172D"/>
    <w:rsid w:val="000417B0"/>
    <w:rsid w:val="00041836"/>
    <w:rsid w:val="00041AD9"/>
    <w:rsid w:val="00041BC9"/>
    <w:rsid w:val="00041E8D"/>
    <w:rsid w:val="00042D6D"/>
    <w:rsid w:val="00042E74"/>
    <w:rsid w:val="00043D28"/>
    <w:rsid w:val="00044A4D"/>
    <w:rsid w:val="0004510F"/>
    <w:rsid w:val="00045298"/>
    <w:rsid w:val="00045550"/>
    <w:rsid w:val="00045A16"/>
    <w:rsid w:val="00045B89"/>
    <w:rsid w:val="00045FB0"/>
    <w:rsid w:val="00046075"/>
    <w:rsid w:val="00046137"/>
    <w:rsid w:val="00046355"/>
    <w:rsid w:val="00046C7C"/>
    <w:rsid w:val="0004719C"/>
    <w:rsid w:val="00047B7D"/>
    <w:rsid w:val="00047D22"/>
    <w:rsid w:val="00047D51"/>
    <w:rsid w:val="00047F74"/>
    <w:rsid w:val="0005007B"/>
    <w:rsid w:val="00050189"/>
    <w:rsid w:val="000501CC"/>
    <w:rsid w:val="000503F0"/>
    <w:rsid w:val="0005088D"/>
    <w:rsid w:val="00050B1B"/>
    <w:rsid w:val="00050B89"/>
    <w:rsid w:val="00050BA6"/>
    <w:rsid w:val="00050C79"/>
    <w:rsid w:val="00050D3F"/>
    <w:rsid w:val="00050D62"/>
    <w:rsid w:val="00050D79"/>
    <w:rsid w:val="0005105A"/>
    <w:rsid w:val="0005111F"/>
    <w:rsid w:val="00051409"/>
    <w:rsid w:val="00051ACC"/>
    <w:rsid w:val="00051CCB"/>
    <w:rsid w:val="00051F8F"/>
    <w:rsid w:val="000520EE"/>
    <w:rsid w:val="0005239A"/>
    <w:rsid w:val="00052AD6"/>
    <w:rsid w:val="00053414"/>
    <w:rsid w:val="00053953"/>
    <w:rsid w:val="00053C42"/>
    <w:rsid w:val="000540D4"/>
    <w:rsid w:val="000540FD"/>
    <w:rsid w:val="00054133"/>
    <w:rsid w:val="0005440C"/>
    <w:rsid w:val="00054C50"/>
    <w:rsid w:val="00054DEC"/>
    <w:rsid w:val="0005544C"/>
    <w:rsid w:val="00055F43"/>
    <w:rsid w:val="000568B4"/>
    <w:rsid w:val="000574C3"/>
    <w:rsid w:val="00057AA6"/>
    <w:rsid w:val="0006043B"/>
    <w:rsid w:val="00060784"/>
    <w:rsid w:val="000612B6"/>
    <w:rsid w:val="00061B2D"/>
    <w:rsid w:val="00061BCF"/>
    <w:rsid w:val="00061EF1"/>
    <w:rsid w:val="0006224C"/>
    <w:rsid w:val="00062306"/>
    <w:rsid w:val="00062449"/>
    <w:rsid w:val="000628C9"/>
    <w:rsid w:val="00062963"/>
    <w:rsid w:val="00062D2A"/>
    <w:rsid w:val="000630FE"/>
    <w:rsid w:val="000632D2"/>
    <w:rsid w:val="00063D9A"/>
    <w:rsid w:val="00063E56"/>
    <w:rsid w:val="0006461E"/>
    <w:rsid w:val="00064752"/>
    <w:rsid w:val="00064946"/>
    <w:rsid w:val="00064A69"/>
    <w:rsid w:val="00064F18"/>
    <w:rsid w:val="00065323"/>
    <w:rsid w:val="0006542F"/>
    <w:rsid w:val="00065701"/>
    <w:rsid w:val="000657FB"/>
    <w:rsid w:val="00065AAC"/>
    <w:rsid w:val="00065B3D"/>
    <w:rsid w:val="00065C71"/>
    <w:rsid w:val="00066306"/>
    <w:rsid w:val="00066690"/>
    <w:rsid w:val="00066E66"/>
    <w:rsid w:val="00066FAE"/>
    <w:rsid w:val="000675B2"/>
    <w:rsid w:val="00067A15"/>
    <w:rsid w:val="00067AA1"/>
    <w:rsid w:val="0007056A"/>
    <w:rsid w:val="000708B2"/>
    <w:rsid w:val="00070971"/>
    <w:rsid w:val="00070BFF"/>
    <w:rsid w:val="00070D02"/>
    <w:rsid w:val="000710A9"/>
    <w:rsid w:val="00071219"/>
    <w:rsid w:val="00071408"/>
    <w:rsid w:val="00071B1F"/>
    <w:rsid w:val="00071B78"/>
    <w:rsid w:val="00071C0F"/>
    <w:rsid w:val="0007217F"/>
    <w:rsid w:val="0007229A"/>
    <w:rsid w:val="0007236D"/>
    <w:rsid w:val="000723F1"/>
    <w:rsid w:val="0007253F"/>
    <w:rsid w:val="00072C41"/>
    <w:rsid w:val="00072C4D"/>
    <w:rsid w:val="000730FA"/>
    <w:rsid w:val="00073318"/>
    <w:rsid w:val="00073475"/>
    <w:rsid w:val="000739E1"/>
    <w:rsid w:val="00073A08"/>
    <w:rsid w:val="00073D9B"/>
    <w:rsid w:val="00073DCE"/>
    <w:rsid w:val="00074024"/>
    <w:rsid w:val="00074060"/>
    <w:rsid w:val="0007478E"/>
    <w:rsid w:val="000748BC"/>
    <w:rsid w:val="00075059"/>
    <w:rsid w:val="000756C5"/>
    <w:rsid w:val="00075BB7"/>
    <w:rsid w:val="00076665"/>
    <w:rsid w:val="0007690F"/>
    <w:rsid w:val="00076EB8"/>
    <w:rsid w:val="000775BB"/>
    <w:rsid w:val="00077A73"/>
    <w:rsid w:val="00077B46"/>
    <w:rsid w:val="00077F53"/>
    <w:rsid w:val="000800CA"/>
    <w:rsid w:val="000803A0"/>
    <w:rsid w:val="0008051C"/>
    <w:rsid w:val="00080EF7"/>
    <w:rsid w:val="000812CC"/>
    <w:rsid w:val="00081405"/>
    <w:rsid w:val="000814C2"/>
    <w:rsid w:val="00081996"/>
    <w:rsid w:val="00081A6B"/>
    <w:rsid w:val="00081B49"/>
    <w:rsid w:val="00082131"/>
    <w:rsid w:val="00082232"/>
    <w:rsid w:val="00082506"/>
    <w:rsid w:val="00082BCC"/>
    <w:rsid w:val="00083B28"/>
    <w:rsid w:val="00083C62"/>
    <w:rsid w:val="00084476"/>
    <w:rsid w:val="00084C8B"/>
    <w:rsid w:val="00084E90"/>
    <w:rsid w:val="00085101"/>
    <w:rsid w:val="000853FF"/>
    <w:rsid w:val="000855E1"/>
    <w:rsid w:val="00085A5C"/>
    <w:rsid w:val="00085A85"/>
    <w:rsid w:val="00085E3F"/>
    <w:rsid w:val="000865D7"/>
    <w:rsid w:val="00086726"/>
    <w:rsid w:val="00086882"/>
    <w:rsid w:val="00086C4D"/>
    <w:rsid w:val="00086E54"/>
    <w:rsid w:val="000874B6"/>
    <w:rsid w:val="00087A69"/>
    <w:rsid w:val="00087CE5"/>
    <w:rsid w:val="00087E13"/>
    <w:rsid w:val="00087F01"/>
    <w:rsid w:val="00087FB3"/>
    <w:rsid w:val="0009048D"/>
    <w:rsid w:val="000908EC"/>
    <w:rsid w:val="00090E2D"/>
    <w:rsid w:val="00090FCA"/>
    <w:rsid w:val="0009157D"/>
    <w:rsid w:val="000919FE"/>
    <w:rsid w:val="0009214E"/>
    <w:rsid w:val="00092150"/>
    <w:rsid w:val="00093020"/>
    <w:rsid w:val="00093198"/>
    <w:rsid w:val="00093263"/>
    <w:rsid w:val="000932C3"/>
    <w:rsid w:val="000932CC"/>
    <w:rsid w:val="000935A9"/>
    <w:rsid w:val="00093617"/>
    <w:rsid w:val="0009372B"/>
    <w:rsid w:val="000937B6"/>
    <w:rsid w:val="00093B46"/>
    <w:rsid w:val="00093D67"/>
    <w:rsid w:val="000943C0"/>
    <w:rsid w:val="000944E7"/>
    <w:rsid w:val="000946F6"/>
    <w:rsid w:val="00094778"/>
    <w:rsid w:val="00094BA0"/>
    <w:rsid w:val="00094C69"/>
    <w:rsid w:val="00095395"/>
    <w:rsid w:val="00095977"/>
    <w:rsid w:val="000959CC"/>
    <w:rsid w:val="00095DE4"/>
    <w:rsid w:val="00096002"/>
    <w:rsid w:val="0009639E"/>
    <w:rsid w:val="00096543"/>
    <w:rsid w:val="00096604"/>
    <w:rsid w:val="000968C4"/>
    <w:rsid w:val="00096A90"/>
    <w:rsid w:val="00096C87"/>
    <w:rsid w:val="000973C1"/>
    <w:rsid w:val="00097555"/>
    <w:rsid w:val="00097918"/>
    <w:rsid w:val="00097ABA"/>
    <w:rsid w:val="00097B3A"/>
    <w:rsid w:val="00097ED4"/>
    <w:rsid w:val="000A025A"/>
    <w:rsid w:val="000A0BAE"/>
    <w:rsid w:val="000A0C1D"/>
    <w:rsid w:val="000A0C23"/>
    <w:rsid w:val="000A105A"/>
    <w:rsid w:val="000A11AD"/>
    <w:rsid w:val="000A1408"/>
    <w:rsid w:val="000A19AB"/>
    <w:rsid w:val="000A228E"/>
    <w:rsid w:val="000A2457"/>
    <w:rsid w:val="000A2458"/>
    <w:rsid w:val="000A24E8"/>
    <w:rsid w:val="000A2CAD"/>
    <w:rsid w:val="000A2F81"/>
    <w:rsid w:val="000A3132"/>
    <w:rsid w:val="000A34D2"/>
    <w:rsid w:val="000A3512"/>
    <w:rsid w:val="000A391A"/>
    <w:rsid w:val="000A3A30"/>
    <w:rsid w:val="000A3A3F"/>
    <w:rsid w:val="000A3C0F"/>
    <w:rsid w:val="000A42F7"/>
    <w:rsid w:val="000A45A2"/>
    <w:rsid w:val="000A4C04"/>
    <w:rsid w:val="000A5276"/>
    <w:rsid w:val="000A5396"/>
    <w:rsid w:val="000A57A8"/>
    <w:rsid w:val="000A58B3"/>
    <w:rsid w:val="000A5A68"/>
    <w:rsid w:val="000A5BD3"/>
    <w:rsid w:val="000A5C8C"/>
    <w:rsid w:val="000A5D31"/>
    <w:rsid w:val="000A65C8"/>
    <w:rsid w:val="000A6A08"/>
    <w:rsid w:val="000A6BB2"/>
    <w:rsid w:val="000A6CAB"/>
    <w:rsid w:val="000A7239"/>
    <w:rsid w:val="000A7299"/>
    <w:rsid w:val="000A7664"/>
    <w:rsid w:val="000B038F"/>
    <w:rsid w:val="000B0BE4"/>
    <w:rsid w:val="000B0EBC"/>
    <w:rsid w:val="000B0FFE"/>
    <w:rsid w:val="000B1005"/>
    <w:rsid w:val="000B11D7"/>
    <w:rsid w:val="000B12C4"/>
    <w:rsid w:val="000B131D"/>
    <w:rsid w:val="000B1A83"/>
    <w:rsid w:val="000B1BD7"/>
    <w:rsid w:val="000B1DD5"/>
    <w:rsid w:val="000B20DF"/>
    <w:rsid w:val="000B2407"/>
    <w:rsid w:val="000B2408"/>
    <w:rsid w:val="000B2427"/>
    <w:rsid w:val="000B2859"/>
    <w:rsid w:val="000B3279"/>
    <w:rsid w:val="000B365C"/>
    <w:rsid w:val="000B3C95"/>
    <w:rsid w:val="000B3F71"/>
    <w:rsid w:val="000B41D5"/>
    <w:rsid w:val="000B451F"/>
    <w:rsid w:val="000B46C5"/>
    <w:rsid w:val="000B486A"/>
    <w:rsid w:val="000B4A19"/>
    <w:rsid w:val="000B5228"/>
    <w:rsid w:val="000B5383"/>
    <w:rsid w:val="000B53CF"/>
    <w:rsid w:val="000B59D0"/>
    <w:rsid w:val="000B5AA4"/>
    <w:rsid w:val="000B5F4E"/>
    <w:rsid w:val="000B63B1"/>
    <w:rsid w:val="000B641B"/>
    <w:rsid w:val="000B6470"/>
    <w:rsid w:val="000B6F65"/>
    <w:rsid w:val="000B7468"/>
    <w:rsid w:val="000B7E82"/>
    <w:rsid w:val="000C00A4"/>
    <w:rsid w:val="000C02E0"/>
    <w:rsid w:val="000C0AD5"/>
    <w:rsid w:val="000C0D4E"/>
    <w:rsid w:val="000C0DD1"/>
    <w:rsid w:val="000C0E68"/>
    <w:rsid w:val="000C0F2B"/>
    <w:rsid w:val="000C14F9"/>
    <w:rsid w:val="000C1BEE"/>
    <w:rsid w:val="000C1DB2"/>
    <w:rsid w:val="000C2673"/>
    <w:rsid w:val="000C27C4"/>
    <w:rsid w:val="000C28F4"/>
    <w:rsid w:val="000C29F7"/>
    <w:rsid w:val="000C2B12"/>
    <w:rsid w:val="000C2B90"/>
    <w:rsid w:val="000C2BA5"/>
    <w:rsid w:val="000C2EB3"/>
    <w:rsid w:val="000C3166"/>
    <w:rsid w:val="000C32CF"/>
    <w:rsid w:val="000C37B8"/>
    <w:rsid w:val="000C3873"/>
    <w:rsid w:val="000C3A2D"/>
    <w:rsid w:val="000C3B54"/>
    <w:rsid w:val="000C3BF8"/>
    <w:rsid w:val="000C3DB5"/>
    <w:rsid w:val="000C3EA7"/>
    <w:rsid w:val="000C4541"/>
    <w:rsid w:val="000C45DD"/>
    <w:rsid w:val="000C4771"/>
    <w:rsid w:val="000C4973"/>
    <w:rsid w:val="000C4BAF"/>
    <w:rsid w:val="000C4BBC"/>
    <w:rsid w:val="000C4C69"/>
    <w:rsid w:val="000C5251"/>
    <w:rsid w:val="000C55D9"/>
    <w:rsid w:val="000C5BF8"/>
    <w:rsid w:val="000C5D4C"/>
    <w:rsid w:val="000C64EB"/>
    <w:rsid w:val="000C656D"/>
    <w:rsid w:val="000C67C1"/>
    <w:rsid w:val="000C6DAE"/>
    <w:rsid w:val="000C7290"/>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7EC"/>
    <w:rsid w:val="000D5986"/>
    <w:rsid w:val="000D59A5"/>
    <w:rsid w:val="000D59D6"/>
    <w:rsid w:val="000D5B66"/>
    <w:rsid w:val="000D6024"/>
    <w:rsid w:val="000D6078"/>
    <w:rsid w:val="000D65DC"/>
    <w:rsid w:val="000D6A1D"/>
    <w:rsid w:val="000D70B7"/>
    <w:rsid w:val="000D7A9E"/>
    <w:rsid w:val="000D7B5E"/>
    <w:rsid w:val="000D7C6C"/>
    <w:rsid w:val="000D7D83"/>
    <w:rsid w:val="000D7E4F"/>
    <w:rsid w:val="000E00E0"/>
    <w:rsid w:val="000E0504"/>
    <w:rsid w:val="000E06B2"/>
    <w:rsid w:val="000E0A0F"/>
    <w:rsid w:val="000E0A1F"/>
    <w:rsid w:val="000E0F9C"/>
    <w:rsid w:val="000E14C6"/>
    <w:rsid w:val="000E1C25"/>
    <w:rsid w:val="000E2145"/>
    <w:rsid w:val="000E2204"/>
    <w:rsid w:val="000E245C"/>
    <w:rsid w:val="000E29AE"/>
    <w:rsid w:val="000E2A29"/>
    <w:rsid w:val="000E2AD5"/>
    <w:rsid w:val="000E3220"/>
    <w:rsid w:val="000E33DF"/>
    <w:rsid w:val="000E3ECA"/>
    <w:rsid w:val="000E4C04"/>
    <w:rsid w:val="000E4E9B"/>
    <w:rsid w:val="000E51E3"/>
    <w:rsid w:val="000E58AD"/>
    <w:rsid w:val="000E598C"/>
    <w:rsid w:val="000E5A9A"/>
    <w:rsid w:val="000E5D88"/>
    <w:rsid w:val="000E6138"/>
    <w:rsid w:val="000E6335"/>
    <w:rsid w:val="000E6BEC"/>
    <w:rsid w:val="000E6C1F"/>
    <w:rsid w:val="000E6C55"/>
    <w:rsid w:val="000E7B7C"/>
    <w:rsid w:val="000F009F"/>
    <w:rsid w:val="000F0375"/>
    <w:rsid w:val="000F056A"/>
    <w:rsid w:val="000F05AA"/>
    <w:rsid w:val="000F096C"/>
    <w:rsid w:val="000F0BA2"/>
    <w:rsid w:val="000F0DA5"/>
    <w:rsid w:val="000F12BC"/>
    <w:rsid w:val="000F1449"/>
    <w:rsid w:val="000F1D64"/>
    <w:rsid w:val="000F1EAF"/>
    <w:rsid w:val="000F23C8"/>
    <w:rsid w:val="000F255F"/>
    <w:rsid w:val="000F266E"/>
    <w:rsid w:val="000F2810"/>
    <w:rsid w:val="000F29F2"/>
    <w:rsid w:val="000F2C06"/>
    <w:rsid w:val="000F2C15"/>
    <w:rsid w:val="000F313C"/>
    <w:rsid w:val="000F3323"/>
    <w:rsid w:val="000F3342"/>
    <w:rsid w:val="000F3494"/>
    <w:rsid w:val="000F36BC"/>
    <w:rsid w:val="000F3F0C"/>
    <w:rsid w:val="000F427B"/>
    <w:rsid w:val="000F4BE2"/>
    <w:rsid w:val="000F5597"/>
    <w:rsid w:val="000F5644"/>
    <w:rsid w:val="000F592A"/>
    <w:rsid w:val="000F5FB5"/>
    <w:rsid w:val="000F6D95"/>
    <w:rsid w:val="000F72C1"/>
    <w:rsid w:val="000F766C"/>
    <w:rsid w:val="000F7713"/>
    <w:rsid w:val="000F7AA6"/>
    <w:rsid w:val="001003D1"/>
    <w:rsid w:val="001004F9"/>
    <w:rsid w:val="0010053A"/>
    <w:rsid w:val="0010062C"/>
    <w:rsid w:val="00100CDE"/>
    <w:rsid w:val="00101245"/>
    <w:rsid w:val="0010155C"/>
    <w:rsid w:val="001017F4"/>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568"/>
    <w:rsid w:val="00107D5D"/>
    <w:rsid w:val="00107F2F"/>
    <w:rsid w:val="001100FA"/>
    <w:rsid w:val="0011037F"/>
    <w:rsid w:val="00110451"/>
    <w:rsid w:val="001105C1"/>
    <w:rsid w:val="00110753"/>
    <w:rsid w:val="001109E5"/>
    <w:rsid w:val="00110B79"/>
    <w:rsid w:val="00111396"/>
    <w:rsid w:val="00111840"/>
    <w:rsid w:val="00111C13"/>
    <w:rsid w:val="00111ECE"/>
    <w:rsid w:val="00111F36"/>
    <w:rsid w:val="001132E6"/>
    <w:rsid w:val="00113C47"/>
    <w:rsid w:val="00113D82"/>
    <w:rsid w:val="00113F08"/>
    <w:rsid w:val="00113FBA"/>
    <w:rsid w:val="001140D2"/>
    <w:rsid w:val="001142A8"/>
    <w:rsid w:val="00114601"/>
    <w:rsid w:val="001149BA"/>
    <w:rsid w:val="00114B5E"/>
    <w:rsid w:val="0011542C"/>
    <w:rsid w:val="00115748"/>
    <w:rsid w:val="00115963"/>
    <w:rsid w:val="00115A35"/>
    <w:rsid w:val="00115F0A"/>
    <w:rsid w:val="0011602B"/>
    <w:rsid w:val="00116077"/>
    <w:rsid w:val="00116843"/>
    <w:rsid w:val="001168DF"/>
    <w:rsid w:val="00116C10"/>
    <w:rsid w:val="00116DEE"/>
    <w:rsid w:val="00116E37"/>
    <w:rsid w:val="00117194"/>
    <w:rsid w:val="00117F83"/>
    <w:rsid w:val="00120214"/>
    <w:rsid w:val="00120603"/>
    <w:rsid w:val="001207F0"/>
    <w:rsid w:val="00120983"/>
    <w:rsid w:val="00120DCA"/>
    <w:rsid w:val="00120EA6"/>
    <w:rsid w:val="001217D8"/>
    <w:rsid w:val="001224FE"/>
    <w:rsid w:val="001227F0"/>
    <w:rsid w:val="00122870"/>
    <w:rsid w:val="0012290D"/>
    <w:rsid w:val="00122C42"/>
    <w:rsid w:val="00122D51"/>
    <w:rsid w:val="001233A2"/>
    <w:rsid w:val="001233DA"/>
    <w:rsid w:val="00123466"/>
    <w:rsid w:val="00123472"/>
    <w:rsid w:val="0012352D"/>
    <w:rsid w:val="001237AC"/>
    <w:rsid w:val="00123AE5"/>
    <w:rsid w:val="00123F1B"/>
    <w:rsid w:val="00123F4A"/>
    <w:rsid w:val="0012418D"/>
    <w:rsid w:val="00124354"/>
    <w:rsid w:val="001243AC"/>
    <w:rsid w:val="0012457C"/>
    <w:rsid w:val="00124817"/>
    <w:rsid w:val="00124845"/>
    <w:rsid w:val="001251C2"/>
    <w:rsid w:val="001253B4"/>
    <w:rsid w:val="0012570C"/>
    <w:rsid w:val="001257D0"/>
    <w:rsid w:val="00125964"/>
    <w:rsid w:val="001269B2"/>
    <w:rsid w:val="00127459"/>
    <w:rsid w:val="001277E5"/>
    <w:rsid w:val="001279B3"/>
    <w:rsid w:val="00127FBC"/>
    <w:rsid w:val="00130353"/>
    <w:rsid w:val="001303E8"/>
    <w:rsid w:val="0013055D"/>
    <w:rsid w:val="00130DEE"/>
    <w:rsid w:val="00130FF8"/>
    <w:rsid w:val="00131C62"/>
    <w:rsid w:val="001320FB"/>
    <w:rsid w:val="001322EF"/>
    <w:rsid w:val="0013241A"/>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2FD"/>
    <w:rsid w:val="00136301"/>
    <w:rsid w:val="00136790"/>
    <w:rsid w:val="001370CA"/>
    <w:rsid w:val="001371E7"/>
    <w:rsid w:val="0013727D"/>
    <w:rsid w:val="00137388"/>
    <w:rsid w:val="0013758F"/>
    <w:rsid w:val="00137C67"/>
    <w:rsid w:val="001404B5"/>
    <w:rsid w:val="001406DB"/>
    <w:rsid w:val="00140912"/>
    <w:rsid w:val="00140C2F"/>
    <w:rsid w:val="00140E71"/>
    <w:rsid w:val="00141273"/>
    <w:rsid w:val="00141855"/>
    <w:rsid w:val="00142039"/>
    <w:rsid w:val="0014225F"/>
    <w:rsid w:val="00142434"/>
    <w:rsid w:val="00142719"/>
    <w:rsid w:val="00142F9A"/>
    <w:rsid w:val="00143766"/>
    <w:rsid w:val="00143979"/>
    <w:rsid w:val="00143B0C"/>
    <w:rsid w:val="00143E48"/>
    <w:rsid w:val="00144398"/>
    <w:rsid w:val="001444E1"/>
    <w:rsid w:val="00144905"/>
    <w:rsid w:val="001455E4"/>
    <w:rsid w:val="00145815"/>
    <w:rsid w:val="00145997"/>
    <w:rsid w:val="00145B95"/>
    <w:rsid w:val="00146433"/>
    <w:rsid w:val="00146545"/>
    <w:rsid w:val="001467BE"/>
    <w:rsid w:val="00146A8F"/>
    <w:rsid w:val="00147243"/>
    <w:rsid w:val="001475A3"/>
    <w:rsid w:val="00147A19"/>
    <w:rsid w:val="00147F18"/>
    <w:rsid w:val="00150223"/>
    <w:rsid w:val="00150315"/>
    <w:rsid w:val="00150606"/>
    <w:rsid w:val="0015061C"/>
    <w:rsid w:val="0015064D"/>
    <w:rsid w:val="00150870"/>
    <w:rsid w:val="00150944"/>
    <w:rsid w:val="00151042"/>
    <w:rsid w:val="001511A9"/>
    <w:rsid w:val="001512F7"/>
    <w:rsid w:val="0015154C"/>
    <w:rsid w:val="00151DE9"/>
    <w:rsid w:val="00152351"/>
    <w:rsid w:val="00152393"/>
    <w:rsid w:val="00152BE6"/>
    <w:rsid w:val="00152EDA"/>
    <w:rsid w:val="00153372"/>
    <w:rsid w:val="0015346F"/>
    <w:rsid w:val="001535EC"/>
    <w:rsid w:val="00153B5B"/>
    <w:rsid w:val="00153D5F"/>
    <w:rsid w:val="0015416B"/>
    <w:rsid w:val="00154768"/>
    <w:rsid w:val="00154F8E"/>
    <w:rsid w:val="00155230"/>
    <w:rsid w:val="001552BC"/>
    <w:rsid w:val="001555EE"/>
    <w:rsid w:val="00155620"/>
    <w:rsid w:val="00155C59"/>
    <w:rsid w:val="0015621B"/>
    <w:rsid w:val="00156303"/>
    <w:rsid w:val="001564A4"/>
    <w:rsid w:val="0015654D"/>
    <w:rsid w:val="001565E5"/>
    <w:rsid w:val="00156971"/>
    <w:rsid w:val="00156DC5"/>
    <w:rsid w:val="00156EE4"/>
    <w:rsid w:val="00156F48"/>
    <w:rsid w:val="00157160"/>
    <w:rsid w:val="0015797E"/>
    <w:rsid w:val="00157FE3"/>
    <w:rsid w:val="00160041"/>
    <w:rsid w:val="001600E3"/>
    <w:rsid w:val="0016034C"/>
    <w:rsid w:val="001603FD"/>
    <w:rsid w:val="001613B3"/>
    <w:rsid w:val="001613C3"/>
    <w:rsid w:val="001618B6"/>
    <w:rsid w:val="00161C4C"/>
    <w:rsid w:val="0016230D"/>
    <w:rsid w:val="00162653"/>
    <w:rsid w:val="001628AE"/>
    <w:rsid w:val="00162CB3"/>
    <w:rsid w:val="00162FF2"/>
    <w:rsid w:val="0016319C"/>
    <w:rsid w:val="00163415"/>
    <w:rsid w:val="00163418"/>
    <w:rsid w:val="00163943"/>
    <w:rsid w:val="00163C36"/>
    <w:rsid w:val="00164F17"/>
    <w:rsid w:val="00165054"/>
    <w:rsid w:val="00165159"/>
    <w:rsid w:val="001651C5"/>
    <w:rsid w:val="0016550F"/>
    <w:rsid w:val="00166026"/>
    <w:rsid w:val="00166356"/>
    <w:rsid w:val="00166450"/>
    <w:rsid w:val="001667AA"/>
    <w:rsid w:val="001669A0"/>
    <w:rsid w:val="00166DA9"/>
    <w:rsid w:val="00166E0D"/>
    <w:rsid w:val="001672B0"/>
    <w:rsid w:val="00167CB4"/>
    <w:rsid w:val="00170546"/>
    <w:rsid w:val="00170FA7"/>
    <w:rsid w:val="00171466"/>
    <w:rsid w:val="00171507"/>
    <w:rsid w:val="00171A56"/>
    <w:rsid w:val="00171ADF"/>
    <w:rsid w:val="001720FD"/>
    <w:rsid w:val="001722A3"/>
    <w:rsid w:val="00172424"/>
    <w:rsid w:val="001730FB"/>
    <w:rsid w:val="0017323B"/>
    <w:rsid w:val="001732BB"/>
    <w:rsid w:val="0017344B"/>
    <w:rsid w:val="001734AB"/>
    <w:rsid w:val="001734AC"/>
    <w:rsid w:val="00173C53"/>
    <w:rsid w:val="00173CE0"/>
    <w:rsid w:val="00173F1B"/>
    <w:rsid w:val="00174282"/>
    <w:rsid w:val="001743A5"/>
    <w:rsid w:val="001743D7"/>
    <w:rsid w:val="00174789"/>
    <w:rsid w:val="00174890"/>
    <w:rsid w:val="00174B3C"/>
    <w:rsid w:val="0017525D"/>
    <w:rsid w:val="00175277"/>
    <w:rsid w:val="0017558B"/>
    <w:rsid w:val="0017645C"/>
    <w:rsid w:val="0017670F"/>
    <w:rsid w:val="00176965"/>
    <w:rsid w:val="00176C74"/>
    <w:rsid w:val="00176DDE"/>
    <w:rsid w:val="00177510"/>
    <w:rsid w:val="0017796A"/>
    <w:rsid w:val="00177D5C"/>
    <w:rsid w:val="00177E50"/>
    <w:rsid w:val="00177F56"/>
    <w:rsid w:val="00180010"/>
    <w:rsid w:val="0018034C"/>
    <w:rsid w:val="0018097A"/>
    <w:rsid w:val="00180A61"/>
    <w:rsid w:val="001813E8"/>
    <w:rsid w:val="00181E2B"/>
    <w:rsid w:val="0018259F"/>
    <w:rsid w:val="001827CC"/>
    <w:rsid w:val="0018290A"/>
    <w:rsid w:val="00182A5C"/>
    <w:rsid w:val="00182CD6"/>
    <w:rsid w:val="00182F10"/>
    <w:rsid w:val="00183562"/>
    <w:rsid w:val="0018430C"/>
    <w:rsid w:val="00184315"/>
    <w:rsid w:val="00184741"/>
    <w:rsid w:val="00184CFE"/>
    <w:rsid w:val="00184ED2"/>
    <w:rsid w:val="0018518C"/>
    <w:rsid w:val="00185248"/>
    <w:rsid w:val="001852DB"/>
    <w:rsid w:val="0018574D"/>
    <w:rsid w:val="00185768"/>
    <w:rsid w:val="00185992"/>
    <w:rsid w:val="00185C7B"/>
    <w:rsid w:val="00186179"/>
    <w:rsid w:val="001863D2"/>
    <w:rsid w:val="001863E3"/>
    <w:rsid w:val="00186428"/>
    <w:rsid w:val="001866E9"/>
    <w:rsid w:val="00186C42"/>
    <w:rsid w:val="00187151"/>
    <w:rsid w:val="0018742E"/>
    <w:rsid w:val="00187695"/>
    <w:rsid w:val="0018789C"/>
    <w:rsid w:val="00187DBD"/>
    <w:rsid w:val="00190674"/>
    <w:rsid w:val="00190994"/>
    <w:rsid w:val="00190C74"/>
    <w:rsid w:val="00190E33"/>
    <w:rsid w:val="00190EA2"/>
    <w:rsid w:val="00190EBA"/>
    <w:rsid w:val="00191C14"/>
    <w:rsid w:val="00192011"/>
    <w:rsid w:val="00192332"/>
    <w:rsid w:val="00192343"/>
    <w:rsid w:val="00192621"/>
    <w:rsid w:val="001926EC"/>
    <w:rsid w:val="00193580"/>
    <w:rsid w:val="001936FD"/>
    <w:rsid w:val="00193A83"/>
    <w:rsid w:val="00193AA8"/>
    <w:rsid w:val="00193C2C"/>
    <w:rsid w:val="00193D76"/>
    <w:rsid w:val="0019473B"/>
    <w:rsid w:val="00194875"/>
    <w:rsid w:val="00195181"/>
    <w:rsid w:val="00195276"/>
    <w:rsid w:val="001957FA"/>
    <w:rsid w:val="00195842"/>
    <w:rsid w:val="0019614B"/>
    <w:rsid w:val="0019632A"/>
    <w:rsid w:val="00196CDE"/>
    <w:rsid w:val="001972A3"/>
    <w:rsid w:val="00197A91"/>
    <w:rsid w:val="00197C65"/>
    <w:rsid w:val="00197E18"/>
    <w:rsid w:val="00197E75"/>
    <w:rsid w:val="00197F9F"/>
    <w:rsid w:val="001A05CE"/>
    <w:rsid w:val="001A0621"/>
    <w:rsid w:val="001A0C7D"/>
    <w:rsid w:val="001A1352"/>
    <w:rsid w:val="001A14AC"/>
    <w:rsid w:val="001A14EF"/>
    <w:rsid w:val="001A1581"/>
    <w:rsid w:val="001A21CC"/>
    <w:rsid w:val="001A21F8"/>
    <w:rsid w:val="001A3319"/>
    <w:rsid w:val="001A3461"/>
    <w:rsid w:val="001A386B"/>
    <w:rsid w:val="001A3AD0"/>
    <w:rsid w:val="001A45ED"/>
    <w:rsid w:val="001A4693"/>
    <w:rsid w:val="001A4767"/>
    <w:rsid w:val="001A4848"/>
    <w:rsid w:val="001A4AE7"/>
    <w:rsid w:val="001A4B69"/>
    <w:rsid w:val="001A4D71"/>
    <w:rsid w:val="001A4F57"/>
    <w:rsid w:val="001A5282"/>
    <w:rsid w:val="001A548D"/>
    <w:rsid w:val="001A5C9F"/>
    <w:rsid w:val="001A6104"/>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2E61"/>
    <w:rsid w:val="001B37D2"/>
    <w:rsid w:val="001B38C6"/>
    <w:rsid w:val="001B425C"/>
    <w:rsid w:val="001B43B1"/>
    <w:rsid w:val="001B4583"/>
    <w:rsid w:val="001B46E3"/>
    <w:rsid w:val="001B48B1"/>
    <w:rsid w:val="001B4C69"/>
    <w:rsid w:val="001B4F38"/>
    <w:rsid w:val="001B4F89"/>
    <w:rsid w:val="001B4F90"/>
    <w:rsid w:val="001B569B"/>
    <w:rsid w:val="001B572F"/>
    <w:rsid w:val="001B584E"/>
    <w:rsid w:val="001B5B0E"/>
    <w:rsid w:val="001B7243"/>
    <w:rsid w:val="001B735B"/>
    <w:rsid w:val="001B757A"/>
    <w:rsid w:val="001B7952"/>
    <w:rsid w:val="001B7A83"/>
    <w:rsid w:val="001B7E74"/>
    <w:rsid w:val="001C01C3"/>
    <w:rsid w:val="001C0569"/>
    <w:rsid w:val="001C0F66"/>
    <w:rsid w:val="001C13D5"/>
    <w:rsid w:val="001C148B"/>
    <w:rsid w:val="001C1999"/>
    <w:rsid w:val="001C2029"/>
    <w:rsid w:val="001C216F"/>
    <w:rsid w:val="001C2F8F"/>
    <w:rsid w:val="001C3363"/>
    <w:rsid w:val="001C36DB"/>
    <w:rsid w:val="001C3850"/>
    <w:rsid w:val="001C3AD5"/>
    <w:rsid w:val="001C4450"/>
    <w:rsid w:val="001C49F8"/>
    <w:rsid w:val="001C4FC0"/>
    <w:rsid w:val="001C5878"/>
    <w:rsid w:val="001C5A02"/>
    <w:rsid w:val="001C5CA7"/>
    <w:rsid w:val="001C60FA"/>
    <w:rsid w:val="001C64FD"/>
    <w:rsid w:val="001C6A03"/>
    <w:rsid w:val="001C6D32"/>
    <w:rsid w:val="001C6E9C"/>
    <w:rsid w:val="001C6FEE"/>
    <w:rsid w:val="001C71B4"/>
    <w:rsid w:val="001C73EF"/>
    <w:rsid w:val="001C7B9E"/>
    <w:rsid w:val="001C7E05"/>
    <w:rsid w:val="001C7E0C"/>
    <w:rsid w:val="001D0393"/>
    <w:rsid w:val="001D0C92"/>
    <w:rsid w:val="001D0EC7"/>
    <w:rsid w:val="001D0FEC"/>
    <w:rsid w:val="001D1CBC"/>
    <w:rsid w:val="001D1FE4"/>
    <w:rsid w:val="001D22FD"/>
    <w:rsid w:val="001D24DC"/>
    <w:rsid w:val="001D2D00"/>
    <w:rsid w:val="001D2E8A"/>
    <w:rsid w:val="001D324D"/>
    <w:rsid w:val="001D3383"/>
    <w:rsid w:val="001D3511"/>
    <w:rsid w:val="001D389B"/>
    <w:rsid w:val="001D3F32"/>
    <w:rsid w:val="001D4538"/>
    <w:rsid w:val="001D4B64"/>
    <w:rsid w:val="001D4B79"/>
    <w:rsid w:val="001D5157"/>
    <w:rsid w:val="001D52BC"/>
    <w:rsid w:val="001D5ACC"/>
    <w:rsid w:val="001D5F89"/>
    <w:rsid w:val="001D6055"/>
    <w:rsid w:val="001D61C3"/>
    <w:rsid w:val="001D6686"/>
    <w:rsid w:val="001D6EE7"/>
    <w:rsid w:val="001D6FE5"/>
    <w:rsid w:val="001D791C"/>
    <w:rsid w:val="001D794E"/>
    <w:rsid w:val="001D7A39"/>
    <w:rsid w:val="001D7BA3"/>
    <w:rsid w:val="001E03AD"/>
    <w:rsid w:val="001E0740"/>
    <w:rsid w:val="001E09BA"/>
    <w:rsid w:val="001E0C3D"/>
    <w:rsid w:val="001E0CF9"/>
    <w:rsid w:val="001E1114"/>
    <w:rsid w:val="001E1142"/>
    <w:rsid w:val="001E123D"/>
    <w:rsid w:val="001E17CD"/>
    <w:rsid w:val="001E1CF2"/>
    <w:rsid w:val="001E216E"/>
    <w:rsid w:val="001E2469"/>
    <w:rsid w:val="001E307E"/>
    <w:rsid w:val="001E328E"/>
    <w:rsid w:val="001E3678"/>
    <w:rsid w:val="001E3DE6"/>
    <w:rsid w:val="001E418C"/>
    <w:rsid w:val="001E43A2"/>
    <w:rsid w:val="001E451C"/>
    <w:rsid w:val="001E4793"/>
    <w:rsid w:val="001E5452"/>
    <w:rsid w:val="001E559B"/>
    <w:rsid w:val="001E56B4"/>
    <w:rsid w:val="001E57C1"/>
    <w:rsid w:val="001E5D42"/>
    <w:rsid w:val="001E5DE0"/>
    <w:rsid w:val="001E62E1"/>
    <w:rsid w:val="001E63BB"/>
    <w:rsid w:val="001E644A"/>
    <w:rsid w:val="001E68E7"/>
    <w:rsid w:val="001E6C25"/>
    <w:rsid w:val="001E6F8B"/>
    <w:rsid w:val="001E7149"/>
    <w:rsid w:val="001E76A1"/>
    <w:rsid w:val="001E7B7F"/>
    <w:rsid w:val="001E7BCF"/>
    <w:rsid w:val="001E7F8E"/>
    <w:rsid w:val="001F0528"/>
    <w:rsid w:val="001F0946"/>
    <w:rsid w:val="001F1DFF"/>
    <w:rsid w:val="001F20AA"/>
    <w:rsid w:val="001F2420"/>
    <w:rsid w:val="001F24E3"/>
    <w:rsid w:val="001F2632"/>
    <w:rsid w:val="001F2683"/>
    <w:rsid w:val="001F31ED"/>
    <w:rsid w:val="001F3A5B"/>
    <w:rsid w:val="001F4290"/>
    <w:rsid w:val="001F42E7"/>
    <w:rsid w:val="001F44D6"/>
    <w:rsid w:val="001F466F"/>
    <w:rsid w:val="001F4E37"/>
    <w:rsid w:val="001F53AF"/>
    <w:rsid w:val="001F5900"/>
    <w:rsid w:val="001F6205"/>
    <w:rsid w:val="001F667A"/>
    <w:rsid w:val="001F683F"/>
    <w:rsid w:val="001F6AE2"/>
    <w:rsid w:val="001F6C8B"/>
    <w:rsid w:val="001F7571"/>
    <w:rsid w:val="001F75B5"/>
    <w:rsid w:val="001F79F6"/>
    <w:rsid w:val="001F7C32"/>
    <w:rsid w:val="0020039C"/>
    <w:rsid w:val="00200C27"/>
    <w:rsid w:val="002010AF"/>
    <w:rsid w:val="002010CF"/>
    <w:rsid w:val="002014A2"/>
    <w:rsid w:val="00201671"/>
    <w:rsid w:val="002016EF"/>
    <w:rsid w:val="00201A80"/>
    <w:rsid w:val="00201E4B"/>
    <w:rsid w:val="002022DE"/>
    <w:rsid w:val="0020246A"/>
    <w:rsid w:val="002025A1"/>
    <w:rsid w:val="002025D5"/>
    <w:rsid w:val="00202A72"/>
    <w:rsid w:val="00202DD4"/>
    <w:rsid w:val="00202E5A"/>
    <w:rsid w:val="00202FE8"/>
    <w:rsid w:val="00203114"/>
    <w:rsid w:val="002031D5"/>
    <w:rsid w:val="00203988"/>
    <w:rsid w:val="00203C3F"/>
    <w:rsid w:val="0020404A"/>
    <w:rsid w:val="00204250"/>
    <w:rsid w:val="00204256"/>
    <w:rsid w:val="00204586"/>
    <w:rsid w:val="002046F4"/>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7DE"/>
    <w:rsid w:val="00212818"/>
    <w:rsid w:val="00212D25"/>
    <w:rsid w:val="00213732"/>
    <w:rsid w:val="00213CA5"/>
    <w:rsid w:val="00213DDD"/>
    <w:rsid w:val="00213E60"/>
    <w:rsid w:val="00213EC4"/>
    <w:rsid w:val="00214358"/>
    <w:rsid w:val="00214A85"/>
    <w:rsid w:val="00214EAF"/>
    <w:rsid w:val="00215560"/>
    <w:rsid w:val="00215A3B"/>
    <w:rsid w:val="002160D0"/>
    <w:rsid w:val="0021656A"/>
    <w:rsid w:val="00217133"/>
    <w:rsid w:val="00217833"/>
    <w:rsid w:val="0021799B"/>
    <w:rsid w:val="00217BD7"/>
    <w:rsid w:val="00217D60"/>
    <w:rsid w:val="002200AE"/>
    <w:rsid w:val="0022014A"/>
    <w:rsid w:val="002204E1"/>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3AA2"/>
    <w:rsid w:val="00224630"/>
    <w:rsid w:val="00224B38"/>
    <w:rsid w:val="00224B68"/>
    <w:rsid w:val="002252B4"/>
    <w:rsid w:val="00225813"/>
    <w:rsid w:val="00226D83"/>
    <w:rsid w:val="00227079"/>
    <w:rsid w:val="00230052"/>
    <w:rsid w:val="00230070"/>
    <w:rsid w:val="0023049D"/>
    <w:rsid w:val="00230BC7"/>
    <w:rsid w:val="00230F0D"/>
    <w:rsid w:val="002310F6"/>
    <w:rsid w:val="00231238"/>
    <w:rsid w:val="00231568"/>
    <w:rsid w:val="00231AF0"/>
    <w:rsid w:val="00231CAC"/>
    <w:rsid w:val="00232883"/>
    <w:rsid w:val="00232E4D"/>
    <w:rsid w:val="00232ED5"/>
    <w:rsid w:val="00233541"/>
    <w:rsid w:val="00234680"/>
    <w:rsid w:val="00234923"/>
    <w:rsid w:val="00234ACA"/>
    <w:rsid w:val="002352CB"/>
    <w:rsid w:val="002353F4"/>
    <w:rsid w:val="00235A56"/>
    <w:rsid w:val="00235B48"/>
    <w:rsid w:val="00236370"/>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3B74"/>
    <w:rsid w:val="00244518"/>
    <w:rsid w:val="00244BF1"/>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47E64"/>
    <w:rsid w:val="00250043"/>
    <w:rsid w:val="002500FF"/>
    <w:rsid w:val="00250624"/>
    <w:rsid w:val="002508A5"/>
    <w:rsid w:val="002508C3"/>
    <w:rsid w:val="00250907"/>
    <w:rsid w:val="00251467"/>
    <w:rsid w:val="0025153F"/>
    <w:rsid w:val="002515B9"/>
    <w:rsid w:val="002519E5"/>
    <w:rsid w:val="00251B56"/>
    <w:rsid w:val="00251E8E"/>
    <w:rsid w:val="00251FE9"/>
    <w:rsid w:val="00252069"/>
    <w:rsid w:val="002520D2"/>
    <w:rsid w:val="0025238C"/>
    <w:rsid w:val="00252522"/>
    <w:rsid w:val="0025258A"/>
    <w:rsid w:val="00252870"/>
    <w:rsid w:val="00252C20"/>
    <w:rsid w:val="00253163"/>
    <w:rsid w:val="002534B1"/>
    <w:rsid w:val="002536EA"/>
    <w:rsid w:val="002536ED"/>
    <w:rsid w:val="002539AE"/>
    <w:rsid w:val="00253A74"/>
    <w:rsid w:val="00253B10"/>
    <w:rsid w:val="002540DF"/>
    <w:rsid w:val="002541CB"/>
    <w:rsid w:val="00254A6C"/>
    <w:rsid w:val="00254E32"/>
    <w:rsid w:val="00255346"/>
    <w:rsid w:val="002553FE"/>
    <w:rsid w:val="00255F10"/>
    <w:rsid w:val="00255FCE"/>
    <w:rsid w:val="0025623D"/>
    <w:rsid w:val="00256B49"/>
    <w:rsid w:val="00256F10"/>
    <w:rsid w:val="00257920"/>
    <w:rsid w:val="002579BD"/>
    <w:rsid w:val="00257F3A"/>
    <w:rsid w:val="00260961"/>
    <w:rsid w:val="00260AC9"/>
    <w:rsid w:val="00260B3D"/>
    <w:rsid w:val="00260B99"/>
    <w:rsid w:val="00261439"/>
    <w:rsid w:val="00261A2A"/>
    <w:rsid w:val="002620D5"/>
    <w:rsid w:val="00262240"/>
    <w:rsid w:val="002625BC"/>
    <w:rsid w:val="002629A0"/>
    <w:rsid w:val="00262A5F"/>
    <w:rsid w:val="00262E86"/>
    <w:rsid w:val="002631D2"/>
    <w:rsid w:val="0026344D"/>
    <w:rsid w:val="002639F0"/>
    <w:rsid w:val="00264209"/>
    <w:rsid w:val="002647BC"/>
    <w:rsid w:val="00264BBD"/>
    <w:rsid w:val="00265927"/>
    <w:rsid w:val="00265D3F"/>
    <w:rsid w:val="00265E64"/>
    <w:rsid w:val="00265E89"/>
    <w:rsid w:val="00266D12"/>
    <w:rsid w:val="00266E91"/>
    <w:rsid w:val="002671F3"/>
    <w:rsid w:val="0026726E"/>
    <w:rsid w:val="002676D3"/>
    <w:rsid w:val="00267727"/>
    <w:rsid w:val="00267798"/>
    <w:rsid w:val="002678CE"/>
    <w:rsid w:val="002703CB"/>
    <w:rsid w:val="00270574"/>
    <w:rsid w:val="00270854"/>
    <w:rsid w:val="00270B88"/>
    <w:rsid w:val="002711A0"/>
    <w:rsid w:val="00271379"/>
    <w:rsid w:val="00271426"/>
    <w:rsid w:val="00271702"/>
    <w:rsid w:val="002717DB"/>
    <w:rsid w:val="00271A30"/>
    <w:rsid w:val="002720A6"/>
    <w:rsid w:val="002723EE"/>
    <w:rsid w:val="0027243B"/>
    <w:rsid w:val="00272978"/>
    <w:rsid w:val="00272AF5"/>
    <w:rsid w:val="0027329A"/>
    <w:rsid w:val="00273361"/>
    <w:rsid w:val="00273630"/>
    <w:rsid w:val="00273B54"/>
    <w:rsid w:val="00273C49"/>
    <w:rsid w:val="00273C87"/>
    <w:rsid w:val="00273CEC"/>
    <w:rsid w:val="00273E43"/>
    <w:rsid w:val="00273EF4"/>
    <w:rsid w:val="00274129"/>
    <w:rsid w:val="002746BF"/>
    <w:rsid w:val="00274864"/>
    <w:rsid w:val="00274C57"/>
    <w:rsid w:val="0027518F"/>
    <w:rsid w:val="002754D7"/>
    <w:rsid w:val="00275882"/>
    <w:rsid w:val="00275A33"/>
    <w:rsid w:val="00276254"/>
    <w:rsid w:val="00276831"/>
    <w:rsid w:val="00276A70"/>
    <w:rsid w:val="00276E11"/>
    <w:rsid w:val="00276E89"/>
    <w:rsid w:val="0027771E"/>
    <w:rsid w:val="00277A5F"/>
    <w:rsid w:val="002805D6"/>
    <w:rsid w:val="0028074C"/>
    <w:rsid w:val="002809CD"/>
    <w:rsid w:val="00280B4D"/>
    <w:rsid w:val="0028144C"/>
    <w:rsid w:val="0028164A"/>
    <w:rsid w:val="00282B01"/>
    <w:rsid w:val="00282DD3"/>
    <w:rsid w:val="00283225"/>
    <w:rsid w:val="0028393C"/>
    <w:rsid w:val="00283A74"/>
    <w:rsid w:val="00283BF6"/>
    <w:rsid w:val="00284032"/>
    <w:rsid w:val="00284638"/>
    <w:rsid w:val="00284733"/>
    <w:rsid w:val="00284952"/>
    <w:rsid w:val="00284E44"/>
    <w:rsid w:val="002850E3"/>
    <w:rsid w:val="002858E2"/>
    <w:rsid w:val="00285B00"/>
    <w:rsid w:val="002861B2"/>
    <w:rsid w:val="00286552"/>
    <w:rsid w:val="002872FC"/>
    <w:rsid w:val="00287537"/>
    <w:rsid w:val="002876F1"/>
    <w:rsid w:val="00287712"/>
    <w:rsid w:val="002877FB"/>
    <w:rsid w:val="00287A5A"/>
    <w:rsid w:val="00287B8D"/>
    <w:rsid w:val="00287D94"/>
    <w:rsid w:val="00287EF1"/>
    <w:rsid w:val="00287F06"/>
    <w:rsid w:val="00290096"/>
    <w:rsid w:val="002900F1"/>
    <w:rsid w:val="002901F7"/>
    <w:rsid w:val="0029076F"/>
    <w:rsid w:val="00290836"/>
    <w:rsid w:val="00291247"/>
    <w:rsid w:val="002913BD"/>
    <w:rsid w:val="0029160B"/>
    <w:rsid w:val="00291A3D"/>
    <w:rsid w:val="00291A3F"/>
    <w:rsid w:val="00291C1A"/>
    <w:rsid w:val="00291DB7"/>
    <w:rsid w:val="002925E7"/>
    <w:rsid w:val="002926A5"/>
    <w:rsid w:val="00292D49"/>
    <w:rsid w:val="00292F08"/>
    <w:rsid w:val="0029357C"/>
    <w:rsid w:val="00293670"/>
    <w:rsid w:val="00293872"/>
    <w:rsid w:val="00293B71"/>
    <w:rsid w:val="00293C36"/>
    <w:rsid w:val="00293C63"/>
    <w:rsid w:val="002943B0"/>
    <w:rsid w:val="002944F0"/>
    <w:rsid w:val="00294774"/>
    <w:rsid w:val="002947CD"/>
    <w:rsid w:val="00294861"/>
    <w:rsid w:val="00294A28"/>
    <w:rsid w:val="002951BB"/>
    <w:rsid w:val="00295C19"/>
    <w:rsid w:val="00296092"/>
    <w:rsid w:val="00296130"/>
    <w:rsid w:val="00296190"/>
    <w:rsid w:val="002966C4"/>
    <w:rsid w:val="00296A1E"/>
    <w:rsid w:val="00296C18"/>
    <w:rsid w:val="0029702F"/>
    <w:rsid w:val="0029707E"/>
    <w:rsid w:val="00297281"/>
    <w:rsid w:val="00297680"/>
    <w:rsid w:val="00297870"/>
    <w:rsid w:val="0029787B"/>
    <w:rsid w:val="002979E7"/>
    <w:rsid w:val="00297FAD"/>
    <w:rsid w:val="002A0293"/>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5C"/>
    <w:rsid w:val="002A43A6"/>
    <w:rsid w:val="002A464B"/>
    <w:rsid w:val="002A4839"/>
    <w:rsid w:val="002A4EA1"/>
    <w:rsid w:val="002A4EEB"/>
    <w:rsid w:val="002A512D"/>
    <w:rsid w:val="002A5188"/>
    <w:rsid w:val="002A53DE"/>
    <w:rsid w:val="002A5C27"/>
    <w:rsid w:val="002A5D13"/>
    <w:rsid w:val="002A5DA2"/>
    <w:rsid w:val="002A5E54"/>
    <w:rsid w:val="002A5EEA"/>
    <w:rsid w:val="002A602A"/>
    <w:rsid w:val="002A61F3"/>
    <w:rsid w:val="002A6EAD"/>
    <w:rsid w:val="002A7159"/>
    <w:rsid w:val="002A7191"/>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241"/>
    <w:rsid w:val="002B32C8"/>
    <w:rsid w:val="002B339B"/>
    <w:rsid w:val="002B3712"/>
    <w:rsid w:val="002B3C45"/>
    <w:rsid w:val="002B42BD"/>
    <w:rsid w:val="002B5A12"/>
    <w:rsid w:val="002B5A19"/>
    <w:rsid w:val="002B5D46"/>
    <w:rsid w:val="002B5E4D"/>
    <w:rsid w:val="002B5E92"/>
    <w:rsid w:val="002B5F5B"/>
    <w:rsid w:val="002B5FC1"/>
    <w:rsid w:val="002B605D"/>
    <w:rsid w:val="002B63BC"/>
    <w:rsid w:val="002B65BF"/>
    <w:rsid w:val="002B68E2"/>
    <w:rsid w:val="002B6B20"/>
    <w:rsid w:val="002B6F5B"/>
    <w:rsid w:val="002B785D"/>
    <w:rsid w:val="002B797B"/>
    <w:rsid w:val="002B7C57"/>
    <w:rsid w:val="002C01F3"/>
    <w:rsid w:val="002C04A3"/>
    <w:rsid w:val="002C05A3"/>
    <w:rsid w:val="002C0628"/>
    <w:rsid w:val="002C09A4"/>
    <w:rsid w:val="002C10A8"/>
    <w:rsid w:val="002C1222"/>
    <w:rsid w:val="002C1383"/>
    <w:rsid w:val="002C1496"/>
    <w:rsid w:val="002C1516"/>
    <w:rsid w:val="002C1B0A"/>
    <w:rsid w:val="002C1B39"/>
    <w:rsid w:val="002C1C46"/>
    <w:rsid w:val="002C1CE6"/>
    <w:rsid w:val="002C1F71"/>
    <w:rsid w:val="002C2130"/>
    <w:rsid w:val="002C252D"/>
    <w:rsid w:val="002C2652"/>
    <w:rsid w:val="002C2668"/>
    <w:rsid w:val="002C27D6"/>
    <w:rsid w:val="002C3224"/>
    <w:rsid w:val="002C32AD"/>
    <w:rsid w:val="002C3326"/>
    <w:rsid w:val="002C3343"/>
    <w:rsid w:val="002C385D"/>
    <w:rsid w:val="002C40F7"/>
    <w:rsid w:val="002C4466"/>
    <w:rsid w:val="002C4E49"/>
    <w:rsid w:val="002C4F0F"/>
    <w:rsid w:val="002C5703"/>
    <w:rsid w:val="002C5774"/>
    <w:rsid w:val="002C57C5"/>
    <w:rsid w:val="002C592A"/>
    <w:rsid w:val="002C595E"/>
    <w:rsid w:val="002C5B49"/>
    <w:rsid w:val="002C6502"/>
    <w:rsid w:val="002C66F0"/>
    <w:rsid w:val="002C6A79"/>
    <w:rsid w:val="002D0823"/>
    <w:rsid w:val="002D0A93"/>
    <w:rsid w:val="002D0C7C"/>
    <w:rsid w:val="002D110F"/>
    <w:rsid w:val="002D12FF"/>
    <w:rsid w:val="002D15B8"/>
    <w:rsid w:val="002D16D2"/>
    <w:rsid w:val="002D1E25"/>
    <w:rsid w:val="002D1FDF"/>
    <w:rsid w:val="002D20EF"/>
    <w:rsid w:val="002D21BC"/>
    <w:rsid w:val="002D222C"/>
    <w:rsid w:val="002D243D"/>
    <w:rsid w:val="002D262D"/>
    <w:rsid w:val="002D2740"/>
    <w:rsid w:val="002D2788"/>
    <w:rsid w:val="002D2FDB"/>
    <w:rsid w:val="002D3269"/>
    <w:rsid w:val="002D33B3"/>
    <w:rsid w:val="002D3620"/>
    <w:rsid w:val="002D3853"/>
    <w:rsid w:val="002D38E4"/>
    <w:rsid w:val="002D414D"/>
    <w:rsid w:val="002D4A66"/>
    <w:rsid w:val="002D4DCA"/>
    <w:rsid w:val="002D4E30"/>
    <w:rsid w:val="002D52FA"/>
    <w:rsid w:val="002D5301"/>
    <w:rsid w:val="002D5A4F"/>
    <w:rsid w:val="002D5B77"/>
    <w:rsid w:val="002D611B"/>
    <w:rsid w:val="002D626B"/>
    <w:rsid w:val="002D661E"/>
    <w:rsid w:val="002D6786"/>
    <w:rsid w:val="002D6E1D"/>
    <w:rsid w:val="002D7601"/>
    <w:rsid w:val="002D7CA0"/>
    <w:rsid w:val="002E0092"/>
    <w:rsid w:val="002E01E3"/>
    <w:rsid w:val="002E1135"/>
    <w:rsid w:val="002E181D"/>
    <w:rsid w:val="002E1B3E"/>
    <w:rsid w:val="002E2399"/>
    <w:rsid w:val="002E251C"/>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54D"/>
    <w:rsid w:val="002E78CF"/>
    <w:rsid w:val="002E7968"/>
    <w:rsid w:val="002E79F5"/>
    <w:rsid w:val="002E7F1C"/>
    <w:rsid w:val="002F001A"/>
    <w:rsid w:val="002F02BF"/>
    <w:rsid w:val="002F045E"/>
    <w:rsid w:val="002F062F"/>
    <w:rsid w:val="002F0684"/>
    <w:rsid w:val="002F0FCC"/>
    <w:rsid w:val="002F10E9"/>
    <w:rsid w:val="002F152E"/>
    <w:rsid w:val="002F15D9"/>
    <w:rsid w:val="002F1754"/>
    <w:rsid w:val="002F1811"/>
    <w:rsid w:val="002F211B"/>
    <w:rsid w:val="002F253F"/>
    <w:rsid w:val="002F27A4"/>
    <w:rsid w:val="002F27B4"/>
    <w:rsid w:val="002F27C7"/>
    <w:rsid w:val="002F2A75"/>
    <w:rsid w:val="002F2FF8"/>
    <w:rsid w:val="002F30AF"/>
    <w:rsid w:val="002F3261"/>
    <w:rsid w:val="002F3621"/>
    <w:rsid w:val="002F37F5"/>
    <w:rsid w:val="002F38C0"/>
    <w:rsid w:val="002F38DB"/>
    <w:rsid w:val="002F3B7C"/>
    <w:rsid w:val="002F42EF"/>
    <w:rsid w:val="002F4691"/>
    <w:rsid w:val="002F4B44"/>
    <w:rsid w:val="002F4D3E"/>
    <w:rsid w:val="002F6892"/>
    <w:rsid w:val="002F69F1"/>
    <w:rsid w:val="002F6B9B"/>
    <w:rsid w:val="002F6BC6"/>
    <w:rsid w:val="002F7737"/>
    <w:rsid w:val="002F7760"/>
    <w:rsid w:val="002F7839"/>
    <w:rsid w:val="002F784C"/>
    <w:rsid w:val="002F7F70"/>
    <w:rsid w:val="003001F4"/>
    <w:rsid w:val="00300357"/>
    <w:rsid w:val="003003B0"/>
    <w:rsid w:val="003004B5"/>
    <w:rsid w:val="00300729"/>
    <w:rsid w:val="003007F7"/>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AE5"/>
    <w:rsid w:val="00303CCD"/>
    <w:rsid w:val="00303D21"/>
    <w:rsid w:val="00304073"/>
    <w:rsid w:val="003046F4"/>
    <w:rsid w:val="003047B8"/>
    <w:rsid w:val="0030487E"/>
    <w:rsid w:val="0030497C"/>
    <w:rsid w:val="00304C1C"/>
    <w:rsid w:val="00304E10"/>
    <w:rsid w:val="0030520F"/>
    <w:rsid w:val="0030540E"/>
    <w:rsid w:val="00305AED"/>
    <w:rsid w:val="00305B49"/>
    <w:rsid w:val="00305CDA"/>
    <w:rsid w:val="003065DC"/>
    <w:rsid w:val="003066F9"/>
    <w:rsid w:val="00306A76"/>
    <w:rsid w:val="00306EFD"/>
    <w:rsid w:val="00307434"/>
    <w:rsid w:val="0030758C"/>
    <w:rsid w:val="0030776B"/>
    <w:rsid w:val="003079C4"/>
    <w:rsid w:val="00307FB6"/>
    <w:rsid w:val="0031043F"/>
    <w:rsid w:val="00310B73"/>
    <w:rsid w:val="003113FD"/>
    <w:rsid w:val="003119C7"/>
    <w:rsid w:val="00311DB9"/>
    <w:rsid w:val="00312700"/>
    <w:rsid w:val="00312AAE"/>
    <w:rsid w:val="00312FB8"/>
    <w:rsid w:val="00313A22"/>
    <w:rsid w:val="00314218"/>
    <w:rsid w:val="0031425F"/>
    <w:rsid w:val="00315195"/>
    <w:rsid w:val="00315E64"/>
    <w:rsid w:val="00316084"/>
    <w:rsid w:val="00316643"/>
    <w:rsid w:val="0031679D"/>
    <w:rsid w:val="00316C6B"/>
    <w:rsid w:val="00316D51"/>
    <w:rsid w:val="0031720A"/>
    <w:rsid w:val="00317631"/>
    <w:rsid w:val="00317A50"/>
    <w:rsid w:val="00320BAE"/>
    <w:rsid w:val="0032103A"/>
    <w:rsid w:val="003211E0"/>
    <w:rsid w:val="00321589"/>
    <w:rsid w:val="0032162B"/>
    <w:rsid w:val="0032172E"/>
    <w:rsid w:val="0032199B"/>
    <w:rsid w:val="00321A5B"/>
    <w:rsid w:val="00321E8A"/>
    <w:rsid w:val="00322896"/>
    <w:rsid w:val="00322A81"/>
    <w:rsid w:val="00322D97"/>
    <w:rsid w:val="00322F22"/>
    <w:rsid w:val="00322FE7"/>
    <w:rsid w:val="00323028"/>
    <w:rsid w:val="00323048"/>
    <w:rsid w:val="00323051"/>
    <w:rsid w:val="00323229"/>
    <w:rsid w:val="00323396"/>
    <w:rsid w:val="0032381D"/>
    <w:rsid w:val="0032413E"/>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254"/>
    <w:rsid w:val="003318F6"/>
    <w:rsid w:val="00331AEB"/>
    <w:rsid w:val="00331B23"/>
    <w:rsid w:val="0033208B"/>
    <w:rsid w:val="0033297A"/>
    <w:rsid w:val="00332E37"/>
    <w:rsid w:val="00332F13"/>
    <w:rsid w:val="00333285"/>
    <w:rsid w:val="0033328D"/>
    <w:rsid w:val="003351C5"/>
    <w:rsid w:val="00335411"/>
    <w:rsid w:val="003360CF"/>
    <w:rsid w:val="00336266"/>
    <w:rsid w:val="0033629E"/>
    <w:rsid w:val="00336B44"/>
    <w:rsid w:val="00336B9A"/>
    <w:rsid w:val="00336C59"/>
    <w:rsid w:val="00336D93"/>
    <w:rsid w:val="0033715D"/>
    <w:rsid w:val="00337EF2"/>
    <w:rsid w:val="00340428"/>
    <w:rsid w:val="003406E0"/>
    <w:rsid w:val="00340B6E"/>
    <w:rsid w:val="00341436"/>
    <w:rsid w:val="0034144A"/>
    <w:rsid w:val="003414EA"/>
    <w:rsid w:val="00341521"/>
    <w:rsid w:val="0034163E"/>
    <w:rsid w:val="0034194C"/>
    <w:rsid w:val="00341BD9"/>
    <w:rsid w:val="00342587"/>
    <w:rsid w:val="00342632"/>
    <w:rsid w:val="00342D72"/>
    <w:rsid w:val="00342F35"/>
    <w:rsid w:val="00343367"/>
    <w:rsid w:val="003437EC"/>
    <w:rsid w:val="00343AC5"/>
    <w:rsid w:val="00343EA5"/>
    <w:rsid w:val="00344063"/>
    <w:rsid w:val="00344B3A"/>
    <w:rsid w:val="00344DDC"/>
    <w:rsid w:val="00345530"/>
    <w:rsid w:val="00345C58"/>
    <w:rsid w:val="003468B5"/>
    <w:rsid w:val="00346AEB"/>
    <w:rsid w:val="00346B45"/>
    <w:rsid w:val="00346B73"/>
    <w:rsid w:val="003472E6"/>
    <w:rsid w:val="0034732A"/>
    <w:rsid w:val="003473B6"/>
    <w:rsid w:val="003474DC"/>
    <w:rsid w:val="00347B0D"/>
    <w:rsid w:val="00347D2B"/>
    <w:rsid w:val="00347D67"/>
    <w:rsid w:val="00347F6B"/>
    <w:rsid w:val="00350A55"/>
    <w:rsid w:val="00350AAA"/>
    <w:rsid w:val="00350CD1"/>
    <w:rsid w:val="003510B0"/>
    <w:rsid w:val="00351FCB"/>
    <w:rsid w:val="00352260"/>
    <w:rsid w:val="00352459"/>
    <w:rsid w:val="003524BA"/>
    <w:rsid w:val="0035250D"/>
    <w:rsid w:val="00352CB4"/>
    <w:rsid w:val="00352F2F"/>
    <w:rsid w:val="003530F2"/>
    <w:rsid w:val="0035466C"/>
    <w:rsid w:val="00354CD8"/>
    <w:rsid w:val="0035546D"/>
    <w:rsid w:val="003557AA"/>
    <w:rsid w:val="00355B58"/>
    <w:rsid w:val="00355F5C"/>
    <w:rsid w:val="00356AB0"/>
    <w:rsid w:val="00356DB5"/>
    <w:rsid w:val="003570A2"/>
    <w:rsid w:val="0035750F"/>
    <w:rsid w:val="003576A2"/>
    <w:rsid w:val="00357F85"/>
    <w:rsid w:val="003601F7"/>
    <w:rsid w:val="00361270"/>
    <w:rsid w:val="003612FC"/>
    <w:rsid w:val="0036143D"/>
    <w:rsid w:val="00361689"/>
    <w:rsid w:val="003619F3"/>
    <w:rsid w:val="00361E88"/>
    <w:rsid w:val="0036204C"/>
    <w:rsid w:val="00362ED2"/>
    <w:rsid w:val="00363025"/>
    <w:rsid w:val="003634B1"/>
    <w:rsid w:val="00363612"/>
    <w:rsid w:val="00364365"/>
    <w:rsid w:val="0036468E"/>
    <w:rsid w:val="00364A33"/>
    <w:rsid w:val="003652C3"/>
    <w:rsid w:val="00365954"/>
    <w:rsid w:val="00366069"/>
    <w:rsid w:val="0036636D"/>
    <w:rsid w:val="003663BF"/>
    <w:rsid w:val="00366527"/>
    <w:rsid w:val="00366844"/>
    <w:rsid w:val="003668A7"/>
    <w:rsid w:val="003674A1"/>
    <w:rsid w:val="0036784F"/>
    <w:rsid w:val="00367BF8"/>
    <w:rsid w:val="00367C06"/>
    <w:rsid w:val="00367C5D"/>
    <w:rsid w:val="0037064E"/>
    <w:rsid w:val="00370A60"/>
    <w:rsid w:val="00370E67"/>
    <w:rsid w:val="003710CF"/>
    <w:rsid w:val="003712E1"/>
    <w:rsid w:val="003715DE"/>
    <w:rsid w:val="00371AC7"/>
    <w:rsid w:val="00371C53"/>
    <w:rsid w:val="00372180"/>
    <w:rsid w:val="00372277"/>
    <w:rsid w:val="0037242B"/>
    <w:rsid w:val="0037282B"/>
    <w:rsid w:val="00372847"/>
    <w:rsid w:val="00372E30"/>
    <w:rsid w:val="00372FA9"/>
    <w:rsid w:val="003730B8"/>
    <w:rsid w:val="0037364F"/>
    <w:rsid w:val="0037386B"/>
    <w:rsid w:val="00373B03"/>
    <w:rsid w:val="00374322"/>
    <w:rsid w:val="00374365"/>
    <w:rsid w:val="00374655"/>
    <w:rsid w:val="003749BB"/>
    <w:rsid w:val="00374A98"/>
    <w:rsid w:val="00375074"/>
    <w:rsid w:val="00375268"/>
    <w:rsid w:val="0037528F"/>
    <w:rsid w:val="00375351"/>
    <w:rsid w:val="003753C6"/>
    <w:rsid w:val="00375480"/>
    <w:rsid w:val="003756F7"/>
    <w:rsid w:val="00376092"/>
    <w:rsid w:val="00376319"/>
    <w:rsid w:val="0037637F"/>
    <w:rsid w:val="00377E48"/>
    <w:rsid w:val="00380378"/>
    <w:rsid w:val="003804E3"/>
    <w:rsid w:val="00381197"/>
    <w:rsid w:val="00381AF4"/>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E8"/>
    <w:rsid w:val="00387AC8"/>
    <w:rsid w:val="00390118"/>
    <w:rsid w:val="003905F4"/>
    <w:rsid w:val="003907E1"/>
    <w:rsid w:val="00390AD8"/>
    <w:rsid w:val="00390DF0"/>
    <w:rsid w:val="0039134B"/>
    <w:rsid w:val="0039178F"/>
    <w:rsid w:val="003919C4"/>
    <w:rsid w:val="00392193"/>
    <w:rsid w:val="0039221E"/>
    <w:rsid w:val="00392284"/>
    <w:rsid w:val="00392A34"/>
    <w:rsid w:val="00392CAB"/>
    <w:rsid w:val="00392FBA"/>
    <w:rsid w:val="00393011"/>
    <w:rsid w:val="00393342"/>
    <w:rsid w:val="00393A44"/>
    <w:rsid w:val="00393E22"/>
    <w:rsid w:val="00394005"/>
    <w:rsid w:val="003944DE"/>
    <w:rsid w:val="003945F8"/>
    <w:rsid w:val="003948C1"/>
    <w:rsid w:val="003954B5"/>
    <w:rsid w:val="00395564"/>
    <w:rsid w:val="00395E9D"/>
    <w:rsid w:val="00395F1D"/>
    <w:rsid w:val="00395FE7"/>
    <w:rsid w:val="00396027"/>
    <w:rsid w:val="00396120"/>
    <w:rsid w:val="0039620A"/>
    <w:rsid w:val="00396615"/>
    <w:rsid w:val="00396B4C"/>
    <w:rsid w:val="00396B84"/>
    <w:rsid w:val="00396F13"/>
    <w:rsid w:val="003971A8"/>
    <w:rsid w:val="00397765"/>
    <w:rsid w:val="003A043F"/>
    <w:rsid w:val="003A0A65"/>
    <w:rsid w:val="003A0B97"/>
    <w:rsid w:val="003A0BD1"/>
    <w:rsid w:val="003A10C1"/>
    <w:rsid w:val="003A1523"/>
    <w:rsid w:val="003A15DD"/>
    <w:rsid w:val="003A1A3D"/>
    <w:rsid w:val="003A1FDD"/>
    <w:rsid w:val="003A24F5"/>
    <w:rsid w:val="003A257F"/>
    <w:rsid w:val="003A273E"/>
    <w:rsid w:val="003A28C5"/>
    <w:rsid w:val="003A28CA"/>
    <w:rsid w:val="003A29B1"/>
    <w:rsid w:val="003A2A79"/>
    <w:rsid w:val="003A2ECC"/>
    <w:rsid w:val="003A3034"/>
    <w:rsid w:val="003A3648"/>
    <w:rsid w:val="003A390E"/>
    <w:rsid w:val="003A480D"/>
    <w:rsid w:val="003A488C"/>
    <w:rsid w:val="003A4E9C"/>
    <w:rsid w:val="003A4F5E"/>
    <w:rsid w:val="003A4F93"/>
    <w:rsid w:val="003A4FAF"/>
    <w:rsid w:val="003A502D"/>
    <w:rsid w:val="003A51D7"/>
    <w:rsid w:val="003A51F1"/>
    <w:rsid w:val="003A57F2"/>
    <w:rsid w:val="003A65B8"/>
    <w:rsid w:val="003A67B7"/>
    <w:rsid w:val="003A6920"/>
    <w:rsid w:val="003A6B8D"/>
    <w:rsid w:val="003A6E12"/>
    <w:rsid w:val="003A76AF"/>
    <w:rsid w:val="003A76D1"/>
    <w:rsid w:val="003A7E6E"/>
    <w:rsid w:val="003B07D6"/>
    <w:rsid w:val="003B0BBC"/>
    <w:rsid w:val="003B13C4"/>
    <w:rsid w:val="003B16CD"/>
    <w:rsid w:val="003B1C3E"/>
    <w:rsid w:val="003B231D"/>
    <w:rsid w:val="003B2662"/>
    <w:rsid w:val="003B27D3"/>
    <w:rsid w:val="003B2802"/>
    <w:rsid w:val="003B280E"/>
    <w:rsid w:val="003B2D20"/>
    <w:rsid w:val="003B359C"/>
    <w:rsid w:val="003B3B29"/>
    <w:rsid w:val="003B3D51"/>
    <w:rsid w:val="003B3D87"/>
    <w:rsid w:val="003B4153"/>
    <w:rsid w:val="003B481A"/>
    <w:rsid w:val="003B50EF"/>
    <w:rsid w:val="003B54E5"/>
    <w:rsid w:val="003B58C5"/>
    <w:rsid w:val="003B5BAA"/>
    <w:rsid w:val="003B5C47"/>
    <w:rsid w:val="003B5F26"/>
    <w:rsid w:val="003B60EB"/>
    <w:rsid w:val="003B620E"/>
    <w:rsid w:val="003B64E9"/>
    <w:rsid w:val="003B6E44"/>
    <w:rsid w:val="003B6FC4"/>
    <w:rsid w:val="003B7029"/>
    <w:rsid w:val="003B7057"/>
    <w:rsid w:val="003B7A7C"/>
    <w:rsid w:val="003B7DD8"/>
    <w:rsid w:val="003C00B0"/>
    <w:rsid w:val="003C062C"/>
    <w:rsid w:val="003C0E94"/>
    <w:rsid w:val="003C0EDB"/>
    <w:rsid w:val="003C125D"/>
    <w:rsid w:val="003C14C8"/>
    <w:rsid w:val="003C1B37"/>
    <w:rsid w:val="003C1D24"/>
    <w:rsid w:val="003C1D6F"/>
    <w:rsid w:val="003C1F5D"/>
    <w:rsid w:val="003C1FD5"/>
    <w:rsid w:val="003C23FA"/>
    <w:rsid w:val="003C3109"/>
    <w:rsid w:val="003C310E"/>
    <w:rsid w:val="003C31A0"/>
    <w:rsid w:val="003C3601"/>
    <w:rsid w:val="003C3637"/>
    <w:rsid w:val="003C396F"/>
    <w:rsid w:val="003C465D"/>
    <w:rsid w:val="003C4761"/>
    <w:rsid w:val="003C482B"/>
    <w:rsid w:val="003C4B4E"/>
    <w:rsid w:val="003C5025"/>
    <w:rsid w:val="003C54FD"/>
    <w:rsid w:val="003C56D7"/>
    <w:rsid w:val="003C58A2"/>
    <w:rsid w:val="003C5A94"/>
    <w:rsid w:val="003C5C78"/>
    <w:rsid w:val="003C5D60"/>
    <w:rsid w:val="003C616C"/>
    <w:rsid w:val="003C676E"/>
    <w:rsid w:val="003C68D6"/>
    <w:rsid w:val="003C6B97"/>
    <w:rsid w:val="003C6E0D"/>
    <w:rsid w:val="003C7194"/>
    <w:rsid w:val="003C72CE"/>
    <w:rsid w:val="003C7433"/>
    <w:rsid w:val="003C7EB8"/>
    <w:rsid w:val="003D0095"/>
    <w:rsid w:val="003D09A3"/>
    <w:rsid w:val="003D0AA0"/>
    <w:rsid w:val="003D0D85"/>
    <w:rsid w:val="003D1842"/>
    <w:rsid w:val="003D25C5"/>
    <w:rsid w:val="003D2B44"/>
    <w:rsid w:val="003D3035"/>
    <w:rsid w:val="003D36A6"/>
    <w:rsid w:val="003D3A66"/>
    <w:rsid w:val="003D4826"/>
    <w:rsid w:val="003D4E6F"/>
    <w:rsid w:val="003D5B08"/>
    <w:rsid w:val="003D5B28"/>
    <w:rsid w:val="003D5CF7"/>
    <w:rsid w:val="003D659B"/>
    <w:rsid w:val="003D671C"/>
    <w:rsid w:val="003D6DD1"/>
    <w:rsid w:val="003D711C"/>
    <w:rsid w:val="003D7131"/>
    <w:rsid w:val="003D767C"/>
    <w:rsid w:val="003D77B4"/>
    <w:rsid w:val="003D7C0D"/>
    <w:rsid w:val="003D7D10"/>
    <w:rsid w:val="003E0231"/>
    <w:rsid w:val="003E0758"/>
    <w:rsid w:val="003E08B3"/>
    <w:rsid w:val="003E0B9B"/>
    <w:rsid w:val="003E0CBD"/>
    <w:rsid w:val="003E141C"/>
    <w:rsid w:val="003E153F"/>
    <w:rsid w:val="003E18E6"/>
    <w:rsid w:val="003E210D"/>
    <w:rsid w:val="003E2600"/>
    <w:rsid w:val="003E27FA"/>
    <w:rsid w:val="003E2A08"/>
    <w:rsid w:val="003E2A84"/>
    <w:rsid w:val="003E2B47"/>
    <w:rsid w:val="003E2C96"/>
    <w:rsid w:val="003E2E16"/>
    <w:rsid w:val="003E34D8"/>
    <w:rsid w:val="003E380A"/>
    <w:rsid w:val="003E3E40"/>
    <w:rsid w:val="003E4559"/>
    <w:rsid w:val="003E47DA"/>
    <w:rsid w:val="003E5079"/>
    <w:rsid w:val="003E5099"/>
    <w:rsid w:val="003E5200"/>
    <w:rsid w:val="003E528A"/>
    <w:rsid w:val="003E56D3"/>
    <w:rsid w:val="003E570B"/>
    <w:rsid w:val="003E5D22"/>
    <w:rsid w:val="003E5E4F"/>
    <w:rsid w:val="003E5F24"/>
    <w:rsid w:val="003E60CE"/>
    <w:rsid w:val="003E662E"/>
    <w:rsid w:val="003E6653"/>
    <w:rsid w:val="003E6DBA"/>
    <w:rsid w:val="003E6E55"/>
    <w:rsid w:val="003E6E6D"/>
    <w:rsid w:val="003E7840"/>
    <w:rsid w:val="003E79E6"/>
    <w:rsid w:val="003E7B17"/>
    <w:rsid w:val="003E7D4C"/>
    <w:rsid w:val="003F00EF"/>
    <w:rsid w:val="003F0114"/>
    <w:rsid w:val="003F01E1"/>
    <w:rsid w:val="003F03CE"/>
    <w:rsid w:val="003F04C9"/>
    <w:rsid w:val="003F0A26"/>
    <w:rsid w:val="003F11ED"/>
    <w:rsid w:val="003F16E2"/>
    <w:rsid w:val="003F1C39"/>
    <w:rsid w:val="003F23B7"/>
    <w:rsid w:val="003F23C5"/>
    <w:rsid w:val="003F28C6"/>
    <w:rsid w:val="003F2AC0"/>
    <w:rsid w:val="003F330C"/>
    <w:rsid w:val="003F3D28"/>
    <w:rsid w:val="003F4101"/>
    <w:rsid w:val="003F41AB"/>
    <w:rsid w:val="003F4319"/>
    <w:rsid w:val="003F4603"/>
    <w:rsid w:val="003F489A"/>
    <w:rsid w:val="003F49A7"/>
    <w:rsid w:val="003F4CE9"/>
    <w:rsid w:val="003F50B7"/>
    <w:rsid w:val="003F54FE"/>
    <w:rsid w:val="003F6CA9"/>
    <w:rsid w:val="003F6F52"/>
    <w:rsid w:val="003F73FF"/>
    <w:rsid w:val="003F7C34"/>
    <w:rsid w:val="0040016F"/>
    <w:rsid w:val="004005AC"/>
    <w:rsid w:val="00400913"/>
    <w:rsid w:val="004009BA"/>
    <w:rsid w:val="00400B59"/>
    <w:rsid w:val="00400C3F"/>
    <w:rsid w:val="00400CCA"/>
    <w:rsid w:val="00400ED6"/>
    <w:rsid w:val="0040182A"/>
    <w:rsid w:val="0040207C"/>
    <w:rsid w:val="00402589"/>
    <w:rsid w:val="004027A3"/>
    <w:rsid w:val="004027E7"/>
    <w:rsid w:val="00402FC7"/>
    <w:rsid w:val="004034D6"/>
    <w:rsid w:val="00403722"/>
    <w:rsid w:val="004037BE"/>
    <w:rsid w:val="0040382E"/>
    <w:rsid w:val="00403FDA"/>
    <w:rsid w:val="00404221"/>
    <w:rsid w:val="00404862"/>
    <w:rsid w:val="00404D4E"/>
    <w:rsid w:val="00405261"/>
    <w:rsid w:val="0040549E"/>
    <w:rsid w:val="00405511"/>
    <w:rsid w:val="004055F5"/>
    <w:rsid w:val="0040590A"/>
    <w:rsid w:val="0040594F"/>
    <w:rsid w:val="00405A65"/>
    <w:rsid w:val="00406076"/>
    <w:rsid w:val="004061DA"/>
    <w:rsid w:val="0040654A"/>
    <w:rsid w:val="00406DCC"/>
    <w:rsid w:val="00407C33"/>
    <w:rsid w:val="00407CA2"/>
    <w:rsid w:val="00407F1A"/>
    <w:rsid w:val="00407F2A"/>
    <w:rsid w:val="0041025E"/>
    <w:rsid w:val="00410814"/>
    <w:rsid w:val="00410EED"/>
    <w:rsid w:val="004112F2"/>
    <w:rsid w:val="00411624"/>
    <w:rsid w:val="00411903"/>
    <w:rsid w:val="00411953"/>
    <w:rsid w:val="004119B6"/>
    <w:rsid w:val="00411A51"/>
    <w:rsid w:val="00411B09"/>
    <w:rsid w:val="00411BA3"/>
    <w:rsid w:val="00411DDB"/>
    <w:rsid w:val="0041207B"/>
    <w:rsid w:val="0041221A"/>
    <w:rsid w:val="00412693"/>
    <w:rsid w:val="0041271A"/>
    <w:rsid w:val="00412781"/>
    <w:rsid w:val="004128B8"/>
    <w:rsid w:val="00412CFE"/>
    <w:rsid w:val="00413874"/>
    <w:rsid w:val="0041388D"/>
    <w:rsid w:val="00413982"/>
    <w:rsid w:val="00413E1F"/>
    <w:rsid w:val="0041464E"/>
    <w:rsid w:val="004146C8"/>
    <w:rsid w:val="00414752"/>
    <w:rsid w:val="004147A1"/>
    <w:rsid w:val="004147D0"/>
    <w:rsid w:val="00414BBD"/>
    <w:rsid w:val="00414ECA"/>
    <w:rsid w:val="0041502A"/>
    <w:rsid w:val="004151A2"/>
    <w:rsid w:val="00415452"/>
    <w:rsid w:val="0041545C"/>
    <w:rsid w:val="00415877"/>
    <w:rsid w:val="00415DC2"/>
    <w:rsid w:val="004161BF"/>
    <w:rsid w:val="0041631A"/>
    <w:rsid w:val="00416B76"/>
    <w:rsid w:val="0041728C"/>
    <w:rsid w:val="0041747B"/>
    <w:rsid w:val="0041797D"/>
    <w:rsid w:val="00417D66"/>
    <w:rsid w:val="004200D6"/>
    <w:rsid w:val="00420927"/>
    <w:rsid w:val="00420A79"/>
    <w:rsid w:val="00420C29"/>
    <w:rsid w:val="00420D35"/>
    <w:rsid w:val="00420EE5"/>
    <w:rsid w:val="00420F3A"/>
    <w:rsid w:val="00421067"/>
    <w:rsid w:val="0042114A"/>
    <w:rsid w:val="004213EB"/>
    <w:rsid w:val="004221F2"/>
    <w:rsid w:val="0042268C"/>
    <w:rsid w:val="00422760"/>
    <w:rsid w:val="0042299B"/>
    <w:rsid w:val="00422A10"/>
    <w:rsid w:val="00422ABA"/>
    <w:rsid w:val="00422E11"/>
    <w:rsid w:val="00422FD7"/>
    <w:rsid w:val="0042351A"/>
    <w:rsid w:val="004239F6"/>
    <w:rsid w:val="00423A2B"/>
    <w:rsid w:val="00423CAA"/>
    <w:rsid w:val="004246B1"/>
    <w:rsid w:val="00424B42"/>
    <w:rsid w:val="00424F58"/>
    <w:rsid w:val="004258B3"/>
    <w:rsid w:val="00425988"/>
    <w:rsid w:val="00426805"/>
    <w:rsid w:val="00427358"/>
    <w:rsid w:val="004274E3"/>
    <w:rsid w:val="004300FE"/>
    <w:rsid w:val="004304E9"/>
    <w:rsid w:val="004305C6"/>
    <w:rsid w:val="0043064B"/>
    <w:rsid w:val="00430B72"/>
    <w:rsid w:val="00430ECB"/>
    <w:rsid w:val="0043100B"/>
    <w:rsid w:val="0043109C"/>
    <w:rsid w:val="0043117C"/>
    <w:rsid w:val="00431818"/>
    <w:rsid w:val="00431DC7"/>
    <w:rsid w:val="00431EF9"/>
    <w:rsid w:val="00432329"/>
    <w:rsid w:val="0043248E"/>
    <w:rsid w:val="0043256F"/>
    <w:rsid w:val="0043261E"/>
    <w:rsid w:val="004327D3"/>
    <w:rsid w:val="004328EC"/>
    <w:rsid w:val="00433244"/>
    <w:rsid w:val="0043348E"/>
    <w:rsid w:val="00433536"/>
    <w:rsid w:val="00433943"/>
    <w:rsid w:val="00433A76"/>
    <w:rsid w:val="00433D24"/>
    <w:rsid w:val="00433DE1"/>
    <w:rsid w:val="004340C4"/>
    <w:rsid w:val="0043480D"/>
    <w:rsid w:val="004349EF"/>
    <w:rsid w:val="00434B77"/>
    <w:rsid w:val="00434C24"/>
    <w:rsid w:val="00434FD2"/>
    <w:rsid w:val="0043509A"/>
    <w:rsid w:val="00435283"/>
    <w:rsid w:val="00435776"/>
    <w:rsid w:val="004358E1"/>
    <w:rsid w:val="004362F7"/>
    <w:rsid w:val="004366A9"/>
    <w:rsid w:val="0043672B"/>
    <w:rsid w:val="00436767"/>
    <w:rsid w:val="00436CFD"/>
    <w:rsid w:val="00436EBC"/>
    <w:rsid w:val="00437339"/>
    <w:rsid w:val="00437610"/>
    <w:rsid w:val="00437A7A"/>
    <w:rsid w:val="0044015A"/>
    <w:rsid w:val="00440318"/>
    <w:rsid w:val="004404B0"/>
    <w:rsid w:val="004404D8"/>
    <w:rsid w:val="0044099A"/>
    <w:rsid w:val="00440BB8"/>
    <w:rsid w:val="00440C30"/>
    <w:rsid w:val="00440CA2"/>
    <w:rsid w:val="00440DDF"/>
    <w:rsid w:val="004412A0"/>
    <w:rsid w:val="004415D9"/>
    <w:rsid w:val="0044178B"/>
    <w:rsid w:val="00441974"/>
    <w:rsid w:val="00441EBE"/>
    <w:rsid w:val="00442499"/>
    <w:rsid w:val="00442D88"/>
    <w:rsid w:val="00442DD2"/>
    <w:rsid w:val="00442FC4"/>
    <w:rsid w:val="004430E2"/>
    <w:rsid w:val="004434FE"/>
    <w:rsid w:val="00443832"/>
    <w:rsid w:val="00443942"/>
    <w:rsid w:val="00443A3B"/>
    <w:rsid w:val="00443B1F"/>
    <w:rsid w:val="00443C2A"/>
    <w:rsid w:val="00443C86"/>
    <w:rsid w:val="0044454A"/>
    <w:rsid w:val="00444553"/>
    <w:rsid w:val="00444B3B"/>
    <w:rsid w:val="00444DF9"/>
    <w:rsid w:val="0044506C"/>
    <w:rsid w:val="00445088"/>
    <w:rsid w:val="004450D3"/>
    <w:rsid w:val="004452A0"/>
    <w:rsid w:val="0044580A"/>
    <w:rsid w:val="00445B08"/>
    <w:rsid w:val="00445BC3"/>
    <w:rsid w:val="00445EBC"/>
    <w:rsid w:val="004465F8"/>
    <w:rsid w:val="00446631"/>
    <w:rsid w:val="0044673D"/>
    <w:rsid w:val="00446BF8"/>
    <w:rsid w:val="00446D1B"/>
    <w:rsid w:val="00446DF7"/>
    <w:rsid w:val="00446E0D"/>
    <w:rsid w:val="00447063"/>
    <w:rsid w:val="0044749B"/>
    <w:rsid w:val="004477CA"/>
    <w:rsid w:val="00447A4E"/>
    <w:rsid w:val="00447C2D"/>
    <w:rsid w:val="00447D01"/>
    <w:rsid w:val="00447EA0"/>
    <w:rsid w:val="00450043"/>
    <w:rsid w:val="004504E9"/>
    <w:rsid w:val="0045083C"/>
    <w:rsid w:val="00450EC2"/>
    <w:rsid w:val="00451CD7"/>
    <w:rsid w:val="0045206B"/>
    <w:rsid w:val="00452238"/>
    <w:rsid w:val="00452285"/>
    <w:rsid w:val="00452324"/>
    <w:rsid w:val="00452744"/>
    <w:rsid w:val="00452972"/>
    <w:rsid w:val="00452B42"/>
    <w:rsid w:val="00452DFC"/>
    <w:rsid w:val="004533AA"/>
    <w:rsid w:val="00453487"/>
    <w:rsid w:val="0045355C"/>
    <w:rsid w:val="0045387B"/>
    <w:rsid w:val="0045394B"/>
    <w:rsid w:val="00453D90"/>
    <w:rsid w:val="00453E59"/>
    <w:rsid w:val="00453E7E"/>
    <w:rsid w:val="00454111"/>
    <w:rsid w:val="004541FF"/>
    <w:rsid w:val="004549E9"/>
    <w:rsid w:val="00455437"/>
    <w:rsid w:val="004558BC"/>
    <w:rsid w:val="00455902"/>
    <w:rsid w:val="004559D3"/>
    <w:rsid w:val="00455AFD"/>
    <w:rsid w:val="00455B43"/>
    <w:rsid w:val="0045658B"/>
    <w:rsid w:val="00456630"/>
    <w:rsid w:val="00456755"/>
    <w:rsid w:val="00456891"/>
    <w:rsid w:val="00456E6A"/>
    <w:rsid w:val="00456FFF"/>
    <w:rsid w:val="0045739E"/>
    <w:rsid w:val="0045740A"/>
    <w:rsid w:val="0045765B"/>
    <w:rsid w:val="00457975"/>
    <w:rsid w:val="00457B14"/>
    <w:rsid w:val="00457F45"/>
    <w:rsid w:val="00460314"/>
    <w:rsid w:val="00460551"/>
    <w:rsid w:val="004605D1"/>
    <w:rsid w:val="004605FA"/>
    <w:rsid w:val="0046068A"/>
    <w:rsid w:val="00460C3F"/>
    <w:rsid w:val="00460E8C"/>
    <w:rsid w:val="00460FBF"/>
    <w:rsid w:val="0046117C"/>
    <w:rsid w:val="004613B7"/>
    <w:rsid w:val="00461569"/>
    <w:rsid w:val="0046173B"/>
    <w:rsid w:val="004618FE"/>
    <w:rsid w:val="00461EB5"/>
    <w:rsid w:val="0046210B"/>
    <w:rsid w:val="00462669"/>
    <w:rsid w:val="004626F3"/>
    <w:rsid w:val="00462D57"/>
    <w:rsid w:val="0046342F"/>
    <w:rsid w:val="00463BCE"/>
    <w:rsid w:val="00463D73"/>
    <w:rsid w:val="0046403A"/>
    <w:rsid w:val="004640AF"/>
    <w:rsid w:val="00464246"/>
    <w:rsid w:val="00464577"/>
    <w:rsid w:val="004646A0"/>
    <w:rsid w:val="0046470E"/>
    <w:rsid w:val="00464B50"/>
    <w:rsid w:val="00464D54"/>
    <w:rsid w:val="00465C03"/>
    <w:rsid w:val="00465E12"/>
    <w:rsid w:val="00465FD0"/>
    <w:rsid w:val="0046604F"/>
    <w:rsid w:val="0046607F"/>
    <w:rsid w:val="00466442"/>
    <w:rsid w:val="004664BE"/>
    <w:rsid w:val="004664DB"/>
    <w:rsid w:val="00466A81"/>
    <w:rsid w:val="004672B6"/>
    <w:rsid w:val="00467CA4"/>
    <w:rsid w:val="004701A7"/>
    <w:rsid w:val="004708FE"/>
    <w:rsid w:val="00470BFF"/>
    <w:rsid w:val="00471BD1"/>
    <w:rsid w:val="00471CC5"/>
    <w:rsid w:val="00472169"/>
    <w:rsid w:val="00472CBE"/>
    <w:rsid w:val="00472D11"/>
    <w:rsid w:val="00472DDB"/>
    <w:rsid w:val="004733F3"/>
    <w:rsid w:val="00473594"/>
    <w:rsid w:val="0047412A"/>
    <w:rsid w:val="00474496"/>
    <w:rsid w:val="004746EB"/>
    <w:rsid w:val="00474C30"/>
    <w:rsid w:val="00474DCA"/>
    <w:rsid w:val="00474F4B"/>
    <w:rsid w:val="004751BE"/>
    <w:rsid w:val="004753C6"/>
    <w:rsid w:val="004755DD"/>
    <w:rsid w:val="004756C7"/>
    <w:rsid w:val="004757E4"/>
    <w:rsid w:val="004763F7"/>
    <w:rsid w:val="00476B39"/>
    <w:rsid w:val="00476D4A"/>
    <w:rsid w:val="00476E5F"/>
    <w:rsid w:val="0047719C"/>
    <w:rsid w:val="004771A6"/>
    <w:rsid w:val="00477A17"/>
    <w:rsid w:val="00477C12"/>
    <w:rsid w:val="00477E71"/>
    <w:rsid w:val="00480437"/>
    <w:rsid w:val="00480888"/>
    <w:rsid w:val="0048098F"/>
    <w:rsid w:val="00481452"/>
    <w:rsid w:val="0048150E"/>
    <w:rsid w:val="00481980"/>
    <w:rsid w:val="00482047"/>
    <w:rsid w:val="0048250B"/>
    <w:rsid w:val="00482967"/>
    <w:rsid w:val="0048299E"/>
    <w:rsid w:val="00482D43"/>
    <w:rsid w:val="00483151"/>
    <w:rsid w:val="00483288"/>
    <w:rsid w:val="004833F8"/>
    <w:rsid w:val="00483CBA"/>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41"/>
    <w:rsid w:val="00486C68"/>
    <w:rsid w:val="00486E13"/>
    <w:rsid w:val="00486E6A"/>
    <w:rsid w:val="00486F3F"/>
    <w:rsid w:val="00487350"/>
    <w:rsid w:val="00487EDF"/>
    <w:rsid w:val="0049046B"/>
    <w:rsid w:val="00490956"/>
    <w:rsid w:val="004917B7"/>
    <w:rsid w:val="00491C0C"/>
    <w:rsid w:val="00491F76"/>
    <w:rsid w:val="0049256A"/>
    <w:rsid w:val="00492595"/>
    <w:rsid w:val="00492C30"/>
    <w:rsid w:val="00492E43"/>
    <w:rsid w:val="004932F4"/>
    <w:rsid w:val="0049332F"/>
    <w:rsid w:val="0049369B"/>
    <w:rsid w:val="00493991"/>
    <w:rsid w:val="00493A86"/>
    <w:rsid w:val="00493F20"/>
    <w:rsid w:val="00494B5B"/>
    <w:rsid w:val="00494F3E"/>
    <w:rsid w:val="00495188"/>
    <w:rsid w:val="00495283"/>
    <w:rsid w:val="004959AB"/>
    <w:rsid w:val="00495A43"/>
    <w:rsid w:val="00495D8E"/>
    <w:rsid w:val="00496384"/>
    <w:rsid w:val="004965D7"/>
    <w:rsid w:val="0049661C"/>
    <w:rsid w:val="004969D2"/>
    <w:rsid w:val="00496AC2"/>
    <w:rsid w:val="00496E31"/>
    <w:rsid w:val="00496E63"/>
    <w:rsid w:val="0049714F"/>
    <w:rsid w:val="0049723C"/>
    <w:rsid w:val="0049741E"/>
    <w:rsid w:val="00497849"/>
    <w:rsid w:val="00497CD2"/>
    <w:rsid w:val="00497DFC"/>
    <w:rsid w:val="004A04D4"/>
    <w:rsid w:val="004A0750"/>
    <w:rsid w:val="004A1190"/>
    <w:rsid w:val="004A1697"/>
    <w:rsid w:val="004A18F4"/>
    <w:rsid w:val="004A1A12"/>
    <w:rsid w:val="004A1BA0"/>
    <w:rsid w:val="004A1EE9"/>
    <w:rsid w:val="004A2016"/>
    <w:rsid w:val="004A20E7"/>
    <w:rsid w:val="004A227F"/>
    <w:rsid w:val="004A2604"/>
    <w:rsid w:val="004A31FA"/>
    <w:rsid w:val="004A3E7F"/>
    <w:rsid w:val="004A40A8"/>
    <w:rsid w:val="004A442A"/>
    <w:rsid w:val="004A4B9C"/>
    <w:rsid w:val="004A4DC0"/>
    <w:rsid w:val="004A4E6F"/>
    <w:rsid w:val="004A5203"/>
    <w:rsid w:val="004A5296"/>
    <w:rsid w:val="004A548F"/>
    <w:rsid w:val="004A5743"/>
    <w:rsid w:val="004A5F94"/>
    <w:rsid w:val="004A625D"/>
    <w:rsid w:val="004A62B1"/>
    <w:rsid w:val="004A6ACE"/>
    <w:rsid w:val="004A6DF9"/>
    <w:rsid w:val="004A6E3C"/>
    <w:rsid w:val="004A770D"/>
    <w:rsid w:val="004A772B"/>
    <w:rsid w:val="004A79C5"/>
    <w:rsid w:val="004A7B9F"/>
    <w:rsid w:val="004B0456"/>
    <w:rsid w:val="004B050B"/>
    <w:rsid w:val="004B0877"/>
    <w:rsid w:val="004B0CA2"/>
    <w:rsid w:val="004B154F"/>
    <w:rsid w:val="004B24FC"/>
    <w:rsid w:val="004B2915"/>
    <w:rsid w:val="004B2B1F"/>
    <w:rsid w:val="004B2F20"/>
    <w:rsid w:val="004B3546"/>
    <w:rsid w:val="004B3649"/>
    <w:rsid w:val="004B3BDE"/>
    <w:rsid w:val="004B3C75"/>
    <w:rsid w:val="004B4340"/>
    <w:rsid w:val="004B43FE"/>
    <w:rsid w:val="004B47A0"/>
    <w:rsid w:val="004B4C04"/>
    <w:rsid w:val="004B4C18"/>
    <w:rsid w:val="004B4E75"/>
    <w:rsid w:val="004B4EA3"/>
    <w:rsid w:val="004B4EDD"/>
    <w:rsid w:val="004B5078"/>
    <w:rsid w:val="004B5632"/>
    <w:rsid w:val="004B564E"/>
    <w:rsid w:val="004B59A4"/>
    <w:rsid w:val="004B6974"/>
    <w:rsid w:val="004B6F2F"/>
    <w:rsid w:val="004B707E"/>
    <w:rsid w:val="004B73EE"/>
    <w:rsid w:val="004B76CA"/>
    <w:rsid w:val="004B7802"/>
    <w:rsid w:val="004B7F44"/>
    <w:rsid w:val="004B7FE3"/>
    <w:rsid w:val="004C0228"/>
    <w:rsid w:val="004C04FF"/>
    <w:rsid w:val="004C0D98"/>
    <w:rsid w:val="004C0E7A"/>
    <w:rsid w:val="004C1895"/>
    <w:rsid w:val="004C1903"/>
    <w:rsid w:val="004C1EF2"/>
    <w:rsid w:val="004C1F9C"/>
    <w:rsid w:val="004C200F"/>
    <w:rsid w:val="004C202E"/>
    <w:rsid w:val="004C2124"/>
    <w:rsid w:val="004C29EE"/>
    <w:rsid w:val="004C2B5B"/>
    <w:rsid w:val="004C347B"/>
    <w:rsid w:val="004C3A0B"/>
    <w:rsid w:val="004C3BC4"/>
    <w:rsid w:val="004C3D57"/>
    <w:rsid w:val="004C47E9"/>
    <w:rsid w:val="004C4BDB"/>
    <w:rsid w:val="004C4D1C"/>
    <w:rsid w:val="004C4E4D"/>
    <w:rsid w:val="004C4EC0"/>
    <w:rsid w:val="004C519B"/>
    <w:rsid w:val="004C54CE"/>
    <w:rsid w:val="004C58C1"/>
    <w:rsid w:val="004C5BEA"/>
    <w:rsid w:val="004C5DD0"/>
    <w:rsid w:val="004C634B"/>
    <w:rsid w:val="004C64D7"/>
    <w:rsid w:val="004C66FA"/>
    <w:rsid w:val="004C6D90"/>
    <w:rsid w:val="004C6F0B"/>
    <w:rsid w:val="004C6F57"/>
    <w:rsid w:val="004C6FBE"/>
    <w:rsid w:val="004C7063"/>
    <w:rsid w:val="004C7818"/>
    <w:rsid w:val="004D041B"/>
    <w:rsid w:val="004D07ED"/>
    <w:rsid w:val="004D08BA"/>
    <w:rsid w:val="004D099D"/>
    <w:rsid w:val="004D0BB6"/>
    <w:rsid w:val="004D1083"/>
    <w:rsid w:val="004D14BC"/>
    <w:rsid w:val="004D15D7"/>
    <w:rsid w:val="004D1898"/>
    <w:rsid w:val="004D1EE3"/>
    <w:rsid w:val="004D2467"/>
    <w:rsid w:val="004D28B5"/>
    <w:rsid w:val="004D3146"/>
    <w:rsid w:val="004D3B5D"/>
    <w:rsid w:val="004D3BAA"/>
    <w:rsid w:val="004D3D28"/>
    <w:rsid w:val="004D44AC"/>
    <w:rsid w:val="004D49DE"/>
    <w:rsid w:val="004D5105"/>
    <w:rsid w:val="004D5852"/>
    <w:rsid w:val="004D58EA"/>
    <w:rsid w:val="004D5C9A"/>
    <w:rsid w:val="004D6178"/>
    <w:rsid w:val="004D6BCF"/>
    <w:rsid w:val="004D6E82"/>
    <w:rsid w:val="004D71A7"/>
    <w:rsid w:val="004D75BF"/>
    <w:rsid w:val="004D7619"/>
    <w:rsid w:val="004D78D9"/>
    <w:rsid w:val="004D794F"/>
    <w:rsid w:val="004D7951"/>
    <w:rsid w:val="004D79BF"/>
    <w:rsid w:val="004E006C"/>
    <w:rsid w:val="004E07C4"/>
    <w:rsid w:val="004E0B4E"/>
    <w:rsid w:val="004E0B6B"/>
    <w:rsid w:val="004E0E74"/>
    <w:rsid w:val="004E1614"/>
    <w:rsid w:val="004E19AA"/>
    <w:rsid w:val="004E1C12"/>
    <w:rsid w:val="004E223B"/>
    <w:rsid w:val="004E2C48"/>
    <w:rsid w:val="004E389B"/>
    <w:rsid w:val="004E3934"/>
    <w:rsid w:val="004E3FEF"/>
    <w:rsid w:val="004E4268"/>
    <w:rsid w:val="004E4879"/>
    <w:rsid w:val="004E4B1C"/>
    <w:rsid w:val="004E5042"/>
    <w:rsid w:val="004E51A5"/>
    <w:rsid w:val="004E5466"/>
    <w:rsid w:val="004E59B2"/>
    <w:rsid w:val="004E5C1F"/>
    <w:rsid w:val="004E5FC6"/>
    <w:rsid w:val="004E65B4"/>
    <w:rsid w:val="004E7419"/>
    <w:rsid w:val="004E7427"/>
    <w:rsid w:val="004E74C3"/>
    <w:rsid w:val="004E7A46"/>
    <w:rsid w:val="004E7A9B"/>
    <w:rsid w:val="004E7CAF"/>
    <w:rsid w:val="004E7F59"/>
    <w:rsid w:val="004F0415"/>
    <w:rsid w:val="004F0749"/>
    <w:rsid w:val="004F0AA5"/>
    <w:rsid w:val="004F0EE0"/>
    <w:rsid w:val="004F1946"/>
    <w:rsid w:val="004F1D8B"/>
    <w:rsid w:val="004F230C"/>
    <w:rsid w:val="004F24BD"/>
    <w:rsid w:val="004F279D"/>
    <w:rsid w:val="004F285D"/>
    <w:rsid w:val="004F28E8"/>
    <w:rsid w:val="004F2C95"/>
    <w:rsid w:val="004F321F"/>
    <w:rsid w:val="004F331D"/>
    <w:rsid w:val="004F3924"/>
    <w:rsid w:val="004F3C98"/>
    <w:rsid w:val="004F3D97"/>
    <w:rsid w:val="004F3EF7"/>
    <w:rsid w:val="004F437A"/>
    <w:rsid w:val="004F46E0"/>
    <w:rsid w:val="004F47B9"/>
    <w:rsid w:val="004F4D2A"/>
    <w:rsid w:val="004F542C"/>
    <w:rsid w:val="004F5485"/>
    <w:rsid w:val="004F551C"/>
    <w:rsid w:val="004F59BD"/>
    <w:rsid w:val="004F605B"/>
    <w:rsid w:val="004F610E"/>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23E"/>
    <w:rsid w:val="0050155D"/>
    <w:rsid w:val="00501639"/>
    <w:rsid w:val="005019FA"/>
    <w:rsid w:val="00501F6E"/>
    <w:rsid w:val="0050224B"/>
    <w:rsid w:val="005026D0"/>
    <w:rsid w:val="00502D7F"/>
    <w:rsid w:val="00503085"/>
    <w:rsid w:val="005031A3"/>
    <w:rsid w:val="005032C8"/>
    <w:rsid w:val="00503DBD"/>
    <w:rsid w:val="00503F53"/>
    <w:rsid w:val="00504104"/>
    <w:rsid w:val="00504270"/>
    <w:rsid w:val="00504CB3"/>
    <w:rsid w:val="00505521"/>
    <w:rsid w:val="005056A6"/>
    <w:rsid w:val="00505BBD"/>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2EB5"/>
    <w:rsid w:val="005133B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CF1"/>
    <w:rsid w:val="00516DBF"/>
    <w:rsid w:val="0051732E"/>
    <w:rsid w:val="0051750A"/>
    <w:rsid w:val="005179EA"/>
    <w:rsid w:val="00517A7D"/>
    <w:rsid w:val="00517C80"/>
    <w:rsid w:val="00520313"/>
    <w:rsid w:val="0052031C"/>
    <w:rsid w:val="005207BC"/>
    <w:rsid w:val="00521011"/>
    <w:rsid w:val="00521567"/>
    <w:rsid w:val="005217FD"/>
    <w:rsid w:val="00521A65"/>
    <w:rsid w:val="00521E4F"/>
    <w:rsid w:val="00521E7B"/>
    <w:rsid w:val="00521F0B"/>
    <w:rsid w:val="00522663"/>
    <w:rsid w:val="00522832"/>
    <w:rsid w:val="00522AFD"/>
    <w:rsid w:val="00522FAA"/>
    <w:rsid w:val="00523538"/>
    <w:rsid w:val="0052403A"/>
    <w:rsid w:val="00524589"/>
    <w:rsid w:val="00524F94"/>
    <w:rsid w:val="00524FD1"/>
    <w:rsid w:val="00525047"/>
    <w:rsid w:val="0052520D"/>
    <w:rsid w:val="00525580"/>
    <w:rsid w:val="0052593A"/>
    <w:rsid w:val="0052598D"/>
    <w:rsid w:val="00526810"/>
    <w:rsid w:val="0052688D"/>
    <w:rsid w:val="005269E0"/>
    <w:rsid w:val="00526BC2"/>
    <w:rsid w:val="00526CB6"/>
    <w:rsid w:val="00526D40"/>
    <w:rsid w:val="005279CA"/>
    <w:rsid w:val="00527B80"/>
    <w:rsid w:val="00527CBE"/>
    <w:rsid w:val="00527E16"/>
    <w:rsid w:val="00527E6D"/>
    <w:rsid w:val="00530196"/>
    <w:rsid w:val="005301A1"/>
    <w:rsid w:val="0053045D"/>
    <w:rsid w:val="005305A5"/>
    <w:rsid w:val="00530620"/>
    <w:rsid w:val="0053084F"/>
    <w:rsid w:val="00530E37"/>
    <w:rsid w:val="00531176"/>
    <w:rsid w:val="00531370"/>
    <w:rsid w:val="00531387"/>
    <w:rsid w:val="00531CDF"/>
    <w:rsid w:val="005321AA"/>
    <w:rsid w:val="00532336"/>
    <w:rsid w:val="00532684"/>
    <w:rsid w:val="00532703"/>
    <w:rsid w:val="005327A0"/>
    <w:rsid w:val="00532C9F"/>
    <w:rsid w:val="00533028"/>
    <w:rsid w:val="00533475"/>
    <w:rsid w:val="00533727"/>
    <w:rsid w:val="00533999"/>
    <w:rsid w:val="00533D97"/>
    <w:rsid w:val="00533F89"/>
    <w:rsid w:val="00533FF6"/>
    <w:rsid w:val="00534CBA"/>
    <w:rsid w:val="00535445"/>
    <w:rsid w:val="0053604D"/>
    <w:rsid w:val="00536311"/>
    <w:rsid w:val="0053642E"/>
    <w:rsid w:val="00537839"/>
    <w:rsid w:val="005400BB"/>
    <w:rsid w:val="00540764"/>
    <w:rsid w:val="005409D6"/>
    <w:rsid w:val="00540BE4"/>
    <w:rsid w:val="00540C86"/>
    <w:rsid w:val="0054133F"/>
    <w:rsid w:val="0054166E"/>
    <w:rsid w:val="00541B03"/>
    <w:rsid w:val="00541B22"/>
    <w:rsid w:val="00541EE9"/>
    <w:rsid w:val="00542024"/>
    <w:rsid w:val="005420E6"/>
    <w:rsid w:val="00542401"/>
    <w:rsid w:val="00542A21"/>
    <w:rsid w:val="00542EEE"/>
    <w:rsid w:val="005431AE"/>
    <w:rsid w:val="005437E4"/>
    <w:rsid w:val="00543A7A"/>
    <w:rsid w:val="00543BB0"/>
    <w:rsid w:val="00543CEF"/>
    <w:rsid w:val="00543D31"/>
    <w:rsid w:val="00543E6F"/>
    <w:rsid w:val="00543E86"/>
    <w:rsid w:val="00543EAF"/>
    <w:rsid w:val="00544865"/>
    <w:rsid w:val="00545239"/>
    <w:rsid w:val="005456BE"/>
    <w:rsid w:val="00545D40"/>
    <w:rsid w:val="00545D69"/>
    <w:rsid w:val="00547059"/>
    <w:rsid w:val="00547061"/>
    <w:rsid w:val="00547126"/>
    <w:rsid w:val="00547702"/>
    <w:rsid w:val="00547731"/>
    <w:rsid w:val="005478D9"/>
    <w:rsid w:val="005479EF"/>
    <w:rsid w:val="00547D50"/>
    <w:rsid w:val="005500EB"/>
    <w:rsid w:val="00550813"/>
    <w:rsid w:val="0055084C"/>
    <w:rsid w:val="00550F8B"/>
    <w:rsid w:val="005510F5"/>
    <w:rsid w:val="005512CC"/>
    <w:rsid w:val="005512D6"/>
    <w:rsid w:val="0055153D"/>
    <w:rsid w:val="005516CE"/>
    <w:rsid w:val="00552164"/>
    <w:rsid w:val="005524A8"/>
    <w:rsid w:val="00552639"/>
    <w:rsid w:val="005529F5"/>
    <w:rsid w:val="0055305D"/>
    <w:rsid w:val="00553666"/>
    <w:rsid w:val="00553698"/>
    <w:rsid w:val="005536BF"/>
    <w:rsid w:val="00553739"/>
    <w:rsid w:val="0055379A"/>
    <w:rsid w:val="00553DB7"/>
    <w:rsid w:val="00553DFD"/>
    <w:rsid w:val="00553FCE"/>
    <w:rsid w:val="005543AE"/>
    <w:rsid w:val="00554884"/>
    <w:rsid w:val="00554D10"/>
    <w:rsid w:val="00554E5A"/>
    <w:rsid w:val="005552D8"/>
    <w:rsid w:val="00555393"/>
    <w:rsid w:val="00555758"/>
    <w:rsid w:val="0055584A"/>
    <w:rsid w:val="00555EBC"/>
    <w:rsid w:val="00556241"/>
    <w:rsid w:val="00557750"/>
    <w:rsid w:val="00557DE1"/>
    <w:rsid w:val="005605DB"/>
    <w:rsid w:val="00560682"/>
    <w:rsid w:val="0056094F"/>
    <w:rsid w:val="00560FBC"/>
    <w:rsid w:val="00561306"/>
    <w:rsid w:val="0056167B"/>
    <w:rsid w:val="00561704"/>
    <w:rsid w:val="00561939"/>
    <w:rsid w:val="00561DDA"/>
    <w:rsid w:val="00562348"/>
    <w:rsid w:val="00562864"/>
    <w:rsid w:val="00563AC0"/>
    <w:rsid w:val="005642B1"/>
    <w:rsid w:val="0056453F"/>
    <w:rsid w:val="00565524"/>
    <w:rsid w:val="00565D97"/>
    <w:rsid w:val="0056611B"/>
    <w:rsid w:val="005666C7"/>
    <w:rsid w:val="0056698A"/>
    <w:rsid w:val="00566D4A"/>
    <w:rsid w:val="00566DE6"/>
    <w:rsid w:val="0056733C"/>
    <w:rsid w:val="00567575"/>
    <w:rsid w:val="00567601"/>
    <w:rsid w:val="005679C7"/>
    <w:rsid w:val="00567D33"/>
    <w:rsid w:val="005704DE"/>
    <w:rsid w:val="00570C2B"/>
    <w:rsid w:val="00570FB4"/>
    <w:rsid w:val="005716D6"/>
    <w:rsid w:val="00571837"/>
    <w:rsid w:val="0057221B"/>
    <w:rsid w:val="005727B9"/>
    <w:rsid w:val="00573266"/>
    <w:rsid w:val="00573284"/>
    <w:rsid w:val="00573F27"/>
    <w:rsid w:val="005746F0"/>
    <w:rsid w:val="005747B5"/>
    <w:rsid w:val="00574AC1"/>
    <w:rsid w:val="00574B34"/>
    <w:rsid w:val="00574C63"/>
    <w:rsid w:val="00574CA8"/>
    <w:rsid w:val="00575DE3"/>
    <w:rsid w:val="005762E1"/>
    <w:rsid w:val="0057675C"/>
    <w:rsid w:val="00576929"/>
    <w:rsid w:val="00576BF9"/>
    <w:rsid w:val="005770B0"/>
    <w:rsid w:val="005773DA"/>
    <w:rsid w:val="0057779A"/>
    <w:rsid w:val="00580240"/>
    <w:rsid w:val="005802DE"/>
    <w:rsid w:val="00580C3E"/>
    <w:rsid w:val="00580CCA"/>
    <w:rsid w:val="00580D36"/>
    <w:rsid w:val="00580ED5"/>
    <w:rsid w:val="0058102B"/>
    <w:rsid w:val="0058139A"/>
    <w:rsid w:val="005817A4"/>
    <w:rsid w:val="00581946"/>
    <w:rsid w:val="00581DA2"/>
    <w:rsid w:val="00581F30"/>
    <w:rsid w:val="005820C5"/>
    <w:rsid w:val="0058228D"/>
    <w:rsid w:val="00582646"/>
    <w:rsid w:val="00582ED6"/>
    <w:rsid w:val="00582EE2"/>
    <w:rsid w:val="00583020"/>
    <w:rsid w:val="005832F9"/>
    <w:rsid w:val="0058337C"/>
    <w:rsid w:val="00583851"/>
    <w:rsid w:val="00583B93"/>
    <w:rsid w:val="00583D06"/>
    <w:rsid w:val="00583EF8"/>
    <w:rsid w:val="00584886"/>
    <w:rsid w:val="005848DF"/>
    <w:rsid w:val="00584EA5"/>
    <w:rsid w:val="0058504A"/>
    <w:rsid w:val="005853F2"/>
    <w:rsid w:val="00585435"/>
    <w:rsid w:val="00585637"/>
    <w:rsid w:val="00585D82"/>
    <w:rsid w:val="00586365"/>
    <w:rsid w:val="0058666C"/>
    <w:rsid w:val="0058730F"/>
    <w:rsid w:val="005878DA"/>
    <w:rsid w:val="00590185"/>
    <w:rsid w:val="0059046B"/>
    <w:rsid w:val="00590C35"/>
    <w:rsid w:val="00590DE8"/>
    <w:rsid w:val="0059199B"/>
    <w:rsid w:val="00591AC2"/>
    <w:rsid w:val="00591BDF"/>
    <w:rsid w:val="00591F01"/>
    <w:rsid w:val="00592332"/>
    <w:rsid w:val="0059241B"/>
    <w:rsid w:val="0059248B"/>
    <w:rsid w:val="00592C6F"/>
    <w:rsid w:val="00593189"/>
    <w:rsid w:val="005933AD"/>
    <w:rsid w:val="00593A48"/>
    <w:rsid w:val="00593A5E"/>
    <w:rsid w:val="00593FD9"/>
    <w:rsid w:val="00594678"/>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74D"/>
    <w:rsid w:val="005A1AF8"/>
    <w:rsid w:val="005A1C13"/>
    <w:rsid w:val="005A1CEF"/>
    <w:rsid w:val="005A1FE2"/>
    <w:rsid w:val="005A200D"/>
    <w:rsid w:val="005A244C"/>
    <w:rsid w:val="005A2624"/>
    <w:rsid w:val="005A2A99"/>
    <w:rsid w:val="005A30CD"/>
    <w:rsid w:val="005A3662"/>
    <w:rsid w:val="005A39CD"/>
    <w:rsid w:val="005A3D52"/>
    <w:rsid w:val="005A45DF"/>
    <w:rsid w:val="005A4B10"/>
    <w:rsid w:val="005A4EC5"/>
    <w:rsid w:val="005A4FC0"/>
    <w:rsid w:val="005A5298"/>
    <w:rsid w:val="005A5447"/>
    <w:rsid w:val="005A5538"/>
    <w:rsid w:val="005A5FB4"/>
    <w:rsid w:val="005A66D2"/>
    <w:rsid w:val="005A6A49"/>
    <w:rsid w:val="005A6B5B"/>
    <w:rsid w:val="005A70CA"/>
    <w:rsid w:val="005A785F"/>
    <w:rsid w:val="005A7DE0"/>
    <w:rsid w:val="005B00F3"/>
    <w:rsid w:val="005B0222"/>
    <w:rsid w:val="005B0309"/>
    <w:rsid w:val="005B0661"/>
    <w:rsid w:val="005B0784"/>
    <w:rsid w:val="005B09E9"/>
    <w:rsid w:val="005B0BC6"/>
    <w:rsid w:val="005B0C19"/>
    <w:rsid w:val="005B0FF8"/>
    <w:rsid w:val="005B15A7"/>
    <w:rsid w:val="005B1BE5"/>
    <w:rsid w:val="005B23B5"/>
    <w:rsid w:val="005B2582"/>
    <w:rsid w:val="005B2B21"/>
    <w:rsid w:val="005B32B8"/>
    <w:rsid w:val="005B3770"/>
    <w:rsid w:val="005B37F2"/>
    <w:rsid w:val="005B37F6"/>
    <w:rsid w:val="005B3BFD"/>
    <w:rsid w:val="005B3F49"/>
    <w:rsid w:val="005B418B"/>
    <w:rsid w:val="005B419F"/>
    <w:rsid w:val="005B42E6"/>
    <w:rsid w:val="005B43F8"/>
    <w:rsid w:val="005B4610"/>
    <w:rsid w:val="005B4D37"/>
    <w:rsid w:val="005B5284"/>
    <w:rsid w:val="005B558C"/>
    <w:rsid w:val="005B5B20"/>
    <w:rsid w:val="005B6A4D"/>
    <w:rsid w:val="005B6FF8"/>
    <w:rsid w:val="005B7553"/>
    <w:rsid w:val="005B78D7"/>
    <w:rsid w:val="005B78DB"/>
    <w:rsid w:val="005B7957"/>
    <w:rsid w:val="005C0143"/>
    <w:rsid w:val="005C0492"/>
    <w:rsid w:val="005C078F"/>
    <w:rsid w:val="005C09B1"/>
    <w:rsid w:val="005C0E0F"/>
    <w:rsid w:val="005C0EF2"/>
    <w:rsid w:val="005C0F52"/>
    <w:rsid w:val="005C1194"/>
    <w:rsid w:val="005C1457"/>
    <w:rsid w:val="005C1D4A"/>
    <w:rsid w:val="005C1F7D"/>
    <w:rsid w:val="005C22E1"/>
    <w:rsid w:val="005C23EF"/>
    <w:rsid w:val="005C2665"/>
    <w:rsid w:val="005C2DA7"/>
    <w:rsid w:val="005C2F29"/>
    <w:rsid w:val="005C306B"/>
    <w:rsid w:val="005C309C"/>
    <w:rsid w:val="005C3104"/>
    <w:rsid w:val="005C3149"/>
    <w:rsid w:val="005C3384"/>
    <w:rsid w:val="005C396B"/>
    <w:rsid w:val="005C3B9B"/>
    <w:rsid w:val="005C3BAC"/>
    <w:rsid w:val="005C3F07"/>
    <w:rsid w:val="005C3F12"/>
    <w:rsid w:val="005C411B"/>
    <w:rsid w:val="005C41A0"/>
    <w:rsid w:val="005C4414"/>
    <w:rsid w:val="005C462D"/>
    <w:rsid w:val="005C4836"/>
    <w:rsid w:val="005C4902"/>
    <w:rsid w:val="005C4A07"/>
    <w:rsid w:val="005C4BFA"/>
    <w:rsid w:val="005C55F8"/>
    <w:rsid w:val="005C5AA4"/>
    <w:rsid w:val="005C5EA8"/>
    <w:rsid w:val="005C613B"/>
    <w:rsid w:val="005C6176"/>
    <w:rsid w:val="005C6785"/>
    <w:rsid w:val="005C6ABE"/>
    <w:rsid w:val="005C6C28"/>
    <w:rsid w:val="005C6CC6"/>
    <w:rsid w:val="005C74A5"/>
    <w:rsid w:val="005C7D72"/>
    <w:rsid w:val="005D00BB"/>
    <w:rsid w:val="005D0F3D"/>
    <w:rsid w:val="005D1E5B"/>
    <w:rsid w:val="005D238E"/>
    <w:rsid w:val="005D2407"/>
    <w:rsid w:val="005D260C"/>
    <w:rsid w:val="005D2722"/>
    <w:rsid w:val="005D2D28"/>
    <w:rsid w:val="005D2DF2"/>
    <w:rsid w:val="005D30CC"/>
    <w:rsid w:val="005D3121"/>
    <w:rsid w:val="005D3161"/>
    <w:rsid w:val="005D351D"/>
    <w:rsid w:val="005D35C0"/>
    <w:rsid w:val="005D3806"/>
    <w:rsid w:val="005D38BA"/>
    <w:rsid w:val="005D432A"/>
    <w:rsid w:val="005D434C"/>
    <w:rsid w:val="005D481A"/>
    <w:rsid w:val="005D4BE0"/>
    <w:rsid w:val="005D5C19"/>
    <w:rsid w:val="005D5D5C"/>
    <w:rsid w:val="005D64AF"/>
    <w:rsid w:val="005D6514"/>
    <w:rsid w:val="005D6659"/>
    <w:rsid w:val="005D698F"/>
    <w:rsid w:val="005D702E"/>
    <w:rsid w:val="005D70AF"/>
    <w:rsid w:val="005D7162"/>
    <w:rsid w:val="005D73B3"/>
    <w:rsid w:val="005D73DC"/>
    <w:rsid w:val="005D79EA"/>
    <w:rsid w:val="005D7C53"/>
    <w:rsid w:val="005E00C1"/>
    <w:rsid w:val="005E0761"/>
    <w:rsid w:val="005E09C8"/>
    <w:rsid w:val="005E0A83"/>
    <w:rsid w:val="005E0AF8"/>
    <w:rsid w:val="005E0BF2"/>
    <w:rsid w:val="005E0C26"/>
    <w:rsid w:val="005E0D95"/>
    <w:rsid w:val="005E1063"/>
    <w:rsid w:val="005E1478"/>
    <w:rsid w:val="005E198A"/>
    <w:rsid w:val="005E1B48"/>
    <w:rsid w:val="005E1E4A"/>
    <w:rsid w:val="005E1ED8"/>
    <w:rsid w:val="005E1F0E"/>
    <w:rsid w:val="005E222F"/>
    <w:rsid w:val="005E252B"/>
    <w:rsid w:val="005E257A"/>
    <w:rsid w:val="005E30C0"/>
    <w:rsid w:val="005E3499"/>
    <w:rsid w:val="005E3731"/>
    <w:rsid w:val="005E3B84"/>
    <w:rsid w:val="005E3FAA"/>
    <w:rsid w:val="005E4010"/>
    <w:rsid w:val="005E4396"/>
    <w:rsid w:val="005E4973"/>
    <w:rsid w:val="005E5222"/>
    <w:rsid w:val="005E53D7"/>
    <w:rsid w:val="005E5837"/>
    <w:rsid w:val="005E5D5F"/>
    <w:rsid w:val="005E5E43"/>
    <w:rsid w:val="005E5E69"/>
    <w:rsid w:val="005E5FBE"/>
    <w:rsid w:val="005E5FC4"/>
    <w:rsid w:val="005E6447"/>
    <w:rsid w:val="005E64DB"/>
    <w:rsid w:val="005E6845"/>
    <w:rsid w:val="005E68F1"/>
    <w:rsid w:val="005E72BA"/>
    <w:rsid w:val="005E732B"/>
    <w:rsid w:val="005E7597"/>
    <w:rsid w:val="005E7D29"/>
    <w:rsid w:val="005E7E9A"/>
    <w:rsid w:val="005F00BA"/>
    <w:rsid w:val="005F0299"/>
    <w:rsid w:val="005F0342"/>
    <w:rsid w:val="005F050F"/>
    <w:rsid w:val="005F0516"/>
    <w:rsid w:val="005F0C73"/>
    <w:rsid w:val="005F0DB8"/>
    <w:rsid w:val="005F0FAA"/>
    <w:rsid w:val="005F21E2"/>
    <w:rsid w:val="005F2CCB"/>
    <w:rsid w:val="005F3241"/>
    <w:rsid w:val="005F3493"/>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02A"/>
    <w:rsid w:val="005F72A7"/>
    <w:rsid w:val="005F736D"/>
    <w:rsid w:val="005F782A"/>
    <w:rsid w:val="005F7A51"/>
    <w:rsid w:val="005F7AB2"/>
    <w:rsid w:val="005F7C41"/>
    <w:rsid w:val="005F7CEC"/>
    <w:rsid w:val="006004DC"/>
    <w:rsid w:val="00600755"/>
    <w:rsid w:val="006007E9"/>
    <w:rsid w:val="00600972"/>
    <w:rsid w:val="00600F1B"/>
    <w:rsid w:val="006013DD"/>
    <w:rsid w:val="00601489"/>
    <w:rsid w:val="006015C6"/>
    <w:rsid w:val="00601664"/>
    <w:rsid w:val="006017E6"/>
    <w:rsid w:val="00602511"/>
    <w:rsid w:val="00602601"/>
    <w:rsid w:val="006031C0"/>
    <w:rsid w:val="006031D7"/>
    <w:rsid w:val="006038C4"/>
    <w:rsid w:val="00603FCE"/>
    <w:rsid w:val="0060438C"/>
    <w:rsid w:val="006044C0"/>
    <w:rsid w:val="006048FB"/>
    <w:rsid w:val="00604DE1"/>
    <w:rsid w:val="00604F29"/>
    <w:rsid w:val="00605A23"/>
    <w:rsid w:val="006063C7"/>
    <w:rsid w:val="006064D7"/>
    <w:rsid w:val="00606976"/>
    <w:rsid w:val="00606A45"/>
    <w:rsid w:val="00606AD7"/>
    <w:rsid w:val="00606B17"/>
    <w:rsid w:val="00606D76"/>
    <w:rsid w:val="00607295"/>
    <w:rsid w:val="006073A6"/>
    <w:rsid w:val="00607402"/>
    <w:rsid w:val="00607EED"/>
    <w:rsid w:val="0061074D"/>
    <w:rsid w:val="00610851"/>
    <w:rsid w:val="0061091F"/>
    <w:rsid w:val="0061096D"/>
    <w:rsid w:val="006109D9"/>
    <w:rsid w:val="00611C29"/>
    <w:rsid w:val="006123AA"/>
    <w:rsid w:val="00612C06"/>
    <w:rsid w:val="00612CF6"/>
    <w:rsid w:val="00613294"/>
    <w:rsid w:val="00613441"/>
    <w:rsid w:val="006134E3"/>
    <w:rsid w:val="006134E4"/>
    <w:rsid w:val="00613714"/>
    <w:rsid w:val="0061375B"/>
    <w:rsid w:val="006137F6"/>
    <w:rsid w:val="00613943"/>
    <w:rsid w:val="00614718"/>
    <w:rsid w:val="00614772"/>
    <w:rsid w:val="00614EF0"/>
    <w:rsid w:val="00615748"/>
    <w:rsid w:val="00615832"/>
    <w:rsid w:val="00615AE6"/>
    <w:rsid w:val="00616572"/>
    <w:rsid w:val="006168AC"/>
    <w:rsid w:val="00616CA5"/>
    <w:rsid w:val="00616D43"/>
    <w:rsid w:val="00616FD9"/>
    <w:rsid w:val="0061704B"/>
    <w:rsid w:val="006170DE"/>
    <w:rsid w:val="00617388"/>
    <w:rsid w:val="00617598"/>
    <w:rsid w:val="00617722"/>
    <w:rsid w:val="0061780E"/>
    <w:rsid w:val="0062080C"/>
    <w:rsid w:val="00620A49"/>
    <w:rsid w:val="00620A67"/>
    <w:rsid w:val="00621340"/>
    <w:rsid w:val="0062188E"/>
    <w:rsid w:val="00621BA1"/>
    <w:rsid w:val="006220FA"/>
    <w:rsid w:val="006221A8"/>
    <w:rsid w:val="006221B2"/>
    <w:rsid w:val="00622225"/>
    <w:rsid w:val="006223CA"/>
    <w:rsid w:val="006224DE"/>
    <w:rsid w:val="0062269A"/>
    <w:rsid w:val="006226AA"/>
    <w:rsid w:val="006226E4"/>
    <w:rsid w:val="0062282C"/>
    <w:rsid w:val="00622ADC"/>
    <w:rsid w:val="00622CE0"/>
    <w:rsid w:val="006231FE"/>
    <w:rsid w:val="0062347A"/>
    <w:rsid w:val="006235A8"/>
    <w:rsid w:val="006235D2"/>
    <w:rsid w:val="00623BCE"/>
    <w:rsid w:val="0062434A"/>
    <w:rsid w:val="0062442C"/>
    <w:rsid w:val="00624DF6"/>
    <w:rsid w:val="00625019"/>
    <w:rsid w:val="0062513F"/>
    <w:rsid w:val="006253FE"/>
    <w:rsid w:val="00625A2D"/>
    <w:rsid w:val="00625AB2"/>
    <w:rsid w:val="00625EC0"/>
    <w:rsid w:val="00625EF3"/>
    <w:rsid w:val="0062623E"/>
    <w:rsid w:val="00626313"/>
    <w:rsid w:val="0062633A"/>
    <w:rsid w:val="00626745"/>
    <w:rsid w:val="0062674C"/>
    <w:rsid w:val="00626BF2"/>
    <w:rsid w:val="00626CC2"/>
    <w:rsid w:val="00626CFF"/>
    <w:rsid w:val="00627185"/>
    <w:rsid w:val="006272FC"/>
    <w:rsid w:val="006273C6"/>
    <w:rsid w:val="006277EF"/>
    <w:rsid w:val="006300B6"/>
    <w:rsid w:val="0063038F"/>
    <w:rsid w:val="0063080D"/>
    <w:rsid w:val="006308D0"/>
    <w:rsid w:val="0063101D"/>
    <w:rsid w:val="0063124C"/>
    <w:rsid w:val="0063175E"/>
    <w:rsid w:val="006318E1"/>
    <w:rsid w:val="00631A95"/>
    <w:rsid w:val="00631D2C"/>
    <w:rsid w:val="00631F4B"/>
    <w:rsid w:val="006321A0"/>
    <w:rsid w:val="006327CC"/>
    <w:rsid w:val="006328A5"/>
    <w:rsid w:val="00632F59"/>
    <w:rsid w:val="0063393B"/>
    <w:rsid w:val="00633BC0"/>
    <w:rsid w:val="00633D1C"/>
    <w:rsid w:val="006348C9"/>
    <w:rsid w:val="00634A4A"/>
    <w:rsid w:val="006351F9"/>
    <w:rsid w:val="00635C58"/>
    <w:rsid w:val="00637231"/>
    <w:rsid w:val="00637368"/>
    <w:rsid w:val="00637373"/>
    <w:rsid w:val="00637797"/>
    <w:rsid w:val="00637B37"/>
    <w:rsid w:val="00640125"/>
    <w:rsid w:val="0064040D"/>
    <w:rsid w:val="00640A90"/>
    <w:rsid w:val="00640CD6"/>
    <w:rsid w:val="006413BC"/>
    <w:rsid w:val="00641658"/>
    <w:rsid w:val="00641689"/>
    <w:rsid w:val="006420FA"/>
    <w:rsid w:val="0064228B"/>
    <w:rsid w:val="0064276F"/>
    <w:rsid w:val="00642A2A"/>
    <w:rsid w:val="00642C64"/>
    <w:rsid w:val="006434C2"/>
    <w:rsid w:val="006439B4"/>
    <w:rsid w:val="00643A99"/>
    <w:rsid w:val="00643DC8"/>
    <w:rsid w:val="006440A0"/>
    <w:rsid w:val="006441F7"/>
    <w:rsid w:val="006442B9"/>
    <w:rsid w:val="006443AA"/>
    <w:rsid w:val="006447EF"/>
    <w:rsid w:val="00644804"/>
    <w:rsid w:val="006449C2"/>
    <w:rsid w:val="00644DC2"/>
    <w:rsid w:val="006450F7"/>
    <w:rsid w:val="0064538D"/>
    <w:rsid w:val="00645468"/>
    <w:rsid w:val="00645494"/>
    <w:rsid w:val="006454C8"/>
    <w:rsid w:val="006462AB"/>
    <w:rsid w:val="00646DAC"/>
    <w:rsid w:val="00646E8A"/>
    <w:rsid w:val="00647230"/>
    <w:rsid w:val="00647645"/>
    <w:rsid w:val="00647732"/>
    <w:rsid w:val="006477A4"/>
    <w:rsid w:val="00647C17"/>
    <w:rsid w:val="00647D2A"/>
    <w:rsid w:val="00647DBC"/>
    <w:rsid w:val="0065060F"/>
    <w:rsid w:val="00650628"/>
    <w:rsid w:val="00650785"/>
    <w:rsid w:val="00650B27"/>
    <w:rsid w:val="00650EDD"/>
    <w:rsid w:val="0065138A"/>
    <w:rsid w:val="00651474"/>
    <w:rsid w:val="00651620"/>
    <w:rsid w:val="00651ED3"/>
    <w:rsid w:val="00652914"/>
    <w:rsid w:val="00652941"/>
    <w:rsid w:val="00652DB5"/>
    <w:rsid w:val="00653233"/>
    <w:rsid w:val="00653625"/>
    <w:rsid w:val="006537AE"/>
    <w:rsid w:val="00653837"/>
    <w:rsid w:val="00653F7F"/>
    <w:rsid w:val="0065427B"/>
    <w:rsid w:val="00654445"/>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89A"/>
    <w:rsid w:val="00660AE9"/>
    <w:rsid w:val="00660D5C"/>
    <w:rsid w:val="00660FC1"/>
    <w:rsid w:val="00661223"/>
    <w:rsid w:val="00661C63"/>
    <w:rsid w:val="006624CC"/>
    <w:rsid w:val="00662714"/>
    <w:rsid w:val="006627FD"/>
    <w:rsid w:val="00662DCF"/>
    <w:rsid w:val="00663576"/>
    <w:rsid w:val="006635DC"/>
    <w:rsid w:val="00663707"/>
    <w:rsid w:val="006639CC"/>
    <w:rsid w:val="00663B4A"/>
    <w:rsid w:val="00663C7C"/>
    <w:rsid w:val="00663CEA"/>
    <w:rsid w:val="00663E5F"/>
    <w:rsid w:val="006640E4"/>
    <w:rsid w:val="00664393"/>
    <w:rsid w:val="0066460A"/>
    <w:rsid w:val="00664B29"/>
    <w:rsid w:val="006651C0"/>
    <w:rsid w:val="00665341"/>
    <w:rsid w:val="0066577C"/>
    <w:rsid w:val="00665802"/>
    <w:rsid w:val="006658B5"/>
    <w:rsid w:val="006659CB"/>
    <w:rsid w:val="00665E7E"/>
    <w:rsid w:val="006661AB"/>
    <w:rsid w:val="00666EDC"/>
    <w:rsid w:val="00666EF0"/>
    <w:rsid w:val="0066700B"/>
    <w:rsid w:val="006670D8"/>
    <w:rsid w:val="006671E5"/>
    <w:rsid w:val="006675DC"/>
    <w:rsid w:val="006678C8"/>
    <w:rsid w:val="00667C41"/>
    <w:rsid w:val="00667D62"/>
    <w:rsid w:val="00667D77"/>
    <w:rsid w:val="00667E1B"/>
    <w:rsid w:val="006700B6"/>
    <w:rsid w:val="006702C4"/>
    <w:rsid w:val="00670543"/>
    <w:rsid w:val="00670EBF"/>
    <w:rsid w:val="00670EC6"/>
    <w:rsid w:val="00670ED6"/>
    <w:rsid w:val="006712FE"/>
    <w:rsid w:val="006717AA"/>
    <w:rsid w:val="0067189D"/>
    <w:rsid w:val="00671C16"/>
    <w:rsid w:val="0067225C"/>
    <w:rsid w:val="00672343"/>
    <w:rsid w:val="006725B7"/>
    <w:rsid w:val="006726D9"/>
    <w:rsid w:val="0067291F"/>
    <w:rsid w:val="00672929"/>
    <w:rsid w:val="00672942"/>
    <w:rsid w:val="00672B39"/>
    <w:rsid w:val="00674261"/>
    <w:rsid w:val="00674318"/>
    <w:rsid w:val="00674425"/>
    <w:rsid w:val="00674B6A"/>
    <w:rsid w:val="00674E42"/>
    <w:rsid w:val="00675081"/>
    <w:rsid w:val="00675718"/>
    <w:rsid w:val="006759A0"/>
    <w:rsid w:val="00676C13"/>
    <w:rsid w:val="0067768E"/>
    <w:rsid w:val="00680422"/>
    <w:rsid w:val="00680654"/>
    <w:rsid w:val="006808D4"/>
    <w:rsid w:val="00680A4F"/>
    <w:rsid w:val="00680CB2"/>
    <w:rsid w:val="00680DA4"/>
    <w:rsid w:val="00680FE5"/>
    <w:rsid w:val="00680FFB"/>
    <w:rsid w:val="00682179"/>
    <w:rsid w:val="00682273"/>
    <w:rsid w:val="006828D2"/>
    <w:rsid w:val="00683339"/>
    <w:rsid w:val="00683447"/>
    <w:rsid w:val="006837A2"/>
    <w:rsid w:val="00683E08"/>
    <w:rsid w:val="00684CFC"/>
    <w:rsid w:val="00685175"/>
    <w:rsid w:val="00685818"/>
    <w:rsid w:val="00685A37"/>
    <w:rsid w:val="00685AEA"/>
    <w:rsid w:val="00685B8E"/>
    <w:rsid w:val="00686005"/>
    <w:rsid w:val="006863FE"/>
    <w:rsid w:val="006868D0"/>
    <w:rsid w:val="006868D4"/>
    <w:rsid w:val="00686C6D"/>
    <w:rsid w:val="00686D6D"/>
    <w:rsid w:val="00687159"/>
    <w:rsid w:val="00687522"/>
    <w:rsid w:val="00690086"/>
    <w:rsid w:val="00690433"/>
    <w:rsid w:val="006905C2"/>
    <w:rsid w:val="00690603"/>
    <w:rsid w:val="006907AC"/>
    <w:rsid w:val="006909FE"/>
    <w:rsid w:val="00690A4A"/>
    <w:rsid w:val="00690FE4"/>
    <w:rsid w:val="006916DB"/>
    <w:rsid w:val="00691D32"/>
    <w:rsid w:val="006922F0"/>
    <w:rsid w:val="00692984"/>
    <w:rsid w:val="0069337F"/>
    <w:rsid w:val="006934D1"/>
    <w:rsid w:val="0069363F"/>
    <w:rsid w:val="006937EE"/>
    <w:rsid w:val="00693DD0"/>
    <w:rsid w:val="00694811"/>
    <w:rsid w:val="00694A2B"/>
    <w:rsid w:val="00694A8F"/>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E83"/>
    <w:rsid w:val="006A1268"/>
    <w:rsid w:val="006A1845"/>
    <w:rsid w:val="006A1EC7"/>
    <w:rsid w:val="006A2D4C"/>
    <w:rsid w:val="006A2F67"/>
    <w:rsid w:val="006A31C2"/>
    <w:rsid w:val="006A3464"/>
    <w:rsid w:val="006A361D"/>
    <w:rsid w:val="006A3717"/>
    <w:rsid w:val="006A3BE4"/>
    <w:rsid w:val="006A3D86"/>
    <w:rsid w:val="006A4C31"/>
    <w:rsid w:val="006A532C"/>
    <w:rsid w:val="006A57DA"/>
    <w:rsid w:val="006A5EB1"/>
    <w:rsid w:val="006A6077"/>
    <w:rsid w:val="006A64F3"/>
    <w:rsid w:val="006A67CF"/>
    <w:rsid w:val="006A692B"/>
    <w:rsid w:val="006A69CD"/>
    <w:rsid w:val="006A6B29"/>
    <w:rsid w:val="006A6D9D"/>
    <w:rsid w:val="006A6DEB"/>
    <w:rsid w:val="006A7765"/>
    <w:rsid w:val="006A7CB3"/>
    <w:rsid w:val="006A7FD6"/>
    <w:rsid w:val="006B0454"/>
    <w:rsid w:val="006B0814"/>
    <w:rsid w:val="006B09CD"/>
    <w:rsid w:val="006B0AD5"/>
    <w:rsid w:val="006B0D05"/>
    <w:rsid w:val="006B0E62"/>
    <w:rsid w:val="006B0E97"/>
    <w:rsid w:val="006B101E"/>
    <w:rsid w:val="006B113E"/>
    <w:rsid w:val="006B1CFA"/>
    <w:rsid w:val="006B2121"/>
    <w:rsid w:val="006B2854"/>
    <w:rsid w:val="006B2D3F"/>
    <w:rsid w:val="006B3077"/>
    <w:rsid w:val="006B30E4"/>
    <w:rsid w:val="006B3451"/>
    <w:rsid w:val="006B35CB"/>
    <w:rsid w:val="006B3890"/>
    <w:rsid w:val="006B3948"/>
    <w:rsid w:val="006B39BB"/>
    <w:rsid w:val="006B3F51"/>
    <w:rsid w:val="006B4601"/>
    <w:rsid w:val="006B4BF3"/>
    <w:rsid w:val="006B5279"/>
    <w:rsid w:val="006B543F"/>
    <w:rsid w:val="006B5715"/>
    <w:rsid w:val="006B5AFB"/>
    <w:rsid w:val="006B6287"/>
    <w:rsid w:val="006B6330"/>
    <w:rsid w:val="006B6A80"/>
    <w:rsid w:val="006B6F24"/>
    <w:rsid w:val="006B75A5"/>
    <w:rsid w:val="006B768A"/>
    <w:rsid w:val="006B7DE9"/>
    <w:rsid w:val="006B7E5A"/>
    <w:rsid w:val="006C0250"/>
    <w:rsid w:val="006C0B21"/>
    <w:rsid w:val="006C1561"/>
    <w:rsid w:val="006C17FB"/>
    <w:rsid w:val="006C1AA4"/>
    <w:rsid w:val="006C1B2B"/>
    <w:rsid w:val="006C1D87"/>
    <w:rsid w:val="006C1DFE"/>
    <w:rsid w:val="006C1EC5"/>
    <w:rsid w:val="006C2136"/>
    <w:rsid w:val="006C22E6"/>
    <w:rsid w:val="006C24F9"/>
    <w:rsid w:val="006C292F"/>
    <w:rsid w:val="006C2DAA"/>
    <w:rsid w:val="006C2EB3"/>
    <w:rsid w:val="006C387A"/>
    <w:rsid w:val="006C3CB8"/>
    <w:rsid w:val="006C41CE"/>
    <w:rsid w:val="006C4320"/>
    <w:rsid w:val="006C45AD"/>
    <w:rsid w:val="006C4B6D"/>
    <w:rsid w:val="006C4CF9"/>
    <w:rsid w:val="006C4D46"/>
    <w:rsid w:val="006C537B"/>
    <w:rsid w:val="006C58B1"/>
    <w:rsid w:val="006C5954"/>
    <w:rsid w:val="006C5C9C"/>
    <w:rsid w:val="006C5DC4"/>
    <w:rsid w:val="006C5F7B"/>
    <w:rsid w:val="006C5FC0"/>
    <w:rsid w:val="006C6025"/>
    <w:rsid w:val="006C6234"/>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1DC0"/>
    <w:rsid w:val="006D21C6"/>
    <w:rsid w:val="006D254D"/>
    <w:rsid w:val="006D281F"/>
    <w:rsid w:val="006D2864"/>
    <w:rsid w:val="006D28F2"/>
    <w:rsid w:val="006D2B43"/>
    <w:rsid w:val="006D3179"/>
    <w:rsid w:val="006D3258"/>
    <w:rsid w:val="006D3359"/>
    <w:rsid w:val="006D348B"/>
    <w:rsid w:val="006D370F"/>
    <w:rsid w:val="006D3750"/>
    <w:rsid w:val="006D39AD"/>
    <w:rsid w:val="006D44A2"/>
    <w:rsid w:val="006D45F7"/>
    <w:rsid w:val="006D48D4"/>
    <w:rsid w:val="006D4A47"/>
    <w:rsid w:val="006D4B7A"/>
    <w:rsid w:val="006D5B79"/>
    <w:rsid w:val="006D5FD1"/>
    <w:rsid w:val="006D6369"/>
    <w:rsid w:val="006D6480"/>
    <w:rsid w:val="006D6632"/>
    <w:rsid w:val="006D713A"/>
    <w:rsid w:val="006D7744"/>
    <w:rsid w:val="006D7897"/>
    <w:rsid w:val="006D78BD"/>
    <w:rsid w:val="006D7C31"/>
    <w:rsid w:val="006E0341"/>
    <w:rsid w:val="006E05EC"/>
    <w:rsid w:val="006E0646"/>
    <w:rsid w:val="006E0876"/>
    <w:rsid w:val="006E08DB"/>
    <w:rsid w:val="006E0950"/>
    <w:rsid w:val="006E0BA3"/>
    <w:rsid w:val="006E0D1D"/>
    <w:rsid w:val="006E0FB2"/>
    <w:rsid w:val="006E15EF"/>
    <w:rsid w:val="006E19E0"/>
    <w:rsid w:val="006E1A2A"/>
    <w:rsid w:val="006E1FAA"/>
    <w:rsid w:val="006E223A"/>
    <w:rsid w:val="006E2290"/>
    <w:rsid w:val="006E2B54"/>
    <w:rsid w:val="006E2BBF"/>
    <w:rsid w:val="006E3453"/>
    <w:rsid w:val="006E38D0"/>
    <w:rsid w:val="006E3D50"/>
    <w:rsid w:val="006E4312"/>
    <w:rsid w:val="006E5121"/>
    <w:rsid w:val="006E5159"/>
    <w:rsid w:val="006E5219"/>
    <w:rsid w:val="006E53CE"/>
    <w:rsid w:val="006E54EC"/>
    <w:rsid w:val="006E5D3C"/>
    <w:rsid w:val="006E5E92"/>
    <w:rsid w:val="006E616B"/>
    <w:rsid w:val="006E6487"/>
    <w:rsid w:val="006E64D5"/>
    <w:rsid w:val="006E6691"/>
    <w:rsid w:val="006E6731"/>
    <w:rsid w:val="006E6812"/>
    <w:rsid w:val="006E696F"/>
    <w:rsid w:val="006E6C55"/>
    <w:rsid w:val="006E7617"/>
    <w:rsid w:val="006E779C"/>
    <w:rsid w:val="006E7A12"/>
    <w:rsid w:val="006E7D5D"/>
    <w:rsid w:val="006E7D5E"/>
    <w:rsid w:val="006E7DDA"/>
    <w:rsid w:val="006F05AF"/>
    <w:rsid w:val="006F065F"/>
    <w:rsid w:val="006F0829"/>
    <w:rsid w:val="006F0F1C"/>
    <w:rsid w:val="006F223F"/>
    <w:rsid w:val="006F2BCF"/>
    <w:rsid w:val="006F30A7"/>
    <w:rsid w:val="006F3296"/>
    <w:rsid w:val="006F3B59"/>
    <w:rsid w:val="006F40FB"/>
    <w:rsid w:val="006F4336"/>
    <w:rsid w:val="006F4963"/>
    <w:rsid w:val="006F4E99"/>
    <w:rsid w:val="006F51AA"/>
    <w:rsid w:val="006F54E4"/>
    <w:rsid w:val="006F5637"/>
    <w:rsid w:val="006F57DA"/>
    <w:rsid w:val="006F5AC5"/>
    <w:rsid w:val="006F606D"/>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C66"/>
    <w:rsid w:val="00703F8F"/>
    <w:rsid w:val="00704C4A"/>
    <w:rsid w:val="007050D8"/>
    <w:rsid w:val="00705297"/>
    <w:rsid w:val="00705C25"/>
    <w:rsid w:val="00706A14"/>
    <w:rsid w:val="00706F96"/>
    <w:rsid w:val="007076F9"/>
    <w:rsid w:val="00707CBD"/>
    <w:rsid w:val="00707CFC"/>
    <w:rsid w:val="0071019A"/>
    <w:rsid w:val="00710468"/>
    <w:rsid w:val="007106FD"/>
    <w:rsid w:val="00710958"/>
    <w:rsid w:val="00710D1C"/>
    <w:rsid w:val="00710DF7"/>
    <w:rsid w:val="007111A2"/>
    <w:rsid w:val="00711507"/>
    <w:rsid w:val="007117F4"/>
    <w:rsid w:val="00711877"/>
    <w:rsid w:val="0071213A"/>
    <w:rsid w:val="0071221F"/>
    <w:rsid w:val="0071246C"/>
    <w:rsid w:val="007128F9"/>
    <w:rsid w:val="00713D13"/>
    <w:rsid w:val="007141D2"/>
    <w:rsid w:val="0071449E"/>
    <w:rsid w:val="007144E3"/>
    <w:rsid w:val="007147C4"/>
    <w:rsid w:val="00714FAC"/>
    <w:rsid w:val="00715200"/>
    <w:rsid w:val="007157FE"/>
    <w:rsid w:val="00715D4D"/>
    <w:rsid w:val="00717043"/>
    <w:rsid w:val="007170ED"/>
    <w:rsid w:val="007176C8"/>
    <w:rsid w:val="00717828"/>
    <w:rsid w:val="00717955"/>
    <w:rsid w:val="007209DE"/>
    <w:rsid w:val="00720BC4"/>
    <w:rsid w:val="00720C14"/>
    <w:rsid w:val="00720E42"/>
    <w:rsid w:val="007210EC"/>
    <w:rsid w:val="00721713"/>
    <w:rsid w:val="00721C13"/>
    <w:rsid w:val="00721CC3"/>
    <w:rsid w:val="007224F2"/>
    <w:rsid w:val="00722A16"/>
    <w:rsid w:val="00722BD3"/>
    <w:rsid w:val="0072328F"/>
    <w:rsid w:val="00724028"/>
    <w:rsid w:val="00724076"/>
    <w:rsid w:val="0072423C"/>
    <w:rsid w:val="0072480A"/>
    <w:rsid w:val="00725441"/>
    <w:rsid w:val="007255A8"/>
    <w:rsid w:val="00725F29"/>
    <w:rsid w:val="007261AC"/>
    <w:rsid w:val="00726CC5"/>
    <w:rsid w:val="007275AE"/>
    <w:rsid w:val="00727B69"/>
    <w:rsid w:val="00727D2F"/>
    <w:rsid w:val="00727EBC"/>
    <w:rsid w:val="00730504"/>
    <w:rsid w:val="00730563"/>
    <w:rsid w:val="0073065D"/>
    <w:rsid w:val="007316B7"/>
    <w:rsid w:val="0073236C"/>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84B"/>
    <w:rsid w:val="0074098A"/>
    <w:rsid w:val="00740CB2"/>
    <w:rsid w:val="00741240"/>
    <w:rsid w:val="00741300"/>
    <w:rsid w:val="00741408"/>
    <w:rsid w:val="0074155D"/>
    <w:rsid w:val="00741916"/>
    <w:rsid w:val="00741CC3"/>
    <w:rsid w:val="00741F66"/>
    <w:rsid w:val="0074224E"/>
    <w:rsid w:val="0074229C"/>
    <w:rsid w:val="00742A70"/>
    <w:rsid w:val="00742AC9"/>
    <w:rsid w:val="0074332A"/>
    <w:rsid w:val="007438F5"/>
    <w:rsid w:val="0074399D"/>
    <w:rsid w:val="00743C86"/>
    <w:rsid w:val="00743F23"/>
    <w:rsid w:val="0074435A"/>
    <w:rsid w:val="0074462B"/>
    <w:rsid w:val="00744DF3"/>
    <w:rsid w:val="0074509A"/>
    <w:rsid w:val="007451E0"/>
    <w:rsid w:val="0074520C"/>
    <w:rsid w:val="00745295"/>
    <w:rsid w:val="007454BA"/>
    <w:rsid w:val="007454E8"/>
    <w:rsid w:val="00745ACC"/>
    <w:rsid w:val="007464DE"/>
    <w:rsid w:val="00746A20"/>
    <w:rsid w:val="00746B22"/>
    <w:rsid w:val="00746D91"/>
    <w:rsid w:val="00746DE9"/>
    <w:rsid w:val="0074702B"/>
    <w:rsid w:val="007476CB"/>
    <w:rsid w:val="007478D3"/>
    <w:rsid w:val="00747923"/>
    <w:rsid w:val="00747F73"/>
    <w:rsid w:val="007501DA"/>
    <w:rsid w:val="007502D1"/>
    <w:rsid w:val="0075033A"/>
    <w:rsid w:val="00750A88"/>
    <w:rsid w:val="00751045"/>
    <w:rsid w:val="007510B2"/>
    <w:rsid w:val="00751594"/>
    <w:rsid w:val="00751E9C"/>
    <w:rsid w:val="00751F1C"/>
    <w:rsid w:val="007522C3"/>
    <w:rsid w:val="0075255C"/>
    <w:rsid w:val="0075337B"/>
    <w:rsid w:val="00753384"/>
    <w:rsid w:val="007534C0"/>
    <w:rsid w:val="00753767"/>
    <w:rsid w:val="00753F80"/>
    <w:rsid w:val="00754BC4"/>
    <w:rsid w:val="00754BDF"/>
    <w:rsid w:val="00755037"/>
    <w:rsid w:val="007551E7"/>
    <w:rsid w:val="0075530D"/>
    <w:rsid w:val="0075540E"/>
    <w:rsid w:val="00755A4E"/>
    <w:rsid w:val="00755FF1"/>
    <w:rsid w:val="0075641A"/>
    <w:rsid w:val="00756541"/>
    <w:rsid w:val="007565CF"/>
    <w:rsid w:val="00756956"/>
    <w:rsid w:val="00756B08"/>
    <w:rsid w:val="00756F36"/>
    <w:rsid w:val="007574FB"/>
    <w:rsid w:val="007577E1"/>
    <w:rsid w:val="00757B9A"/>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7EA"/>
    <w:rsid w:val="00763839"/>
    <w:rsid w:val="007641A2"/>
    <w:rsid w:val="00764487"/>
    <w:rsid w:val="007644F0"/>
    <w:rsid w:val="007647C5"/>
    <w:rsid w:val="007649E8"/>
    <w:rsid w:val="00764A5D"/>
    <w:rsid w:val="00764B3B"/>
    <w:rsid w:val="00764B5E"/>
    <w:rsid w:val="007658BB"/>
    <w:rsid w:val="00765917"/>
    <w:rsid w:val="00765D32"/>
    <w:rsid w:val="0076631B"/>
    <w:rsid w:val="007663C5"/>
    <w:rsid w:val="007664AC"/>
    <w:rsid w:val="007667C0"/>
    <w:rsid w:val="00767306"/>
    <w:rsid w:val="007673D0"/>
    <w:rsid w:val="007677CE"/>
    <w:rsid w:val="007678A9"/>
    <w:rsid w:val="00767A33"/>
    <w:rsid w:val="00767C7A"/>
    <w:rsid w:val="00767CAB"/>
    <w:rsid w:val="00767F2D"/>
    <w:rsid w:val="007705C6"/>
    <w:rsid w:val="0077069D"/>
    <w:rsid w:val="007708D7"/>
    <w:rsid w:val="007708EA"/>
    <w:rsid w:val="0077096D"/>
    <w:rsid w:val="00770D71"/>
    <w:rsid w:val="007715DD"/>
    <w:rsid w:val="007719EC"/>
    <w:rsid w:val="00771B07"/>
    <w:rsid w:val="00771C9A"/>
    <w:rsid w:val="007720C8"/>
    <w:rsid w:val="00772679"/>
    <w:rsid w:val="0077319F"/>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04F"/>
    <w:rsid w:val="007811DF"/>
    <w:rsid w:val="00781FDD"/>
    <w:rsid w:val="00782115"/>
    <w:rsid w:val="00782123"/>
    <w:rsid w:val="00782219"/>
    <w:rsid w:val="00782B88"/>
    <w:rsid w:val="00782BDD"/>
    <w:rsid w:val="007838E2"/>
    <w:rsid w:val="00783A49"/>
    <w:rsid w:val="00783AAF"/>
    <w:rsid w:val="00783C95"/>
    <w:rsid w:val="00783DAC"/>
    <w:rsid w:val="00784148"/>
    <w:rsid w:val="00784194"/>
    <w:rsid w:val="00784303"/>
    <w:rsid w:val="00784375"/>
    <w:rsid w:val="00784814"/>
    <w:rsid w:val="00785397"/>
    <w:rsid w:val="00785DCA"/>
    <w:rsid w:val="00785E0D"/>
    <w:rsid w:val="00785ED3"/>
    <w:rsid w:val="00786455"/>
    <w:rsid w:val="00786A3E"/>
    <w:rsid w:val="00786A4D"/>
    <w:rsid w:val="00787010"/>
    <w:rsid w:val="0078730F"/>
    <w:rsid w:val="007877C6"/>
    <w:rsid w:val="00787BA2"/>
    <w:rsid w:val="00787C11"/>
    <w:rsid w:val="00790255"/>
    <w:rsid w:val="007902CC"/>
    <w:rsid w:val="00790338"/>
    <w:rsid w:val="007909AB"/>
    <w:rsid w:val="00790B76"/>
    <w:rsid w:val="00791A49"/>
    <w:rsid w:val="00792047"/>
    <w:rsid w:val="00792220"/>
    <w:rsid w:val="007924B5"/>
    <w:rsid w:val="0079255A"/>
    <w:rsid w:val="007925EB"/>
    <w:rsid w:val="0079285C"/>
    <w:rsid w:val="0079296F"/>
    <w:rsid w:val="007929AD"/>
    <w:rsid w:val="00792C67"/>
    <w:rsid w:val="00792EE8"/>
    <w:rsid w:val="007930F0"/>
    <w:rsid w:val="00793667"/>
    <w:rsid w:val="00794AAF"/>
    <w:rsid w:val="00794CEC"/>
    <w:rsid w:val="00794D1C"/>
    <w:rsid w:val="00794E66"/>
    <w:rsid w:val="00794F34"/>
    <w:rsid w:val="007954A8"/>
    <w:rsid w:val="00795C0F"/>
    <w:rsid w:val="00795F6B"/>
    <w:rsid w:val="00796068"/>
    <w:rsid w:val="007962CB"/>
    <w:rsid w:val="00796D8C"/>
    <w:rsid w:val="00797086"/>
    <w:rsid w:val="00797523"/>
    <w:rsid w:val="00797C5D"/>
    <w:rsid w:val="00797DFD"/>
    <w:rsid w:val="00797EB3"/>
    <w:rsid w:val="007A013E"/>
    <w:rsid w:val="007A02D1"/>
    <w:rsid w:val="007A0613"/>
    <w:rsid w:val="007A0D4C"/>
    <w:rsid w:val="007A1046"/>
    <w:rsid w:val="007A10F8"/>
    <w:rsid w:val="007A128D"/>
    <w:rsid w:val="007A1328"/>
    <w:rsid w:val="007A15B6"/>
    <w:rsid w:val="007A1AA2"/>
    <w:rsid w:val="007A1DC1"/>
    <w:rsid w:val="007A225A"/>
    <w:rsid w:val="007A2463"/>
    <w:rsid w:val="007A29A7"/>
    <w:rsid w:val="007A29BA"/>
    <w:rsid w:val="007A2A51"/>
    <w:rsid w:val="007A2B70"/>
    <w:rsid w:val="007A2EB7"/>
    <w:rsid w:val="007A2EE3"/>
    <w:rsid w:val="007A3012"/>
    <w:rsid w:val="007A3A2C"/>
    <w:rsid w:val="007A3CAC"/>
    <w:rsid w:val="007A3E96"/>
    <w:rsid w:val="007A4605"/>
    <w:rsid w:val="007A4AFC"/>
    <w:rsid w:val="007A4F29"/>
    <w:rsid w:val="007A515F"/>
    <w:rsid w:val="007A57C4"/>
    <w:rsid w:val="007A5893"/>
    <w:rsid w:val="007A5A4B"/>
    <w:rsid w:val="007A5B72"/>
    <w:rsid w:val="007A5BBC"/>
    <w:rsid w:val="007A6009"/>
    <w:rsid w:val="007A6230"/>
    <w:rsid w:val="007A62F0"/>
    <w:rsid w:val="007A6C79"/>
    <w:rsid w:val="007A6F7A"/>
    <w:rsid w:val="007A7508"/>
    <w:rsid w:val="007B007F"/>
    <w:rsid w:val="007B064F"/>
    <w:rsid w:val="007B0CBF"/>
    <w:rsid w:val="007B0E32"/>
    <w:rsid w:val="007B0ECB"/>
    <w:rsid w:val="007B15C7"/>
    <w:rsid w:val="007B1629"/>
    <w:rsid w:val="007B162E"/>
    <w:rsid w:val="007B1757"/>
    <w:rsid w:val="007B1E5C"/>
    <w:rsid w:val="007B2154"/>
    <w:rsid w:val="007B246C"/>
    <w:rsid w:val="007B27B4"/>
    <w:rsid w:val="007B29D5"/>
    <w:rsid w:val="007B2EBB"/>
    <w:rsid w:val="007B3163"/>
    <w:rsid w:val="007B3AED"/>
    <w:rsid w:val="007B3D6C"/>
    <w:rsid w:val="007B3F7E"/>
    <w:rsid w:val="007B3FAD"/>
    <w:rsid w:val="007B4773"/>
    <w:rsid w:val="007B51D9"/>
    <w:rsid w:val="007B5280"/>
    <w:rsid w:val="007B539F"/>
    <w:rsid w:val="007B5636"/>
    <w:rsid w:val="007B57A2"/>
    <w:rsid w:val="007B5A90"/>
    <w:rsid w:val="007B5AAE"/>
    <w:rsid w:val="007B60B5"/>
    <w:rsid w:val="007B6595"/>
    <w:rsid w:val="007B6A05"/>
    <w:rsid w:val="007B6AD0"/>
    <w:rsid w:val="007B6BC0"/>
    <w:rsid w:val="007B70A0"/>
    <w:rsid w:val="007B717B"/>
    <w:rsid w:val="007B74D9"/>
    <w:rsid w:val="007B7721"/>
    <w:rsid w:val="007B789D"/>
    <w:rsid w:val="007B7BB9"/>
    <w:rsid w:val="007B7C06"/>
    <w:rsid w:val="007C02F4"/>
    <w:rsid w:val="007C09B1"/>
    <w:rsid w:val="007C0C6E"/>
    <w:rsid w:val="007C0E1C"/>
    <w:rsid w:val="007C0F1D"/>
    <w:rsid w:val="007C10D0"/>
    <w:rsid w:val="007C15DD"/>
    <w:rsid w:val="007C1B33"/>
    <w:rsid w:val="007C2348"/>
    <w:rsid w:val="007C256F"/>
    <w:rsid w:val="007C2832"/>
    <w:rsid w:val="007C288A"/>
    <w:rsid w:val="007C2A09"/>
    <w:rsid w:val="007C2C8C"/>
    <w:rsid w:val="007C2E56"/>
    <w:rsid w:val="007C33D7"/>
    <w:rsid w:val="007C3639"/>
    <w:rsid w:val="007C3B87"/>
    <w:rsid w:val="007C3F1D"/>
    <w:rsid w:val="007C3F83"/>
    <w:rsid w:val="007C4454"/>
    <w:rsid w:val="007C4814"/>
    <w:rsid w:val="007C4A70"/>
    <w:rsid w:val="007C5177"/>
    <w:rsid w:val="007C5298"/>
    <w:rsid w:val="007C5299"/>
    <w:rsid w:val="007C5A77"/>
    <w:rsid w:val="007C5E4A"/>
    <w:rsid w:val="007C61E1"/>
    <w:rsid w:val="007C6212"/>
    <w:rsid w:val="007C6228"/>
    <w:rsid w:val="007C6553"/>
    <w:rsid w:val="007C6B7C"/>
    <w:rsid w:val="007C76A4"/>
    <w:rsid w:val="007C774A"/>
    <w:rsid w:val="007C7A40"/>
    <w:rsid w:val="007C7D24"/>
    <w:rsid w:val="007C7F30"/>
    <w:rsid w:val="007D0409"/>
    <w:rsid w:val="007D0B9B"/>
    <w:rsid w:val="007D13A5"/>
    <w:rsid w:val="007D1A18"/>
    <w:rsid w:val="007D1D7F"/>
    <w:rsid w:val="007D2045"/>
    <w:rsid w:val="007D2111"/>
    <w:rsid w:val="007D2157"/>
    <w:rsid w:val="007D22E0"/>
    <w:rsid w:val="007D23FE"/>
    <w:rsid w:val="007D26FC"/>
    <w:rsid w:val="007D2C8A"/>
    <w:rsid w:val="007D2EF4"/>
    <w:rsid w:val="007D2F21"/>
    <w:rsid w:val="007D3122"/>
    <w:rsid w:val="007D34DF"/>
    <w:rsid w:val="007D35EC"/>
    <w:rsid w:val="007D379D"/>
    <w:rsid w:val="007D3ACE"/>
    <w:rsid w:val="007D3FF2"/>
    <w:rsid w:val="007D40D2"/>
    <w:rsid w:val="007D444E"/>
    <w:rsid w:val="007D44E6"/>
    <w:rsid w:val="007D45C3"/>
    <w:rsid w:val="007D4721"/>
    <w:rsid w:val="007D47FC"/>
    <w:rsid w:val="007D49FE"/>
    <w:rsid w:val="007D4C32"/>
    <w:rsid w:val="007D4C72"/>
    <w:rsid w:val="007D4D56"/>
    <w:rsid w:val="007D4E8A"/>
    <w:rsid w:val="007D501C"/>
    <w:rsid w:val="007D58F9"/>
    <w:rsid w:val="007D5927"/>
    <w:rsid w:val="007D5AEA"/>
    <w:rsid w:val="007D5B1F"/>
    <w:rsid w:val="007D5CAD"/>
    <w:rsid w:val="007D6241"/>
    <w:rsid w:val="007D6255"/>
    <w:rsid w:val="007D67B4"/>
    <w:rsid w:val="007D6E91"/>
    <w:rsid w:val="007D6EC6"/>
    <w:rsid w:val="007D6F3A"/>
    <w:rsid w:val="007D712B"/>
    <w:rsid w:val="007D7950"/>
    <w:rsid w:val="007D7F34"/>
    <w:rsid w:val="007E0B3A"/>
    <w:rsid w:val="007E0BBC"/>
    <w:rsid w:val="007E104F"/>
    <w:rsid w:val="007E1BB8"/>
    <w:rsid w:val="007E2295"/>
    <w:rsid w:val="007E2B21"/>
    <w:rsid w:val="007E2B46"/>
    <w:rsid w:val="007E30FA"/>
    <w:rsid w:val="007E312D"/>
    <w:rsid w:val="007E3163"/>
    <w:rsid w:val="007E330D"/>
    <w:rsid w:val="007E3486"/>
    <w:rsid w:val="007E35A4"/>
    <w:rsid w:val="007E377D"/>
    <w:rsid w:val="007E3963"/>
    <w:rsid w:val="007E39A1"/>
    <w:rsid w:val="007E3DE0"/>
    <w:rsid w:val="007E4448"/>
    <w:rsid w:val="007E45F7"/>
    <w:rsid w:val="007E467D"/>
    <w:rsid w:val="007E484D"/>
    <w:rsid w:val="007E4C5A"/>
    <w:rsid w:val="007E4F06"/>
    <w:rsid w:val="007E536E"/>
    <w:rsid w:val="007E5404"/>
    <w:rsid w:val="007E59CE"/>
    <w:rsid w:val="007E5C50"/>
    <w:rsid w:val="007E6117"/>
    <w:rsid w:val="007E62C3"/>
    <w:rsid w:val="007E6B37"/>
    <w:rsid w:val="007E7219"/>
    <w:rsid w:val="007E788E"/>
    <w:rsid w:val="007E7E37"/>
    <w:rsid w:val="007E7F75"/>
    <w:rsid w:val="007E7FAB"/>
    <w:rsid w:val="007F00A7"/>
    <w:rsid w:val="007F0992"/>
    <w:rsid w:val="007F0A09"/>
    <w:rsid w:val="007F0FAF"/>
    <w:rsid w:val="007F101C"/>
    <w:rsid w:val="007F1161"/>
    <w:rsid w:val="007F1BEB"/>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3D"/>
    <w:rsid w:val="007F338C"/>
    <w:rsid w:val="007F35B6"/>
    <w:rsid w:val="007F36FD"/>
    <w:rsid w:val="007F39E5"/>
    <w:rsid w:val="007F3AF1"/>
    <w:rsid w:val="007F3B3A"/>
    <w:rsid w:val="007F3B88"/>
    <w:rsid w:val="007F3F72"/>
    <w:rsid w:val="007F43B8"/>
    <w:rsid w:val="007F45BF"/>
    <w:rsid w:val="007F495A"/>
    <w:rsid w:val="007F4E27"/>
    <w:rsid w:val="007F511F"/>
    <w:rsid w:val="007F518A"/>
    <w:rsid w:val="007F53AC"/>
    <w:rsid w:val="007F576E"/>
    <w:rsid w:val="007F5C52"/>
    <w:rsid w:val="007F5FE9"/>
    <w:rsid w:val="007F65F4"/>
    <w:rsid w:val="007F6753"/>
    <w:rsid w:val="007F69D9"/>
    <w:rsid w:val="007F6B36"/>
    <w:rsid w:val="007F6C26"/>
    <w:rsid w:val="007F7578"/>
    <w:rsid w:val="007F75D1"/>
    <w:rsid w:val="007F797F"/>
    <w:rsid w:val="007F7A4C"/>
    <w:rsid w:val="007F7B35"/>
    <w:rsid w:val="00800106"/>
    <w:rsid w:val="00800B54"/>
    <w:rsid w:val="00800FDA"/>
    <w:rsid w:val="00801411"/>
    <w:rsid w:val="008014C3"/>
    <w:rsid w:val="00801E8E"/>
    <w:rsid w:val="0080211F"/>
    <w:rsid w:val="008021DD"/>
    <w:rsid w:val="00802728"/>
    <w:rsid w:val="0080301C"/>
    <w:rsid w:val="008030B8"/>
    <w:rsid w:val="00803337"/>
    <w:rsid w:val="008036C4"/>
    <w:rsid w:val="00803863"/>
    <w:rsid w:val="0080389D"/>
    <w:rsid w:val="00803BED"/>
    <w:rsid w:val="008044A1"/>
    <w:rsid w:val="00805037"/>
    <w:rsid w:val="0080535C"/>
    <w:rsid w:val="00805BC0"/>
    <w:rsid w:val="008060E2"/>
    <w:rsid w:val="00806200"/>
    <w:rsid w:val="008065AE"/>
    <w:rsid w:val="0080685D"/>
    <w:rsid w:val="0080691F"/>
    <w:rsid w:val="008069D9"/>
    <w:rsid w:val="00806E83"/>
    <w:rsid w:val="00807DE2"/>
    <w:rsid w:val="008104BA"/>
    <w:rsid w:val="00810955"/>
    <w:rsid w:val="008109F9"/>
    <w:rsid w:val="00810B3E"/>
    <w:rsid w:val="00810DFC"/>
    <w:rsid w:val="008111C7"/>
    <w:rsid w:val="00811333"/>
    <w:rsid w:val="00811730"/>
    <w:rsid w:val="0081190C"/>
    <w:rsid w:val="00811945"/>
    <w:rsid w:val="00811CDE"/>
    <w:rsid w:val="0081211A"/>
    <w:rsid w:val="008121A5"/>
    <w:rsid w:val="00812601"/>
    <w:rsid w:val="00812635"/>
    <w:rsid w:val="00812A15"/>
    <w:rsid w:val="00812B83"/>
    <w:rsid w:val="00812CBD"/>
    <w:rsid w:val="008130B4"/>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A19"/>
    <w:rsid w:val="00817A9D"/>
    <w:rsid w:val="00817D41"/>
    <w:rsid w:val="00817DDA"/>
    <w:rsid w:val="00820966"/>
    <w:rsid w:val="00820B86"/>
    <w:rsid w:val="00820D3D"/>
    <w:rsid w:val="0082121C"/>
    <w:rsid w:val="00821BA7"/>
    <w:rsid w:val="0082228A"/>
    <w:rsid w:val="008226EB"/>
    <w:rsid w:val="00822AB9"/>
    <w:rsid w:val="00822B7B"/>
    <w:rsid w:val="00822C35"/>
    <w:rsid w:val="00823763"/>
    <w:rsid w:val="0082376A"/>
    <w:rsid w:val="008237BC"/>
    <w:rsid w:val="00823E22"/>
    <w:rsid w:val="00824922"/>
    <w:rsid w:val="008250A2"/>
    <w:rsid w:val="00825122"/>
    <w:rsid w:val="00825265"/>
    <w:rsid w:val="008257BA"/>
    <w:rsid w:val="00825BD6"/>
    <w:rsid w:val="00825EB3"/>
    <w:rsid w:val="0082617D"/>
    <w:rsid w:val="0082628A"/>
    <w:rsid w:val="00826581"/>
    <w:rsid w:val="00826C7D"/>
    <w:rsid w:val="00826CEE"/>
    <w:rsid w:val="00827093"/>
    <w:rsid w:val="008275FD"/>
    <w:rsid w:val="0082783D"/>
    <w:rsid w:val="008303E6"/>
    <w:rsid w:val="008304AF"/>
    <w:rsid w:val="008308AE"/>
    <w:rsid w:val="00830F13"/>
    <w:rsid w:val="0083112E"/>
    <w:rsid w:val="008316D6"/>
    <w:rsid w:val="00831F0D"/>
    <w:rsid w:val="008322F7"/>
    <w:rsid w:val="008328B8"/>
    <w:rsid w:val="00832B13"/>
    <w:rsid w:val="008331A5"/>
    <w:rsid w:val="008335A4"/>
    <w:rsid w:val="0083388A"/>
    <w:rsid w:val="008347C5"/>
    <w:rsid w:val="00835BC8"/>
    <w:rsid w:val="00835DA5"/>
    <w:rsid w:val="00835FB0"/>
    <w:rsid w:val="00835FD6"/>
    <w:rsid w:val="008362B1"/>
    <w:rsid w:val="0083634B"/>
    <w:rsid w:val="008368D2"/>
    <w:rsid w:val="00836C3E"/>
    <w:rsid w:val="008370D2"/>
    <w:rsid w:val="008376BA"/>
    <w:rsid w:val="00837810"/>
    <w:rsid w:val="00837A48"/>
    <w:rsid w:val="00837B6E"/>
    <w:rsid w:val="00837C92"/>
    <w:rsid w:val="00837F53"/>
    <w:rsid w:val="00840091"/>
    <w:rsid w:val="0084078F"/>
    <w:rsid w:val="00840952"/>
    <w:rsid w:val="00841015"/>
    <w:rsid w:val="00841275"/>
    <w:rsid w:val="00841394"/>
    <w:rsid w:val="008413BE"/>
    <w:rsid w:val="00841BA2"/>
    <w:rsid w:val="00841F07"/>
    <w:rsid w:val="008420C1"/>
    <w:rsid w:val="0084247C"/>
    <w:rsid w:val="008427C8"/>
    <w:rsid w:val="00842EF7"/>
    <w:rsid w:val="00842F48"/>
    <w:rsid w:val="008432ED"/>
    <w:rsid w:val="0084379B"/>
    <w:rsid w:val="00843A7E"/>
    <w:rsid w:val="00843C7B"/>
    <w:rsid w:val="00844BC1"/>
    <w:rsid w:val="00844C65"/>
    <w:rsid w:val="00844F51"/>
    <w:rsid w:val="00845077"/>
    <w:rsid w:val="00845F03"/>
    <w:rsid w:val="008460B0"/>
    <w:rsid w:val="008462AF"/>
    <w:rsid w:val="008466B3"/>
    <w:rsid w:val="0084762B"/>
    <w:rsid w:val="00847A33"/>
    <w:rsid w:val="008500A4"/>
    <w:rsid w:val="0085014F"/>
    <w:rsid w:val="00850C21"/>
    <w:rsid w:val="008512F1"/>
    <w:rsid w:val="00851555"/>
    <w:rsid w:val="00851867"/>
    <w:rsid w:val="00851E9F"/>
    <w:rsid w:val="008525FE"/>
    <w:rsid w:val="008526D1"/>
    <w:rsid w:val="0085283A"/>
    <w:rsid w:val="008535A3"/>
    <w:rsid w:val="0085495C"/>
    <w:rsid w:val="00854A31"/>
    <w:rsid w:val="00854AE5"/>
    <w:rsid w:val="00854CA6"/>
    <w:rsid w:val="00854F2D"/>
    <w:rsid w:val="00855196"/>
    <w:rsid w:val="008554EF"/>
    <w:rsid w:val="00855A72"/>
    <w:rsid w:val="00856180"/>
    <w:rsid w:val="008567BC"/>
    <w:rsid w:val="0085690F"/>
    <w:rsid w:val="00856CA4"/>
    <w:rsid w:val="0085701E"/>
    <w:rsid w:val="008579AC"/>
    <w:rsid w:val="00857A58"/>
    <w:rsid w:val="00857B3A"/>
    <w:rsid w:val="00861395"/>
    <w:rsid w:val="00861849"/>
    <w:rsid w:val="00861B08"/>
    <w:rsid w:val="00861B41"/>
    <w:rsid w:val="00861D65"/>
    <w:rsid w:val="008620F0"/>
    <w:rsid w:val="0086227A"/>
    <w:rsid w:val="00862308"/>
    <w:rsid w:val="008625EA"/>
    <w:rsid w:val="00862AAB"/>
    <w:rsid w:val="00862EFB"/>
    <w:rsid w:val="00862F08"/>
    <w:rsid w:val="008632E4"/>
    <w:rsid w:val="0086333B"/>
    <w:rsid w:val="0086374E"/>
    <w:rsid w:val="00863B7A"/>
    <w:rsid w:val="008648AC"/>
    <w:rsid w:val="00864979"/>
    <w:rsid w:val="00864BDE"/>
    <w:rsid w:val="00864D62"/>
    <w:rsid w:val="0086501C"/>
    <w:rsid w:val="008652A0"/>
    <w:rsid w:val="008652A9"/>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1F3E"/>
    <w:rsid w:val="008720DB"/>
    <w:rsid w:val="0087296D"/>
    <w:rsid w:val="00872B8D"/>
    <w:rsid w:val="00872FAA"/>
    <w:rsid w:val="00873492"/>
    <w:rsid w:val="00873B45"/>
    <w:rsid w:val="008741FA"/>
    <w:rsid w:val="008744D5"/>
    <w:rsid w:val="0087462A"/>
    <w:rsid w:val="0087471E"/>
    <w:rsid w:val="00874C6B"/>
    <w:rsid w:val="00875489"/>
    <w:rsid w:val="0087577B"/>
    <w:rsid w:val="00875DA3"/>
    <w:rsid w:val="008764D8"/>
    <w:rsid w:val="0087664C"/>
    <w:rsid w:val="008768FE"/>
    <w:rsid w:val="00876926"/>
    <w:rsid w:val="00877251"/>
    <w:rsid w:val="00877407"/>
    <w:rsid w:val="00877605"/>
    <w:rsid w:val="00877984"/>
    <w:rsid w:val="008779A4"/>
    <w:rsid w:val="00877DAC"/>
    <w:rsid w:val="00877FFB"/>
    <w:rsid w:val="008806CE"/>
    <w:rsid w:val="00880700"/>
    <w:rsid w:val="008807A2"/>
    <w:rsid w:val="00880BF6"/>
    <w:rsid w:val="00880F2F"/>
    <w:rsid w:val="00881032"/>
    <w:rsid w:val="008810C0"/>
    <w:rsid w:val="0088118A"/>
    <w:rsid w:val="0088135B"/>
    <w:rsid w:val="008814EB"/>
    <w:rsid w:val="00881683"/>
    <w:rsid w:val="0088199F"/>
    <w:rsid w:val="00881E2F"/>
    <w:rsid w:val="008825A6"/>
    <w:rsid w:val="0088292C"/>
    <w:rsid w:val="0088297B"/>
    <w:rsid w:val="008829D4"/>
    <w:rsid w:val="00882AB7"/>
    <w:rsid w:val="00882E99"/>
    <w:rsid w:val="00883081"/>
    <w:rsid w:val="008833E7"/>
    <w:rsid w:val="008838ED"/>
    <w:rsid w:val="0088421A"/>
    <w:rsid w:val="008844AC"/>
    <w:rsid w:val="008844C9"/>
    <w:rsid w:val="00884A24"/>
    <w:rsid w:val="00884BE3"/>
    <w:rsid w:val="00885042"/>
    <w:rsid w:val="008850C2"/>
    <w:rsid w:val="00885B1B"/>
    <w:rsid w:val="00885E0E"/>
    <w:rsid w:val="00885EB8"/>
    <w:rsid w:val="00886485"/>
    <w:rsid w:val="00887380"/>
    <w:rsid w:val="008873F4"/>
    <w:rsid w:val="00887495"/>
    <w:rsid w:val="008874EE"/>
    <w:rsid w:val="00887726"/>
    <w:rsid w:val="00887C04"/>
    <w:rsid w:val="00887D46"/>
    <w:rsid w:val="00890547"/>
    <w:rsid w:val="00890CCB"/>
    <w:rsid w:val="00891785"/>
    <w:rsid w:val="0089205B"/>
    <w:rsid w:val="008920FA"/>
    <w:rsid w:val="0089212F"/>
    <w:rsid w:val="00892C10"/>
    <w:rsid w:val="00892E46"/>
    <w:rsid w:val="00892F00"/>
    <w:rsid w:val="00893126"/>
    <w:rsid w:val="00893709"/>
    <w:rsid w:val="008939D3"/>
    <w:rsid w:val="00893B1E"/>
    <w:rsid w:val="00893F94"/>
    <w:rsid w:val="00894D70"/>
    <w:rsid w:val="0089510F"/>
    <w:rsid w:val="00895412"/>
    <w:rsid w:val="008959F2"/>
    <w:rsid w:val="00895A9D"/>
    <w:rsid w:val="00895E07"/>
    <w:rsid w:val="00895F40"/>
    <w:rsid w:val="008963A9"/>
    <w:rsid w:val="008964EB"/>
    <w:rsid w:val="00896A04"/>
    <w:rsid w:val="00896BC9"/>
    <w:rsid w:val="00896C24"/>
    <w:rsid w:val="0089798A"/>
    <w:rsid w:val="008A02DB"/>
    <w:rsid w:val="008A05C3"/>
    <w:rsid w:val="008A0B4B"/>
    <w:rsid w:val="008A0F79"/>
    <w:rsid w:val="008A10CB"/>
    <w:rsid w:val="008A158E"/>
    <w:rsid w:val="008A1694"/>
    <w:rsid w:val="008A1ABD"/>
    <w:rsid w:val="008A20F2"/>
    <w:rsid w:val="008A23B6"/>
    <w:rsid w:val="008A24C3"/>
    <w:rsid w:val="008A292A"/>
    <w:rsid w:val="008A30D7"/>
    <w:rsid w:val="008A37F5"/>
    <w:rsid w:val="008A3D82"/>
    <w:rsid w:val="008A3F9F"/>
    <w:rsid w:val="008A4423"/>
    <w:rsid w:val="008A446D"/>
    <w:rsid w:val="008A4881"/>
    <w:rsid w:val="008A53C0"/>
    <w:rsid w:val="008A5548"/>
    <w:rsid w:val="008A5BA2"/>
    <w:rsid w:val="008A5DCE"/>
    <w:rsid w:val="008A5DFD"/>
    <w:rsid w:val="008A64A7"/>
    <w:rsid w:val="008A64D7"/>
    <w:rsid w:val="008A6A0A"/>
    <w:rsid w:val="008A70C5"/>
    <w:rsid w:val="008A7260"/>
    <w:rsid w:val="008A771F"/>
    <w:rsid w:val="008A7735"/>
    <w:rsid w:val="008A7AEF"/>
    <w:rsid w:val="008A7D18"/>
    <w:rsid w:val="008A7F03"/>
    <w:rsid w:val="008B009A"/>
    <w:rsid w:val="008B028F"/>
    <w:rsid w:val="008B0580"/>
    <w:rsid w:val="008B0586"/>
    <w:rsid w:val="008B05C8"/>
    <w:rsid w:val="008B0B54"/>
    <w:rsid w:val="008B0FBA"/>
    <w:rsid w:val="008B1168"/>
    <w:rsid w:val="008B11FE"/>
    <w:rsid w:val="008B1241"/>
    <w:rsid w:val="008B1382"/>
    <w:rsid w:val="008B14DC"/>
    <w:rsid w:val="008B221A"/>
    <w:rsid w:val="008B224C"/>
    <w:rsid w:val="008B2301"/>
    <w:rsid w:val="008B24A1"/>
    <w:rsid w:val="008B2633"/>
    <w:rsid w:val="008B27B0"/>
    <w:rsid w:val="008B2CC5"/>
    <w:rsid w:val="008B3208"/>
    <w:rsid w:val="008B3625"/>
    <w:rsid w:val="008B36CC"/>
    <w:rsid w:val="008B3934"/>
    <w:rsid w:val="008B397D"/>
    <w:rsid w:val="008B3B2A"/>
    <w:rsid w:val="008B3FB9"/>
    <w:rsid w:val="008B4253"/>
    <w:rsid w:val="008B427A"/>
    <w:rsid w:val="008B4567"/>
    <w:rsid w:val="008B477C"/>
    <w:rsid w:val="008B4896"/>
    <w:rsid w:val="008B4B23"/>
    <w:rsid w:val="008B4B43"/>
    <w:rsid w:val="008B5718"/>
    <w:rsid w:val="008B5997"/>
    <w:rsid w:val="008B5999"/>
    <w:rsid w:val="008B5E9D"/>
    <w:rsid w:val="008B5F4E"/>
    <w:rsid w:val="008B60AD"/>
    <w:rsid w:val="008B6B9D"/>
    <w:rsid w:val="008B717C"/>
    <w:rsid w:val="008B7634"/>
    <w:rsid w:val="008B7A33"/>
    <w:rsid w:val="008B7ECA"/>
    <w:rsid w:val="008C001F"/>
    <w:rsid w:val="008C00AC"/>
    <w:rsid w:val="008C03B2"/>
    <w:rsid w:val="008C0448"/>
    <w:rsid w:val="008C04EA"/>
    <w:rsid w:val="008C066A"/>
    <w:rsid w:val="008C16F7"/>
    <w:rsid w:val="008C1838"/>
    <w:rsid w:val="008C1CCF"/>
    <w:rsid w:val="008C2310"/>
    <w:rsid w:val="008C2666"/>
    <w:rsid w:val="008C2D34"/>
    <w:rsid w:val="008C308E"/>
    <w:rsid w:val="008C30CB"/>
    <w:rsid w:val="008C310B"/>
    <w:rsid w:val="008C3A01"/>
    <w:rsid w:val="008C4185"/>
    <w:rsid w:val="008C42F0"/>
    <w:rsid w:val="008C434D"/>
    <w:rsid w:val="008C4649"/>
    <w:rsid w:val="008C4C2E"/>
    <w:rsid w:val="008C5208"/>
    <w:rsid w:val="008C55D5"/>
    <w:rsid w:val="008C5C0E"/>
    <w:rsid w:val="008C5C18"/>
    <w:rsid w:val="008C5CB4"/>
    <w:rsid w:val="008C649F"/>
    <w:rsid w:val="008C6696"/>
    <w:rsid w:val="008C6BA3"/>
    <w:rsid w:val="008C720E"/>
    <w:rsid w:val="008C76F5"/>
    <w:rsid w:val="008C77BD"/>
    <w:rsid w:val="008C79C1"/>
    <w:rsid w:val="008C7CFB"/>
    <w:rsid w:val="008D02C5"/>
    <w:rsid w:val="008D0BA5"/>
    <w:rsid w:val="008D1AC9"/>
    <w:rsid w:val="008D1B4C"/>
    <w:rsid w:val="008D1B6A"/>
    <w:rsid w:val="008D1D92"/>
    <w:rsid w:val="008D2417"/>
    <w:rsid w:val="008D24AF"/>
    <w:rsid w:val="008D2922"/>
    <w:rsid w:val="008D2BB8"/>
    <w:rsid w:val="008D31CE"/>
    <w:rsid w:val="008D3B33"/>
    <w:rsid w:val="008D3B4E"/>
    <w:rsid w:val="008D3D1B"/>
    <w:rsid w:val="008D3F8B"/>
    <w:rsid w:val="008D4A52"/>
    <w:rsid w:val="008D4BE0"/>
    <w:rsid w:val="008D5206"/>
    <w:rsid w:val="008D545C"/>
    <w:rsid w:val="008D549E"/>
    <w:rsid w:val="008D5BB1"/>
    <w:rsid w:val="008D5E7C"/>
    <w:rsid w:val="008D5F09"/>
    <w:rsid w:val="008D610F"/>
    <w:rsid w:val="008D6FE9"/>
    <w:rsid w:val="008D70C8"/>
    <w:rsid w:val="008D71B8"/>
    <w:rsid w:val="008D72F2"/>
    <w:rsid w:val="008D7548"/>
    <w:rsid w:val="008D78B5"/>
    <w:rsid w:val="008D79E8"/>
    <w:rsid w:val="008D7F2A"/>
    <w:rsid w:val="008E00E2"/>
    <w:rsid w:val="008E022C"/>
    <w:rsid w:val="008E0D4D"/>
    <w:rsid w:val="008E0D9F"/>
    <w:rsid w:val="008E0DC7"/>
    <w:rsid w:val="008E101F"/>
    <w:rsid w:val="008E1341"/>
    <w:rsid w:val="008E1816"/>
    <w:rsid w:val="008E1E20"/>
    <w:rsid w:val="008E2195"/>
    <w:rsid w:val="008E2281"/>
    <w:rsid w:val="008E241B"/>
    <w:rsid w:val="008E2546"/>
    <w:rsid w:val="008E2F96"/>
    <w:rsid w:val="008E33B4"/>
    <w:rsid w:val="008E3414"/>
    <w:rsid w:val="008E35F0"/>
    <w:rsid w:val="008E380B"/>
    <w:rsid w:val="008E3980"/>
    <w:rsid w:val="008E39CA"/>
    <w:rsid w:val="008E3CD7"/>
    <w:rsid w:val="008E3FAD"/>
    <w:rsid w:val="008E4A8F"/>
    <w:rsid w:val="008E4FE8"/>
    <w:rsid w:val="008E5311"/>
    <w:rsid w:val="008E54F8"/>
    <w:rsid w:val="008E577A"/>
    <w:rsid w:val="008E5A11"/>
    <w:rsid w:val="008E5AB4"/>
    <w:rsid w:val="008E5BB5"/>
    <w:rsid w:val="008E5FB9"/>
    <w:rsid w:val="008E6143"/>
    <w:rsid w:val="008E691A"/>
    <w:rsid w:val="008E6D34"/>
    <w:rsid w:val="008E6DA1"/>
    <w:rsid w:val="008E6F81"/>
    <w:rsid w:val="008E711A"/>
    <w:rsid w:val="008E75A4"/>
    <w:rsid w:val="008F0421"/>
    <w:rsid w:val="008F0641"/>
    <w:rsid w:val="008F070D"/>
    <w:rsid w:val="008F0807"/>
    <w:rsid w:val="008F1120"/>
    <w:rsid w:val="008F117B"/>
    <w:rsid w:val="008F169A"/>
    <w:rsid w:val="008F1812"/>
    <w:rsid w:val="008F19B9"/>
    <w:rsid w:val="008F1E83"/>
    <w:rsid w:val="008F1EA9"/>
    <w:rsid w:val="008F1ED1"/>
    <w:rsid w:val="008F27B5"/>
    <w:rsid w:val="008F2828"/>
    <w:rsid w:val="008F2858"/>
    <w:rsid w:val="008F2BAD"/>
    <w:rsid w:val="008F2E1F"/>
    <w:rsid w:val="008F2E2F"/>
    <w:rsid w:val="008F3183"/>
    <w:rsid w:val="008F33CF"/>
    <w:rsid w:val="008F3492"/>
    <w:rsid w:val="008F38A3"/>
    <w:rsid w:val="008F3BED"/>
    <w:rsid w:val="008F48A1"/>
    <w:rsid w:val="008F4F3A"/>
    <w:rsid w:val="008F53C9"/>
    <w:rsid w:val="008F562A"/>
    <w:rsid w:val="008F5853"/>
    <w:rsid w:val="008F5C41"/>
    <w:rsid w:val="008F5FC6"/>
    <w:rsid w:val="008F6537"/>
    <w:rsid w:val="008F6867"/>
    <w:rsid w:val="008F69F9"/>
    <w:rsid w:val="008F6B50"/>
    <w:rsid w:val="008F6BAE"/>
    <w:rsid w:val="008F6BE1"/>
    <w:rsid w:val="008F6CFD"/>
    <w:rsid w:val="008F6E52"/>
    <w:rsid w:val="008F70F1"/>
    <w:rsid w:val="008F7141"/>
    <w:rsid w:val="008F71DE"/>
    <w:rsid w:val="008F74F3"/>
    <w:rsid w:val="008F75B3"/>
    <w:rsid w:val="008F76B0"/>
    <w:rsid w:val="008F7B7C"/>
    <w:rsid w:val="009007B3"/>
    <w:rsid w:val="00900D3E"/>
    <w:rsid w:val="0090146A"/>
    <w:rsid w:val="00901E8D"/>
    <w:rsid w:val="00902273"/>
    <w:rsid w:val="00902634"/>
    <w:rsid w:val="00902D80"/>
    <w:rsid w:val="00902F0A"/>
    <w:rsid w:val="00902FB2"/>
    <w:rsid w:val="009030EC"/>
    <w:rsid w:val="0090332F"/>
    <w:rsid w:val="009035B9"/>
    <w:rsid w:val="00903758"/>
    <w:rsid w:val="009039A3"/>
    <w:rsid w:val="0090412B"/>
    <w:rsid w:val="00904369"/>
    <w:rsid w:val="009045DE"/>
    <w:rsid w:val="009049B5"/>
    <w:rsid w:val="00904AA2"/>
    <w:rsid w:val="0090508A"/>
    <w:rsid w:val="009052BB"/>
    <w:rsid w:val="00905383"/>
    <w:rsid w:val="00905D64"/>
    <w:rsid w:val="009061A5"/>
    <w:rsid w:val="0090623F"/>
    <w:rsid w:val="009062AF"/>
    <w:rsid w:val="009065C6"/>
    <w:rsid w:val="009072B2"/>
    <w:rsid w:val="009075C6"/>
    <w:rsid w:val="00907634"/>
    <w:rsid w:val="0090769E"/>
    <w:rsid w:val="009101B9"/>
    <w:rsid w:val="00910694"/>
    <w:rsid w:val="00910A04"/>
    <w:rsid w:val="00910CC2"/>
    <w:rsid w:val="00910EBE"/>
    <w:rsid w:val="00911437"/>
    <w:rsid w:val="009118AD"/>
    <w:rsid w:val="009119A4"/>
    <w:rsid w:val="00911EEF"/>
    <w:rsid w:val="00913135"/>
    <w:rsid w:val="00913F9A"/>
    <w:rsid w:val="009157DF"/>
    <w:rsid w:val="00915AC6"/>
    <w:rsid w:val="00915B39"/>
    <w:rsid w:val="00915CC9"/>
    <w:rsid w:val="009160C4"/>
    <w:rsid w:val="009160F3"/>
    <w:rsid w:val="009162E4"/>
    <w:rsid w:val="00916736"/>
    <w:rsid w:val="009167CB"/>
    <w:rsid w:val="00916D06"/>
    <w:rsid w:val="009172A6"/>
    <w:rsid w:val="009172FF"/>
    <w:rsid w:val="00917311"/>
    <w:rsid w:val="00917324"/>
    <w:rsid w:val="00917424"/>
    <w:rsid w:val="0091773F"/>
    <w:rsid w:val="009177C2"/>
    <w:rsid w:val="0092001E"/>
    <w:rsid w:val="009201B1"/>
    <w:rsid w:val="009206A0"/>
    <w:rsid w:val="009206C5"/>
    <w:rsid w:val="00920A16"/>
    <w:rsid w:val="00920AEB"/>
    <w:rsid w:val="009210D3"/>
    <w:rsid w:val="0092111D"/>
    <w:rsid w:val="00921173"/>
    <w:rsid w:val="00921181"/>
    <w:rsid w:val="00921492"/>
    <w:rsid w:val="0092245B"/>
    <w:rsid w:val="00922498"/>
    <w:rsid w:val="009224D0"/>
    <w:rsid w:val="00922502"/>
    <w:rsid w:val="009225F6"/>
    <w:rsid w:val="0092266B"/>
    <w:rsid w:val="00922D3F"/>
    <w:rsid w:val="00923855"/>
    <w:rsid w:val="00923E76"/>
    <w:rsid w:val="0092476C"/>
    <w:rsid w:val="00924774"/>
    <w:rsid w:val="009247D0"/>
    <w:rsid w:val="00924BD2"/>
    <w:rsid w:val="00924CE5"/>
    <w:rsid w:val="00924F54"/>
    <w:rsid w:val="00924F6F"/>
    <w:rsid w:val="00924F8A"/>
    <w:rsid w:val="00925220"/>
    <w:rsid w:val="009252AB"/>
    <w:rsid w:val="0092582A"/>
    <w:rsid w:val="009265BB"/>
    <w:rsid w:val="009265F5"/>
    <w:rsid w:val="0092672E"/>
    <w:rsid w:val="00926CFC"/>
    <w:rsid w:val="00926EE4"/>
    <w:rsid w:val="00927027"/>
    <w:rsid w:val="0092719E"/>
    <w:rsid w:val="009274A7"/>
    <w:rsid w:val="00927531"/>
    <w:rsid w:val="00927543"/>
    <w:rsid w:val="00927618"/>
    <w:rsid w:val="00927706"/>
    <w:rsid w:val="00927817"/>
    <w:rsid w:val="009279D6"/>
    <w:rsid w:val="00927A30"/>
    <w:rsid w:val="00927F15"/>
    <w:rsid w:val="00930049"/>
    <w:rsid w:val="009305A7"/>
    <w:rsid w:val="00930A48"/>
    <w:rsid w:val="00931797"/>
    <w:rsid w:val="00931B81"/>
    <w:rsid w:val="00931FF7"/>
    <w:rsid w:val="00932040"/>
    <w:rsid w:val="0093206E"/>
    <w:rsid w:val="009321A4"/>
    <w:rsid w:val="00932C33"/>
    <w:rsid w:val="00932D56"/>
    <w:rsid w:val="00933295"/>
    <w:rsid w:val="00933742"/>
    <w:rsid w:val="00933794"/>
    <w:rsid w:val="009337B5"/>
    <w:rsid w:val="009339C8"/>
    <w:rsid w:val="00933BAA"/>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5C3"/>
    <w:rsid w:val="0093682F"/>
    <w:rsid w:val="00936C0A"/>
    <w:rsid w:val="00936E36"/>
    <w:rsid w:val="00936ED1"/>
    <w:rsid w:val="00936ED4"/>
    <w:rsid w:val="00937574"/>
    <w:rsid w:val="009377D5"/>
    <w:rsid w:val="00937DBA"/>
    <w:rsid w:val="00937DFE"/>
    <w:rsid w:val="00940116"/>
    <w:rsid w:val="00940664"/>
    <w:rsid w:val="0094080C"/>
    <w:rsid w:val="0094117F"/>
    <w:rsid w:val="00941402"/>
    <w:rsid w:val="00942361"/>
    <w:rsid w:val="00942383"/>
    <w:rsid w:val="009423CE"/>
    <w:rsid w:val="009423D4"/>
    <w:rsid w:val="00942466"/>
    <w:rsid w:val="00942533"/>
    <w:rsid w:val="0094269F"/>
    <w:rsid w:val="009426B0"/>
    <w:rsid w:val="0094273C"/>
    <w:rsid w:val="00942AE2"/>
    <w:rsid w:val="00942C31"/>
    <w:rsid w:val="00942D7C"/>
    <w:rsid w:val="009432FF"/>
    <w:rsid w:val="00943715"/>
    <w:rsid w:val="00944213"/>
    <w:rsid w:val="00944376"/>
    <w:rsid w:val="009447D2"/>
    <w:rsid w:val="009449D6"/>
    <w:rsid w:val="00945054"/>
    <w:rsid w:val="0094508B"/>
    <w:rsid w:val="00945224"/>
    <w:rsid w:val="009457E2"/>
    <w:rsid w:val="00945911"/>
    <w:rsid w:val="00945E9C"/>
    <w:rsid w:val="0094611F"/>
    <w:rsid w:val="0094612E"/>
    <w:rsid w:val="0094659C"/>
    <w:rsid w:val="0094677A"/>
    <w:rsid w:val="00946F41"/>
    <w:rsid w:val="009475F9"/>
    <w:rsid w:val="0094782E"/>
    <w:rsid w:val="00947B90"/>
    <w:rsid w:val="009501DD"/>
    <w:rsid w:val="00950339"/>
    <w:rsid w:val="00950444"/>
    <w:rsid w:val="009509F8"/>
    <w:rsid w:val="00950EA3"/>
    <w:rsid w:val="009514BC"/>
    <w:rsid w:val="009517D0"/>
    <w:rsid w:val="009517FE"/>
    <w:rsid w:val="00951CF6"/>
    <w:rsid w:val="00952253"/>
    <w:rsid w:val="009529CD"/>
    <w:rsid w:val="00953083"/>
    <w:rsid w:val="009531B7"/>
    <w:rsid w:val="0095355C"/>
    <w:rsid w:val="00953D1A"/>
    <w:rsid w:val="00953D9B"/>
    <w:rsid w:val="00953F31"/>
    <w:rsid w:val="009540E2"/>
    <w:rsid w:val="009542D7"/>
    <w:rsid w:val="009543B8"/>
    <w:rsid w:val="00954759"/>
    <w:rsid w:val="00954835"/>
    <w:rsid w:val="009548DF"/>
    <w:rsid w:val="0095490C"/>
    <w:rsid w:val="00955356"/>
    <w:rsid w:val="009554BC"/>
    <w:rsid w:val="0095563F"/>
    <w:rsid w:val="00956C7A"/>
    <w:rsid w:val="00956D25"/>
    <w:rsid w:val="00956FD2"/>
    <w:rsid w:val="00957227"/>
    <w:rsid w:val="00957E2D"/>
    <w:rsid w:val="00957EC8"/>
    <w:rsid w:val="00957F60"/>
    <w:rsid w:val="00960131"/>
    <w:rsid w:val="00960583"/>
    <w:rsid w:val="009605B4"/>
    <w:rsid w:val="00961015"/>
    <w:rsid w:val="00961326"/>
    <w:rsid w:val="00961437"/>
    <w:rsid w:val="00961AC5"/>
    <w:rsid w:val="009624AE"/>
    <w:rsid w:val="0096295F"/>
    <w:rsid w:val="00962F46"/>
    <w:rsid w:val="00963126"/>
    <w:rsid w:val="0096316A"/>
    <w:rsid w:val="00963892"/>
    <w:rsid w:val="0096399B"/>
    <w:rsid w:val="00964282"/>
    <w:rsid w:val="00964592"/>
    <w:rsid w:val="009648E6"/>
    <w:rsid w:val="00964B1C"/>
    <w:rsid w:val="00964CCD"/>
    <w:rsid w:val="00964F6C"/>
    <w:rsid w:val="00965043"/>
    <w:rsid w:val="009653D5"/>
    <w:rsid w:val="00965531"/>
    <w:rsid w:val="00965DD6"/>
    <w:rsid w:val="00965F7E"/>
    <w:rsid w:val="00966194"/>
    <w:rsid w:val="00966240"/>
    <w:rsid w:val="0096685C"/>
    <w:rsid w:val="00966EB5"/>
    <w:rsid w:val="0096721B"/>
    <w:rsid w:val="00967820"/>
    <w:rsid w:val="00967996"/>
    <w:rsid w:val="00967F8F"/>
    <w:rsid w:val="0097032E"/>
    <w:rsid w:val="0097083D"/>
    <w:rsid w:val="00970FFA"/>
    <w:rsid w:val="00971132"/>
    <w:rsid w:val="00971B76"/>
    <w:rsid w:val="00971BEC"/>
    <w:rsid w:val="009720CC"/>
    <w:rsid w:val="00972CCB"/>
    <w:rsid w:val="00972CE6"/>
    <w:rsid w:val="009733A5"/>
    <w:rsid w:val="009733F9"/>
    <w:rsid w:val="0097350D"/>
    <w:rsid w:val="009735BF"/>
    <w:rsid w:val="00973A16"/>
    <w:rsid w:val="00974122"/>
    <w:rsid w:val="00974440"/>
    <w:rsid w:val="00974D16"/>
    <w:rsid w:val="009750E7"/>
    <w:rsid w:val="009755B7"/>
    <w:rsid w:val="009759DC"/>
    <w:rsid w:val="009761D8"/>
    <w:rsid w:val="00976533"/>
    <w:rsid w:val="00976558"/>
    <w:rsid w:val="00976842"/>
    <w:rsid w:val="00976943"/>
    <w:rsid w:val="0097697D"/>
    <w:rsid w:val="00976AC1"/>
    <w:rsid w:val="00976B01"/>
    <w:rsid w:val="00976F61"/>
    <w:rsid w:val="0097735E"/>
    <w:rsid w:val="0097775D"/>
    <w:rsid w:val="00980855"/>
    <w:rsid w:val="00980A78"/>
    <w:rsid w:val="0098108F"/>
    <w:rsid w:val="0098121A"/>
    <w:rsid w:val="00981415"/>
    <w:rsid w:val="0098320B"/>
    <w:rsid w:val="009832C8"/>
    <w:rsid w:val="009833BF"/>
    <w:rsid w:val="00983585"/>
    <w:rsid w:val="00983634"/>
    <w:rsid w:val="009838B7"/>
    <w:rsid w:val="00983DBC"/>
    <w:rsid w:val="00984275"/>
    <w:rsid w:val="0098536D"/>
    <w:rsid w:val="0098544C"/>
    <w:rsid w:val="00985D26"/>
    <w:rsid w:val="00985D81"/>
    <w:rsid w:val="00986285"/>
    <w:rsid w:val="009866D7"/>
    <w:rsid w:val="009866EC"/>
    <w:rsid w:val="00986FDD"/>
    <w:rsid w:val="00987418"/>
    <w:rsid w:val="00987460"/>
    <w:rsid w:val="009875CE"/>
    <w:rsid w:val="009879A8"/>
    <w:rsid w:val="009879F5"/>
    <w:rsid w:val="00987C56"/>
    <w:rsid w:val="00987F2F"/>
    <w:rsid w:val="00987F43"/>
    <w:rsid w:val="0099014F"/>
    <w:rsid w:val="00990322"/>
    <w:rsid w:val="00990547"/>
    <w:rsid w:val="009906CE"/>
    <w:rsid w:val="009908EA"/>
    <w:rsid w:val="009910B0"/>
    <w:rsid w:val="00991A3C"/>
    <w:rsid w:val="00991AFA"/>
    <w:rsid w:val="00991C9D"/>
    <w:rsid w:val="009922CF"/>
    <w:rsid w:val="00992354"/>
    <w:rsid w:val="009923D9"/>
    <w:rsid w:val="0099246C"/>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65BA"/>
    <w:rsid w:val="0099732C"/>
    <w:rsid w:val="009973B1"/>
    <w:rsid w:val="009978D9"/>
    <w:rsid w:val="00997962"/>
    <w:rsid w:val="00997D29"/>
    <w:rsid w:val="00997D96"/>
    <w:rsid w:val="00997DB9"/>
    <w:rsid w:val="00997DCC"/>
    <w:rsid w:val="00997DEF"/>
    <w:rsid w:val="009A00E6"/>
    <w:rsid w:val="009A030B"/>
    <w:rsid w:val="009A0B3C"/>
    <w:rsid w:val="009A104A"/>
    <w:rsid w:val="009A1683"/>
    <w:rsid w:val="009A177F"/>
    <w:rsid w:val="009A1966"/>
    <w:rsid w:val="009A1B17"/>
    <w:rsid w:val="009A2A53"/>
    <w:rsid w:val="009A31EB"/>
    <w:rsid w:val="009A325F"/>
    <w:rsid w:val="009A392E"/>
    <w:rsid w:val="009A3A4C"/>
    <w:rsid w:val="009A3FDC"/>
    <w:rsid w:val="009A40BB"/>
    <w:rsid w:val="009A44DC"/>
    <w:rsid w:val="009A4662"/>
    <w:rsid w:val="009A467F"/>
    <w:rsid w:val="009A477C"/>
    <w:rsid w:val="009A4882"/>
    <w:rsid w:val="009A4F4B"/>
    <w:rsid w:val="009A548B"/>
    <w:rsid w:val="009A5799"/>
    <w:rsid w:val="009A580E"/>
    <w:rsid w:val="009A597A"/>
    <w:rsid w:val="009A5C37"/>
    <w:rsid w:val="009A5C5C"/>
    <w:rsid w:val="009A5DBB"/>
    <w:rsid w:val="009A5E27"/>
    <w:rsid w:val="009A5E73"/>
    <w:rsid w:val="009A5F32"/>
    <w:rsid w:val="009A618D"/>
    <w:rsid w:val="009A6231"/>
    <w:rsid w:val="009A6431"/>
    <w:rsid w:val="009A6CCD"/>
    <w:rsid w:val="009A75A4"/>
    <w:rsid w:val="009B029D"/>
    <w:rsid w:val="009B05BE"/>
    <w:rsid w:val="009B12A7"/>
    <w:rsid w:val="009B186F"/>
    <w:rsid w:val="009B1A1B"/>
    <w:rsid w:val="009B1A26"/>
    <w:rsid w:val="009B1D7B"/>
    <w:rsid w:val="009B215B"/>
    <w:rsid w:val="009B26EB"/>
    <w:rsid w:val="009B32B7"/>
    <w:rsid w:val="009B33BE"/>
    <w:rsid w:val="009B39F0"/>
    <w:rsid w:val="009B450E"/>
    <w:rsid w:val="009B4533"/>
    <w:rsid w:val="009B49D2"/>
    <w:rsid w:val="009B53D0"/>
    <w:rsid w:val="009B5CA3"/>
    <w:rsid w:val="009B5D3A"/>
    <w:rsid w:val="009B5DBC"/>
    <w:rsid w:val="009B5E74"/>
    <w:rsid w:val="009B6183"/>
    <w:rsid w:val="009B6707"/>
    <w:rsid w:val="009B6CD5"/>
    <w:rsid w:val="009B7207"/>
    <w:rsid w:val="009B7682"/>
    <w:rsid w:val="009B768F"/>
    <w:rsid w:val="009B79E2"/>
    <w:rsid w:val="009B79FA"/>
    <w:rsid w:val="009B7B86"/>
    <w:rsid w:val="009B7BBA"/>
    <w:rsid w:val="009B7C4D"/>
    <w:rsid w:val="009B7C96"/>
    <w:rsid w:val="009B7D02"/>
    <w:rsid w:val="009B7E57"/>
    <w:rsid w:val="009C0044"/>
    <w:rsid w:val="009C07A9"/>
    <w:rsid w:val="009C09DE"/>
    <w:rsid w:val="009C0E0D"/>
    <w:rsid w:val="009C1324"/>
    <w:rsid w:val="009C1942"/>
    <w:rsid w:val="009C1D5B"/>
    <w:rsid w:val="009C291B"/>
    <w:rsid w:val="009C2BCC"/>
    <w:rsid w:val="009C2DB0"/>
    <w:rsid w:val="009C3A30"/>
    <w:rsid w:val="009C3B27"/>
    <w:rsid w:val="009C3C96"/>
    <w:rsid w:val="009C3E96"/>
    <w:rsid w:val="009C3F93"/>
    <w:rsid w:val="009C442C"/>
    <w:rsid w:val="009C4B62"/>
    <w:rsid w:val="009C4C83"/>
    <w:rsid w:val="009C585D"/>
    <w:rsid w:val="009C595D"/>
    <w:rsid w:val="009C5ABF"/>
    <w:rsid w:val="009C5BAC"/>
    <w:rsid w:val="009C5FCA"/>
    <w:rsid w:val="009C61A5"/>
    <w:rsid w:val="009C656D"/>
    <w:rsid w:val="009C67BE"/>
    <w:rsid w:val="009C6EC7"/>
    <w:rsid w:val="009C7506"/>
    <w:rsid w:val="009C75E0"/>
    <w:rsid w:val="009C7855"/>
    <w:rsid w:val="009C78CA"/>
    <w:rsid w:val="009C7A31"/>
    <w:rsid w:val="009C7C42"/>
    <w:rsid w:val="009C7D94"/>
    <w:rsid w:val="009D1139"/>
    <w:rsid w:val="009D16BF"/>
    <w:rsid w:val="009D173D"/>
    <w:rsid w:val="009D2590"/>
    <w:rsid w:val="009D2A10"/>
    <w:rsid w:val="009D2A7E"/>
    <w:rsid w:val="009D2F75"/>
    <w:rsid w:val="009D37C5"/>
    <w:rsid w:val="009D43EA"/>
    <w:rsid w:val="009D4B2D"/>
    <w:rsid w:val="009D4C4D"/>
    <w:rsid w:val="009D570B"/>
    <w:rsid w:val="009D57AB"/>
    <w:rsid w:val="009D5A10"/>
    <w:rsid w:val="009D5A68"/>
    <w:rsid w:val="009D5B9D"/>
    <w:rsid w:val="009D6025"/>
    <w:rsid w:val="009D6370"/>
    <w:rsid w:val="009D6459"/>
    <w:rsid w:val="009D64D4"/>
    <w:rsid w:val="009D6788"/>
    <w:rsid w:val="009D6F80"/>
    <w:rsid w:val="009D70C6"/>
    <w:rsid w:val="009D7175"/>
    <w:rsid w:val="009D72F5"/>
    <w:rsid w:val="009D733C"/>
    <w:rsid w:val="009D735C"/>
    <w:rsid w:val="009D7441"/>
    <w:rsid w:val="009D78D0"/>
    <w:rsid w:val="009D7AB4"/>
    <w:rsid w:val="009D7B00"/>
    <w:rsid w:val="009D7B2B"/>
    <w:rsid w:val="009D7DC4"/>
    <w:rsid w:val="009D7F18"/>
    <w:rsid w:val="009E0513"/>
    <w:rsid w:val="009E0722"/>
    <w:rsid w:val="009E096F"/>
    <w:rsid w:val="009E0D29"/>
    <w:rsid w:val="009E0E9A"/>
    <w:rsid w:val="009E0EA8"/>
    <w:rsid w:val="009E1C45"/>
    <w:rsid w:val="009E1CAA"/>
    <w:rsid w:val="009E2484"/>
    <w:rsid w:val="009E2585"/>
    <w:rsid w:val="009E2650"/>
    <w:rsid w:val="009E2A77"/>
    <w:rsid w:val="009E2AEE"/>
    <w:rsid w:val="009E371F"/>
    <w:rsid w:val="009E390F"/>
    <w:rsid w:val="009E3ED0"/>
    <w:rsid w:val="009E40DC"/>
    <w:rsid w:val="009E4172"/>
    <w:rsid w:val="009E4839"/>
    <w:rsid w:val="009E497B"/>
    <w:rsid w:val="009E5113"/>
    <w:rsid w:val="009E51BD"/>
    <w:rsid w:val="009E55D1"/>
    <w:rsid w:val="009E5A78"/>
    <w:rsid w:val="009E5DE6"/>
    <w:rsid w:val="009E6C20"/>
    <w:rsid w:val="009E6C56"/>
    <w:rsid w:val="009E6EBC"/>
    <w:rsid w:val="009E71B9"/>
    <w:rsid w:val="009E755C"/>
    <w:rsid w:val="009E760E"/>
    <w:rsid w:val="009E7745"/>
    <w:rsid w:val="009E7C4E"/>
    <w:rsid w:val="009E7CB4"/>
    <w:rsid w:val="009F0499"/>
    <w:rsid w:val="009F0711"/>
    <w:rsid w:val="009F0F07"/>
    <w:rsid w:val="009F11A7"/>
    <w:rsid w:val="009F147D"/>
    <w:rsid w:val="009F172D"/>
    <w:rsid w:val="009F18F9"/>
    <w:rsid w:val="009F1E6B"/>
    <w:rsid w:val="009F3513"/>
    <w:rsid w:val="009F37D2"/>
    <w:rsid w:val="009F3C85"/>
    <w:rsid w:val="009F3FB9"/>
    <w:rsid w:val="009F3FF3"/>
    <w:rsid w:val="009F40CE"/>
    <w:rsid w:val="009F426F"/>
    <w:rsid w:val="009F44AC"/>
    <w:rsid w:val="009F4774"/>
    <w:rsid w:val="009F4812"/>
    <w:rsid w:val="009F49E9"/>
    <w:rsid w:val="009F4F94"/>
    <w:rsid w:val="009F5056"/>
    <w:rsid w:val="009F574D"/>
    <w:rsid w:val="009F5F1F"/>
    <w:rsid w:val="009F60CF"/>
    <w:rsid w:val="009F6409"/>
    <w:rsid w:val="009F6672"/>
    <w:rsid w:val="009F6E51"/>
    <w:rsid w:val="009F6F7F"/>
    <w:rsid w:val="009F739B"/>
    <w:rsid w:val="009F7E8A"/>
    <w:rsid w:val="009F7F02"/>
    <w:rsid w:val="00A000CC"/>
    <w:rsid w:val="00A00458"/>
    <w:rsid w:val="00A00734"/>
    <w:rsid w:val="00A00D75"/>
    <w:rsid w:val="00A00FE2"/>
    <w:rsid w:val="00A0124A"/>
    <w:rsid w:val="00A01265"/>
    <w:rsid w:val="00A01AE0"/>
    <w:rsid w:val="00A01E7A"/>
    <w:rsid w:val="00A02338"/>
    <w:rsid w:val="00A023BE"/>
    <w:rsid w:val="00A02401"/>
    <w:rsid w:val="00A025EB"/>
    <w:rsid w:val="00A026E3"/>
    <w:rsid w:val="00A02EB2"/>
    <w:rsid w:val="00A034BC"/>
    <w:rsid w:val="00A03F07"/>
    <w:rsid w:val="00A03FED"/>
    <w:rsid w:val="00A04252"/>
    <w:rsid w:val="00A0468C"/>
    <w:rsid w:val="00A048FC"/>
    <w:rsid w:val="00A04C72"/>
    <w:rsid w:val="00A04F19"/>
    <w:rsid w:val="00A0520E"/>
    <w:rsid w:val="00A05766"/>
    <w:rsid w:val="00A057F4"/>
    <w:rsid w:val="00A0582F"/>
    <w:rsid w:val="00A05E90"/>
    <w:rsid w:val="00A05EAB"/>
    <w:rsid w:val="00A061AC"/>
    <w:rsid w:val="00A0645E"/>
    <w:rsid w:val="00A06791"/>
    <w:rsid w:val="00A06872"/>
    <w:rsid w:val="00A06893"/>
    <w:rsid w:val="00A071DB"/>
    <w:rsid w:val="00A07326"/>
    <w:rsid w:val="00A078D9"/>
    <w:rsid w:val="00A07B62"/>
    <w:rsid w:val="00A10570"/>
    <w:rsid w:val="00A1059E"/>
    <w:rsid w:val="00A10AAA"/>
    <w:rsid w:val="00A10D84"/>
    <w:rsid w:val="00A115BD"/>
    <w:rsid w:val="00A1213A"/>
    <w:rsid w:val="00A1241B"/>
    <w:rsid w:val="00A127DB"/>
    <w:rsid w:val="00A1285C"/>
    <w:rsid w:val="00A130F4"/>
    <w:rsid w:val="00A13787"/>
    <w:rsid w:val="00A139B6"/>
    <w:rsid w:val="00A13DAA"/>
    <w:rsid w:val="00A14230"/>
    <w:rsid w:val="00A14AC8"/>
    <w:rsid w:val="00A151F2"/>
    <w:rsid w:val="00A154B0"/>
    <w:rsid w:val="00A15A94"/>
    <w:rsid w:val="00A15B06"/>
    <w:rsid w:val="00A15B26"/>
    <w:rsid w:val="00A15C57"/>
    <w:rsid w:val="00A15D72"/>
    <w:rsid w:val="00A15DE0"/>
    <w:rsid w:val="00A15EE0"/>
    <w:rsid w:val="00A1722B"/>
    <w:rsid w:val="00A1733B"/>
    <w:rsid w:val="00A175B1"/>
    <w:rsid w:val="00A17BCA"/>
    <w:rsid w:val="00A2033F"/>
    <w:rsid w:val="00A2053C"/>
    <w:rsid w:val="00A205A1"/>
    <w:rsid w:val="00A213E3"/>
    <w:rsid w:val="00A21404"/>
    <w:rsid w:val="00A2189D"/>
    <w:rsid w:val="00A21FE5"/>
    <w:rsid w:val="00A221A7"/>
    <w:rsid w:val="00A2226F"/>
    <w:rsid w:val="00A2291D"/>
    <w:rsid w:val="00A22C84"/>
    <w:rsid w:val="00A23322"/>
    <w:rsid w:val="00A233D9"/>
    <w:rsid w:val="00A23576"/>
    <w:rsid w:val="00A2375D"/>
    <w:rsid w:val="00A237EB"/>
    <w:rsid w:val="00A237F3"/>
    <w:rsid w:val="00A23841"/>
    <w:rsid w:val="00A23BE2"/>
    <w:rsid w:val="00A23F13"/>
    <w:rsid w:val="00A23F78"/>
    <w:rsid w:val="00A240B2"/>
    <w:rsid w:val="00A245F1"/>
    <w:rsid w:val="00A2523C"/>
    <w:rsid w:val="00A253E3"/>
    <w:rsid w:val="00A253EC"/>
    <w:rsid w:val="00A25653"/>
    <w:rsid w:val="00A2568A"/>
    <w:rsid w:val="00A25981"/>
    <w:rsid w:val="00A25D6A"/>
    <w:rsid w:val="00A2638C"/>
    <w:rsid w:val="00A264CA"/>
    <w:rsid w:val="00A271F5"/>
    <w:rsid w:val="00A273A5"/>
    <w:rsid w:val="00A2742E"/>
    <w:rsid w:val="00A27942"/>
    <w:rsid w:val="00A2794E"/>
    <w:rsid w:val="00A27DE7"/>
    <w:rsid w:val="00A27FE6"/>
    <w:rsid w:val="00A302DC"/>
    <w:rsid w:val="00A3032D"/>
    <w:rsid w:val="00A30659"/>
    <w:rsid w:val="00A30849"/>
    <w:rsid w:val="00A3117A"/>
    <w:rsid w:val="00A311FA"/>
    <w:rsid w:val="00A31370"/>
    <w:rsid w:val="00A314C0"/>
    <w:rsid w:val="00A317DB"/>
    <w:rsid w:val="00A323DC"/>
    <w:rsid w:val="00A3281E"/>
    <w:rsid w:val="00A32CBE"/>
    <w:rsid w:val="00A33617"/>
    <w:rsid w:val="00A33814"/>
    <w:rsid w:val="00A338CB"/>
    <w:rsid w:val="00A33BF3"/>
    <w:rsid w:val="00A33C1C"/>
    <w:rsid w:val="00A34230"/>
    <w:rsid w:val="00A343B1"/>
    <w:rsid w:val="00A348DD"/>
    <w:rsid w:val="00A3493F"/>
    <w:rsid w:val="00A349E1"/>
    <w:rsid w:val="00A3516B"/>
    <w:rsid w:val="00A352B9"/>
    <w:rsid w:val="00A35A2E"/>
    <w:rsid w:val="00A35A5C"/>
    <w:rsid w:val="00A35BA1"/>
    <w:rsid w:val="00A35DB9"/>
    <w:rsid w:val="00A35DF6"/>
    <w:rsid w:val="00A360E3"/>
    <w:rsid w:val="00A3664F"/>
    <w:rsid w:val="00A36EF5"/>
    <w:rsid w:val="00A36F48"/>
    <w:rsid w:val="00A371A6"/>
    <w:rsid w:val="00A3730D"/>
    <w:rsid w:val="00A37629"/>
    <w:rsid w:val="00A37659"/>
    <w:rsid w:val="00A376F4"/>
    <w:rsid w:val="00A37A9C"/>
    <w:rsid w:val="00A37E2A"/>
    <w:rsid w:val="00A407D5"/>
    <w:rsid w:val="00A40BDE"/>
    <w:rsid w:val="00A40F63"/>
    <w:rsid w:val="00A4173F"/>
    <w:rsid w:val="00A4186A"/>
    <w:rsid w:val="00A41D7B"/>
    <w:rsid w:val="00A4248C"/>
    <w:rsid w:val="00A4277C"/>
    <w:rsid w:val="00A42C66"/>
    <w:rsid w:val="00A42DEF"/>
    <w:rsid w:val="00A4315F"/>
    <w:rsid w:val="00A43293"/>
    <w:rsid w:val="00A434AE"/>
    <w:rsid w:val="00A434E0"/>
    <w:rsid w:val="00A4352A"/>
    <w:rsid w:val="00A439A3"/>
    <w:rsid w:val="00A43A79"/>
    <w:rsid w:val="00A43C8F"/>
    <w:rsid w:val="00A43FA3"/>
    <w:rsid w:val="00A4413D"/>
    <w:rsid w:val="00A441B9"/>
    <w:rsid w:val="00A44202"/>
    <w:rsid w:val="00A44331"/>
    <w:rsid w:val="00A44446"/>
    <w:rsid w:val="00A44563"/>
    <w:rsid w:val="00A44A06"/>
    <w:rsid w:val="00A44B6B"/>
    <w:rsid w:val="00A44BA8"/>
    <w:rsid w:val="00A45450"/>
    <w:rsid w:val="00A45589"/>
    <w:rsid w:val="00A456AD"/>
    <w:rsid w:val="00A4572A"/>
    <w:rsid w:val="00A45A63"/>
    <w:rsid w:val="00A45E3C"/>
    <w:rsid w:val="00A46132"/>
    <w:rsid w:val="00A4660B"/>
    <w:rsid w:val="00A46769"/>
    <w:rsid w:val="00A470AA"/>
    <w:rsid w:val="00A47467"/>
    <w:rsid w:val="00A47595"/>
    <w:rsid w:val="00A479FA"/>
    <w:rsid w:val="00A47DE0"/>
    <w:rsid w:val="00A501DE"/>
    <w:rsid w:val="00A50350"/>
    <w:rsid w:val="00A505BF"/>
    <w:rsid w:val="00A505DD"/>
    <w:rsid w:val="00A51114"/>
    <w:rsid w:val="00A51438"/>
    <w:rsid w:val="00A51BE3"/>
    <w:rsid w:val="00A51EA5"/>
    <w:rsid w:val="00A51F19"/>
    <w:rsid w:val="00A5218D"/>
    <w:rsid w:val="00A52B54"/>
    <w:rsid w:val="00A52C32"/>
    <w:rsid w:val="00A52D31"/>
    <w:rsid w:val="00A52E73"/>
    <w:rsid w:val="00A52F0B"/>
    <w:rsid w:val="00A531F2"/>
    <w:rsid w:val="00A5339E"/>
    <w:rsid w:val="00A53485"/>
    <w:rsid w:val="00A53528"/>
    <w:rsid w:val="00A5356B"/>
    <w:rsid w:val="00A53D3C"/>
    <w:rsid w:val="00A54188"/>
    <w:rsid w:val="00A5424D"/>
    <w:rsid w:val="00A54261"/>
    <w:rsid w:val="00A5435E"/>
    <w:rsid w:val="00A5451F"/>
    <w:rsid w:val="00A5462B"/>
    <w:rsid w:val="00A54ACF"/>
    <w:rsid w:val="00A55121"/>
    <w:rsid w:val="00A5542C"/>
    <w:rsid w:val="00A55456"/>
    <w:rsid w:val="00A5562F"/>
    <w:rsid w:val="00A559CE"/>
    <w:rsid w:val="00A55C8A"/>
    <w:rsid w:val="00A5637B"/>
    <w:rsid w:val="00A5648D"/>
    <w:rsid w:val="00A566CA"/>
    <w:rsid w:val="00A56CB5"/>
    <w:rsid w:val="00A56EC3"/>
    <w:rsid w:val="00A575DF"/>
    <w:rsid w:val="00A5797B"/>
    <w:rsid w:val="00A57CC8"/>
    <w:rsid w:val="00A57F2B"/>
    <w:rsid w:val="00A6012E"/>
    <w:rsid w:val="00A60237"/>
    <w:rsid w:val="00A6033A"/>
    <w:rsid w:val="00A60399"/>
    <w:rsid w:val="00A6093B"/>
    <w:rsid w:val="00A60CE7"/>
    <w:rsid w:val="00A614F0"/>
    <w:rsid w:val="00A6166C"/>
    <w:rsid w:val="00A61755"/>
    <w:rsid w:val="00A61A24"/>
    <w:rsid w:val="00A62654"/>
    <w:rsid w:val="00A62CF6"/>
    <w:rsid w:val="00A6327E"/>
    <w:rsid w:val="00A63980"/>
    <w:rsid w:val="00A64247"/>
    <w:rsid w:val="00A6430C"/>
    <w:rsid w:val="00A64537"/>
    <w:rsid w:val="00A64A43"/>
    <w:rsid w:val="00A64B50"/>
    <w:rsid w:val="00A65045"/>
    <w:rsid w:val="00A65683"/>
    <w:rsid w:val="00A65774"/>
    <w:rsid w:val="00A65FB6"/>
    <w:rsid w:val="00A66146"/>
    <w:rsid w:val="00A662F3"/>
    <w:rsid w:val="00A66753"/>
    <w:rsid w:val="00A66844"/>
    <w:rsid w:val="00A669E0"/>
    <w:rsid w:val="00A66C39"/>
    <w:rsid w:val="00A67CAC"/>
    <w:rsid w:val="00A7047E"/>
    <w:rsid w:val="00A7061F"/>
    <w:rsid w:val="00A708D9"/>
    <w:rsid w:val="00A70903"/>
    <w:rsid w:val="00A70DF9"/>
    <w:rsid w:val="00A71177"/>
    <w:rsid w:val="00A712D3"/>
    <w:rsid w:val="00A72107"/>
    <w:rsid w:val="00A72369"/>
    <w:rsid w:val="00A72643"/>
    <w:rsid w:val="00A72675"/>
    <w:rsid w:val="00A72714"/>
    <w:rsid w:val="00A72B3F"/>
    <w:rsid w:val="00A72D27"/>
    <w:rsid w:val="00A72E17"/>
    <w:rsid w:val="00A72F19"/>
    <w:rsid w:val="00A73486"/>
    <w:rsid w:val="00A735D7"/>
    <w:rsid w:val="00A73706"/>
    <w:rsid w:val="00A73D68"/>
    <w:rsid w:val="00A74491"/>
    <w:rsid w:val="00A749CB"/>
    <w:rsid w:val="00A74B73"/>
    <w:rsid w:val="00A74C1A"/>
    <w:rsid w:val="00A74DB4"/>
    <w:rsid w:val="00A74FBA"/>
    <w:rsid w:val="00A75219"/>
    <w:rsid w:val="00A75456"/>
    <w:rsid w:val="00A75DDB"/>
    <w:rsid w:val="00A7628D"/>
    <w:rsid w:val="00A7667A"/>
    <w:rsid w:val="00A76690"/>
    <w:rsid w:val="00A77305"/>
    <w:rsid w:val="00A7738D"/>
    <w:rsid w:val="00A80002"/>
    <w:rsid w:val="00A804AC"/>
    <w:rsid w:val="00A80722"/>
    <w:rsid w:val="00A8086E"/>
    <w:rsid w:val="00A80A11"/>
    <w:rsid w:val="00A80A62"/>
    <w:rsid w:val="00A80AEA"/>
    <w:rsid w:val="00A80B98"/>
    <w:rsid w:val="00A810F1"/>
    <w:rsid w:val="00A81773"/>
    <w:rsid w:val="00A81C3B"/>
    <w:rsid w:val="00A82058"/>
    <w:rsid w:val="00A821B6"/>
    <w:rsid w:val="00A82395"/>
    <w:rsid w:val="00A8265F"/>
    <w:rsid w:val="00A82816"/>
    <w:rsid w:val="00A82DDA"/>
    <w:rsid w:val="00A83112"/>
    <w:rsid w:val="00A8341D"/>
    <w:rsid w:val="00A83755"/>
    <w:rsid w:val="00A83C64"/>
    <w:rsid w:val="00A83CFA"/>
    <w:rsid w:val="00A8425A"/>
    <w:rsid w:val="00A84473"/>
    <w:rsid w:val="00A8572F"/>
    <w:rsid w:val="00A85A81"/>
    <w:rsid w:val="00A85AB8"/>
    <w:rsid w:val="00A85FC0"/>
    <w:rsid w:val="00A8606A"/>
    <w:rsid w:val="00A861C9"/>
    <w:rsid w:val="00A86FBB"/>
    <w:rsid w:val="00A872CB"/>
    <w:rsid w:val="00A87654"/>
    <w:rsid w:val="00A87756"/>
    <w:rsid w:val="00A87787"/>
    <w:rsid w:val="00A879BB"/>
    <w:rsid w:val="00A87BA2"/>
    <w:rsid w:val="00A90443"/>
    <w:rsid w:val="00A908ED"/>
    <w:rsid w:val="00A90948"/>
    <w:rsid w:val="00A9097B"/>
    <w:rsid w:val="00A90A17"/>
    <w:rsid w:val="00A90AF6"/>
    <w:rsid w:val="00A90B4A"/>
    <w:rsid w:val="00A90D4D"/>
    <w:rsid w:val="00A91019"/>
    <w:rsid w:val="00A911C6"/>
    <w:rsid w:val="00A91A01"/>
    <w:rsid w:val="00A91E74"/>
    <w:rsid w:val="00A92085"/>
    <w:rsid w:val="00A9257D"/>
    <w:rsid w:val="00A92675"/>
    <w:rsid w:val="00A92EB3"/>
    <w:rsid w:val="00A92F16"/>
    <w:rsid w:val="00A93241"/>
    <w:rsid w:val="00A9364C"/>
    <w:rsid w:val="00A9373B"/>
    <w:rsid w:val="00A93F19"/>
    <w:rsid w:val="00A94BF6"/>
    <w:rsid w:val="00A94C50"/>
    <w:rsid w:val="00A94F25"/>
    <w:rsid w:val="00A94F4E"/>
    <w:rsid w:val="00A94FAA"/>
    <w:rsid w:val="00A9500C"/>
    <w:rsid w:val="00A952AD"/>
    <w:rsid w:val="00A95404"/>
    <w:rsid w:val="00A95DFB"/>
    <w:rsid w:val="00A95FCA"/>
    <w:rsid w:val="00A96436"/>
    <w:rsid w:val="00A968EE"/>
    <w:rsid w:val="00A96977"/>
    <w:rsid w:val="00A96AD1"/>
    <w:rsid w:val="00A96C10"/>
    <w:rsid w:val="00A96E5B"/>
    <w:rsid w:val="00A9768B"/>
    <w:rsid w:val="00A97D4C"/>
    <w:rsid w:val="00AA049E"/>
    <w:rsid w:val="00AA0741"/>
    <w:rsid w:val="00AA0742"/>
    <w:rsid w:val="00AA0845"/>
    <w:rsid w:val="00AA0AB3"/>
    <w:rsid w:val="00AA0B26"/>
    <w:rsid w:val="00AA0E5E"/>
    <w:rsid w:val="00AA1129"/>
    <w:rsid w:val="00AA1886"/>
    <w:rsid w:val="00AA1F16"/>
    <w:rsid w:val="00AA2055"/>
    <w:rsid w:val="00AA28C2"/>
    <w:rsid w:val="00AA2BAA"/>
    <w:rsid w:val="00AA2D0F"/>
    <w:rsid w:val="00AA2D13"/>
    <w:rsid w:val="00AA2D96"/>
    <w:rsid w:val="00AA2D99"/>
    <w:rsid w:val="00AA2E02"/>
    <w:rsid w:val="00AA32A4"/>
    <w:rsid w:val="00AA331B"/>
    <w:rsid w:val="00AA34F6"/>
    <w:rsid w:val="00AA3545"/>
    <w:rsid w:val="00AA3681"/>
    <w:rsid w:val="00AA38B6"/>
    <w:rsid w:val="00AA3C81"/>
    <w:rsid w:val="00AA3D72"/>
    <w:rsid w:val="00AA3E6F"/>
    <w:rsid w:val="00AA4158"/>
    <w:rsid w:val="00AA4B2C"/>
    <w:rsid w:val="00AA52D8"/>
    <w:rsid w:val="00AA52E7"/>
    <w:rsid w:val="00AA5365"/>
    <w:rsid w:val="00AA5A30"/>
    <w:rsid w:val="00AA5C17"/>
    <w:rsid w:val="00AA5FCB"/>
    <w:rsid w:val="00AA61E4"/>
    <w:rsid w:val="00AA6323"/>
    <w:rsid w:val="00AA642E"/>
    <w:rsid w:val="00AA6650"/>
    <w:rsid w:val="00AA7331"/>
    <w:rsid w:val="00AA7644"/>
    <w:rsid w:val="00AA788D"/>
    <w:rsid w:val="00AA7A04"/>
    <w:rsid w:val="00AB03A7"/>
    <w:rsid w:val="00AB07B7"/>
    <w:rsid w:val="00AB09B0"/>
    <w:rsid w:val="00AB0CE4"/>
    <w:rsid w:val="00AB1551"/>
    <w:rsid w:val="00AB19A2"/>
    <w:rsid w:val="00AB1AD0"/>
    <w:rsid w:val="00AB1B63"/>
    <w:rsid w:val="00AB1BCC"/>
    <w:rsid w:val="00AB1DE0"/>
    <w:rsid w:val="00AB2376"/>
    <w:rsid w:val="00AB2941"/>
    <w:rsid w:val="00AB2987"/>
    <w:rsid w:val="00AB2CBD"/>
    <w:rsid w:val="00AB30AB"/>
    <w:rsid w:val="00AB3474"/>
    <w:rsid w:val="00AB3C5B"/>
    <w:rsid w:val="00AB3CD8"/>
    <w:rsid w:val="00AB3E02"/>
    <w:rsid w:val="00AB3F30"/>
    <w:rsid w:val="00AB4022"/>
    <w:rsid w:val="00AB4349"/>
    <w:rsid w:val="00AB4388"/>
    <w:rsid w:val="00AB487C"/>
    <w:rsid w:val="00AB4B12"/>
    <w:rsid w:val="00AB4D02"/>
    <w:rsid w:val="00AB50B4"/>
    <w:rsid w:val="00AB6026"/>
    <w:rsid w:val="00AB602C"/>
    <w:rsid w:val="00AB6074"/>
    <w:rsid w:val="00AB641B"/>
    <w:rsid w:val="00AB66E3"/>
    <w:rsid w:val="00AB71CA"/>
    <w:rsid w:val="00AB72BA"/>
    <w:rsid w:val="00AB73F0"/>
    <w:rsid w:val="00AB75F8"/>
    <w:rsid w:val="00AB7C30"/>
    <w:rsid w:val="00AB7E1B"/>
    <w:rsid w:val="00AC0693"/>
    <w:rsid w:val="00AC06C3"/>
    <w:rsid w:val="00AC0910"/>
    <w:rsid w:val="00AC0C09"/>
    <w:rsid w:val="00AC0D45"/>
    <w:rsid w:val="00AC0F07"/>
    <w:rsid w:val="00AC117F"/>
    <w:rsid w:val="00AC1311"/>
    <w:rsid w:val="00AC205C"/>
    <w:rsid w:val="00AC2094"/>
    <w:rsid w:val="00AC20EF"/>
    <w:rsid w:val="00AC2231"/>
    <w:rsid w:val="00AC247C"/>
    <w:rsid w:val="00AC29DF"/>
    <w:rsid w:val="00AC2E3A"/>
    <w:rsid w:val="00AC3387"/>
    <w:rsid w:val="00AC33EE"/>
    <w:rsid w:val="00AC3E7B"/>
    <w:rsid w:val="00AC3E82"/>
    <w:rsid w:val="00AC3F21"/>
    <w:rsid w:val="00AC4BE5"/>
    <w:rsid w:val="00AC4CEA"/>
    <w:rsid w:val="00AC4DE2"/>
    <w:rsid w:val="00AC4E8F"/>
    <w:rsid w:val="00AC559B"/>
    <w:rsid w:val="00AC55A5"/>
    <w:rsid w:val="00AC57D9"/>
    <w:rsid w:val="00AC5D63"/>
    <w:rsid w:val="00AC6353"/>
    <w:rsid w:val="00AC644C"/>
    <w:rsid w:val="00AC653D"/>
    <w:rsid w:val="00AC6B37"/>
    <w:rsid w:val="00AC71D7"/>
    <w:rsid w:val="00AC7299"/>
    <w:rsid w:val="00AC753D"/>
    <w:rsid w:val="00AC7991"/>
    <w:rsid w:val="00AC7CC7"/>
    <w:rsid w:val="00AC7E3D"/>
    <w:rsid w:val="00AC7E97"/>
    <w:rsid w:val="00AD05CF"/>
    <w:rsid w:val="00AD08D1"/>
    <w:rsid w:val="00AD0B3A"/>
    <w:rsid w:val="00AD0BDF"/>
    <w:rsid w:val="00AD0D4F"/>
    <w:rsid w:val="00AD1361"/>
    <w:rsid w:val="00AD1BFE"/>
    <w:rsid w:val="00AD1DF4"/>
    <w:rsid w:val="00AD239C"/>
    <w:rsid w:val="00AD24AA"/>
    <w:rsid w:val="00AD265D"/>
    <w:rsid w:val="00AD28B7"/>
    <w:rsid w:val="00AD2A21"/>
    <w:rsid w:val="00AD2DF6"/>
    <w:rsid w:val="00AD30F4"/>
    <w:rsid w:val="00AD32D9"/>
    <w:rsid w:val="00AD340A"/>
    <w:rsid w:val="00AD3537"/>
    <w:rsid w:val="00AD3674"/>
    <w:rsid w:val="00AD36E7"/>
    <w:rsid w:val="00AD394B"/>
    <w:rsid w:val="00AD3F88"/>
    <w:rsid w:val="00AD4E53"/>
    <w:rsid w:val="00AD5152"/>
    <w:rsid w:val="00AD520F"/>
    <w:rsid w:val="00AD54EC"/>
    <w:rsid w:val="00AD55C6"/>
    <w:rsid w:val="00AD6083"/>
    <w:rsid w:val="00AD6135"/>
    <w:rsid w:val="00AD618A"/>
    <w:rsid w:val="00AD618D"/>
    <w:rsid w:val="00AD6269"/>
    <w:rsid w:val="00AD67E9"/>
    <w:rsid w:val="00AD6980"/>
    <w:rsid w:val="00AD6DFE"/>
    <w:rsid w:val="00AD744F"/>
    <w:rsid w:val="00AD793D"/>
    <w:rsid w:val="00AD7CD3"/>
    <w:rsid w:val="00AD7EB3"/>
    <w:rsid w:val="00AD7F3E"/>
    <w:rsid w:val="00AE03AD"/>
    <w:rsid w:val="00AE0BAD"/>
    <w:rsid w:val="00AE0FC4"/>
    <w:rsid w:val="00AE1009"/>
    <w:rsid w:val="00AE14F5"/>
    <w:rsid w:val="00AE15AE"/>
    <w:rsid w:val="00AE1696"/>
    <w:rsid w:val="00AE191B"/>
    <w:rsid w:val="00AE1974"/>
    <w:rsid w:val="00AE1A03"/>
    <w:rsid w:val="00AE1B48"/>
    <w:rsid w:val="00AE1BA6"/>
    <w:rsid w:val="00AE1EDC"/>
    <w:rsid w:val="00AE1F79"/>
    <w:rsid w:val="00AE24E3"/>
    <w:rsid w:val="00AE2702"/>
    <w:rsid w:val="00AE2ED6"/>
    <w:rsid w:val="00AE3425"/>
    <w:rsid w:val="00AE3831"/>
    <w:rsid w:val="00AE38E5"/>
    <w:rsid w:val="00AE394C"/>
    <w:rsid w:val="00AE3B94"/>
    <w:rsid w:val="00AE3EE4"/>
    <w:rsid w:val="00AE40E0"/>
    <w:rsid w:val="00AE417D"/>
    <w:rsid w:val="00AE4505"/>
    <w:rsid w:val="00AE46A0"/>
    <w:rsid w:val="00AE4963"/>
    <w:rsid w:val="00AE4A33"/>
    <w:rsid w:val="00AE63A6"/>
    <w:rsid w:val="00AE6811"/>
    <w:rsid w:val="00AE68C4"/>
    <w:rsid w:val="00AE7227"/>
    <w:rsid w:val="00AE7375"/>
    <w:rsid w:val="00AE7380"/>
    <w:rsid w:val="00AE75E1"/>
    <w:rsid w:val="00AF0202"/>
    <w:rsid w:val="00AF04DB"/>
    <w:rsid w:val="00AF0AD7"/>
    <w:rsid w:val="00AF0D0A"/>
    <w:rsid w:val="00AF13AA"/>
    <w:rsid w:val="00AF1D47"/>
    <w:rsid w:val="00AF1D99"/>
    <w:rsid w:val="00AF235F"/>
    <w:rsid w:val="00AF3091"/>
    <w:rsid w:val="00AF321A"/>
    <w:rsid w:val="00AF33B2"/>
    <w:rsid w:val="00AF379C"/>
    <w:rsid w:val="00AF39A6"/>
    <w:rsid w:val="00AF4160"/>
    <w:rsid w:val="00AF43D0"/>
    <w:rsid w:val="00AF450D"/>
    <w:rsid w:val="00AF45AE"/>
    <w:rsid w:val="00AF45CF"/>
    <w:rsid w:val="00AF461D"/>
    <w:rsid w:val="00AF4A4F"/>
    <w:rsid w:val="00AF4E78"/>
    <w:rsid w:val="00AF5253"/>
    <w:rsid w:val="00AF58B3"/>
    <w:rsid w:val="00AF5D1E"/>
    <w:rsid w:val="00AF6361"/>
    <w:rsid w:val="00AF6F2E"/>
    <w:rsid w:val="00AF7E2C"/>
    <w:rsid w:val="00AF7EEB"/>
    <w:rsid w:val="00B00480"/>
    <w:rsid w:val="00B00676"/>
    <w:rsid w:val="00B00776"/>
    <w:rsid w:val="00B00A0F"/>
    <w:rsid w:val="00B012ED"/>
    <w:rsid w:val="00B01B18"/>
    <w:rsid w:val="00B026B1"/>
    <w:rsid w:val="00B02772"/>
    <w:rsid w:val="00B02F57"/>
    <w:rsid w:val="00B03027"/>
    <w:rsid w:val="00B03112"/>
    <w:rsid w:val="00B03424"/>
    <w:rsid w:val="00B03523"/>
    <w:rsid w:val="00B036F7"/>
    <w:rsid w:val="00B037F5"/>
    <w:rsid w:val="00B0391C"/>
    <w:rsid w:val="00B043A3"/>
    <w:rsid w:val="00B043A8"/>
    <w:rsid w:val="00B045A1"/>
    <w:rsid w:val="00B045A4"/>
    <w:rsid w:val="00B0491F"/>
    <w:rsid w:val="00B049DD"/>
    <w:rsid w:val="00B04CA7"/>
    <w:rsid w:val="00B04F14"/>
    <w:rsid w:val="00B05137"/>
    <w:rsid w:val="00B053F0"/>
    <w:rsid w:val="00B055CC"/>
    <w:rsid w:val="00B05BDC"/>
    <w:rsid w:val="00B05CE4"/>
    <w:rsid w:val="00B05E32"/>
    <w:rsid w:val="00B068FE"/>
    <w:rsid w:val="00B06A0B"/>
    <w:rsid w:val="00B06AC9"/>
    <w:rsid w:val="00B06B5B"/>
    <w:rsid w:val="00B06FAD"/>
    <w:rsid w:val="00B071DC"/>
    <w:rsid w:val="00B072DA"/>
    <w:rsid w:val="00B074E5"/>
    <w:rsid w:val="00B07983"/>
    <w:rsid w:val="00B07A29"/>
    <w:rsid w:val="00B07BE6"/>
    <w:rsid w:val="00B101AC"/>
    <w:rsid w:val="00B105E2"/>
    <w:rsid w:val="00B10840"/>
    <w:rsid w:val="00B108D8"/>
    <w:rsid w:val="00B10DCC"/>
    <w:rsid w:val="00B10E57"/>
    <w:rsid w:val="00B10F23"/>
    <w:rsid w:val="00B11D09"/>
    <w:rsid w:val="00B11E9A"/>
    <w:rsid w:val="00B120DC"/>
    <w:rsid w:val="00B1212B"/>
    <w:rsid w:val="00B12180"/>
    <w:rsid w:val="00B1271D"/>
    <w:rsid w:val="00B128D7"/>
    <w:rsid w:val="00B13169"/>
    <w:rsid w:val="00B131B0"/>
    <w:rsid w:val="00B1341C"/>
    <w:rsid w:val="00B1379C"/>
    <w:rsid w:val="00B137BE"/>
    <w:rsid w:val="00B13B21"/>
    <w:rsid w:val="00B14B8E"/>
    <w:rsid w:val="00B14FB1"/>
    <w:rsid w:val="00B155F7"/>
    <w:rsid w:val="00B15919"/>
    <w:rsid w:val="00B1676E"/>
    <w:rsid w:val="00B16845"/>
    <w:rsid w:val="00B16988"/>
    <w:rsid w:val="00B16B87"/>
    <w:rsid w:val="00B16D6A"/>
    <w:rsid w:val="00B16E45"/>
    <w:rsid w:val="00B17252"/>
    <w:rsid w:val="00B1755C"/>
    <w:rsid w:val="00B1758C"/>
    <w:rsid w:val="00B17815"/>
    <w:rsid w:val="00B17D8D"/>
    <w:rsid w:val="00B17EF2"/>
    <w:rsid w:val="00B2028B"/>
    <w:rsid w:val="00B20313"/>
    <w:rsid w:val="00B21184"/>
    <w:rsid w:val="00B211AB"/>
    <w:rsid w:val="00B213D6"/>
    <w:rsid w:val="00B216AB"/>
    <w:rsid w:val="00B219FF"/>
    <w:rsid w:val="00B21A44"/>
    <w:rsid w:val="00B21B9C"/>
    <w:rsid w:val="00B21FC1"/>
    <w:rsid w:val="00B221F6"/>
    <w:rsid w:val="00B22658"/>
    <w:rsid w:val="00B22859"/>
    <w:rsid w:val="00B2286B"/>
    <w:rsid w:val="00B230A1"/>
    <w:rsid w:val="00B23322"/>
    <w:rsid w:val="00B2351D"/>
    <w:rsid w:val="00B23757"/>
    <w:rsid w:val="00B23914"/>
    <w:rsid w:val="00B23A24"/>
    <w:rsid w:val="00B23B1F"/>
    <w:rsid w:val="00B23C27"/>
    <w:rsid w:val="00B24010"/>
    <w:rsid w:val="00B240E1"/>
    <w:rsid w:val="00B242CB"/>
    <w:rsid w:val="00B24828"/>
    <w:rsid w:val="00B24BA6"/>
    <w:rsid w:val="00B24C99"/>
    <w:rsid w:val="00B24D74"/>
    <w:rsid w:val="00B24EC0"/>
    <w:rsid w:val="00B2507F"/>
    <w:rsid w:val="00B251CB"/>
    <w:rsid w:val="00B25489"/>
    <w:rsid w:val="00B26109"/>
    <w:rsid w:val="00B2629F"/>
    <w:rsid w:val="00B2672A"/>
    <w:rsid w:val="00B2689B"/>
    <w:rsid w:val="00B26A3F"/>
    <w:rsid w:val="00B26CFA"/>
    <w:rsid w:val="00B26EA5"/>
    <w:rsid w:val="00B27446"/>
    <w:rsid w:val="00B27967"/>
    <w:rsid w:val="00B27A48"/>
    <w:rsid w:val="00B27A51"/>
    <w:rsid w:val="00B300B1"/>
    <w:rsid w:val="00B30277"/>
    <w:rsid w:val="00B3032F"/>
    <w:rsid w:val="00B3069F"/>
    <w:rsid w:val="00B30DF8"/>
    <w:rsid w:val="00B31127"/>
    <w:rsid w:val="00B32243"/>
    <w:rsid w:val="00B322E1"/>
    <w:rsid w:val="00B3233C"/>
    <w:rsid w:val="00B3234B"/>
    <w:rsid w:val="00B3241C"/>
    <w:rsid w:val="00B3259B"/>
    <w:rsid w:val="00B326C9"/>
    <w:rsid w:val="00B32936"/>
    <w:rsid w:val="00B32BE4"/>
    <w:rsid w:val="00B3369F"/>
    <w:rsid w:val="00B3387B"/>
    <w:rsid w:val="00B3390D"/>
    <w:rsid w:val="00B33FFD"/>
    <w:rsid w:val="00B340D1"/>
    <w:rsid w:val="00B34277"/>
    <w:rsid w:val="00B346A2"/>
    <w:rsid w:val="00B346CB"/>
    <w:rsid w:val="00B34703"/>
    <w:rsid w:val="00B349C9"/>
    <w:rsid w:val="00B34A4B"/>
    <w:rsid w:val="00B353FB"/>
    <w:rsid w:val="00B3545D"/>
    <w:rsid w:val="00B358B0"/>
    <w:rsid w:val="00B35A7D"/>
    <w:rsid w:val="00B36269"/>
    <w:rsid w:val="00B36272"/>
    <w:rsid w:val="00B3687D"/>
    <w:rsid w:val="00B36B49"/>
    <w:rsid w:val="00B370FE"/>
    <w:rsid w:val="00B376C0"/>
    <w:rsid w:val="00B37BEA"/>
    <w:rsid w:val="00B37DB5"/>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3E83"/>
    <w:rsid w:val="00B4589A"/>
    <w:rsid w:val="00B45B4B"/>
    <w:rsid w:val="00B462B3"/>
    <w:rsid w:val="00B4643F"/>
    <w:rsid w:val="00B464DA"/>
    <w:rsid w:val="00B46A86"/>
    <w:rsid w:val="00B47369"/>
    <w:rsid w:val="00B474A0"/>
    <w:rsid w:val="00B47AE2"/>
    <w:rsid w:val="00B47B30"/>
    <w:rsid w:val="00B47DE8"/>
    <w:rsid w:val="00B50311"/>
    <w:rsid w:val="00B50B22"/>
    <w:rsid w:val="00B51012"/>
    <w:rsid w:val="00B51B05"/>
    <w:rsid w:val="00B521BF"/>
    <w:rsid w:val="00B521CF"/>
    <w:rsid w:val="00B524B4"/>
    <w:rsid w:val="00B529CD"/>
    <w:rsid w:val="00B52C70"/>
    <w:rsid w:val="00B52F87"/>
    <w:rsid w:val="00B53011"/>
    <w:rsid w:val="00B54305"/>
    <w:rsid w:val="00B54834"/>
    <w:rsid w:val="00B54849"/>
    <w:rsid w:val="00B54977"/>
    <w:rsid w:val="00B552E4"/>
    <w:rsid w:val="00B55421"/>
    <w:rsid w:val="00B556B0"/>
    <w:rsid w:val="00B556BF"/>
    <w:rsid w:val="00B55A09"/>
    <w:rsid w:val="00B55D21"/>
    <w:rsid w:val="00B55EFF"/>
    <w:rsid w:val="00B55FF3"/>
    <w:rsid w:val="00B563C8"/>
    <w:rsid w:val="00B565D6"/>
    <w:rsid w:val="00B56803"/>
    <w:rsid w:val="00B5693D"/>
    <w:rsid w:val="00B56DC8"/>
    <w:rsid w:val="00B57321"/>
    <w:rsid w:val="00B574E0"/>
    <w:rsid w:val="00B57997"/>
    <w:rsid w:val="00B6074A"/>
    <w:rsid w:val="00B60780"/>
    <w:rsid w:val="00B61371"/>
    <w:rsid w:val="00B616C3"/>
    <w:rsid w:val="00B61711"/>
    <w:rsid w:val="00B61C8C"/>
    <w:rsid w:val="00B61E5E"/>
    <w:rsid w:val="00B61E80"/>
    <w:rsid w:val="00B61FE4"/>
    <w:rsid w:val="00B62BE0"/>
    <w:rsid w:val="00B62C4C"/>
    <w:rsid w:val="00B6320F"/>
    <w:rsid w:val="00B634A2"/>
    <w:rsid w:val="00B64470"/>
    <w:rsid w:val="00B64487"/>
    <w:rsid w:val="00B64662"/>
    <w:rsid w:val="00B64D27"/>
    <w:rsid w:val="00B651D4"/>
    <w:rsid w:val="00B65603"/>
    <w:rsid w:val="00B65B0A"/>
    <w:rsid w:val="00B65C80"/>
    <w:rsid w:val="00B65FEF"/>
    <w:rsid w:val="00B664CD"/>
    <w:rsid w:val="00B66E99"/>
    <w:rsid w:val="00B67677"/>
    <w:rsid w:val="00B67930"/>
    <w:rsid w:val="00B70315"/>
    <w:rsid w:val="00B703D2"/>
    <w:rsid w:val="00B706C1"/>
    <w:rsid w:val="00B708B6"/>
    <w:rsid w:val="00B70B0B"/>
    <w:rsid w:val="00B70C5D"/>
    <w:rsid w:val="00B70DBF"/>
    <w:rsid w:val="00B70DD1"/>
    <w:rsid w:val="00B71100"/>
    <w:rsid w:val="00B71471"/>
    <w:rsid w:val="00B7163E"/>
    <w:rsid w:val="00B71F06"/>
    <w:rsid w:val="00B7248D"/>
    <w:rsid w:val="00B72775"/>
    <w:rsid w:val="00B727DF"/>
    <w:rsid w:val="00B727F7"/>
    <w:rsid w:val="00B7292E"/>
    <w:rsid w:val="00B72EDE"/>
    <w:rsid w:val="00B72F45"/>
    <w:rsid w:val="00B733EE"/>
    <w:rsid w:val="00B735C3"/>
    <w:rsid w:val="00B73675"/>
    <w:rsid w:val="00B73BB6"/>
    <w:rsid w:val="00B74F4C"/>
    <w:rsid w:val="00B75012"/>
    <w:rsid w:val="00B75057"/>
    <w:rsid w:val="00B750BF"/>
    <w:rsid w:val="00B750F8"/>
    <w:rsid w:val="00B7539C"/>
    <w:rsid w:val="00B75B49"/>
    <w:rsid w:val="00B75E8B"/>
    <w:rsid w:val="00B75FC7"/>
    <w:rsid w:val="00B761B3"/>
    <w:rsid w:val="00B761C4"/>
    <w:rsid w:val="00B766BA"/>
    <w:rsid w:val="00B76D2A"/>
    <w:rsid w:val="00B77214"/>
    <w:rsid w:val="00B773F4"/>
    <w:rsid w:val="00B774BA"/>
    <w:rsid w:val="00B77518"/>
    <w:rsid w:val="00B77775"/>
    <w:rsid w:val="00B777EA"/>
    <w:rsid w:val="00B77AB0"/>
    <w:rsid w:val="00B77EEE"/>
    <w:rsid w:val="00B800F0"/>
    <w:rsid w:val="00B8017B"/>
    <w:rsid w:val="00B8028D"/>
    <w:rsid w:val="00B80429"/>
    <w:rsid w:val="00B804FD"/>
    <w:rsid w:val="00B8079B"/>
    <w:rsid w:val="00B80835"/>
    <w:rsid w:val="00B80994"/>
    <w:rsid w:val="00B80C7B"/>
    <w:rsid w:val="00B814B1"/>
    <w:rsid w:val="00B81BF6"/>
    <w:rsid w:val="00B81CCC"/>
    <w:rsid w:val="00B82125"/>
    <w:rsid w:val="00B8230F"/>
    <w:rsid w:val="00B824D0"/>
    <w:rsid w:val="00B82FDE"/>
    <w:rsid w:val="00B830AE"/>
    <w:rsid w:val="00B83447"/>
    <w:rsid w:val="00B83804"/>
    <w:rsid w:val="00B8383B"/>
    <w:rsid w:val="00B83905"/>
    <w:rsid w:val="00B83C2C"/>
    <w:rsid w:val="00B83FFA"/>
    <w:rsid w:val="00B8409A"/>
    <w:rsid w:val="00B84582"/>
    <w:rsid w:val="00B8485A"/>
    <w:rsid w:val="00B85077"/>
    <w:rsid w:val="00B8525D"/>
    <w:rsid w:val="00B85698"/>
    <w:rsid w:val="00B856FD"/>
    <w:rsid w:val="00B85990"/>
    <w:rsid w:val="00B85A28"/>
    <w:rsid w:val="00B8610B"/>
    <w:rsid w:val="00B862CA"/>
    <w:rsid w:val="00B863BB"/>
    <w:rsid w:val="00B86A05"/>
    <w:rsid w:val="00B86C5B"/>
    <w:rsid w:val="00B86C88"/>
    <w:rsid w:val="00B870A4"/>
    <w:rsid w:val="00B8721C"/>
    <w:rsid w:val="00B87902"/>
    <w:rsid w:val="00B87C17"/>
    <w:rsid w:val="00B87DF2"/>
    <w:rsid w:val="00B87E6D"/>
    <w:rsid w:val="00B900F8"/>
    <w:rsid w:val="00B90147"/>
    <w:rsid w:val="00B909EF"/>
    <w:rsid w:val="00B909F5"/>
    <w:rsid w:val="00B91196"/>
    <w:rsid w:val="00B91365"/>
    <w:rsid w:val="00B916FD"/>
    <w:rsid w:val="00B91C1B"/>
    <w:rsid w:val="00B91C84"/>
    <w:rsid w:val="00B92176"/>
    <w:rsid w:val="00B92183"/>
    <w:rsid w:val="00B92247"/>
    <w:rsid w:val="00B92477"/>
    <w:rsid w:val="00B92A91"/>
    <w:rsid w:val="00B92AFD"/>
    <w:rsid w:val="00B92F97"/>
    <w:rsid w:val="00B9360F"/>
    <w:rsid w:val="00B93A1F"/>
    <w:rsid w:val="00B93A5B"/>
    <w:rsid w:val="00B93ADD"/>
    <w:rsid w:val="00B940F0"/>
    <w:rsid w:val="00B9498B"/>
    <w:rsid w:val="00B94DDD"/>
    <w:rsid w:val="00B955AA"/>
    <w:rsid w:val="00B95A4B"/>
    <w:rsid w:val="00B95EC7"/>
    <w:rsid w:val="00B96099"/>
    <w:rsid w:val="00B966F7"/>
    <w:rsid w:val="00B97EE3"/>
    <w:rsid w:val="00B97F4E"/>
    <w:rsid w:val="00BA091C"/>
    <w:rsid w:val="00BA0C15"/>
    <w:rsid w:val="00BA0C3E"/>
    <w:rsid w:val="00BA0CB4"/>
    <w:rsid w:val="00BA1020"/>
    <w:rsid w:val="00BA1749"/>
    <w:rsid w:val="00BA1C22"/>
    <w:rsid w:val="00BA1D5A"/>
    <w:rsid w:val="00BA22D6"/>
    <w:rsid w:val="00BA2355"/>
    <w:rsid w:val="00BA26B9"/>
    <w:rsid w:val="00BA2746"/>
    <w:rsid w:val="00BA282E"/>
    <w:rsid w:val="00BA2877"/>
    <w:rsid w:val="00BA2A19"/>
    <w:rsid w:val="00BA2B69"/>
    <w:rsid w:val="00BA2B99"/>
    <w:rsid w:val="00BA3769"/>
    <w:rsid w:val="00BA3826"/>
    <w:rsid w:val="00BA3898"/>
    <w:rsid w:val="00BA38F3"/>
    <w:rsid w:val="00BA3E6D"/>
    <w:rsid w:val="00BA41DF"/>
    <w:rsid w:val="00BA4386"/>
    <w:rsid w:val="00BA4B72"/>
    <w:rsid w:val="00BA4C5D"/>
    <w:rsid w:val="00BA5000"/>
    <w:rsid w:val="00BA50A1"/>
    <w:rsid w:val="00BA5A80"/>
    <w:rsid w:val="00BA60EB"/>
    <w:rsid w:val="00BA62C0"/>
    <w:rsid w:val="00BA646F"/>
    <w:rsid w:val="00BA65F4"/>
    <w:rsid w:val="00BA6A03"/>
    <w:rsid w:val="00BA6AC4"/>
    <w:rsid w:val="00BA6E66"/>
    <w:rsid w:val="00BA7059"/>
    <w:rsid w:val="00BA73EE"/>
    <w:rsid w:val="00BA7434"/>
    <w:rsid w:val="00BA7600"/>
    <w:rsid w:val="00BA7880"/>
    <w:rsid w:val="00BB053C"/>
    <w:rsid w:val="00BB0699"/>
    <w:rsid w:val="00BB06F9"/>
    <w:rsid w:val="00BB07B5"/>
    <w:rsid w:val="00BB090F"/>
    <w:rsid w:val="00BB0979"/>
    <w:rsid w:val="00BB099D"/>
    <w:rsid w:val="00BB0A59"/>
    <w:rsid w:val="00BB0BB0"/>
    <w:rsid w:val="00BB0C9F"/>
    <w:rsid w:val="00BB0DDE"/>
    <w:rsid w:val="00BB0E18"/>
    <w:rsid w:val="00BB115A"/>
    <w:rsid w:val="00BB11D3"/>
    <w:rsid w:val="00BB14F6"/>
    <w:rsid w:val="00BB1F01"/>
    <w:rsid w:val="00BB2251"/>
    <w:rsid w:val="00BB25EF"/>
    <w:rsid w:val="00BB29DF"/>
    <w:rsid w:val="00BB2DC9"/>
    <w:rsid w:val="00BB3030"/>
    <w:rsid w:val="00BB34BB"/>
    <w:rsid w:val="00BB4283"/>
    <w:rsid w:val="00BB4434"/>
    <w:rsid w:val="00BB459D"/>
    <w:rsid w:val="00BB48BF"/>
    <w:rsid w:val="00BB4AF3"/>
    <w:rsid w:val="00BB51E3"/>
    <w:rsid w:val="00BB5932"/>
    <w:rsid w:val="00BB5FEE"/>
    <w:rsid w:val="00BB6CD8"/>
    <w:rsid w:val="00BB6E49"/>
    <w:rsid w:val="00BB6F4B"/>
    <w:rsid w:val="00BB71DC"/>
    <w:rsid w:val="00BB7C0B"/>
    <w:rsid w:val="00BB7F14"/>
    <w:rsid w:val="00BC0361"/>
    <w:rsid w:val="00BC060B"/>
    <w:rsid w:val="00BC09F3"/>
    <w:rsid w:val="00BC0A41"/>
    <w:rsid w:val="00BC133D"/>
    <w:rsid w:val="00BC1357"/>
    <w:rsid w:val="00BC13E3"/>
    <w:rsid w:val="00BC175F"/>
    <w:rsid w:val="00BC22EB"/>
    <w:rsid w:val="00BC267A"/>
    <w:rsid w:val="00BC28B8"/>
    <w:rsid w:val="00BC2D3B"/>
    <w:rsid w:val="00BC3CBD"/>
    <w:rsid w:val="00BC4070"/>
    <w:rsid w:val="00BC47D3"/>
    <w:rsid w:val="00BC4B8A"/>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0D23"/>
    <w:rsid w:val="00BD103D"/>
    <w:rsid w:val="00BD104E"/>
    <w:rsid w:val="00BD148C"/>
    <w:rsid w:val="00BD1496"/>
    <w:rsid w:val="00BD1B08"/>
    <w:rsid w:val="00BD1E4F"/>
    <w:rsid w:val="00BD207E"/>
    <w:rsid w:val="00BD351C"/>
    <w:rsid w:val="00BD357D"/>
    <w:rsid w:val="00BD41F6"/>
    <w:rsid w:val="00BD4554"/>
    <w:rsid w:val="00BD4757"/>
    <w:rsid w:val="00BD4ED7"/>
    <w:rsid w:val="00BD5195"/>
    <w:rsid w:val="00BD5877"/>
    <w:rsid w:val="00BD5D19"/>
    <w:rsid w:val="00BD6010"/>
    <w:rsid w:val="00BD6292"/>
    <w:rsid w:val="00BD640B"/>
    <w:rsid w:val="00BD6523"/>
    <w:rsid w:val="00BD6857"/>
    <w:rsid w:val="00BD6A15"/>
    <w:rsid w:val="00BD6CA4"/>
    <w:rsid w:val="00BD6EAD"/>
    <w:rsid w:val="00BD72BD"/>
    <w:rsid w:val="00BD77BC"/>
    <w:rsid w:val="00BD7B16"/>
    <w:rsid w:val="00BD7E32"/>
    <w:rsid w:val="00BD7E45"/>
    <w:rsid w:val="00BE01D7"/>
    <w:rsid w:val="00BE0239"/>
    <w:rsid w:val="00BE0C6B"/>
    <w:rsid w:val="00BE12C1"/>
    <w:rsid w:val="00BE190F"/>
    <w:rsid w:val="00BE1B7B"/>
    <w:rsid w:val="00BE1EBF"/>
    <w:rsid w:val="00BE1EDA"/>
    <w:rsid w:val="00BE1F6D"/>
    <w:rsid w:val="00BE2162"/>
    <w:rsid w:val="00BE252F"/>
    <w:rsid w:val="00BE30AC"/>
    <w:rsid w:val="00BE3255"/>
    <w:rsid w:val="00BE35F7"/>
    <w:rsid w:val="00BE37DE"/>
    <w:rsid w:val="00BE3BF4"/>
    <w:rsid w:val="00BE437E"/>
    <w:rsid w:val="00BE44BA"/>
    <w:rsid w:val="00BE4585"/>
    <w:rsid w:val="00BE4B40"/>
    <w:rsid w:val="00BE4CAF"/>
    <w:rsid w:val="00BE4ECD"/>
    <w:rsid w:val="00BE5041"/>
    <w:rsid w:val="00BE50EC"/>
    <w:rsid w:val="00BE55B3"/>
    <w:rsid w:val="00BE564E"/>
    <w:rsid w:val="00BE56C5"/>
    <w:rsid w:val="00BE59CE"/>
    <w:rsid w:val="00BE5B81"/>
    <w:rsid w:val="00BE5C5F"/>
    <w:rsid w:val="00BE6270"/>
    <w:rsid w:val="00BE6279"/>
    <w:rsid w:val="00BE6392"/>
    <w:rsid w:val="00BE6BD5"/>
    <w:rsid w:val="00BE6F70"/>
    <w:rsid w:val="00BE7441"/>
    <w:rsid w:val="00BE756E"/>
    <w:rsid w:val="00BE75B6"/>
    <w:rsid w:val="00BE76E3"/>
    <w:rsid w:val="00BE7A0D"/>
    <w:rsid w:val="00BE7BD6"/>
    <w:rsid w:val="00BE7E85"/>
    <w:rsid w:val="00BF0016"/>
    <w:rsid w:val="00BF00EC"/>
    <w:rsid w:val="00BF0C6D"/>
    <w:rsid w:val="00BF11A6"/>
    <w:rsid w:val="00BF12BB"/>
    <w:rsid w:val="00BF1878"/>
    <w:rsid w:val="00BF261A"/>
    <w:rsid w:val="00BF2632"/>
    <w:rsid w:val="00BF27F5"/>
    <w:rsid w:val="00BF2A5F"/>
    <w:rsid w:val="00BF2BFD"/>
    <w:rsid w:val="00BF3228"/>
    <w:rsid w:val="00BF3381"/>
    <w:rsid w:val="00BF3467"/>
    <w:rsid w:val="00BF4351"/>
    <w:rsid w:val="00BF4482"/>
    <w:rsid w:val="00BF4CD1"/>
    <w:rsid w:val="00BF5688"/>
    <w:rsid w:val="00BF5909"/>
    <w:rsid w:val="00BF59B2"/>
    <w:rsid w:val="00BF59E3"/>
    <w:rsid w:val="00BF5C1D"/>
    <w:rsid w:val="00BF5DB4"/>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2D5"/>
    <w:rsid w:val="00C01DDA"/>
    <w:rsid w:val="00C01FBA"/>
    <w:rsid w:val="00C020A9"/>
    <w:rsid w:val="00C0221F"/>
    <w:rsid w:val="00C02405"/>
    <w:rsid w:val="00C0276F"/>
    <w:rsid w:val="00C029CF"/>
    <w:rsid w:val="00C02EC3"/>
    <w:rsid w:val="00C03011"/>
    <w:rsid w:val="00C03323"/>
    <w:rsid w:val="00C0334E"/>
    <w:rsid w:val="00C0347D"/>
    <w:rsid w:val="00C03504"/>
    <w:rsid w:val="00C03608"/>
    <w:rsid w:val="00C03CAB"/>
    <w:rsid w:val="00C0404A"/>
    <w:rsid w:val="00C0419D"/>
    <w:rsid w:val="00C04A4E"/>
    <w:rsid w:val="00C04AA0"/>
    <w:rsid w:val="00C04EAD"/>
    <w:rsid w:val="00C04EFC"/>
    <w:rsid w:val="00C04F58"/>
    <w:rsid w:val="00C05611"/>
    <w:rsid w:val="00C05839"/>
    <w:rsid w:val="00C058EE"/>
    <w:rsid w:val="00C0594F"/>
    <w:rsid w:val="00C059D2"/>
    <w:rsid w:val="00C05AF3"/>
    <w:rsid w:val="00C05B4F"/>
    <w:rsid w:val="00C05E30"/>
    <w:rsid w:val="00C05F86"/>
    <w:rsid w:val="00C0636D"/>
    <w:rsid w:val="00C06C22"/>
    <w:rsid w:val="00C06DF2"/>
    <w:rsid w:val="00C078C8"/>
    <w:rsid w:val="00C07BAD"/>
    <w:rsid w:val="00C07BF8"/>
    <w:rsid w:val="00C07E93"/>
    <w:rsid w:val="00C10231"/>
    <w:rsid w:val="00C1093A"/>
    <w:rsid w:val="00C10A80"/>
    <w:rsid w:val="00C11108"/>
    <w:rsid w:val="00C11202"/>
    <w:rsid w:val="00C113B1"/>
    <w:rsid w:val="00C11487"/>
    <w:rsid w:val="00C11713"/>
    <w:rsid w:val="00C11A38"/>
    <w:rsid w:val="00C1304E"/>
    <w:rsid w:val="00C1387F"/>
    <w:rsid w:val="00C1388C"/>
    <w:rsid w:val="00C13E28"/>
    <w:rsid w:val="00C13FCB"/>
    <w:rsid w:val="00C1428B"/>
    <w:rsid w:val="00C143E6"/>
    <w:rsid w:val="00C14A76"/>
    <w:rsid w:val="00C15705"/>
    <w:rsid w:val="00C15E1A"/>
    <w:rsid w:val="00C15EDB"/>
    <w:rsid w:val="00C1619B"/>
    <w:rsid w:val="00C162FA"/>
    <w:rsid w:val="00C16631"/>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2D1"/>
    <w:rsid w:val="00C229D5"/>
    <w:rsid w:val="00C22AA4"/>
    <w:rsid w:val="00C22AAB"/>
    <w:rsid w:val="00C22E73"/>
    <w:rsid w:val="00C22F76"/>
    <w:rsid w:val="00C230DF"/>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645"/>
    <w:rsid w:val="00C27736"/>
    <w:rsid w:val="00C27766"/>
    <w:rsid w:val="00C27BE6"/>
    <w:rsid w:val="00C27D82"/>
    <w:rsid w:val="00C27FF9"/>
    <w:rsid w:val="00C304D4"/>
    <w:rsid w:val="00C3094A"/>
    <w:rsid w:val="00C30C08"/>
    <w:rsid w:val="00C314AC"/>
    <w:rsid w:val="00C31971"/>
    <w:rsid w:val="00C31F3E"/>
    <w:rsid w:val="00C32028"/>
    <w:rsid w:val="00C3224C"/>
    <w:rsid w:val="00C3246E"/>
    <w:rsid w:val="00C328AA"/>
    <w:rsid w:val="00C32E4B"/>
    <w:rsid w:val="00C333EA"/>
    <w:rsid w:val="00C3341C"/>
    <w:rsid w:val="00C336E2"/>
    <w:rsid w:val="00C3386B"/>
    <w:rsid w:val="00C3392C"/>
    <w:rsid w:val="00C33A96"/>
    <w:rsid w:val="00C33BC3"/>
    <w:rsid w:val="00C33DE2"/>
    <w:rsid w:val="00C341B7"/>
    <w:rsid w:val="00C341D3"/>
    <w:rsid w:val="00C348E4"/>
    <w:rsid w:val="00C34E48"/>
    <w:rsid w:val="00C351DC"/>
    <w:rsid w:val="00C352E7"/>
    <w:rsid w:val="00C357B9"/>
    <w:rsid w:val="00C35A08"/>
    <w:rsid w:val="00C35E01"/>
    <w:rsid w:val="00C35E3A"/>
    <w:rsid w:val="00C3609E"/>
    <w:rsid w:val="00C36161"/>
    <w:rsid w:val="00C3624E"/>
    <w:rsid w:val="00C36423"/>
    <w:rsid w:val="00C3692F"/>
    <w:rsid w:val="00C36E8A"/>
    <w:rsid w:val="00C372EC"/>
    <w:rsid w:val="00C37417"/>
    <w:rsid w:val="00C37496"/>
    <w:rsid w:val="00C375F2"/>
    <w:rsid w:val="00C37BD6"/>
    <w:rsid w:val="00C405A5"/>
    <w:rsid w:val="00C408F7"/>
    <w:rsid w:val="00C40A9C"/>
    <w:rsid w:val="00C40DC6"/>
    <w:rsid w:val="00C41072"/>
    <w:rsid w:val="00C4120A"/>
    <w:rsid w:val="00C41BD3"/>
    <w:rsid w:val="00C41C74"/>
    <w:rsid w:val="00C4204A"/>
    <w:rsid w:val="00C42096"/>
    <w:rsid w:val="00C4267C"/>
    <w:rsid w:val="00C42786"/>
    <w:rsid w:val="00C42F66"/>
    <w:rsid w:val="00C43164"/>
    <w:rsid w:val="00C43205"/>
    <w:rsid w:val="00C43982"/>
    <w:rsid w:val="00C4416F"/>
    <w:rsid w:val="00C4466E"/>
    <w:rsid w:val="00C4468E"/>
    <w:rsid w:val="00C44F7F"/>
    <w:rsid w:val="00C46BE6"/>
    <w:rsid w:val="00C46E99"/>
    <w:rsid w:val="00C474DE"/>
    <w:rsid w:val="00C477BC"/>
    <w:rsid w:val="00C47DAE"/>
    <w:rsid w:val="00C47F28"/>
    <w:rsid w:val="00C50084"/>
    <w:rsid w:val="00C50213"/>
    <w:rsid w:val="00C50630"/>
    <w:rsid w:val="00C5092B"/>
    <w:rsid w:val="00C50FBA"/>
    <w:rsid w:val="00C50FEA"/>
    <w:rsid w:val="00C5194F"/>
    <w:rsid w:val="00C51BCF"/>
    <w:rsid w:val="00C51E86"/>
    <w:rsid w:val="00C523DE"/>
    <w:rsid w:val="00C5250C"/>
    <w:rsid w:val="00C52B87"/>
    <w:rsid w:val="00C52D72"/>
    <w:rsid w:val="00C52E82"/>
    <w:rsid w:val="00C53627"/>
    <w:rsid w:val="00C53DD2"/>
    <w:rsid w:val="00C541C0"/>
    <w:rsid w:val="00C543FC"/>
    <w:rsid w:val="00C54550"/>
    <w:rsid w:val="00C54938"/>
    <w:rsid w:val="00C54A55"/>
    <w:rsid w:val="00C54ACC"/>
    <w:rsid w:val="00C54E5F"/>
    <w:rsid w:val="00C54E98"/>
    <w:rsid w:val="00C5528C"/>
    <w:rsid w:val="00C55FB9"/>
    <w:rsid w:val="00C55FE6"/>
    <w:rsid w:val="00C56275"/>
    <w:rsid w:val="00C56769"/>
    <w:rsid w:val="00C56907"/>
    <w:rsid w:val="00C5699C"/>
    <w:rsid w:val="00C56A8C"/>
    <w:rsid w:val="00C56F8E"/>
    <w:rsid w:val="00C57143"/>
    <w:rsid w:val="00C573C8"/>
    <w:rsid w:val="00C57492"/>
    <w:rsid w:val="00C576CA"/>
    <w:rsid w:val="00C57939"/>
    <w:rsid w:val="00C60330"/>
    <w:rsid w:val="00C6067F"/>
    <w:rsid w:val="00C606C4"/>
    <w:rsid w:val="00C61087"/>
    <w:rsid w:val="00C625EA"/>
    <w:rsid w:val="00C62D42"/>
    <w:rsid w:val="00C632DB"/>
    <w:rsid w:val="00C633B0"/>
    <w:rsid w:val="00C6344B"/>
    <w:rsid w:val="00C6409C"/>
    <w:rsid w:val="00C641B6"/>
    <w:rsid w:val="00C641F7"/>
    <w:rsid w:val="00C6431C"/>
    <w:rsid w:val="00C6444E"/>
    <w:rsid w:val="00C64869"/>
    <w:rsid w:val="00C64AC4"/>
    <w:rsid w:val="00C64C19"/>
    <w:rsid w:val="00C650A7"/>
    <w:rsid w:val="00C6530A"/>
    <w:rsid w:val="00C6558F"/>
    <w:rsid w:val="00C65867"/>
    <w:rsid w:val="00C65E47"/>
    <w:rsid w:val="00C6603C"/>
    <w:rsid w:val="00C663BD"/>
    <w:rsid w:val="00C66A0B"/>
    <w:rsid w:val="00C66F68"/>
    <w:rsid w:val="00C66FD0"/>
    <w:rsid w:val="00C66FF2"/>
    <w:rsid w:val="00C674FC"/>
    <w:rsid w:val="00C67CEA"/>
    <w:rsid w:val="00C67F2B"/>
    <w:rsid w:val="00C70212"/>
    <w:rsid w:val="00C70245"/>
    <w:rsid w:val="00C70281"/>
    <w:rsid w:val="00C70327"/>
    <w:rsid w:val="00C7035C"/>
    <w:rsid w:val="00C70746"/>
    <w:rsid w:val="00C70765"/>
    <w:rsid w:val="00C70958"/>
    <w:rsid w:val="00C70A4A"/>
    <w:rsid w:val="00C70A67"/>
    <w:rsid w:val="00C7108B"/>
    <w:rsid w:val="00C710B7"/>
    <w:rsid w:val="00C7113E"/>
    <w:rsid w:val="00C711A8"/>
    <w:rsid w:val="00C711F7"/>
    <w:rsid w:val="00C713D8"/>
    <w:rsid w:val="00C71435"/>
    <w:rsid w:val="00C714A8"/>
    <w:rsid w:val="00C714D9"/>
    <w:rsid w:val="00C71620"/>
    <w:rsid w:val="00C71BBB"/>
    <w:rsid w:val="00C71C37"/>
    <w:rsid w:val="00C71F7A"/>
    <w:rsid w:val="00C728F4"/>
    <w:rsid w:val="00C72968"/>
    <w:rsid w:val="00C72C9B"/>
    <w:rsid w:val="00C72E4D"/>
    <w:rsid w:val="00C730AF"/>
    <w:rsid w:val="00C738FD"/>
    <w:rsid w:val="00C73FC5"/>
    <w:rsid w:val="00C74274"/>
    <w:rsid w:val="00C7445D"/>
    <w:rsid w:val="00C74734"/>
    <w:rsid w:val="00C748C8"/>
    <w:rsid w:val="00C74B26"/>
    <w:rsid w:val="00C75CAE"/>
    <w:rsid w:val="00C75EB4"/>
    <w:rsid w:val="00C76069"/>
    <w:rsid w:val="00C76112"/>
    <w:rsid w:val="00C761DF"/>
    <w:rsid w:val="00C761F2"/>
    <w:rsid w:val="00C77337"/>
    <w:rsid w:val="00C777A2"/>
    <w:rsid w:val="00C77AE3"/>
    <w:rsid w:val="00C80030"/>
    <w:rsid w:val="00C800B4"/>
    <w:rsid w:val="00C801AF"/>
    <w:rsid w:val="00C801C8"/>
    <w:rsid w:val="00C8080C"/>
    <w:rsid w:val="00C8130C"/>
    <w:rsid w:val="00C8154F"/>
    <w:rsid w:val="00C81825"/>
    <w:rsid w:val="00C81B59"/>
    <w:rsid w:val="00C81B8E"/>
    <w:rsid w:val="00C822DA"/>
    <w:rsid w:val="00C828C4"/>
    <w:rsid w:val="00C834D5"/>
    <w:rsid w:val="00C836C5"/>
    <w:rsid w:val="00C836C9"/>
    <w:rsid w:val="00C83C70"/>
    <w:rsid w:val="00C83E7C"/>
    <w:rsid w:val="00C8400D"/>
    <w:rsid w:val="00C8401E"/>
    <w:rsid w:val="00C84A08"/>
    <w:rsid w:val="00C84A1B"/>
    <w:rsid w:val="00C84D44"/>
    <w:rsid w:val="00C851BB"/>
    <w:rsid w:val="00C8520E"/>
    <w:rsid w:val="00C85466"/>
    <w:rsid w:val="00C856E0"/>
    <w:rsid w:val="00C858FB"/>
    <w:rsid w:val="00C863E8"/>
    <w:rsid w:val="00C86901"/>
    <w:rsid w:val="00C86C0C"/>
    <w:rsid w:val="00C87276"/>
    <w:rsid w:val="00C872E9"/>
    <w:rsid w:val="00C87775"/>
    <w:rsid w:val="00C87AB3"/>
    <w:rsid w:val="00C87B36"/>
    <w:rsid w:val="00C903D2"/>
    <w:rsid w:val="00C90583"/>
    <w:rsid w:val="00C907E8"/>
    <w:rsid w:val="00C915E0"/>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12"/>
    <w:rsid w:val="00C96B6A"/>
    <w:rsid w:val="00C96D9F"/>
    <w:rsid w:val="00C96FB9"/>
    <w:rsid w:val="00C97277"/>
    <w:rsid w:val="00C978A0"/>
    <w:rsid w:val="00CA0330"/>
    <w:rsid w:val="00CA05E0"/>
    <w:rsid w:val="00CA0F81"/>
    <w:rsid w:val="00CA1D3C"/>
    <w:rsid w:val="00CA2648"/>
    <w:rsid w:val="00CA2D59"/>
    <w:rsid w:val="00CA2E85"/>
    <w:rsid w:val="00CA3105"/>
    <w:rsid w:val="00CA32F2"/>
    <w:rsid w:val="00CA34CD"/>
    <w:rsid w:val="00CA356F"/>
    <w:rsid w:val="00CA36C2"/>
    <w:rsid w:val="00CA37FE"/>
    <w:rsid w:val="00CA3809"/>
    <w:rsid w:val="00CA3B17"/>
    <w:rsid w:val="00CA3EA2"/>
    <w:rsid w:val="00CA41C6"/>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9A"/>
    <w:rsid w:val="00CA79CF"/>
    <w:rsid w:val="00CB0049"/>
    <w:rsid w:val="00CB00B6"/>
    <w:rsid w:val="00CB0525"/>
    <w:rsid w:val="00CB0C82"/>
    <w:rsid w:val="00CB15DB"/>
    <w:rsid w:val="00CB1AFF"/>
    <w:rsid w:val="00CB1B1E"/>
    <w:rsid w:val="00CB21BC"/>
    <w:rsid w:val="00CB230B"/>
    <w:rsid w:val="00CB237D"/>
    <w:rsid w:val="00CB23A6"/>
    <w:rsid w:val="00CB2BDB"/>
    <w:rsid w:val="00CB2EC3"/>
    <w:rsid w:val="00CB32C9"/>
    <w:rsid w:val="00CB3F1A"/>
    <w:rsid w:val="00CB3FEB"/>
    <w:rsid w:val="00CB4135"/>
    <w:rsid w:val="00CB4C83"/>
    <w:rsid w:val="00CB4D98"/>
    <w:rsid w:val="00CB4ECC"/>
    <w:rsid w:val="00CB50C6"/>
    <w:rsid w:val="00CB5631"/>
    <w:rsid w:val="00CB5E51"/>
    <w:rsid w:val="00CB6045"/>
    <w:rsid w:val="00CB611F"/>
    <w:rsid w:val="00CB614E"/>
    <w:rsid w:val="00CB61A4"/>
    <w:rsid w:val="00CB6304"/>
    <w:rsid w:val="00CB6594"/>
    <w:rsid w:val="00CB66AE"/>
    <w:rsid w:val="00CB6732"/>
    <w:rsid w:val="00CB6BD0"/>
    <w:rsid w:val="00CB724D"/>
    <w:rsid w:val="00CB7309"/>
    <w:rsid w:val="00CB7BAB"/>
    <w:rsid w:val="00CB7C29"/>
    <w:rsid w:val="00CC0826"/>
    <w:rsid w:val="00CC08F9"/>
    <w:rsid w:val="00CC0E93"/>
    <w:rsid w:val="00CC0FAF"/>
    <w:rsid w:val="00CC1931"/>
    <w:rsid w:val="00CC1A08"/>
    <w:rsid w:val="00CC386D"/>
    <w:rsid w:val="00CC3B17"/>
    <w:rsid w:val="00CC3CD0"/>
    <w:rsid w:val="00CC409C"/>
    <w:rsid w:val="00CC422A"/>
    <w:rsid w:val="00CC426F"/>
    <w:rsid w:val="00CC42B5"/>
    <w:rsid w:val="00CC44A0"/>
    <w:rsid w:val="00CC497E"/>
    <w:rsid w:val="00CC4F13"/>
    <w:rsid w:val="00CC4F8A"/>
    <w:rsid w:val="00CC504B"/>
    <w:rsid w:val="00CC59FA"/>
    <w:rsid w:val="00CC5C32"/>
    <w:rsid w:val="00CC5F8E"/>
    <w:rsid w:val="00CC6090"/>
    <w:rsid w:val="00CC6131"/>
    <w:rsid w:val="00CC6286"/>
    <w:rsid w:val="00CC64A1"/>
    <w:rsid w:val="00CC6663"/>
    <w:rsid w:val="00CC6879"/>
    <w:rsid w:val="00CC716E"/>
    <w:rsid w:val="00CC7C95"/>
    <w:rsid w:val="00CC7CAE"/>
    <w:rsid w:val="00CC7E12"/>
    <w:rsid w:val="00CC7F90"/>
    <w:rsid w:val="00CD0327"/>
    <w:rsid w:val="00CD0973"/>
    <w:rsid w:val="00CD141D"/>
    <w:rsid w:val="00CD2476"/>
    <w:rsid w:val="00CD27F3"/>
    <w:rsid w:val="00CD29EB"/>
    <w:rsid w:val="00CD2D16"/>
    <w:rsid w:val="00CD2E0E"/>
    <w:rsid w:val="00CD342F"/>
    <w:rsid w:val="00CD36C5"/>
    <w:rsid w:val="00CD4146"/>
    <w:rsid w:val="00CD46C9"/>
    <w:rsid w:val="00CD4C8D"/>
    <w:rsid w:val="00CD4F79"/>
    <w:rsid w:val="00CD535C"/>
    <w:rsid w:val="00CD58A1"/>
    <w:rsid w:val="00CD6191"/>
    <w:rsid w:val="00CD6ABC"/>
    <w:rsid w:val="00CD6E6B"/>
    <w:rsid w:val="00CD761D"/>
    <w:rsid w:val="00CD7DFD"/>
    <w:rsid w:val="00CD7FFC"/>
    <w:rsid w:val="00CE010E"/>
    <w:rsid w:val="00CE02FC"/>
    <w:rsid w:val="00CE05C2"/>
    <w:rsid w:val="00CE0EE2"/>
    <w:rsid w:val="00CE1685"/>
    <w:rsid w:val="00CE1752"/>
    <w:rsid w:val="00CE1761"/>
    <w:rsid w:val="00CE18C6"/>
    <w:rsid w:val="00CE197D"/>
    <w:rsid w:val="00CE26D4"/>
    <w:rsid w:val="00CE28A6"/>
    <w:rsid w:val="00CE30F4"/>
    <w:rsid w:val="00CE3135"/>
    <w:rsid w:val="00CE33F0"/>
    <w:rsid w:val="00CE3932"/>
    <w:rsid w:val="00CE39B8"/>
    <w:rsid w:val="00CE3A14"/>
    <w:rsid w:val="00CE3C8C"/>
    <w:rsid w:val="00CE3D1C"/>
    <w:rsid w:val="00CE3D23"/>
    <w:rsid w:val="00CE490E"/>
    <w:rsid w:val="00CE4A3C"/>
    <w:rsid w:val="00CE4A99"/>
    <w:rsid w:val="00CE4CB7"/>
    <w:rsid w:val="00CE4CC2"/>
    <w:rsid w:val="00CE5667"/>
    <w:rsid w:val="00CE5A0D"/>
    <w:rsid w:val="00CE5A2F"/>
    <w:rsid w:val="00CE608E"/>
    <w:rsid w:val="00CE6EAD"/>
    <w:rsid w:val="00CE734F"/>
    <w:rsid w:val="00CE7778"/>
    <w:rsid w:val="00CE7BDC"/>
    <w:rsid w:val="00CE7F3D"/>
    <w:rsid w:val="00CF0122"/>
    <w:rsid w:val="00CF0266"/>
    <w:rsid w:val="00CF0528"/>
    <w:rsid w:val="00CF06A9"/>
    <w:rsid w:val="00CF0C8A"/>
    <w:rsid w:val="00CF17DA"/>
    <w:rsid w:val="00CF1CF0"/>
    <w:rsid w:val="00CF2091"/>
    <w:rsid w:val="00CF21FF"/>
    <w:rsid w:val="00CF27A2"/>
    <w:rsid w:val="00CF284D"/>
    <w:rsid w:val="00CF2CD7"/>
    <w:rsid w:val="00CF2D93"/>
    <w:rsid w:val="00CF33D8"/>
    <w:rsid w:val="00CF37DB"/>
    <w:rsid w:val="00CF3AC8"/>
    <w:rsid w:val="00CF3FAA"/>
    <w:rsid w:val="00CF40DF"/>
    <w:rsid w:val="00CF4296"/>
    <w:rsid w:val="00CF4706"/>
    <w:rsid w:val="00CF4E7B"/>
    <w:rsid w:val="00CF4EF7"/>
    <w:rsid w:val="00CF502D"/>
    <w:rsid w:val="00CF56F2"/>
    <w:rsid w:val="00CF59EF"/>
    <w:rsid w:val="00CF6647"/>
    <w:rsid w:val="00CF66EC"/>
    <w:rsid w:val="00CF67D5"/>
    <w:rsid w:val="00CF6834"/>
    <w:rsid w:val="00CF6DF8"/>
    <w:rsid w:val="00CF6ED5"/>
    <w:rsid w:val="00CF7117"/>
    <w:rsid w:val="00CF71DE"/>
    <w:rsid w:val="00CF746D"/>
    <w:rsid w:val="00CF759E"/>
    <w:rsid w:val="00CF7B9F"/>
    <w:rsid w:val="00D003AB"/>
    <w:rsid w:val="00D003B1"/>
    <w:rsid w:val="00D00DFA"/>
    <w:rsid w:val="00D00F2E"/>
    <w:rsid w:val="00D01013"/>
    <w:rsid w:val="00D0139F"/>
    <w:rsid w:val="00D01488"/>
    <w:rsid w:val="00D01683"/>
    <w:rsid w:val="00D022F6"/>
    <w:rsid w:val="00D02669"/>
    <w:rsid w:val="00D02896"/>
    <w:rsid w:val="00D02D13"/>
    <w:rsid w:val="00D02FD5"/>
    <w:rsid w:val="00D03036"/>
    <w:rsid w:val="00D03137"/>
    <w:rsid w:val="00D032FD"/>
    <w:rsid w:val="00D0339D"/>
    <w:rsid w:val="00D037A5"/>
    <w:rsid w:val="00D037C0"/>
    <w:rsid w:val="00D03817"/>
    <w:rsid w:val="00D03D47"/>
    <w:rsid w:val="00D0407B"/>
    <w:rsid w:val="00D0487F"/>
    <w:rsid w:val="00D04A31"/>
    <w:rsid w:val="00D04ECE"/>
    <w:rsid w:val="00D0542A"/>
    <w:rsid w:val="00D0542E"/>
    <w:rsid w:val="00D05982"/>
    <w:rsid w:val="00D05B10"/>
    <w:rsid w:val="00D05CA6"/>
    <w:rsid w:val="00D0634A"/>
    <w:rsid w:val="00D06423"/>
    <w:rsid w:val="00D06BA6"/>
    <w:rsid w:val="00D06E0A"/>
    <w:rsid w:val="00D07222"/>
    <w:rsid w:val="00D074CC"/>
    <w:rsid w:val="00D0794B"/>
    <w:rsid w:val="00D07B58"/>
    <w:rsid w:val="00D07BF5"/>
    <w:rsid w:val="00D07F5F"/>
    <w:rsid w:val="00D07F6F"/>
    <w:rsid w:val="00D109CB"/>
    <w:rsid w:val="00D10A3B"/>
    <w:rsid w:val="00D10BBA"/>
    <w:rsid w:val="00D10C13"/>
    <w:rsid w:val="00D10D56"/>
    <w:rsid w:val="00D10ED2"/>
    <w:rsid w:val="00D10F24"/>
    <w:rsid w:val="00D110DC"/>
    <w:rsid w:val="00D120A0"/>
    <w:rsid w:val="00D123F6"/>
    <w:rsid w:val="00D135C5"/>
    <w:rsid w:val="00D13800"/>
    <w:rsid w:val="00D1398B"/>
    <w:rsid w:val="00D13A39"/>
    <w:rsid w:val="00D13CEA"/>
    <w:rsid w:val="00D140B2"/>
    <w:rsid w:val="00D145C0"/>
    <w:rsid w:val="00D15545"/>
    <w:rsid w:val="00D15E43"/>
    <w:rsid w:val="00D16227"/>
    <w:rsid w:val="00D16741"/>
    <w:rsid w:val="00D16842"/>
    <w:rsid w:val="00D16CAA"/>
    <w:rsid w:val="00D16D4C"/>
    <w:rsid w:val="00D16E2D"/>
    <w:rsid w:val="00D175D7"/>
    <w:rsid w:val="00D17A1B"/>
    <w:rsid w:val="00D2002F"/>
    <w:rsid w:val="00D20122"/>
    <w:rsid w:val="00D208A0"/>
    <w:rsid w:val="00D210C6"/>
    <w:rsid w:val="00D210CC"/>
    <w:rsid w:val="00D211C8"/>
    <w:rsid w:val="00D22450"/>
    <w:rsid w:val="00D23009"/>
    <w:rsid w:val="00D23582"/>
    <w:rsid w:val="00D235F9"/>
    <w:rsid w:val="00D23767"/>
    <w:rsid w:val="00D2393E"/>
    <w:rsid w:val="00D23EC0"/>
    <w:rsid w:val="00D23FCA"/>
    <w:rsid w:val="00D240F9"/>
    <w:rsid w:val="00D2483F"/>
    <w:rsid w:val="00D24B6C"/>
    <w:rsid w:val="00D24CDC"/>
    <w:rsid w:val="00D24EAB"/>
    <w:rsid w:val="00D2507F"/>
    <w:rsid w:val="00D2508E"/>
    <w:rsid w:val="00D25598"/>
    <w:rsid w:val="00D25B58"/>
    <w:rsid w:val="00D25E27"/>
    <w:rsid w:val="00D25E44"/>
    <w:rsid w:val="00D261FE"/>
    <w:rsid w:val="00D27138"/>
    <w:rsid w:val="00D271BF"/>
    <w:rsid w:val="00D273D2"/>
    <w:rsid w:val="00D274BB"/>
    <w:rsid w:val="00D276A2"/>
    <w:rsid w:val="00D276AC"/>
    <w:rsid w:val="00D3003B"/>
    <w:rsid w:val="00D303B8"/>
    <w:rsid w:val="00D30986"/>
    <w:rsid w:val="00D311D3"/>
    <w:rsid w:val="00D313E7"/>
    <w:rsid w:val="00D314E5"/>
    <w:rsid w:val="00D31649"/>
    <w:rsid w:val="00D31833"/>
    <w:rsid w:val="00D318DD"/>
    <w:rsid w:val="00D31CC8"/>
    <w:rsid w:val="00D32845"/>
    <w:rsid w:val="00D32B57"/>
    <w:rsid w:val="00D33A66"/>
    <w:rsid w:val="00D33DDC"/>
    <w:rsid w:val="00D342DF"/>
    <w:rsid w:val="00D34600"/>
    <w:rsid w:val="00D34659"/>
    <w:rsid w:val="00D347AD"/>
    <w:rsid w:val="00D347EA"/>
    <w:rsid w:val="00D34DDF"/>
    <w:rsid w:val="00D34EE8"/>
    <w:rsid w:val="00D354A5"/>
    <w:rsid w:val="00D35704"/>
    <w:rsid w:val="00D36201"/>
    <w:rsid w:val="00D363CB"/>
    <w:rsid w:val="00D36ACF"/>
    <w:rsid w:val="00D3734F"/>
    <w:rsid w:val="00D3736A"/>
    <w:rsid w:val="00D374DE"/>
    <w:rsid w:val="00D3750C"/>
    <w:rsid w:val="00D37837"/>
    <w:rsid w:val="00D37BF3"/>
    <w:rsid w:val="00D37D85"/>
    <w:rsid w:val="00D37EC2"/>
    <w:rsid w:val="00D40053"/>
    <w:rsid w:val="00D40204"/>
    <w:rsid w:val="00D402F0"/>
    <w:rsid w:val="00D4074F"/>
    <w:rsid w:val="00D40755"/>
    <w:rsid w:val="00D407A6"/>
    <w:rsid w:val="00D40E65"/>
    <w:rsid w:val="00D40E67"/>
    <w:rsid w:val="00D410B3"/>
    <w:rsid w:val="00D4153C"/>
    <w:rsid w:val="00D41752"/>
    <w:rsid w:val="00D41D10"/>
    <w:rsid w:val="00D41E6A"/>
    <w:rsid w:val="00D420A6"/>
    <w:rsid w:val="00D421AF"/>
    <w:rsid w:val="00D42721"/>
    <w:rsid w:val="00D42BA0"/>
    <w:rsid w:val="00D42C4E"/>
    <w:rsid w:val="00D42F38"/>
    <w:rsid w:val="00D43E74"/>
    <w:rsid w:val="00D442FE"/>
    <w:rsid w:val="00D44CB9"/>
    <w:rsid w:val="00D44CCE"/>
    <w:rsid w:val="00D44F75"/>
    <w:rsid w:val="00D44F8A"/>
    <w:rsid w:val="00D44F8E"/>
    <w:rsid w:val="00D4557A"/>
    <w:rsid w:val="00D45A2B"/>
    <w:rsid w:val="00D45F35"/>
    <w:rsid w:val="00D461F2"/>
    <w:rsid w:val="00D4682A"/>
    <w:rsid w:val="00D46FA1"/>
    <w:rsid w:val="00D47375"/>
    <w:rsid w:val="00D47698"/>
    <w:rsid w:val="00D47BDC"/>
    <w:rsid w:val="00D504A0"/>
    <w:rsid w:val="00D50996"/>
    <w:rsid w:val="00D509B8"/>
    <w:rsid w:val="00D5131C"/>
    <w:rsid w:val="00D51660"/>
    <w:rsid w:val="00D5179D"/>
    <w:rsid w:val="00D517FE"/>
    <w:rsid w:val="00D51B7E"/>
    <w:rsid w:val="00D51E90"/>
    <w:rsid w:val="00D51FAB"/>
    <w:rsid w:val="00D52038"/>
    <w:rsid w:val="00D5230D"/>
    <w:rsid w:val="00D52424"/>
    <w:rsid w:val="00D5244C"/>
    <w:rsid w:val="00D524AE"/>
    <w:rsid w:val="00D5380E"/>
    <w:rsid w:val="00D53DBA"/>
    <w:rsid w:val="00D540A9"/>
    <w:rsid w:val="00D5419C"/>
    <w:rsid w:val="00D54338"/>
    <w:rsid w:val="00D54788"/>
    <w:rsid w:val="00D54BE3"/>
    <w:rsid w:val="00D54C14"/>
    <w:rsid w:val="00D54E7E"/>
    <w:rsid w:val="00D55514"/>
    <w:rsid w:val="00D5585A"/>
    <w:rsid w:val="00D5679F"/>
    <w:rsid w:val="00D56944"/>
    <w:rsid w:val="00D56B81"/>
    <w:rsid w:val="00D56D27"/>
    <w:rsid w:val="00D5785C"/>
    <w:rsid w:val="00D578AB"/>
    <w:rsid w:val="00D57CC7"/>
    <w:rsid w:val="00D60058"/>
    <w:rsid w:val="00D6059F"/>
    <w:rsid w:val="00D6232C"/>
    <w:rsid w:val="00D624C0"/>
    <w:rsid w:val="00D62802"/>
    <w:rsid w:val="00D6281C"/>
    <w:rsid w:val="00D62E8B"/>
    <w:rsid w:val="00D63567"/>
    <w:rsid w:val="00D6365D"/>
    <w:rsid w:val="00D6366A"/>
    <w:rsid w:val="00D63F4D"/>
    <w:rsid w:val="00D64397"/>
    <w:rsid w:val="00D6445A"/>
    <w:rsid w:val="00D6449F"/>
    <w:rsid w:val="00D644A0"/>
    <w:rsid w:val="00D644A4"/>
    <w:rsid w:val="00D644A7"/>
    <w:rsid w:val="00D644CD"/>
    <w:rsid w:val="00D649A3"/>
    <w:rsid w:val="00D64C64"/>
    <w:rsid w:val="00D64CE0"/>
    <w:rsid w:val="00D64E52"/>
    <w:rsid w:val="00D654C2"/>
    <w:rsid w:val="00D658BA"/>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848"/>
    <w:rsid w:val="00D71D16"/>
    <w:rsid w:val="00D72A83"/>
    <w:rsid w:val="00D7300D"/>
    <w:rsid w:val="00D733CC"/>
    <w:rsid w:val="00D7352B"/>
    <w:rsid w:val="00D738EB"/>
    <w:rsid w:val="00D7392C"/>
    <w:rsid w:val="00D73F82"/>
    <w:rsid w:val="00D74A06"/>
    <w:rsid w:val="00D752B7"/>
    <w:rsid w:val="00D75C5E"/>
    <w:rsid w:val="00D75DDC"/>
    <w:rsid w:val="00D75EB2"/>
    <w:rsid w:val="00D76663"/>
    <w:rsid w:val="00D76AF9"/>
    <w:rsid w:val="00D76C13"/>
    <w:rsid w:val="00D771D3"/>
    <w:rsid w:val="00D77315"/>
    <w:rsid w:val="00D7783D"/>
    <w:rsid w:val="00D77C0A"/>
    <w:rsid w:val="00D77F58"/>
    <w:rsid w:val="00D8017E"/>
    <w:rsid w:val="00D801BD"/>
    <w:rsid w:val="00D803DF"/>
    <w:rsid w:val="00D806FA"/>
    <w:rsid w:val="00D809F3"/>
    <w:rsid w:val="00D80A8D"/>
    <w:rsid w:val="00D80B20"/>
    <w:rsid w:val="00D80B92"/>
    <w:rsid w:val="00D80C21"/>
    <w:rsid w:val="00D812B8"/>
    <w:rsid w:val="00D815E0"/>
    <w:rsid w:val="00D81F4D"/>
    <w:rsid w:val="00D82091"/>
    <w:rsid w:val="00D82116"/>
    <w:rsid w:val="00D82243"/>
    <w:rsid w:val="00D82627"/>
    <w:rsid w:val="00D82F3A"/>
    <w:rsid w:val="00D83334"/>
    <w:rsid w:val="00D83AC4"/>
    <w:rsid w:val="00D83E5E"/>
    <w:rsid w:val="00D846AB"/>
    <w:rsid w:val="00D8493B"/>
    <w:rsid w:val="00D84F09"/>
    <w:rsid w:val="00D853E6"/>
    <w:rsid w:val="00D862B8"/>
    <w:rsid w:val="00D863F0"/>
    <w:rsid w:val="00D864F8"/>
    <w:rsid w:val="00D878AF"/>
    <w:rsid w:val="00D87A44"/>
    <w:rsid w:val="00D87AFA"/>
    <w:rsid w:val="00D87B09"/>
    <w:rsid w:val="00D87E29"/>
    <w:rsid w:val="00D90013"/>
    <w:rsid w:val="00D917A6"/>
    <w:rsid w:val="00D91BA3"/>
    <w:rsid w:val="00D91D85"/>
    <w:rsid w:val="00D929EC"/>
    <w:rsid w:val="00D92C1F"/>
    <w:rsid w:val="00D92E41"/>
    <w:rsid w:val="00D93052"/>
    <w:rsid w:val="00D938F4"/>
    <w:rsid w:val="00D93EC2"/>
    <w:rsid w:val="00D941C5"/>
    <w:rsid w:val="00D94644"/>
    <w:rsid w:val="00D94994"/>
    <w:rsid w:val="00D94C53"/>
    <w:rsid w:val="00D94FA8"/>
    <w:rsid w:val="00D95A1E"/>
    <w:rsid w:val="00D95E55"/>
    <w:rsid w:val="00D95FE4"/>
    <w:rsid w:val="00D96085"/>
    <w:rsid w:val="00D96139"/>
    <w:rsid w:val="00D962D7"/>
    <w:rsid w:val="00D967A6"/>
    <w:rsid w:val="00D96925"/>
    <w:rsid w:val="00D97271"/>
    <w:rsid w:val="00D97451"/>
    <w:rsid w:val="00D9761D"/>
    <w:rsid w:val="00D976B6"/>
    <w:rsid w:val="00D97B28"/>
    <w:rsid w:val="00DA024F"/>
    <w:rsid w:val="00DA0451"/>
    <w:rsid w:val="00DA0907"/>
    <w:rsid w:val="00DA0B88"/>
    <w:rsid w:val="00DA0C8E"/>
    <w:rsid w:val="00DA0F29"/>
    <w:rsid w:val="00DA138D"/>
    <w:rsid w:val="00DA1571"/>
    <w:rsid w:val="00DA1DEE"/>
    <w:rsid w:val="00DA2526"/>
    <w:rsid w:val="00DA2BD9"/>
    <w:rsid w:val="00DA2FA2"/>
    <w:rsid w:val="00DA302C"/>
    <w:rsid w:val="00DA34E8"/>
    <w:rsid w:val="00DA3782"/>
    <w:rsid w:val="00DA3F57"/>
    <w:rsid w:val="00DA3FBD"/>
    <w:rsid w:val="00DA431F"/>
    <w:rsid w:val="00DA477A"/>
    <w:rsid w:val="00DA4901"/>
    <w:rsid w:val="00DA4B2C"/>
    <w:rsid w:val="00DA56B7"/>
    <w:rsid w:val="00DA56F3"/>
    <w:rsid w:val="00DA5BE5"/>
    <w:rsid w:val="00DA5F6B"/>
    <w:rsid w:val="00DA645E"/>
    <w:rsid w:val="00DA6512"/>
    <w:rsid w:val="00DA659F"/>
    <w:rsid w:val="00DA6736"/>
    <w:rsid w:val="00DA69AD"/>
    <w:rsid w:val="00DA6AB6"/>
    <w:rsid w:val="00DA6F2C"/>
    <w:rsid w:val="00DA7193"/>
    <w:rsid w:val="00DA7715"/>
    <w:rsid w:val="00DB009D"/>
    <w:rsid w:val="00DB02BA"/>
    <w:rsid w:val="00DB0C41"/>
    <w:rsid w:val="00DB1F24"/>
    <w:rsid w:val="00DB20DB"/>
    <w:rsid w:val="00DB213F"/>
    <w:rsid w:val="00DB2D69"/>
    <w:rsid w:val="00DB2E03"/>
    <w:rsid w:val="00DB2EF1"/>
    <w:rsid w:val="00DB3349"/>
    <w:rsid w:val="00DB3488"/>
    <w:rsid w:val="00DB3A88"/>
    <w:rsid w:val="00DB3DC5"/>
    <w:rsid w:val="00DB4744"/>
    <w:rsid w:val="00DB4A19"/>
    <w:rsid w:val="00DB522C"/>
    <w:rsid w:val="00DB57CF"/>
    <w:rsid w:val="00DB59B4"/>
    <w:rsid w:val="00DB5E96"/>
    <w:rsid w:val="00DB5FA8"/>
    <w:rsid w:val="00DB65F2"/>
    <w:rsid w:val="00DB6F7F"/>
    <w:rsid w:val="00DB7583"/>
    <w:rsid w:val="00DB7608"/>
    <w:rsid w:val="00DB7A44"/>
    <w:rsid w:val="00DB7BE6"/>
    <w:rsid w:val="00DB7D16"/>
    <w:rsid w:val="00DB7DC3"/>
    <w:rsid w:val="00DB7EEF"/>
    <w:rsid w:val="00DB7FCA"/>
    <w:rsid w:val="00DC05AF"/>
    <w:rsid w:val="00DC0917"/>
    <w:rsid w:val="00DC0ACD"/>
    <w:rsid w:val="00DC0B49"/>
    <w:rsid w:val="00DC0FC5"/>
    <w:rsid w:val="00DC1042"/>
    <w:rsid w:val="00DC18CF"/>
    <w:rsid w:val="00DC1CF3"/>
    <w:rsid w:val="00DC1D72"/>
    <w:rsid w:val="00DC1E74"/>
    <w:rsid w:val="00DC1EAD"/>
    <w:rsid w:val="00DC2008"/>
    <w:rsid w:val="00DC2137"/>
    <w:rsid w:val="00DC2586"/>
    <w:rsid w:val="00DC313F"/>
    <w:rsid w:val="00DC3221"/>
    <w:rsid w:val="00DC3AA6"/>
    <w:rsid w:val="00DC4021"/>
    <w:rsid w:val="00DC4158"/>
    <w:rsid w:val="00DC4213"/>
    <w:rsid w:val="00DC42A0"/>
    <w:rsid w:val="00DC42A5"/>
    <w:rsid w:val="00DC475A"/>
    <w:rsid w:val="00DC486F"/>
    <w:rsid w:val="00DC4A39"/>
    <w:rsid w:val="00DC4E1E"/>
    <w:rsid w:val="00DC4F08"/>
    <w:rsid w:val="00DC50AD"/>
    <w:rsid w:val="00DC601A"/>
    <w:rsid w:val="00DC69C4"/>
    <w:rsid w:val="00DC6DD9"/>
    <w:rsid w:val="00DC74C2"/>
    <w:rsid w:val="00DC7523"/>
    <w:rsid w:val="00DC7575"/>
    <w:rsid w:val="00DC773F"/>
    <w:rsid w:val="00DC77E3"/>
    <w:rsid w:val="00DD0092"/>
    <w:rsid w:val="00DD12E6"/>
    <w:rsid w:val="00DD1484"/>
    <w:rsid w:val="00DD1682"/>
    <w:rsid w:val="00DD16C0"/>
    <w:rsid w:val="00DD17EE"/>
    <w:rsid w:val="00DD1B7C"/>
    <w:rsid w:val="00DD1BEE"/>
    <w:rsid w:val="00DD1D5C"/>
    <w:rsid w:val="00DD1FA6"/>
    <w:rsid w:val="00DD25F4"/>
    <w:rsid w:val="00DD29E5"/>
    <w:rsid w:val="00DD2A5F"/>
    <w:rsid w:val="00DD2B70"/>
    <w:rsid w:val="00DD2CB5"/>
    <w:rsid w:val="00DD358F"/>
    <w:rsid w:val="00DD35A7"/>
    <w:rsid w:val="00DD37A5"/>
    <w:rsid w:val="00DD4045"/>
    <w:rsid w:val="00DD4903"/>
    <w:rsid w:val="00DD4BF1"/>
    <w:rsid w:val="00DD4D41"/>
    <w:rsid w:val="00DD51EA"/>
    <w:rsid w:val="00DD64F3"/>
    <w:rsid w:val="00DD6CFA"/>
    <w:rsid w:val="00DD74A3"/>
    <w:rsid w:val="00DD78DF"/>
    <w:rsid w:val="00DD7D8B"/>
    <w:rsid w:val="00DD7F40"/>
    <w:rsid w:val="00DE06DD"/>
    <w:rsid w:val="00DE0977"/>
    <w:rsid w:val="00DE11D0"/>
    <w:rsid w:val="00DE1289"/>
    <w:rsid w:val="00DE13E5"/>
    <w:rsid w:val="00DE1917"/>
    <w:rsid w:val="00DE1B01"/>
    <w:rsid w:val="00DE2753"/>
    <w:rsid w:val="00DE2E70"/>
    <w:rsid w:val="00DE35C1"/>
    <w:rsid w:val="00DE3A56"/>
    <w:rsid w:val="00DE3B5C"/>
    <w:rsid w:val="00DE3CC3"/>
    <w:rsid w:val="00DE4008"/>
    <w:rsid w:val="00DE42FE"/>
    <w:rsid w:val="00DE454B"/>
    <w:rsid w:val="00DE478B"/>
    <w:rsid w:val="00DE483E"/>
    <w:rsid w:val="00DE4A7A"/>
    <w:rsid w:val="00DE4F03"/>
    <w:rsid w:val="00DE4F6A"/>
    <w:rsid w:val="00DE5270"/>
    <w:rsid w:val="00DE56E9"/>
    <w:rsid w:val="00DE596D"/>
    <w:rsid w:val="00DE6935"/>
    <w:rsid w:val="00DE6CA7"/>
    <w:rsid w:val="00DE6CCB"/>
    <w:rsid w:val="00DE6DAB"/>
    <w:rsid w:val="00DE6EE1"/>
    <w:rsid w:val="00DE7724"/>
    <w:rsid w:val="00DE7FCF"/>
    <w:rsid w:val="00DF0116"/>
    <w:rsid w:val="00DF02EA"/>
    <w:rsid w:val="00DF04C4"/>
    <w:rsid w:val="00DF0DCD"/>
    <w:rsid w:val="00DF0FE6"/>
    <w:rsid w:val="00DF1221"/>
    <w:rsid w:val="00DF1316"/>
    <w:rsid w:val="00DF137A"/>
    <w:rsid w:val="00DF144C"/>
    <w:rsid w:val="00DF14CA"/>
    <w:rsid w:val="00DF18BE"/>
    <w:rsid w:val="00DF1DAA"/>
    <w:rsid w:val="00DF1E3C"/>
    <w:rsid w:val="00DF28C5"/>
    <w:rsid w:val="00DF2BF6"/>
    <w:rsid w:val="00DF3272"/>
    <w:rsid w:val="00DF389F"/>
    <w:rsid w:val="00DF38A2"/>
    <w:rsid w:val="00DF3D13"/>
    <w:rsid w:val="00DF3F7F"/>
    <w:rsid w:val="00DF4ACC"/>
    <w:rsid w:val="00DF4CF1"/>
    <w:rsid w:val="00DF4DC6"/>
    <w:rsid w:val="00DF4F84"/>
    <w:rsid w:val="00DF4FE5"/>
    <w:rsid w:val="00DF50BD"/>
    <w:rsid w:val="00DF559C"/>
    <w:rsid w:val="00DF5AC1"/>
    <w:rsid w:val="00DF5EFF"/>
    <w:rsid w:val="00DF6CDC"/>
    <w:rsid w:val="00DF7368"/>
    <w:rsid w:val="00DF74E9"/>
    <w:rsid w:val="00DF76DD"/>
    <w:rsid w:val="00DF7998"/>
    <w:rsid w:val="00DF79C4"/>
    <w:rsid w:val="00DF7AAA"/>
    <w:rsid w:val="00DF7D23"/>
    <w:rsid w:val="00E00003"/>
    <w:rsid w:val="00E00076"/>
    <w:rsid w:val="00E002B3"/>
    <w:rsid w:val="00E015A8"/>
    <w:rsid w:val="00E015CE"/>
    <w:rsid w:val="00E0261D"/>
    <w:rsid w:val="00E02899"/>
    <w:rsid w:val="00E031F6"/>
    <w:rsid w:val="00E03454"/>
    <w:rsid w:val="00E0351F"/>
    <w:rsid w:val="00E036E8"/>
    <w:rsid w:val="00E0391E"/>
    <w:rsid w:val="00E03AFE"/>
    <w:rsid w:val="00E03F31"/>
    <w:rsid w:val="00E0430A"/>
    <w:rsid w:val="00E04F95"/>
    <w:rsid w:val="00E055BD"/>
    <w:rsid w:val="00E05656"/>
    <w:rsid w:val="00E05E9C"/>
    <w:rsid w:val="00E05EC9"/>
    <w:rsid w:val="00E05EF3"/>
    <w:rsid w:val="00E06BEC"/>
    <w:rsid w:val="00E071CF"/>
    <w:rsid w:val="00E072E4"/>
    <w:rsid w:val="00E07693"/>
    <w:rsid w:val="00E078A8"/>
    <w:rsid w:val="00E0796C"/>
    <w:rsid w:val="00E07DB5"/>
    <w:rsid w:val="00E10188"/>
    <w:rsid w:val="00E101FF"/>
    <w:rsid w:val="00E10412"/>
    <w:rsid w:val="00E10551"/>
    <w:rsid w:val="00E10CB5"/>
    <w:rsid w:val="00E10DAD"/>
    <w:rsid w:val="00E11778"/>
    <w:rsid w:val="00E11A0C"/>
    <w:rsid w:val="00E11B4C"/>
    <w:rsid w:val="00E11EC6"/>
    <w:rsid w:val="00E11EDE"/>
    <w:rsid w:val="00E126BA"/>
    <w:rsid w:val="00E13231"/>
    <w:rsid w:val="00E1367C"/>
    <w:rsid w:val="00E13989"/>
    <w:rsid w:val="00E13AFC"/>
    <w:rsid w:val="00E13B8B"/>
    <w:rsid w:val="00E13FAD"/>
    <w:rsid w:val="00E14147"/>
    <w:rsid w:val="00E145F1"/>
    <w:rsid w:val="00E149EC"/>
    <w:rsid w:val="00E14C10"/>
    <w:rsid w:val="00E14D31"/>
    <w:rsid w:val="00E14E82"/>
    <w:rsid w:val="00E155C3"/>
    <w:rsid w:val="00E15CFB"/>
    <w:rsid w:val="00E16203"/>
    <w:rsid w:val="00E16289"/>
    <w:rsid w:val="00E16430"/>
    <w:rsid w:val="00E16C3C"/>
    <w:rsid w:val="00E16D81"/>
    <w:rsid w:val="00E16D96"/>
    <w:rsid w:val="00E171F8"/>
    <w:rsid w:val="00E174BB"/>
    <w:rsid w:val="00E17D3F"/>
    <w:rsid w:val="00E17D69"/>
    <w:rsid w:val="00E17F5D"/>
    <w:rsid w:val="00E2079A"/>
    <w:rsid w:val="00E207B1"/>
    <w:rsid w:val="00E20D8E"/>
    <w:rsid w:val="00E21073"/>
    <w:rsid w:val="00E210C7"/>
    <w:rsid w:val="00E21211"/>
    <w:rsid w:val="00E219F6"/>
    <w:rsid w:val="00E21BD0"/>
    <w:rsid w:val="00E21F17"/>
    <w:rsid w:val="00E22454"/>
    <w:rsid w:val="00E2255F"/>
    <w:rsid w:val="00E22C5D"/>
    <w:rsid w:val="00E23A68"/>
    <w:rsid w:val="00E23DED"/>
    <w:rsid w:val="00E24206"/>
    <w:rsid w:val="00E242B5"/>
    <w:rsid w:val="00E24389"/>
    <w:rsid w:val="00E247D7"/>
    <w:rsid w:val="00E248EC"/>
    <w:rsid w:val="00E24B84"/>
    <w:rsid w:val="00E25FFF"/>
    <w:rsid w:val="00E26042"/>
    <w:rsid w:val="00E26080"/>
    <w:rsid w:val="00E26132"/>
    <w:rsid w:val="00E263CF"/>
    <w:rsid w:val="00E2647D"/>
    <w:rsid w:val="00E26A3F"/>
    <w:rsid w:val="00E3001D"/>
    <w:rsid w:val="00E3002C"/>
    <w:rsid w:val="00E3033C"/>
    <w:rsid w:val="00E30CC9"/>
    <w:rsid w:val="00E31003"/>
    <w:rsid w:val="00E312C2"/>
    <w:rsid w:val="00E31327"/>
    <w:rsid w:val="00E314FB"/>
    <w:rsid w:val="00E31746"/>
    <w:rsid w:val="00E3193D"/>
    <w:rsid w:val="00E31993"/>
    <w:rsid w:val="00E31CEE"/>
    <w:rsid w:val="00E32EBF"/>
    <w:rsid w:val="00E33232"/>
    <w:rsid w:val="00E332A9"/>
    <w:rsid w:val="00E33635"/>
    <w:rsid w:val="00E33AA3"/>
    <w:rsid w:val="00E34624"/>
    <w:rsid w:val="00E3475E"/>
    <w:rsid w:val="00E34A63"/>
    <w:rsid w:val="00E34AD5"/>
    <w:rsid w:val="00E3523B"/>
    <w:rsid w:val="00E35984"/>
    <w:rsid w:val="00E35ED2"/>
    <w:rsid w:val="00E36085"/>
    <w:rsid w:val="00E361F1"/>
    <w:rsid w:val="00E36561"/>
    <w:rsid w:val="00E36CF8"/>
    <w:rsid w:val="00E36F9E"/>
    <w:rsid w:val="00E372D6"/>
    <w:rsid w:val="00E37523"/>
    <w:rsid w:val="00E3756A"/>
    <w:rsid w:val="00E37931"/>
    <w:rsid w:val="00E37AC3"/>
    <w:rsid w:val="00E400F8"/>
    <w:rsid w:val="00E40139"/>
    <w:rsid w:val="00E4016E"/>
    <w:rsid w:val="00E401B0"/>
    <w:rsid w:val="00E409FD"/>
    <w:rsid w:val="00E41186"/>
    <w:rsid w:val="00E41B4E"/>
    <w:rsid w:val="00E420DF"/>
    <w:rsid w:val="00E424A8"/>
    <w:rsid w:val="00E42E00"/>
    <w:rsid w:val="00E435F7"/>
    <w:rsid w:val="00E437AF"/>
    <w:rsid w:val="00E4395C"/>
    <w:rsid w:val="00E43CF2"/>
    <w:rsid w:val="00E4420E"/>
    <w:rsid w:val="00E4423E"/>
    <w:rsid w:val="00E44658"/>
    <w:rsid w:val="00E446BF"/>
    <w:rsid w:val="00E44F61"/>
    <w:rsid w:val="00E45319"/>
    <w:rsid w:val="00E45C96"/>
    <w:rsid w:val="00E46028"/>
    <w:rsid w:val="00E461FD"/>
    <w:rsid w:val="00E46538"/>
    <w:rsid w:val="00E469BE"/>
    <w:rsid w:val="00E4739E"/>
    <w:rsid w:val="00E47E4E"/>
    <w:rsid w:val="00E50065"/>
    <w:rsid w:val="00E50A7A"/>
    <w:rsid w:val="00E50F87"/>
    <w:rsid w:val="00E51089"/>
    <w:rsid w:val="00E51A36"/>
    <w:rsid w:val="00E51AA1"/>
    <w:rsid w:val="00E51B50"/>
    <w:rsid w:val="00E51D31"/>
    <w:rsid w:val="00E525DC"/>
    <w:rsid w:val="00E526FB"/>
    <w:rsid w:val="00E52AED"/>
    <w:rsid w:val="00E530F4"/>
    <w:rsid w:val="00E532A3"/>
    <w:rsid w:val="00E533C6"/>
    <w:rsid w:val="00E53496"/>
    <w:rsid w:val="00E534A5"/>
    <w:rsid w:val="00E53B00"/>
    <w:rsid w:val="00E53E69"/>
    <w:rsid w:val="00E54229"/>
    <w:rsid w:val="00E543A7"/>
    <w:rsid w:val="00E543BC"/>
    <w:rsid w:val="00E543C1"/>
    <w:rsid w:val="00E54778"/>
    <w:rsid w:val="00E547C6"/>
    <w:rsid w:val="00E54973"/>
    <w:rsid w:val="00E54C7A"/>
    <w:rsid w:val="00E5521E"/>
    <w:rsid w:val="00E555F3"/>
    <w:rsid w:val="00E560B3"/>
    <w:rsid w:val="00E56171"/>
    <w:rsid w:val="00E56467"/>
    <w:rsid w:val="00E56CAC"/>
    <w:rsid w:val="00E56EE5"/>
    <w:rsid w:val="00E5731D"/>
    <w:rsid w:val="00E57640"/>
    <w:rsid w:val="00E5765C"/>
    <w:rsid w:val="00E57665"/>
    <w:rsid w:val="00E578E5"/>
    <w:rsid w:val="00E57E4C"/>
    <w:rsid w:val="00E604A3"/>
    <w:rsid w:val="00E60CB4"/>
    <w:rsid w:val="00E612B7"/>
    <w:rsid w:val="00E61678"/>
    <w:rsid w:val="00E6177A"/>
    <w:rsid w:val="00E6190F"/>
    <w:rsid w:val="00E619B8"/>
    <w:rsid w:val="00E61D0B"/>
    <w:rsid w:val="00E61E0C"/>
    <w:rsid w:val="00E61E6E"/>
    <w:rsid w:val="00E61E73"/>
    <w:rsid w:val="00E6202E"/>
    <w:rsid w:val="00E6232B"/>
    <w:rsid w:val="00E628B9"/>
    <w:rsid w:val="00E62E6F"/>
    <w:rsid w:val="00E6307E"/>
    <w:rsid w:val="00E63283"/>
    <w:rsid w:val="00E634FB"/>
    <w:rsid w:val="00E636D2"/>
    <w:rsid w:val="00E63958"/>
    <w:rsid w:val="00E63E20"/>
    <w:rsid w:val="00E642BF"/>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04"/>
    <w:rsid w:val="00E719E3"/>
    <w:rsid w:val="00E71B35"/>
    <w:rsid w:val="00E71B40"/>
    <w:rsid w:val="00E72AFA"/>
    <w:rsid w:val="00E72B3F"/>
    <w:rsid w:val="00E72C2B"/>
    <w:rsid w:val="00E72F00"/>
    <w:rsid w:val="00E732FA"/>
    <w:rsid w:val="00E733CF"/>
    <w:rsid w:val="00E73418"/>
    <w:rsid w:val="00E73667"/>
    <w:rsid w:val="00E73755"/>
    <w:rsid w:val="00E738F8"/>
    <w:rsid w:val="00E73966"/>
    <w:rsid w:val="00E739A5"/>
    <w:rsid w:val="00E73E2F"/>
    <w:rsid w:val="00E7434D"/>
    <w:rsid w:val="00E74826"/>
    <w:rsid w:val="00E74901"/>
    <w:rsid w:val="00E74D93"/>
    <w:rsid w:val="00E7553C"/>
    <w:rsid w:val="00E755E3"/>
    <w:rsid w:val="00E75641"/>
    <w:rsid w:val="00E75D5F"/>
    <w:rsid w:val="00E760DD"/>
    <w:rsid w:val="00E7616B"/>
    <w:rsid w:val="00E76CC3"/>
    <w:rsid w:val="00E76E8A"/>
    <w:rsid w:val="00E77301"/>
    <w:rsid w:val="00E77BE3"/>
    <w:rsid w:val="00E80158"/>
    <w:rsid w:val="00E80264"/>
    <w:rsid w:val="00E80AF8"/>
    <w:rsid w:val="00E80B1A"/>
    <w:rsid w:val="00E80BC2"/>
    <w:rsid w:val="00E80EFD"/>
    <w:rsid w:val="00E8101D"/>
    <w:rsid w:val="00E811FA"/>
    <w:rsid w:val="00E81945"/>
    <w:rsid w:val="00E8194C"/>
    <w:rsid w:val="00E81BBB"/>
    <w:rsid w:val="00E823BF"/>
    <w:rsid w:val="00E82750"/>
    <w:rsid w:val="00E82791"/>
    <w:rsid w:val="00E82911"/>
    <w:rsid w:val="00E82A6F"/>
    <w:rsid w:val="00E832FB"/>
    <w:rsid w:val="00E83AC1"/>
    <w:rsid w:val="00E83ACB"/>
    <w:rsid w:val="00E83D0C"/>
    <w:rsid w:val="00E84758"/>
    <w:rsid w:val="00E8488A"/>
    <w:rsid w:val="00E84906"/>
    <w:rsid w:val="00E84A2D"/>
    <w:rsid w:val="00E84DB9"/>
    <w:rsid w:val="00E85BCD"/>
    <w:rsid w:val="00E862E5"/>
    <w:rsid w:val="00E8692C"/>
    <w:rsid w:val="00E86966"/>
    <w:rsid w:val="00E8703B"/>
    <w:rsid w:val="00E871DB"/>
    <w:rsid w:val="00E871EE"/>
    <w:rsid w:val="00E87277"/>
    <w:rsid w:val="00E87352"/>
    <w:rsid w:val="00E87850"/>
    <w:rsid w:val="00E8799F"/>
    <w:rsid w:val="00E9001F"/>
    <w:rsid w:val="00E90034"/>
    <w:rsid w:val="00E9017E"/>
    <w:rsid w:val="00E907DF"/>
    <w:rsid w:val="00E907EF"/>
    <w:rsid w:val="00E90A72"/>
    <w:rsid w:val="00E90B36"/>
    <w:rsid w:val="00E90C70"/>
    <w:rsid w:val="00E90FE0"/>
    <w:rsid w:val="00E913BF"/>
    <w:rsid w:val="00E91620"/>
    <w:rsid w:val="00E91AB2"/>
    <w:rsid w:val="00E91B2D"/>
    <w:rsid w:val="00E92489"/>
    <w:rsid w:val="00E925A7"/>
    <w:rsid w:val="00E92842"/>
    <w:rsid w:val="00E92A93"/>
    <w:rsid w:val="00E92C7B"/>
    <w:rsid w:val="00E92EA2"/>
    <w:rsid w:val="00E93569"/>
    <w:rsid w:val="00E93A0A"/>
    <w:rsid w:val="00E93A0C"/>
    <w:rsid w:val="00E93E41"/>
    <w:rsid w:val="00E93FB7"/>
    <w:rsid w:val="00E95985"/>
    <w:rsid w:val="00E959FA"/>
    <w:rsid w:val="00E95A4E"/>
    <w:rsid w:val="00E95BC6"/>
    <w:rsid w:val="00E95CE7"/>
    <w:rsid w:val="00E95DE1"/>
    <w:rsid w:val="00E95E44"/>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409"/>
    <w:rsid w:val="00EA142E"/>
    <w:rsid w:val="00EA1746"/>
    <w:rsid w:val="00EA2793"/>
    <w:rsid w:val="00EA2863"/>
    <w:rsid w:val="00EA2AD4"/>
    <w:rsid w:val="00EA2D7D"/>
    <w:rsid w:val="00EA2DE5"/>
    <w:rsid w:val="00EA2E4C"/>
    <w:rsid w:val="00EA2F66"/>
    <w:rsid w:val="00EA3241"/>
    <w:rsid w:val="00EA35C2"/>
    <w:rsid w:val="00EA36E8"/>
    <w:rsid w:val="00EA3902"/>
    <w:rsid w:val="00EA3A6B"/>
    <w:rsid w:val="00EA3DE1"/>
    <w:rsid w:val="00EA3EAA"/>
    <w:rsid w:val="00EA3FBA"/>
    <w:rsid w:val="00EA4419"/>
    <w:rsid w:val="00EA4C3B"/>
    <w:rsid w:val="00EA519A"/>
    <w:rsid w:val="00EA5256"/>
    <w:rsid w:val="00EA5468"/>
    <w:rsid w:val="00EA5629"/>
    <w:rsid w:val="00EA579F"/>
    <w:rsid w:val="00EA57BA"/>
    <w:rsid w:val="00EA5D8D"/>
    <w:rsid w:val="00EA5FEC"/>
    <w:rsid w:val="00EA63BF"/>
    <w:rsid w:val="00EA6421"/>
    <w:rsid w:val="00EA6B0A"/>
    <w:rsid w:val="00EA6C2C"/>
    <w:rsid w:val="00EA7C00"/>
    <w:rsid w:val="00EB0466"/>
    <w:rsid w:val="00EB0727"/>
    <w:rsid w:val="00EB0748"/>
    <w:rsid w:val="00EB09CE"/>
    <w:rsid w:val="00EB0D4F"/>
    <w:rsid w:val="00EB12B9"/>
    <w:rsid w:val="00EB12D2"/>
    <w:rsid w:val="00EB1BD2"/>
    <w:rsid w:val="00EB1CB1"/>
    <w:rsid w:val="00EB269A"/>
    <w:rsid w:val="00EB26E4"/>
    <w:rsid w:val="00EB28EC"/>
    <w:rsid w:val="00EB3364"/>
    <w:rsid w:val="00EB3442"/>
    <w:rsid w:val="00EB3A88"/>
    <w:rsid w:val="00EB3B63"/>
    <w:rsid w:val="00EB3EB5"/>
    <w:rsid w:val="00EB3F2A"/>
    <w:rsid w:val="00EB3FCE"/>
    <w:rsid w:val="00EB4424"/>
    <w:rsid w:val="00EB468C"/>
    <w:rsid w:val="00EB5145"/>
    <w:rsid w:val="00EB5224"/>
    <w:rsid w:val="00EB58B2"/>
    <w:rsid w:val="00EB5A9A"/>
    <w:rsid w:val="00EB5ABB"/>
    <w:rsid w:val="00EB5D8A"/>
    <w:rsid w:val="00EB5FEB"/>
    <w:rsid w:val="00EB6058"/>
    <w:rsid w:val="00EB62E3"/>
    <w:rsid w:val="00EB6BA8"/>
    <w:rsid w:val="00EB6E7F"/>
    <w:rsid w:val="00EB6FF0"/>
    <w:rsid w:val="00EB72D8"/>
    <w:rsid w:val="00EB7917"/>
    <w:rsid w:val="00EC028A"/>
    <w:rsid w:val="00EC029B"/>
    <w:rsid w:val="00EC087A"/>
    <w:rsid w:val="00EC0BE6"/>
    <w:rsid w:val="00EC0D11"/>
    <w:rsid w:val="00EC105F"/>
    <w:rsid w:val="00EC12FC"/>
    <w:rsid w:val="00EC14BC"/>
    <w:rsid w:val="00EC1A23"/>
    <w:rsid w:val="00EC1BFD"/>
    <w:rsid w:val="00EC1D2A"/>
    <w:rsid w:val="00EC1D40"/>
    <w:rsid w:val="00EC266C"/>
    <w:rsid w:val="00EC27EE"/>
    <w:rsid w:val="00EC29E9"/>
    <w:rsid w:val="00EC2FDE"/>
    <w:rsid w:val="00EC33C9"/>
    <w:rsid w:val="00EC34A5"/>
    <w:rsid w:val="00EC3D2A"/>
    <w:rsid w:val="00EC3E5B"/>
    <w:rsid w:val="00EC425C"/>
    <w:rsid w:val="00EC4815"/>
    <w:rsid w:val="00EC4833"/>
    <w:rsid w:val="00EC4899"/>
    <w:rsid w:val="00EC4E6D"/>
    <w:rsid w:val="00EC51A3"/>
    <w:rsid w:val="00EC571C"/>
    <w:rsid w:val="00EC5875"/>
    <w:rsid w:val="00EC5978"/>
    <w:rsid w:val="00EC5AD0"/>
    <w:rsid w:val="00EC5F6B"/>
    <w:rsid w:val="00EC620C"/>
    <w:rsid w:val="00EC62C3"/>
    <w:rsid w:val="00EC63A6"/>
    <w:rsid w:val="00EC63D2"/>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3D7"/>
    <w:rsid w:val="00ED24F2"/>
    <w:rsid w:val="00ED253E"/>
    <w:rsid w:val="00ED2CD9"/>
    <w:rsid w:val="00ED2D06"/>
    <w:rsid w:val="00ED2E47"/>
    <w:rsid w:val="00ED30D8"/>
    <w:rsid w:val="00ED3667"/>
    <w:rsid w:val="00ED3E11"/>
    <w:rsid w:val="00ED3EEA"/>
    <w:rsid w:val="00ED4244"/>
    <w:rsid w:val="00ED43D1"/>
    <w:rsid w:val="00ED469A"/>
    <w:rsid w:val="00ED4A22"/>
    <w:rsid w:val="00ED4E7A"/>
    <w:rsid w:val="00ED509B"/>
    <w:rsid w:val="00ED5190"/>
    <w:rsid w:val="00ED52D0"/>
    <w:rsid w:val="00ED557B"/>
    <w:rsid w:val="00ED5601"/>
    <w:rsid w:val="00ED5824"/>
    <w:rsid w:val="00ED58FE"/>
    <w:rsid w:val="00ED595B"/>
    <w:rsid w:val="00ED5BDB"/>
    <w:rsid w:val="00ED5C21"/>
    <w:rsid w:val="00ED6128"/>
    <w:rsid w:val="00ED63FA"/>
    <w:rsid w:val="00ED6529"/>
    <w:rsid w:val="00ED6D9E"/>
    <w:rsid w:val="00ED6FE4"/>
    <w:rsid w:val="00ED7318"/>
    <w:rsid w:val="00ED7646"/>
    <w:rsid w:val="00ED7C80"/>
    <w:rsid w:val="00ED7CED"/>
    <w:rsid w:val="00ED7D2E"/>
    <w:rsid w:val="00EE007C"/>
    <w:rsid w:val="00EE085D"/>
    <w:rsid w:val="00EE0C00"/>
    <w:rsid w:val="00EE10B8"/>
    <w:rsid w:val="00EE162D"/>
    <w:rsid w:val="00EE1794"/>
    <w:rsid w:val="00EE2234"/>
    <w:rsid w:val="00EE2540"/>
    <w:rsid w:val="00EE25F3"/>
    <w:rsid w:val="00EE2AEE"/>
    <w:rsid w:val="00EE2B2E"/>
    <w:rsid w:val="00EE2C40"/>
    <w:rsid w:val="00EE32CA"/>
    <w:rsid w:val="00EE370A"/>
    <w:rsid w:val="00EE3A4F"/>
    <w:rsid w:val="00EE3CA9"/>
    <w:rsid w:val="00EE3EDC"/>
    <w:rsid w:val="00EE4101"/>
    <w:rsid w:val="00EE4713"/>
    <w:rsid w:val="00EE4887"/>
    <w:rsid w:val="00EE4B61"/>
    <w:rsid w:val="00EE4C15"/>
    <w:rsid w:val="00EE4FC1"/>
    <w:rsid w:val="00EE507C"/>
    <w:rsid w:val="00EE537D"/>
    <w:rsid w:val="00EE539C"/>
    <w:rsid w:val="00EE5481"/>
    <w:rsid w:val="00EE5F88"/>
    <w:rsid w:val="00EE5FA4"/>
    <w:rsid w:val="00EE64BA"/>
    <w:rsid w:val="00EE66F9"/>
    <w:rsid w:val="00EE6BD6"/>
    <w:rsid w:val="00EE7BBB"/>
    <w:rsid w:val="00EF043C"/>
    <w:rsid w:val="00EF0789"/>
    <w:rsid w:val="00EF0795"/>
    <w:rsid w:val="00EF0EFF"/>
    <w:rsid w:val="00EF0F34"/>
    <w:rsid w:val="00EF1134"/>
    <w:rsid w:val="00EF1366"/>
    <w:rsid w:val="00EF1375"/>
    <w:rsid w:val="00EF1A97"/>
    <w:rsid w:val="00EF1FB5"/>
    <w:rsid w:val="00EF3040"/>
    <w:rsid w:val="00EF354D"/>
    <w:rsid w:val="00EF3AD0"/>
    <w:rsid w:val="00EF3B55"/>
    <w:rsid w:val="00EF4076"/>
    <w:rsid w:val="00EF4664"/>
    <w:rsid w:val="00EF46FB"/>
    <w:rsid w:val="00EF47E9"/>
    <w:rsid w:val="00EF49E1"/>
    <w:rsid w:val="00EF5281"/>
    <w:rsid w:val="00EF5D8E"/>
    <w:rsid w:val="00EF5F2B"/>
    <w:rsid w:val="00EF6A8F"/>
    <w:rsid w:val="00EF6B16"/>
    <w:rsid w:val="00EF6BD8"/>
    <w:rsid w:val="00EF6D8B"/>
    <w:rsid w:val="00EF784C"/>
    <w:rsid w:val="00EF7852"/>
    <w:rsid w:val="00EF7B67"/>
    <w:rsid w:val="00EF7DF7"/>
    <w:rsid w:val="00EF7E0D"/>
    <w:rsid w:val="00F00080"/>
    <w:rsid w:val="00F000B4"/>
    <w:rsid w:val="00F00493"/>
    <w:rsid w:val="00F007E7"/>
    <w:rsid w:val="00F00B27"/>
    <w:rsid w:val="00F00B4A"/>
    <w:rsid w:val="00F00F95"/>
    <w:rsid w:val="00F015EF"/>
    <w:rsid w:val="00F018D7"/>
    <w:rsid w:val="00F01F94"/>
    <w:rsid w:val="00F02045"/>
    <w:rsid w:val="00F0231F"/>
    <w:rsid w:val="00F023C4"/>
    <w:rsid w:val="00F02521"/>
    <w:rsid w:val="00F0255A"/>
    <w:rsid w:val="00F02572"/>
    <w:rsid w:val="00F02661"/>
    <w:rsid w:val="00F02674"/>
    <w:rsid w:val="00F02702"/>
    <w:rsid w:val="00F02767"/>
    <w:rsid w:val="00F02855"/>
    <w:rsid w:val="00F02876"/>
    <w:rsid w:val="00F028F2"/>
    <w:rsid w:val="00F02BA5"/>
    <w:rsid w:val="00F030E1"/>
    <w:rsid w:val="00F0385C"/>
    <w:rsid w:val="00F0397F"/>
    <w:rsid w:val="00F039F6"/>
    <w:rsid w:val="00F03A62"/>
    <w:rsid w:val="00F03CC3"/>
    <w:rsid w:val="00F03E06"/>
    <w:rsid w:val="00F03EA0"/>
    <w:rsid w:val="00F03F87"/>
    <w:rsid w:val="00F047B2"/>
    <w:rsid w:val="00F049DB"/>
    <w:rsid w:val="00F04CE1"/>
    <w:rsid w:val="00F05100"/>
    <w:rsid w:val="00F0511B"/>
    <w:rsid w:val="00F05667"/>
    <w:rsid w:val="00F05690"/>
    <w:rsid w:val="00F05C6C"/>
    <w:rsid w:val="00F06027"/>
    <w:rsid w:val="00F060DC"/>
    <w:rsid w:val="00F0625F"/>
    <w:rsid w:val="00F06429"/>
    <w:rsid w:val="00F069FB"/>
    <w:rsid w:val="00F06B2D"/>
    <w:rsid w:val="00F07420"/>
    <w:rsid w:val="00F076CF"/>
    <w:rsid w:val="00F079C3"/>
    <w:rsid w:val="00F10122"/>
    <w:rsid w:val="00F104B0"/>
    <w:rsid w:val="00F1066B"/>
    <w:rsid w:val="00F106E3"/>
    <w:rsid w:val="00F10BC9"/>
    <w:rsid w:val="00F10CC9"/>
    <w:rsid w:val="00F10DDF"/>
    <w:rsid w:val="00F10F69"/>
    <w:rsid w:val="00F110EB"/>
    <w:rsid w:val="00F11776"/>
    <w:rsid w:val="00F11884"/>
    <w:rsid w:val="00F11C8F"/>
    <w:rsid w:val="00F12052"/>
    <w:rsid w:val="00F124C1"/>
    <w:rsid w:val="00F12A02"/>
    <w:rsid w:val="00F12C92"/>
    <w:rsid w:val="00F13453"/>
    <w:rsid w:val="00F13A3F"/>
    <w:rsid w:val="00F13ED4"/>
    <w:rsid w:val="00F14A09"/>
    <w:rsid w:val="00F14C76"/>
    <w:rsid w:val="00F15216"/>
    <w:rsid w:val="00F1569B"/>
    <w:rsid w:val="00F15A1B"/>
    <w:rsid w:val="00F16296"/>
    <w:rsid w:val="00F16ABE"/>
    <w:rsid w:val="00F16CE2"/>
    <w:rsid w:val="00F17711"/>
    <w:rsid w:val="00F17DAE"/>
    <w:rsid w:val="00F203D7"/>
    <w:rsid w:val="00F20475"/>
    <w:rsid w:val="00F206BF"/>
    <w:rsid w:val="00F20C2F"/>
    <w:rsid w:val="00F20E6C"/>
    <w:rsid w:val="00F21471"/>
    <w:rsid w:val="00F218D6"/>
    <w:rsid w:val="00F21A80"/>
    <w:rsid w:val="00F21AC0"/>
    <w:rsid w:val="00F21E4F"/>
    <w:rsid w:val="00F221C7"/>
    <w:rsid w:val="00F2224A"/>
    <w:rsid w:val="00F22635"/>
    <w:rsid w:val="00F2270A"/>
    <w:rsid w:val="00F2287E"/>
    <w:rsid w:val="00F22A50"/>
    <w:rsid w:val="00F22F58"/>
    <w:rsid w:val="00F2345E"/>
    <w:rsid w:val="00F23634"/>
    <w:rsid w:val="00F23705"/>
    <w:rsid w:val="00F23A73"/>
    <w:rsid w:val="00F23A98"/>
    <w:rsid w:val="00F23DD1"/>
    <w:rsid w:val="00F23E96"/>
    <w:rsid w:val="00F23FD4"/>
    <w:rsid w:val="00F24324"/>
    <w:rsid w:val="00F244BB"/>
    <w:rsid w:val="00F246EB"/>
    <w:rsid w:val="00F247CD"/>
    <w:rsid w:val="00F248B7"/>
    <w:rsid w:val="00F25147"/>
    <w:rsid w:val="00F255A2"/>
    <w:rsid w:val="00F258F6"/>
    <w:rsid w:val="00F258F8"/>
    <w:rsid w:val="00F25C3B"/>
    <w:rsid w:val="00F25F3E"/>
    <w:rsid w:val="00F263D6"/>
    <w:rsid w:val="00F267F6"/>
    <w:rsid w:val="00F269E8"/>
    <w:rsid w:val="00F26DF9"/>
    <w:rsid w:val="00F26ED9"/>
    <w:rsid w:val="00F270EC"/>
    <w:rsid w:val="00F272FF"/>
    <w:rsid w:val="00F275A3"/>
    <w:rsid w:val="00F27905"/>
    <w:rsid w:val="00F27A1A"/>
    <w:rsid w:val="00F27CD5"/>
    <w:rsid w:val="00F27EFE"/>
    <w:rsid w:val="00F300C3"/>
    <w:rsid w:val="00F30209"/>
    <w:rsid w:val="00F312ED"/>
    <w:rsid w:val="00F316B6"/>
    <w:rsid w:val="00F31AB7"/>
    <w:rsid w:val="00F31CA4"/>
    <w:rsid w:val="00F31E9F"/>
    <w:rsid w:val="00F326D7"/>
    <w:rsid w:val="00F32BED"/>
    <w:rsid w:val="00F344E1"/>
    <w:rsid w:val="00F346A5"/>
    <w:rsid w:val="00F346C9"/>
    <w:rsid w:val="00F34864"/>
    <w:rsid w:val="00F34A15"/>
    <w:rsid w:val="00F35076"/>
    <w:rsid w:val="00F351C6"/>
    <w:rsid w:val="00F35403"/>
    <w:rsid w:val="00F355E0"/>
    <w:rsid w:val="00F35964"/>
    <w:rsid w:val="00F35AF4"/>
    <w:rsid w:val="00F35D64"/>
    <w:rsid w:val="00F36276"/>
    <w:rsid w:val="00F36AA7"/>
    <w:rsid w:val="00F36BFF"/>
    <w:rsid w:val="00F37122"/>
    <w:rsid w:val="00F373FF"/>
    <w:rsid w:val="00F375DF"/>
    <w:rsid w:val="00F3782D"/>
    <w:rsid w:val="00F37B08"/>
    <w:rsid w:val="00F4015C"/>
    <w:rsid w:val="00F407AB"/>
    <w:rsid w:val="00F408C3"/>
    <w:rsid w:val="00F411DC"/>
    <w:rsid w:val="00F411E4"/>
    <w:rsid w:val="00F417F5"/>
    <w:rsid w:val="00F41B4B"/>
    <w:rsid w:val="00F41EA6"/>
    <w:rsid w:val="00F4285A"/>
    <w:rsid w:val="00F42F3A"/>
    <w:rsid w:val="00F432A4"/>
    <w:rsid w:val="00F4386D"/>
    <w:rsid w:val="00F4388C"/>
    <w:rsid w:val="00F44265"/>
    <w:rsid w:val="00F44489"/>
    <w:rsid w:val="00F44A21"/>
    <w:rsid w:val="00F4500F"/>
    <w:rsid w:val="00F450AC"/>
    <w:rsid w:val="00F4542E"/>
    <w:rsid w:val="00F459D9"/>
    <w:rsid w:val="00F45C20"/>
    <w:rsid w:val="00F45D96"/>
    <w:rsid w:val="00F45EE0"/>
    <w:rsid w:val="00F46A24"/>
    <w:rsid w:val="00F46BE1"/>
    <w:rsid w:val="00F46F68"/>
    <w:rsid w:val="00F4736D"/>
    <w:rsid w:val="00F47781"/>
    <w:rsid w:val="00F47A26"/>
    <w:rsid w:val="00F500EA"/>
    <w:rsid w:val="00F50251"/>
    <w:rsid w:val="00F50646"/>
    <w:rsid w:val="00F50ACD"/>
    <w:rsid w:val="00F50DF2"/>
    <w:rsid w:val="00F51567"/>
    <w:rsid w:val="00F515E3"/>
    <w:rsid w:val="00F51BE5"/>
    <w:rsid w:val="00F52D86"/>
    <w:rsid w:val="00F52DDF"/>
    <w:rsid w:val="00F52DE8"/>
    <w:rsid w:val="00F52FB8"/>
    <w:rsid w:val="00F5364D"/>
    <w:rsid w:val="00F538BB"/>
    <w:rsid w:val="00F53C38"/>
    <w:rsid w:val="00F53DF2"/>
    <w:rsid w:val="00F547E6"/>
    <w:rsid w:val="00F54A35"/>
    <w:rsid w:val="00F54C22"/>
    <w:rsid w:val="00F553D8"/>
    <w:rsid w:val="00F55629"/>
    <w:rsid w:val="00F5563F"/>
    <w:rsid w:val="00F556CC"/>
    <w:rsid w:val="00F55A45"/>
    <w:rsid w:val="00F55EEC"/>
    <w:rsid w:val="00F562AD"/>
    <w:rsid w:val="00F567FE"/>
    <w:rsid w:val="00F568CD"/>
    <w:rsid w:val="00F56B37"/>
    <w:rsid w:val="00F56E36"/>
    <w:rsid w:val="00F571F4"/>
    <w:rsid w:val="00F57580"/>
    <w:rsid w:val="00F57BED"/>
    <w:rsid w:val="00F6037C"/>
    <w:rsid w:val="00F608D3"/>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9B1"/>
    <w:rsid w:val="00F649DE"/>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532"/>
    <w:rsid w:val="00F67DCE"/>
    <w:rsid w:val="00F67F0D"/>
    <w:rsid w:val="00F7054A"/>
    <w:rsid w:val="00F7099E"/>
    <w:rsid w:val="00F70A27"/>
    <w:rsid w:val="00F70DB8"/>
    <w:rsid w:val="00F70FA2"/>
    <w:rsid w:val="00F71101"/>
    <w:rsid w:val="00F711C9"/>
    <w:rsid w:val="00F71514"/>
    <w:rsid w:val="00F71922"/>
    <w:rsid w:val="00F71F50"/>
    <w:rsid w:val="00F721D4"/>
    <w:rsid w:val="00F724EB"/>
    <w:rsid w:val="00F72684"/>
    <w:rsid w:val="00F7276E"/>
    <w:rsid w:val="00F72B07"/>
    <w:rsid w:val="00F72B82"/>
    <w:rsid w:val="00F73533"/>
    <w:rsid w:val="00F737C0"/>
    <w:rsid w:val="00F73AF4"/>
    <w:rsid w:val="00F73B0F"/>
    <w:rsid w:val="00F73C44"/>
    <w:rsid w:val="00F73D8D"/>
    <w:rsid w:val="00F748CE"/>
    <w:rsid w:val="00F7553C"/>
    <w:rsid w:val="00F75C00"/>
    <w:rsid w:val="00F75C2B"/>
    <w:rsid w:val="00F75FA1"/>
    <w:rsid w:val="00F764FC"/>
    <w:rsid w:val="00F765C7"/>
    <w:rsid w:val="00F77073"/>
    <w:rsid w:val="00F7767B"/>
    <w:rsid w:val="00F7791F"/>
    <w:rsid w:val="00F779A2"/>
    <w:rsid w:val="00F80306"/>
    <w:rsid w:val="00F806EF"/>
    <w:rsid w:val="00F807A8"/>
    <w:rsid w:val="00F80A71"/>
    <w:rsid w:val="00F8125D"/>
    <w:rsid w:val="00F81916"/>
    <w:rsid w:val="00F82144"/>
    <w:rsid w:val="00F82929"/>
    <w:rsid w:val="00F82C4F"/>
    <w:rsid w:val="00F8328D"/>
    <w:rsid w:val="00F83349"/>
    <w:rsid w:val="00F83425"/>
    <w:rsid w:val="00F83485"/>
    <w:rsid w:val="00F834FA"/>
    <w:rsid w:val="00F837A6"/>
    <w:rsid w:val="00F83AD5"/>
    <w:rsid w:val="00F83D7F"/>
    <w:rsid w:val="00F845F7"/>
    <w:rsid w:val="00F846C1"/>
    <w:rsid w:val="00F85328"/>
    <w:rsid w:val="00F8561F"/>
    <w:rsid w:val="00F85A76"/>
    <w:rsid w:val="00F86208"/>
    <w:rsid w:val="00F865A4"/>
    <w:rsid w:val="00F86650"/>
    <w:rsid w:val="00F8676D"/>
    <w:rsid w:val="00F869BA"/>
    <w:rsid w:val="00F869E2"/>
    <w:rsid w:val="00F86C34"/>
    <w:rsid w:val="00F86CC0"/>
    <w:rsid w:val="00F86E1D"/>
    <w:rsid w:val="00F87D53"/>
    <w:rsid w:val="00F900CD"/>
    <w:rsid w:val="00F9034B"/>
    <w:rsid w:val="00F91086"/>
    <w:rsid w:val="00F91A50"/>
    <w:rsid w:val="00F91F66"/>
    <w:rsid w:val="00F91FE9"/>
    <w:rsid w:val="00F92545"/>
    <w:rsid w:val="00F92B6A"/>
    <w:rsid w:val="00F93759"/>
    <w:rsid w:val="00F93F0B"/>
    <w:rsid w:val="00F940B9"/>
    <w:rsid w:val="00F941D1"/>
    <w:rsid w:val="00F942CC"/>
    <w:rsid w:val="00F94387"/>
    <w:rsid w:val="00F9438D"/>
    <w:rsid w:val="00F94689"/>
    <w:rsid w:val="00F949C9"/>
    <w:rsid w:val="00F9505F"/>
    <w:rsid w:val="00F95293"/>
    <w:rsid w:val="00F955B5"/>
    <w:rsid w:val="00F9575A"/>
    <w:rsid w:val="00F959A1"/>
    <w:rsid w:val="00F959BC"/>
    <w:rsid w:val="00F95CD6"/>
    <w:rsid w:val="00F96C65"/>
    <w:rsid w:val="00F9707B"/>
    <w:rsid w:val="00F971B5"/>
    <w:rsid w:val="00F97530"/>
    <w:rsid w:val="00F97BFD"/>
    <w:rsid w:val="00F97D83"/>
    <w:rsid w:val="00FA07FF"/>
    <w:rsid w:val="00FA0AB9"/>
    <w:rsid w:val="00FA10F6"/>
    <w:rsid w:val="00FA1251"/>
    <w:rsid w:val="00FA1539"/>
    <w:rsid w:val="00FA206C"/>
    <w:rsid w:val="00FA24FD"/>
    <w:rsid w:val="00FA2559"/>
    <w:rsid w:val="00FA2620"/>
    <w:rsid w:val="00FA2B38"/>
    <w:rsid w:val="00FA2CFE"/>
    <w:rsid w:val="00FA2E0E"/>
    <w:rsid w:val="00FA327B"/>
    <w:rsid w:val="00FA328F"/>
    <w:rsid w:val="00FA4000"/>
    <w:rsid w:val="00FA44E6"/>
    <w:rsid w:val="00FA468D"/>
    <w:rsid w:val="00FA539C"/>
    <w:rsid w:val="00FA602A"/>
    <w:rsid w:val="00FA64B2"/>
    <w:rsid w:val="00FA698A"/>
    <w:rsid w:val="00FA6C01"/>
    <w:rsid w:val="00FA6F10"/>
    <w:rsid w:val="00FA716D"/>
    <w:rsid w:val="00FA73D2"/>
    <w:rsid w:val="00FA7E94"/>
    <w:rsid w:val="00FA7F1D"/>
    <w:rsid w:val="00FB0620"/>
    <w:rsid w:val="00FB0ADD"/>
    <w:rsid w:val="00FB1143"/>
    <w:rsid w:val="00FB16B6"/>
    <w:rsid w:val="00FB1A23"/>
    <w:rsid w:val="00FB1F9D"/>
    <w:rsid w:val="00FB23CE"/>
    <w:rsid w:val="00FB2C61"/>
    <w:rsid w:val="00FB346C"/>
    <w:rsid w:val="00FB3A46"/>
    <w:rsid w:val="00FB4D69"/>
    <w:rsid w:val="00FB4FDE"/>
    <w:rsid w:val="00FB5117"/>
    <w:rsid w:val="00FB53E6"/>
    <w:rsid w:val="00FB69F5"/>
    <w:rsid w:val="00FB6BEC"/>
    <w:rsid w:val="00FB6D77"/>
    <w:rsid w:val="00FB6DD1"/>
    <w:rsid w:val="00FB7506"/>
    <w:rsid w:val="00FB7758"/>
    <w:rsid w:val="00FC0038"/>
    <w:rsid w:val="00FC00E5"/>
    <w:rsid w:val="00FC09E5"/>
    <w:rsid w:val="00FC0C40"/>
    <w:rsid w:val="00FC0E47"/>
    <w:rsid w:val="00FC0ECD"/>
    <w:rsid w:val="00FC1BFB"/>
    <w:rsid w:val="00FC20CC"/>
    <w:rsid w:val="00FC2449"/>
    <w:rsid w:val="00FC25A6"/>
    <w:rsid w:val="00FC2627"/>
    <w:rsid w:val="00FC28AD"/>
    <w:rsid w:val="00FC29CF"/>
    <w:rsid w:val="00FC2BAE"/>
    <w:rsid w:val="00FC2F14"/>
    <w:rsid w:val="00FC2FDA"/>
    <w:rsid w:val="00FC39EC"/>
    <w:rsid w:val="00FC3A1B"/>
    <w:rsid w:val="00FC3B39"/>
    <w:rsid w:val="00FC3BD6"/>
    <w:rsid w:val="00FC4781"/>
    <w:rsid w:val="00FC4782"/>
    <w:rsid w:val="00FC4D0E"/>
    <w:rsid w:val="00FC506B"/>
    <w:rsid w:val="00FC5614"/>
    <w:rsid w:val="00FC623B"/>
    <w:rsid w:val="00FC65C7"/>
    <w:rsid w:val="00FC6829"/>
    <w:rsid w:val="00FC6925"/>
    <w:rsid w:val="00FC6A40"/>
    <w:rsid w:val="00FC6A84"/>
    <w:rsid w:val="00FC730D"/>
    <w:rsid w:val="00FC7512"/>
    <w:rsid w:val="00FC76C8"/>
    <w:rsid w:val="00FC7703"/>
    <w:rsid w:val="00FC7732"/>
    <w:rsid w:val="00FC79DE"/>
    <w:rsid w:val="00FD0119"/>
    <w:rsid w:val="00FD081C"/>
    <w:rsid w:val="00FD0BE9"/>
    <w:rsid w:val="00FD0BF4"/>
    <w:rsid w:val="00FD0C58"/>
    <w:rsid w:val="00FD10F3"/>
    <w:rsid w:val="00FD180C"/>
    <w:rsid w:val="00FD1D5A"/>
    <w:rsid w:val="00FD1D71"/>
    <w:rsid w:val="00FD1E49"/>
    <w:rsid w:val="00FD2416"/>
    <w:rsid w:val="00FD26B7"/>
    <w:rsid w:val="00FD27A2"/>
    <w:rsid w:val="00FD2861"/>
    <w:rsid w:val="00FD2935"/>
    <w:rsid w:val="00FD2BD2"/>
    <w:rsid w:val="00FD2BDD"/>
    <w:rsid w:val="00FD3420"/>
    <w:rsid w:val="00FD3720"/>
    <w:rsid w:val="00FD3751"/>
    <w:rsid w:val="00FD37D7"/>
    <w:rsid w:val="00FD3899"/>
    <w:rsid w:val="00FD39CB"/>
    <w:rsid w:val="00FD3AA8"/>
    <w:rsid w:val="00FD4282"/>
    <w:rsid w:val="00FD4396"/>
    <w:rsid w:val="00FD45C3"/>
    <w:rsid w:val="00FD4B8B"/>
    <w:rsid w:val="00FD4FB3"/>
    <w:rsid w:val="00FD5996"/>
    <w:rsid w:val="00FD5EEA"/>
    <w:rsid w:val="00FD5FB9"/>
    <w:rsid w:val="00FD6441"/>
    <w:rsid w:val="00FD6605"/>
    <w:rsid w:val="00FD6872"/>
    <w:rsid w:val="00FD6BDD"/>
    <w:rsid w:val="00FD73B9"/>
    <w:rsid w:val="00FD73FC"/>
    <w:rsid w:val="00FD7768"/>
    <w:rsid w:val="00FD77A8"/>
    <w:rsid w:val="00FD7A4E"/>
    <w:rsid w:val="00FD7F86"/>
    <w:rsid w:val="00FE0373"/>
    <w:rsid w:val="00FE03AE"/>
    <w:rsid w:val="00FE0561"/>
    <w:rsid w:val="00FE0D8B"/>
    <w:rsid w:val="00FE1422"/>
    <w:rsid w:val="00FE14F1"/>
    <w:rsid w:val="00FE1847"/>
    <w:rsid w:val="00FE19A3"/>
    <w:rsid w:val="00FE1B64"/>
    <w:rsid w:val="00FE2B17"/>
    <w:rsid w:val="00FE2BC4"/>
    <w:rsid w:val="00FE30DC"/>
    <w:rsid w:val="00FE31D0"/>
    <w:rsid w:val="00FE31D1"/>
    <w:rsid w:val="00FE3476"/>
    <w:rsid w:val="00FE3572"/>
    <w:rsid w:val="00FE37D5"/>
    <w:rsid w:val="00FE3B3B"/>
    <w:rsid w:val="00FE3D0F"/>
    <w:rsid w:val="00FE3D92"/>
    <w:rsid w:val="00FE4ED3"/>
    <w:rsid w:val="00FE538E"/>
    <w:rsid w:val="00FE5590"/>
    <w:rsid w:val="00FE5660"/>
    <w:rsid w:val="00FE56C2"/>
    <w:rsid w:val="00FE5A2E"/>
    <w:rsid w:val="00FE5A56"/>
    <w:rsid w:val="00FE5C85"/>
    <w:rsid w:val="00FE5D69"/>
    <w:rsid w:val="00FE5F07"/>
    <w:rsid w:val="00FE61DB"/>
    <w:rsid w:val="00FE65E0"/>
    <w:rsid w:val="00FE6FAA"/>
    <w:rsid w:val="00FE7070"/>
    <w:rsid w:val="00FE797E"/>
    <w:rsid w:val="00FF0552"/>
    <w:rsid w:val="00FF0644"/>
    <w:rsid w:val="00FF0797"/>
    <w:rsid w:val="00FF083F"/>
    <w:rsid w:val="00FF08E1"/>
    <w:rsid w:val="00FF09F6"/>
    <w:rsid w:val="00FF0D4E"/>
    <w:rsid w:val="00FF1446"/>
    <w:rsid w:val="00FF1855"/>
    <w:rsid w:val="00FF1DBC"/>
    <w:rsid w:val="00FF21D4"/>
    <w:rsid w:val="00FF265F"/>
    <w:rsid w:val="00FF2684"/>
    <w:rsid w:val="00FF2705"/>
    <w:rsid w:val="00FF2A42"/>
    <w:rsid w:val="00FF3683"/>
    <w:rsid w:val="00FF4F0B"/>
    <w:rsid w:val="00FF4F75"/>
    <w:rsid w:val="00FF55D8"/>
    <w:rsid w:val="00FF5615"/>
    <w:rsid w:val="00FF56FD"/>
    <w:rsid w:val="00FF593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D6785B40-31ED-4B90-8CBC-34CF9A824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D0823"/>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0"/>
    <w:link w:val="10"/>
    <w:uiPriority w:val="9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0"/>
    <w:link w:val="21"/>
    <w:qFormat/>
    <w:rsid w:val="006F7CF0"/>
    <w:pPr>
      <w:numPr>
        <w:ilvl w:val="1"/>
      </w:numPr>
      <w:pBdr>
        <w:top w:val="none" w:sz="0" w:space="0" w:color="auto"/>
      </w:pBdr>
      <w:adjustRightInd w:val="0"/>
      <w:spacing w:before="180"/>
      <w:outlineLvl w:val="1"/>
    </w:pPr>
    <w:rPr>
      <w:sz w:val="30"/>
      <w:lang w:eastAsia="ja-JP"/>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Title,3"/>
    <w:basedOn w:val="2"/>
    <w:next w:val="a0"/>
    <w:link w:val="31"/>
    <w:uiPriority w:val="9"/>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30"/>
    <w:next w:val="a0"/>
    <w:link w:val="40"/>
    <w:qFormat/>
    <w:pPr>
      <w:numPr>
        <w:ilvl w:val="3"/>
      </w:numPr>
      <w:tabs>
        <w:tab w:val="num" w:pos="851"/>
      </w:tabs>
      <w:outlineLvl w:val="3"/>
    </w:pPr>
    <w:rPr>
      <w:sz w:val="24"/>
    </w:rPr>
  </w:style>
  <w:style w:type="paragraph" w:styleId="5">
    <w:name w:val="heading 5"/>
    <w:aliases w:val="h5,Heading5,H5"/>
    <w:basedOn w:val="4"/>
    <w:next w:val="a0"/>
    <w:link w:val="50"/>
    <w:qFormat/>
    <w:pPr>
      <w:numPr>
        <w:ilvl w:val="4"/>
      </w:numPr>
      <w:outlineLvl w:val="4"/>
    </w:pPr>
    <w:rPr>
      <w:sz w:val="22"/>
    </w:rPr>
  </w:style>
  <w:style w:type="paragraph" w:styleId="6">
    <w:name w:val="heading 6"/>
    <w:basedOn w:val="H6"/>
    <w:next w:val="a0"/>
    <w:link w:val="60"/>
    <w:uiPriority w:val="9"/>
    <w:qFormat/>
    <w:pPr>
      <w:numPr>
        <w:ilvl w:val="5"/>
      </w:numPr>
      <w:outlineLvl w:val="5"/>
    </w:pPr>
  </w:style>
  <w:style w:type="paragraph" w:styleId="7">
    <w:name w:val="heading 7"/>
    <w:basedOn w:val="H6"/>
    <w:next w:val="a0"/>
    <w:link w:val="70"/>
    <w:uiPriority w:val="9"/>
    <w:qFormat/>
    <w:pPr>
      <w:numPr>
        <w:ilvl w:val="6"/>
      </w:numPr>
      <w:outlineLvl w:val="6"/>
    </w:pPr>
  </w:style>
  <w:style w:type="paragraph" w:styleId="8">
    <w:name w:val="heading 8"/>
    <w:aliases w:val="Table Heading"/>
    <w:basedOn w:val="H6"/>
    <w:next w:val="a0"/>
    <w:link w:val="80"/>
    <w:qFormat/>
    <w:pPr>
      <w:numPr>
        <w:ilvl w:val="7"/>
      </w:numPr>
      <w:outlineLvl w:val="7"/>
    </w:pPr>
  </w:style>
  <w:style w:type="paragraph" w:styleId="9">
    <w:name w:val="heading 9"/>
    <w:aliases w:val="Figure Heading,FH,标题 91"/>
    <w:basedOn w:val="H6"/>
    <w:next w:val="a0"/>
    <w:link w:val="9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aliases w:val="Observation TOC2"/>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ZGSM">
    <w:name w:val="ZGSM"/>
    <w:qFormat/>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0"/>
    <w:qFormat/>
    <w:pPr>
      <w:keepLines/>
      <w:spacing w:after="0"/>
    </w:pPr>
  </w:style>
  <w:style w:type="paragraph" w:styleId="22">
    <w:name w:val="index 2"/>
    <w:basedOn w:val="12"/>
    <w:pPr>
      <w:ind w:left="284"/>
    </w:pPr>
  </w:style>
  <w:style w:type="paragraph" w:customStyle="1" w:styleId="TT">
    <w:name w:val="TT"/>
    <w:basedOn w:val="1"/>
    <w:next w:val="a0"/>
    <w:qFormat/>
    <w:rsid w:val="00315195"/>
    <w:pPr>
      <w:numPr>
        <w:numId w:val="1"/>
      </w:numPr>
      <w:tabs>
        <w:tab w:val="clear" w:pos="4969"/>
      </w:tabs>
      <w:ind w:left="0" w:firstLine="0"/>
      <w:outlineLvl w:val="9"/>
    </w:pPr>
  </w:style>
  <w:style w:type="paragraph" w:styleId="a6">
    <w:name w:val="footer"/>
    <w:basedOn w:val="a4"/>
    <w:link w:val="a7"/>
    <w:uiPriority w:val="99"/>
    <w:qFormat/>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3">
    <w:name w:val="List Number 2"/>
    <w:basedOn w:val="ab"/>
    <w:qFormat/>
    <w:pPr>
      <w:ind w:left="851"/>
    </w:pPr>
  </w:style>
  <w:style w:type="paragraph" w:styleId="ab">
    <w:name w:val="List Number"/>
    <w:basedOn w:val="ac"/>
    <w:qFormat/>
  </w:style>
  <w:style w:type="paragraph" w:styleId="ac">
    <w:name w:val="List"/>
    <w:basedOn w:val="a0"/>
    <w:link w:val="ad"/>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0"/>
    <w:qFormat/>
    <w:pPr>
      <w:keepLines/>
      <w:ind w:left="1702" w:hanging="1418"/>
    </w:pPr>
  </w:style>
  <w:style w:type="paragraph" w:customStyle="1" w:styleId="FP">
    <w:name w:val="FP"/>
    <w:basedOn w:val="a0"/>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c"/>
    <w:link w:val="B1Char1"/>
    <w:qFormat/>
  </w:style>
  <w:style w:type="paragraph" w:styleId="61">
    <w:name w:val="toc 6"/>
    <w:basedOn w:val="51"/>
    <w:next w:val="a0"/>
    <w:uiPriority w:val="39"/>
    <w:qFormat/>
    <w:pPr>
      <w:ind w:left="1985" w:hanging="1985"/>
    </w:pPr>
  </w:style>
  <w:style w:type="paragraph" w:styleId="71">
    <w:name w:val="toc 7"/>
    <w:basedOn w:val="61"/>
    <w:next w:val="a0"/>
    <w:uiPriority w:val="39"/>
    <w:pPr>
      <w:ind w:left="2268" w:hanging="2268"/>
    </w:pPr>
  </w:style>
  <w:style w:type="paragraph" w:styleId="24">
    <w:name w:val="List Bullet 2"/>
    <w:aliases w:val="lb2"/>
    <w:basedOn w:val="ae"/>
    <w:qFormat/>
    <w:pPr>
      <w:ind w:left="851"/>
    </w:pPr>
  </w:style>
  <w:style w:type="paragraph" w:styleId="ae">
    <w:name w:val="List Bullet"/>
    <w:basedOn w:val="ac"/>
    <w:qFormat/>
  </w:style>
  <w:style w:type="paragraph" w:customStyle="1" w:styleId="EditorsNote">
    <w:name w:val="Editor's Note"/>
    <w:basedOn w:val="NO"/>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3">
    <w:name w:val="List Bullet 3"/>
    <w:basedOn w:val="24"/>
    <w:pPr>
      <w:ind w:left="1135"/>
    </w:pPr>
  </w:style>
  <w:style w:type="paragraph" w:styleId="25">
    <w:name w:val="List 2"/>
    <w:basedOn w:val="ac"/>
    <w:link w:val="26"/>
    <w:pPr>
      <w:ind w:left="851"/>
    </w:pPr>
  </w:style>
  <w:style w:type="paragraph" w:styleId="34">
    <w:name w:val="List 3"/>
    <w:basedOn w:val="25"/>
    <w:link w:val="35"/>
    <w:pPr>
      <w:ind w:left="1135"/>
    </w:pPr>
  </w:style>
  <w:style w:type="paragraph" w:styleId="42">
    <w:name w:val="List 4"/>
    <w:basedOn w:val="34"/>
    <w:pPr>
      <w:ind w:left="1418"/>
    </w:pPr>
  </w:style>
  <w:style w:type="paragraph" w:styleId="52">
    <w:name w:val="List 5"/>
    <w:basedOn w:val="42"/>
    <w:qFormat/>
    <w:pPr>
      <w:ind w:left="1702"/>
    </w:pPr>
  </w:style>
  <w:style w:type="paragraph" w:styleId="43">
    <w:name w:val="List Bullet 4"/>
    <w:basedOn w:val="33"/>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4"/>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qFormat/>
    <w:pPr>
      <w:ind w:left="851"/>
    </w:pPr>
  </w:style>
  <w:style w:type="paragraph" w:customStyle="1" w:styleId="INDENT2">
    <w:name w:val="INDENT2"/>
    <w:basedOn w:val="a0"/>
    <w:qFormat/>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qFormat/>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cap1,cap2,cap11,Légende-figure,Légende-figure Char,Beschrifubg,Beschriftung Char,label,cap11 Char,cap11 Char Char Char,captions,Beschriftung Char Char,条目"/>
    <w:basedOn w:val="a0"/>
    <w:next w:val="a0"/>
    <w:link w:val="13"/>
    <w:uiPriority w:val="99"/>
    <w:qFormat/>
    <w:pPr>
      <w:spacing w:before="120" w:after="120"/>
    </w:pPr>
    <w:rPr>
      <w:b/>
    </w:rPr>
  </w:style>
  <w:style w:type="character" w:styleId="af1">
    <w:name w:val="Hyperlink"/>
    <w:uiPriority w:val="99"/>
    <w:qFormat/>
    <w:rPr>
      <w:color w:val="0000FF"/>
      <w:u w:val="single"/>
    </w:rPr>
  </w:style>
  <w:style w:type="character" w:styleId="af2">
    <w:name w:val="FollowedHyperlink"/>
    <w:uiPriority w:val="99"/>
    <w:qFormat/>
    <w:rPr>
      <w:color w:val="800080"/>
      <w:u w:val="single"/>
    </w:rPr>
  </w:style>
  <w:style w:type="paragraph" w:styleId="af3">
    <w:name w:val="Document Map"/>
    <w:basedOn w:val="a0"/>
    <w:link w:val="af4"/>
    <w:uiPriority w:val="99"/>
    <w:qFormat/>
    <w:pPr>
      <w:shd w:val="clear" w:color="auto" w:fill="000080"/>
    </w:pPr>
    <w:rPr>
      <w:rFonts w:ascii="Tahoma" w:hAnsi="Tahoma"/>
    </w:rPr>
  </w:style>
  <w:style w:type="paragraph" w:styleId="af5">
    <w:name w:val="Plain Text"/>
    <w:basedOn w:val="a0"/>
    <w:link w:val="af6"/>
    <w:uiPriority w:val="99"/>
    <w:qFormat/>
    <w:rPr>
      <w:rFonts w:ascii="Courier New" w:hAnsi="Courier New"/>
      <w:lang w:val="nb-NO"/>
    </w:rPr>
  </w:style>
  <w:style w:type="paragraph" w:customStyle="1" w:styleId="TAJ">
    <w:name w:val="TAJ"/>
    <w:basedOn w:val="TH"/>
    <w:qFormat/>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f8"/>
  </w:style>
  <w:style w:type="character" w:styleId="af9">
    <w:name w:val="annotation reference"/>
    <w:qFormat/>
    <w:rPr>
      <w:sz w:val="16"/>
    </w:rPr>
  </w:style>
  <w:style w:type="paragraph" w:customStyle="1" w:styleId="Guidance">
    <w:name w:val="Guidance"/>
    <w:basedOn w:val="a0"/>
    <w:qFormat/>
    <w:rPr>
      <w:i/>
      <w:color w:val="0000FF"/>
    </w:rPr>
  </w:style>
  <w:style w:type="paragraph" w:styleId="afa">
    <w:name w:val="annotation text"/>
    <w:basedOn w:val="a0"/>
    <w:link w:val="14"/>
    <w:qFormat/>
  </w:style>
  <w:style w:type="character" w:styleId="afb">
    <w:name w:val="page number"/>
    <w:basedOn w:val="a1"/>
    <w:qFormat/>
  </w:style>
  <w:style w:type="paragraph" w:styleId="afc">
    <w:name w:val="Body Text Indent"/>
    <w:basedOn w:val="a0"/>
    <w:link w:val="afd"/>
    <w:uiPriority w:val="99"/>
    <w:pPr>
      <w:tabs>
        <w:tab w:val="left" w:pos="2127"/>
      </w:tabs>
      <w:spacing w:before="120"/>
      <w:ind w:left="2127" w:hanging="2127"/>
    </w:pPr>
    <w:rPr>
      <w:rFonts w:ascii="Arial" w:hAnsi="Arial"/>
      <w:b/>
      <w:sz w:val="24"/>
    </w:rPr>
  </w:style>
  <w:style w:type="paragraph" w:customStyle="1" w:styleId="15">
    <w:name w:val="吹き出し1"/>
    <w:basedOn w:val="a0"/>
    <w:semiHidden/>
    <w:rPr>
      <w:rFonts w:ascii="Arial" w:eastAsia="MS Gothic" w:hAnsi="Arial"/>
      <w:sz w:val="18"/>
      <w:szCs w:val="18"/>
    </w:rPr>
  </w:style>
  <w:style w:type="paragraph" w:customStyle="1" w:styleId="PaperTableCell">
    <w:name w:val="PaperTableCell"/>
    <w:basedOn w:val="a0"/>
    <w:pPr>
      <w:widowControl w:val="0"/>
      <w:spacing w:after="0"/>
      <w:jc w:val="both"/>
    </w:pPr>
    <w:rPr>
      <w:rFonts w:ascii="Century" w:hAnsi="Century"/>
      <w:noProof/>
      <w:kern w:val="2"/>
      <w:sz w:val="16"/>
      <w:szCs w:val="24"/>
      <w:lang w:val="en-US"/>
    </w:rPr>
  </w:style>
  <w:style w:type="paragraph" w:customStyle="1" w:styleId="Reference">
    <w:name w:val="Reference"/>
    <w:basedOn w:val="a0"/>
    <w:link w:val="ReferenceChar"/>
    <w:qFormat/>
    <w:pPr>
      <w:widowControl w:val="0"/>
      <w:spacing w:after="0"/>
      <w:ind w:left="283" w:hanging="283"/>
      <w:jc w:val="both"/>
    </w:pPr>
    <w:rPr>
      <w:rFonts w:ascii="Arial" w:hAnsi="Arial"/>
      <w:kern w:val="2"/>
      <w:sz w:val="21"/>
      <w:szCs w:val="24"/>
      <w:lang w:val="de-DE" w:eastAsia="ja-JP"/>
    </w:rPr>
  </w:style>
  <w:style w:type="paragraph" w:styleId="27">
    <w:name w:val="Body Text 2"/>
    <w:basedOn w:val="a0"/>
    <w:link w:val="28"/>
    <w:qFormat/>
    <w:rPr>
      <w:color w:val="FF0000"/>
      <w:lang w:val="en-US"/>
    </w:rPr>
  </w:style>
  <w:style w:type="paragraph" w:styleId="36">
    <w:name w:val="Body Text 3"/>
    <w:basedOn w:val="a0"/>
    <w:link w:val="37"/>
    <w:rPr>
      <w:color w:val="339966"/>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a"/>
    <w:next w:val="afa"/>
    <w:semiHidden/>
    <w:rPr>
      <w:b/>
      <w:bCs/>
    </w:rPr>
  </w:style>
  <w:style w:type="paragraph" w:styleId="afe">
    <w:name w:val="Balloon Text"/>
    <w:basedOn w:val="a0"/>
    <w:link w:val="aff"/>
    <w:uiPriority w:val="99"/>
    <w:qFormat/>
    <w:rPr>
      <w:rFonts w:ascii="Arial" w:eastAsia="MS Gothic" w:hAnsi="Arial"/>
      <w:sz w:val="16"/>
      <w:szCs w:val="16"/>
    </w:rPr>
  </w:style>
  <w:style w:type="paragraph" w:styleId="aff0">
    <w:name w:val="annotation subject"/>
    <w:basedOn w:val="afa"/>
    <w:next w:val="afa"/>
    <w:link w:val="aff1"/>
    <w:uiPriority w:val="99"/>
    <w:rPr>
      <w:b/>
      <w:bCs/>
    </w:rPr>
  </w:style>
  <w:style w:type="paragraph" w:styleId="29">
    <w:name w:val="Body Text Indent 2"/>
    <w:basedOn w:val="a0"/>
    <w:link w:val="2a"/>
    <w:pPr>
      <w:ind w:left="284"/>
    </w:pPr>
    <w:rPr>
      <w:lang w:eastAsia="ja-JP"/>
    </w:rPr>
  </w:style>
  <w:style w:type="paragraph" w:customStyle="1" w:styleId="table">
    <w:name w:val="table"/>
    <w:basedOn w:val="a0"/>
    <w:next w:val="a0"/>
    <w:pPr>
      <w:overflowPunct w:val="0"/>
      <w:autoSpaceDE w:val="0"/>
      <w:autoSpaceDN w:val="0"/>
      <w:adjustRightInd w:val="0"/>
      <w:spacing w:after="0"/>
      <w:jc w:val="center"/>
      <w:textAlignment w:val="baseline"/>
    </w:pPr>
    <w:rPr>
      <w:lang w:val="en-US" w:eastAsia="ja-JP"/>
    </w:rPr>
  </w:style>
  <w:style w:type="numbering" w:styleId="111111">
    <w:name w:val="Outline List 2"/>
    <w:basedOn w:val="a3"/>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2">
    <w:name w:val="Table Grid"/>
    <w:aliases w:val="TableGrid"/>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0"/>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7"/>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3">
    <w:name w:val="Body Text First Indent"/>
    <w:basedOn w:val="af7"/>
    <w:pPr>
      <w:ind w:firstLineChars="100" w:firstLine="210"/>
    </w:pPr>
  </w:style>
  <w:style w:type="paragraph" w:styleId="2b">
    <w:name w:val="Body Text First Indent 2"/>
    <w:basedOn w:val="afc"/>
    <w:link w:val="2c"/>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7"/>
    <w:rsid w:val="001D5F89"/>
    <w:rPr>
      <w:lang w:val="en-GB" w:eastAsia="en-US"/>
    </w:rPr>
  </w:style>
  <w:style w:type="paragraph" w:styleId="38">
    <w:name w:val="Body Text Indent 3"/>
    <w:basedOn w:val="a0"/>
    <w:link w:val="39"/>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9">
    <w:name w:val="正文文本缩进 3 字符"/>
    <w:link w:val="38"/>
    <w:rsid w:val="001D5F89"/>
    <w:rPr>
      <w:rFonts w:eastAsia="Times New Roman"/>
    </w:rPr>
  </w:style>
  <w:style w:type="paragraph" w:customStyle="1" w:styleId="numberedlist0">
    <w:name w:val="numbered list"/>
    <w:basedOn w:val="ae"/>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rsid w:val="001D5F89"/>
    <w:rPr>
      <w:rFonts w:ascii="Arial" w:hAnsi="Arial"/>
      <w:lang w:val="en-GB" w:eastAsia="en-US"/>
    </w:rPr>
  </w:style>
  <w:style w:type="paragraph" w:customStyle="1" w:styleId="TabList">
    <w:name w:val="TabList"/>
    <w:basedOn w:val="a0"/>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0"/>
    <w:next w:val="table"/>
    <w:rsid w:val="001D5F89"/>
    <w:pPr>
      <w:overflowPunct w:val="0"/>
      <w:autoSpaceDE w:val="0"/>
      <w:autoSpaceDN w:val="0"/>
      <w:adjustRightInd w:val="0"/>
      <w:spacing w:after="0"/>
      <w:textAlignment w:val="baseline"/>
    </w:pPr>
    <w:rPr>
      <w:i/>
    </w:rPr>
  </w:style>
  <w:style w:type="paragraph" w:customStyle="1" w:styleId="HE">
    <w:name w:val="HE"/>
    <w:basedOn w:val="a0"/>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0"/>
    <w:link w:val="textChar"/>
    <w:qFormat/>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0"/>
    <w:next w:val="a0"/>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0"/>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a"/>
    <w:uiPriority w:val="99"/>
    <w:qFormat/>
    <w:rsid w:val="001D5F89"/>
    <w:rPr>
      <w:lang w:val="en-GB" w:eastAsia="en-US"/>
    </w:rPr>
  </w:style>
  <w:style w:type="paragraph" w:styleId="aff4">
    <w:name w:val="Date"/>
    <w:basedOn w:val="a0"/>
    <w:next w:val="a0"/>
    <w:link w:val="aff5"/>
    <w:uiPriority w:val="99"/>
    <w:qFormat/>
    <w:rsid w:val="001D5F89"/>
    <w:pPr>
      <w:overflowPunct w:val="0"/>
      <w:autoSpaceDE w:val="0"/>
      <w:autoSpaceDN w:val="0"/>
      <w:adjustRightInd w:val="0"/>
      <w:spacing w:after="0"/>
      <w:jc w:val="both"/>
      <w:textAlignment w:val="baseline"/>
    </w:pPr>
    <w:rPr>
      <w:rFonts w:eastAsia="Times New Roman"/>
    </w:rPr>
  </w:style>
  <w:style w:type="character" w:customStyle="1" w:styleId="aff5">
    <w:name w:val="日期 字符"/>
    <w:link w:val="aff4"/>
    <w:uiPriority w:val="99"/>
    <w:rsid w:val="001D5F89"/>
    <w:rPr>
      <w:rFonts w:eastAsia="Times New Roman"/>
      <w:lang w:val="en-GB" w:eastAsia="en-US"/>
    </w:rPr>
  </w:style>
  <w:style w:type="paragraph" w:customStyle="1" w:styleId="Meetingcaption">
    <w:name w:val="Meeting caption"/>
    <w:basedOn w:val="a0"/>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0"/>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qFormat/>
    <w:rsid w:val="001D5F89"/>
    <w:pPr>
      <w:spacing w:after="120"/>
    </w:pPr>
    <w:rPr>
      <w:rFonts w:ascii="Arial" w:hAnsi="Arial"/>
      <w:lang w:val="en-GB" w:eastAsia="en-US"/>
    </w:rPr>
  </w:style>
  <w:style w:type="paragraph" w:customStyle="1" w:styleId="Cell">
    <w:name w:val="Cell"/>
    <w:basedOn w:val="a0"/>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6">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0"/>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uiPriority w:val="9"/>
    <w:qFormat/>
    <w:rsid w:val="001D5F89"/>
    <w:rPr>
      <w:rFonts w:ascii="Arial" w:hAnsi="Arial"/>
      <w:sz w:val="28"/>
      <w:lang w:val="en-GB"/>
    </w:rPr>
  </w:style>
  <w:style w:type="paragraph" w:customStyle="1" w:styleId="ListParagraph1">
    <w:name w:val="List Paragraph1"/>
    <w:basedOn w:val="a0"/>
    <w:link w:val="aff7"/>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0"/>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0"/>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0"/>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d">
    <w:name w:val="リスト段落2"/>
    <w:basedOn w:val="a0"/>
    <w:qFormat/>
    <w:rsid w:val="00A5218D"/>
    <w:pPr>
      <w:ind w:leftChars="400" w:left="840"/>
    </w:pPr>
  </w:style>
  <w:style w:type="paragraph" w:styleId="aff8">
    <w:name w:val="Normal (Web)"/>
    <w:basedOn w:val="a0"/>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9">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a">
    <w:name w:val="Title"/>
    <w:aliases w:val="Heading 31"/>
    <w:basedOn w:val="a0"/>
    <w:link w:val="affb"/>
    <w:qFormat/>
    <w:rsid w:val="002536ED"/>
    <w:pPr>
      <w:widowControl w:val="0"/>
      <w:spacing w:after="0"/>
      <w:jc w:val="center"/>
    </w:pPr>
    <w:rPr>
      <w:rFonts w:ascii="Century" w:hAnsi="Century"/>
      <w:b/>
      <w:kern w:val="2"/>
      <w:sz w:val="28"/>
      <w:lang w:val="x-none" w:eastAsia="ja-JP"/>
    </w:rPr>
  </w:style>
  <w:style w:type="character" w:customStyle="1" w:styleId="affb">
    <w:name w:val="标题 字符"/>
    <w:aliases w:val="Heading 31 字符"/>
    <w:link w:val="affa"/>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c">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0"/>
    <w:link w:val="19"/>
    <w:uiPriority w:val="34"/>
    <w:qFormat/>
    <w:rsid w:val="00A1241B"/>
    <w:pPr>
      <w:ind w:leftChars="400" w:left="840"/>
    </w:pPr>
  </w:style>
  <w:style w:type="character" w:customStyle="1" w:styleId="PLChar">
    <w:name w:val="PL Char"/>
    <w:basedOn w:val="a1"/>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1"/>
    <w:link w:val="2"/>
    <w:rsid w:val="006F7CF0"/>
    <w:rPr>
      <w:rFonts w:ascii="Arial" w:hAnsi="Arial"/>
      <w:sz w:val="30"/>
      <w:lang w:val="en-GB"/>
    </w:rPr>
  </w:style>
  <w:style w:type="character" w:customStyle="1" w:styleId="af6">
    <w:name w:val="纯文本 字符"/>
    <w:basedOn w:val="a1"/>
    <w:link w:val="af5"/>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c"/>
    <w:uiPriority w:val="34"/>
    <w:qFormat/>
    <w:rsid w:val="005F0C73"/>
    <w:rPr>
      <w:lang w:val="en-GB" w:eastAsia="en-US"/>
    </w:rPr>
  </w:style>
  <w:style w:type="character" w:customStyle="1" w:styleId="a7">
    <w:name w:val="页脚 字符"/>
    <w:basedOn w:val="a1"/>
    <w:link w:val="a6"/>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F65EE4"/>
    <w:rPr>
      <w:rFonts w:ascii="Arial" w:hAnsi="Arial"/>
      <w:b/>
      <w:noProof/>
      <w:sz w:val="18"/>
      <w:lang w:val="en-GB" w:eastAsia="en-US"/>
    </w:rPr>
  </w:style>
  <w:style w:type="character" w:customStyle="1" w:styleId="apple-converted-space">
    <w:name w:val="apple-converted-space"/>
    <w:basedOn w:val="a1"/>
    <w:qFormat/>
    <w:rsid w:val="00910694"/>
  </w:style>
  <w:style w:type="paragraph" w:customStyle="1" w:styleId="References">
    <w:name w:val="References"/>
    <w:basedOn w:val="a0"/>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1"/>
    <w:rsid w:val="001217D8"/>
    <w:rPr>
      <w:color w:val="000000"/>
    </w:rPr>
  </w:style>
  <w:style w:type="character" w:customStyle="1" w:styleId="shorttext">
    <w:name w:val="short_text"/>
    <w:basedOn w:val="a1"/>
    <w:rsid w:val="009E4839"/>
  </w:style>
  <w:style w:type="table" w:styleId="3-5">
    <w:name w:val="List Table 3 Accent 5"/>
    <w:basedOn w:val="a2"/>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2"/>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c"/>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0"/>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0"/>
    <w:qFormat/>
    <w:locked/>
    <w:rsid w:val="00143979"/>
    <w:rPr>
      <w:b/>
      <w:lang w:val="en-GB" w:eastAsia="en-US"/>
    </w:rPr>
  </w:style>
  <w:style w:type="character" w:styleId="affd">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uiPriority w:val="9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rsid w:val="004C2124"/>
    <w:rPr>
      <w:rFonts w:ascii="Arial" w:hAnsi="Arial"/>
      <w:sz w:val="24"/>
      <w:lang w:val="en-GB"/>
    </w:rPr>
  </w:style>
  <w:style w:type="character" w:customStyle="1" w:styleId="50">
    <w:name w:val="标题 5 字符"/>
    <w:aliases w:val="h5 字符,Heading5 字符,H5 字符"/>
    <w:basedOn w:val="a1"/>
    <w:link w:val="5"/>
    <w:qFormat/>
    <w:rsid w:val="004C2124"/>
    <w:rPr>
      <w:rFonts w:ascii="Arial" w:hAnsi="Arial"/>
      <w:sz w:val="22"/>
      <w:lang w:val="en-GB"/>
    </w:rPr>
  </w:style>
  <w:style w:type="character" w:customStyle="1" w:styleId="60">
    <w:name w:val="标题 6 字符"/>
    <w:basedOn w:val="a1"/>
    <w:link w:val="6"/>
    <w:uiPriority w:val="9"/>
    <w:rsid w:val="004C2124"/>
    <w:rPr>
      <w:rFonts w:ascii="Arial" w:hAnsi="Arial"/>
      <w:lang w:val="en-GB"/>
    </w:rPr>
  </w:style>
  <w:style w:type="character" w:customStyle="1" w:styleId="70">
    <w:name w:val="标题 7 字符"/>
    <w:basedOn w:val="a1"/>
    <w:link w:val="7"/>
    <w:uiPriority w:val="9"/>
    <w:qFormat/>
    <w:rsid w:val="004C2124"/>
    <w:rPr>
      <w:rFonts w:ascii="Arial" w:hAnsi="Arial"/>
      <w:lang w:val="en-GB"/>
    </w:rPr>
  </w:style>
  <w:style w:type="character" w:customStyle="1" w:styleId="80">
    <w:name w:val="标题 8 字符"/>
    <w:aliases w:val="Table Heading 字符"/>
    <w:basedOn w:val="a1"/>
    <w:link w:val="8"/>
    <w:qFormat/>
    <w:rsid w:val="004C2124"/>
    <w:rPr>
      <w:rFonts w:ascii="Arial" w:hAnsi="Arial"/>
      <w:lang w:val="en-GB"/>
    </w:rPr>
  </w:style>
  <w:style w:type="character" w:customStyle="1" w:styleId="90">
    <w:name w:val="标题 9 字符"/>
    <w:aliases w:val="Figure Heading 字符,FH 字符,标题 91 字符"/>
    <w:basedOn w:val="a1"/>
    <w:link w:val="9"/>
    <w:uiPriority w:val="9"/>
    <w:qFormat/>
    <w:rsid w:val="004C2124"/>
    <w:rPr>
      <w:rFonts w:ascii="Arial" w:hAnsi="Arial"/>
      <w:lang w:val="en-GB"/>
    </w:rPr>
  </w:style>
  <w:style w:type="paragraph" w:customStyle="1" w:styleId="Proposal0">
    <w:name w:val="Proposal"/>
    <w:basedOn w:val="af7"/>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1"/>
    <w:link w:val="Proposal0"/>
    <w:qFormat/>
    <w:locked/>
    <w:rsid w:val="004C2124"/>
    <w:rPr>
      <w:rFonts w:ascii="Arial" w:eastAsiaTheme="minorEastAsia" w:hAnsi="Arial" w:cstheme="minorBidi"/>
      <w:b/>
      <w:bCs/>
      <w:kern w:val="2"/>
      <w:sz w:val="21"/>
      <w:szCs w:val="22"/>
      <w:lang w:eastAsia="zh-CN"/>
    </w:rPr>
  </w:style>
  <w:style w:type="character" w:customStyle="1" w:styleId="aff1">
    <w:name w:val="批注主题 字符"/>
    <w:basedOn w:val="14"/>
    <w:link w:val="aff0"/>
    <w:uiPriority w:val="99"/>
    <w:rsid w:val="004C2124"/>
    <w:rPr>
      <w:b/>
      <w:bCs/>
      <w:lang w:val="en-GB" w:eastAsia="en-US"/>
    </w:rPr>
  </w:style>
  <w:style w:type="character" w:customStyle="1" w:styleId="aff">
    <w:name w:val="批注框文本 字符"/>
    <w:basedOn w:val="a1"/>
    <w:link w:val="afe"/>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qFormat/>
    <w:rsid w:val="004C2124"/>
    <w:rPr>
      <w:rFonts w:ascii="Times" w:eastAsia="Batang" w:hAnsi="Times"/>
      <w:lang w:eastAsia="en-US"/>
    </w:rPr>
  </w:style>
  <w:style w:type="paragraph" w:customStyle="1" w:styleId="RAN1bullet2">
    <w:name w:val="RAN1 bullet2"/>
    <w:basedOn w:val="a0"/>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7"/>
    <w:link w:val="bullet2Char"/>
    <w:qFormat/>
    <w:rsid w:val="004C2124"/>
    <w:pPr>
      <w:numPr>
        <w:numId w:val="18"/>
      </w:numPr>
      <w:spacing w:after="120"/>
      <w:jc w:val="both"/>
    </w:pPr>
    <w:rPr>
      <w:szCs w:val="24"/>
      <w:lang w:eastAsia="ja-JP"/>
    </w:rPr>
  </w:style>
  <w:style w:type="character" w:customStyle="1" w:styleId="affe">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0"/>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uiPriority w:val="99"/>
    <w:qFormat/>
    <w:rsid w:val="004C2124"/>
    <w:rPr>
      <w:rFonts w:ascii="Times" w:eastAsia="Batang" w:hAnsi="Times"/>
      <w:lang w:eastAsia="en-US"/>
    </w:rPr>
  </w:style>
  <w:style w:type="paragraph" w:customStyle="1" w:styleId="RAN1bullet3">
    <w:name w:val="RAN1 bullet3"/>
    <w:basedOn w:val="RAN1bullet2"/>
    <w:link w:val="RAN1bullet3Char"/>
    <w:uiPriority w:val="99"/>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7"/>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0"/>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7"/>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f">
    <w:name w:val="table of figures"/>
    <w:basedOn w:val="af7"/>
    <w:next w:val="a0"/>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0"/>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qFormat/>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4">
    <w:name w:val="文档结构图 字符"/>
    <w:basedOn w:val="a1"/>
    <w:link w:val="af3"/>
    <w:uiPriority w:val="99"/>
    <w:rsid w:val="004C2124"/>
    <w:rPr>
      <w:rFonts w:ascii="Tahoma" w:hAnsi="Tahoma"/>
      <w:shd w:val="clear" w:color="auto" w:fill="000080"/>
      <w:lang w:val="en-GB" w:eastAsia="en-US"/>
    </w:rPr>
  </w:style>
  <w:style w:type="paragraph" w:styleId="afff0">
    <w:name w:val="Subtitle"/>
    <w:basedOn w:val="a0"/>
    <w:next w:val="a0"/>
    <w:link w:val="afff1"/>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f1">
    <w:name w:val="副标题 字符"/>
    <w:basedOn w:val="a1"/>
    <w:link w:val="afff0"/>
    <w:uiPriority w:val="11"/>
    <w:qFormat/>
    <w:rsid w:val="004C2124"/>
    <w:rPr>
      <w:rFonts w:ascii="Calibri Light" w:eastAsia="宋体" w:hAnsi="Calibri Light"/>
      <w:b/>
      <w:bCs/>
      <w:kern w:val="28"/>
      <w:sz w:val="32"/>
      <w:szCs w:val="32"/>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9"/>
    <w:qFormat/>
    <w:rsid w:val="004C2124"/>
    <w:rPr>
      <w:sz w:val="16"/>
      <w:lang w:val="en-GB" w:eastAsia="en-US"/>
    </w:rPr>
  </w:style>
  <w:style w:type="character" w:customStyle="1" w:styleId="28">
    <w:name w:val="正文文本 2 字符"/>
    <w:basedOn w:val="a1"/>
    <w:link w:val="27"/>
    <w:qFormat/>
    <w:rsid w:val="004C2124"/>
    <w:rPr>
      <w:color w:val="FF0000"/>
      <w:lang w:eastAsia="en-US"/>
    </w:rPr>
  </w:style>
  <w:style w:type="character" w:customStyle="1" w:styleId="HTML0">
    <w:name w:val="HTML 预设格式 字符"/>
    <w:basedOn w:val="a1"/>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0"/>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0"/>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0"/>
    <w:link w:val="maintextChar"/>
    <w:qFormat/>
    <w:rsid w:val="004C2124"/>
    <w:pPr>
      <w:spacing w:before="60" w:after="60" w:line="288" w:lineRule="auto"/>
      <w:ind w:firstLineChars="200" w:firstLine="200"/>
      <w:jc w:val="both"/>
    </w:pPr>
    <w:rPr>
      <w:rFonts w:eastAsia="Malgun Gothic"/>
      <w:lang w:eastAsia="ko-KR"/>
    </w:rPr>
  </w:style>
  <w:style w:type="character" w:customStyle="1" w:styleId="afff2">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3">
    <w:name w:val="题注 字符"/>
    <w:aliases w:val="cap Char Char Char Char Char Char Char 字符,Caption Char1 字符,Caption Char Char 字符,Caption Char2 字符,Caption Char Char Char 字符,Caption Char Char1 字符,fig and tbl 字符,fighead2 字符,Table Caption 字符,fighead21 字符"/>
    <w:uiPriority w:val="99"/>
    <w:qFormat/>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4">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5">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0"/>
    <w:link w:val="Doc-text2Char"/>
    <w:qFormat/>
    <w:rsid w:val="004C2124"/>
    <w:pPr>
      <w:spacing w:after="0" w:line="259" w:lineRule="auto"/>
      <w:ind w:left="1622" w:hanging="363"/>
    </w:pPr>
    <w:rPr>
      <w:rFonts w:ascii="Arial" w:hAnsi="Arial" w:cs="Arial"/>
      <w:lang w:val="en-US" w:eastAsia="en-GB"/>
    </w:rPr>
  </w:style>
  <w:style w:type="character" w:customStyle="1" w:styleId="afff6">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0"/>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0"/>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7"/>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0"/>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e">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0"/>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5">
    <w:name w:val="bullet (文字)"/>
    <w:qFormat/>
    <w:rsid w:val="004C2124"/>
    <w:rPr>
      <w:rFonts w:eastAsia="MS Gothic"/>
      <w:sz w:val="24"/>
      <w:lang w:eastAsia="en-US"/>
    </w:rPr>
  </w:style>
  <w:style w:type="paragraph" w:customStyle="1" w:styleId="Bibliography1">
    <w:name w:val="Bibliography1"/>
    <w:basedOn w:val="a0"/>
    <w:next w:val="a0"/>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0"/>
    <w:link w:val="Style1Char"/>
    <w:qFormat/>
    <w:rsid w:val="004C2124"/>
    <w:pPr>
      <w:spacing w:line="288" w:lineRule="auto"/>
      <w:ind w:firstLine="360"/>
      <w:jc w:val="both"/>
    </w:pPr>
    <w:rPr>
      <w:rFonts w:eastAsia="Malgun Gothic" w:cs="Batang"/>
    </w:rPr>
  </w:style>
  <w:style w:type="paragraph" w:styleId="afff7">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0"/>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0"/>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0"/>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0"/>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0"/>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0"/>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0"/>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0"/>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0"/>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0"/>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0"/>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0"/>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0"/>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0"/>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0"/>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0"/>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0"/>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0"/>
    <w:qFormat/>
    <w:rsid w:val="004C2124"/>
    <w:pPr>
      <w:spacing w:after="0" w:line="259" w:lineRule="auto"/>
    </w:pPr>
    <w:rPr>
      <w:rFonts w:ascii="Times" w:eastAsia="Batang" w:hAnsi="Times"/>
      <w:szCs w:val="24"/>
    </w:rPr>
  </w:style>
  <w:style w:type="paragraph" w:customStyle="1" w:styleId="610">
    <w:name w:val="标题 61"/>
    <w:basedOn w:val="a0"/>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4"/>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0"/>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0"/>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0"/>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1"/>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0"/>
    <w:next w:val="a0"/>
    <w:uiPriority w:val="99"/>
    <w:qFormat/>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1"/>
    <w:rsid w:val="00497CD2"/>
  </w:style>
  <w:style w:type="paragraph" w:customStyle="1" w:styleId="b20">
    <w:name w:val="b2"/>
    <w:basedOn w:val="a0"/>
    <w:rsid w:val="00497CD2"/>
    <w:pPr>
      <w:spacing w:after="0"/>
    </w:pPr>
    <w:rPr>
      <w:rFonts w:ascii="宋体" w:eastAsia="宋体" w:hAnsi="宋体" w:cs="宋体"/>
      <w:sz w:val="24"/>
      <w:szCs w:val="24"/>
      <w:lang w:val="en-US" w:eastAsia="zh-CN"/>
    </w:rPr>
  </w:style>
  <w:style w:type="character" w:customStyle="1" w:styleId="msoins0">
    <w:name w:val="msoins"/>
    <w:basedOn w:val="a1"/>
    <w:rsid w:val="00497CD2"/>
  </w:style>
  <w:style w:type="paragraph" w:customStyle="1" w:styleId="xmsonormal">
    <w:name w:val="xmsonormal"/>
    <w:basedOn w:val="a0"/>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0"/>
    <w:rsid w:val="0041221A"/>
    <w:pPr>
      <w:spacing w:after="0"/>
    </w:pPr>
    <w:rPr>
      <w:rFonts w:ascii="Calibri" w:eastAsia="Calibri" w:hAnsi="Calibri" w:cs="Calibri"/>
      <w:sz w:val="22"/>
      <w:szCs w:val="22"/>
      <w:lang w:val="en-US"/>
    </w:rPr>
  </w:style>
  <w:style w:type="paragraph" w:customStyle="1" w:styleId="xxmsolistparagraph">
    <w:name w:val="xxmsolistparagraph"/>
    <w:basedOn w:val="a0"/>
    <w:rsid w:val="0041221A"/>
    <w:pPr>
      <w:spacing w:after="0"/>
    </w:pPr>
    <w:rPr>
      <w:rFonts w:ascii="Calibri" w:eastAsia="Calibri" w:hAnsi="Calibri" w:cs="Calibri"/>
      <w:sz w:val="22"/>
      <w:szCs w:val="22"/>
      <w:lang w:val="en-US"/>
    </w:rPr>
  </w:style>
  <w:style w:type="paragraph" w:customStyle="1" w:styleId="N1">
    <w:name w:val="N1"/>
    <w:basedOn w:val="a0"/>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1"/>
    <w:link w:val="N1"/>
    <w:rsid w:val="00654445"/>
    <w:rPr>
      <w:rFonts w:asciiTheme="minorHAnsi" w:eastAsiaTheme="minorEastAsia" w:hAnsiTheme="minorHAnsi" w:cstheme="minorHAnsi"/>
      <w:sz w:val="22"/>
      <w:szCs w:val="22"/>
      <w:lang w:eastAsia="ko-KR" w:bidi="hi-IN"/>
    </w:rPr>
  </w:style>
  <w:style w:type="character" w:styleId="afff8">
    <w:name w:val="Placeholder Text"/>
    <w:basedOn w:val="a1"/>
    <w:uiPriority w:val="99"/>
    <w:rsid w:val="00B1676E"/>
    <w:rPr>
      <w:color w:val="808080"/>
    </w:rPr>
  </w:style>
  <w:style w:type="paragraph" w:customStyle="1" w:styleId="ComeBack">
    <w:name w:val="ComeBack"/>
    <w:basedOn w:val="Doc-text2"/>
    <w:next w:val="Doc-text2"/>
    <w:uiPriority w:val="99"/>
    <w:qFormat/>
    <w:rsid w:val="00446BF8"/>
    <w:pPr>
      <w:widowControl w:val="0"/>
      <w:numPr>
        <w:numId w:val="25"/>
      </w:numPr>
      <w:tabs>
        <w:tab w:val="clear" w:pos="1259"/>
        <w:tab w:val="left" w:pos="360"/>
      </w:tabs>
      <w:spacing w:line="240" w:lineRule="auto"/>
      <w:ind w:left="360" w:hanging="360"/>
      <w:jc w:val="both"/>
    </w:pPr>
    <w:rPr>
      <w:rFonts w:cs="Times New Roman"/>
      <w:kern w:val="2"/>
      <w:sz w:val="21"/>
      <w:szCs w:val="24"/>
      <w:lang w:val="en-GB" w:eastAsia="ja-JP"/>
    </w:rPr>
  </w:style>
  <w:style w:type="character" w:customStyle="1" w:styleId="TFZchn">
    <w:name w:val="TF Zchn"/>
    <w:link w:val="TF"/>
    <w:locked/>
    <w:rsid w:val="003C5A94"/>
    <w:rPr>
      <w:rFonts w:ascii="Arial" w:hAnsi="Arial"/>
      <w:b/>
      <w:lang w:val="en-GB" w:eastAsia="en-US"/>
    </w:rPr>
  </w:style>
  <w:style w:type="character" w:customStyle="1" w:styleId="B2Car">
    <w:name w:val="B2 Car"/>
    <w:rsid w:val="008E022C"/>
    <w:rPr>
      <w:lang w:val="en-GB" w:eastAsia="en-US"/>
    </w:rPr>
  </w:style>
  <w:style w:type="character" w:customStyle="1" w:styleId="2a">
    <w:name w:val="正文文本缩进 2 字符"/>
    <w:link w:val="29"/>
    <w:rsid w:val="008E022C"/>
    <w:rPr>
      <w:lang w:val="en-GB"/>
    </w:rPr>
  </w:style>
  <w:style w:type="character" w:customStyle="1" w:styleId="CharChar5">
    <w:name w:val="Char Char5"/>
    <w:semiHidden/>
    <w:rsid w:val="008E022C"/>
    <w:rPr>
      <w:rFonts w:ascii="Times New Roman" w:hAnsi="Times New Roman"/>
      <w:lang w:eastAsia="en-US"/>
    </w:rPr>
  </w:style>
  <w:style w:type="character" w:customStyle="1" w:styleId="ad">
    <w:name w:val="列表 字符"/>
    <w:link w:val="ac"/>
    <w:rsid w:val="008E022C"/>
    <w:rPr>
      <w:lang w:val="en-GB" w:eastAsia="en-US"/>
    </w:rPr>
  </w:style>
  <w:style w:type="character" w:customStyle="1" w:styleId="26">
    <w:name w:val="列表 2 字符"/>
    <w:link w:val="25"/>
    <w:rsid w:val="008E022C"/>
    <w:rPr>
      <w:lang w:val="en-GB" w:eastAsia="en-US"/>
    </w:rPr>
  </w:style>
  <w:style w:type="character" w:customStyle="1" w:styleId="35">
    <w:name w:val="列表 3 字符"/>
    <w:link w:val="34"/>
    <w:rsid w:val="008E022C"/>
    <w:rPr>
      <w:lang w:val="en-GB" w:eastAsia="en-US"/>
    </w:rPr>
  </w:style>
  <w:style w:type="paragraph" w:customStyle="1" w:styleId="tdoc-header">
    <w:name w:val="tdoc-header"/>
    <w:rsid w:val="008E022C"/>
    <w:rPr>
      <w:rFonts w:ascii="Arial" w:eastAsia="宋体" w:hAnsi="Arial"/>
      <w:noProof/>
      <w:sz w:val="24"/>
      <w:lang w:val="en-GB" w:eastAsia="en-US"/>
    </w:rPr>
  </w:style>
  <w:style w:type="paragraph" w:customStyle="1" w:styleId="CharChar3CharCharCharCharCharChar">
    <w:name w:val="Char Char3 Char Char Char Char Char Char"/>
    <w:semiHidden/>
    <w:rsid w:val="008E022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rsid w:val="008E022C"/>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rsid w:val="008E022C"/>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8E0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51">
    <w:name w:val="Char Char51"/>
    <w:semiHidden/>
    <w:rsid w:val="008E022C"/>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8E022C"/>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8E022C"/>
    <w:pPr>
      <w:overflowPunct w:val="0"/>
      <w:autoSpaceDE w:val="0"/>
      <w:autoSpaceDN w:val="0"/>
      <w:adjustRightInd w:val="0"/>
    </w:pPr>
    <w:rPr>
      <w:rFonts w:eastAsia="宋体"/>
      <w:lang w:eastAsia="zh-CN"/>
    </w:rPr>
  </w:style>
  <w:style w:type="character" w:customStyle="1" w:styleId="TableCellChar">
    <w:name w:val="Table Cell Char"/>
    <w:link w:val="TableCell0"/>
    <w:rsid w:val="008E022C"/>
    <w:rPr>
      <w:rFonts w:ascii="Arial" w:eastAsia="宋体" w:hAnsi="Arial"/>
      <w:sz w:val="18"/>
      <w:lang w:val="en-GB" w:eastAsia="zh-CN"/>
    </w:rPr>
  </w:style>
  <w:style w:type="paragraph" w:customStyle="1" w:styleId="MTDisplayEquation">
    <w:name w:val="MTDisplayEquation"/>
    <w:basedOn w:val="a0"/>
    <w:next w:val="a0"/>
    <w:link w:val="MTDisplayEquationChar"/>
    <w:rsid w:val="008E022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8E022C"/>
    <w:rPr>
      <w:rFonts w:eastAsia="Calibri"/>
      <w:szCs w:val="22"/>
      <w:lang w:val="x-none" w:eastAsia="x-none"/>
    </w:rPr>
  </w:style>
  <w:style w:type="character" w:customStyle="1" w:styleId="textChar">
    <w:name w:val="text Char"/>
    <w:link w:val="text"/>
    <w:rsid w:val="008E022C"/>
    <w:rPr>
      <w:rFonts w:eastAsia="Times New Roman"/>
      <w:sz w:val="24"/>
      <w:lang w:val="en-AU" w:eastAsia="en-US"/>
    </w:rPr>
  </w:style>
  <w:style w:type="paragraph" w:customStyle="1" w:styleId="bullet1">
    <w:name w:val="bullet1"/>
    <w:basedOn w:val="text"/>
    <w:link w:val="bullet1Char"/>
    <w:qFormat/>
    <w:rsid w:val="008E022C"/>
    <w:pPr>
      <w:widowControl/>
      <w:numPr>
        <w:numId w:val="2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0">
    <w:name w:val="bullet2"/>
    <w:basedOn w:val="text"/>
    <w:link w:val="bullet2Char0"/>
    <w:qFormat/>
    <w:rsid w:val="008E022C"/>
    <w:pPr>
      <w:widowControl/>
      <w:numPr>
        <w:ilvl w:val="1"/>
        <w:numId w:val="2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8E022C"/>
    <w:rPr>
      <w:rFonts w:ascii="Calibri" w:eastAsia="宋体" w:hAnsi="Calibri"/>
      <w:kern w:val="2"/>
      <w:sz w:val="24"/>
      <w:szCs w:val="24"/>
      <w:lang w:val="en-GB" w:eastAsia="zh-CN"/>
    </w:rPr>
  </w:style>
  <w:style w:type="paragraph" w:customStyle="1" w:styleId="bullet3">
    <w:name w:val="bullet3"/>
    <w:basedOn w:val="text"/>
    <w:link w:val="bullet3Char"/>
    <w:qFormat/>
    <w:rsid w:val="008E022C"/>
    <w:pPr>
      <w:widowControl/>
      <w:numPr>
        <w:ilvl w:val="2"/>
        <w:numId w:val="29"/>
      </w:numPr>
      <w:overflowPunct/>
      <w:autoSpaceDE/>
      <w:autoSpaceDN/>
      <w:adjustRightInd/>
      <w:spacing w:after="0"/>
      <w:jc w:val="left"/>
      <w:textAlignment w:val="auto"/>
    </w:pPr>
    <w:rPr>
      <w:rFonts w:ascii="Times" w:eastAsia="Batang" w:hAnsi="Times"/>
      <w:sz w:val="20"/>
      <w:szCs w:val="24"/>
      <w:lang w:val="en-GB"/>
    </w:rPr>
  </w:style>
  <w:style w:type="character" w:customStyle="1" w:styleId="bullet2Char0">
    <w:name w:val="bullet2 Char"/>
    <w:link w:val="bullet20"/>
    <w:rsid w:val="008E022C"/>
    <w:rPr>
      <w:rFonts w:ascii="Times" w:eastAsia="宋体" w:hAnsi="Times"/>
      <w:kern w:val="2"/>
      <w:sz w:val="24"/>
      <w:szCs w:val="24"/>
      <w:lang w:val="en-GB" w:eastAsia="zh-CN"/>
    </w:rPr>
  </w:style>
  <w:style w:type="paragraph" w:customStyle="1" w:styleId="bullet4">
    <w:name w:val="bullet4"/>
    <w:basedOn w:val="text"/>
    <w:qFormat/>
    <w:rsid w:val="008E022C"/>
    <w:pPr>
      <w:widowControl/>
      <w:numPr>
        <w:ilvl w:val="3"/>
        <w:numId w:val="29"/>
      </w:numPr>
      <w:overflowPunct/>
      <w:autoSpaceDE/>
      <w:autoSpaceDN/>
      <w:adjustRightInd/>
      <w:spacing w:after="0"/>
      <w:jc w:val="left"/>
      <w:textAlignment w:val="auto"/>
    </w:pPr>
    <w:rPr>
      <w:rFonts w:ascii="Times" w:eastAsia="Batang" w:hAnsi="Times"/>
      <w:sz w:val="20"/>
      <w:szCs w:val="24"/>
      <w:lang w:val="en-GB"/>
    </w:rPr>
  </w:style>
  <w:style w:type="paragraph" w:customStyle="1" w:styleId="SpecTextNum">
    <w:name w:val="Spec Text Num"/>
    <w:basedOn w:val="a0"/>
    <w:rsid w:val="008E022C"/>
    <w:pPr>
      <w:numPr>
        <w:numId w:val="30"/>
      </w:numPr>
      <w:spacing w:after="0"/>
    </w:pPr>
    <w:rPr>
      <w:sz w:val="24"/>
      <w:szCs w:val="24"/>
      <w:lang w:val="en-US" w:eastAsia="ja-JP"/>
    </w:rPr>
  </w:style>
  <w:style w:type="character" w:customStyle="1" w:styleId="colour">
    <w:name w:val="colour"/>
    <w:basedOn w:val="a1"/>
    <w:rsid w:val="008E022C"/>
  </w:style>
  <w:style w:type="paragraph" w:customStyle="1" w:styleId="RAN1tdoc">
    <w:name w:val="RAN1 tdoc"/>
    <w:basedOn w:val="a0"/>
    <w:link w:val="RAN1tdocChar"/>
    <w:qFormat/>
    <w:rsid w:val="008E022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E022C"/>
    <w:rPr>
      <w:rFonts w:ascii="Times" w:eastAsia="Batang" w:hAnsi="Times"/>
      <w:b/>
      <w:color w:val="0000FF"/>
      <w:szCs w:val="24"/>
      <w:u w:val="single" w:color="0000FF"/>
      <w:lang w:val="en-GB" w:eastAsia="x-none"/>
    </w:rPr>
  </w:style>
  <w:style w:type="paragraph" w:styleId="TOC">
    <w:name w:val="TOC Heading"/>
    <w:basedOn w:val="1"/>
    <w:next w:val="a0"/>
    <w:uiPriority w:val="39"/>
    <w:unhideWhenUsed/>
    <w:qFormat/>
    <w:rsid w:val="008E022C"/>
    <w:pPr>
      <w:numPr>
        <w:numId w:val="0"/>
      </w:numPr>
      <w:pBdr>
        <w:top w:val="none" w:sz="0" w:space="0" w:color="auto"/>
      </w:pBdr>
      <w:spacing w:after="0" w:line="259" w:lineRule="auto"/>
      <w:outlineLvl w:val="9"/>
    </w:pPr>
    <w:rPr>
      <w:rFonts w:ascii="Calibri Light" w:eastAsia="宋体" w:hAnsi="Calibri Light"/>
      <w:color w:val="2F5496"/>
      <w:sz w:val="32"/>
      <w:szCs w:val="32"/>
      <w:lang w:val="en-US"/>
    </w:rPr>
  </w:style>
  <w:style w:type="paragraph" w:customStyle="1" w:styleId="onecomwebmail-msonormal">
    <w:name w:val="onecomwebmail-msonormal"/>
    <w:basedOn w:val="a0"/>
    <w:rsid w:val="008E022C"/>
    <w:pPr>
      <w:spacing w:before="100" w:beforeAutospacing="1" w:after="100" w:afterAutospacing="1"/>
    </w:pPr>
    <w:rPr>
      <w:rFonts w:eastAsia="宋体"/>
      <w:sz w:val="24"/>
      <w:szCs w:val="24"/>
      <w:lang w:val="en-US"/>
    </w:rPr>
  </w:style>
  <w:style w:type="character" w:customStyle="1" w:styleId="bullet3Char">
    <w:name w:val="bullet3 Char"/>
    <w:link w:val="bullet3"/>
    <w:rsid w:val="008E022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8E022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E022C"/>
    <w:rPr>
      <w:rFonts w:eastAsia="Malgun Gothic" w:cs="Batang"/>
      <w:lang w:val="en-GB" w:eastAsia="en-US"/>
    </w:rPr>
  </w:style>
  <w:style w:type="paragraph" w:customStyle="1" w:styleId="tdoc">
    <w:name w:val="tdoc"/>
    <w:basedOn w:val="a0"/>
    <w:link w:val="tdocChar"/>
    <w:qFormat/>
    <w:rsid w:val="008E022C"/>
    <w:pPr>
      <w:spacing w:after="0"/>
      <w:ind w:left="1440" w:hanging="1440"/>
    </w:pPr>
    <w:rPr>
      <w:rFonts w:ascii="Times" w:eastAsia="Batang" w:hAnsi="Times"/>
      <w:szCs w:val="24"/>
    </w:rPr>
  </w:style>
  <w:style w:type="character" w:customStyle="1" w:styleId="tdocChar">
    <w:name w:val="tdoc Char"/>
    <w:link w:val="tdoc"/>
    <w:rsid w:val="008E022C"/>
    <w:rPr>
      <w:rFonts w:ascii="Times" w:eastAsia="Batang" w:hAnsi="Times"/>
      <w:szCs w:val="24"/>
      <w:lang w:val="en-GB" w:eastAsia="en-US"/>
    </w:rPr>
  </w:style>
  <w:style w:type="paragraph" w:customStyle="1" w:styleId="CharChar1CharCharCharChar">
    <w:name w:val="Char Char1 Char Char Char Char"/>
    <w:semiHidden/>
    <w:rsid w:val="008E022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afff9">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8E022C"/>
    <w:pPr>
      <w:widowControl w:val="0"/>
      <w:spacing w:after="0"/>
      <w:ind w:firstLine="420"/>
      <w:jc w:val="both"/>
    </w:pPr>
    <w:rPr>
      <w:rFonts w:eastAsiaTheme="minorEastAsia"/>
      <w:kern w:val="2"/>
      <w:sz w:val="21"/>
      <w:lang w:val="en-US" w:eastAsia="zh-CN"/>
    </w:rPr>
  </w:style>
  <w:style w:type="paragraph" w:customStyle="1" w:styleId="afffa">
    <w:name w:val="表格文字居左"/>
    <w:basedOn w:val="a0"/>
    <w:next w:val="a0"/>
    <w:rsid w:val="008E022C"/>
    <w:pPr>
      <w:widowControl w:val="0"/>
      <w:spacing w:after="0"/>
      <w:jc w:val="both"/>
    </w:pPr>
    <w:rPr>
      <w:rFonts w:ascii="Arial" w:eastAsiaTheme="minorEastAsia" w:hAnsi="Arial" w:cs="宋体"/>
      <w:kern w:val="2"/>
      <w:sz w:val="21"/>
      <w:lang w:val="en-US" w:eastAsia="zh-CN"/>
    </w:rPr>
  </w:style>
  <w:style w:type="paragraph" w:styleId="z-">
    <w:name w:val="HTML Top of Form"/>
    <w:basedOn w:val="a0"/>
    <w:next w:val="a0"/>
    <w:link w:val="z-0"/>
    <w:hidden/>
    <w:uiPriority w:val="99"/>
    <w:unhideWhenUsed/>
    <w:rsid w:val="008E022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窗体顶端 字符"/>
    <w:basedOn w:val="a1"/>
    <w:link w:val="z-"/>
    <w:uiPriority w:val="99"/>
    <w:rsid w:val="008E022C"/>
    <w:rPr>
      <w:rFonts w:ascii="Arial" w:eastAsiaTheme="minorEastAsia" w:hAnsi="Arial"/>
      <w:vanish/>
      <w:sz w:val="16"/>
      <w:szCs w:val="16"/>
      <w:lang w:eastAsia="zh-CN"/>
    </w:rPr>
  </w:style>
  <w:style w:type="character" w:customStyle="1" w:styleId="hps">
    <w:name w:val="hps"/>
    <w:basedOn w:val="a1"/>
    <w:rsid w:val="008E022C"/>
  </w:style>
  <w:style w:type="paragraph" w:styleId="z-1">
    <w:name w:val="HTML Bottom of Form"/>
    <w:basedOn w:val="a0"/>
    <w:next w:val="a0"/>
    <w:link w:val="z-2"/>
    <w:hidden/>
    <w:uiPriority w:val="99"/>
    <w:unhideWhenUsed/>
    <w:rsid w:val="008E022C"/>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窗体底端 字符"/>
    <w:basedOn w:val="a1"/>
    <w:link w:val="z-1"/>
    <w:uiPriority w:val="99"/>
    <w:rsid w:val="008E022C"/>
    <w:rPr>
      <w:rFonts w:ascii="Arial" w:eastAsiaTheme="minorEastAsia" w:hAnsi="Arial"/>
      <w:vanish/>
      <w:sz w:val="16"/>
      <w:szCs w:val="16"/>
      <w:lang w:eastAsia="zh-CN"/>
    </w:rPr>
  </w:style>
  <w:style w:type="paragraph" w:customStyle="1" w:styleId="tablecell1">
    <w:name w:val="tablecell"/>
    <w:basedOn w:val="a0"/>
    <w:qFormat/>
    <w:rsid w:val="008E022C"/>
    <w:pPr>
      <w:autoSpaceDE w:val="0"/>
      <w:autoSpaceDN w:val="0"/>
      <w:adjustRightInd w:val="0"/>
      <w:snapToGrid w:val="0"/>
      <w:spacing w:before="40" w:after="40"/>
    </w:pPr>
    <w:rPr>
      <w:rFonts w:eastAsiaTheme="minorEastAsia"/>
      <w:lang w:val="en-US"/>
    </w:rPr>
  </w:style>
  <w:style w:type="paragraph" w:customStyle="1" w:styleId="tableheader">
    <w:name w:val="tableheader"/>
    <w:basedOn w:val="a0"/>
    <w:qFormat/>
    <w:rsid w:val="008E022C"/>
    <w:pPr>
      <w:snapToGrid w:val="0"/>
      <w:spacing w:before="40" w:after="40"/>
      <w:jc w:val="center"/>
    </w:pPr>
    <w:rPr>
      <w:rFonts w:eastAsiaTheme="minorEastAsia" w:cs="Calibri"/>
      <w:b/>
      <w:bCs/>
      <w:color w:val="000000"/>
      <w:lang w:val="en-US"/>
    </w:rPr>
  </w:style>
  <w:style w:type="character" w:customStyle="1" w:styleId="keyword">
    <w:name w:val="keyword"/>
    <w:basedOn w:val="a1"/>
    <w:rsid w:val="008E022C"/>
  </w:style>
  <w:style w:type="paragraph" w:customStyle="1" w:styleId="Test">
    <w:name w:val="Test"/>
    <w:basedOn w:val="a0"/>
    <w:rsid w:val="008E022C"/>
    <w:pPr>
      <w:spacing w:before="60" w:after="60" w:line="280" w:lineRule="atLeast"/>
      <w:ind w:left="2160"/>
      <w:jc w:val="both"/>
    </w:pPr>
  </w:style>
  <w:style w:type="character" w:customStyle="1" w:styleId="afd">
    <w:name w:val="正文文本缩进 字符"/>
    <w:basedOn w:val="a1"/>
    <w:link w:val="afc"/>
    <w:uiPriority w:val="99"/>
    <w:rsid w:val="008E022C"/>
    <w:rPr>
      <w:rFonts w:ascii="Arial" w:hAnsi="Arial"/>
      <w:b/>
      <w:sz w:val="24"/>
      <w:lang w:val="en-GB" w:eastAsia="en-US"/>
    </w:rPr>
  </w:style>
  <w:style w:type="paragraph" w:customStyle="1" w:styleId="ordinary-output">
    <w:name w:val="ordinary-output"/>
    <w:basedOn w:val="a0"/>
    <w:rsid w:val="008E022C"/>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8E022C"/>
  </w:style>
  <w:style w:type="paragraph" w:styleId="3">
    <w:name w:val="List Number 3"/>
    <w:basedOn w:val="a0"/>
    <w:rsid w:val="008E022C"/>
    <w:pPr>
      <w:numPr>
        <w:numId w:val="31"/>
      </w:numPr>
      <w:overflowPunct w:val="0"/>
      <w:autoSpaceDE w:val="0"/>
      <w:autoSpaceDN w:val="0"/>
      <w:adjustRightInd w:val="0"/>
      <w:textAlignment w:val="baseline"/>
    </w:pPr>
    <w:rPr>
      <w:rFonts w:eastAsia="宋体"/>
    </w:rPr>
  </w:style>
  <w:style w:type="table" w:customStyle="1" w:styleId="1d">
    <w:name w:val="网格型1"/>
    <w:basedOn w:val="a2"/>
    <w:next w:val="aff2"/>
    <w:rsid w:val="008E022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8E022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8E022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8E022C"/>
  </w:style>
  <w:style w:type="character" w:customStyle="1" w:styleId="TitleChar">
    <w:name w:val="Title Char"/>
    <w:aliases w:val="no break Char Car Char,H3 Char Car Char,h3 Char Car Char"/>
    <w:basedOn w:val="a1"/>
    <w:uiPriority w:val="10"/>
    <w:rsid w:val="008E022C"/>
    <w:rPr>
      <w:rFonts w:asciiTheme="majorHAnsi" w:eastAsiaTheme="majorEastAsia" w:hAnsiTheme="majorHAnsi" w:cstheme="majorBidi"/>
      <w:spacing w:val="-10"/>
      <w:kern w:val="28"/>
      <w:sz w:val="56"/>
      <w:szCs w:val="56"/>
      <w:lang w:eastAsia="en-US"/>
    </w:rPr>
  </w:style>
  <w:style w:type="paragraph" w:customStyle="1" w:styleId="TableText0">
    <w:name w:val="TableText"/>
    <w:basedOn w:val="afc"/>
    <w:rsid w:val="008E022C"/>
    <w:pPr>
      <w:keepNext/>
      <w:keepLines/>
      <w:tabs>
        <w:tab w:val="clear" w:pos="2127"/>
      </w:tabs>
      <w:overflowPunct w:val="0"/>
      <w:autoSpaceDE w:val="0"/>
      <w:autoSpaceDN w:val="0"/>
      <w:adjustRightInd w:val="0"/>
      <w:snapToGrid w:val="0"/>
      <w:spacing w:before="0"/>
      <w:ind w:left="0" w:firstLine="0"/>
      <w:jc w:val="center"/>
    </w:pPr>
    <w:rPr>
      <w:rFonts w:ascii="Times New Roman" w:eastAsia="Times New Roman" w:hAnsi="Times New Roman"/>
      <w:b w:val="0"/>
      <w:kern w:val="2"/>
      <w:sz w:val="20"/>
    </w:rPr>
  </w:style>
  <w:style w:type="paragraph" w:customStyle="1" w:styleId="HDStyleLS">
    <w:name w:val="HDStyle_LS"/>
    <w:basedOn w:val="a4"/>
    <w:rsid w:val="008E022C"/>
    <w:pPr>
      <w:widowControl/>
      <w:tabs>
        <w:tab w:val="center" w:pos="4680"/>
        <w:tab w:val="right" w:pos="9360"/>
        <w:tab w:val="right" w:pos="9639"/>
        <w:tab w:val="right" w:pos="10206"/>
      </w:tabs>
      <w:jc w:val="both"/>
    </w:pPr>
    <w:rPr>
      <w:rFonts w:cs="Arial"/>
      <w:noProof w:val="0"/>
      <w:sz w:val="28"/>
    </w:rPr>
  </w:style>
  <w:style w:type="paragraph" w:customStyle="1" w:styleId="TitleText">
    <w:name w:val="Title Text"/>
    <w:basedOn w:val="a0"/>
    <w:next w:val="a0"/>
    <w:rsid w:val="008E022C"/>
    <w:pPr>
      <w:overflowPunct w:val="0"/>
      <w:autoSpaceDE w:val="0"/>
      <w:autoSpaceDN w:val="0"/>
      <w:adjustRightInd w:val="0"/>
      <w:spacing w:after="220"/>
      <w:textAlignment w:val="baseline"/>
    </w:pPr>
    <w:rPr>
      <w:b/>
      <w:lang w:val="en-US" w:eastAsia="ja-JP"/>
    </w:rPr>
  </w:style>
  <w:style w:type="paragraph" w:customStyle="1" w:styleId="910">
    <w:name w:val="目录 91"/>
    <w:basedOn w:val="81"/>
    <w:rsid w:val="008E022C"/>
    <w:rPr>
      <w:rFonts w:eastAsia="宋体"/>
    </w:rPr>
  </w:style>
  <w:style w:type="paragraph" w:customStyle="1" w:styleId="berschrift2Head2A2">
    <w:name w:val="Überschrift 2.Head2A.2"/>
    <w:basedOn w:val="1"/>
    <w:next w:val="a0"/>
    <w:rsid w:val="008E022C"/>
    <w:pPr>
      <w:numPr>
        <w:numId w:val="0"/>
      </w:numPr>
      <w:pBdr>
        <w:top w:val="none" w:sz="0" w:space="0" w:color="auto"/>
      </w:pBdr>
      <w:tabs>
        <w:tab w:val="num" w:pos="432"/>
      </w:tabs>
      <w:spacing w:before="180"/>
      <w:ind w:left="432" w:hanging="432"/>
      <w:outlineLvl w:val="1"/>
    </w:pPr>
    <w:rPr>
      <w:sz w:val="32"/>
      <w:lang w:eastAsia="de-DE"/>
    </w:rPr>
  </w:style>
  <w:style w:type="paragraph" w:customStyle="1" w:styleId="berschrift3h3H3Underrubrik2">
    <w:name w:val="Überschrift 3.h3.H3.Underrubrik2"/>
    <w:basedOn w:val="2"/>
    <w:next w:val="a0"/>
    <w:rsid w:val="008E022C"/>
    <w:pPr>
      <w:numPr>
        <w:numId w:val="0"/>
      </w:numPr>
      <w:tabs>
        <w:tab w:val="num" w:pos="576"/>
      </w:tabs>
      <w:adjustRightInd/>
      <w:spacing w:before="120"/>
      <w:ind w:left="576" w:hanging="576"/>
      <w:outlineLvl w:val="2"/>
    </w:pPr>
    <w:rPr>
      <w:sz w:val="28"/>
      <w:lang w:eastAsia="de-DE"/>
    </w:rPr>
  </w:style>
  <w:style w:type="paragraph" w:customStyle="1" w:styleId="Bullets">
    <w:name w:val="Bullets"/>
    <w:basedOn w:val="af7"/>
    <w:rsid w:val="008E022C"/>
    <w:pPr>
      <w:widowControl w:val="0"/>
      <w:spacing w:after="0"/>
      <w:jc w:val="both"/>
    </w:pPr>
    <w:rPr>
      <w:rFonts w:eastAsiaTheme="minorEastAsia"/>
      <w:color w:val="0000FF"/>
      <w:kern w:val="2"/>
      <w:sz w:val="21"/>
      <w:lang w:val="en-US" w:eastAsia="zh-CN"/>
    </w:rPr>
  </w:style>
  <w:style w:type="paragraph" w:customStyle="1" w:styleId="BalloonText1">
    <w:name w:val="Balloon Text1"/>
    <w:basedOn w:val="a0"/>
    <w:semiHidden/>
    <w:rsid w:val="008E022C"/>
    <w:pPr>
      <w:overflowPunct w:val="0"/>
      <w:autoSpaceDE w:val="0"/>
      <w:autoSpaceDN w:val="0"/>
      <w:adjustRightInd w:val="0"/>
      <w:textAlignment w:val="baseline"/>
    </w:pPr>
    <w:rPr>
      <w:rFonts w:ascii="Tahoma" w:hAnsi="Tahoma" w:cs="Tahoma"/>
      <w:sz w:val="16"/>
      <w:szCs w:val="16"/>
      <w:lang w:eastAsia="ja-JP"/>
    </w:rPr>
  </w:style>
  <w:style w:type="paragraph" w:customStyle="1" w:styleId="Normal-Figure">
    <w:name w:val="Normal-Figure"/>
    <w:basedOn w:val="a0"/>
    <w:rsid w:val="008E022C"/>
    <w:pPr>
      <w:spacing w:before="360" w:after="0" w:line="240" w:lineRule="atLeast"/>
      <w:jc w:val="center"/>
    </w:pPr>
    <w:rPr>
      <w:lang w:val="en-US" w:eastAsia="ja-JP"/>
    </w:rPr>
  </w:style>
  <w:style w:type="paragraph" w:styleId="2f">
    <w:name w:val="List Continue 2"/>
    <w:basedOn w:val="a0"/>
    <w:rsid w:val="008E022C"/>
    <w:pPr>
      <w:ind w:leftChars="400" w:left="850"/>
    </w:pPr>
    <w:rPr>
      <w:lang w:eastAsia="ja-JP"/>
    </w:rPr>
  </w:style>
  <w:style w:type="character" w:customStyle="1" w:styleId="2c">
    <w:name w:val="正文首行缩进 2 字符"/>
    <w:basedOn w:val="afd"/>
    <w:link w:val="2b"/>
    <w:rsid w:val="008E022C"/>
    <w:rPr>
      <w:rFonts w:ascii="Arial" w:hAnsi="Arial"/>
      <w:b w:val="0"/>
      <w:sz w:val="24"/>
      <w:lang w:val="en-GB" w:eastAsia="en-US"/>
    </w:rPr>
  </w:style>
  <w:style w:type="paragraph" w:customStyle="1" w:styleId="List1">
    <w:name w:val="List 1"/>
    <w:basedOn w:val="a0"/>
    <w:rsid w:val="008E022C"/>
    <w:pPr>
      <w:spacing w:after="120"/>
      <w:ind w:left="568" w:hanging="284"/>
    </w:pPr>
    <w:rPr>
      <w:rFonts w:ascii="Arial" w:hAnsi="Arial"/>
      <w:szCs w:val="22"/>
      <w:lang w:eastAsia="ja-JP"/>
    </w:rPr>
  </w:style>
  <w:style w:type="paragraph" w:customStyle="1" w:styleId="assocaitedwith">
    <w:name w:val="assocaited with"/>
    <w:basedOn w:val="a0"/>
    <w:rsid w:val="008E022C"/>
    <w:pPr>
      <w:jc w:val="center"/>
    </w:pPr>
    <w:rPr>
      <w:lang w:eastAsia="ja-JP"/>
    </w:rPr>
  </w:style>
  <w:style w:type="paragraph" w:customStyle="1" w:styleId="Nor">
    <w:name w:val="Nor'"/>
    <w:basedOn w:val="assocaitedwith"/>
    <w:rsid w:val="008E022C"/>
    <w:rPr>
      <w:b/>
    </w:rPr>
  </w:style>
  <w:style w:type="character" w:customStyle="1" w:styleId="NOChar">
    <w:name w:val="NO Char"/>
    <w:link w:val="NO"/>
    <w:qFormat/>
    <w:rsid w:val="008E022C"/>
    <w:rPr>
      <w:lang w:val="en-GB" w:eastAsia="en-US"/>
    </w:rPr>
  </w:style>
  <w:style w:type="table" w:styleId="2f0">
    <w:name w:val="Table Classic 2"/>
    <w:basedOn w:val="a2"/>
    <w:rsid w:val="008E022C"/>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e">
    <w:name w:val="Table Classic 1"/>
    <w:basedOn w:val="a2"/>
    <w:rsid w:val="008E022C"/>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2"/>
    <w:rsid w:val="008E022C"/>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2"/>
    <w:rsid w:val="008E022C"/>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2">
    <w:name w:val="Table Simple 2"/>
    <w:basedOn w:val="a2"/>
    <w:rsid w:val="008E022C"/>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
    <w:name w:val="浅色列表1"/>
    <w:basedOn w:val="a2"/>
    <w:uiPriority w:val="61"/>
    <w:rsid w:val="008E022C"/>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8E022C"/>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8E022C"/>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8E022C"/>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2"/>
    <w:rsid w:val="008E022C"/>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3">
    <w:name w:val="Table Grid 2"/>
    <w:basedOn w:val="a2"/>
    <w:rsid w:val="008E022C"/>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c">
    <w:name w:val="Table Elegant"/>
    <w:basedOn w:val="a2"/>
    <w:rsid w:val="008E022C"/>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8E022C"/>
    <w:pPr>
      <w:spacing w:after="220"/>
    </w:pPr>
    <w:rPr>
      <w:rFonts w:ascii="Arial" w:eastAsia="宋体" w:hAnsi="Arial"/>
      <w:sz w:val="22"/>
      <w:szCs w:val="24"/>
      <w:lang w:val="en-US"/>
    </w:rPr>
  </w:style>
  <w:style w:type="paragraph" w:customStyle="1" w:styleId="afffd">
    <w:name w:val="样式 正文"/>
    <w:basedOn w:val="a0"/>
    <w:link w:val="Char0"/>
    <w:rsid w:val="008E022C"/>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d"/>
    <w:rsid w:val="008E022C"/>
    <w:rPr>
      <w:rFonts w:eastAsia="宋体" w:cs="宋体"/>
      <w:kern w:val="2"/>
      <w:sz w:val="21"/>
      <w:lang w:eastAsia="zh-CN"/>
    </w:rPr>
  </w:style>
  <w:style w:type="paragraph" w:customStyle="1" w:styleId="afffe">
    <w:name w:val="公式"/>
    <w:basedOn w:val="a0"/>
    <w:rsid w:val="008E022C"/>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7"/>
    <w:link w:val="Normal9pointspacingChar"/>
    <w:qFormat/>
    <w:rsid w:val="008E022C"/>
    <w:pPr>
      <w:spacing w:before="180" w:after="60"/>
      <w:jc w:val="both"/>
    </w:pPr>
    <w:rPr>
      <w:szCs w:val="24"/>
    </w:rPr>
  </w:style>
  <w:style w:type="character" w:customStyle="1" w:styleId="Normal9pointspacingChar">
    <w:name w:val="Normal 9 point spacing Char"/>
    <w:link w:val="Normal9pointspacing"/>
    <w:rsid w:val="008E022C"/>
    <w:rPr>
      <w:szCs w:val="24"/>
      <w:lang w:val="en-GB" w:eastAsia="en-US"/>
    </w:rPr>
  </w:style>
  <w:style w:type="paragraph" w:customStyle="1" w:styleId="Doc-title">
    <w:name w:val="Doc-title"/>
    <w:basedOn w:val="a0"/>
    <w:link w:val="Doc-titleChar"/>
    <w:qFormat/>
    <w:rsid w:val="008E022C"/>
    <w:pPr>
      <w:spacing w:before="60" w:after="0"/>
      <w:ind w:left="1259" w:hanging="1259"/>
    </w:pPr>
    <w:rPr>
      <w:rFonts w:ascii="Arial" w:eastAsia="宋体" w:hAnsi="Arial" w:cs="Arial"/>
      <w:lang w:val="en-US" w:eastAsia="zh-CN"/>
    </w:rPr>
  </w:style>
  <w:style w:type="paragraph" w:customStyle="1" w:styleId="Figure">
    <w:name w:val="Figure"/>
    <w:basedOn w:val="a0"/>
    <w:next w:val="af0"/>
    <w:rsid w:val="008E022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8E022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CharCharCharCharCharChar">
    <w:name w:val="Char Char Char Char Char Char"/>
    <w:semiHidden/>
    <w:rsid w:val="008E022C"/>
    <w:pPr>
      <w:keepNext/>
      <w:numPr>
        <w:numId w:val="32"/>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a0"/>
    <w:rsid w:val="008E022C"/>
    <w:pPr>
      <w:numPr>
        <w:numId w:val="34"/>
      </w:numPr>
      <w:spacing w:after="0"/>
      <w:jc w:val="both"/>
    </w:pPr>
  </w:style>
  <w:style w:type="paragraph" w:customStyle="1" w:styleId="FigureCaption">
    <w:name w:val="Figure Caption"/>
    <w:aliases w:val="fc Char,Figure Caption Char"/>
    <w:basedOn w:val="a0"/>
    <w:rsid w:val="008E022C"/>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8E022C"/>
    <w:pPr>
      <w:spacing w:before="120" w:after="120" w:line="240" w:lineRule="atLeast"/>
      <w:jc w:val="right"/>
    </w:pPr>
    <w:rPr>
      <w:rFonts w:eastAsiaTheme="minorEastAsia"/>
      <w:sz w:val="22"/>
      <w:lang w:val="en-US"/>
    </w:rPr>
  </w:style>
  <w:style w:type="paragraph" w:customStyle="1" w:styleId="multifig">
    <w:name w:val="multifig"/>
    <w:basedOn w:val="a0"/>
    <w:rsid w:val="008E022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8E022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8E022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8E022C"/>
    <w:pPr>
      <w:spacing w:before="120" w:after="0" w:line="240" w:lineRule="exact"/>
      <w:jc w:val="both"/>
    </w:pPr>
    <w:rPr>
      <w:lang w:val="en-US"/>
    </w:rPr>
  </w:style>
  <w:style w:type="character" w:customStyle="1" w:styleId="Style10ptCharChar">
    <w:name w:val="Style 10 pt Char Char"/>
    <w:rsid w:val="008E022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8E022C"/>
    <w:pPr>
      <w:spacing w:before="60" w:after="60" w:line="240" w:lineRule="exact"/>
      <w:jc w:val="both"/>
    </w:pPr>
    <w:rPr>
      <w:b/>
      <w:lang w:val="en-US"/>
    </w:rPr>
  </w:style>
  <w:style w:type="character" w:customStyle="1" w:styleId="Style10ptBoldCharChar">
    <w:name w:val="Style 10 pt Bold Char Char"/>
    <w:rsid w:val="008E022C"/>
    <w:rPr>
      <w:rFonts w:ascii="Arial" w:eastAsia="MS Mincho" w:hAnsi="Arial" w:cs="Arial"/>
      <w:b/>
      <w:color w:val="0000FF"/>
      <w:kern w:val="2"/>
      <w:lang w:val="en-US" w:eastAsia="en-US" w:bidi="ar-SA"/>
    </w:rPr>
  </w:style>
  <w:style w:type="paragraph" w:customStyle="1" w:styleId="Bullet0">
    <w:name w:val="Bullet"/>
    <w:basedOn w:val="a0"/>
    <w:rsid w:val="008E022C"/>
    <w:pPr>
      <w:numPr>
        <w:numId w:val="33"/>
      </w:numPr>
      <w:spacing w:after="0"/>
    </w:pPr>
    <w:rPr>
      <w:rFonts w:eastAsiaTheme="minorEastAsia"/>
      <w:sz w:val="24"/>
      <w:szCs w:val="24"/>
      <w:lang w:val="en-US"/>
    </w:rPr>
  </w:style>
  <w:style w:type="paragraph" w:customStyle="1" w:styleId="FigureCentered">
    <w:name w:val="FigureCentered"/>
    <w:basedOn w:val="a0"/>
    <w:next w:val="a0"/>
    <w:rsid w:val="008E022C"/>
    <w:pPr>
      <w:keepNext/>
      <w:spacing w:before="60" w:after="60" w:line="240" w:lineRule="atLeast"/>
      <w:jc w:val="center"/>
    </w:pPr>
    <w:rPr>
      <w:rFonts w:eastAsiaTheme="minorEastAsia"/>
      <w:sz w:val="24"/>
      <w:lang w:val="en-US"/>
    </w:rPr>
  </w:style>
  <w:style w:type="character" w:customStyle="1" w:styleId="Equation-NumberedChar">
    <w:name w:val="Equation-Numbered Char"/>
    <w:rsid w:val="008E022C"/>
    <w:rPr>
      <w:rFonts w:ascii="Arial" w:eastAsia="宋体" w:hAnsi="Arial" w:cs="Arial"/>
      <w:color w:val="0000FF"/>
      <w:kern w:val="2"/>
      <w:sz w:val="22"/>
      <w:lang w:val="en-US" w:eastAsia="en-US" w:bidi="ar-SA"/>
    </w:rPr>
  </w:style>
  <w:style w:type="paragraph" w:customStyle="1" w:styleId="item">
    <w:name w:val="item"/>
    <w:basedOn w:val="a0"/>
    <w:rsid w:val="008E022C"/>
    <w:pPr>
      <w:numPr>
        <w:numId w:val="35"/>
      </w:numPr>
      <w:spacing w:after="0"/>
      <w:jc w:val="both"/>
    </w:pPr>
  </w:style>
  <w:style w:type="character" w:styleId="affff">
    <w:name w:val="line number"/>
    <w:rsid w:val="008E022C"/>
    <w:rPr>
      <w:rFonts w:ascii="Arial" w:eastAsia="宋体" w:hAnsi="Arial" w:cs="Arial"/>
      <w:color w:val="0000FF"/>
      <w:kern w:val="2"/>
      <w:sz w:val="18"/>
      <w:lang w:val="en-US" w:eastAsia="zh-CN" w:bidi="ar-SA"/>
    </w:rPr>
  </w:style>
  <w:style w:type="paragraph" w:customStyle="1" w:styleId="figure0">
    <w:name w:val="figure"/>
    <w:basedOn w:val="a0"/>
    <w:rsid w:val="008E022C"/>
    <w:pPr>
      <w:keepNext/>
      <w:keepLines/>
      <w:spacing w:before="60" w:after="60" w:line="240" w:lineRule="atLeast"/>
      <w:jc w:val="center"/>
    </w:pPr>
    <w:rPr>
      <w:rFonts w:eastAsiaTheme="minorEastAsia"/>
      <w:lang w:val="en-US"/>
    </w:rPr>
  </w:style>
  <w:style w:type="character" w:customStyle="1" w:styleId="moz-txt-tag">
    <w:name w:val="moz-txt-tag"/>
    <w:rsid w:val="008E022C"/>
    <w:rPr>
      <w:rFonts w:ascii="Arial" w:eastAsia="宋体" w:hAnsi="Arial" w:cs="Arial"/>
      <w:color w:val="0000FF"/>
      <w:kern w:val="2"/>
      <w:lang w:val="en-US" w:eastAsia="zh-CN" w:bidi="ar-SA"/>
    </w:rPr>
  </w:style>
  <w:style w:type="paragraph" w:customStyle="1" w:styleId="CharCharCharCharCharChar1CharChar">
    <w:name w:val="Char Char Char Char Char Char1 Char Char"/>
    <w:next w:val="a0"/>
    <w:semiHidden/>
    <w:rsid w:val="008E022C"/>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CharCharCharChar1">
    <w:name w:val="Char Char Char Char Char Char1"/>
    <w:semiHidden/>
    <w:rsid w:val="008E022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0"/>
    <w:semiHidden/>
    <w:rsid w:val="008E022C"/>
    <w:pPr>
      <w:keepNext/>
      <w:tabs>
        <w:tab w:val="num" w:pos="720"/>
      </w:tabs>
      <w:autoSpaceDE w:val="0"/>
      <w:autoSpaceDN w:val="0"/>
      <w:adjustRightInd w:val="0"/>
      <w:ind w:left="720" w:hanging="360"/>
      <w:jc w:val="both"/>
    </w:pPr>
    <w:rPr>
      <w:rFonts w:eastAsiaTheme="minorEastAsia"/>
      <w:kern w:val="2"/>
      <w:lang w:val="en-GB" w:eastAsia="zh-CN"/>
    </w:rPr>
  </w:style>
  <w:style w:type="character" w:customStyle="1" w:styleId="opdicttext22">
    <w:name w:val="op_dict_text22"/>
    <w:basedOn w:val="a1"/>
    <w:rsid w:val="008E022C"/>
  </w:style>
  <w:style w:type="character" w:customStyle="1" w:styleId="def">
    <w:name w:val="def"/>
    <w:basedOn w:val="a1"/>
    <w:rsid w:val="008E022C"/>
  </w:style>
  <w:style w:type="paragraph" w:customStyle="1" w:styleId="Normalwithindent">
    <w:name w:val="Normal with indent"/>
    <w:basedOn w:val="a0"/>
    <w:link w:val="NormalwithindentChar"/>
    <w:qFormat/>
    <w:rsid w:val="008E022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E022C"/>
    <w:rPr>
      <w:rFonts w:eastAsia="Malgun Gothic"/>
      <w:lang w:val="en-GB" w:eastAsia="zh-CN"/>
    </w:rPr>
  </w:style>
  <w:style w:type="character" w:customStyle="1" w:styleId="high-light-bg4">
    <w:name w:val="high-light-bg4"/>
    <w:basedOn w:val="a1"/>
    <w:rsid w:val="008E022C"/>
  </w:style>
  <w:style w:type="character" w:customStyle="1" w:styleId="TitleChar2">
    <w:name w:val="Title Char2"/>
    <w:basedOn w:val="a1"/>
    <w:uiPriority w:val="10"/>
    <w:locked/>
    <w:rsid w:val="008E022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7"/>
    <w:rsid w:val="008E022C"/>
    <w:pPr>
      <w:keepLines w:val="0"/>
      <w:numPr>
        <w:numId w:val="0"/>
      </w:numPr>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8E022C"/>
    <w:pPr>
      <w:spacing w:before="100" w:after="100"/>
      <w:ind w:left="860"/>
    </w:pPr>
    <w:rPr>
      <w:rFonts w:ascii="Times" w:eastAsia="MS Gothic" w:hAnsi="Times"/>
      <w:sz w:val="24"/>
      <w:lang w:eastAsia="ja-JP"/>
    </w:rPr>
  </w:style>
  <w:style w:type="paragraph" w:customStyle="1" w:styleId="a">
    <w:name w:val="佐藤２"/>
    <w:basedOn w:val="a0"/>
    <w:rsid w:val="008E022C"/>
    <w:pPr>
      <w:numPr>
        <w:numId w:val="36"/>
      </w:numPr>
    </w:pPr>
    <w:rPr>
      <w:rFonts w:eastAsia="MS Gothic"/>
      <w:sz w:val="24"/>
      <w:lang w:eastAsia="ja-JP"/>
    </w:rPr>
  </w:style>
  <w:style w:type="paragraph" w:customStyle="1" w:styleId="ListBulletLast">
    <w:name w:val="List Bullet Last"/>
    <w:aliases w:val="lbl"/>
    <w:basedOn w:val="ae"/>
    <w:next w:val="af7"/>
    <w:rsid w:val="008E022C"/>
    <w:pPr>
      <w:spacing w:after="240"/>
      <w:ind w:left="714" w:hanging="357"/>
    </w:pPr>
    <w:rPr>
      <w:rFonts w:ascii="Arial" w:eastAsia="MS Gothic" w:hAnsi="Arial"/>
      <w:sz w:val="24"/>
      <w:lang w:eastAsia="ja-JP"/>
    </w:rPr>
  </w:style>
  <w:style w:type="character" w:customStyle="1" w:styleId="37">
    <w:name w:val="正文文本 3 字符"/>
    <w:basedOn w:val="a1"/>
    <w:link w:val="36"/>
    <w:rsid w:val="008E022C"/>
    <w:rPr>
      <w:color w:val="339966"/>
      <w:lang w:val="en-GB" w:eastAsia="en-US"/>
    </w:rPr>
  </w:style>
  <w:style w:type="paragraph" w:customStyle="1" w:styleId="TableText1">
    <w:name w:val="Table_Text"/>
    <w:basedOn w:val="a0"/>
    <w:rsid w:val="008E022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7"/>
    <w:rsid w:val="008E022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8E022C"/>
    <w:pPr>
      <w:widowControl w:val="0"/>
      <w:autoSpaceDE w:val="0"/>
      <w:autoSpaceDN w:val="0"/>
      <w:adjustRightInd w:val="0"/>
    </w:pPr>
    <w:rPr>
      <w:rFonts w:ascii="MS PGothic" w:eastAsia="MS PGothic" w:hAnsi="Century"/>
    </w:rPr>
  </w:style>
  <w:style w:type="character" w:customStyle="1" w:styleId="affff0">
    <w:name w:val="図表番号 (文字)"/>
    <w:aliases w:val="cap (文字),cap Char (文字) (文字)1"/>
    <w:rsid w:val="008E022C"/>
    <w:rPr>
      <w:rFonts w:eastAsia="MS Gothic"/>
      <w:b/>
      <w:noProof w:val="0"/>
      <w:kern w:val="2"/>
      <w:sz w:val="24"/>
      <w:lang w:val="en-GB"/>
    </w:rPr>
  </w:style>
  <w:style w:type="paragraph" w:customStyle="1" w:styleId="Normal1CharChar">
    <w:name w:val="Normal1 Char Char"/>
    <w:rsid w:val="008E022C"/>
    <w:pPr>
      <w:keepNext/>
      <w:tabs>
        <w:tab w:val="num" w:pos="851"/>
      </w:tabs>
      <w:kinsoku w:val="0"/>
      <w:overflowPunct w:val="0"/>
      <w:autoSpaceDE w:val="0"/>
      <w:autoSpaceDN w:val="0"/>
      <w:adjustRightInd w:val="0"/>
      <w:spacing w:before="60" w:after="60"/>
      <w:ind w:left="851" w:hanging="851"/>
      <w:jc w:val="both"/>
    </w:pPr>
    <w:rPr>
      <w:rFonts w:eastAsia="宋体"/>
      <w:kern w:val="2"/>
      <w:sz w:val="21"/>
      <w:lang w:val="en-GB"/>
    </w:rPr>
  </w:style>
  <w:style w:type="paragraph" w:customStyle="1" w:styleId="CharCharCharCarCarCharCharCarCar">
    <w:name w:val="Char Char Char Car Car Char Char Car Car"/>
    <w:rsid w:val="008E022C"/>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8E022C"/>
    <w:pPr>
      <w:keepNext/>
      <w:tabs>
        <w:tab w:val="num"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8E022C"/>
    <w:pPr>
      <w:keepNext/>
      <w:tabs>
        <w:tab w:val="num"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E022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0">
    <w:name w:val="表 (赤)  81"/>
    <w:basedOn w:val="a0"/>
    <w:uiPriority w:val="34"/>
    <w:qFormat/>
    <w:rsid w:val="008E022C"/>
    <w:pPr>
      <w:spacing w:after="0"/>
      <w:ind w:leftChars="400" w:left="840"/>
    </w:pPr>
    <w:rPr>
      <w:rFonts w:ascii="MS PGothic" w:eastAsia="MS PGothic" w:hAnsi="MS PGothic" w:cs="MS PGothic"/>
      <w:sz w:val="24"/>
      <w:szCs w:val="24"/>
      <w:lang w:val="en-US" w:eastAsia="ja-JP"/>
    </w:rPr>
  </w:style>
  <w:style w:type="paragraph" w:customStyle="1" w:styleId="711">
    <w:name w:val="表 (赤)  71"/>
    <w:hidden/>
    <w:uiPriority w:val="99"/>
    <w:semiHidden/>
    <w:rsid w:val="008E022C"/>
    <w:rPr>
      <w:rFonts w:eastAsia="MS Gothic"/>
      <w:sz w:val="24"/>
      <w:lang w:val="en-GB"/>
    </w:rPr>
  </w:style>
  <w:style w:type="character" w:customStyle="1" w:styleId="Doc-titleChar">
    <w:name w:val="Doc-title Char"/>
    <w:link w:val="Doc-title"/>
    <w:rsid w:val="008E022C"/>
    <w:rPr>
      <w:rFonts w:ascii="Arial" w:eastAsia="宋体" w:hAnsi="Arial" w:cs="Arial"/>
      <w:lang w:eastAsia="zh-CN"/>
    </w:rPr>
  </w:style>
  <w:style w:type="paragraph" w:customStyle="1" w:styleId="msonormal0">
    <w:name w:val="msonormal"/>
    <w:basedOn w:val="a0"/>
    <w:rsid w:val="008E022C"/>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8E022C"/>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8E022C"/>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8E022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8E022C"/>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8E022C"/>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8E022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8E022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8E022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8E022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8E022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8E022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8E022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8E022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8E022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8E022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8E022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8E022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8E022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8E022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8E022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8E022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8E022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8E022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8E022C"/>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8E022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8E022C"/>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8E022C"/>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8E022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8E022C"/>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8E022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8E022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8E022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8E022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8E022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8E022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8E022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8E022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8E022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8E022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8E022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8E022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8E022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8E022C"/>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8E022C"/>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8E022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8E022C"/>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8E022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8E022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8E022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8E022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8E022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8E022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8E022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8E022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Equation">
    <w:name w:val="Equation"/>
    <w:basedOn w:val="a0"/>
    <w:next w:val="a0"/>
    <w:rsid w:val="008E022C"/>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8E022C"/>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8E022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E022C"/>
    <w:rPr>
      <w:rFonts w:ascii="Arial" w:hAnsi="Arial"/>
      <w:sz w:val="32"/>
      <w:lang w:val="en-GB" w:eastAsia="en-US"/>
    </w:rPr>
  </w:style>
  <w:style w:type="character" w:customStyle="1" w:styleId="CharChar3">
    <w:name w:val="Char Char3"/>
    <w:rsid w:val="008E022C"/>
    <w:rPr>
      <w:rFonts w:ascii="Arial" w:hAnsi="Arial"/>
      <w:sz w:val="36"/>
      <w:lang w:val="en-GB" w:eastAsia="en-US" w:bidi="ar-SA"/>
    </w:rPr>
  </w:style>
  <w:style w:type="character" w:customStyle="1" w:styleId="CharChar2">
    <w:name w:val="Char Char2"/>
    <w:rsid w:val="008E022C"/>
    <w:rPr>
      <w:rFonts w:ascii="Arial" w:hAnsi="Arial"/>
      <w:sz w:val="32"/>
      <w:lang w:val="en-GB" w:eastAsia="en-US" w:bidi="ar-SA"/>
    </w:rPr>
  </w:style>
  <w:style w:type="character" w:customStyle="1" w:styleId="CharChar1">
    <w:name w:val="Char Char1"/>
    <w:rsid w:val="008E022C"/>
    <w:rPr>
      <w:rFonts w:ascii="Arial" w:hAnsi="Arial"/>
      <w:sz w:val="28"/>
      <w:lang w:val="en-GB" w:eastAsia="en-US" w:bidi="ar-SA"/>
    </w:rPr>
  </w:style>
  <w:style w:type="character" w:customStyle="1" w:styleId="CharChar">
    <w:name w:val="Char Char"/>
    <w:rsid w:val="008E022C"/>
    <w:rPr>
      <w:rFonts w:ascii="Arial" w:hAnsi="Arial"/>
      <w:sz w:val="22"/>
      <w:lang w:val="en-GB" w:eastAsia="en-US" w:bidi="ar-SA"/>
    </w:rPr>
  </w:style>
  <w:style w:type="table" w:styleId="-60">
    <w:name w:val="Dark List Accent 6"/>
    <w:basedOn w:val="a2"/>
    <w:uiPriority w:val="70"/>
    <w:rsid w:val="008E022C"/>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1">
    <w:name w:val="テキスト"/>
    <w:basedOn w:val="a0"/>
    <w:link w:val="affff2"/>
    <w:qFormat/>
    <w:rsid w:val="008E022C"/>
    <w:pPr>
      <w:widowControl w:val="0"/>
      <w:spacing w:afterLines="50" w:after="200" w:line="320" w:lineRule="exact"/>
      <w:ind w:firstLineChars="100" w:firstLine="210"/>
      <w:jc w:val="both"/>
    </w:pPr>
    <w:rPr>
      <w:rFonts w:ascii="Century" w:hAnsi="Century"/>
      <w:kern w:val="2"/>
      <w:sz w:val="21"/>
      <w:szCs w:val="22"/>
      <w:lang w:eastAsia="ja-JP"/>
    </w:rPr>
  </w:style>
  <w:style w:type="character" w:customStyle="1" w:styleId="affff2">
    <w:name w:val="テキスト (文字)"/>
    <w:link w:val="affff1"/>
    <w:rsid w:val="008E022C"/>
    <w:rPr>
      <w:rFonts w:ascii="Century" w:hAnsi="Century"/>
      <w:kern w:val="2"/>
      <w:sz w:val="21"/>
      <w:szCs w:val="22"/>
      <w:lang w:val="en-GB"/>
    </w:rPr>
  </w:style>
  <w:style w:type="paragraph" w:customStyle="1" w:styleId="gmail-msolistparagraph">
    <w:name w:val="gmail-msolistparagraph"/>
    <w:basedOn w:val="a0"/>
    <w:uiPriority w:val="99"/>
    <w:semiHidden/>
    <w:rsid w:val="008E022C"/>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8E022C"/>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8E022C"/>
  </w:style>
  <w:style w:type="paragraph" w:customStyle="1" w:styleId="onecomwebmail-msolistparagraph">
    <w:name w:val="onecomwebmail-msolistparagraph"/>
    <w:basedOn w:val="a0"/>
    <w:rsid w:val="008E022C"/>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8E022C"/>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8E022C"/>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8E022C"/>
  </w:style>
  <w:style w:type="character" w:customStyle="1" w:styleId="onecomwebmail-size">
    <w:name w:val="onecomwebmail-size"/>
    <w:basedOn w:val="a1"/>
    <w:rsid w:val="008E022C"/>
  </w:style>
  <w:style w:type="table" w:customStyle="1" w:styleId="TableGrid1">
    <w:name w:val="Table Grid1"/>
    <w:basedOn w:val="a2"/>
    <w:next w:val="aff2"/>
    <w:uiPriority w:val="59"/>
    <w:rsid w:val="008E022C"/>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1"/>
    <w:qFormat/>
    <w:rsid w:val="008E022C"/>
    <w:rPr>
      <w:rFonts w:ascii="Times New Roman" w:hAnsi="Times New Roman" w:cs="Times New Roman" w:hint="default"/>
      <w:b w:val="0"/>
      <w:bCs w:val="0"/>
      <w:i/>
      <w:iCs/>
      <w:color w:val="000000"/>
      <w:sz w:val="20"/>
      <w:szCs w:val="20"/>
    </w:rPr>
  </w:style>
  <w:style w:type="paragraph" w:customStyle="1" w:styleId="xmsonormal0">
    <w:name w:val="x_msonormal"/>
    <w:basedOn w:val="a0"/>
    <w:rsid w:val="008E022C"/>
    <w:pPr>
      <w:spacing w:after="0"/>
    </w:pPr>
    <w:rPr>
      <w:rFonts w:ascii="Calibri" w:eastAsiaTheme="minorHAnsi" w:hAnsi="Calibri" w:cs="Calibri"/>
      <w:sz w:val="22"/>
      <w:szCs w:val="22"/>
      <w:lang w:val="en-US"/>
    </w:rPr>
  </w:style>
  <w:style w:type="paragraph" w:customStyle="1" w:styleId="b200">
    <w:name w:val="b20"/>
    <w:basedOn w:val="a0"/>
    <w:uiPriority w:val="99"/>
    <w:rsid w:val="008E022C"/>
    <w:pPr>
      <w:spacing w:after="0"/>
    </w:pPr>
    <w:rPr>
      <w:rFonts w:ascii="Calibri" w:eastAsiaTheme="minorHAnsi" w:hAnsi="Calibri" w:cs="Calibri"/>
      <w:sz w:val="22"/>
      <w:szCs w:val="22"/>
      <w:lang w:val="en-US"/>
    </w:rPr>
  </w:style>
  <w:style w:type="character" w:customStyle="1" w:styleId="B5Char">
    <w:name w:val="B5 Char"/>
    <w:link w:val="B5"/>
    <w:rsid w:val="008E022C"/>
    <w:rPr>
      <w:lang w:val="en-GB" w:eastAsia="en-US"/>
    </w:rPr>
  </w:style>
  <w:style w:type="numbering" w:customStyle="1" w:styleId="NoList1">
    <w:name w:val="No List1"/>
    <w:next w:val="a3"/>
    <w:uiPriority w:val="99"/>
    <w:semiHidden/>
    <w:unhideWhenUsed/>
    <w:rsid w:val="008E022C"/>
  </w:style>
  <w:style w:type="numbering" w:customStyle="1" w:styleId="NoList11">
    <w:name w:val="No List11"/>
    <w:next w:val="a3"/>
    <w:uiPriority w:val="99"/>
    <w:semiHidden/>
    <w:unhideWhenUsed/>
    <w:rsid w:val="008E022C"/>
  </w:style>
  <w:style w:type="paragraph" w:customStyle="1" w:styleId="410">
    <w:name w:val="标题41"/>
    <w:basedOn w:val="a0"/>
    <w:next w:val="afff9"/>
    <w:rsid w:val="008E022C"/>
    <w:pPr>
      <w:widowControl w:val="0"/>
      <w:spacing w:after="0"/>
      <w:ind w:firstLine="420"/>
      <w:jc w:val="both"/>
    </w:pPr>
    <w:rPr>
      <w:rFonts w:eastAsia="Times New Roman"/>
      <w:kern w:val="2"/>
      <w:sz w:val="21"/>
      <w:lang w:val="en-US" w:eastAsia="zh-CN"/>
    </w:rPr>
  </w:style>
  <w:style w:type="paragraph" w:customStyle="1" w:styleId="z-TopofForm1">
    <w:name w:val="z-Top of Form1"/>
    <w:basedOn w:val="a0"/>
    <w:next w:val="a0"/>
    <w:hidden/>
    <w:uiPriority w:val="99"/>
    <w:unhideWhenUsed/>
    <w:rsid w:val="008E022C"/>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a0"/>
    <w:next w:val="a0"/>
    <w:hidden/>
    <w:uiPriority w:val="99"/>
    <w:unhideWhenUsed/>
    <w:rsid w:val="008E022C"/>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a0"/>
    <w:next w:val="afc"/>
    <w:uiPriority w:val="99"/>
    <w:unhideWhenUsed/>
    <w:rsid w:val="008E022C"/>
    <w:pPr>
      <w:spacing w:after="120" w:line="276" w:lineRule="auto"/>
      <w:ind w:left="360"/>
    </w:pPr>
    <w:rPr>
      <w:rFonts w:ascii="CG Times (WN)" w:eastAsia="Times New Roman" w:hAnsi="CG Times (WN)"/>
      <w:lang w:val="en-US" w:eastAsia="zh-CN"/>
    </w:rPr>
  </w:style>
  <w:style w:type="paragraph" w:customStyle="1" w:styleId="Subtitle1">
    <w:name w:val="Subtitle1"/>
    <w:basedOn w:val="a0"/>
    <w:next w:val="a0"/>
    <w:uiPriority w:val="11"/>
    <w:qFormat/>
    <w:rsid w:val="008E022C"/>
    <w:pPr>
      <w:numPr>
        <w:ilvl w:val="1"/>
      </w:numPr>
      <w:snapToGrid w:val="0"/>
      <w:spacing w:after="0"/>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2"/>
    <w:uiPriority w:val="40"/>
    <w:rsid w:val="008E022C"/>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8E022C"/>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1"/>
    <w:semiHidden/>
    <w:rsid w:val="008E022C"/>
    <w:rPr>
      <w:rFonts w:ascii="Times New Roman" w:hAnsi="Times New Roman"/>
      <w:lang w:val="en-GB" w:eastAsia="en-US"/>
    </w:rPr>
  </w:style>
  <w:style w:type="paragraph" w:customStyle="1" w:styleId="TableofFigures1">
    <w:name w:val="Table of Figures1"/>
    <w:basedOn w:val="a0"/>
    <w:next w:val="a0"/>
    <w:rsid w:val="008E022C"/>
    <w:pPr>
      <w:spacing w:after="160" w:line="259" w:lineRule="auto"/>
      <w:ind w:left="1418" w:hanging="1418"/>
    </w:pPr>
    <w:rPr>
      <w:rFonts w:ascii="Calibri" w:eastAsia="Calibri" w:hAnsi="Calibri"/>
      <w:b/>
      <w:sz w:val="22"/>
      <w:szCs w:val="22"/>
      <w:lang w:val="en-US"/>
    </w:rPr>
  </w:style>
  <w:style w:type="numbering" w:customStyle="1" w:styleId="1f0">
    <w:name w:val="无列表1"/>
    <w:next w:val="a3"/>
    <w:uiPriority w:val="99"/>
    <w:semiHidden/>
    <w:unhideWhenUsed/>
    <w:rsid w:val="008E022C"/>
  </w:style>
  <w:style w:type="numbering" w:customStyle="1" w:styleId="NoList111">
    <w:name w:val="No List111"/>
    <w:next w:val="a3"/>
    <w:uiPriority w:val="99"/>
    <w:semiHidden/>
    <w:unhideWhenUsed/>
    <w:rsid w:val="008E022C"/>
  </w:style>
  <w:style w:type="numbering" w:customStyle="1" w:styleId="110">
    <w:name w:val="无列表11"/>
    <w:next w:val="a3"/>
    <w:uiPriority w:val="99"/>
    <w:semiHidden/>
    <w:unhideWhenUsed/>
    <w:rsid w:val="008E022C"/>
  </w:style>
  <w:style w:type="character" w:customStyle="1" w:styleId="z-TopofFormChar1">
    <w:name w:val="z-Top of Form Char1"/>
    <w:basedOn w:val="a1"/>
    <w:semiHidden/>
    <w:rsid w:val="008E022C"/>
    <w:rPr>
      <w:rFonts w:ascii="Arial" w:hAnsi="Arial" w:cs="Arial"/>
      <w:vanish/>
      <w:sz w:val="16"/>
      <w:szCs w:val="16"/>
      <w:lang w:val="en-GB" w:eastAsia="en-US"/>
    </w:rPr>
  </w:style>
  <w:style w:type="character" w:customStyle="1" w:styleId="z-BottomofFormChar1">
    <w:name w:val="z-Bottom of Form Char1"/>
    <w:basedOn w:val="a1"/>
    <w:semiHidden/>
    <w:rsid w:val="008E022C"/>
    <w:rPr>
      <w:rFonts w:ascii="Arial" w:hAnsi="Arial" w:cs="Arial"/>
      <w:vanish/>
      <w:sz w:val="16"/>
      <w:szCs w:val="16"/>
      <w:lang w:val="en-GB" w:eastAsia="en-US"/>
    </w:rPr>
  </w:style>
  <w:style w:type="character" w:customStyle="1" w:styleId="SubtitleChar1">
    <w:name w:val="Subtitle Char1"/>
    <w:basedOn w:val="a1"/>
    <w:rsid w:val="008E022C"/>
    <w:rPr>
      <w:rFonts w:ascii="Calibri" w:eastAsia="Malgun Gothic" w:hAnsi="Calibri" w:cs="Arial"/>
      <w:color w:val="5A5A5A"/>
      <w:spacing w:val="15"/>
      <w:sz w:val="22"/>
      <w:szCs w:val="22"/>
      <w:lang w:val="en-GB" w:eastAsia="en-US"/>
    </w:rPr>
  </w:style>
  <w:style w:type="character" w:customStyle="1" w:styleId="aff7">
    <w:name w:val="リスト段落 (文字)"/>
    <w:link w:val="ListParagraph1"/>
    <w:uiPriority w:val="34"/>
    <w:qFormat/>
    <w:rsid w:val="008E022C"/>
    <w:rPr>
      <w:rFonts w:ascii="Century" w:hAnsi="Century"/>
      <w:kern w:val="2"/>
      <w:sz w:val="21"/>
      <w:szCs w:val="22"/>
    </w:rPr>
  </w:style>
  <w:style w:type="character" w:customStyle="1" w:styleId="EQChar">
    <w:name w:val="EQ Char"/>
    <w:link w:val="EQ"/>
    <w:qFormat/>
    <w:locked/>
    <w:rsid w:val="00453D90"/>
    <w:rPr>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4383101">
      <w:bodyDiv w:val="1"/>
      <w:marLeft w:val="0"/>
      <w:marRight w:val="0"/>
      <w:marTop w:val="0"/>
      <w:marBottom w:val="0"/>
      <w:divBdr>
        <w:top w:val="none" w:sz="0" w:space="0" w:color="auto"/>
        <w:left w:val="none" w:sz="0" w:space="0" w:color="auto"/>
        <w:bottom w:val="none" w:sz="0" w:space="0" w:color="auto"/>
        <w:right w:val="none" w:sz="0" w:space="0" w:color="auto"/>
      </w:divBdr>
    </w:div>
    <w:div w:id="21248582">
      <w:bodyDiv w:val="1"/>
      <w:marLeft w:val="0"/>
      <w:marRight w:val="0"/>
      <w:marTop w:val="0"/>
      <w:marBottom w:val="0"/>
      <w:divBdr>
        <w:top w:val="none" w:sz="0" w:space="0" w:color="auto"/>
        <w:left w:val="none" w:sz="0" w:space="0" w:color="auto"/>
        <w:bottom w:val="none" w:sz="0" w:space="0" w:color="auto"/>
        <w:right w:val="none" w:sz="0" w:space="0" w:color="auto"/>
      </w:divBdr>
    </w:div>
    <w:div w:id="5185036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2437921">
      <w:bodyDiv w:val="1"/>
      <w:marLeft w:val="0"/>
      <w:marRight w:val="0"/>
      <w:marTop w:val="0"/>
      <w:marBottom w:val="0"/>
      <w:divBdr>
        <w:top w:val="none" w:sz="0" w:space="0" w:color="auto"/>
        <w:left w:val="none" w:sz="0" w:space="0" w:color="auto"/>
        <w:bottom w:val="none" w:sz="0" w:space="0" w:color="auto"/>
        <w:right w:val="none" w:sz="0" w:space="0" w:color="auto"/>
      </w:divBdr>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657069">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06974723">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23695578">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53779">
      <w:bodyDiv w:val="1"/>
      <w:marLeft w:val="0"/>
      <w:marRight w:val="0"/>
      <w:marTop w:val="0"/>
      <w:marBottom w:val="0"/>
      <w:divBdr>
        <w:top w:val="none" w:sz="0" w:space="0" w:color="auto"/>
        <w:left w:val="none" w:sz="0" w:space="0" w:color="auto"/>
        <w:bottom w:val="none" w:sz="0" w:space="0" w:color="auto"/>
        <w:right w:val="none" w:sz="0" w:space="0" w:color="auto"/>
      </w:divBdr>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10195477">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2419775">
      <w:bodyDiv w:val="1"/>
      <w:marLeft w:val="0"/>
      <w:marRight w:val="0"/>
      <w:marTop w:val="0"/>
      <w:marBottom w:val="0"/>
      <w:divBdr>
        <w:top w:val="none" w:sz="0" w:space="0" w:color="auto"/>
        <w:left w:val="none" w:sz="0" w:space="0" w:color="auto"/>
        <w:bottom w:val="none" w:sz="0" w:space="0" w:color="auto"/>
        <w:right w:val="none" w:sz="0" w:space="0" w:color="auto"/>
      </w:divBdr>
      <w:divsChild>
        <w:div w:id="118767872">
          <w:marLeft w:val="446"/>
          <w:marRight w:val="0"/>
          <w:marTop w:val="0"/>
          <w:marBottom w:val="0"/>
          <w:divBdr>
            <w:top w:val="none" w:sz="0" w:space="0" w:color="auto"/>
            <w:left w:val="none" w:sz="0" w:space="0" w:color="auto"/>
            <w:bottom w:val="none" w:sz="0" w:space="0" w:color="auto"/>
            <w:right w:val="none" w:sz="0" w:space="0" w:color="auto"/>
          </w:divBdr>
        </w:div>
        <w:div w:id="1572502705">
          <w:marLeft w:val="446"/>
          <w:marRight w:val="0"/>
          <w:marTop w:val="0"/>
          <w:marBottom w:val="0"/>
          <w:divBdr>
            <w:top w:val="none" w:sz="0" w:space="0" w:color="auto"/>
            <w:left w:val="none" w:sz="0" w:space="0" w:color="auto"/>
            <w:bottom w:val="none" w:sz="0" w:space="0" w:color="auto"/>
            <w:right w:val="none" w:sz="0" w:space="0" w:color="auto"/>
          </w:divBdr>
        </w:div>
        <w:div w:id="2046637803">
          <w:marLeft w:val="446"/>
          <w:marRight w:val="0"/>
          <w:marTop w:val="0"/>
          <w:marBottom w:val="0"/>
          <w:divBdr>
            <w:top w:val="none" w:sz="0" w:space="0" w:color="auto"/>
            <w:left w:val="none" w:sz="0" w:space="0" w:color="auto"/>
            <w:bottom w:val="none" w:sz="0" w:space="0" w:color="auto"/>
            <w:right w:val="none" w:sz="0" w:space="0" w:color="auto"/>
          </w:divBdr>
        </w:div>
        <w:div w:id="2071995011">
          <w:marLeft w:val="446"/>
          <w:marRight w:val="0"/>
          <w:marTop w:val="0"/>
          <w:marBottom w:val="0"/>
          <w:divBdr>
            <w:top w:val="none" w:sz="0" w:space="0" w:color="auto"/>
            <w:left w:val="none" w:sz="0" w:space="0" w:color="auto"/>
            <w:bottom w:val="none" w:sz="0" w:space="0" w:color="auto"/>
            <w:right w:val="none" w:sz="0" w:space="0" w:color="auto"/>
          </w:divBdr>
        </w:div>
      </w:divsChild>
    </w:div>
    <w:div w:id="243153111">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51940276">
      <w:bodyDiv w:val="1"/>
      <w:marLeft w:val="0"/>
      <w:marRight w:val="0"/>
      <w:marTop w:val="0"/>
      <w:marBottom w:val="0"/>
      <w:divBdr>
        <w:top w:val="none" w:sz="0" w:space="0" w:color="auto"/>
        <w:left w:val="none" w:sz="0" w:space="0" w:color="auto"/>
        <w:bottom w:val="none" w:sz="0" w:space="0" w:color="auto"/>
        <w:right w:val="none" w:sz="0" w:space="0" w:color="auto"/>
      </w:divBdr>
      <w:divsChild>
        <w:div w:id="2029747349">
          <w:marLeft w:val="850"/>
          <w:marRight w:val="0"/>
          <w:marTop w:val="115"/>
          <w:marBottom w:val="0"/>
          <w:divBdr>
            <w:top w:val="none" w:sz="0" w:space="0" w:color="auto"/>
            <w:left w:val="none" w:sz="0" w:space="0" w:color="auto"/>
            <w:bottom w:val="none" w:sz="0" w:space="0" w:color="auto"/>
            <w:right w:val="none" w:sz="0" w:space="0" w:color="auto"/>
          </w:divBdr>
        </w:div>
      </w:divsChild>
    </w:div>
    <w:div w:id="261960728">
      <w:bodyDiv w:val="1"/>
      <w:marLeft w:val="0"/>
      <w:marRight w:val="0"/>
      <w:marTop w:val="0"/>
      <w:marBottom w:val="0"/>
      <w:divBdr>
        <w:top w:val="none" w:sz="0" w:space="0" w:color="auto"/>
        <w:left w:val="none" w:sz="0" w:space="0" w:color="auto"/>
        <w:bottom w:val="none" w:sz="0" w:space="0" w:color="auto"/>
        <w:right w:val="none" w:sz="0" w:space="0" w:color="auto"/>
      </w:divBdr>
    </w:div>
    <w:div w:id="276182572">
      <w:bodyDiv w:val="1"/>
      <w:marLeft w:val="0"/>
      <w:marRight w:val="0"/>
      <w:marTop w:val="0"/>
      <w:marBottom w:val="0"/>
      <w:divBdr>
        <w:top w:val="none" w:sz="0" w:space="0" w:color="auto"/>
        <w:left w:val="none" w:sz="0" w:space="0" w:color="auto"/>
        <w:bottom w:val="none" w:sz="0" w:space="0" w:color="auto"/>
        <w:right w:val="none" w:sz="0" w:space="0" w:color="auto"/>
      </w:divBdr>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299114871">
      <w:bodyDiv w:val="1"/>
      <w:marLeft w:val="0"/>
      <w:marRight w:val="0"/>
      <w:marTop w:val="0"/>
      <w:marBottom w:val="0"/>
      <w:divBdr>
        <w:top w:val="none" w:sz="0" w:space="0" w:color="auto"/>
        <w:left w:val="none" w:sz="0" w:space="0" w:color="auto"/>
        <w:bottom w:val="none" w:sz="0" w:space="0" w:color="auto"/>
        <w:right w:val="none" w:sz="0" w:space="0" w:color="auto"/>
      </w:divBdr>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8384858">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37075757">
      <w:bodyDiv w:val="1"/>
      <w:marLeft w:val="0"/>
      <w:marRight w:val="0"/>
      <w:marTop w:val="0"/>
      <w:marBottom w:val="0"/>
      <w:divBdr>
        <w:top w:val="none" w:sz="0" w:space="0" w:color="auto"/>
        <w:left w:val="none" w:sz="0" w:space="0" w:color="auto"/>
        <w:bottom w:val="none" w:sz="0" w:space="0" w:color="auto"/>
        <w:right w:val="none" w:sz="0" w:space="0" w:color="auto"/>
      </w:divBdr>
    </w:div>
    <w:div w:id="35720215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3070965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62846624">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6891654">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3782035">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408453">
      <w:bodyDiv w:val="1"/>
      <w:marLeft w:val="0"/>
      <w:marRight w:val="0"/>
      <w:marTop w:val="0"/>
      <w:marBottom w:val="0"/>
      <w:divBdr>
        <w:top w:val="none" w:sz="0" w:space="0" w:color="auto"/>
        <w:left w:val="none" w:sz="0" w:space="0" w:color="auto"/>
        <w:bottom w:val="none" w:sz="0" w:space="0" w:color="auto"/>
        <w:right w:val="none" w:sz="0" w:space="0" w:color="auto"/>
      </w:divBdr>
    </w:div>
    <w:div w:id="586813917">
      <w:bodyDiv w:val="1"/>
      <w:marLeft w:val="0"/>
      <w:marRight w:val="0"/>
      <w:marTop w:val="0"/>
      <w:marBottom w:val="0"/>
      <w:divBdr>
        <w:top w:val="none" w:sz="0" w:space="0" w:color="auto"/>
        <w:left w:val="none" w:sz="0" w:space="0" w:color="auto"/>
        <w:bottom w:val="none" w:sz="0" w:space="0" w:color="auto"/>
        <w:right w:val="none" w:sz="0" w:space="0" w:color="auto"/>
      </w:divBdr>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08466340">
      <w:bodyDiv w:val="1"/>
      <w:marLeft w:val="0"/>
      <w:marRight w:val="0"/>
      <w:marTop w:val="0"/>
      <w:marBottom w:val="0"/>
      <w:divBdr>
        <w:top w:val="none" w:sz="0" w:space="0" w:color="auto"/>
        <w:left w:val="none" w:sz="0" w:space="0" w:color="auto"/>
        <w:bottom w:val="none" w:sz="0" w:space="0" w:color="auto"/>
        <w:right w:val="none" w:sz="0" w:space="0" w:color="auto"/>
      </w:divBdr>
    </w:div>
    <w:div w:id="623466083">
      <w:bodyDiv w:val="1"/>
      <w:marLeft w:val="0"/>
      <w:marRight w:val="0"/>
      <w:marTop w:val="0"/>
      <w:marBottom w:val="0"/>
      <w:divBdr>
        <w:top w:val="none" w:sz="0" w:space="0" w:color="auto"/>
        <w:left w:val="none" w:sz="0" w:space="0" w:color="auto"/>
        <w:bottom w:val="none" w:sz="0" w:space="0" w:color="auto"/>
        <w:right w:val="none" w:sz="0" w:space="0" w:color="auto"/>
      </w:divBdr>
    </w:div>
    <w:div w:id="624235643">
      <w:bodyDiv w:val="1"/>
      <w:marLeft w:val="0"/>
      <w:marRight w:val="0"/>
      <w:marTop w:val="0"/>
      <w:marBottom w:val="0"/>
      <w:divBdr>
        <w:top w:val="none" w:sz="0" w:space="0" w:color="auto"/>
        <w:left w:val="none" w:sz="0" w:space="0" w:color="auto"/>
        <w:bottom w:val="none" w:sz="0" w:space="0" w:color="auto"/>
        <w:right w:val="none" w:sz="0" w:space="0" w:color="auto"/>
      </w:divBdr>
    </w:div>
    <w:div w:id="658505932">
      <w:bodyDiv w:val="1"/>
      <w:marLeft w:val="0"/>
      <w:marRight w:val="0"/>
      <w:marTop w:val="0"/>
      <w:marBottom w:val="0"/>
      <w:divBdr>
        <w:top w:val="none" w:sz="0" w:space="0" w:color="auto"/>
        <w:left w:val="none" w:sz="0" w:space="0" w:color="auto"/>
        <w:bottom w:val="none" w:sz="0" w:space="0" w:color="auto"/>
        <w:right w:val="none" w:sz="0" w:space="0" w:color="auto"/>
      </w:divBdr>
    </w:div>
    <w:div w:id="664087363">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1080701">
      <w:bodyDiv w:val="1"/>
      <w:marLeft w:val="0"/>
      <w:marRight w:val="0"/>
      <w:marTop w:val="0"/>
      <w:marBottom w:val="0"/>
      <w:divBdr>
        <w:top w:val="none" w:sz="0" w:space="0" w:color="auto"/>
        <w:left w:val="none" w:sz="0" w:space="0" w:color="auto"/>
        <w:bottom w:val="none" w:sz="0" w:space="0" w:color="auto"/>
        <w:right w:val="none" w:sz="0" w:space="0" w:color="auto"/>
      </w:divBdr>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04133518">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14499728">
      <w:bodyDiv w:val="1"/>
      <w:marLeft w:val="0"/>
      <w:marRight w:val="0"/>
      <w:marTop w:val="0"/>
      <w:marBottom w:val="0"/>
      <w:divBdr>
        <w:top w:val="none" w:sz="0" w:space="0" w:color="auto"/>
        <w:left w:val="none" w:sz="0" w:space="0" w:color="auto"/>
        <w:bottom w:val="none" w:sz="0" w:space="0" w:color="auto"/>
        <w:right w:val="none" w:sz="0" w:space="0" w:color="auto"/>
      </w:divBdr>
    </w:div>
    <w:div w:id="716010506">
      <w:bodyDiv w:val="1"/>
      <w:marLeft w:val="0"/>
      <w:marRight w:val="0"/>
      <w:marTop w:val="0"/>
      <w:marBottom w:val="0"/>
      <w:divBdr>
        <w:top w:val="none" w:sz="0" w:space="0" w:color="auto"/>
        <w:left w:val="none" w:sz="0" w:space="0" w:color="auto"/>
        <w:bottom w:val="none" w:sz="0" w:space="0" w:color="auto"/>
        <w:right w:val="none" w:sz="0" w:space="0" w:color="auto"/>
      </w:divBdr>
    </w:div>
    <w:div w:id="72294496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199965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0995531">
      <w:bodyDiv w:val="1"/>
      <w:marLeft w:val="0"/>
      <w:marRight w:val="0"/>
      <w:marTop w:val="0"/>
      <w:marBottom w:val="0"/>
      <w:divBdr>
        <w:top w:val="none" w:sz="0" w:space="0" w:color="auto"/>
        <w:left w:val="none" w:sz="0" w:space="0" w:color="auto"/>
        <w:bottom w:val="none" w:sz="0" w:space="0" w:color="auto"/>
        <w:right w:val="none" w:sz="0" w:space="0" w:color="auto"/>
      </w:divBdr>
    </w:div>
    <w:div w:id="85230495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70529591">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208365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510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43177">
      <w:bodyDiv w:val="1"/>
      <w:marLeft w:val="0"/>
      <w:marRight w:val="0"/>
      <w:marTop w:val="0"/>
      <w:marBottom w:val="0"/>
      <w:divBdr>
        <w:top w:val="none" w:sz="0" w:space="0" w:color="auto"/>
        <w:left w:val="none" w:sz="0" w:space="0" w:color="auto"/>
        <w:bottom w:val="none" w:sz="0" w:space="0" w:color="auto"/>
        <w:right w:val="none" w:sz="0" w:space="0" w:color="auto"/>
      </w:divBdr>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0383194">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9702309">
      <w:bodyDiv w:val="1"/>
      <w:marLeft w:val="0"/>
      <w:marRight w:val="0"/>
      <w:marTop w:val="0"/>
      <w:marBottom w:val="0"/>
      <w:divBdr>
        <w:top w:val="none" w:sz="0" w:space="0" w:color="auto"/>
        <w:left w:val="none" w:sz="0" w:space="0" w:color="auto"/>
        <w:bottom w:val="none" w:sz="0" w:space="0" w:color="auto"/>
        <w:right w:val="none" w:sz="0" w:space="0" w:color="auto"/>
      </w:divBdr>
    </w:div>
    <w:div w:id="978997503">
      <w:bodyDiv w:val="1"/>
      <w:marLeft w:val="0"/>
      <w:marRight w:val="0"/>
      <w:marTop w:val="0"/>
      <w:marBottom w:val="0"/>
      <w:divBdr>
        <w:top w:val="none" w:sz="0" w:space="0" w:color="auto"/>
        <w:left w:val="none" w:sz="0" w:space="0" w:color="auto"/>
        <w:bottom w:val="none" w:sz="0" w:space="0" w:color="auto"/>
        <w:right w:val="none" w:sz="0" w:space="0" w:color="auto"/>
      </w:divBdr>
    </w:div>
    <w:div w:id="987393913">
      <w:bodyDiv w:val="1"/>
      <w:marLeft w:val="0"/>
      <w:marRight w:val="0"/>
      <w:marTop w:val="0"/>
      <w:marBottom w:val="0"/>
      <w:divBdr>
        <w:top w:val="none" w:sz="0" w:space="0" w:color="auto"/>
        <w:left w:val="none" w:sz="0" w:space="0" w:color="auto"/>
        <w:bottom w:val="none" w:sz="0" w:space="0" w:color="auto"/>
        <w:right w:val="none" w:sz="0" w:space="0" w:color="auto"/>
      </w:divBdr>
    </w:div>
    <w:div w:id="988510912">
      <w:bodyDiv w:val="1"/>
      <w:marLeft w:val="0"/>
      <w:marRight w:val="0"/>
      <w:marTop w:val="0"/>
      <w:marBottom w:val="0"/>
      <w:divBdr>
        <w:top w:val="none" w:sz="0" w:space="0" w:color="auto"/>
        <w:left w:val="none" w:sz="0" w:space="0" w:color="auto"/>
        <w:bottom w:val="none" w:sz="0" w:space="0" w:color="auto"/>
        <w:right w:val="none" w:sz="0" w:space="0" w:color="auto"/>
      </w:divBdr>
    </w:div>
    <w:div w:id="999962225">
      <w:bodyDiv w:val="1"/>
      <w:marLeft w:val="0"/>
      <w:marRight w:val="0"/>
      <w:marTop w:val="0"/>
      <w:marBottom w:val="0"/>
      <w:divBdr>
        <w:top w:val="none" w:sz="0" w:space="0" w:color="auto"/>
        <w:left w:val="none" w:sz="0" w:space="0" w:color="auto"/>
        <w:bottom w:val="none" w:sz="0" w:space="0" w:color="auto"/>
        <w:right w:val="none" w:sz="0" w:space="0" w:color="auto"/>
      </w:divBdr>
    </w:div>
    <w:div w:id="1011445034">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4879643">
      <w:bodyDiv w:val="1"/>
      <w:marLeft w:val="0"/>
      <w:marRight w:val="0"/>
      <w:marTop w:val="0"/>
      <w:marBottom w:val="0"/>
      <w:divBdr>
        <w:top w:val="none" w:sz="0" w:space="0" w:color="auto"/>
        <w:left w:val="none" w:sz="0" w:space="0" w:color="auto"/>
        <w:bottom w:val="none" w:sz="0" w:space="0" w:color="auto"/>
        <w:right w:val="none" w:sz="0" w:space="0" w:color="auto"/>
      </w:divBdr>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244716">
      <w:bodyDiv w:val="1"/>
      <w:marLeft w:val="0"/>
      <w:marRight w:val="0"/>
      <w:marTop w:val="0"/>
      <w:marBottom w:val="0"/>
      <w:divBdr>
        <w:top w:val="none" w:sz="0" w:space="0" w:color="auto"/>
        <w:left w:val="none" w:sz="0" w:space="0" w:color="auto"/>
        <w:bottom w:val="none" w:sz="0" w:space="0" w:color="auto"/>
        <w:right w:val="none" w:sz="0" w:space="0" w:color="auto"/>
      </w:divBdr>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0433461">
      <w:bodyDiv w:val="1"/>
      <w:marLeft w:val="0"/>
      <w:marRight w:val="0"/>
      <w:marTop w:val="0"/>
      <w:marBottom w:val="0"/>
      <w:divBdr>
        <w:top w:val="none" w:sz="0" w:space="0" w:color="auto"/>
        <w:left w:val="none" w:sz="0" w:space="0" w:color="auto"/>
        <w:bottom w:val="none" w:sz="0" w:space="0" w:color="auto"/>
        <w:right w:val="none" w:sz="0" w:space="0" w:color="auto"/>
      </w:divBdr>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4587789">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83685897">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79305188">
      <w:bodyDiv w:val="1"/>
      <w:marLeft w:val="0"/>
      <w:marRight w:val="0"/>
      <w:marTop w:val="0"/>
      <w:marBottom w:val="0"/>
      <w:divBdr>
        <w:top w:val="none" w:sz="0" w:space="0" w:color="auto"/>
        <w:left w:val="none" w:sz="0" w:space="0" w:color="auto"/>
        <w:bottom w:val="none" w:sz="0" w:space="0" w:color="auto"/>
        <w:right w:val="none" w:sz="0" w:space="0" w:color="auto"/>
      </w:divBdr>
    </w:div>
    <w:div w:id="148080871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272075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3270315">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69994380">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471483">
      <w:bodyDiv w:val="1"/>
      <w:marLeft w:val="0"/>
      <w:marRight w:val="0"/>
      <w:marTop w:val="0"/>
      <w:marBottom w:val="0"/>
      <w:divBdr>
        <w:top w:val="none" w:sz="0" w:space="0" w:color="auto"/>
        <w:left w:val="none" w:sz="0" w:space="0" w:color="auto"/>
        <w:bottom w:val="none" w:sz="0" w:space="0" w:color="auto"/>
        <w:right w:val="none" w:sz="0" w:space="0" w:color="auto"/>
      </w:divBdr>
    </w:div>
    <w:div w:id="1590039668">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866369">
      <w:bodyDiv w:val="1"/>
      <w:marLeft w:val="0"/>
      <w:marRight w:val="0"/>
      <w:marTop w:val="0"/>
      <w:marBottom w:val="0"/>
      <w:divBdr>
        <w:top w:val="none" w:sz="0" w:space="0" w:color="auto"/>
        <w:left w:val="none" w:sz="0" w:space="0" w:color="auto"/>
        <w:bottom w:val="none" w:sz="0" w:space="0" w:color="auto"/>
        <w:right w:val="none" w:sz="0" w:space="0" w:color="auto"/>
      </w:divBdr>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3463861">
      <w:bodyDiv w:val="1"/>
      <w:marLeft w:val="0"/>
      <w:marRight w:val="0"/>
      <w:marTop w:val="0"/>
      <w:marBottom w:val="0"/>
      <w:divBdr>
        <w:top w:val="none" w:sz="0" w:space="0" w:color="auto"/>
        <w:left w:val="none" w:sz="0" w:space="0" w:color="auto"/>
        <w:bottom w:val="none" w:sz="0" w:space="0" w:color="auto"/>
        <w:right w:val="none" w:sz="0" w:space="0" w:color="auto"/>
      </w:divBdr>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3894115">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8819786">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021208">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4413565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16091207">
      <w:bodyDiv w:val="1"/>
      <w:marLeft w:val="0"/>
      <w:marRight w:val="0"/>
      <w:marTop w:val="0"/>
      <w:marBottom w:val="0"/>
      <w:divBdr>
        <w:top w:val="none" w:sz="0" w:space="0" w:color="auto"/>
        <w:left w:val="none" w:sz="0" w:space="0" w:color="auto"/>
        <w:bottom w:val="none" w:sz="0" w:space="0" w:color="auto"/>
        <w:right w:val="none" w:sz="0" w:space="0" w:color="auto"/>
      </w:divBdr>
    </w:div>
    <w:div w:id="1916160678">
      <w:bodyDiv w:val="1"/>
      <w:marLeft w:val="0"/>
      <w:marRight w:val="0"/>
      <w:marTop w:val="0"/>
      <w:marBottom w:val="0"/>
      <w:divBdr>
        <w:top w:val="none" w:sz="0" w:space="0" w:color="auto"/>
        <w:left w:val="none" w:sz="0" w:space="0" w:color="auto"/>
        <w:bottom w:val="none" w:sz="0" w:space="0" w:color="auto"/>
        <w:right w:val="none" w:sz="0" w:space="0" w:color="auto"/>
      </w:divBdr>
    </w:div>
    <w:div w:id="191889680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9576801">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275312">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11371418">
      <w:bodyDiv w:val="1"/>
      <w:marLeft w:val="0"/>
      <w:marRight w:val="0"/>
      <w:marTop w:val="0"/>
      <w:marBottom w:val="0"/>
      <w:divBdr>
        <w:top w:val="none" w:sz="0" w:space="0" w:color="auto"/>
        <w:left w:val="none" w:sz="0" w:space="0" w:color="auto"/>
        <w:bottom w:val="none" w:sz="0" w:space="0" w:color="auto"/>
        <w:right w:val="none" w:sz="0" w:space="0" w:color="auto"/>
      </w:divBdr>
    </w:div>
    <w:div w:id="2032299603">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534710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2656365">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12435922">
      <w:bodyDiv w:val="1"/>
      <w:marLeft w:val="0"/>
      <w:marRight w:val="0"/>
      <w:marTop w:val="0"/>
      <w:marBottom w:val="0"/>
      <w:divBdr>
        <w:top w:val="none" w:sz="0" w:space="0" w:color="auto"/>
        <w:left w:val="none" w:sz="0" w:space="0" w:color="auto"/>
        <w:bottom w:val="none" w:sz="0" w:space="0" w:color="auto"/>
        <w:right w:val="none" w:sz="0" w:space="0" w:color="auto"/>
      </w:divBdr>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4DF558-C3C2-44C1-93AD-57BF94CA6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2340</TotalTime>
  <Pages>6</Pages>
  <Words>2369</Words>
  <Characters>13506</Characters>
  <Application>Microsoft Office Word</Application>
  <DocSecurity>0</DocSecurity>
  <Lines>112</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15844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158</cp:revision>
  <cp:lastPrinted>2010-04-02T09:58:00Z</cp:lastPrinted>
  <dcterms:created xsi:type="dcterms:W3CDTF">2025-01-24T10:22:00Z</dcterms:created>
  <dcterms:modified xsi:type="dcterms:W3CDTF">2025-05-08T09:37:00Z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