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A5D75" w:rsidRDefault="00000000">
      <w:pPr>
        <w:ind w:left="1988" w:hanging="1988"/>
        <w:rPr>
          <w:rFonts w:ascii="Arial" w:hAnsi="Arial" w:cs="Arial"/>
          <w:b/>
          <w:bCs/>
          <w:sz w:val="24"/>
        </w:rPr>
      </w:pPr>
      <w:bookmarkStart w:id="0" w:name="_Hlk145670493"/>
      <w:r>
        <w:rPr>
          <w:rFonts w:ascii="Arial" w:hAnsi="Arial" w:cs="Arial"/>
          <w:b/>
          <w:bCs/>
          <w:sz w:val="24"/>
        </w:rPr>
        <w:t>3GPP TSG RAN WG1 #120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C66469" w:rsidRPr="00C66469">
        <w:rPr>
          <w:rFonts w:ascii="Arial" w:hAnsi="Arial" w:cs="Arial"/>
          <w:b/>
          <w:bCs/>
          <w:sz w:val="24"/>
        </w:rPr>
        <w:t>R1-2501463</w:t>
      </w:r>
    </w:p>
    <w:p w:rsidR="002A5D75" w:rsidRDefault="00000000">
      <w:pPr>
        <w:ind w:left="1988" w:hanging="1988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Athens, Greece, February 17</w:t>
      </w:r>
      <w:r>
        <w:rPr>
          <w:rFonts w:ascii="Arial" w:hAnsi="Arial" w:cs="Arial" w:hint="eastAsia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21</w:t>
      </w:r>
      <w:r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>, 2025</w:t>
      </w:r>
    </w:p>
    <w:bookmarkEnd w:id="0"/>
    <w:p w:rsidR="002A5D75" w:rsidRDefault="002A5D75">
      <w:pPr>
        <w:ind w:left="1988" w:hanging="1988"/>
        <w:rPr>
          <w:rFonts w:ascii="Arial" w:hAnsi="Arial" w:cs="Arial"/>
          <w:b/>
          <w:sz w:val="24"/>
        </w:rPr>
      </w:pPr>
    </w:p>
    <w:p w:rsidR="002A5D75" w:rsidRDefault="00000000">
      <w:pPr>
        <w:spacing w:after="60"/>
        <w:ind w:left="1988" w:hanging="1988"/>
        <w:rPr>
          <w:rFonts w:ascii="Arial" w:hAnsi="Arial" w:cs="Arial"/>
          <w:b/>
          <w:sz w:val="24"/>
          <w:lang w:val="en-US"/>
        </w:rPr>
      </w:pPr>
      <w:bookmarkStart w:id="1" w:name="_Hlk37692703"/>
      <w:r>
        <w:rPr>
          <w:rFonts w:ascii="Arial" w:hAnsi="Arial" w:cs="Arial"/>
          <w:b/>
          <w:sz w:val="24"/>
          <w:lang w:val="en-US"/>
        </w:rPr>
        <w:t>Source:</w:t>
      </w:r>
      <w:r>
        <w:rPr>
          <w:rFonts w:ascii="Arial" w:hAnsi="Arial" w:cs="Arial"/>
          <w:b/>
          <w:sz w:val="24"/>
          <w:lang w:val="en-US"/>
        </w:rPr>
        <w:tab/>
        <w:t>Moderator (</w:t>
      </w:r>
      <w:r>
        <w:rPr>
          <w:rFonts w:ascii="Arial" w:eastAsiaTheme="minorEastAsia" w:hAnsi="Arial" w:cs="Arial" w:hint="eastAsia"/>
          <w:b/>
          <w:sz w:val="24"/>
          <w:lang w:val="en-US" w:eastAsia="zh-CN"/>
        </w:rPr>
        <w:t>CATT</w:t>
      </w:r>
      <w:r>
        <w:rPr>
          <w:rFonts w:ascii="Arial" w:hAnsi="Arial" w:cs="Arial"/>
          <w:b/>
          <w:sz w:val="24"/>
          <w:lang w:val="en-US"/>
        </w:rPr>
        <w:t>)</w:t>
      </w:r>
    </w:p>
    <w:p w:rsidR="002A5D75" w:rsidRDefault="00000000">
      <w:pPr>
        <w:spacing w:after="60"/>
        <w:ind w:left="1988" w:hanging="1988"/>
        <w:rPr>
          <w:rFonts w:ascii="Arial" w:eastAsiaTheme="minorEastAsia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bookmarkStart w:id="2" w:name="OLE_LINK2"/>
      <w:r>
        <w:rPr>
          <w:rFonts w:ascii="Arial" w:hAnsi="Arial" w:cs="Arial"/>
          <w:b/>
          <w:sz w:val="24"/>
          <w:lang w:val="en-US"/>
        </w:rPr>
        <w:t>Summary#1 of PSCCH DMRS sequence generation</w:t>
      </w:r>
      <w:r>
        <w:rPr>
          <w:rFonts w:ascii="Arial" w:eastAsiaTheme="minorEastAsia" w:hAnsi="Arial" w:cs="Arial" w:hint="eastAsia"/>
          <w:b/>
          <w:sz w:val="24"/>
          <w:lang w:val="en-US"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lang w:val="en-US" w:eastAsia="zh-CN"/>
        </w:rPr>
        <w:t>in a dedicated SL PRS resource pool</w:t>
      </w:r>
    </w:p>
    <w:bookmarkEnd w:id="2"/>
    <w:p w:rsidR="002A5D75" w:rsidRDefault="00000000">
      <w:pPr>
        <w:spacing w:after="6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  <w:t>8.1</w:t>
      </w:r>
    </w:p>
    <w:bookmarkEnd w:id="1"/>
    <w:p w:rsidR="002A5D75" w:rsidRDefault="00000000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3" w:name="DocumentFor"/>
      <w:bookmarkEnd w:id="3"/>
      <w:r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2A5D75" w:rsidRDefault="00000000">
      <w:pPr>
        <w:pStyle w:val="3GPPH1"/>
        <w:rPr>
          <w:lang w:val="en-US"/>
        </w:rPr>
      </w:pPr>
      <w:r>
        <w:t>Introduction</w:t>
      </w:r>
    </w:p>
    <w:p w:rsidR="002A5D75" w:rsidRDefault="00000000">
      <w:pPr>
        <w:spacing w:before="120" w:after="240"/>
        <w:jc w:val="both"/>
        <w:rPr>
          <w:rFonts w:asciiTheme="minorEastAsia" w:eastAsiaTheme="minorEastAsia" w:hAnsiTheme="minorEastAsia" w:hint="eastAsia"/>
          <w:lang w:val="en-US" w:eastAsia="zh-CN"/>
        </w:rPr>
      </w:pPr>
      <w:r>
        <w:rPr>
          <w:lang w:val="en-US"/>
        </w:rPr>
        <w:t>In RAN1#120</w:t>
      </w:r>
      <w:r>
        <w:rPr>
          <w:rFonts w:eastAsiaTheme="minorEastAsia" w:hint="eastAsia"/>
          <w:lang w:val="en-US" w:eastAsia="zh-CN"/>
        </w:rPr>
        <w:t xml:space="preserve"> meeting</w:t>
      </w:r>
      <w:r>
        <w:rPr>
          <w:lang w:val="en-US"/>
        </w:rPr>
        <w:t xml:space="preserve">, the following </w:t>
      </w:r>
      <w:r>
        <w:rPr>
          <w:rFonts w:eastAsiaTheme="minorEastAsia" w:hint="eastAsia"/>
          <w:lang w:val="en-US" w:eastAsia="zh-CN"/>
        </w:rPr>
        <w:t>draft CR</w:t>
      </w:r>
      <w:r>
        <w:rPr>
          <w:lang w:val="en-US"/>
        </w:rPr>
        <w:t xml:space="preserve"> is submitted </w:t>
      </w:r>
      <w:r>
        <w:rPr>
          <w:rFonts w:eastAsiaTheme="minorEastAsia" w:hint="eastAsia"/>
          <w:lang w:val="en-US" w:eastAsia="zh-CN"/>
        </w:rPr>
        <w:t xml:space="preserve">to </w:t>
      </w:r>
      <w:r>
        <w:rPr>
          <w:rFonts w:eastAsiaTheme="minorEastAsia"/>
          <w:lang w:val="en-US" w:eastAsia="zh-CN"/>
        </w:rPr>
        <w:t>capture the higher layer parameter for PSCCH DMRS sequence generation in a dedicated SL PRS resource pool</w:t>
      </w:r>
      <w:r>
        <w:rPr>
          <w:lang w:val="en-US"/>
        </w:rPr>
        <w:t xml:space="preserve"> </w:t>
      </w:r>
      <w:r>
        <w:rPr>
          <w:rFonts w:eastAsiaTheme="minorEastAsia" w:hint="eastAsia"/>
          <w:lang w:val="en-US" w:eastAsia="zh-CN"/>
        </w:rPr>
        <w:t>in TS 38.211, which has already been included in the latest RRC specification</w:t>
      </w:r>
      <w:r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 w:hint="eastAsia"/>
          <w:lang w:val="en-US" w:eastAsia="zh-CN"/>
        </w:rPr>
        <w:instrText>REF _Ref190568495 \r \h</w:instrText>
      </w:r>
      <w:r>
        <w:rPr>
          <w:rFonts w:eastAsiaTheme="minorEastAsia"/>
          <w:lang w:val="en-US" w:eastAsia="zh-CN"/>
        </w:rPr>
        <w:instrText xml:space="preserve"> </w:instrText>
      </w:r>
      <w:r>
        <w:rPr>
          <w:rFonts w:eastAsiaTheme="minorEastAsia"/>
          <w:lang w:val="en-US" w:eastAsia="zh-CN"/>
        </w:rPr>
      </w:r>
      <w:r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[2]</w:t>
      </w:r>
      <w:r>
        <w:rPr>
          <w:rFonts w:eastAsiaTheme="minorEastAsia"/>
          <w:lang w:val="en-US" w:eastAsia="zh-CN"/>
        </w:rPr>
        <w:fldChar w:fldCharType="end"/>
      </w:r>
      <w:r>
        <w:rPr>
          <w:rFonts w:eastAsiaTheme="minorEastAsia" w:hint="eastAsia"/>
          <w:lang w:val="en-US" w:eastAsia="zh-CN"/>
        </w:rPr>
        <w:t>.</w:t>
      </w:r>
      <w:r>
        <w:rPr>
          <w:lang w:val="en-US"/>
        </w:rPr>
        <w:t xml:space="preserve"> </w:t>
      </w:r>
    </w:p>
    <w:p w:rsidR="002A5D75" w:rsidRDefault="00000000">
      <w:pPr>
        <w:spacing w:before="120" w:after="240"/>
        <w:jc w:val="both"/>
        <w:rPr>
          <w:rFonts w:eastAsiaTheme="minorEastAsia"/>
          <w:lang w:val="en-US" w:eastAsia="zh-CN"/>
        </w:rPr>
      </w:pPr>
      <w:r>
        <w:rPr>
          <w:lang w:val="en-US"/>
        </w:rPr>
        <w:t>R1-2500199</w:t>
      </w:r>
      <w:r>
        <w:rPr>
          <w:lang w:val="en-US"/>
        </w:rPr>
        <w:tab/>
        <w:t xml:space="preserve">Draft CR on PSCCH DMRS sequence generation in a dedicated SL PRS resource pool </w:t>
      </w:r>
      <w:r>
        <w:rPr>
          <w:lang w:val="en-US"/>
        </w:rPr>
        <w:tab/>
        <w:t>CATT, CICTCI</w:t>
      </w:r>
    </w:p>
    <w:p w:rsidR="002A5D75" w:rsidRDefault="00000000">
      <w:pPr>
        <w:rPr>
          <w:szCs w:val="18"/>
        </w:rPr>
      </w:pPr>
      <w:bookmarkStart w:id="4" w:name="_Hlk54027001"/>
      <w:r>
        <w:rPr>
          <w:bCs/>
        </w:rPr>
        <w:t>The main content of the draft CR</w:t>
      </w:r>
      <w:r>
        <w:rPr>
          <w:bCs/>
        </w:rPr>
        <w:fldChar w:fldCharType="begin"/>
      </w:r>
      <w:r>
        <w:rPr>
          <w:bCs/>
        </w:rPr>
        <w:instrText xml:space="preserve"> REF _Ref190568503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[1]</w:t>
      </w:r>
      <w:r>
        <w:rPr>
          <w:bCs/>
        </w:rPr>
        <w:fldChar w:fldCharType="end"/>
      </w:r>
      <w:r>
        <w:rPr>
          <w:bCs/>
        </w:rPr>
        <w:t xml:space="preserve"> is provided as follows</w:t>
      </w:r>
      <w:r>
        <w:rPr>
          <w:szCs w:val="18"/>
        </w:rPr>
        <w:t xml:space="preserve">: </w:t>
      </w:r>
    </w:p>
    <w:p w:rsidR="002A5D75" w:rsidRDefault="002A5D75">
      <w:pPr>
        <w:rPr>
          <w:rFonts w:ascii="Arial" w:eastAsia="宋体" w:hAnsi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284"/>
        <w:gridCol w:w="284"/>
        <w:gridCol w:w="2977"/>
        <w:gridCol w:w="3401"/>
      </w:tblGrid>
      <w:tr w:rsidR="002A5D75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2A5D7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5" w:name="OLE_LINK395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5D75" w:rsidRDefault="00000000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t>The higher layer parameter for PSCCH DMRS sequence generation in a dedicated SL PRS resource pool is missing.</w:t>
            </w:r>
          </w:p>
        </w:tc>
      </w:tr>
      <w:tr w:rsidR="002A5D75">
        <w:tc>
          <w:tcPr>
            <w:tcW w:w="2694" w:type="dxa"/>
            <w:tcBorders>
              <w:left w:val="single" w:sz="4" w:space="0" w:color="auto"/>
            </w:tcBorders>
          </w:tcPr>
          <w:p w:rsidR="002A5D75" w:rsidRDefault="002A5D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:rsidR="002A5D75" w:rsidRDefault="002A5D7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2A5D75">
        <w:tc>
          <w:tcPr>
            <w:tcW w:w="2694" w:type="dxa"/>
            <w:tcBorders>
              <w:left w:val="single" w:sz="4" w:space="0" w:color="auto"/>
            </w:tcBorders>
          </w:tcPr>
          <w:p w:rsidR="002A5D7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A5D75" w:rsidRDefault="00000000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t>In clause 8.4.1.3.1 of TS 38.211, capture the higher layer parameter for PSCCH DMRS sequence generation in a dedicated SL PRS resource pool.</w:t>
            </w:r>
          </w:p>
        </w:tc>
      </w:tr>
      <w:tr w:rsidR="002A5D75">
        <w:tc>
          <w:tcPr>
            <w:tcW w:w="2694" w:type="dxa"/>
            <w:tcBorders>
              <w:left w:val="single" w:sz="4" w:space="0" w:color="auto"/>
            </w:tcBorders>
          </w:tcPr>
          <w:p w:rsidR="002A5D75" w:rsidRDefault="002A5D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:rsidR="002A5D75" w:rsidRDefault="002A5D7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2A5D75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2A5D7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6" w:name="_Hlk174016851"/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D75" w:rsidRDefault="00000000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t>The agreement on PSCCH DMRS sequence generation in a dedicated SL PRS resource pool is not correctly captured.</w:t>
            </w:r>
          </w:p>
        </w:tc>
      </w:tr>
      <w:bookmarkEnd w:id="6"/>
      <w:tr w:rsidR="002A5D75">
        <w:tc>
          <w:tcPr>
            <w:tcW w:w="2694" w:type="dxa"/>
          </w:tcPr>
          <w:p w:rsidR="002A5D75" w:rsidRDefault="002A5D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 w:rsidR="002A5D75" w:rsidRDefault="002A5D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5D75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2A5D7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5D75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t>8.4.1.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2A5D75">
        <w:tc>
          <w:tcPr>
            <w:tcW w:w="2694" w:type="dxa"/>
            <w:tcBorders>
              <w:left w:val="single" w:sz="4" w:space="0" w:color="auto"/>
            </w:tcBorders>
          </w:tcPr>
          <w:p w:rsidR="002A5D75" w:rsidRDefault="002A5D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:rsidR="002A5D75" w:rsidRDefault="002A5D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5D75">
        <w:tc>
          <w:tcPr>
            <w:tcW w:w="2694" w:type="dxa"/>
            <w:tcBorders>
              <w:left w:val="single" w:sz="4" w:space="0" w:color="auto"/>
            </w:tcBorders>
          </w:tcPr>
          <w:p w:rsidR="002A5D75" w:rsidRDefault="002A5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D7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A5D7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</w:tcPr>
          <w:p w:rsidR="002A5D75" w:rsidRDefault="002A5D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:rsidR="002A5D75" w:rsidRDefault="002A5D75">
            <w:pPr>
              <w:pStyle w:val="CRCoverPage"/>
              <w:spacing w:after="0"/>
              <w:ind w:left="99"/>
            </w:pPr>
          </w:p>
        </w:tc>
      </w:tr>
      <w:tr w:rsidR="002A5D75">
        <w:tc>
          <w:tcPr>
            <w:tcW w:w="2694" w:type="dxa"/>
            <w:tcBorders>
              <w:left w:val="single" w:sz="4" w:space="0" w:color="auto"/>
            </w:tcBorders>
          </w:tcPr>
          <w:p w:rsidR="002A5D7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5D75" w:rsidRDefault="002A5D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D7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</w:tcPr>
          <w:p w:rsidR="002A5D7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2A5D7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5D75">
        <w:tc>
          <w:tcPr>
            <w:tcW w:w="2694" w:type="dxa"/>
            <w:tcBorders>
              <w:left w:val="single" w:sz="4" w:space="0" w:color="auto"/>
            </w:tcBorders>
          </w:tcPr>
          <w:p w:rsidR="002A5D7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5D75" w:rsidRDefault="002A5D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D7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</w:tcPr>
          <w:p w:rsidR="002A5D7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2A5D7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5D75">
        <w:tc>
          <w:tcPr>
            <w:tcW w:w="2694" w:type="dxa"/>
            <w:tcBorders>
              <w:left w:val="single" w:sz="4" w:space="0" w:color="auto"/>
            </w:tcBorders>
          </w:tcPr>
          <w:p w:rsidR="002A5D7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5D75" w:rsidRDefault="002A5D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D7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</w:tcPr>
          <w:p w:rsidR="002A5D7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2A5D7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A5D75">
        <w:tc>
          <w:tcPr>
            <w:tcW w:w="2694" w:type="dxa"/>
            <w:tcBorders>
              <w:left w:val="single" w:sz="4" w:space="0" w:color="auto"/>
            </w:tcBorders>
          </w:tcPr>
          <w:p w:rsidR="002A5D75" w:rsidRDefault="002A5D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:rsidR="002A5D75" w:rsidRDefault="002A5D75">
            <w:pPr>
              <w:pStyle w:val="CRCoverPage"/>
              <w:spacing w:after="0"/>
            </w:pPr>
          </w:p>
        </w:tc>
      </w:tr>
      <w:tr w:rsidR="002A5D75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2A5D7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D75" w:rsidRDefault="002A5D7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2A5D75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2A5D75" w:rsidRDefault="002A5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A5D75" w:rsidRDefault="002A5D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A5D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D7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5D75" w:rsidRDefault="002A5D75">
            <w:pPr>
              <w:pStyle w:val="CRCoverPage"/>
              <w:spacing w:after="0"/>
              <w:ind w:left="100"/>
            </w:pPr>
          </w:p>
        </w:tc>
      </w:tr>
    </w:tbl>
    <w:p w:rsidR="002A5D75" w:rsidRDefault="002A5D75">
      <w:pPr>
        <w:pStyle w:val="CRCoverPage"/>
        <w:spacing w:after="0"/>
        <w:rPr>
          <w:sz w:val="8"/>
          <w:szCs w:val="8"/>
        </w:rPr>
      </w:pPr>
    </w:p>
    <w:p w:rsidR="002A5D75" w:rsidRDefault="00000000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r>
        <w:rPr>
          <w:rFonts w:ascii="Arial" w:eastAsia="等线" w:hAnsi="Arial"/>
          <w:sz w:val="22"/>
        </w:rPr>
        <w:t>8.4.1.3.1</w:t>
      </w:r>
      <w:r>
        <w:rPr>
          <w:rFonts w:ascii="Arial" w:eastAsia="等线" w:hAnsi="Arial"/>
          <w:sz w:val="22"/>
        </w:rPr>
        <w:tab/>
        <w:t>Sequence generation</w:t>
      </w:r>
    </w:p>
    <w:p w:rsidR="002A5D75" w:rsidRDefault="00000000">
      <w:pPr>
        <w:rPr>
          <w:rFonts w:eastAsia="等线"/>
        </w:rPr>
      </w:pPr>
      <w:r>
        <w:rPr>
          <w:rFonts w:eastAsia="等线"/>
        </w:rPr>
        <w:t xml:space="preserve">The sequence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r</m:t>
            </m:r>
          </m:e>
          <m:sub>
            <m:r>
              <w:rPr>
                <w:rFonts w:ascii="Cambria Math" w:eastAsia="等线" w:hAnsi="Cambria Math"/>
              </w:rPr>
              <m:t>l</m:t>
            </m:r>
          </m:sub>
        </m:sSub>
        <m:d>
          <m:dPr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m</m:t>
            </m:r>
          </m:e>
        </m:d>
      </m:oMath>
      <w:r>
        <w:rPr>
          <w:rFonts w:eastAsia="等线"/>
        </w:rPr>
        <w:t xml:space="preserve"> shall be generated according to</w:t>
      </w:r>
    </w:p>
    <w:p w:rsidR="002A5D75" w:rsidRDefault="00000000">
      <w:pPr>
        <w:keepLines/>
        <w:tabs>
          <w:tab w:val="center" w:pos="4536"/>
          <w:tab w:val="right" w:pos="9072"/>
        </w:tabs>
        <w:rPr>
          <w:rFonts w:eastAsia="等线"/>
        </w:rPr>
      </w:pPr>
      <m:oMathPara>
        <m:oMath>
          <m:sSub>
            <m:sSubPr>
              <m:ctrlPr>
                <w:rPr>
                  <w:rFonts w:ascii="Cambria Math" w:eastAsia="等线" w:hAnsi="Cambria Math"/>
                </w:rPr>
              </m:ctrlPr>
            </m:sSubPr>
            <m:e>
              <m:r>
                <w:rPr>
                  <w:rFonts w:ascii="Cambria Math" w:eastAsia="等线" w:hAnsi="Cambria Math"/>
                </w:rPr>
                <m:t>r</m:t>
              </m:r>
            </m:e>
            <m:sub>
              <m:r>
                <w:rPr>
                  <w:rFonts w:ascii="Cambria Math" w:eastAsia="等线" w:hAnsi="Cambria Math"/>
                </w:rPr>
                <m:t>l</m:t>
              </m:r>
            </m:sub>
          </m:sSub>
          <m:d>
            <m:dPr>
              <m:ctrlPr>
                <w:rPr>
                  <w:rFonts w:ascii="Cambria Math" w:eastAsia="等线" w:hAnsi="Cambria Math"/>
                </w:rPr>
              </m:ctrlPr>
            </m:dPr>
            <m:e>
              <m:r>
                <w:rPr>
                  <w:rFonts w:ascii="Cambria Math" w:eastAsia="等线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eastAsia="等线" w:hAnsi="Cambria Math"/>
            </w:rPr>
            <m:t>=</m:t>
          </m:r>
          <m:f>
            <m:fPr>
              <m:ctrlPr>
                <w:rPr>
                  <w:rFonts w:ascii="Cambria Math" w:eastAsia="等线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等线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等线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="等线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等线" w:hAnsi="Cambria Math"/>
                </w:rPr>
                <m:t>1-2</m:t>
              </m:r>
              <m:r>
                <w:rPr>
                  <w:rFonts w:ascii="Cambria Math" w:eastAsia="等线" w:hAnsi="Cambria Math"/>
                </w:rPr>
                <m:t>c</m:t>
              </m:r>
              <m:d>
                <m:dPr>
                  <m:ctrlPr>
                    <w:rPr>
                      <w:rFonts w:ascii="Cambria Math" w:eastAsia="等线" w:hAnsi="Cambria Math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</w:rPr>
                    <m:t>2m</m:t>
                  </m:r>
                </m:e>
              </m:d>
            </m:e>
          </m:d>
          <m:r>
            <m:rPr>
              <m:sty m:val="p"/>
            </m:rPr>
            <w:rPr>
              <w:rFonts w:ascii="Cambria Math" w:eastAsia="等线" w:hAnsi="Cambria Math"/>
            </w:rPr>
            <m:t>+</m:t>
          </m:r>
          <m:r>
            <w:rPr>
              <w:rFonts w:ascii="Cambria Math" w:eastAsia="等线" w:hAnsi="Cambria Math"/>
            </w:rPr>
            <m:t>j</m:t>
          </m:r>
          <m:f>
            <m:fPr>
              <m:ctrlPr>
                <w:rPr>
                  <w:rFonts w:ascii="Cambria Math" w:eastAsia="等线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等线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等线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="等线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等线" w:hAnsi="Cambria Math"/>
                </w:rPr>
                <m:t>1-2</m:t>
              </m:r>
              <m:r>
                <w:rPr>
                  <w:rFonts w:ascii="Cambria Math" w:eastAsia="等线" w:hAnsi="Cambria Math"/>
                </w:rPr>
                <m:t>c</m:t>
              </m:r>
              <m:d>
                <m:dPr>
                  <m:ctrlPr>
                    <w:rPr>
                      <w:rFonts w:ascii="Cambria Math" w:eastAsia="等线" w:hAnsi="Cambria Math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</w:rPr>
                    <m:t>2m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+1</m:t>
                  </m:r>
                </m:e>
              </m:d>
            </m:e>
          </m:d>
        </m:oMath>
      </m:oMathPara>
    </w:p>
    <w:p w:rsidR="002A5D75" w:rsidRDefault="00000000">
      <w:pPr>
        <w:rPr>
          <w:rFonts w:eastAsia="等线"/>
        </w:rPr>
      </w:pPr>
      <w:r>
        <w:rPr>
          <w:rFonts w:eastAsia="等线"/>
        </w:rPr>
        <w:t xml:space="preserve">where the pseudo-random sequence </w:t>
      </w:r>
      <m:oMath>
        <m:r>
          <w:rPr>
            <w:rFonts w:ascii="Cambria Math" w:eastAsia="等线" w:hAnsi="Cambria Math"/>
          </w:rPr>
          <m:t>c</m:t>
        </m:r>
        <m:d>
          <m:dPr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m</m:t>
            </m:r>
          </m:e>
        </m:d>
      </m:oMath>
      <w:r>
        <w:rPr>
          <w:rFonts w:eastAsia="等线"/>
        </w:rPr>
        <w:t xml:space="preserve"> is defined in clause 5.2.1. The pseudo-random sequence generator shall be initialized with</w:t>
      </w:r>
    </w:p>
    <w:p w:rsidR="002A5D75" w:rsidRDefault="00000000">
      <w:pPr>
        <w:keepLines/>
        <w:tabs>
          <w:tab w:val="center" w:pos="4536"/>
          <w:tab w:val="right" w:pos="9072"/>
        </w:tabs>
        <w:rPr>
          <w:rFonts w:eastAsia="等线"/>
        </w:rPr>
      </w:pPr>
      <m:oMathPara>
        <m:oMath>
          <m:sSub>
            <m:sSubPr>
              <m:ctrlPr>
                <w:rPr>
                  <w:rFonts w:ascii="Cambria Math" w:eastAsia="等线" w:hAnsi="Cambria Math"/>
                </w:rPr>
              </m:ctrlPr>
            </m:sSubPr>
            <m:e>
              <m:r>
                <w:rPr>
                  <w:rFonts w:ascii="Cambria Math" w:eastAsia="等线" w:hAnsi="Cambria Math"/>
                </w:rPr>
                <m:t>c</m:t>
              </m:r>
            </m:e>
            <m:sub>
              <m:r>
                <m:rPr>
                  <m:nor/>
                </m:rPr>
                <w:rPr>
                  <w:rFonts w:eastAsia="等线"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eastAsia="等线" w:hAnsi="Cambria Math"/>
            </w:rPr>
            <m:t>=</m:t>
          </m:r>
          <m:d>
            <m:dPr>
              <m:ctrlPr>
                <w:rPr>
                  <w:rFonts w:ascii="Cambria Math" w:eastAsia="等线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eastAsia="等线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eastAsia="等线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等线" w:hAnsi="Cambria Math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symb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等线" w:hAnsi="Cambria Math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eastAsia="等线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+</m:t>
                  </m:r>
                  <m:r>
                    <w:rPr>
                      <w:rFonts w:ascii="Cambria Math" w:eastAsia="等线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="等线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等线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</w:rPr>
                        <m:t>ID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eastAsia="等线" w:hAnsi="Cambria Math"/>
                </w:rPr>
                <m:t>+</m:t>
              </m:r>
              <m:sSub>
                <m:sSubPr>
                  <m:ctrlPr>
                    <w:rPr>
                      <w:rFonts w:ascii="Cambria Math" w:eastAsia="等线" w:hAnsi="Cambria Math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2N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ID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等线" w:hAnsi="Cambria Math"/>
            </w:rPr>
            <m:t xml:space="preserve"> mod </m:t>
          </m:r>
          <m:sSup>
            <m:sSupPr>
              <m:ctrlPr>
                <w:rPr>
                  <w:rFonts w:ascii="Cambria Math" w:eastAsia="等线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等线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="等线" w:hAnsi="Cambria Math"/>
                </w:rPr>
                <m:t>31</m:t>
              </m:r>
            </m:sup>
          </m:sSup>
        </m:oMath>
      </m:oMathPara>
    </w:p>
    <w:p w:rsidR="002A5D75" w:rsidRDefault="00000000">
      <w:pPr>
        <w:rPr>
          <w:rFonts w:eastAsia="等线"/>
        </w:rPr>
      </w:pPr>
      <w:proofErr w:type="gramStart"/>
      <w:r>
        <w:rPr>
          <w:rFonts w:eastAsia="等线"/>
        </w:rPr>
        <w:t>where</w:t>
      </w:r>
      <w:proofErr w:type="gramEnd"/>
      <w:r>
        <w:rPr>
          <w:rFonts w:eastAsia="等线"/>
        </w:rPr>
        <w:t xml:space="preserve"> </w:t>
      </w:r>
    </w:p>
    <w:p w:rsidR="002A5D75" w:rsidRDefault="00000000">
      <w:pPr>
        <w:ind w:left="568" w:hanging="284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m:oMath>
        <m:r>
          <w:rPr>
            <w:rFonts w:ascii="Cambria Math" w:eastAsia="等线" w:hAnsi="Cambria Math"/>
          </w:rPr>
          <m:t>l</m:t>
        </m:r>
      </m:oMath>
      <w:r>
        <w:rPr>
          <w:rFonts w:eastAsia="等线"/>
        </w:rPr>
        <w:t xml:space="preserve"> is the OFDM symbol number within the slot, </w:t>
      </w:r>
    </w:p>
    <w:p w:rsidR="002A5D75" w:rsidRDefault="00000000">
      <w:pPr>
        <w:ind w:left="568" w:hanging="284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</w:rPr>
              <m:t>s,f</m:t>
            </m:r>
          </m:sub>
          <m:sup>
            <m:r>
              <w:rPr>
                <w:rFonts w:ascii="Cambria Math" w:eastAsia="等线" w:hAnsi="Cambria Math"/>
              </w:rPr>
              <m:t>μ</m:t>
            </m:r>
          </m:sup>
        </m:sSubSup>
      </m:oMath>
      <w:r>
        <w:rPr>
          <w:rFonts w:eastAsia="等线"/>
        </w:rPr>
        <w:t xml:space="preserve"> is the slot number within a frame, and</w:t>
      </w:r>
    </w:p>
    <w:p w:rsidR="002A5D75" w:rsidRDefault="00000000">
      <w:pPr>
        <w:ind w:firstLine="284"/>
        <w:rPr>
          <w:b/>
          <w:bCs/>
          <w:color w:val="FF0000"/>
          <w:lang w:eastAsia="zh-CN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  <w:sz w:val="24"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w:rPr>
                <w:rFonts w:ascii="Cambria Math" w:eastAsia="等线" w:hAnsi="Cambria Math"/>
              </w:rPr>
              <m:t>ID</m:t>
            </m:r>
          </m:sub>
        </m:sSub>
        <m:r>
          <w:rPr>
            <w:rFonts w:ascii="Cambria Math" w:eastAsia="等线" w:hAnsi="Cambria Math"/>
          </w:rPr>
          <m:t>∈{0,1,…,65535}</m:t>
        </m:r>
      </m:oMath>
      <w:r>
        <w:rPr>
          <w:rFonts w:eastAsia="等线"/>
        </w:rPr>
        <w:t xml:space="preserve"> is given by the higher-layer parameter </w:t>
      </w:r>
      <w:proofErr w:type="spellStart"/>
      <w:r>
        <w:rPr>
          <w:rFonts w:eastAsia="等线"/>
          <w:i/>
          <w:iCs/>
        </w:rPr>
        <w:t>sl</w:t>
      </w:r>
      <w:proofErr w:type="spellEnd"/>
      <w:r>
        <w:rPr>
          <w:rFonts w:eastAsia="等线"/>
          <w:i/>
          <w:iCs/>
        </w:rPr>
        <w:t>-DMRS-</w:t>
      </w:r>
      <w:proofErr w:type="spellStart"/>
      <w:r>
        <w:rPr>
          <w:rFonts w:eastAsia="等线"/>
          <w:i/>
          <w:iCs/>
        </w:rPr>
        <w:t>ScrambleID</w:t>
      </w:r>
      <w:proofErr w:type="spellEnd"/>
      <w:ins w:id="7" w:author="CATT, CICTCI" w:date="2025-01-07T09:53:00Z">
        <w:r>
          <w:rPr>
            <w:lang w:eastAsia="ko-KR"/>
          </w:rPr>
          <w:t xml:space="preserve">, </w:t>
        </w:r>
        <w:r>
          <w:rPr>
            <w:rFonts w:eastAsia="等线" w:hint="eastAsia"/>
          </w:rPr>
          <w:t xml:space="preserve">or is given </w:t>
        </w:r>
        <w:r>
          <w:rPr>
            <w:rFonts w:eastAsia="等线"/>
          </w:rPr>
          <w:t>b</w:t>
        </w:r>
        <w:r>
          <w:rPr>
            <w:rFonts w:eastAsia="等线" w:hint="eastAsia"/>
          </w:rPr>
          <w:t xml:space="preserve">y the higher-layer parameter </w:t>
        </w:r>
        <w:proofErr w:type="spellStart"/>
        <w:r>
          <w:rPr>
            <w:rFonts w:eastAsia="等线"/>
            <w:i/>
            <w:iCs/>
          </w:rPr>
          <w:t>sl</w:t>
        </w:r>
        <w:proofErr w:type="spellEnd"/>
        <w:r>
          <w:rPr>
            <w:rFonts w:eastAsia="等线"/>
            <w:i/>
            <w:iCs/>
          </w:rPr>
          <w:t>-DMRS-</w:t>
        </w:r>
        <w:proofErr w:type="spellStart"/>
        <w:r>
          <w:rPr>
            <w:rFonts w:eastAsia="等线"/>
            <w:i/>
            <w:iCs/>
          </w:rPr>
          <w:t>ScrambleID</w:t>
        </w:r>
        <w:proofErr w:type="spellEnd"/>
        <w:r>
          <w:rPr>
            <w:rFonts w:eastAsia="等线"/>
            <w:i/>
            <w:iCs/>
          </w:rPr>
          <w:t>-</w:t>
        </w:r>
        <w:proofErr w:type="spellStart"/>
        <w:r>
          <w:rPr>
            <w:rFonts w:eastAsia="等线"/>
            <w:i/>
            <w:iCs/>
          </w:rPr>
          <w:t>DedicatedSL</w:t>
        </w:r>
        <w:proofErr w:type="spellEnd"/>
        <w:r>
          <w:rPr>
            <w:rFonts w:eastAsia="等线"/>
            <w:i/>
            <w:iCs/>
          </w:rPr>
          <w:t>-PRS-RP</w:t>
        </w:r>
        <w:r>
          <w:rPr>
            <w:rFonts w:eastAsia="等线" w:hint="eastAsia"/>
          </w:rPr>
          <w:t xml:space="preserve"> </w:t>
        </w:r>
        <w:r>
          <w:rPr>
            <w:rFonts w:eastAsia="等线" w:hint="eastAsia"/>
            <w:lang w:eastAsia="zh-CN"/>
          </w:rPr>
          <w:t>when the resource pool is</w:t>
        </w:r>
        <w:r>
          <w:rPr>
            <w:rFonts w:eastAsia="等线" w:hint="eastAsia"/>
          </w:rPr>
          <w:t xml:space="preserve"> a dedicated SL PRS resource pool</w:t>
        </w:r>
      </w:ins>
      <w:r>
        <w:rPr>
          <w:rFonts w:eastAsia="等线"/>
        </w:rPr>
        <w:t>.</w:t>
      </w:r>
    </w:p>
    <w:p w:rsidR="002A5D75" w:rsidRDefault="00000000">
      <w:pPr>
        <w:ind w:left="851" w:hanging="284"/>
        <w:jc w:val="center"/>
        <w:rPr>
          <w:rFonts w:eastAsia="Malgun Gothic"/>
          <w:b/>
          <w:bCs/>
          <w:color w:val="FF0000"/>
          <w:lang w:eastAsia="ko-KR"/>
        </w:rPr>
      </w:pPr>
      <w:r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:rsidR="002A5D75" w:rsidRDefault="00000000">
      <w:pPr>
        <w:pStyle w:val="3GPPH1"/>
      </w:pPr>
      <w:r>
        <w:rPr>
          <w:rFonts w:hint="eastAsia"/>
          <w:lang w:eastAsia="zh-CN"/>
        </w:rPr>
        <w:t>Discussion</w:t>
      </w:r>
    </w:p>
    <w:p w:rsidR="002A5D75" w:rsidRDefault="00000000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highlight w:val="yellow"/>
          <w:lang w:eastAsia="zh-CN"/>
        </w:rPr>
        <w:t xml:space="preserve">Proposal: </w:t>
      </w:r>
      <w:r>
        <w:rPr>
          <w:rFonts w:eastAsiaTheme="minorEastAsia"/>
          <w:b/>
          <w:bCs/>
          <w:highlight w:val="yellow"/>
          <w:lang w:val="en-US" w:eastAsia="zh-CN"/>
        </w:rPr>
        <w:t xml:space="preserve">Adopt draft CR in </w:t>
      </w:r>
      <w:r>
        <w:rPr>
          <w:rFonts w:eastAsiaTheme="minorEastAsia"/>
          <w:b/>
          <w:bCs/>
          <w:highlight w:val="yellow"/>
          <w:lang w:eastAsia="zh-CN"/>
        </w:rPr>
        <w:t>R1-2500199</w:t>
      </w:r>
      <w:r>
        <w:rPr>
          <w:rFonts w:eastAsiaTheme="minorEastAsia" w:hint="eastAsia"/>
          <w:b/>
          <w:bCs/>
          <w:highlight w:val="yellow"/>
          <w:lang w:val="en-US" w:eastAsia="zh-CN"/>
        </w:rPr>
        <w:t xml:space="preserve"> </w:t>
      </w:r>
      <w:r>
        <w:rPr>
          <w:rFonts w:eastAsiaTheme="minorEastAsia" w:hint="eastAsia"/>
          <w:b/>
          <w:bCs/>
          <w:highlight w:val="yellow"/>
          <w:lang w:eastAsia="zh-CN"/>
        </w:rPr>
        <w:t>to TS 38.211</w:t>
      </w:r>
      <w:r>
        <w:rPr>
          <w:rFonts w:eastAsiaTheme="minorEastAsia"/>
          <w:b/>
          <w:bCs/>
          <w:highlight w:val="yellow"/>
          <w:lang w:eastAsia="zh-CN"/>
        </w:rPr>
        <w:t>.</w:t>
      </w:r>
    </w:p>
    <w:p w:rsidR="002A5D75" w:rsidRDefault="002A5D75">
      <w:pPr>
        <w:rPr>
          <w:rFonts w:eastAsiaTheme="minorEastAsia"/>
          <w:lang w:eastAsia="zh-CN"/>
        </w:rPr>
      </w:pPr>
    </w:p>
    <w:p w:rsidR="002A5D75" w:rsidRDefault="00000000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cyan"/>
          <w:lang w:val="en-US" w:eastAsia="zh-CN"/>
        </w:rPr>
        <w:t>Companies’ view</w:t>
      </w:r>
      <w:r>
        <w:rPr>
          <w:rFonts w:eastAsiaTheme="minorEastAsia" w:hint="eastAsia"/>
          <w:highlight w:val="cyan"/>
          <w:lang w:val="en-US" w:eastAsia="zh-CN"/>
        </w:rPr>
        <w:t>s:</w:t>
      </w: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1414"/>
        <w:gridCol w:w="1842"/>
        <w:gridCol w:w="6375"/>
      </w:tblGrid>
      <w:tr w:rsidR="002A5D75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"/>
          <w:p w:rsidR="002A5D75" w:rsidRDefault="0000000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Company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5" w:rsidRDefault="00000000">
            <w:pPr>
              <w:spacing w:before="120" w:after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Agree or not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5" w:rsidRDefault="0000000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Comments</w:t>
            </w:r>
          </w:p>
        </w:tc>
      </w:tr>
      <w:tr w:rsidR="002A5D75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5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Nokia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5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5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It seems this parameter was recently added by RAN2 with CR R2-2411061</w:t>
            </w:r>
          </w:p>
        </w:tc>
      </w:tr>
      <w:tr w:rsidR="002A5D75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5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ZTE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5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Agree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5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Agree in principle, we may simplify the wording:</w:t>
            </w:r>
          </w:p>
          <w:p w:rsidR="002A5D75" w:rsidRDefault="00000000">
            <w:pPr>
              <w:ind w:firstLine="284"/>
              <w:rPr>
                <w:b/>
                <w:bCs/>
                <w:color w:val="FF0000"/>
                <w:lang w:eastAsia="zh-CN"/>
              </w:rPr>
            </w:pPr>
            <w:r>
              <w:rPr>
                <w:rFonts w:eastAsia="等线"/>
              </w:rPr>
              <w:t>-</w:t>
            </w:r>
            <w:r>
              <w:rPr>
                <w:rFonts w:eastAsia="等线"/>
              </w:rPr>
              <w:tab/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</w:rPr>
                    <m:t>ID</m:t>
                  </m:r>
                </m:sub>
              </m:sSub>
              <m:r>
                <w:rPr>
                  <w:rFonts w:ascii="Cambria Math" w:eastAsia="等线" w:hAnsi="Cambria Math"/>
                </w:rPr>
                <m:t>∈{0,1,…,65535}</m:t>
              </m:r>
            </m:oMath>
            <w:r>
              <w:rPr>
                <w:rFonts w:eastAsia="等线"/>
              </w:rPr>
              <w:t xml:space="preserve"> is given by the higher-layer parameter </w:t>
            </w:r>
            <w:proofErr w:type="spellStart"/>
            <w:r>
              <w:rPr>
                <w:rFonts w:eastAsia="等线"/>
                <w:i/>
                <w:iCs/>
              </w:rPr>
              <w:t>sl</w:t>
            </w:r>
            <w:proofErr w:type="spellEnd"/>
            <w:r>
              <w:rPr>
                <w:rFonts w:eastAsia="等线"/>
                <w:i/>
                <w:iCs/>
              </w:rPr>
              <w:t>-DMRS-</w:t>
            </w:r>
            <w:proofErr w:type="spellStart"/>
            <w:r>
              <w:rPr>
                <w:rFonts w:eastAsia="等线"/>
                <w:i/>
                <w:iCs/>
              </w:rPr>
              <w:t>ScrambleID</w:t>
            </w:r>
            <w:proofErr w:type="spellEnd"/>
            <w:ins w:id="8" w:author="CATT, CICTCI" w:date="2025-01-07T09:53:00Z">
              <w:r>
                <w:rPr>
                  <w:lang w:eastAsia="ko-KR"/>
                </w:rPr>
                <w:t xml:space="preserve">, </w:t>
              </w:r>
              <w:r>
                <w:rPr>
                  <w:rFonts w:eastAsia="等线" w:hint="eastAsia"/>
                </w:rPr>
                <w:t xml:space="preserve">or is given </w:t>
              </w:r>
              <w:r>
                <w:rPr>
                  <w:rFonts w:eastAsia="等线"/>
                </w:rPr>
                <w:t>b</w:t>
              </w:r>
              <w:r>
                <w:rPr>
                  <w:rFonts w:eastAsia="等线" w:hint="eastAsia"/>
                </w:rPr>
                <w:t xml:space="preserve">y the higher-layer parameter </w:t>
              </w:r>
              <w:proofErr w:type="spellStart"/>
              <w:r>
                <w:rPr>
                  <w:rFonts w:eastAsia="等线"/>
                  <w:i/>
                  <w:iCs/>
                </w:rPr>
                <w:t>sl</w:t>
              </w:r>
              <w:proofErr w:type="spellEnd"/>
              <w:r>
                <w:rPr>
                  <w:rFonts w:eastAsia="等线"/>
                  <w:i/>
                  <w:iCs/>
                </w:rPr>
                <w:t>-DMRS-</w:t>
              </w:r>
              <w:proofErr w:type="spellStart"/>
              <w:r>
                <w:rPr>
                  <w:rFonts w:eastAsia="等线"/>
                  <w:i/>
                  <w:iCs/>
                </w:rPr>
                <w:t>ScrambleID</w:t>
              </w:r>
              <w:proofErr w:type="spellEnd"/>
              <w:r>
                <w:rPr>
                  <w:rFonts w:eastAsia="等线"/>
                  <w:i/>
                  <w:iCs/>
                </w:rPr>
                <w:t>-</w:t>
              </w:r>
              <w:proofErr w:type="spellStart"/>
              <w:r>
                <w:rPr>
                  <w:rFonts w:eastAsia="等线"/>
                  <w:i/>
                  <w:iCs/>
                </w:rPr>
                <w:t>DedicatedSL</w:t>
              </w:r>
              <w:proofErr w:type="spellEnd"/>
              <w:r>
                <w:rPr>
                  <w:rFonts w:eastAsia="等线"/>
                  <w:i/>
                  <w:iCs/>
                </w:rPr>
                <w:t>-PRS-RP</w:t>
              </w:r>
              <w:r>
                <w:rPr>
                  <w:rFonts w:eastAsia="等线" w:hint="eastAsia"/>
                </w:rPr>
                <w:t xml:space="preserve"> </w:t>
              </w:r>
              <w:r>
                <w:rPr>
                  <w:rFonts w:eastAsia="等线" w:hint="eastAsia"/>
                  <w:strike/>
                  <w:color w:val="0000FF"/>
                  <w:lang w:eastAsia="zh-CN"/>
                </w:rPr>
                <w:t>when the resource pool is</w:t>
              </w:r>
            </w:ins>
            <w:r>
              <w:rPr>
                <w:rFonts w:eastAsia="等线" w:hint="eastAsia"/>
                <w:color w:val="0000FF"/>
                <w:lang w:val="en-US" w:eastAsia="zh-CN"/>
              </w:rPr>
              <w:t xml:space="preserve"> for</w:t>
            </w:r>
            <w:ins w:id="9" w:author="CATT, CICTCI" w:date="2025-01-07T09:53:00Z">
              <w:r>
                <w:rPr>
                  <w:rFonts w:eastAsia="等线" w:hint="eastAsia"/>
                </w:rPr>
                <w:t xml:space="preserve"> a dedicated SL PRS resource pool</w:t>
              </w:r>
            </w:ins>
            <w:r>
              <w:rPr>
                <w:rFonts w:eastAsia="等线"/>
              </w:rPr>
              <w:t>.</w:t>
            </w:r>
          </w:p>
          <w:p w:rsidR="002A5D75" w:rsidRDefault="002A5D75">
            <w:pPr>
              <w:rPr>
                <w:rFonts w:eastAsiaTheme="minorEastAsia"/>
                <w:lang w:val="en-US" w:eastAsia="zh-CN"/>
              </w:rPr>
            </w:pPr>
          </w:p>
        </w:tc>
      </w:tr>
      <w:tr w:rsidR="002A5D75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5" w:rsidRDefault="002A5D75">
            <w:pPr>
              <w:rPr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5" w:rsidRDefault="002A5D75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5" w:rsidRDefault="002A5D75">
            <w:pPr>
              <w:rPr>
                <w:rFonts w:eastAsiaTheme="minorEastAsia"/>
                <w:lang w:eastAsia="zh-CN"/>
              </w:rPr>
            </w:pPr>
          </w:p>
        </w:tc>
      </w:tr>
      <w:tr w:rsidR="002A5D75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5" w:rsidRDefault="002A5D75">
            <w:pPr>
              <w:rPr>
                <w:lang w:eastAsia="zh-TW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5" w:rsidRDefault="002A5D75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5" w:rsidRDefault="002A5D75">
            <w:pPr>
              <w:rPr>
                <w:rFonts w:eastAsiaTheme="minorEastAsia"/>
                <w:lang w:eastAsia="zh-CN"/>
              </w:rPr>
            </w:pPr>
          </w:p>
        </w:tc>
      </w:tr>
      <w:tr w:rsidR="002A5D75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5" w:rsidRDefault="002A5D75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5" w:rsidRDefault="002A5D75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D75" w:rsidRDefault="002A5D75">
            <w:pPr>
              <w:rPr>
                <w:rFonts w:eastAsia="宋体"/>
                <w:lang w:val="en-US" w:eastAsia="zh-CN"/>
              </w:rPr>
            </w:pPr>
          </w:p>
        </w:tc>
      </w:tr>
      <w:tr w:rsidR="002A5D75">
        <w:tc>
          <w:tcPr>
            <w:tcW w:w="1414" w:type="dxa"/>
          </w:tcPr>
          <w:p w:rsidR="002A5D75" w:rsidRDefault="002A5D75">
            <w:pPr>
              <w:rPr>
                <w:lang w:eastAsia="zh-TW"/>
              </w:rPr>
            </w:pPr>
          </w:p>
        </w:tc>
        <w:tc>
          <w:tcPr>
            <w:tcW w:w="1842" w:type="dxa"/>
          </w:tcPr>
          <w:p w:rsidR="002A5D75" w:rsidRDefault="002A5D75">
            <w:pPr>
              <w:rPr>
                <w:lang w:eastAsia="zh-TW"/>
              </w:rPr>
            </w:pPr>
          </w:p>
        </w:tc>
        <w:tc>
          <w:tcPr>
            <w:tcW w:w="6375" w:type="dxa"/>
          </w:tcPr>
          <w:p w:rsidR="002A5D75" w:rsidRDefault="002A5D75">
            <w:pPr>
              <w:rPr>
                <w:lang w:eastAsia="zh-TW"/>
              </w:rPr>
            </w:pPr>
          </w:p>
        </w:tc>
      </w:tr>
      <w:tr w:rsidR="002A5D75">
        <w:tc>
          <w:tcPr>
            <w:tcW w:w="1414" w:type="dxa"/>
          </w:tcPr>
          <w:p w:rsidR="002A5D75" w:rsidRDefault="002A5D75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842" w:type="dxa"/>
          </w:tcPr>
          <w:p w:rsidR="002A5D75" w:rsidRDefault="002A5D75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6375" w:type="dxa"/>
          </w:tcPr>
          <w:p w:rsidR="002A5D75" w:rsidRDefault="002A5D75">
            <w:pPr>
              <w:rPr>
                <w:rFonts w:eastAsia="宋体"/>
                <w:lang w:val="en-US" w:eastAsia="zh-CN"/>
              </w:rPr>
            </w:pPr>
          </w:p>
        </w:tc>
      </w:tr>
      <w:tr w:rsidR="002A5D75">
        <w:tc>
          <w:tcPr>
            <w:tcW w:w="1414" w:type="dxa"/>
          </w:tcPr>
          <w:p w:rsidR="002A5D75" w:rsidRDefault="002A5D75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842" w:type="dxa"/>
          </w:tcPr>
          <w:p w:rsidR="002A5D75" w:rsidRDefault="002A5D75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6375" w:type="dxa"/>
          </w:tcPr>
          <w:p w:rsidR="002A5D75" w:rsidRDefault="002A5D75">
            <w:pPr>
              <w:rPr>
                <w:rFonts w:eastAsia="宋体"/>
                <w:lang w:val="en-US" w:eastAsia="zh-CN"/>
              </w:rPr>
            </w:pPr>
          </w:p>
        </w:tc>
      </w:tr>
    </w:tbl>
    <w:p w:rsidR="002A5D75" w:rsidRDefault="002A5D75"/>
    <w:p w:rsidR="002A5D75" w:rsidRDefault="00000000">
      <w:pPr>
        <w:pStyle w:val="3GPPH1"/>
      </w:pPr>
      <w:r>
        <w:t>Proposal for online discussion</w:t>
      </w:r>
    </w:p>
    <w:p w:rsidR="00346628" w:rsidRDefault="00346628" w:rsidP="0034662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 is no </w:t>
      </w:r>
      <w:r>
        <w:rPr>
          <w:rFonts w:eastAsiaTheme="minorEastAsia" w:hint="eastAsia"/>
          <w:lang w:eastAsia="zh-CN"/>
        </w:rPr>
        <w:t xml:space="preserve">objection </w:t>
      </w:r>
      <w:r>
        <w:rPr>
          <w:rFonts w:eastAsiaTheme="minorEastAsia"/>
          <w:lang w:eastAsia="zh-CN"/>
        </w:rPr>
        <w:t>received for</w:t>
      </w:r>
      <w:r>
        <w:rPr>
          <w:rFonts w:eastAsiaTheme="minorEastAsia" w:hint="eastAsia"/>
          <w:lang w:eastAsia="zh-CN"/>
        </w:rPr>
        <w:t xml:space="preserve"> the draft CR</w:t>
      </w:r>
      <w:r w:rsidRPr="00346628">
        <w:t xml:space="preserve"> </w:t>
      </w:r>
      <w:r w:rsidRPr="00346628">
        <w:rPr>
          <w:rFonts w:eastAsiaTheme="minorEastAsia"/>
          <w:lang w:eastAsia="zh-CN"/>
        </w:rPr>
        <w:t>in R1-2500199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during the email</w:t>
      </w:r>
      <w:r>
        <w:rPr>
          <w:rFonts w:eastAsiaTheme="minorEastAsia"/>
          <w:lang w:eastAsia="zh-CN"/>
        </w:rPr>
        <w:t xml:space="preserve"> discussion. </w:t>
      </w:r>
    </w:p>
    <w:p w:rsidR="00346628" w:rsidRDefault="00346628">
      <w:pPr>
        <w:rPr>
          <w:rFonts w:eastAsiaTheme="minorEastAsia"/>
          <w:highlight w:val="yellow"/>
          <w:lang w:eastAsia="zh-CN"/>
        </w:rPr>
      </w:pPr>
    </w:p>
    <w:p w:rsidR="00346628" w:rsidRDefault="00346628" w:rsidP="00346628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highlight w:val="yellow"/>
          <w:lang w:eastAsia="zh-CN"/>
        </w:rPr>
        <w:t xml:space="preserve">Proposal: </w:t>
      </w:r>
      <w:r>
        <w:rPr>
          <w:rFonts w:eastAsiaTheme="minorEastAsia"/>
          <w:b/>
          <w:bCs/>
          <w:highlight w:val="yellow"/>
          <w:lang w:val="en-US" w:eastAsia="zh-CN"/>
        </w:rPr>
        <w:t xml:space="preserve">Adopt draft CR in </w:t>
      </w:r>
      <w:r>
        <w:rPr>
          <w:rFonts w:eastAsiaTheme="minorEastAsia"/>
          <w:b/>
          <w:bCs/>
          <w:highlight w:val="yellow"/>
          <w:lang w:eastAsia="zh-CN"/>
        </w:rPr>
        <w:t>R1-2500199</w:t>
      </w:r>
      <w:r>
        <w:rPr>
          <w:rFonts w:eastAsiaTheme="minorEastAsia" w:hint="eastAsia"/>
          <w:b/>
          <w:bCs/>
          <w:highlight w:val="yellow"/>
          <w:lang w:val="en-US" w:eastAsia="zh-CN"/>
        </w:rPr>
        <w:t xml:space="preserve"> </w:t>
      </w:r>
      <w:r>
        <w:rPr>
          <w:rFonts w:eastAsiaTheme="minorEastAsia" w:hint="eastAsia"/>
          <w:b/>
          <w:bCs/>
          <w:highlight w:val="yellow"/>
          <w:lang w:eastAsia="zh-CN"/>
        </w:rPr>
        <w:t>to TS 38.211</w:t>
      </w:r>
      <w:r>
        <w:rPr>
          <w:rFonts w:eastAsiaTheme="minorEastAsia"/>
          <w:b/>
          <w:bCs/>
          <w:highlight w:val="yellow"/>
          <w:lang w:eastAsia="zh-CN"/>
        </w:rPr>
        <w:t>.</w:t>
      </w:r>
    </w:p>
    <w:p w:rsidR="00346628" w:rsidRPr="00346628" w:rsidRDefault="00346628">
      <w:pPr>
        <w:rPr>
          <w:rFonts w:eastAsiaTheme="minorEastAsia"/>
          <w:highlight w:val="yellow"/>
          <w:lang w:eastAsia="zh-CN"/>
        </w:rPr>
      </w:pPr>
    </w:p>
    <w:bookmarkEnd w:id="4"/>
    <w:p w:rsidR="002A5D75" w:rsidRDefault="00000000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:rsidR="002A5D75" w:rsidRDefault="00000000">
      <w:pPr>
        <w:pStyle w:val="aff3"/>
        <w:numPr>
          <w:ilvl w:val="0"/>
          <w:numId w:val="7"/>
        </w:numPr>
        <w:spacing w:before="120" w:after="240"/>
        <w:ind w:leftChars="0"/>
        <w:jc w:val="both"/>
        <w:rPr>
          <w:rFonts w:eastAsiaTheme="minorEastAsia"/>
          <w:bCs/>
        </w:rPr>
      </w:pPr>
      <w:bookmarkStart w:id="10" w:name="_Ref190568503"/>
      <w:r>
        <w:rPr>
          <w:bCs/>
        </w:rPr>
        <w:t>R1-2500199</w:t>
      </w:r>
      <w:r>
        <w:rPr>
          <w:bCs/>
        </w:rPr>
        <w:tab/>
        <w:t xml:space="preserve">Draft CR on PSCCH DMRS sequence generation in a dedicated SL PRS resource pool </w:t>
      </w:r>
      <w:r>
        <w:rPr>
          <w:bCs/>
        </w:rPr>
        <w:tab/>
        <w:t>CATT, CICTCI</w:t>
      </w:r>
      <w:bookmarkEnd w:id="10"/>
    </w:p>
    <w:p w:rsidR="002A5D75" w:rsidRDefault="00000000">
      <w:pPr>
        <w:pStyle w:val="aff3"/>
        <w:numPr>
          <w:ilvl w:val="0"/>
          <w:numId w:val="7"/>
        </w:numPr>
        <w:ind w:leftChars="0"/>
        <w:rPr>
          <w:rFonts w:eastAsiaTheme="minorEastAsia"/>
          <w:bCs/>
        </w:rPr>
      </w:pPr>
      <w:bookmarkStart w:id="11" w:name="_Ref190568495"/>
      <w:r>
        <w:rPr>
          <w:rFonts w:eastAsiaTheme="minorEastAsia"/>
          <w:bCs/>
        </w:rPr>
        <w:t>3GPP TR 38.331, “NR; Radio Resource Control (RRC) protocol specification (Release 18)”, V18.4.0, 2024-12</w:t>
      </w:r>
      <w:bookmarkEnd w:id="11"/>
    </w:p>
    <w:p w:rsidR="002A5D75" w:rsidRDefault="002A5D75">
      <w:pPr>
        <w:spacing w:before="120" w:after="240"/>
        <w:jc w:val="both"/>
        <w:rPr>
          <w:rFonts w:eastAsiaTheme="minorEastAsia"/>
          <w:lang w:val="en-US" w:eastAsia="zh-CN"/>
        </w:rPr>
      </w:pPr>
    </w:p>
    <w:sectPr w:rsidR="002A5D75">
      <w:headerReference w:type="even" r:id="rId12"/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35772" w:rsidRDefault="00035772">
      <w:r>
        <w:separator/>
      </w:r>
    </w:p>
  </w:endnote>
  <w:endnote w:type="continuationSeparator" w:id="0">
    <w:p w:rsidR="00035772" w:rsidRDefault="00035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35772" w:rsidRDefault="00035772">
      <w:r>
        <w:separator/>
      </w:r>
    </w:p>
  </w:footnote>
  <w:footnote w:type="continuationSeparator" w:id="0">
    <w:p w:rsidR="00035772" w:rsidRDefault="00035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A5D7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D33B0"/>
    <w:multiLevelType w:val="multilevel"/>
    <w:tmpl w:val="01DD33B0"/>
    <w:lvl w:ilvl="0">
      <w:start w:val="1"/>
      <w:numFmt w:val="decimal"/>
      <w:lvlText w:val="[%1]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408890316">
    <w:abstractNumId w:val="3"/>
  </w:num>
  <w:num w:numId="2" w16cid:durableId="1592229235">
    <w:abstractNumId w:val="6"/>
  </w:num>
  <w:num w:numId="3" w16cid:durableId="278680981">
    <w:abstractNumId w:val="1"/>
  </w:num>
  <w:num w:numId="4" w16cid:durableId="871235829">
    <w:abstractNumId w:val="5"/>
  </w:num>
  <w:num w:numId="5" w16cid:durableId="1092163341">
    <w:abstractNumId w:val="4"/>
  </w:num>
  <w:num w:numId="6" w16cid:durableId="2021008179">
    <w:abstractNumId w:val="2"/>
  </w:num>
  <w:num w:numId="7" w16cid:durableId="7610753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, CICTCI">
    <w15:presenceInfo w15:providerId="None" w15:userId="CATT, CICTC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A0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2F9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754"/>
    <w:rsid w:val="000119E4"/>
    <w:rsid w:val="00011B61"/>
    <w:rsid w:val="00011BE1"/>
    <w:rsid w:val="00011C7B"/>
    <w:rsid w:val="00011E5B"/>
    <w:rsid w:val="00011E76"/>
    <w:rsid w:val="00011E85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6A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7F5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B94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0F7C"/>
    <w:rsid w:val="00021298"/>
    <w:rsid w:val="00021350"/>
    <w:rsid w:val="00021677"/>
    <w:rsid w:val="0002178F"/>
    <w:rsid w:val="000218B3"/>
    <w:rsid w:val="00021920"/>
    <w:rsid w:val="00021975"/>
    <w:rsid w:val="00021A52"/>
    <w:rsid w:val="00021CEC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9D5"/>
    <w:rsid w:val="00023C73"/>
    <w:rsid w:val="00023CB1"/>
    <w:rsid w:val="00023E0A"/>
    <w:rsid w:val="000241ED"/>
    <w:rsid w:val="0002421B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C09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5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7B5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2"/>
    <w:rsid w:val="00031C4F"/>
    <w:rsid w:val="00031EC8"/>
    <w:rsid w:val="00031FBD"/>
    <w:rsid w:val="000320B4"/>
    <w:rsid w:val="00032378"/>
    <w:rsid w:val="000323EC"/>
    <w:rsid w:val="00032423"/>
    <w:rsid w:val="00032450"/>
    <w:rsid w:val="000325C4"/>
    <w:rsid w:val="000329BF"/>
    <w:rsid w:val="00032A4D"/>
    <w:rsid w:val="00032B30"/>
    <w:rsid w:val="00032BA8"/>
    <w:rsid w:val="00032D28"/>
    <w:rsid w:val="00032EA2"/>
    <w:rsid w:val="00032F7F"/>
    <w:rsid w:val="000333C7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772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6F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2F4"/>
    <w:rsid w:val="0004244A"/>
    <w:rsid w:val="000424FC"/>
    <w:rsid w:val="00042567"/>
    <w:rsid w:val="00042693"/>
    <w:rsid w:val="00042936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84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0E9"/>
    <w:rsid w:val="00056211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70"/>
    <w:rsid w:val="0006067F"/>
    <w:rsid w:val="000606B9"/>
    <w:rsid w:val="00060BD5"/>
    <w:rsid w:val="00060C56"/>
    <w:rsid w:val="00060D72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1"/>
    <w:rsid w:val="00067C19"/>
    <w:rsid w:val="00067EE6"/>
    <w:rsid w:val="00067FC0"/>
    <w:rsid w:val="00070002"/>
    <w:rsid w:val="0007012F"/>
    <w:rsid w:val="00070295"/>
    <w:rsid w:val="0007043D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4E3E"/>
    <w:rsid w:val="000750AC"/>
    <w:rsid w:val="000753CA"/>
    <w:rsid w:val="00075466"/>
    <w:rsid w:val="0007565D"/>
    <w:rsid w:val="00075813"/>
    <w:rsid w:val="00075C5E"/>
    <w:rsid w:val="00075F8D"/>
    <w:rsid w:val="000760A1"/>
    <w:rsid w:val="000760A8"/>
    <w:rsid w:val="000760F6"/>
    <w:rsid w:val="00076291"/>
    <w:rsid w:val="0007637E"/>
    <w:rsid w:val="00076483"/>
    <w:rsid w:val="000767D1"/>
    <w:rsid w:val="00076823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E31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88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29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0B9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CCC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5F3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6AE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938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7E1"/>
    <w:rsid w:val="000A595D"/>
    <w:rsid w:val="000A59A1"/>
    <w:rsid w:val="000A5A5C"/>
    <w:rsid w:val="000A5BA8"/>
    <w:rsid w:val="000A5BFE"/>
    <w:rsid w:val="000A5C2A"/>
    <w:rsid w:val="000A5E1B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AC1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AB"/>
    <w:rsid w:val="000B1CC6"/>
    <w:rsid w:val="000B1E5D"/>
    <w:rsid w:val="000B2034"/>
    <w:rsid w:val="000B2239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CD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D53"/>
    <w:rsid w:val="000B3E2F"/>
    <w:rsid w:val="000B3FC2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24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B94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2F3"/>
    <w:rsid w:val="000C260D"/>
    <w:rsid w:val="000C295A"/>
    <w:rsid w:val="000C2A35"/>
    <w:rsid w:val="000C2AA8"/>
    <w:rsid w:val="000C301D"/>
    <w:rsid w:val="000C3119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37D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C38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5E5F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3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45C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D89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AA0"/>
    <w:rsid w:val="000E2C95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2C1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CE"/>
    <w:rsid w:val="000F04D5"/>
    <w:rsid w:val="000F057D"/>
    <w:rsid w:val="000F07B1"/>
    <w:rsid w:val="000F0859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6F"/>
    <w:rsid w:val="000F249A"/>
    <w:rsid w:val="000F25F7"/>
    <w:rsid w:val="000F264C"/>
    <w:rsid w:val="000F26F5"/>
    <w:rsid w:val="000F2888"/>
    <w:rsid w:val="000F2969"/>
    <w:rsid w:val="000F2AB6"/>
    <w:rsid w:val="000F2BA1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A4F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143"/>
    <w:rsid w:val="000F7256"/>
    <w:rsid w:val="000F739F"/>
    <w:rsid w:val="000F7597"/>
    <w:rsid w:val="000F7601"/>
    <w:rsid w:val="000F7656"/>
    <w:rsid w:val="000F767D"/>
    <w:rsid w:val="000F797D"/>
    <w:rsid w:val="000F7AB4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25A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2D08"/>
    <w:rsid w:val="001030C2"/>
    <w:rsid w:val="0010317E"/>
    <w:rsid w:val="001033AC"/>
    <w:rsid w:val="001033D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D08"/>
    <w:rsid w:val="00104E5D"/>
    <w:rsid w:val="00104EAE"/>
    <w:rsid w:val="001051C2"/>
    <w:rsid w:val="00105252"/>
    <w:rsid w:val="00105331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74B"/>
    <w:rsid w:val="00112916"/>
    <w:rsid w:val="00112A0C"/>
    <w:rsid w:val="00112A60"/>
    <w:rsid w:val="00112B29"/>
    <w:rsid w:val="00112E14"/>
    <w:rsid w:val="00113462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0F5F"/>
    <w:rsid w:val="001216A8"/>
    <w:rsid w:val="001218CF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7C3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17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EFA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1E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813"/>
    <w:rsid w:val="001309B4"/>
    <w:rsid w:val="00130B04"/>
    <w:rsid w:val="00130C0D"/>
    <w:rsid w:val="00130C17"/>
    <w:rsid w:val="00130C25"/>
    <w:rsid w:val="00130E18"/>
    <w:rsid w:val="00130E6F"/>
    <w:rsid w:val="00130F48"/>
    <w:rsid w:val="0013133A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3EA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6B0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2A"/>
    <w:rsid w:val="00142F59"/>
    <w:rsid w:val="00143042"/>
    <w:rsid w:val="00143313"/>
    <w:rsid w:val="00143696"/>
    <w:rsid w:val="00143B36"/>
    <w:rsid w:val="00143BF9"/>
    <w:rsid w:val="00143C3F"/>
    <w:rsid w:val="00143C88"/>
    <w:rsid w:val="00143C8A"/>
    <w:rsid w:val="001441B7"/>
    <w:rsid w:val="00144409"/>
    <w:rsid w:val="00144435"/>
    <w:rsid w:val="00144472"/>
    <w:rsid w:val="001446ED"/>
    <w:rsid w:val="00144741"/>
    <w:rsid w:val="00144856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EDB"/>
    <w:rsid w:val="00147F56"/>
    <w:rsid w:val="001500FF"/>
    <w:rsid w:val="0015026A"/>
    <w:rsid w:val="001504AC"/>
    <w:rsid w:val="00150550"/>
    <w:rsid w:val="00150628"/>
    <w:rsid w:val="001509CF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24C"/>
    <w:rsid w:val="00154331"/>
    <w:rsid w:val="00154462"/>
    <w:rsid w:val="001544B2"/>
    <w:rsid w:val="00154647"/>
    <w:rsid w:val="0015470A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12"/>
    <w:rsid w:val="001555CA"/>
    <w:rsid w:val="00155811"/>
    <w:rsid w:val="00155832"/>
    <w:rsid w:val="001558DE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61"/>
    <w:rsid w:val="00166B73"/>
    <w:rsid w:val="00166CE7"/>
    <w:rsid w:val="00166CEC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7E7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839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62F"/>
    <w:rsid w:val="00172752"/>
    <w:rsid w:val="0017276A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4F48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5FAC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05F"/>
    <w:rsid w:val="00181268"/>
    <w:rsid w:val="001812A5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7C6"/>
    <w:rsid w:val="00182BA1"/>
    <w:rsid w:val="00182F80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056"/>
    <w:rsid w:val="00186350"/>
    <w:rsid w:val="001863A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A5"/>
    <w:rsid w:val="001928B6"/>
    <w:rsid w:val="00192ADD"/>
    <w:rsid w:val="00192B52"/>
    <w:rsid w:val="00192CF7"/>
    <w:rsid w:val="00192DEA"/>
    <w:rsid w:val="001930B0"/>
    <w:rsid w:val="0019317E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7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393"/>
    <w:rsid w:val="00196600"/>
    <w:rsid w:val="00196919"/>
    <w:rsid w:val="00196922"/>
    <w:rsid w:val="00196B45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78"/>
    <w:rsid w:val="001A0198"/>
    <w:rsid w:val="001A0304"/>
    <w:rsid w:val="001A0456"/>
    <w:rsid w:val="001A07C0"/>
    <w:rsid w:val="001A086B"/>
    <w:rsid w:val="001A0B73"/>
    <w:rsid w:val="001A0B7F"/>
    <w:rsid w:val="001A0BE2"/>
    <w:rsid w:val="001A0E10"/>
    <w:rsid w:val="001A0E95"/>
    <w:rsid w:val="001A0ED1"/>
    <w:rsid w:val="001A0F1F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933"/>
    <w:rsid w:val="001A1A48"/>
    <w:rsid w:val="001A1A58"/>
    <w:rsid w:val="001A1E94"/>
    <w:rsid w:val="001A203E"/>
    <w:rsid w:val="001A2158"/>
    <w:rsid w:val="001A22D7"/>
    <w:rsid w:val="001A22FA"/>
    <w:rsid w:val="001A2800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3EF9"/>
    <w:rsid w:val="001A3FE5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95E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19D"/>
    <w:rsid w:val="001A72EE"/>
    <w:rsid w:val="001A752E"/>
    <w:rsid w:val="001A7694"/>
    <w:rsid w:val="001A79E0"/>
    <w:rsid w:val="001A7E32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9CA"/>
    <w:rsid w:val="001B1A3D"/>
    <w:rsid w:val="001B1B36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748"/>
    <w:rsid w:val="001B37AA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639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85F"/>
    <w:rsid w:val="001B69F6"/>
    <w:rsid w:val="001B69F7"/>
    <w:rsid w:val="001B6B0E"/>
    <w:rsid w:val="001B6B44"/>
    <w:rsid w:val="001B6B85"/>
    <w:rsid w:val="001B6C45"/>
    <w:rsid w:val="001B6FA3"/>
    <w:rsid w:val="001B6FB5"/>
    <w:rsid w:val="001B6FE8"/>
    <w:rsid w:val="001B7010"/>
    <w:rsid w:val="001B7112"/>
    <w:rsid w:val="001B7287"/>
    <w:rsid w:val="001B740A"/>
    <w:rsid w:val="001B7430"/>
    <w:rsid w:val="001B75CC"/>
    <w:rsid w:val="001B7794"/>
    <w:rsid w:val="001B7798"/>
    <w:rsid w:val="001B782E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912"/>
    <w:rsid w:val="001C0AB7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7B9"/>
    <w:rsid w:val="001C38A1"/>
    <w:rsid w:val="001C38EE"/>
    <w:rsid w:val="001C39D2"/>
    <w:rsid w:val="001C3D02"/>
    <w:rsid w:val="001C3F3B"/>
    <w:rsid w:val="001C3F73"/>
    <w:rsid w:val="001C40AE"/>
    <w:rsid w:val="001C4221"/>
    <w:rsid w:val="001C425E"/>
    <w:rsid w:val="001C4565"/>
    <w:rsid w:val="001C458C"/>
    <w:rsid w:val="001C4972"/>
    <w:rsid w:val="001C4A65"/>
    <w:rsid w:val="001C4A7A"/>
    <w:rsid w:val="001C4EFF"/>
    <w:rsid w:val="001C5276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A2A"/>
    <w:rsid w:val="001D1C79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789"/>
    <w:rsid w:val="001D7846"/>
    <w:rsid w:val="001D799B"/>
    <w:rsid w:val="001D7ABE"/>
    <w:rsid w:val="001D7AF0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4E23"/>
    <w:rsid w:val="001E4E72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396"/>
    <w:rsid w:val="001F0438"/>
    <w:rsid w:val="001F06A2"/>
    <w:rsid w:val="001F06AC"/>
    <w:rsid w:val="001F0877"/>
    <w:rsid w:val="001F090C"/>
    <w:rsid w:val="001F0978"/>
    <w:rsid w:val="001F0AA7"/>
    <w:rsid w:val="001F0EBE"/>
    <w:rsid w:val="001F0EE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3F4"/>
    <w:rsid w:val="001F2519"/>
    <w:rsid w:val="001F2573"/>
    <w:rsid w:val="001F26AA"/>
    <w:rsid w:val="001F2726"/>
    <w:rsid w:val="001F2B81"/>
    <w:rsid w:val="001F2C1B"/>
    <w:rsid w:val="001F2C3E"/>
    <w:rsid w:val="001F2F62"/>
    <w:rsid w:val="001F32F4"/>
    <w:rsid w:val="001F3328"/>
    <w:rsid w:val="001F3364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B3E"/>
    <w:rsid w:val="001F6C93"/>
    <w:rsid w:val="001F6CA1"/>
    <w:rsid w:val="001F6D52"/>
    <w:rsid w:val="001F6D59"/>
    <w:rsid w:val="001F7136"/>
    <w:rsid w:val="001F7339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367"/>
    <w:rsid w:val="00202544"/>
    <w:rsid w:val="002029EF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104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557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4A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3EC"/>
    <w:rsid w:val="00211493"/>
    <w:rsid w:val="002118B9"/>
    <w:rsid w:val="00211950"/>
    <w:rsid w:val="00211B0E"/>
    <w:rsid w:val="00211B62"/>
    <w:rsid w:val="00211D58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B3F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5CC5"/>
    <w:rsid w:val="002160A0"/>
    <w:rsid w:val="00216182"/>
    <w:rsid w:val="00216218"/>
    <w:rsid w:val="002162F4"/>
    <w:rsid w:val="002162FC"/>
    <w:rsid w:val="0021648A"/>
    <w:rsid w:val="0021693C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818"/>
    <w:rsid w:val="002178BF"/>
    <w:rsid w:val="00217942"/>
    <w:rsid w:val="002179C8"/>
    <w:rsid w:val="00217C20"/>
    <w:rsid w:val="00217F6D"/>
    <w:rsid w:val="00220150"/>
    <w:rsid w:val="00220230"/>
    <w:rsid w:val="00220279"/>
    <w:rsid w:val="002202B7"/>
    <w:rsid w:val="00220303"/>
    <w:rsid w:val="00220421"/>
    <w:rsid w:val="00220461"/>
    <w:rsid w:val="002207BF"/>
    <w:rsid w:val="00220A0E"/>
    <w:rsid w:val="00220BC4"/>
    <w:rsid w:val="00220BD9"/>
    <w:rsid w:val="00220C5C"/>
    <w:rsid w:val="002210BF"/>
    <w:rsid w:val="0022111A"/>
    <w:rsid w:val="002211F1"/>
    <w:rsid w:val="00221503"/>
    <w:rsid w:val="00221606"/>
    <w:rsid w:val="0022180C"/>
    <w:rsid w:val="00221951"/>
    <w:rsid w:val="00221A6F"/>
    <w:rsid w:val="00221AC0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0C"/>
    <w:rsid w:val="00223858"/>
    <w:rsid w:val="002238FB"/>
    <w:rsid w:val="00223966"/>
    <w:rsid w:val="002239F8"/>
    <w:rsid w:val="00223A96"/>
    <w:rsid w:val="00223EE7"/>
    <w:rsid w:val="002241C9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4BB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61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B9"/>
    <w:rsid w:val="00230CC7"/>
    <w:rsid w:val="00231046"/>
    <w:rsid w:val="00231202"/>
    <w:rsid w:val="0023133F"/>
    <w:rsid w:val="002313F3"/>
    <w:rsid w:val="0023140A"/>
    <w:rsid w:val="002314D7"/>
    <w:rsid w:val="00231AEF"/>
    <w:rsid w:val="00231BC2"/>
    <w:rsid w:val="00231D47"/>
    <w:rsid w:val="00231ECC"/>
    <w:rsid w:val="002320D8"/>
    <w:rsid w:val="002321F6"/>
    <w:rsid w:val="0023240E"/>
    <w:rsid w:val="002324C7"/>
    <w:rsid w:val="002325A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C74"/>
    <w:rsid w:val="00234D72"/>
    <w:rsid w:val="00234F6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461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79D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A1D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7C3"/>
    <w:rsid w:val="00243890"/>
    <w:rsid w:val="0024396F"/>
    <w:rsid w:val="00243A31"/>
    <w:rsid w:val="00243BD8"/>
    <w:rsid w:val="0024400B"/>
    <w:rsid w:val="00244135"/>
    <w:rsid w:val="0024421B"/>
    <w:rsid w:val="002444A7"/>
    <w:rsid w:val="002449C6"/>
    <w:rsid w:val="00244AF0"/>
    <w:rsid w:val="00244B0A"/>
    <w:rsid w:val="00244BF8"/>
    <w:rsid w:val="00244C9D"/>
    <w:rsid w:val="00244D0C"/>
    <w:rsid w:val="00244E77"/>
    <w:rsid w:val="002450CF"/>
    <w:rsid w:val="002450DE"/>
    <w:rsid w:val="002456CC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6BD"/>
    <w:rsid w:val="00252952"/>
    <w:rsid w:val="002529E7"/>
    <w:rsid w:val="00252BAA"/>
    <w:rsid w:val="00252C54"/>
    <w:rsid w:val="00252D8F"/>
    <w:rsid w:val="00252EE6"/>
    <w:rsid w:val="00252F7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1B5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B0B"/>
    <w:rsid w:val="00263D99"/>
    <w:rsid w:val="00263E60"/>
    <w:rsid w:val="00263F63"/>
    <w:rsid w:val="00263F80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8D1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B8D"/>
    <w:rsid w:val="00265E8E"/>
    <w:rsid w:val="00266027"/>
    <w:rsid w:val="0026602E"/>
    <w:rsid w:val="002662A5"/>
    <w:rsid w:val="002662D3"/>
    <w:rsid w:val="00266446"/>
    <w:rsid w:val="0026662D"/>
    <w:rsid w:val="0026682D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76"/>
    <w:rsid w:val="002718DC"/>
    <w:rsid w:val="00271B4B"/>
    <w:rsid w:val="00271F46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78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6B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5A"/>
    <w:rsid w:val="00277345"/>
    <w:rsid w:val="0027749F"/>
    <w:rsid w:val="002774DD"/>
    <w:rsid w:val="00277724"/>
    <w:rsid w:val="00277788"/>
    <w:rsid w:val="00277833"/>
    <w:rsid w:val="0028004D"/>
    <w:rsid w:val="0028007A"/>
    <w:rsid w:val="00280156"/>
    <w:rsid w:val="00280215"/>
    <w:rsid w:val="00280367"/>
    <w:rsid w:val="00280379"/>
    <w:rsid w:val="002805E8"/>
    <w:rsid w:val="002806E6"/>
    <w:rsid w:val="002807CC"/>
    <w:rsid w:val="00280846"/>
    <w:rsid w:val="00280B7D"/>
    <w:rsid w:val="00280C83"/>
    <w:rsid w:val="00280D67"/>
    <w:rsid w:val="00280E6C"/>
    <w:rsid w:val="00280F7F"/>
    <w:rsid w:val="0028115B"/>
    <w:rsid w:val="00281164"/>
    <w:rsid w:val="00281440"/>
    <w:rsid w:val="0028149E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8E4"/>
    <w:rsid w:val="00282AD9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77"/>
    <w:rsid w:val="002864AC"/>
    <w:rsid w:val="002866FD"/>
    <w:rsid w:val="0028676A"/>
    <w:rsid w:val="002868CE"/>
    <w:rsid w:val="002869B1"/>
    <w:rsid w:val="002869C2"/>
    <w:rsid w:val="00286A7D"/>
    <w:rsid w:val="00286AB4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0FD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C"/>
    <w:rsid w:val="002A0F2F"/>
    <w:rsid w:val="002A0F40"/>
    <w:rsid w:val="002A0F7A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03B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95E"/>
    <w:rsid w:val="002A5D75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92A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554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58"/>
    <w:rsid w:val="002B25A6"/>
    <w:rsid w:val="002B26C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59B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4B5"/>
    <w:rsid w:val="002B6644"/>
    <w:rsid w:val="002B6764"/>
    <w:rsid w:val="002B6937"/>
    <w:rsid w:val="002B6974"/>
    <w:rsid w:val="002B6A6E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6F5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9B"/>
    <w:rsid w:val="002C27E8"/>
    <w:rsid w:val="002C2816"/>
    <w:rsid w:val="002C2928"/>
    <w:rsid w:val="002C2A26"/>
    <w:rsid w:val="002C2B6A"/>
    <w:rsid w:val="002C2C40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6A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1335"/>
    <w:rsid w:val="002D1385"/>
    <w:rsid w:val="002D15B5"/>
    <w:rsid w:val="002D18A3"/>
    <w:rsid w:val="002D1935"/>
    <w:rsid w:val="002D1966"/>
    <w:rsid w:val="002D1A36"/>
    <w:rsid w:val="002D1D14"/>
    <w:rsid w:val="002D1E69"/>
    <w:rsid w:val="002D1F42"/>
    <w:rsid w:val="002D2051"/>
    <w:rsid w:val="002D20EA"/>
    <w:rsid w:val="002D21E0"/>
    <w:rsid w:val="002D233F"/>
    <w:rsid w:val="002D2388"/>
    <w:rsid w:val="002D2493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7B"/>
    <w:rsid w:val="002D3C95"/>
    <w:rsid w:val="002D3DB4"/>
    <w:rsid w:val="002D3F0A"/>
    <w:rsid w:val="002D43B3"/>
    <w:rsid w:val="002D45BF"/>
    <w:rsid w:val="002D45F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091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29B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62A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4A3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3F8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DF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833"/>
    <w:rsid w:val="002F5A20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7B8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435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91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A5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2F84"/>
    <w:rsid w:val="00313137"/>
    <w:rsid w:val="0031324D"/>
    <w:rsid w:val="003133B3"/>
    <w:rsid w:val="0031340D"/>
    <w:rsid w:val="00313454"/>
    <w:rsid w:val="003136FC"/>
    <w:rsid w:val="00313863"/>
    <w:rsid w:val="0031406B"/>
    <w:rsid w:val="00314431"/>
    <w:rsid w:val="0031444B"/>
    <w:rsid w:val="0031466E"/>
    <w:rsid w:val="00314704"/>
    <w:rsid w:val="00314783"/>
    <w:rsid w:val="003147F5"/>
    <w:rsid w:val="00314A3B"/>
    <w:rsid w:val="00314A69"/>
    <w:rsid w:val="00314BC2"/>
    <w:rsid w:val="00314CC0"/>
    <w:rsid w:val="00315527"/>
    <w:rsid w:val="00315647"/>
    <w:rsid w:val="00315811"/>
    <w:rsid w:val="00315948"/>
    <w:rsid w:val="003159C5"/>
    <w:rsid w:val="003159F2"/>
    <w:rsid w:val="00315A3B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13"/>
    <w:rsid w:val="0032203B"/>
    <w:rsid w:val="00322046"/>
    <w:rsid w:val="003221B3"/>
    <w:rsid w:val="0032228A"/>
    <w:rsid w:val="00322360"/>
    <w:rsid w:val="00322852"/>
    <w:rsid w:val="00322984"/>
    <w:rsid w:val="00322B90"/>
    <w:rsid w:val="00322FDF"/>
    <w:rsid w:val="0032312C"/>
    <w:rsid w:val="00323488"/>
    <w:rsid w:val="00323550"/>
    <w:rsid w:val="003235C7"/>
    <w:rsid w:val="003235E5"/>
    <w:rsid w:val="003237BA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103"/>
    <w:rsid w:val="00326483"/>
    <w:rsid w:val="003266BD"/>
    <w:rsid w:val="0032676E"/>
    <w:rsid w:val="003267A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6B5"/>
    <w:rsid w:val="0032775A"/>
    <w:rsid w:val="003277EE"/>
    <w:rsid w:val="00327887"/>
    <w:rsid w:val="003278E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7C3"/>
    <w:rsid w:val="0033388D"/>
    <w:rsid w:val="003338BC"/>
    <w:rsid w:val="00333C16"/>
    <w:rsid w:val="00333CF2"/>
    <w:rsid w:val="00334324"/>
    <w:rsid w:val="00334349"/>
    <w:rsid w:val="00334394"/>
    <w:rsid w:val="00334414"/>
    <w:rsid w:val="00334447"/>
    <w:rsid w:val="003345AB"/>
    <w:rsid w:val="00334740"/>
    <w:rsid w:val="0033489B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35"/>
    <w:rsid w:val="003362F7"/>
    <w:rsid w:val="003364EB"/>
    <w:rsid w:val="00336565"/>
    <w:rsid w:val="003368D1"/>
    <w:rsid w:val="003368F5"/>
    <w:rsid w:val="00336CBE"/>
    <w:rsid w:val="00336DF6"/>
    <w:rsid w:val="00336F96"/>
    <w:rsid w:val="00336FA8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7C"/>
    <w:rsid w:val="00340BB9"/>
    <w:rsid w:val="00340E26"/>
    <w:rsid w:val="00340F9F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1A5"/>
    <w:rsid w:val="0034221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5F4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628"/>
    <w:rsid w:val="00346A44"/>
    <w:rsid w:val="00346B87"/>
    <w:rsid w:val="00346DAE"/>
    <w:rsid w:val="00346FAB"/>
    <w:rsid w:val="0034703B"/>
    <w:rsid w:val="0034708A"/>
    <w:rsid w:val="00347481"/>
    <w:rsid w:val="003474C0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0EA3"/>
    <w:rsid w:val="00350F59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19F"/>
    <w:rsid w:val="00357357"/>
    <w:rsid w:val="003575E0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A9E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68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A66"/>
    <w:rsid w:val="00366EAA"/>
    <w:rsid w:val="00366FE1"/>
    <w:rsid w:val="003674E8"/>
    <w:rsid w:val="003676C5"/>
    <w:rsid w:val="0036787A"/>
    <w:rsid w:val="003678B1"/>
    <w:rsid w:val="00367BD7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0E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18C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C2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1E6D"/>
    <w:rsid w:val="00381E72"/>
    <w:rsid w:val="0038222D"/>
    <w:rsid w:val="0038224E"/>
    <w:rsid w:val="00382281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86"/>
    <w:rsid w:val="00384E39"/>
    <w:rsid w:val="00384F4B"/>
    <w:rsid w:val="00385053"/>
    <w:rsid w:val="003851C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CFD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60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380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180"/>
    <w:rsid w:val="00397234"/>
    <w:rsid w:val="003972A9"/>
    <w:rsid w:val="00397789"/>
    <w:rsid w:val="003978AE"/>
    <w:rsid w:val="00397A52"/>
    <w:rsid w:val="00397AF6"/>
    <w:rsid w:val="00397D09"/>
    <w:rsid w:val="00397DE6"/>
    <w:rsid w:val="00397DE9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19"/>
    <w:rsid w:val="003A2E40"/>
    <w:rsid w:val="003A2F1E"/>
    <w:rsid w:val="003A3258"/>
    <w:rsid w:val="003A34A5"/>
    <w:rsid w:val="003A374C"/>
    <w:rsid w:val="003A3783"/>
    <w:rsid w:val="003A38F1"/>
    <w:rsid w:val="003A3F02"/>
    <w:rsid w:val="003A3FD2"/>
    <w:rsid w:val="003A40BE"/>
    <w:rsid w:val="003A42F0"/>
    <w:rsid w:val="003A4348"/>
    <w:rsid w:val="003A486E"/>
    <w:rsid w:val="003A48D7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A7E86"/>
    <w:rsid w:val="003B0196"/>
    <w:rsid w:val="003B01F8"/>
    <w:rsid w:val="003B0279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B4D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487"/>
    <w:rsid w:val="003B6580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83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9B8"/>
    <w:rsid w:val="003D0A11"/>
    <w:rsid w:val="003D0C2D"/>
    <w:rsid w:val="003D1068"/>
    <w:rsid w:val="003D1090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1F78"/>
    <w:rsid w:val="003D2117"/>
    <w:rsid w:val="003D2188"/>
    <w:rsid w:val="003D24C9"/>
    <w:rsid w:val="003D24EE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771"/>
    <w:rsid w:val="003D38C0"/>
    <w:rsid w:val="003D3934"/>
    <w:rsid w:val="003D3976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B2"/>
    <w:rsid w:val="003D4DE8"/>
    <w:rsid w:val="003D4E24"/>
    <w:rsid w:val="003D5059"/>
    <w:rsid w:val="003D541E"/>
    <w:rsid w:val="003D54C4"/>
    <w:rsid w:val="003D559E"/>
    <w:rsid w:val="003D5758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3D"/>
    <w:rsid w:val="003D62AE"/>
    <w:rsid w:val="003D6455"/>
    <w:rsid w:val="003D6512"/>
    <w:rsid w:val="003D69BE"/>
    <w:rsid w:val="003D6B01"/>
    <w:rsid w:val="003D6B6F"/>
    <w:rsid w:val="003D6CBE"/>
    <w:rsid w:val="003D6DC4"/>
    <w:rsid w:val="003D6F4F"/>
    <w:rsid w:val="003D7193"/>
    <w:rsid w:val="003D72A4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035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869"/>
    <w:rsid w:val="003E4B6B"/>
    <w:rsid w:val="003E4BAE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60"/>
    <w:rsid w:val="003E66FA"/>
    <w:rsid w:val="003E685A"/>
    <w:rsid w:val="003E69D0"/>
    <w:rsid w:val="003E6BCB"/>
    <w:rsid w:val="003E6BD9"/>
    <w:rsid w:val="003E6CB8"/>
    <w:rsid w:val="003E6DB2"/>
    <w:rsid w:val="003E6DDB"/>
    <w:rsid w:val="003E6F2E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25"/>
    <w:rsid w:val="003F113E"/>
    <w:rsid w:val="003F12C1"/>
    <w:rsid w:val="003F12E7"/>
    <w:rsid w:val="003F13A4"/>
    <w:rsid w:val="003F140D"/>
    <w:rsid w:val="003F14AE"/>
    <w:rsid w:val="003F16B8"/>
    <w:rsid w:val="003F16EC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BC8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CBE"/>
    <w:rsid w:val="003F4D7E"/>
    <w:rsid w:val="003F4F2C"/>
    <w:rsid w:val="003F4FD4"/>
    <w:rsid w:val="003F53FD"/>
    <w:rsid w:val="003F553E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9A"/>
    <w:rsid w:val="004038BA"/>
    <w:rsid w:val="00403A39"/>
    <w:rsid w:val="00403B68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4FE1"/>
    <w:rsid w:val="00405001"/>
    <w:rsid w:val="004050EC"/>
    <w:rsid w:val="0040517C"/>
    <w:rsid w:val="004051D1"/>
    <w:rsid w:val="0040565C"/>
    <w:rsid w:val="004056D2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5D8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98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8F9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2"/>
    <w:rsid w:val="0042419E"/>
    <w:rsid w:val="004244D3"/>
    <w:rsid w:val="004246BE"/>
    <w:rsid w:val="004247FF"/>
    <w:rsid w:val="00424987"/>
    <w:rsid w:val="00424BAB"/>
    <w:rsid w:val="00424C05"/>
    <w:rsid w:val="00424DF2"/>
    <w:rsid w:val="00424DF9"/>
    <w:rsid w:val="004253C8"/>
    <w:rsid w:val="0042548D"/>
    <w:rsid w:val="00425504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F8A"/>
    <w:rsid w:val="0043106A"/>
    <w:rsid w:val="004311F1"/>
    <w:rsid w:val="00431201"/>
    <w:rsid w:val="0043161F"/>
    <w:rsid w:val="004318E7"/>
    <w:rsid w:val="0043193E"/>
    <w:rsid w:val="00431B0B"/>
    <w:rsid w:val="00431C08"/>
    <w:rsid w:val="00431C9A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4FBC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CCE"/>
    <w:rsid w:val="00437CDE"/>
    <w:rsid w:val="00437CF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761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2F72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41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558"/>
    <w:rsid w:val="004466C6"/>
    <w:rsid w:val="0044678D"/>
    <w:rsid w:val="004467A3"/>
    <w:rsid w:val="00446825"/>
    <w:rsid w:val="00446854"/>
    <w:rsid w:val="00446A57"/>
    <w:rsid w:val="00446B3F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CBD"/>
    <w:rsid w:val="00450DEF"/>
    <w:rsid w:val="00451501"/>
    <w:rsid w:val="0045167E"/>
    <w:rsid w:val="00451697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70B"/>
    <w:rsid w:val="00452853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53C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69F"/>
    <w:rsid w:val="004577EB"/>
    <w:rsid w:val="00457B91"/>
    <w:rsid w:val="00457DE1"/>
    <w:rsid w:val="00460725"/>
    <w:rsid w:val="004608D3"/>
    <w:rsid w:val="00460A5D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34C"/>
    <w:rsid w:val="0046442D"/>
    <w:rsid w:val="00464838"/>
    <w:rsid w:val="00464C78"/>
    <w:rsid w:val="00464DEE"/>
    <w:rsid w:val="00464E62"/>
    <w:rsid w:val="00465189"/>
    <w:rsid w:val="00465434"/>
    <w:rsid w:val="0046547F"/>
    <w:rsid w:val="00465B0E"/>
    <w:rsid w:val="00465D03"/>
    <w:rsid w:val="00465FEB"/>
    <w:rsid w:val="004661CA"/>
    <w:rsid w:val="00466262"/>
    <w:rsid w:val="004663BE"/>
    <w:rsid w:val="004663FC"/>
    <w:rsid w:val="00466507"/>
    <w:rsid w:val="00466532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964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1E8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E46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AA6"/>
    <w:rsid w:val="00474B05"/>
    <w:rsid w:val="00474E44"/>
    <w:rsid w:val="00475132"/>
    <w:rsid w:val="0047530F"/>
    <w:rsid w:val="004753B4"/>
    <w:rsid w:val="0047549B"/>
    <w:rsid w:val="004755CF"/>
    <w:rsid w:val="004755E3"/>
    <w:rsid w:val="004757C9"/>
    <w:rsid w:val="004759A5"/>
    <w:rsid w:val="00475A83"/>
    <w:rsid w:val="00475C9C"/>
    <w:rsid w:val="00475F5C"/>
    <w:rsid w:val="004762DC"/>
    <w:rsid w:val="00476766"/>
    <w:rsid w:val="00476AF2"/>
    <w:rsid w:val="00476BEC"/>
    <w:rsid w:val="00476C75"/>
    <w:rsid w:val="00476E2A"/>
    <w:rsid w:val="0047707A"/>
    <w:rsid w:val="0047769C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861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6F"/>
    <w:rsid w:val="00484DEC"/>
    <w:rsid w:val="00485038"/>
    <w:rsid w:val="0048505A"/>
    <w:rsid w:val="00485359"/>
    <w:rsid w:val="0048557F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B3"/>
    <w:rsid w:val="004908D5"/>
    <w:rsid w:val="00490BBC"/>
    <w:rsid w:val="00490BD2"/>
    <w:rsid w:val="00490F72"/>
    <w:rsid w:val="00490F9F"/>
    <w:rsid w:val="0049109F"/>
    <w:rsid w:val="0049119E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C13"/>
    <w:rsid w:val="00492DEA"/>
    <w:rsid w:val="00492E5E"/>
    <w:rsid w:val="00493112"/>
    <w:rsid w:val="00493148"/>
    <w:rsid w:val="00493594"/>
    <w:rsid w:val="0049398E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66"/>
    <w:rsid w:val="00495C52"/>
    <w:rsid w:val="00495D55"/>
    <w:rsid w:val="00496075"/>
    <w:rsid w:val="0049619B"/>
    <w:rsid w:val="0049625B"/>
    <w:rsid w:val="00496303"/>
    <w:rsid w:val="004963A7"/>
    <w:rsid w:val="004964CA"/>
    <w:rsid w:val="00496553"/>
    <w:rsid w:val="00496572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84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BF4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051"/>
    <w:rsid w:val="004A33F5"/>
    <w:rsid w:val="004A34D7"/>
    <w:rsid w:val="004A3530"/>
    <w:rsid w:val="004A36F8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6E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1C7"/>
    <w:rsid w:val="004B3243"/>
    <w:rsid w:val="004B330B"/>
    <w:rsid w:val="004B3748"/>
    <w:rsid w:val="004B379A"/>
    <w:rsid w:val="004B3819"/>
    <w:rsid w:val="004B3862"/>
    <w:rsid w:val="004B3890"/>
    <w:rsid w:val="004B389D"/>
    <w:rsid w:val="004B3960"/>
    <w:rsid w:val="004B3A46"/>
    <w:rsid w:val="004B3AEF"/>
    <w:rsid w:val="004B3CC0"/>
    <w:rsid w:val="004B3DEA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D23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986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26"/>
    <w:rsid w:val="004C0892"/>
    <w:rsid w:val="004C08C0"/>
    <w:rsid w:val="004C0B50"/>
    <w:rsid w:val="004C0DB9"/>
    <w:rsid w:val="004C0EDC"/>
    <w:rsid w:val="004C0F82"/>
    <w:rsid w:val="004C101C"/>
    <w:rsid w:val="004C1213"/>
    <w:rsid w:val="004C1615"/>
    <w:rsid w:val="004C167B"/>
    <w:rsid w:val="004C1758"/>
    <w:rsid w:val="004C1AA7"/>
    <w:rsid w:val="004C1AB5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3E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CB3"/>
    <w:rsid w:val="004C4D03"/>
    <w:rsid w:val="004C533F"/>
    <w:rsid w:val="004C53F0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9D3"/>
    <w:rsid w:val="004C6ACD"/>
    <w:rsid w:val="004C6FCB"/>
    <w:rsid w:val="004C70E7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2E53"/>
    <w:rsid w:val="004D301D"/>
    <w:rsid w:val="004D3043"/>
    <w:rsid w:val="004D30E1"/>
    <w:rsid w:val="004D314A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B5"/>
    <w:rsid w:val="004D5154"/>
    <w:rsid w:val="004D54B5"/>
    <w:rsid w:val="004D54F9"/>
    <w:rsid w:val="004D55CE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2E7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8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951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947"/>
    <w:rsid w:val="004E3A19"/>
    <w:rsid w:val="004E3A38"/>
    <w:rsid w:val="004E3B12"/>
    <w:rsid w:val="004E3B23"/>
    <w:rsid w:val="004E3BA3"/>
    <w:rsid w:val="004E3C1E"/>
    <w:rsid w:val="004E3CBF"/>
    <w:rsid w:val="004E3D89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33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4BE"/>
    <w:rsid w:val="004E7732"/>
    <w:rsid w:val="004E775C"/>
    <w:rsid w:val="004E78C3"/>
    <w:rsid w:val="004E7A8F"/>
    <w:rsid w:val="004E7C06"/>
    <w:rsid w:val="004E7DA2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9BC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4F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05B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997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D33"/>
    <w:rsid w:val="00505F54"/>
    <w:rsid w:val="00506003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207D"/>
    <w:rsid w:val="005121EE"/>
    <w:rsid w:val="0051224D"/>
    <w:rsid w:val="0051240B"/>
    <w:rsid w:val="0051240C"/>
    <w:rsid w:val="005126ED"/>
    <w:rsid w:val="005127CE"/>
    <w:rsid w:val="0051298C"/>
    <w:rsid w:val="00512B89"/>
    <w:rsid w:val="00512CA8"/>
    <w:rsid w:val="00512D38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18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41"/>
    <w:rsid w:val="00514F84"/>
    <w:rsid w:val="00514F99"/>
    <w:rsid w:val="00515005"/>
    <w:rsid w:val="0051501E"/>
    <w:rsid w:val="005150A2"/>
    <w:rsid w:val="00515115"/>
    <w:rsid w:val="00515237"/>
    <w:rsid w:val="00515274"/>
    <w:rsid w:val="005152BD"/>
    <w:rsid w:val="00515324"/>
    <w:rsid w:val="00515393"/>
    <w:rsid w:val="00515432"/>
    <w:rsid w:val="00515450"/>
    <w:rsid w:val="00515460"/>
    <w:rsid w:val="005154F5"/>
    <w:rsid w:val="0051554F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B97"/>
    <w:rsid w:val="00517D09"/>
    <w:rsid w:val="00517EC1"/>
    <w:rsid w:val="00517F19"/>
    <w:rsid w:val="005203B1"/>
    <w:rsid w:val="005205CD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B05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947"/>
    <w:rsid w:val="00525A4F"/>
    <w:rsid w:val="00525A56"/>
    <w:rsid w:val="00525B4E"/>
    <w:rsid w:val="00525D50"/>
    <w:rsid w:val="00525EF7"/>
    <w:rsid w:val="00525FED"/>
    <w:rsid w:val="00526120"/>
    <w:rsid w:val="0052626A"/>
    <w:rsid w:val="0052643F"/>
    <w:rsid w:val="0052646E"/>
    <w:rsid w:val="00526605"/>
    <w:rsid w:val="0052686D"/>
    <w:rsid w:val="00526B98"/>
    <w:rsid w:val="00526D96"/>
    <w:rsid w:val="005271C7"/>
    <w:rsid w:val="005272FC"/>
    <w:rsid w:val="00527429"/>
    <w:rsid w:val="0052745D"/>
    <w:rsid w:val="00527649"/>
    <w:rsid w:val="0052777C"/>
    <w:rsid w:val="005277AD"/>
    <w:rsid w:val="00527B82"/>
    <w:rsid w:val="00527F17"/>
    <w:rsid w:val="00527F9D"/>
    <w:rsid w:val="00530053"/>
    <w:rsid w:val="005301D4"/>
    <w:rsid w:val="005303B2"/>
    <w:rsid w:val="00530442"/>
    <w:rsid w:val="0053058C"/>
    <w:rsid w:val="00530631"/>
    <w:rsid w:val="00530642"/>
    <w:rsid w:val="005306DA"/>
    <w:rsid w:val="00530A1D"/>
    <w:rsid w:val="00530FC8"/>
    <w:rsid w:val="00531089"/>
    <w:rsid w:val="00531446"/>
    <w:rsid w:val="00531757"/>
    <w:rsid w:val="00531808"/>
    <w:rsid w:val="00531D36"/>
    <w:rsid w:val="00532047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02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04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427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644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CF"/>
    <w:rsid w:val="005400D4"/>
    <w:rsid w:val="00540162"/>
    <w:rsid w:val="005402DF"/>
    <w:rsid w:val="00540515"/>
    <w:rsid w:val="00540732"/>
    <w:rsid w:val="00540760"/>
    <w:rsid w:val="005408EA"/>
    <w:rsid w:val="00540ADB"/>
    <w:rsid w:val="00540B57"/>
    <w:rsid w:val="00540C82"/>
    <w:rsid w:val="00540E85"/>
    <w:rsid w:val="005413A2"/>
    <w:rsid w:val="005413AE"/>
    <w:rsid w:val="005413CB"/>
    <w:rsid w:val="00541785"/>
    <w:rsid w:val="00541946"/>
    <w:rsid w:val="00541950"/>
    <w:rsid w:val="005419AE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BA4"/>
    <w:rsid w:val="00543C03"/>
    <w:rsid w:val="00543D0A"/>
    <w:rsid w:val="005440A6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B37"/>
    <w:rsid w:val="00550B53"/>
    <w:rsid w:val="00550C4D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883"/>
    <w:rsid w:val="0055196A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779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185"/>
    <w:rsid w:val="0055535C"/>
    <w:rsid w:val="005554FE"/>
    <w:rsid w:val="00555520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0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FF1"/>
    <w:rsid w:val="00561287"/>
    <w:rsid w:val="005612B1"/>
    <w:rsid w:val="00561400"/>
    <w:rsid w:val="00561417"/>
    <w:rsid w:val="0056153D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E33"/>
    <w:rsid w:val="00562F27"/>
    <w:rsid w:val="00562F31"/>
    <w:rsid w:val="00562FA9"/>
    <w:rsid w:val="005630AF"/>
    <w:rsid w:val="00563223"/>
    <w:rsid w:val="0056328B"/>
    <w:rsid w:val="0056330F"/>
    <w:rsid w:val="00563366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3D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1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1F39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25A"/>
    <w:rsid w:val="005736E0"/>
    <w:rsid w:val="005737FC"/>
    <w:rsid w:val="00573898"/>
    <w:rsid w:val="00573AF3"/>
    <w:rsid w:val="00573CB0"/>
    <w:rsid w:val="00573CBE"/>
    <w:rsid w:val="00573D80"/>
    <w:rsid w:val="00573FFC"/>
    <w:rsid w:val="005741A5"/>
    <w:rsid w:val="005742B2"/>
    <w:rsid w:val="005742C0"/>
    <w:rsid w:val="00574308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6C8"/>
    <w:rsid w:val="00576827"/>
    <w:rsid w:val="0057691F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B9D"/>
    <w:rsid w:val="00580CD8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26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B12"/>
    <w:rsid w:val="00582C52"/>
    <w:rsid w:val="00582DC7"/>
    <w:rsid w:val="00582DCE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345"/>
    <w:rsid w:val="005874C9"/>
    <w:rsid w:val="00587848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51"/>
    <w:rsid w:val="00591057"/>
    <w:rsid w:val="005910E0"/>
    <w:rsid w:val="00591196"/>
    <w:rsid w:val="00591687"/>
    <w:rsid w:val="005917D9"/>
    <w:rsid w:val="00591922"/>
    <w:rsid w:val="005919FF"/>
    <w:rsid w:val="00591A8C"/>
    <w:rsid w:val="00591C8A"/>
    <w:rsid w:val="00591D17"/>
    <w:rsid w:val="00591D88"/>
    <w:rsid w:val="00591DF5"/>
    <w:rsid w:val="00591FB8"/>
    <w:rsid w:val="0059256F"/>
    <w:rsid w:val="005928A0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E45"/>
    <w:rsid w:val="00593FF6"/>
    <w:rsid w:val="00594093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1B7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79E"/>
    <w:rsid w:val="005A09BC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1DD"/>
    <w:rsid w:val="005A22E8"/>
    <w:rsid w:val="005A2343"/>
    <w:rsid w:val="005A2380"/>
    <w:rsid w:val="005A246C"/>
    <w:rsid w:val="005A25FA"/>
    <w:rsid w:val="005A2645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6D0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C88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3F2"/>
    <w:rsid w:val="005B242E"/>
    <w:rsid w:val="005B2431"/>
    <w:rsid w:val="005B2473"/>
    <w:rsid w:val="005B266C"/>
    <w:rsid w:val="005B27DB"/>
    <w:rsid w:val="005B2B15"/>
    <w:rsid w:val="005B2C65"/>
    <w:rsid w:val="005B2D9D"/>
    <w:rsid w:val="005B2E50"/>
    <w:rsid w:val="005B3005"/>
    <w:rsid w:val="005B30E5"/>
    <w:rsid w:val="005B315E"/>
    <w:rsid w:val="005B3526"/>
    <w:rsid w:val="005B353F"/>
    <w:rsid w:val="005B354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41E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17D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58"/>
    <w:rsid w:val="005C2C8F"/>
    <w:rsid w:val="005C2E65"/>
    <w:rsid w:val="005C2EA4"/>
    <w:rsid w:val="005C2EAE"/>
    <w:rsid w:val="005C32FD"/>
    <w:rsid w:val="005C3549"/>
    <w:rsid w:val="005C3552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3F7"/>
    <w:rsid w:val="005C6559"/>
    <w:rsid w:val="005C65FC"/>
    <w:rsid w:val="005C675B"/>
    <w:rsid w:val="005C6A37"/>
    <w:rsid w:val="005C6A4A"/>
    <w:rsid w:val="005C6A5C"/>
    <w:rsid w:val="005C6B2D"/>
    <w:rsid w:val="005C6BAD"/>
    <w:rsid w:val="005C6BFA"/>
    <w:rsid w:val="005C6C1A"/>
    <w:rsid w:val="005C6DFD"/>
    <w:rsid w:val="005C6E65"/>
    <w:rsid w:val="005C71FD"/>
    <w:rsid w:val="005C730C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51"/>
    <w:rsid w:val="005D008E"/>
    <w:rsid w:val="005D0155"/>
    <w:rsid w:val="005D017F"/>
    <w:rsid w:val="005D05DD"/>
    <w:rsid w:val="005D0695"/>
    <w:rsid w:val="005D071F"/>
    <w:rsid w:val="005D073A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8EF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2E"/>
    <w:rsid w:val="005D614F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7E7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D20"/>
    <w:rsid w:val="005E1E1A"/>
    <w:rsid w:val="005E1FF0"/>
    <w:rsid w:val="005E2014"/>
    <w:rsid w:val="005E2051"/>
    <w:rsid w:val="005E207D"/>
    <w:rsid w:val="005E2579"/>
    <w:rsid w:val="005E2582"/>
    <w:rsid w:val="005E268B"/>
    <w:rsid w:val="005E2AF4"/>
    <w:rsid w:val="005E2BEB"/>
    <w:rsid w:val="005E2D19"/>
    <w:rsid w:val="005E2F34"/>
    <w:rsid w:val="005E2FC9"/>
    <w:rsid w:val="005E300C"/>
    <w:rsid w:val="005E3060"/>
    <w:rsid w:val="005E35E7"/>
    <w:rsid w:val="005E3688"/>
    <w:rsid w:val="005E3728"/>
    <w:rsid w:val="005E3937"/>
    <w:rsid w:val="005E3967"/>
    <w:rsid w:val="005E3A39"/>
    <w:rsid w:val="005E3BE4"/>
    <w:rsid w:val="005E3E1D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0D5"/>
    <w:rsid w:val="005F0106"/>
    <w:rsid w:val="005F0615"/>
    <w:rsid w:val="005F0878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B72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97"/>
    <w:rsid w:val="005F4126"/>
    <w:rsid w:val="005F415E"/>
    <w:rsid w:val="005F44D4"/>
    <w:rsid w:val="005F475C"/>
    <w:rsid w:val="005F49C5"/>
    <w:rsid w:val="005F4B26"/>
    <w:rsid w:val="005F4B72"/>
    <w:rsid w:val="005F4D4F"/>
    <w:rsid w:val="005F4F87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88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325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36"/>
    <w:rsid w:val="006018A2"/>
    <w:rsid w:val="006019D2"/>
    <w:rsid w:val="00601CA7"/>
    <w:rsid w:val="00601D73"/>
    <w:rsid w:val="00601DD0"/>
    <w:rsid w:val="00601DD2"/>
    <w:rsid w:val="00602061"/>
    <w:rsid w:val="0060265E"/>
    <w:rsid w:val="006028D4"/>
    <w:rsid w:val="00602921"/>
    <w:rsid w:val="00602B4B"/>
    <w:rsid w:val="00602C75"/>
    <w:rsid w:val="00602CDB"/>
    <w:rsid w:val="00602DDE"/>
    <w:rsid w:val="00602F30"/>
    <w:rsid w:val="0060308A"/>
    <w:rsid w:val="0060313A"/>
    <w:rsid w:val="0060360D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7A"/>
    <w:rsid w:val="006051C9"/>
    <w:rsid w:val="0060548C"/>
    <w:rsid w:val="006055C9"/>
    <w:rsid w:val="006055D4"/>
    <w:rsid w:val="006055F3"/>
    <w:rsid w:val="00605759"/>
    <w:rsid w:val="0060578B"/>
    <w:rsid w:val="00605C37"/>
    <w:rsid w:val="00605EAB"/>
    <w:rsid w:val="00605FD1"/>
    <w:rsid w:val="0060601F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D04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6FD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558"/>
    <w:rsid w:val="00614A05"/>
    <w:rsid w:val="00614A78"/>
    <w:rsid w:val="00614D06"/>
    <w:rsid w:val="00614DB0"/>
    <w:rsid w:val="00614F8C"/>
    <w:rsid w:val="00615009"/>
    <w:rsid w:val="0061538C"/>
    <w:rsid w:val="006153C1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D30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9F4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7AC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61C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033"/>
    <w:rsid w:val="0063219C"/>
    <w:rsid w:val="0063241A"/>
    <w:rsid w:val="0063268F"/>
    <w:rsid w:val="0063281D"/>
    <w:rsid w:val="00632AFC"/>
    <w:rsid w:val="00632B17"/>
    <w:rsid w:val="00632BD8"/>
    <w:rsid w:val="00632D52"/>
    <w:rsid w:val="00632F18"/>
    <w:rsid w:val="006331AD"/>
    <w:rsid w:val="006332E9"/>
    <w:rsid w:val="006335E7"/>
    <w:rsid w:val="006339DD"/>
    <w:rsid w:val="00633CCB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CC3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6312"/>
    <w:rsid w:val="00636440"/>
    <w:rsid w:val="00636470"/>
    <w:rsid w:val="006364DB"/>
    <w:rsid w:val="006365B6"/>
    <w:rsid w:val="006369B2"/>
    <w:rsid w:val="00636BFC"/>
    <w:rsid w:val="00636C05"/>
    <w:rsid w:val="00636EB1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D17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DCD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B5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2B"/>
    <w:rsid w:val="006530F3"/>
    <w:rsid w:val="00653184"/>
    <w:rsid w:val="006532F0"/>
    <w:rsid w:val="00653314"/>
    <w:rsid w:val="0065331D"/>
    <w:rsid w:val="006535E8"/>
    <w:rsid w:val="00653A9C"/>
    <w:rsid w:val="00653D73"/>
    <w:rsid w:val="00654139"/>
    <w:rsid w:val="006541DB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25"/>
    <w:rsid w:val="00656B64"/>
    <w:rsid w:val="00656CC6"/>
    <w:rsid w:val="00656EC5"/>
    <w:rsid w:val="00656FB3"/>
    <w:rsid w:val="00657021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1F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793"/>
    <w:rsid w:val="006679BF"/>
    <w:rsid w:val="00667C9A"/>
    <w:rsid w:val="00667ED2"/>
    <w:rsid w:val="006700EF"/>
    <w:rsid w:val="006702B1"/>
    <w:rsid w:val="006706F8"/>
    <w:rsid w:val="0067076E"/>
    <w:rsid w:val="00670AD8"/>
    <w:rsid w:val="00670B00"/>
    <w:rsid w:val="00670B5E"/>
    <w:rsid w:val="00670D35"/>
    <w:rsid w:val="00670ED5"/>
    <w:rsid w:val="00670F09"/>
    <w:rsid w:val="00670FCF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829"/>
    <w:rsid w:val="006729E2"/>
    <w:rsid w:val="00672A09"/>
    <w:rsid w:val="00672E3D"/>
    <w:rsid w:val="00672F44"/>
    <w:rsid w:val="006730AB"/>
    <w:rsid w:val="0067340F"/>
    <w:rsid w:val="006734D1"/>
    <w:rsid w:val="006734E4"/>
    <w:rsid w:val="00673540"/>
    <w:rsid w:val="0067354B"/>
    <w:rsid w:val="0067357A"/>
    <w:rsid w:val="006735E0"/>
    <w:rsid w:val="006737CB"/>
    <w:rsid w:val="0067384B"/>
    <w:rsid w:val="00673934"/>
    <w:rsid w:val="00673966"/>
    <w:rsid w:val="006739CC"/>
    <w:rsid w:val="00673A7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0FEB"/>
    <w:rsid w:val="00681080"/>
    <w:rsid w:val="00681178"/>
    <w:rsid w:val="00681680"/>
    <w:rsid w:val="00681789"/>
    <w:rsid w:val="00681A96"/>
    <w:rsid w:val="00681AD4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139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6C2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3F"/>
    <w:rsid w:val="006859D0"/>
    <w:rsid w:val="00685A52"/>
    <w:rsid w:val="00685ABA"/>
    <w:rsid w:val="00685E54"/>
    <w:rsid w:val="006860CC"/>
    <w:rsid w:val="006861A5"/>
    <w:rsid w:val="00686230"/>
    <w:rsid w:val="006862E7"/>
    <w:rsid w:val="006863AB"/>
    <w:rsid w:val="006864B5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D9E"/>
    <w:rsid w:val="00687E48"/>
    <w:rsid w:val="006900C3"/>
    <w:rsid w:val="006902AB"/>
    <w:rsid w:val="006903F3"/>
    <w:rsid w:val="00690965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4F1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762"/>
    <w:rsid w:val="00693917"/>
    <w:rsid w:val="006939D3"/>
    <w:rsid w:val="00693A3F"/>
    <w:rsid w:val="00693BBC"/>
    <w:rsid w:val="00693D68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B6C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57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525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D6F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565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EDF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706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C85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D5D"/>
    <w:rsid w:val="006C1E1D"/>
    <w:rsid w:val="006C1F17"/>
    <w:rsid w:val="006C21D3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D48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CC7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01"/>
    <w:rsid w:val="006C7728"/>
    <w:rsid w:val="006C7959"/>
    <w:rsid w:val="006C7B87"/>
    <w:rsid w:val="006C7C46"/>
    <w:rsid w:val="006C7CBC"/>
    <w:rsid w:val="006C7DD0"/>
    <w:rsid w:val="006C7E7E"/>
    <w:rsid w:val="006C7F4C"/>
    <w:rsid w:val="006D0537"/>
    <w:rsid w:val="006D0583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E01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29"/>
    <w:rsid w:val="006D73ED"/>
    <w:rsid w:val="006D7782"/>
    <w:rsid w:val="006D7A5B"/>
    <w:rsid w:val="006D7ACF"/>
    <w:rsid w:val="006D7F6C"/>
    <w:rsid w:val="006E00EE"/>
    <w:rsid w:val="006E0332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C2F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B12"/>
    <w:rsid w:val="006F3C8F"/>
    <w:rsid w:val="006F3CC5"/>
    <w:rsid w:val="006F417F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570"/>
    <w:rsid w:val="006F5866"/>
    <w:rsid w:val="006F5AB0"/>
    <w:rsid w:val="006F5C5F"/>
    <w:rsid w:val="006F5DA1"/>
    <w:rsid w:val="006F5E8E"/>
    <w:rsid w:val="006F5F7D"/>
    <w:rsid w:val="006F6060"/>
    <w:rsid w:val="006F6073"/>
    <w:rsid w:val="006F61B5"/>
    <w:rsid w:val="006F61B7"/>
    <w:rsid w:val="006F644E"/>
    <w:rsid w:val="006F64A4"/>
    <w:rsid w:val="006F657C"/>
    <w:rsid w:val="006F6610"/>
    <w:rsid w:val="006F6844"/>
    <w:rsid w:val="006F68ED"/>
    <w:rsid w:val="006F6CD5"/>
    <w:rsid w:val="006F6D3F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90A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647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995"/>
    <w:rsid w:val="00705A4A"/>
    <w:rsid w:val="00705A8F"/>
    <w:rsid w:val="00705C16"/>
    <w:rsid w:val="00705C82"/>
    <w:rsid w:val="00705F11"/>
    <w:rsid w:val="00705F88"/>
    <w:rsid w:val="00705F99"/>
    <w:rsid w:val="00705FB7"/>
    <w:rsid w:val="00706025"/>
    <w:rsid w:val="00706097"/>
    <w:rsid w:val="00706594"/>
    <w:rsid w:val="0070669F"/>
    <w:rsid w:val="007067C2"/>
    <w:rsid w:val="007068A6"/>
    <w:rsid w:val="0070693C"/>
    <w:rsid w:val="00706AC7"/>
    <w:rsid w:val="00706CA1"/>
    <w:rsid w:val="00706D71"/>
    <w:rsid w:val="00706DA9"/>
    <w:rsid w:val="00706FFC"/>
    <w:rsid w:val="0070709D"/>
    <w:rsid w:val="00707258"/>
    <w:rsid w:val="007073D0"/>
    <w:rsid w:val="007073D1"/>
    <w:rsid w:val="00707406"/>
    <w:rsid w:val="0070741E"/>
    <w:rsid w:val="00707442"/>
    <w:rsid w:val="00707576"/>
    <w:rsid w:val="007076B9"/>
    <w:rsid w:val="007077EF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36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1B"/>
    <w:rsid w:val="00712128"/>
    <w:rsid w:val="00712145"/>
    <w:rsid w:val="0071219C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3E2"/>
    <w:rsid w:val="00715461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D22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EF2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4DC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3FE1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32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0F45"/>
    <w:rsid w:val="007310C3"/>
    <w:rsid w:val="00731105"/>
    <w:rsid w:val="0073151A"/>
    <w:rsid w:val="00731806"/>
    <w:rsid w:val="007318A7"/>
    <w:rsid w:val="0073192A"/>
    <w:rsid w:val="00731B19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9C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EA8"/>
    <w:rsid w:val="00735F34"/>
    <w:rsid w:val="007361A6"/>
    <w:rsid w:val="007362E2"/>
    <w:rsid w:val="007362F7"/>
    <w:rsid w:val="007363E3"/>
    <w:rsid w:val="00736590"/>
    <w:rsid w:val="007367D1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6FAF"/>
    <w:rsid w:val="00736FBC"/>
    <w:rsid w:val="007371C5"/>
    <w:rsid w:val="007373EA"/>
    <w:rsid w:val="007374F8"/>
    <w:rsid w:val="0073768A"/>
    <w:rsid w:val="0073768D"/>
    <w:rsid w:val="00737920"/>
    <w:rsid w:val="00737941"/>
    <w:rsid w:val="00737BBE"/>
    <w:rsid w:val="00737D8D"/>
    <w:rsid w:val="00737ED6"/>
    <w:rsid w:val="0074010A"/>
    <w:rsid w:val="007402E0"/>
    <w:rsid w:val="0074041B"/>
    <w:rsid w:val="00740475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06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99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4A7"/>
    <w:rsid w:val="007474C3"/>
    <w:rsid w:val="0074791C"/>
    <w:rsid w:val="00747AFA"/>
    <w:rsid w:val="00747D7C"/>
    <w:rsid w:val="00747DC5"/>
    <w:rsid w:val="00747E30"/>
    <w:rsid w:val="00747EC8"/>
    <w:rsid w:val="00747F11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290"/>
    <w:rsid w:val="0075140F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5C6"/>
    <w:rsid w:val="007536A5"/>
    <w:rsid w:val="007538F9"/>
    <w:rsid w:val="007539DD"/>
    <w:rsid w:val="00753AB3"/>
    <w:rsid w:val="00753ACA"/>
    <w:rsid w:val="00753BCC"/>
    <w:rsid w:val="00753CDE"/>
    <w:rsid w:val="00753D0E"/>
    <w:rsid w:val="00753FCC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551"/>
    <w:rsid w:val="007636BD"/>
    <w:rsid w:val="007639CF"/>
    <w:rsid w:val="007639F2"/>
    <w:rsid w:val="007639FD"/>
    <w:rsid w:val="00763A92"/>
    <w:rsid w:val="00763CA2"/>
    <w:rsid w:val="00763DB6"/>
    <w:rsid w:val="00763E76"/>
    <w:rsid w:val="00763FA9"/>
    <w:rsid w:val="0076400C"/>
    <w:rsid w:val="00764140"/>
    <w:rsid w:val="00764188"/>
    <w:rsid w:val="007642A2"/>
    <w:rsid w:val="007643D1"/>
    <w:rsid w:val="0076440D"/>
    <w:rsid w:val="0076445F"/>
    <w:rsid w:val="007645BC"/>
    <w:rsid w:val="00764603"/>
    <w:rsid w:val="007648B0"/>
    <w:rsid w:val="007649B0"/>
    <w:rsid w:val="00764A08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57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863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605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BBD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B0F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D53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1FAD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0E3"/>
    <w:rsid w:val="0078727D"/>
    <w:rsid w:val="00787342"/>
    <w:rsid w:val="007876BA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889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7E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7F2"/>
    <w:rsid w:val="00795863"/>
    <w:rsid w:val="007958CB"/>
    <w:rsid w:val="00795A44"/>
    <w:rsid w:val="00795AB8"/>
    <w:rsid w:val="00795BB7"/>
    <w:rsid w:val="00795D07"/>
    <w:rsid w:val="00795E88"/>
    <w:rsid w:val="007960D3"/>
    <w:rsid w:val="007962D4"/>
    <w:rsid w:val="0079632A"/>
    <w:rsid w:val="00796335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8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4E6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50"/>
    <w:rsid w:val="007A5296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84"/>
    <w:rsid w:val="007B25F3"/>
    <w:rsid w:val="007B2890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1DF"/>
    <w:rsid w:val="007B431C"/>
    <w:rsid w:val="007B4419"/>
    <w:rsid w:val="007B4439"/>
    <w:rsid w:val="007B4780"/>
    <w:rsid w:val="007B4D0F"/>
    <w:rsid w:val="007B524F"/>
    <w:rsid w:val="007B535D"/>
    <w:rsid w:val="007B541B"/>
    <w:rsid w:val="007B559B"/>
    <w:rsid w:val="007B566A"/>
    <w:rsid w:val="007B5730"/>
    <w:rsid w:val="007B58E4"/>
    <w:rsid w:val="007B5AB2"/>
    <w:rsid w:val="007B5ABF"/>
    <w:rsid w:val="007B5DE6"/>
    <w:rsid w:val="007B5EE3"/>
    <w:rsid w:val="007B5F25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80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A3"/>
    <w:rsid w:val="007C58B1"/>
    <w:rsid w:val="007C59C6"/>
    <w:rsid w:val="007C5BA3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28D"/>
    <w:rsid w:val="007D2372"/>
    <w:rsid w:val="007D286F"/>
    <w:rsid w:val="007D2872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23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27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CB8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51D"/>
    <w:rsid w:val="007E3713"/>
    <w:rsid w:val="007E3880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A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6FCB"/>
    <w:rsid w:val="007E70B4"/>
    <w:rsid w:val="007E7176"/>
    <w:rsid w:val="007E718A"/>
    <w:rsid w:val="007E71A2"/>
    <w:rsid w:val="007E71EA"/>
    <w:rsid w:val="007E756E"/>
    <w:rsid w:val="007E76D5"/>
    <w:rsid w:val="007E79AD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C49"/>
    <w:rsid w:val="007F0C4A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A52"/>
    <w:rsid w:val="007F2B42"/>
    <w:rsid w:val="007F2CF9"/>
    <w:rsid w:val="007F2D8A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33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A1"/>
    <w:rsid w:val="008014DB"/>
    <w:rsid w:val="00801676"/>
    <w:rsid w:val="00801727"/>
    <w:rsid w:val="00801B65"/>
    <w:rsid w:val="00801F31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1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30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77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5074"/>
    <w:rsid w:val="0081595D"/>
    <w:rsid w:val="00815D65"/>
    <w:rsid w:val="00815DFB"/>
    <w:rsid w:val="008161B1"/>
    <w:rsid w:val="008161B8"/>
    <w:rsid w:val="0081623A"/>
    <w:rsid w:val="0081629B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ADA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1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7C"/>
    <w:rsid w:val="00831588"/>
    <w:rsid w:val="0083159B"/>
    <w:rsid w:val="00831648"/>
    <w:rsid w:val="00831BC5"/>
    <w:rsid w:val="00831C79"/>
    <w:rsid w:val="00831E4A"/>
    <w:rsid w:val="00831EDE"/>
    <w:rsid w:val="00831F8F"/>
    <w:rsid w:val="00832091"/>
    <w:rsid w:val="00832225"/>
    <w:rsid w:val="0083237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F5"/>
    <w:rsid w:val="008343B6"/>
    <w:rsid w:val="00834467"/>
    <w:rsid w:val="0083449D"/>
    <w:rsid w:val="008345ED"/>
    <w:rsid w:val="00834A02"/>
    <w:rsid w:val="00834A9C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A29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137"/>
    <w:rsid w:val="00843527"/>
    <w:rsid w:val="008438D6"/>
    <w:rsid w:val="008438DB"/>
    <w:rsid w:val="00843B10"/>
    <w:rsid w:val="00843D64"/>
    <w:rsid w:val="00844151"/>
    <w:rsid w:val="008441D8"/>
    <w:rsid w:val="0084420A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DFF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1EF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5E9"/>
    <w:rsid w:val="00851772"/>
    <w:rsid w:val="00851787"/>
    <w:rsid w:val="00851888"/>
    <w:rsid w:val="00851A2C"/>
    <w:rsid w:val="00851B0D"/>
    <w:rsid w:val="00851B3B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9C5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3F"/>
    <w:rsid w:val="00854F81"/>
    <w:rsid w:val="00854FBD"/>
    <w:rsid w:val="00854FDA"/>
    <w:rsid w:val="0085529A"/>
    <w:rsid w:val="0085533E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DE1"/>
    <w:rsid w:val="00855EB5"/>
    <w:rsid w:val="00855F4F"/>
    <w:rsid w:val="008560E3"/>
    <w:rsid w:val="00856192"/>
    <w:rsid w:val="0085637E"/>
    <w:rsid w:val="0085688B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7B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154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28F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56"/>
    <w:rsid w:val="008708C0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23A1"/>
    <w:rsid w:val="00872414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145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1A3"/>
    <w:rsid w:val="0087727E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03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87E9C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80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4D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C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05B"/>
    <w:rsid w:val="00895568"/>
    <w:rsid w:val="008956B7"/>
    <w:rsid w:val="00895717"/>
    <w:rsid w:val="00895763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6E6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1C2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4A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DD6"/>
    <w:rsid w:val="008A7ED0"/>
    <w:rsid w:val="008A7FA2"/>
    <w:rsid w:val="008B0135"/>
    <w:rsid w:val="008B0208"/>
    <w:rsid w:val="008B0270"/>
    <w:rsid w:val="008B0536"/>
    <w:rsid w:val="008B05D0"/>
    <w:rsid w:val="008B0622"/>
    <w:rsid w:val="008B066E"/>
    <w:rsid w:val="008B068B"/>
    <w:rsid w:val="008B07D6"/>
    <w:rsid w:val="008B09BC"/>
    <w:rsid w:val="008B0AEC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81F"/>
    <w:rsid w:val="008B3912"/>
    <w:rsid w:val="008B3A2E"/>
    <w:rsid w:val="008B3B9E"/>
    <w:rsid w:val="008B3CCD"/>
    <w:rsid w:val="008B3CDD"/>
    <w:rsid w:val="008B3ED1"/>
    <w:rsid w:val="008B3F89"/>
    <w:rsid w:val="008B426D"/>
    <w:rsid w:val="008B4776"/>
    <w:rsid w:val="008B4A2F"/>
    <w:rsid w:val="008B4A84"/>
    <w:rsid w:val="008B4C2D"/>
    <w:rsid w:val="008B4ED6"/>
    <w:rsid w:val="008B4F16"/>
    <w:rsid w:val="008B4F77"/>
    <w:rsid w:val="008B4FB2"/>
    <w:rsid w:val="008B5493"/>
    <w:rsid w:val="008B55D3"/>
    <w:rsid w:val="008B562B"/>
    <w:rsid w:val="008B56DB"/>
    <w:rsid w:val="008B56E4"/>
    <w:rsid w:val="008B5832"/>
    <w:rsid w:val="008B5CB9"/>
    <w:rsid w:val="008B5D3B"/>
    <w:rsid w:val="008B5DA3"/>
    <w:rsid w:val="008B5F31"/>
    <w:rsid w:val="008B60A7"/>
    <w:rsid w:val="008B61C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331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5A0"/>
    <w:rsid w:val="008D4707"/>
    <w:rsid w:val="008D4811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03"/>
    <w:rsid w:val="008E139F"/>
    <w:rsid w:val="008E1547"/>
    <w:rsid w:val="008E1644"/>
    <w:rsid w:val="008E172E"/>
    <w:rsid w:val="008E1917"/>
    <w:rsid w:val="008E1CF8"/>
    <w:rsid w:val="008E1D93"/>
    <w:rsid w:val="008E1E20"/>
    <w:rsid w:val="008E1F12"/>
    <w:rsid w:val="008E1F99"/>
    <w:rsid w:val="008E20BD"/>
    <w:rsid w:val="008E23B7"/>
    <w:rsid w:val="008E24F6"/>
    <w:rsid w:val="008E2545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BEF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68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87A"/>
    <w:rsid w:val="008F093B"/>
    <w:rsid w:val="008F0BA3"/>
    <w:rsid w:val="008F0E6A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6F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70A"/>
    <w:rsid w:val="008F59D5"/>
    <w:rsid w:val="008F59F7"/>
    <w:rsid w:val="008F5AD1"/>
    <w:rsid w:val="008F5BF6"/>
    <w:rsid w:val="008F5D42"/>
    <w:rsid w:val="008F5E16"/>
    <w:rsid w:val="008F5FC0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443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6F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2C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E3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B2B"/>
    <w:rsid w:val="00904CC6"/>
    <w:rsid w:val="00904CD6"/>
    <w:rsid w:val="00904E0C"/>
    <w:rsid w:val="00904EA6"/>
    <w:rsid w:val="00904F49"/>
    <w:rsid w:val="00904F74"/>
    <w:rsid w:val="009050B0"/>
    <w:rsid w:val="00905166"/>
    <w:rsid w:val="009051A2"/>
    <w:rsid w:val="009051E6"/>
    <w:rsid w:val="009052BF"/>
    <w:rsid w:val="009052CA"/>
    <w:rsid w:val="0090531E"/>
    <w:rsid w:val="0090539D"/>
    <w:rsid w:val="00905503"/>
    <w:rsid w:val="00905768"/>
    <w:rsid w:val="009057BA"/>
    <w:rsid w:val="00905C04"/>
    <w:rsid w:val="00905D09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769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7CB"/>
    <w:rsid w:val="00910810"/>
    <w:rsid w:val="00910855"/>
    <w:rsid w:val="00910921"/>
    <w:rsid w:val="00910B14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A91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81C"/>
    <w:rsid w:val="00914F31"/>
    <w:rsid w:val="009150C4"/>
    <w:rsid w:val="00915273"/>
    <w:rsid w:val="00915358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247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1015"/>
    <w:rsid w:val="0092114C"/>
    <w:rsid w:val="00921304"/>
    <w:rsid w:val="009213E6"/>
    <w:rsid w:val="00921482"/>
    <w:rsid w:val="009215F0"/>
    <w:rsid w:val="0092184A"/>
    <w:rsid w:val="0092189C"/>
    <w:rsid w:val="00921B50"/>
    <w:rsid w:val="00921CA3"/>
    <w:rsid w:val="00921D7C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B6E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98"/>
    <w:rsid w:val="009260F5"/>
    <w:rsid w:val="0092619C"/>
    <w:rsid w:val="00926391"/>
    <w:rsid w:val="00926401"/>
    <w:rsid w:val="00926955"/>
    <w:rsid w:val="00926A19"/>
    <w:rsid w:val="00926CCD"/>
    <w:rsid w:val="00926DF2"/>
    <w:rsid w:val="00926E93"/>
    <w:rsid w:val="00926EFC"/>
    <w:rsid w:val="00926F68"/>
    <w:rsid w:val="00926FA9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27FE3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3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7"/>
    <w:rsid w:val="00932E4E"/>
    <w:rsid w:val="00932E63"/>
    <w:rsid w:val="00932EAD"/>
    <w:rsid w:val="009330F9"/>
    <w:rsid w:val="009331B9"/>
    <w:rsid w:val="009331D7"/>
    <w:rsid w:val="00933301"/>
    <w:rsid w:val="0093330A"/>
    <w:rsid w:val="009334C3"/>
    <w:rsid w:val="00933689"/>
    <w:rsid w:val="00933D1A"/>
    <w:rsid w:val="00933DAB"/>
    <w:rsid w:val="00933EF7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CB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1C3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267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1B7"/>
    <w:rsid w:val="00944220"/>
    <w:rsid w:val="00944500"/>
    <w:rsid w:val="00944665"/>
    <w:rsid w:val="00944979"/>
    <w:rsid w:val="00944A7D"/>
    <w:rsid w:val="00944EBB"/>
    <w:rsid w:val="00945264"/>
    <w:rsid w:val="009452BF"/>
    <w:rsid w:val="009452D1"/>
    <w:rsid w:val="009452FA"/>
    <w:rsid w:val="009453CB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D4F"/>
    <w:rsid w:val="00945F89"/>
    <w:rsid w:val="00946142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D61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0C7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8C7"/>
    <w:rsid w:val="00960982"/>
    <w:rsid w:val="009609A7"/>
    <w:rsid w:val="00960E25"/>
    <w:rsid w:val="00960EE8"/>
    <w:rsid w:val="00960F10"/>
    <w:rsid w:val="00960FBC"/>
    <w:rsid w:val="00960FC6"/>
    <w:rsid w:val="00961503"/>
    <w:rsid w:val="009616AB"/>
    <w:rsid w:val="0096174C"/>
    <w:rsid w:val="009617F8"/>
    <w:rsid w:val="00961B8F"/>
    <w:rsid w:val="00961C7D"/>
    <w:rsid w:val="00961D9C"/>
    <w:rsid w:val="00962013"/>
    <w:rsid w:val="009620D8"/>
    <w:rsid w:val="00962466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8B1"/>
    <w:rsid w:val="00963C52"/>
    <w:rsid w:val="00963DA9"/>
    <w:rsid w:val="00963E07"/>
    <w:rsid w:val="00963E84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456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252C"/>
    <w:rsid w:val="009727DE"/>
    <w:rsid w:val="00972A9C"/>
    <w:rsid w:val="00972BA2"/>
    <w:rsid w:val="00972CA3"/>
    <w:rsid w:val="00972CB5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DAA"/>
    <w:rsid w:val="00975E5C"/>
    <w:rsid w:val="00975E78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DB3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31"/>
    <w:rsid w:val="00981645"/>
    <w:rsid w:val="00981693"/>
    <w:rsid w:val="009816BA"/>
    <w:rsid w:val="009816DF"/>
    <w:rsid w:val="0098172D"/>
    <w:rsid w:val="009817F2"/>
    <w:rsid w:val="00981A06"/>
    <w:rsid w:val="00981BCF"/>
    <w:rsid w:val="00981C16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7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2C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1C44"/>
    <w:rsid w:val="00992039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59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416"/>
    <w:rsid w:val="009A0515"/>
    <w:rsid w:val="009A0635"/>
    <w:rsid w:val="009A0652"/>
    <w:rsid w:val="009A0653"/>
    <w:rsid w:val="009A09DC"/>
    <w:rsid w:val="009A0B90"/>
    <w:rsid w:val="009A0C72"/>
    <w:rsid w:val="009A0DCF"/>
    <w:rsid w:val="009A1061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9C8"/>
    <w:rsid w:val="009A2A21"/>
    <w:rsid w:val="009A2A30"/>
    <w:rsid w:val="009A2BCE"/>
    <w:rsid w:val="009A2C29"/>
    <w:rsid w:val="009A2C92"/>
    <w:rsid w:val="009A2DE2"/>
    <w:rsid w:val="009A2DE8"/>
    <w:rsid w:val="009A2F37"/>
    <w:rsid w:val="009A2F78"/>
    <w:rsid w:val="009A2FA3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4F82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79B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A7F44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592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887"/>
    <w:rsid w:val="009B38B7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C0045"/>
    <w:rsid w:val="009C008A"/>
    <w:rsid w:val="009C00E6"/>
    <w:rsid w:val="009C0295"/>
    <w:rsid w:val="009C031C"/>
    <w:rsid w:val="009C0428"/>
    <w:rsid w:val="009C0530"/>
    <w:rsid w:val="009C0711"/>
    <w:rsid w:val="009C0EF7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87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2C11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0BB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7D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C55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A3A"/>
    <w:rsid w:val="009D0BE4"/>
    <w:rsid w:val="009D0D33"/>
    <w:rsid w:val="009D0E12"/>
    <w:rsid w:val="009D0E31"/>
    <w:rsid w:val="009D0F13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906"/>
    <w:rsid w:val="009D2ADE"/>
    <w:rsid w:val="009D2B21"/>
    <w:rsid w:val="009D2B89"/>
    <w:rsid w:val="009D2CE8"/>
    <w:rsid w:val="009D2F3D"/>
    <w:rsid w:val="009D2F58"/>
    <w:rsid w:val="009D30F8"/>
    <w:rsid w:val="009D3243"/>
    <w:rsid w:val="009D35A0"/>
    <w:rsid w:val="009D3774"/>
    <w:rsid w:val="009D3A12"/>
    <w:rsid w:val="009D3A44"/>
    <w:rsid w:val="009D3A78"/>
    <w:rsid w:val="009D3BC6"/>
    <w:rsid w:val="009D3C07"/>
    <w:rsid w:val="009D3D62"/>
    <w:rsid w:val="009D3E29"/>
    <w:rsid w:val="009D3E8A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3A4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06"/>
    <w:rsid w:val="009D7C2E"/>
    <w:rsid w:val="009D7D7D"/>
    <w:rsid w:val="009D7F2C"/>
    <w:rsid w:val="009D7F52"/>
    <w:rsid w:val="009E011E"/>
    <w:rsid w:val="009E03B8"/>
    <w:rsid w:val="009E03C3"/>
    <w:rsid w:val="009E0515"/>
    <w:rsid w:val="009E07BC"/>
    <w:rsid w:val="009E0A44"/>
    <w:rsid w:val="009E0D23"/>
    <w:rsid w:val="009E0D9D"/>
    <w:rsid w:val="009E0DB3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71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75"/>
    <w:rsid w:val="009E4FEC"/>
    <w:rsid w:val="009E50DA"/>
    <w:rsid w:val="009E519A"/>
    <w:rsid w:val="009E5311"/>
    <w:rsid w:val="009E5435"/>
    <w:rsid w:val="009E54A1"/>
    <w:rsid w:val="009E54F7"/>
    <w:rsid w:val="009E5692"/>
    <w:rsid w:val="009E57B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6BD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C11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777"/>
    <w:rsid w:val="009F7834"/>
    <w:rsid w:val="009F79C1"/>
    <w:rsid w:val="009F7A85"/>
    <w:rsid w:val="009F7AFA"/>
    <w:rsid w:val="009F7C4F"/>
    <w:rsid w:val="00A000D2"/>
    <w:rsid w:val="00A00239"/>
    <w:rsid w:val="00A00253"/>
    <w:rsid w:val="00A004B4"/>
    <w:rsid w:val="00A005AE"/>
    <w:rsid w:val="00A005B4"/>
    <w:rsid w:val="00A0063B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2BCC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02C"/>
    <w:rsid w:val="00A061BD"/>
    <w:rsid w:val="00A06324"/>
    <w:rsid w:val="00A063A0"/>
    <w:rsid w:val="00A064F9"/>
    <w:rsid w:val="00A0671E"/>
    <w:rsid w:val="00A06890"/>
    <w:rsid w:val="00A06938"/>
    <w:rsid w:val="00A06A35"/>
    <w:rsid w:val="00A06B10"/>
    <w:rsid w:val="00A06C19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51"/>
    <w:rsid w:val="00A1218E"/>
    <w:rsid w:val="00A122C2"/>
    <w:rsid w:val="00A125F0"/>
    <w:rsid w:val="00A12639"/>
    <w:rsid w:val="00A126B4"/>
    <w:rsid w:val="00A126F2"/>
    <w:rsid w:val="00A1272C"/>
    <w:rsid w:val="00A127AA"/>
    <w:rsid w:val="00A12C71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A56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970"/>
    <w:rsid w:val="00A16A40"/>
    <w:rsid w:val="00A16A84"/>
    <w:rsid w:val="00A16AAD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60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F2"/>
    <w:rsid w:val="00A21973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5078"/>
    <w:rsid w:val="00A25204"/>
    <w:rsid w:val="00A2535A"/>
    <w:rsid w:val="00A2537D"/>
    <w:rsid w:val="00A255DE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7D6"/>
    <w:rsid w:val="00A31B31"/>
    <w:rsid w:val="00A31D86"/>
    <w:rsid w:val="00A31DD0"/>
    <w:rsid w:val="00A31E44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0D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380"/>
    <w:rsid w:val="00A37428"/>
    <w:rsid w:val="00A3760D"/>
    <w:rsid w:val="00A379F9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0E8A"/>
    <w:rsid w:val="00A4109E"/>
    <w:rsid w:val="00A41130"/>
    <w:rsid w:val="00A412DA"/>
    <w:rsid w:val="00A41453"/>
    <w:rsid w:val="00A414AE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7F"/>
    <w:rsid w:val="00A443C2"/>
    <w:rsid w:val="00A44528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4E96"/>
    <w:rsid w:val="00A45102"/>
    <w:rsid w:val="00A45135"/>
    <w:rsid w:val="00A45437"/>
    <w:rsid w:val="00A4579C"/>
    <w:rsid w:val="00A45A11"/>
    <w:rsid w:val="00A45A92"/>
    <w:rsid w:val="00A45D2A"/>
    <w:rsid w:val="00A45D56"/>
    <w:rsid w:val="00A45F24"/>
    <w:rsid w:val="00A463D1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0AE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0C9"/>
    <w:rsid w:val="00A564E0"/>
    <w:rsid w:val="00A5650D"/>
    <w:rsid w:val="00A5652E"/>
    <w:rsid w:val="00A56869"/>
    <w:rsid w:val="00A5692E"/>
    <w:rsid w:val="00A56939"/>
    <w:rsid w:val="00A569DF"/>
    <w:rsid w:val="00A56B2B"/>
    <w:rsid w:val="00A56E34"/>
    <w:rsid w:val="00A5705A"/>
    <w:rsid w:val="00A57252"/>
    <w:rsid w:val="00A572E7"/>
    <w:rsid w:val="00A573C3"/>
    <w:rsid w:val="00A5748A"/>
    <w:rsid w:val="00A57672"/>
    <w:rsid w:val="00A5780E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CC0"/>
    <w:rsid w:val="00A65D2A"/>
    <w:rsid w:val="00A662C4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25"/>
    <w:rsid w:val="00A671DA"/>
    <w:rsid w:val="00A67326"/>
    <w:rsid w:val="00A67373"/>
    <w:rsid w:val="00A6752C"/>
    <w:rsid w:val="00A67870"/>
    <w:rsid w:val="00A678E7"/>
    <w:rsid w:val="00A678EC"/>
    <w:rsid w:val="00A679FF"/>
    <w:rsid w:val="00A67A3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1C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4C6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6DB"/>
    <w:rsid w:val="00A7385C"/>
    <w:rsid w:val="00A73974"/>
    <w:rsid w:val="00A739A3"/>
    <w:rsid w:val="00A73A69"/>
    <w:rsid w:val="00A73B48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267"/>
    <w:rsid w:val="00A7531D"/>
    <w:rsid w:val="00A75349"/>
    <w:rsid w:val="00A754E7"/>
    <w:rsid w:val="00A75725"/>
    <w:rsid w:val="00A758F2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745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44E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90A"/>
    <w:rsid w:val="00A85AD2"/>
    <w:rsid w:val="00A85AE3"/>
    <w:rsid w:val="00A85CF7"/>
    <w:rsid w:val="00A85E12"/>
    <w:rsid w:val="00A85E1B"/>
    <w:rsid w:val="00A85EB2"/>
    <w:rsid w:val="00A8601B"/>
    <w:rsid w:val="00A8628D"/>
    <w:rsid w:val="00A863BA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6D3C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C8C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B66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31A"/>
    <w:rsid w:val="00A954D1"/>
    <w:rsid w:val="00A95501"/>
    <w:rsid w:val="00A95543"/>
    <w:rsid w:val="00A955DF"/>
    <w:rsid w:val="00A9572D"/>
    <w:rsid w:val="00A9581A"/>
    <w:rsid w:val="00A95900"/>
    <w:rsid w:val="00A95B1F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02"/>
    <w:rsid w:val="00A97040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0EE1"/>
    <w:rsid w:val="00AA105F"/>
    <w:rsid w:val="00AA11BB"/>
    <w:rsid w:val="00AA134C"/>
    <w:rsid w:val="00AA13C8"/>
    <w:rsid w:val="00AA185C"/>
    <w:rsid w:val="00AA191F"/>
    <w:rsid w:val="00AA1C02"/>
    <w:rsid w:val="00AA1C95"/>
    <w:rsid w:val="00AA1D47"/>
    <w:rsid w:val="00AA1D5A"/>
    <w:rsid w:val="00AA1F04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AC5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87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5F3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70"/>
    <w:rsid w:val="00AB27A9"/>
    <w:rsid w:val="00AB27F5"/>
    <w:rsid w:val="00AB283E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7E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6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3D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489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05"/>
    <w:rsid w:val="00AC390E"/>
    <w:rsid w:val="00AC394A"/>
    <w:rsid w:val="00AC3A22"/>
    <w:rsid w:val="00AC3A5F"/>
    <w:rsid w:val="00AC3DEA"/>
    <w:rsid w:val="00AC3E94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4F5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794"/>
    <w:rsid w:val="00AC7B51"/>
    <w:rsid w:val="00AC7C5F"/>
    <w:rsid w:val="00AC7D10"/>
    <w:rsid w:val="00AC7DC1"/>
    <w:rsid w:val="00AC7E65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9A5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45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7FA"/>
    <w:rsid w:val="00AD493F"/>
    <w:rsid w:val="00AD4A7D"/>
    <w:rsid w:val="00AD4B43"/>
    <w:rsid w:val="00AD4C6E"/>
    <w:rsid w:val="00AD4CED"/>
    <w:rsid w:val="00AD4E13"/>
    <w:rsid w:val="00AD5058"/>
    <w:rsid w:val="00AD50CE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6C6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AAD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B70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4FA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F0"/>
    <w:rsid w:val="00AF1D33"/>
    <w:rsid w:val="00AF1DE7"/>
    <w:rsid w:val="00AF1E84"/>
    <w:rsid w:val="00AF1F79"/>
    <w:rsid w:val="00AF2073"/>
    <w:rsid w:val="00AF22A0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65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D22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914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A1E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856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75F"/>
    <w:rsid w:val="00B11A2B"/>
    <w:rsid w:val="00B11D0C"/>
    <w:rsid w:val="00B11EA2"/>
    <w:rsid w:val="00B11F9B"/>
    <w:rsid w:val="00B12640"/>
    <w:rsid w:val="00B12642"/>
    <w:rsid w:val="00B127FD"/>
    <w:rsid w:val="00B12887"/>
    <w:rsid w:val="00B12B56"/>
    <w:rsid w:val="00B12B97"/>
    <w:rsid w:val="00B12F27"/>
    <w:rsid w:val="00B130C2"/>
    <w:rsid w:val="00B131E8"/>
    <w:rsid w:val="00B1348D"/>
    <w:rsid w:val="00B135C3"/>
    <w:rsid w:val="00B138B0"/>
    <w:rsid w:val="00B13A09"/>
    <w:rsid w:val="00B13B9F"/>
    <w:rsid w:val="00B13BC9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D61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233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13"/>
    <w:rsid w:val="00B25B8B"/>
    <w:rsid w:val="00B25DAA"/>
    <w:rsid w:val="00B25FB9"/>
    <w:rsid w:val="00B25FDD"/>
    <w:rsid w:val="00B2606D"/>
    <w:rsid w:val="00B26225"/>
    <w:rsid w:val="00B2629D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6EB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5D9"/>
    <w:rsid w:val="00B327ED"/>
    <w:rsid w:val="00B3299C"/>
    <w:rsid w:val="00B32D62"/>
    <w:rsid w:val="00B32E56"/>
    <w:rsid w:val="00B32EC4"/>
    <w:rsid w:val="00B32F39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78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D19"/>
    <w:rsid w:val="00B35F5D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76E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65"/>
    <w:rsid w:val="00B410A7"/>
    <w:rsid w:val="00B41103"/>
    <w:rsid w:val="00B41293"/>
    <w:rsid w:val="00B41375"/>
    <w:rsid w:val="00B4164C"/>
    <w:rsid w:val="00B41A98"/>
    <w:rsid w:val="00B41CBA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AD6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1D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646"/>
    <w:rsid w:val="00B60686"/>
    <w:rsid w:val="00B60E22"/>
    <w:rsid w:val="00B6107C"/>
    <w:rsid w:val="00B610C8"/>
    <w:rsid w:val="00B61372"/>
    <w:rsid w:val="00B61929"/>
    <w:rsid w:val="00B61934"/>
    <w:rsid w:val="00B61A52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0E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6E9"/>
    <w:rsid w:val="00B64781"/>
    <w:rsid w:val="00B64782"/>
    <w:rsid w:val="00B64937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B23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18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3F9"/>
    <w:rsid w:val="00B74449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6C0"/>
    <w:rsid w:val="00B75757"/>
    <w:rsid w:val="00B757C8"/>
    <w:rsid w:val="00B7587B"/>
    <w:rsid w:val="00B7593D"/>
    <w:rsid w:val="00B75FF5"/>
    <w:rsid w:val="00B761A6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0D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2C4"/>
    <w:rsid w:val="00B8248E"/>
    <w:rsid w:val="00B82542"/>
    <w:rsid w:val="00B82557"/>
    <w:rsid w:val="00B82790"/>
    <w:rsid w:val="00B82D79"/>
    <w:rsid w:val="00B831AE"/>
    <w:rsid w:val="00B836BE"/>
    <w:rsid w:val="00B83AE6"/>
    <w:rsid w:val="00B83BB3"/>
    <w:rsid w:val="00B83DCF"/>
    <w:rsid w:val="00B83E5D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1AE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1BC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1DA"/>
    <w:rsid w:val="00B944FD"/>
    <w:rsid w:val="00B947A4"/>
    <w:rsid w:val="00B948DF"/>
    <w:rsid w:val="00B94AE6"/>
    <w:rsid w:val="00B94C1A"/>
    <w:rsid w:val="00B94C77"/>
    <w:rsid w:val="00B94D2D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200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D11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700"/>
    <w:rsid w:val="00BA7A4B"/>
    <w:rsid w:val="00BA7A7F"/>
    <w:rsid w:val="00BA7B57"/>
    <w:rsid w:val="00BA7C8F"/>
    <w:rsid w:val="00BA7D89"/>
    <w:rsid w:val="00BA7F4A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324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3B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69"/>
    <w:rsid w:val="00BB5A8D"/>
    <w:rsid w:val="00BB5B03"/>
    <w:rsid w:val="00BB5B39"/>
    <w:rsid w:val="00BB5D00"/>
    <w:rsid w:val="00BB61C4"/>
    <w:rsid w:val="00BB61E3"/>
    <w:rsid w:val="00BB6276"/>
    <w:rsid w:val="00BB63BD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EDA"/>
    <w:rsid w:val="00BC0F45"/>
    <w:rsid w:val="00BC0F91"/>
    <w:rsid w:val="00BC10B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1D7"/>
    <w:rsid w:val="00BC233A"/>
    <w:rsid w:val="00BC2407"/>
    <w:rsid w:val="00BC2712"/>
    <w:rsid w:val="00BC29CF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828"/>
    <w:rsid w:val="00BC3918"/>
    <w:rsid w:val="00BC3A49"/>
    <w:rsid w:val="00BC3AD3"/>
    <w:rsid w:val="00BC3B3E"/>
    <w:rsid w:val="00BC3BC8"/>
    <w:rsid w:val="00BC3C85"/>
    <w:rsid w:val="00BC3EBA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AF3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83"/>
    <w:rsid w:val="00BC6EFD"/>
    <w:rsid w:val="00BC6F1C"/>
    <w:rsid w:val="00BC6F6E"/>
    <w:rsid w:val="00BC6F87"/>
    <w:rsid w:val="00BC6F89"/>
    <w:rsid w:val="00BC70E2"/>
    <w:rsid w:val="00BC7162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A90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1F3"/>
    <w:rsid w:val="00BD534A"/>
    <w:rsid w:val="00BD53D3"/>
    <w:rsid w:val="00BD574D"/>
    <w:rsid w:val="00BD5956"/>
    <w:rsid w:val="00BD5A44"/>
    <w:rsid w:val="00BD5B53"/>
    <w:rsid w:val="00BD5BEB"/>
    <w:rsid w:val="00BD5C98"/>
    <w:rsid w:val="00BD5D59"/>
    <w:rsid w:val="00BD5DA1"/>
    <w:rsid w:val="00BD5FAA"/>
    <w:rsid w:val="00BD5FBD"/>
    <w:rsid w:val="00BD6264"/>
    <w:rsid w:val="00BD62B0"/>
    <w:rsid w:val="00BD62B5"/>
    <w:rsid w:val="00BD63F9"/>
    <w:rsid w:val="00BD67DD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4C0E"/>
    <w:rsid w:val="00BE4E8C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3A4"/>
    <w:rsid w:val="00BE65A2"/>
    <w:rsid w:val="00BE6697"/>
    <w:rsid w:val="00BE66E6"/>
    <w:rsid w:val="00BE6868"/>
    <w:rsid w:val="00BE6879"/>
    <w:rsid w:val="00BE68E2"/>
    <w:rsid w:val="00BE68F4"/>
    <w:rsid w:val="00BE6BEB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34"/>
    <w:rsid w:val="00BF17B9"/>
    <w:rsid w:val="00BF1AE3"/>
    <w:rsid w:val="00BF1DD0"/>
    <w:rsid w:val="00BF1ED0"/>
    <w:rsid w:val="00BF21CE"/>
    <w:rsid w:val="00BF2219"/>
    <w:rsid w:val="00BF226C"/>
    <w:rsid w:val="00BF2384"/>
    <w:rsid w:val="00BF23B3"/>
    <w:rsid w:val="00BF2547"/>
    <w:rsid w:val="00BF2576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C15"/>
    <w:rsid w:val="00BF6D16"/>
    <w:rsid w:val="00BF6D7E"/>
    <w:rsid w:val="00BF6F26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A41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5E8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347"/>
    <w:rsid w:val="00C044AE"/>
    <w:rsid w:val="00C0472A"/>
    <w:rsid w:val="00C049AE"/>
    <w:rsid w:val="00C04BEA"/>
    <w:rsid w:val="00C04BF1"/>
    <w:rsid w:val="00C04CDD"/>
    <w:rsid w:val="00C04D3A"/>
    <w:rsid w:val="00C04DDF"/>
    <w:rsid w:val="00C05556"/>
    <w:rsid w:val="00C0557F"/>
    <w:rsid w:val="00C05756"/>
    <w:rsid w:val="00C05851"/>
    <w:rsid w:val="00C058D4"/>
    <w:rsid w:val="00C05FAF"/>
    <w:rsid w:val="00C06252"/>
    <w:rsid w:val="00C06549"/>
    <w:rsid w:val="00C0662E"/>
    <w:rsid w:val="00C06856"/>
    <w:rsid w:val="00C06942"/>
    <w:rsid w:val="00C069F9"/>
    <w:rsid w:val="00C06AB3"/>
    <w:rsid w:val="00C06C9B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07CDB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185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053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5B2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9D2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CCF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AB"/>
    <w:rsid w:val="00C378F5"/>
    <w:rsid w:val="00C37914"/>
    <w:rsid w:val="00C379D3"/>
    <w:rsid w:val="00C37A08"/>
    <w:rsid w:val="00C37BCC"/>
    <w:rsid w:val="00C37F5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ACD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25B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A6"/>
    <w:rsid w:val="00C468F2"/>
    <w:rsid w:val="00C46968"/>
    <w:rsid w:val="00C46CAC"/>
    <w:rsid w:val="00C4718E"/>
    <w:rsid w:val="00C472D6"/>
    <w:rsid w:val="00C4747B"/>
    <w:rsid w:val="00C47536"/>
    <w:rsid w:val="00C4756E"/>
    <w:rsid w:val="00C476E3"/>
    <w:rsid w:val="00C47963"/>
    <w:rsid w:val="00C47A03"/>
    <w:rsid w:val="00C47A8D"/>
    <w:rsid w:val="00C47AD4"/>
    <w:rsid w:val="00C47C4A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CDA"/>
    <w:rsid w:val="00C56061"/>
    <w:rsid w:val="00C5612D"/>
    <w:rsid w:val="00C5630D"/>
    <w:rsid w:val="00C563AB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DC3"/>
    <w:rsid w:val="00C57F8A"/>
    <w:rsid w:val="00C60129"/>
    <w:rsid w:val="00C6012F"/>
    <w:rsid w:val="00C6017F"/>
    <w:rsid w:val="00C603F6"/>
    <w:rsid w:val="00C6046A"/>
    <w:rsid w:val="00C60493"/>
    <w:rsid w:val="00C605D0"/>
    <w:rsid w:val="00C60727"/>
    <w:rsid w:val="00C60786"/>
    <w:rsid w:val="00C6082F"/>
    <w:rsid w:val="00C60850"/>
    <w:rsid w:val="00C60A66"/>
    <w:rsid w:val="00C60C93"/>
    <w:rsid w:val="00C60CC7"/>
    <w:rsid w:val="00C60DCB"/>
    <w:rsid w:val="00C60F0C"/>
    <w:rsid w:val="00C61045"/>
    <w:rsid w:val="00C61147"/>
    <w:rsid w:val="00C614CC"/>
    <w:rsid w:val="00C614CD"/>
    <w:rsid w:val="00C616FA"/>
    <w:rsid w:val="00C61757"/>
    <w:rsid w:val="00C61A26"/>
    <w:rsid w:val="00C61BAC"/>
    <w:rsid w:val="00C61BF8"/>
    <w:rsid w:val="00C61C49"/>
    <w:rsid w:val="00C61DAA"/>
    <w:rsid w:val="00C61E92"/>
    <w:rsid w:val="00C61EB7"/>
    <w:rsid w:val="00C61F53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357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469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087"/>
    <w:rsid w:val="00C702B8"/>
    <w:rsid w:val="00C702C5"/>
    <w:rsid w:val="00C7039D"/>
    <w:rsid w:val="00C70597"/>
    <w:rsid w:val="00C709A7"/>
    <w:rsid w:val="00C70CBB"/>
    <w:rsid w:val="00C70D36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507"/>
    <w:rsid w:val="00C73692"/>
    <w:rsid w:val="00C737B8"/>
    <w:rsid w:val="00C73910"/>
    <w:rsid w:val="00C73B12"/>
    <w:rsid w:val="00C73B48"/>
    <w:rsid w:val="00C73D39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4FA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2C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07E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086"/>
    <w:rsid w:val="00C832E8"/>
    <w:rsid w:val="00C8330A"/>
    <w:rsid w:val="00C834EC"/>
    <w:rsid w:val="00C83606"/>
    <w:rsid w:val="00C836CA"/>
    <w:rsid w:val="00C83745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23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EE7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5D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457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E"/>
    <w:rsid w:val="00C92E79"/>
    <w:rsid w:val="00C9312D"/>
    <w:rsid w:val="00C934DC"/>
    <w:rsid w:val="00C93609"/>
    <w:rsid w:val="00C9365B"/>
    <w:rsid w:val="00C9367D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9C2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2E"/>
    <w:rsid w:val="00C96F41"/>
    <w:rsid w:val="00C96F58"/>
    <w:rsid w:val="00C96F78"/>
    <w:rsid w:val="00C97065"/>
    <w:rsid w:val="00C971A7"/>
    <w:rsid w:val="00C97250"/>
    <w:rsid w:val="00C974EA"/>
    <w:rsid w:val="00C97747"/>
    <w:rsid w:val="00C97CAB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24C"/>
    <w:rsid w:val="00CA2470"/>
    <w:rsid w:val="00CA2479"/>
    <w:rsid w:val="00CA24E9"/>
    <w:rsid w:val="00CA25AB"/>
    <w:rsid w:val="00CA26B6"/>
    <w:rsid w:val="00CA26D2"/>
    <w:rsid w:val="00CA2734"/>
    <w:rsid w:val="00CA2A35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973"/>
    <w:rsid w:val="00CA4A87"/>
    <w:rsid w:val="00CA4C57"/>
    <w:rsid w:val="00CA4C94"/>
    <w:rsid w:val="00CA4DDF"/>
    <w:rsid w:val="00CA4EC6"/>
    <w:rsid w:val="00CA4EE1"/>
    <w:rsid w:val="00CA4F7F"/>
    <w:rsid w:val="00CA4FF8"/>
    <w:rsid w:val="00CA5103"/>
    <w:rsid w:val="00CA51E0"/>
    <w:rsid w:val="00CA523D"/>
    <w:rsid w:val="00CA55AB"/>
    <w:rsid w:val="00CA56A8"/>
    <w:rsid w:val="00CA5770"/>
    <w:rsid w:val="00CA5937"/>
    <w:rsid w:val="00CA598D"/>
    <w:rsid w:val="00CA5BCF"/>
    <w:rsid w:val="00CA5DDF"/>
    <w:rsid w:val="00CA5E19"/>
    <w:rsid w:val="00CA607C"/>
    <w:rsid w:val="00CA6412"/>
    <w:rsid w:val="00CA656E"/>
    <w:rsid w:val="00CA662A"/>
    <w:rsid w:val="00CA69E9"/>
    <w:rsid w:val="00CA6AB4"/>
    <w:rsid w:val="00CA6BFB"/>
    <w:rsid w:val="00CA6F6B"/>
    <w:rsid w:val="00CA7211"/>
    <w:rsid w:val="00CA734F"/>
    <w:rsid w:val="00CA7386"/>
    <w:rsid w:val="00CA74AA"/>
    <w:rsid w:val="00CA7552"/>
    <w:rsid w:val="00CA79C0"/>
    <w:rsid w:val="00CA7A37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24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3CA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1"/>
    <w:rsid w:val="00CC1DB6"/>
    <w:rsid w:val="00CC1DF9"/>
    <w:rsid w:val="00CC1DFF"/>
    <w:rsid w:val="00CC2198"/>
    <w:rsid w:val="00CC23AA"/>
    <w:rsid w:val="00CC2606"/>
    <w:rsid w:val="00CC2756"/>
    <w:rsid w:val="00CC28CA"/>
    <w:rsid w:val="00CC290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4F96"/>
    <w:rsid w:val="00CC52F4"/>
    <w:rsid w:val="00CC5585"/>
    <w:rsid w:val="00CC562C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37B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CD6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73D"/>
    <w:rsid w:val="00CE0927"/>
    <w:rsid w:val="00CE0B19"/>
    <w:rsid w:val="00CE0B9D"/>
    <w:rsid w:val="00CE0C18"/>
    <w:rsid w:val="00CE1085"/>
    <w:rsid w:val="00CE1500"/>
    <w:rsid w:val="00CE15E0"/>
    <w:rsid w:val="00CE15FE"/>
    <w:rsid w:val="00CE19F2"/>
    <w:rsid w:val="00CE1B2C"/>
    <w:rsid w:val="00CE1EA8"/>
    <w:rsid w:val="00CE1EB0"/>
    <w:rsid w:val="00CE1FCD"/>
    <w:rsid w:val="00CE2113"/>
    <w:rsid w:val="00CE2151"/>
    <w:rsid w:val="00CE2399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31"/>
    <w:rsid w:val="00CE40C9"/>
    <w:rsid w:val="00CE42DB"/>
    <w:rsid w:val="00CE4344"/>
    <w:rsid w:val="00CE43E9"/>
    <w:rsid w:val="00CE450A"/>
    <w:rsid w:val="00CE456A"/>
    <w:rsid w:val="00CE46C6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8F2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D4D"/>
    <w:rsid w:val="00CE6D6D"/>
    <w:rsid w:val="00CE6FFE"/>
    <w:rsid w:val="00CE7027"/>
    <w:rsid w:val="00CE711F"/>
    <w:rsid w:val="00CE7493"/>
    <w:rsid w:val="00CE756A"/>
    <w:rsid w:val="00CE75AF"/>
    <w:rsid w:val="00CE766D"/>
    <w:rsid w:val="00CE7ADC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0E30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3F"/>
    <w:rsid w:val="00CF3CE7"/>
    <w:rsid w:val="00CF3DDA"/>
    <w:rsid w:val="00CF3E7D"/>
    <w:rsid w:val="00CF40CD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4FBD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3F9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0D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4B2"/>
    <w:rsid w:val="00D01660"/>
    <w:rsid w:val="00D019D7"/>
    <w:rsid w:val="00D01B07"/>
    <w:rsid w:val="00D01F9B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3D1B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B29"/>
    <w:rsid w:val="00D04C48"/>
    <w:rsid w:val="00D04DE4"/>
    <w:rsid w:val="00D04DEE"/>
    <w:rsid w:val="00D04EBC"/>
    <w:rsid w:val="00D05176"/>
    <w:rsid w:val="00D054C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15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B79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38A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59B"/>
    <w:rsid w:val="00D13A46"/>
    <w:rsid w:val="00D13A4E"/>
    <w:rsid w:val="00D13B31"/>
    <w:rsid w:val="00D13CF5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15F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27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6F4"/>
    <w:rsid w:val="00D2370B"/>
    <w:rsid w:val="00D23717"/>
    <w:rsid w:val="00D23890"/>
    <w:rsid w:val="00D23BB9"/>
    <w:rsid w:val="00D23C6E"/>
    <w:rsid w:val="00D23D6E"/>
    <w:rsid w:val="00D23E99"/>
    <w:rsid w:val="00D24050"/>
    <w:rsid w:val="00D24314"/>
    <w:rsid w:val="00D24388"/>
    <w:rsid w:val="00D2442B"/>
    <w:rsid w:val="00D24503"/>
    <w:rsid w:val="00D246C7"/>
    <w:rsid w:val="00D2483A"/>
    <w:rsid w:val="00D2485D"/>
    <w:rsid w:val="00D248A0"/>
    <w:rsid w:val="00D248B8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8E4"/>
    <w:rsid w:val="00D309F6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1AC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3E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8D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8F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B20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BDC"/>
    <w:rsid w:val="00D43D3A"/>
    <w:rsid w:val="00D43F87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34"/>
    <w:rsid w:val="00D45FFD"/>
    <w:rsid w:val="00D46070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16"/>
    <w:rsid w:val="00D50ABC"/>
    <w:rsid w:val="00D50DA2"/>
    <w:rsid w:val="00D50FAB"/>
    <w:rsid w:val="00D5124C"/>
    <w:rsid w:val="00D5127D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182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1D4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1C4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9E6"/>
    <w:rsid w:val="00D64BDF"/>
    <w:rsid w:val="00D651B1"/>
    <w:rsid w:val="00D65619"/>
    <w:rsid w:val="00D6568C"/>
    <w:rsid w:val="00D6586D"/>
    <w:rsid w:val="00D65878"/>
    <w:rsid w:val="00D65966"/>
    <w:rsid w:val="00D65A52"/>
    <w:rsid w:val="00D65CC7"/>
    <w:rsid w:val="00D65CD3"/>
    <w:rsid w:val="00D65E0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4E5"/>
    <w:rsid w:val="00D67537"/>
    <w:rsid w:val="00D675EE"/>
    <w:rsid w:val="00D679C2"/>
    <w:rsid w:val="00D67A08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CDA"/>
    <w:rsid w:val="00D76E2E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14"/>
    <w:rsid w:val="00D815C3"/>
    <w:rsid w:val="00D816A6"/>
    <w:rsid w:val="00D817BD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983"/>
    <w:rsid w:val="00D82ABD"/>
    <w:rsid w:val="00D82DF4"/>
    <w:rsid w:val="00D82E77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59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87EBB"/>
    <w:rsid w:val="00D9024D"/>
    <w:rsid w:val="00D90407"/>
    <w:rsid w:val="00D90512"/>
    <w:rsid w:val="00D906B9"/>
    <w:rsid w:val="00D9070B"/>
    <w:rsid w:val="00D90787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30"/>
    <w:rsid w:val="00D93DE0"/>
    <w:rsid w:val="00D93E7E"/>
    <w:rsid w:val="00D93FF5"/>
    <w:rsid w:val="00D9423E"/>
    <w:rsid w:val="00D94291"/>
    <w:rsid w:val="00D943C8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710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0A6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A62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A23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A2F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ED2"/>
    <w:rsid w:val="00DC1F3D"/>
    <w:rsid w:val="00DC1FB7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7E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1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4CA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12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01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B23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A04"/>
    <w:rsid w:val="00DD4C53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8E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B0E"/>
    <w:rsid w:val="00DE3BE4"/>
    <w:rsid w:val="00DE3C38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A68"/>
    <w:rsid w:val="00DE4C6F"/>
    <w:rsid w:val="00DE4CB8"/>
    <w:rsid w:val="00DE4D67"/>
    <w:rsid w:val="00DE4DF3"/>
    <w:rsid w:val="00DE4E8E"/>
    <w:rsid w:val="00DE521F"/>
    <w:rsid w:val="00DE5228"/>
    <w:rsid w:val="00DE5495"/>
    <w:rsid w:val="00DE56A2"/>
    <w:rsid w:val="00DE5796"/>
    <w:rsid w:val="00DE58BB"/>
    <w:rsid w:val="00DE59FF"/>
    <w:rsid w:val="00DE5D29"/>
    <w:rsid w:val="00DE5D60"/>
    <w:rsid w:val="00DE5F36"/>
    <w:rsid w:val="00DE5FC9"/>
    <w:rsid w:val="00DE61AC"/>
    <w:rsid w:val="00DE63FD"/>
    <w:rsid w:val="00DE65D6"/>
    <w:rsid w:val="00DE65FC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D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1BE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4CE"/>
    <w:rsid w:val="00DF465D"/>
    <w:rsid w:val="00DF4699"/>
    <w:rsid w:val="00DF46D6"/>
    <w:rsid w:val="00DF483D"/>
    <w:rsid w:val="00DF4923"/>
    <w:rsid w:val="00DF4DF8"/>
    <w:rsid w:val="00DF4E0B"/>
    <w:rsid w:val="00DF4EED"/>
    <w:rsid w:val="00DF4F74"/>
    <w:rsid w:val="00DF4F8F"/>
    <w:rsid w:val="00DF4F9C"/>
    <w:rsid w:val="00DF5212"/>
    <w:rsid w:val="00DF527F"/>
    <w:rsid w:val="00DF5329"/>
    <w:rsid w:val="00DF55CD"/>
    <w:rsid w:val="00DF5662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4AD"/>
    <w:rsid w:val="00DF6632"/>
    <w:rsid w:val="00DF67A6"/>
    <w:rsid w:val="00DF682B"/>
    <w:rsid w:val="00DF69E1"/>
    <w:rsid w:val="00DF6AAE"/>
    <w:rsid w:val="00DF6C66"/>
    <w:rsid w:val="00DF6D2F"/>
    <w:rsid w:val="00DF6DB3"/>
    <w:rsid w:val="00DF7170"/>
    <w:rsid w:val="00DF71A2"/>
    <w:rsid w:val="00DF7266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B7B"/>
    <w:rsid w:val="00E00EFD"/>
    <w:rsid w:val="00E00F0B"/>
    <w:rsid w:val="00E01046"/>
    <w:rsid w:val="00E010DC"/>
    <w:rsid w:val="00E01178"/>
    <w:rsid w:val="00E0123B"/>
    <w:rsid w:val="00E01255"/>
    <w:rsid w:val="00E012F5"/>
    <w:rsid w:val="00E01A59"/>
    <w:rsid w:val="00E01A9B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12B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5E24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3D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EC6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7BF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737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129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17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DB2"/>
    <w:rsid w:val="00E22ED3"/>
    <w:rsid w:val="00E23098"/>
    <w:rsid w:val="00E230A8"/>
    <w:rsid w:val="00E2320C"/>
    <w:rsid w:val="00E232D4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CDF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00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309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4A6"/>
    <w:rsid w:val="00E335D7"/>
    <w:rsid w:val="00E336A2"/>
    <w:rsid w:val="00E33895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7F1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05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78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886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8A"/>
    <w:rsid w:val="00E52DD3"/>
    <w:rsid w:val="00E52F1F"/>
    <w:rsid w:val="00E52F72"/>
    <w:rsid w:val="00E531AA"/>
    <w:rsid w:val="00E53350"/>
    <w:rsid w:val="00E534AC"/>
    <w:rsid w:val="00E534C8"/>
    <w:rsid w:val="00E538C0"/>
    <w:rsid w:val="00E538CB"/>
    <w:rsid w:val="00E53DBA"/>
    <w:rsid w:val="00E54152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AED"/>
    <w:rsid w:val="00E54B95"/>
    <w:rsid w:val="00E54C4A"/>
    <w:rsid w:val="00E54DC4"/>
    <w:rsid w:val="00E54F34"/>
    <w:rsid w:val="00E54FF7"/>
    <w:rsid w:val="00E550E0"/>
    <w:rsid w:val="00E553DE"/>
    <w:rsid w:val="00E555A1"/>
    <w:rsid w:val="00E5569E"/>
    <w:rsid w:val="00E55739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2F8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9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95A"/>
    <w:rsid w:val="00E61BE6"/>
    <w:rsid w:val="00E61E47"/>
    <w:rsid w:val="00E61E56"/>
    <w:rsid w:val="00E61FD7"/>
    <w:rsid w:val="00E6205F"/>
    <w:rsid w:val="00E620A7"/>
    <w:rsid w:val="00E623EE"/>
    <w:rsid w:val="00E6245A"/>
    <w:rsid w:val="00E6262C"/>
    <w:rsid w:val="00E626B1"/>
    <w:rsid w:val="00E6277B"/>
    <w:rsid w:val="00E627E5"/>
    <w:rsid w:val="00E62979"/>
    <w:rsid w:val="00E62C42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2CC"/>
    <w:rsid w:val="00E6465D"/>
    <w:rsid w:val="00E647AF"/>
    <w:rsid w:val="00E648D5"/>
    <w:rsid w:val="00E64A69"/>
    <w:rsid w:val="00E64BD3"/>
    <w:rsid w:val="00E64C05"/>
    <w:rsid w:val="00E650E8"/>
    <w:rsid w:val="00E651B1"/>
    <w:rsid w:val="00E65303"/>
    <w:rsid w:val="00E655D3"/>
    <w:rsid w:val="00E655EE"/>
    <w:rsid w:val="00E65B8C"/>
    <w:rsid w:val="00E65BA0"/>
    <w:rsid w:val="00E65C14"/>
    <w:rsid w:val="00E65C6C"/>
    <w:rsid w:val="00E65CEF"/>
    <w:rsid w:val="00E65E10"/>
    <w:rsid w:val="00E65E39"/>
    <w:rsid w:val="00E65EE3"/>
    <w:rsid w:val="00E65F13"/>
    <w:rsid w:val="00E6601E"/>
    <w:rsid w:val="00E661C4"/>
    <w:rsid w:val="00E662E3"/>
    <w:rsid w:val="00E662F5"/>
    <w:rsid w:val="00E665B7"/>
    <w:rsid w:val="00E66901"/>
    <w:rsid w:val="00E66978"/>
    <w:rsid w:val="00E66B17"/>
    <w:rsid w:val="00E66BD3"/>
    <w:rsid w:val="00E66BEB"/>
    <w:rsid w:val="00E66C0D"/>
    <w:rsid w:val="00E66E16"/>
    <w:rsid w:val="00E66F25"/>
    <w:rsid w:val="00E66FB6"/>
    <w:rsid w:val="00E6702A"/>
    <w:rsid w:val="00E67260"/>
    <w:rsid w:val="00E67286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196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0C"/>
    <w:rsid w:val="00E73314"/>
    <w:rsid w:val="00E7357E"/>
    <w:rsid w:val="00E7373B"/>
    <w:rsid w:val="00E7373C"/>
    <w:rsid w:val="00E73A80"/>
    <w:rsid w:val="00E73B92"/>
    <w:rsid w:val="00E73D62"/>
    <w:rsid w:val="00E73FEB"/>
    <w:rsid w:val="00E7409D"/>
    <w:rsid w:val="00E74365"/>
    <w:rsid w:val="00E744EB"/>
    <w:rsid w:val="00E7450D"/>
    <w:rsid w:val="00E748D5"/>
    <w:rsid w:val="00E74CC3"/>
    <w:rsid w:val="00E74D86"/>
    <w:rsid w:val="00E75037"/>
    <w:rsid w:val="00E75044"/>
    <w:rsid w:val="00E750FF"/>
    <w:rsid w:val="00E751CB"/>
    <w:rsid w:val="00E752B2"/>
    <w:rsid w:val="00E7530A"/>
    <w:rsid w:val="00E75404"/>
    <w:rsid w:val="00E754AD"/>
    <w:rsid w:val="00E7564C"/>
    <w:rsid w:val="00E75674"/>
    <w:rsid w:val="00E7568A"/>
    <w:rsid w:val="00E75979"/>
    <w:rsid w:val="00E75A4B"/>
    <w:rsid w:val="00E75D50"/>
    <w:rsid w:val="00E75E8D"/>
    <w:rsid w:val="00E75EEF"/>
    <w:rsid w:val="00E75F66"/>
    <w:rsid w:val="00E75F86"/>
    <w:rsid w:val="00E75FA4"/>
    <w:rsid w:val="00E76019"/>
    <w:rsid w:val="00E7602D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622"/>
    <w:rsid w:val="00E8177D"/>
    <w:rsid w:val="00E8178E"/>
    <w:rsid w:val="00E817D9"/>
    <w:rsid w:val="00E81903"/>
    <w:rsid w:val="00E81A03"/>
    <w:rsid w:val="00E81B4E"/>
    <w:rsid w:val="00E81B98"/>
    <w:rsid w:val="00E81F6E"/>
    <w:rsid w:val="00E822FD"/>
    <w:rsid w:val="00E82336"/>
    <w:rsid w:val="00E82615"/>
    <w:rsid w:val="00E8282F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28E"/>
    <w:rsid w:val="00E84540"/>
    <w:rsid w:val="00E8468E"/>
    <w:rsid w:val="00E847EF"/>
    <w:rsid w:val="00E84A02"/>
    <w:rsid w:val="00E84A4E"/>
    <w:rsid w:val="00E84C10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94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0E"/>
    <w:rsid w:val="00E92B21"/>
    <w:rsid w:val="00E92C05"/>
    <w:rsid w:val="00E92CBD"/>
    <w:rsid w:val="00E92E53"/>
    <w:rsid w:val="00E92F1E"/>
    <w:rsid w:val="00E92FCB"/>
    <w:rsid w:val="00E9364A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9DE"/>
    <w:rsid w:val="00E979E7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95B"/>
    <w:rsid w:val="00EA1ADE"/>
    <w:rsid w:val="00EA1B56"/>
    <w:rsid w:val="00EA1B77"/>
    <w:rsid w:val="00EA1C13"/>
    <w:rsid w:val="00EA1DA2"/>
    <w:rsid w:val="00EA1E5F"/>
    <w:rsid w:val="00EA1F34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18E"/>
    <w:rsid w:val="00EA4227"/>
    <w:rsid w:val="00EA431D"/>
    <w:rsid w:val="00EA43C0"/>
    <w:rsid w:val="00EA451E"/>
    <w:rsid w:val="00EA45BF"/>
    <w:rsid w:val="00EA4633"/>
    <w:rsid w:val="00EA4717"/>
    <w:rsid w:val="00EA4826"/>
    <w:rsid w:val="00EA4913"/>
    <w:rsid w:val="00EA4B0E"/>
    <w:rsid w:val="00EA4C44"/>
    <w:rsid w:val="00EA4C85"/>
    <w:rsid w:val="00EA4D72"/>
    <w:rsid w:val="00EA4E9F"/>
    <w:rsid w:val="00EA4EC4"/>
    <w:rsid w:val="00EA4F63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44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B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863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D7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A26"/>
    <w:rsid w:val="00EC5B2B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85"/>
    <w:rsid w:val="00ED039B"/>
    <w:rsid w:val="00ED03CF"/>
    <w:rsid w:val="00ED0620"/>
    <w:rsid w:val="00ED0657"/>
    <w:rsid w:val="00ED099D"/>
    <w:rsid w:val="00ED0D64"/>
    <w:rsid w:val="00ED0E6E"/>
    <w:rsid w:val="00ED0EA1"/>
    <w:rsid w:val="00ED0F17"/>
    <w:rsid w:val="00ED0FB8"/>
    <w:rsid w:val="00ED10FF"/>
    <w:rsid w:val="00ED11E1"/>
    <w:rsid w:val="00ED1305"/>
    <w:rsid w:val="00ED13C0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705"/>
    <w:rsid w:val="00ED2807"/>
    <w:rsid w:val="00ED280D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E4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4A3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BE0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58F"/>
    <w:rsid w:val="00EE4693"/>
    <w:rsid w:val="00EE4942"/>
    <w:rsid w:val="00EE4A6D"/>
    <w:rsid w:val="00EE4F6C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86A"/>
    <w:rsid w:val="00EE6BBB"/>
    <w:rsid w:val="00EE6CA7"/>
    <w:rsid w:val="00EE6DBF"/>
    <w:rsid w:val="00EE6F11"/>
    <w:rsid w:val="00EE6F7A"/>
    <w:rsid w:val="00EE7170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A53"/>
    <w:rsid w:val="00EF0B91"/>
    <w:rsid w:val="00EF0E8D"/>
    <w:rsid w:val="00EF0EE9"/>
    <w:rsid w:val="00EF10B2"/>
    <w:rsid w:val="00EF1121"/>
    <w:rsid w:val="00EF124C"/>
    <w:rsid w:val="00EF13D2"/>
    <w:rsid w:val="00EF147C"/>
    <w:rsid w:val="00EF1505"/>
    <w:rsid w:val="00EF1995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988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EF7FBD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A6"/>
    <w:rsid w:val="00F008CE"/>
    <w:rsid w:val="00F00ADA"/>
    <w:rsid w:val="00F00BCB"/>
    <w:rsid w:val="00F00DE6"/>
    <w:rsid w:val="00F00E29"/>
    <w:rsid w:val="00F00E71"/>
    <w:rsid w:val="00F00EDF"/>
    <w:rsid w:val="00F00EE4"/>
    <w:rsid w:val="00F00F5C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4B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55"/>
    <w:rsid w:val="00F04361"/>
    <w:rsid w:val="00F043A0"/>
    <w:rsid w:val="00F0443E"/>
    <w:rsid w:val="00F044DF"/>
    <w:rsid w:val="00F044F7"/>
    <w:rsid w:val="00F04531"/>
    <w:rsid w:val="00F04848"/>
    <w:rsid w:val="00F049C5"/>
    <w:rsid w:val="00F04CA5"/>
    <w:rsid w:val="00F04D9D"/>
    <w:rsid w:val="00F04E0E"/>
    <w:rsid w:val="00F04EE6"/>
    <w:rsid w:val="00F04F9A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4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02"/>
    <w:rsid w:val="00F12B4D"/>
    <w:rsid w:val="00F12BEC"/>
    <w:rsid w:val="00F12C60"/>
    <w:rsid w:val="00F12F45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1BF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DC4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998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64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5FC7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9FD"/>
    <w:rsid w:val="00F27A80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AE4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83"/>
    <w:rsid w:val="00F33BB6"/>
    <w:rsid w:val="00F33C00"/>
    <w:rsid w:val="00F33DF3"/>
    <w:rsid w:val="00F33E28"/>
    <w:rsid w:val="00F33F77"/>
    <w:rsid w:val="00F34157"/>
    <w:rsid w:val="00F3415C"/>
    <w:rsid w:val="00F34247"/>
    <w:rsid w:val="00F34669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17"/>
    <w:rsid w:val="00F37A9E"/>
    <w:rsid w:val="00F37B8D"/>
    <w:rsid w:val="00F37FE1"/>
    <w:rsid w:val="00F405B7"/>
    <w:rsid w:val="00F405DC"/>
    <w:rsid w:val="00F406AA"/>
    <w:rsid w:val="00F4084D"/>
    <w:rsid w:val="00F4087E"/>
    <w:rsid w:val="00F4092B"/>
    <w:rsid w:val="00F40A2B"/>
    <w:rsid w:val="00F40E9A"/>
    <w:rsid w:val="00F40EC9"/>
    <w:rsid w:val="00F40FAA"/>
    <w:rsid w:val="00F4116D"/>
    <w:rsid w:val="00F411B2"/>
    <w:rsid w:val="00F41258"/>
    <w:rsid w:val="00F4125F"/>
    <w:rsid w:val="00F41B68"/>
    <w:rsid w:val="00F41C35"/>
    <w:rsid w:val="00F41DA4"/>
    <w:rsid w:val="00F41DF1"/>
    <w:rsid w:val="00F4202C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746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54"/>
    <w:rsid w:val="00F443B5"/>
    <w:rsid w:val="00F4450C"/>
    <w:rsid w:val="00F4454E"/>
    <w:rsid w:val="00F4459C"/>
    <w:rsid w:val="00F447E8"/>
    <w:rsid w:val="00F44ABC"/>
    <w:rsid w:val="00F44BB9"/>
    <w:rsid w:val="00F44D97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1C"/>
    <w:rsid w:val="00F45E24"/>
    <w:rsid w:val="00F45E9C"/>
    <w:rsid w:val="00F45EAC"/>
    <w:rsid w:val="00F45F5B"/>
    <w:rsid w:val="00F461D8"/>
    <w:rsid w:val="00F46396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80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4F65"/>
    <w:rsid w:val="00F55155"/>
    <w:rsid w:val="00F5533B"/>
    <w:rsid w:val="00F553E2"/>
    <w:rsid w:val="00F5573F"/>
    <w:rsid w:val="00F557F6"/>
    <w:rsid w:val="00F55830"/>
    <w:rsid w:val="00F55B77"/>
    <w:rsid w:val="00F55D16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631"/>
    <w:rsid w:val="00F576AE"/>
    <w:rsid w:val="00F577E8"/>
    <w:rsid w:val="00F578F8"/>
    <w:rsid w:val="00F57978"/>
    <w:rsid w:val="00F57AF2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0F1D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56C9"/>
    <w:rsid w:val="00F6579E"/>
    <w:rsid w:val="00F65818"/>
    <w:rsid w:val="00F6588D"/>
    <w:rsid w:val="00F658A3"/>
    <w:rsid w:val="00F65910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7BF"/>
    <w:rsid w:val="00F67984"/>
    <w:rsid w:val="00F67AB2"/>
    <w:rsid w:val="00F67B99"/>
    <w:rsid w:val="00F67BC7"/>
    <w:rsid w:val="00F67C20"/>
    <w:rsid w:val="00F7029C"/>
    <w:rsid w:val="00F703D8"/>
    <w:rsid w:val="00F70462"/>
    <w:rsid w:val="00F70607"/>
    <w:rsid w:val="00F7074C"/>
    <w:rsid w:val="00F707BF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102"/>
    <w:rsid w:val="00F72107"/>
    <w:rsid w:val="00F721BE"/>
    <w:rsid w:val="00F7221D"/>
    <w:rsid w:val="00F722A6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3E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A4"/>
    <w:rsid w:val="00F853C4"/>
    <w:rsid w:val="00F8551D"/>
    <w:rsid w:val="00F85741"/>
    <w:rsid w:val="00F858E9"/>
    <w:rsid w:val="00F85B31"/>
    <w:rsid w:val="00F85C0A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6EF3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1FA"/>
    <w:rsid w:val="00F9036E"/>
    <w:rsid w:val="00F9054C"/>
    <w:rsid w:val="00F9057B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2D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2F1"/>
    <w:rsid w:val="00F93447"/>
    <w:rsid w:val="00F93563"/>
    <w:rsid w:val="00F938B4"/>
    <w:rsid w:val="00F9390A"/>
    <w:rsid w:val="00F93D65"/>
    <w:rsid w:val="00F93E2D"/>
    <w:rsid w:val="00F93F9C"/>
    <w:rsid w:val="00F93FCF"/>
    <w:rsid w:val="00F9418F"/>
    <w:rsid w:val="00F941A6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4FC0"/>
    <w:rsid w:val="00F9515C"/>
    <w:rsid w:val="00F95241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AF"/>
    <w:rsid w:val="00F967D0"/>
    <w:rsid w:val="00F9686D"/>
    <w:rsid w:val="00F968B3"/>
    <w:rsid w:val="00F969F8"/>
    <w:rsid w:val="00F96C96"/>
    <w:rsid w:val="00F96CF3"/>
    <w:rsid w:val="00F96DCC"/>
    <w:rsid w:val="00F96EE1"/>
    <w:rsid w:val="00F96F4C"/>
    <w:rsid w:val="00F96FAD"/>
    <w:rsid w:val="00F971E8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A0E"/>
    <w:rsid w:val="00FA0B4C"/>
    <w:rsid w:val="00FA0C23"/>
    <w:rsid w:val="00FA0DFE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B43"/>
    <w:rsid w:val="00FA2DDD"/>
    <w:rsid w:val="00FA2F38"/>
    <w:rsid w:val="00FA3109"/>
    <w:rsid w:val="00FA31BE"/>
    <w:rsid w:val="00FA32C8"/>
    <w:rsid w:val="00FA3A62"/>
    <w:rsid w:val="00FA3BC8"/>
    <w:rsid w:val="00FA3E59"/>
    <w:rsid w:val="00FA3E88"/>
    <w:rsid w:val="00FA3F1B"/>
    <w:rsid w:val="00FA4005"/>
    <w:rsid w:val="00FA42BD"/>
    <w:rsid w:val="00FA470A"/>
    <w:rsid w:val="00FA477C"/>
    <w:rsid w:val="00FA47D2"/>
    <w:rsid w:val="00FA4908"/>
    <w:rsid w:val="00FA4AEC"/>
    <w:rsid w:val="00FA4CF7"/>
    <w:rsid w:val="00FA4E66"/>
    <w:rsid w:val="00FA4F0A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244"/>
    <w:rsid w:val="00FA7385"/>
    <w:rsid w:val="00FA73F6"/>
    <w:rsid w:val="00FA744F"/>
    <w:rsid w:val="00FA77F6"/>
    <w:rsid w:val="00FA7809"/>
    <w:rsid w:val="00FA7B6F"/>
    <w:rsid w:val="00FA7BA2"/>
    <w:rsid w:val="00FA7BC1"/>
    <w:rsid w:val="00FA7BCC"/>
    <w:rsid w:val="00FA7BEB"/>
    <w:rsid w:val="00FA7CC3"/>
    <w:rsid w:val="00FA7D91"/>
    <w:rsid w:val="00FA7E14"/>
    <w:rsid w:val="00FA7E58"/>
    <w:rsid w:val="00FA7F0D"/>
    <w:rsid w:val="00FB0117"/>
    <w:rsid w:val="00FB01AC"/>
    <w:rsid w:val="00FB02DF"/>
    <w:rsid w:val="00FB0337"/>
    <w:rsid w:val="00FB04B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C8A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A4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351"/>
    <w:rsid w:val="00FB641E"/>
    <w:rsid w:val="00FB642C"/>
    <w:rsid w:val="00FB65A1"/>
    <w:rsid w:val="00FB6B92"/>
    <w:rsid w:val="00FB6D21"/>
    <w:rsid w:val="00FB7045"/>
    <w:rsid w:val="00FB753A"/>
    <w:rsid w:val="00FB7D5D"/>
    <w:rsid w:val="00FB7FA5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429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88E"/>
    <w:rsid w:val="00FC69B7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65F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2EA"/>
    <w:rsid w:val="00FD23E8"/>
    <w:rsid w:val="00FD267F"/>
    <w:rsid w:val="00FD2A5D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A5D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93A"/>
    <w:rsid w:val="00FD5B9B"/>
    <w:rsid w:val="00FD5F2D"/>
    <w:rsid w:val="00FD5F9F"/>
    <w:rsid w:val="00FD6002"/>
    <w:rsid w:val="00FD6310"/>
    <w:rsid w:val="00FD6377"/>
    <w:rsid w:val="00FD65A6"/>
    <w:rsid w:val="00FD661A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1FE8"/>
    <w:rsid w:val="00FE2099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2E66"/>
    <w:rsid w:val="00FE2F47"/>
    <w:rsid w:val="00FE310F"/>
    <w:rsid w:val="00FE3401"/>
    <w:rsid w:val="00FE3424"/>
    <w:rsid w:val="00FE359F"/>
    <w:rsid w:val="00FE35D5"/>
    <w:rsid w:val="00FE36F8"/>
    <w:rsid w:val="00FE37D0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5F1D"/>
    <w:rsid w:val="00FE6080"/>
    <w:rsid w:val="00FE60A3"/>
    <w:rsid w:val="00FE6119"/>
    <w:rsid w:val="00FE6149"/>
    <w:rsid w:val="00FE61A7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EA0"/>
    <w:rsid w:val="00FE6F14"/>
    <w:rsid w:val="00FE6F70"/>
    <w:rsid w:val="00FE6FD9"/>
    <w:rsid w:val="00FE70AE"/>
    <w:rsid w:val="00FE7338"/>
    <w:rsid w:val="00FE74E9"/>
    <w:rsid w:val="00FE75DE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6FA"/>
    <w:rsid w:val="00FF779F"/>
    <w:rsid w:val="00FF79F2"/>
    <w:rsid w:val="00FF7B49"/>
    <w:rsid w:val="00FF7C7A"/>
    <w:rsid w:val="00FF7CFC"/>
    <w:rsid w:val="26552B66"/>
    <w:rsid w:val="27786059"/>
    <w:rsid w:val="35E65268"/>
    <w:rsid w:val="6C64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EE3DC75-296D-4D18-8D6D-6A64D91BD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rFonts w:ascii="Times" w:hAnsi="Times"/>
      <w:szCs w:val="24"/>
      <w:lang w:val="en-GB" w:eastAsia="en-US"/>
    </w:rPr>
  </w:style>
  <w:style w:type="paragraph" w:styleId="1">
    <w:name w:val="heading 1"/>
    <w:basedOn w:val="a0"/>
    <w:next w:val="a0"/>
    <w:link w:val="10"/>
    <w:uiPriority w:val="9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">
    <w:name w:val="heading 2"/>
    <w:basedOn w:val="a0"/>
    <w:next w:val="a0"/>
    <w:link w:val="20"/>
    <w:uiPriority w:val="9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tabs>
        <w:tab w:val="left" w:pos="432"/>
      </w:tabs>
      <w:spacing w:before="240" w:after="60"/>
      <w:outlineLvl w:val="2"/>
    </w:pPr>
    <w:rPr>
      <w:rFonts w:ascii="Arial" w:hAnsi="Arial"/>
      <w:b/>
      <w:szCs w:val="26"/>
      <w:lang w:eastAsia="zh-CN"/>
    </w:rPr>
  </w:style>
  <w:style w:type="paragraph" w:styleId="4">
    <w:name w:val="heading 4"/>
    <w:basedOn w:val="3"/>
    <w:next w:val="a0"/>
    <w:link w:val="40"/>
    <w:uiPriority w:val="9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pPr>
      <w:numPr>
        <w:ilvl w:val="4"/>
      </w:numPr>
      <w:ind w:left="864" w:hanging="864"/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pPr>
      <w:numPr>
        <w:ilvl w:val="5"/>
        <w:numId w:val="1"/>
      </w:numPr>
      <w:tabs>
        <w:tab w:val="left" w:pos="432"/>
      </w:tabs>
      <w:spacing w:before="240" w:after="60"/>
      <w:outlineLvl w:val="5"/>
    </w:pPr>
    <w:rPr>
      <w:rFonts w:ascii="Arial" w:hAnsi="Arial"/>
      <w:b/>
      <w:bCs/>
      <w:i/>
      <w:sz w:val="18"/>
      <w:szCs w:val="22"/>
      <w:lang w:eastAsia="zh-CN"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1"/>
      </w:numPr>
      <w:tabs>
        <w:tab w:val="left" w:pos="432"/>
      </w:tabs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0"/>
    <w:next w:val="a0"/>
    <w:link w:val="80"/>
    <w:uiPriority w:val="9"/>
    <w:qFormat/>
    <w:pPr>
      <w:numPr>
        <w:ilvl w:val="7"/>
        <w:numId w:val="1"/>
      </w:numPr>
      <w:tabs>
        <w:tab w:val="left" w:pos="432"/>
      </w:tabs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0"/>
    <w:next w:val="a0"/>
    <w:link w:val="90"/>
    <w:uiPriority w:val="9"/>
    <w:qFormat/>
    <w:pPr>
      <w:numPr>
        <w:ilvl w:val="8"/>
        <w:numId w:val="1"/>
      </w:numPr>
      <w:tabs>
        <w:tab w:val="left" w:pos="432"/>
      </w:tabs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7">
    <w:name w:val="toc 7"/>
    <w:basedOn w:val="a0"/>
    <w:next w:val="a0"/>
    <w:uiPriority w:val="39"/>
    <w:qFormat/>
    <w:rPr>
      <w:rFonts w:ascii="Times New Roman" w:eastAsia="MS Mincho" w:hAnsi="Times New Roman"/>
      <w:sz w:val="24"/>
      <w:lang w:eastAsia="ja-JP"/>
    </w:rPr>
  </w:style>
  <w:style w:type="paragraph" w:styleId="a4">
    <w:name w:val="caption"/>
    <w:basedOn w:val="a0"/>
    <w:next w:val="a0"/>
    <w:link w:val="a5"/>
    <w:qFormat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">
    <w:name w:val="List Bullet"/>
    <w:basedOn w:val="a0"/>
    <w:qFormat/>
    <w:pPr>
      <w:widowControl w:val="0"/>
      <w:numPr>
        <w:numId w:val="2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styleId="a6">
    <w:name w:val="Document Map"/>
    <w:basedOn w:val="a0"/>
    <w:link w:val="a7"/>
    <w:semiHidden/>
    <w:qFormat/>
    <w:pPr>
      <w:shd w:val="clear" w:color="auto" w:fill="000080"/>
    </w:pPr>
    <w:rPr>
      <w:rFonts w:ascii="Tahoma" w:hAnsi="Tahoma"/>
      <w:lang w:eastAsia="zh-CN"/>
    </w:rPr>
  </w:style>
  <w:style w:type="paragraph" w:styleId="a8">
    <w:name w:val="annotation text"/>
    <w:basedOn w:val="a0"/>
    <w:link w:val="a9"/>
    <w:semiHidden/>
    <w:qFormat/>
    <w:rPr>
      <w:szCs w:val="20"/>
    </w:rPr>
  </w:style>
  <w:style w:type="paragraph" w:styleId="aa">
    <w:name w:val="Body Text"/>
    <w:basedOn w:val="a0"/>
    <w:link w:val="ab"/>
    <w:qFormat/>
    <w:pPr>
      <w:spacing w:after="120"/>
      <w:jc w:val="both"/>
    </w:pPr>
    <w:rPr>
      <w:lang w:eastAsia="zh-CN"/>
    </w:rPr>
  </w:style>
  <w:style w:type="paragraph" w:styleId="21">
    <w:name w:val="List 2"/>
    <w:basedOn w:val="a0"/>
    <w:qFormat/>
    <w:pPr>
      <w:ind w:left="566" w:hanging="283"/>
    </w:pPr>
  </w:style>
  <w:style w:type="paragraph" w:styleId="TOC5">
    <w:name w:val="toc 5"/>
    <w:basedOn w:val="a0"/>
    <w:next w:val="a0"/>
    <w:qFormat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3">
    <w:name w:val="toc 3"/>
    <w:basedOn w:val="a0"/>
    <w:next w:val="a0"/>
    <w:uiPriority w:val="39"/>
    <w:qFormat/>
    <w:pPr>
      <w:tabs>
        <w:tab w:val="left" w:pos="1200"/>
        <w:tab w:val="right" w:leader="dot" w:pos="9631"/>
      </w:tabs>
      <w:ind w:left="403"/>
    </w:pPr>
  </w:style>
  <w:style w:type="paragraph" w:styleId="ac">
    <w:name w:val="Plain Text"/>
    <w:basedOn w:val="a0"/>
    <w:link w:val="ad"/>
    <w:uiPriority w:val="99"/>
    <w:unhideWhenUsed/>
    <w:qFormat/>
    <w:rPr>
      <w:rFonts w:ascii="Arial" w:eastAsia="MS Gothic" w:hAnsi="Arial"/>
      <w:color w:val="000000"/>
      <w:szCs w:val="20"/>
      <w:lang w:val="zh-CN"/>
    </w:rPr>
  </w:style>
  <w:style w:type="paragraph" w:styleId="TOC8">
    <w:name w:val="toc 8"/>
    <w:basedOn w:val="a0"/>
    <w:next w:val="a0"/>
    <w:uiPriority w:val="39"/>
    <w:qFormat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ae">
    <w:name w:val="Date"/>
    <w:basedOn w:val="a0"/>
    <w:next w:val="a0"/>
    <w:link w:val="af"/>
    <w:qFormat/>
    <w:rPr>
      <w:lang w:eastAsia="zh-CN"/>
    </w:rPr>
  </w:style>
  <w:style w:type="paragraph" w:styleId="af0">
    <w:name w:val="Balloon Text"/>
    <w:basedOn w:val="a0"/>
    <w:link w:val="af1"/>
    <w:semiHidden/>
    <w:qFormat/>
    <w:rPr>
      <w:rFonts w:ascii="Tahoma" w:hAnsi="Tahoma"/>
      <w:sz w:val="16"/>
      <w:szCs w:val="16"/>
      <w:lang w:eastAsia="zh-CN"/>
    </w:rPr>
  </w:style>
  <w:style w:type="paragraph" w:styleId="af2">
    <w:name w:val="footer"/>
    <w:basedOn w:val="a0"/>
    <w:link w:val="af3"/>
    <w:qFormat/>
    <w:pPr>
      <w:tabs>
        <w:tab w:val="center" w:pos="4153"/>
        <w:tab w:val="right" w:pos="8306"/>
      </w:tabs>
    </w:pPr>
  </w:style>
  <w:style w:type="paragraph" w:styleId="af4">
    <w:name w:val="header"/>
    <w:basedOn w:val="a0"/>
    <w:link w:val="af5"/>
    <w:qFormat/>
    <w:pPr>
      <w:tabs>
        <w:tab w:val="center" w:pos="4536"/>
        <w:tab w:val="right" w:pos="9072"/>
      </w:tabs>
    </w:pPr>
  </w:style>
  <w:style w:type="paragraph" w:styleId="TOC1">
    <w:name w:val="toc 1"/>
    <w:basedOn w:val="a0"/>
    <w:next w:val="a0"/>
    <w:uiPriority w:val="39"/>
    <w:qFormat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4">
    <w:name w:val="toc 4"/>
    <w:basedOn w:val="a0"/>
    <w:next w:val="a0"/>
    <w:uiPriority w:val="39"/>
    <w:qFormat/>
    <w:pPr>
      <w:tabs>
        <w:tab w:val="left" w:pos="1440"/>
        <w:tab w:val="right" w:leader="dot" w:pos="9631"/>
      </w:tabs>
      <w:ind w:left="601"/>
    </w:pPr>
  </w:style>
  <w:style w:type="paragraph" w:styleId="af6">
    <w:name w:val="List"/>
    <w:basedOn w:val="a0"/>
    <w:qFormat/>
    <w:pPr>
      <w:ind w:left="283" w:hanging="283"/>
    </w:pPr>
  </w:style>
  <w:style w:type="paragraph" w:styleId="af7">
    <w:name w:val="footnote text"/>
    <w:basedOn w:val="a0"/>
    <w:link w:val="af8"/>
    <w:semiHidden/>
    <w:qFormat/>
    <w:pPr>
      <w:jc w:val="both"/>
    </w:pPr>
    <w:rPr>
      <w:szCs w:val="20"/>
      <w:lang w:val="zh-CN" w:eastAsia="zh-CN"/>
    </w:rPr>
  </w:style>
  <w:style w:type="paragraph" w:styleId="TOC6">
    <w:name w:val="toc 6"/>
    <w:basedOn w:val="a0"/>
    <w:next w:val="a0"/>
    <w:uiPriority w:val="39"/>
    <w:qFormat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af9">
    <w:name w:val="table of figures"/>
    <w:basedOn w:val="aa"/>
    <w:next w:val="a0"/>
    <w:uiPriority w:val="99"/>
    <w:qFormat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</w:rPr>
  </w:style>
  <w:style w:type="paragraph" w:styleId="TOC2">
    <w:name w:val="toc 2"/>
    <w:basedOn w:val="a0"/>
    <w:next w:val="a0"/>
    <w:uiPriority w:val="39"/>
    <w:qFormat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9">
    <w:name w:val="toc 9"/>
    <w:basedOn w:val="a0"/>
    <w:next w:val="a0"/>
    <w:uiPriority w:val="39"/>
    <w:qFormat/>
    <w:pPr>
      <w:ind w:left="1920"/>
    </w:pPr>
    <w:rPr>
      <w:rFonts w:ascii="Times New Roman" w:eastAsia="MS Mincho" w:hAnsi="Times New Roman"/>
      <w:sz w:val="24"/>
      <w:lang w:eastAsia="ja-JP"/>
    </w:rPr>
  </w:style>
  <w:style w:type="paragraph" w:styleId="22">
    <w:name w:val="Body Text 2"/>
    <w:basedOn w:val="a0"/>
    <w:link w:val="23"/>
    <w:qFormat/>
    <w:pPr>
      <w:spacing w:after="120" w:line="480" w:lineRule="auto"/>
    </w:pPr>
  </w:style>
  <w:style w:type="paragraph" w:styleId="afa">
    <w:name w:val="Normal (Web)"/>
    <w:basedOn w:val="a0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afb">
    <w:name w:val="annotation subject"/>
    <w:basedOn w:val="a8"/>
    <w:next w:val="a8"/>
    <w:link w:val="afc"/>
    <w:semiHidden/>
    <w:qFormat/>
    <w:rPr>
      <w:b/>
      <w:bCs/>
      <w:lang w:eastAsia="zh-CN"/>
    </w:rPr>
  </w:style>
  <w:style w:type="table" w:styleId="afd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Colorful List Accent 1"/>
    <w:basedOn w:val="a2"/>
    <w:uiPriority w:val="34"/>
    <w:qFormat/>
    <w:rPr>
      <w:rFonts w:eastAsia="MS Gothic"/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FollowedHyperlink"/>
    <w:qFormat/>
    <w:rPr>
      <w:color w:val="0000FF"/>
      <w:u w:val="single"/>
    </w:rPr>
  </w:style>
  <w:style w:type="character" w:styleId="aff0">
    <w:name w:val="Emphasis"/>
    <w:uiPriority w:val="20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  <w:szCs w:val="16"/>
    </w:rPr>
  </w:style>
  <w:style w:type="character" w:customStyle="1" w:styleId="30">
    <w:name w:val="标题 3 字符"/>
    <w:link w:val="3"/>
    <w:qFormat/>
    <w:rPr>
      <w:rFonts w:ascii="Arial" w:hAnsi="Arial"/>
      <w:b/>
      <w:szCs w:val="26"/>
      <w:lang w:val="en-GB" w:eastAsia="zh-CN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a"/>
    <w:qFormat/>
    <w:pPr>
      <w:numPr>
        <w:numId w:val="0"/>
      </w:numPr>
      <w:tabs>
        <w:tab w:val="left" w:pos="360"/>
      </w:tabs>
      <w:spacing w:after="120"/>
      <w:ind w:left="357" w:hanging="357"/>
      <w:jc w:val="both"/>
    </w:pPr>
    <w:rPr>
      <w:bCs w:val="0"/>
      <w:kern w:val="28"/>
      <w:sz w:val="24"/>
      <w:szCs w:val="20"/>
      <w:lang w:val="en-US"/>
    </w:rPr>
  </w:style>
  <w:style w:type="paragraph" w:customStyle="1" w:styleId="TdocHeader1">
    <w:name w:val="Tdoc_Header_1"/>
    <w:basedOn w:val="af4"/>
    <w:qFormat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customStyle="1" w:styleId="TdocHeading2">
    <w:name w:val="Tdoc_Heading_2"/>
    <w:basedOn w:val="a0"/>
    <w:qFormat/>
  </w:style>
  <w:style w:type="paragraph" w:customStyle="1" w:styleId="NO">
    <w:name w:val="NO"/>
    <w:basedOn w:val="a0"/>
    <w:qFormat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  <w:qFormat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efault">
    <w:name w:val="Default"/>
    <w:qFormat/>
    <w:pPr>
      <w:autoSpaceDE w:val="0"/>
      <w:autoSpaceDN w:val="0"/>
      <w:adjustRightInd w:val="0"/>
      <w:ind w:left="720" w:hanging="36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a"/>
    <w:link w:val="3GPPNormalTextChar"/>
    <w:qFormat/>
    <w:rPr>
      <w:rFonts w:ascii="Times New Roman" w:eastAsia="MS Mincho" w:hAnsi="Times New Roman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 w:bidi="ar-SA"/>
    </w:rPr>
  </w:style>
  <w:style w:type="paragraph" w:customStyle="1" w:styleId="References">
    <w:name w:val="References"/>
    <w:basedOn w:val="a0"/>
    <w:qFormat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qFormat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6"/>
    <w:link w:val="B10"/>
    <w:qFormat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qFormat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szCs w:val="20"/>
    </w:rPr>
  </w:style>
  <w:style w:type="paragraph" w:customStyle="1" w:styleId="TAL">
    <w:name w:val="TAL"/>
    <w:basedOn w:val="a0"/>
    <w:link w:val="TALChar"/>
    <w:qFormat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pPr>
      <w:keepLines/>
      <w:spacing w:before="40" w:after="40"/>
      <w:jc w:val="center"/>
    </w:pPr>
    <w:rPr>
      <w:rFonts w:ascii="Times New Roman" w:eastAsia="宋体" w:hAnsi="Times New Roman"/>
      <w:szCs w:val="20"/>
      <w:lang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qFormat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Cs w:val="24"/>
      <w:lang w:val="zh-CN" w:eastAsia="ko-KR"/>
    </w:rPr>
  </w:style>
  <w:style w:type="character" w:customStyle="1" w:styleId="a9">
    <w:name w:val="批注文字 字符"/>
    <w:link w:val="a8"/>
    <w:qFormat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0"/>
      </w:numPr>
      <w:ind w:left="432" w:hanging="432"/>
    </w:pPr>
    <w:rPr>
      <w:sz w:val="28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0"/>
    <w:link w:val="CommentsChar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qFormat/>
    <w:rPr>
      <w:rFonts w:ascii="Times New Roman" w:hAnsi="Times New Roman"/>
      <w:lang w:eastAsia="en-US"/>
    </w:rPr>
  </w:style>
  <w:style w:type="paragraph" w:styleId="aff3">
    <w:name w:val="List Paragraph"/>
    <w:basedOn w:val="a0"/>
    <w:link w:val="aff4"/>
    <w:uiPriority w:val="34"/>
    <w:qFormat/>
    <w:pPr>
      <w:ind w:leftChars="400" w:left="840"/>
    </w:pPr>
    <w:rPr>
      <w:lang w:eastAsia="zh-CN"/>
    </w:rPr>
  </w:style>
  <w:style w:type="character" w:customStyle="1" w:styleId="40">
    <w:name w:val="标题 4 字符"/>
    <w:link w:val="4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af5">
    <w:name w:val="页眉 字符"/>
    <w:link w:val="af4"/>
    <w:qFormat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3">
    <w:name w:val="页脚 字符"/>
    <w:link w:val="af2"/>
    <w:qFormat/>
    <w:rPr>
      <w:rFonts w:ascii="Times" w:hAnsi="Times"/>
      <w:szCs w:val="24"/>
      <w:lang w:val="en-GB" w:eastAsia="en-US"/>
    </w:rPr>
  </w:style>
  <w:style w:type="character" w:customStyle="1" w:styleId="a5">
    <w:name w:val="题注 字符"/>
    <w:link w:val="a4"/>
    <w:qFormat/>
    <w:rPr>
      <w:rFonts w:eastAsia="Times New Roman"/>
      <w:b/>
      <w:lang w:val="en-GB" w:eastAsia="ar-SA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ascii="Arial" w:hAnsi="Arial"/>
      <w:b/>
      <w:bCs/>
      <w:iCs/>
      <w:sz w:val="18"/>
      <w:szCs w:val="26"/>
      <w:lang w:val="en-GB" w:eastAsia="zh-CN"/>
    </w:rPr>
  </w:style>
  <w:style w:type="paragraph" w:customStyle="1" w:styleId="ListParagraph3">
    <w:name w:val="List Paragraph3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标题 6 字符"/>
    <w:link w:val="6"/>
    <w:uiPriority w:val="9"/>
    <w:qFormat/>
    <w:rPr>
      <w:rFonts w:ascii="Arial" w:hAnsi="Arial"/>
      <w:b/>
      <w:bCs/>
      <w:i/>
      <w:sz w:val="18"/>
      <w:szCs w:val="22"/>
      <w:lang w:val="en-GB" w:eastAsia="zh-CN"/>
    </w:rPr>
  </w:style>
  <w:style w:type="character" w:customStyle="1" w:styleId="70">
    <w:name w:val="标题 7 字符"/>
    <w:link w:val="7"/>
    <w:uiPriority w:val="9"/>
    <w:qFormat/>
    <w:rPr>
      <w:sz w:val="24"/>
      <w:szCs w:val="24"/>
      <w:lang w:val="en-GB" w:eastAsia="zh-CN"/>
    </w:rPr>
  </w:style>
  <w:style w:type="character" w:customStyle="1" w:styleId="80">
    <w:name w:val="标题 8 字符"/>
    <w:link w:val="8"/>
    <w:uiPriority w:val="9"/>
    <w:qFormat/>
    <w:rPr>
      <w:i/>
      <w:iCs/>
      <w:sz w:val="24"/>
      <w:szCs w:val="24"/>
      <w:lang w:val="en-GB" w:eastAsia="zh-CN"/>
    </w:rPr>
  </w:style>
  <w:style w:type="character" w:customStyle="1" w:styleId="90">
    <w:name w:val="标题 9 字符"/>
    <w:link w:val="9"/>
    <w:uiPriority w:val="9"/>
    <w:qFormat/>
    <w:rPr>
      <w:rFonts w:ascii="Arial" w:hAnsi="Arial"/>
      <w:sz w:val="22"/>
      <w:szCs w:val="22"/>
      <w:lang w:val="en-GB" w:eastAsia="zh-CN"/>
    </w:rPr>
  </w:style>
  <w:style w:type="character" w:customStyle="1" w:styleId="ab">
    <w:name w:val="正文文本 字符"/>
    <w:link w:val="aa"/>
    <w:qFormat/>
    <w:rPr>
      <w:rFonts w:ascii="Times" w:hAnsi="Times"/>
      <w:szCs w:val="24"/>
      <w:lang w:val="en-GB"/>
    </w:rPr>
  </w:style>
  <w:style w:type="character" w:customStyle="1" w:styleId="af8">
    <w:name w:val="脚注文本 字符"/>
    <w:link w:val="af7"/>
    <w:semiHidden/>
    <w:qFormat/>
    <w:rPr>
      <w:rFonts w:ascii="Times" w:hAnsi="Times"/>
    </w:rPr>
  </w:style>
  <w:style w:type="character" w:customStyle="1" w:styleId="a7">
    <w:name w:val="文档结构图 字符"/>
    <w:link w:val="a6"/>
    <w:semiHidden/>
    <w:qFormat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1">
    <w:name w:val="批注框文本 字符"/>
    <w:link w:val="af0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f">
    <w:name w:val="日期 字符"/>
    <w:link w:val="ae"/>
    <w:qFormat/>
    <w:rPr>
      <w:rFonts w:ascii="Times" w:hAnsi="Times"/>
      <w:szCs w:val="24"/>
      <w:lang w:val="en-GB"/>
    </w:rPr>
  </w:style>
  <w:style w:type="character" w:customStyle="1" w:styleId="afc">
    <w:name w:val="批注主题 字符"/>
    <w:link w:val="afb"/>
    <w:semiHidden/>
    <w:qFormat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ad">
    <w:name w:val="纯文本 字符"/>
    <w:link w:val="ac"/>
    <w:uiPriority w:val="99"/>
    <w:qFormat/>
    <w:rPr>
      <w:rFonts w:ascii="Arial" w:eastAsia="MS Gothic" w:hAnsi="Arial"/>
      <w:color w:val="000000"/>
      <w:lang w:val="zh-CN"/>
    </w:rPr>
  </w:style>
  <w:style w:type="paragraph" w:customStyle="1" w:styleId="ListParagraph5">
    <w:name w:val="List Paragraph5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2">
    <w:name w:val="不明显强调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0"/>
    <w:link w:val="5Char"/>
    <w:qFormat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a0"/>
    <w:qFormat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a0"/>
    <w:qFormat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a0"/>
    <w:qFormat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a0"/>
    <w:qFormat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  <w:lang w:val="en-US"/>
    </w:rPr>
  </w:style>
  <w:style w:type="paragraph" w:customStyle="1" w:styleId="ListParagraph7">
    <w:name w:val="List Paragraph7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标题 1 字符"/>
    <w:link w:val="1"/>
    <w:uiPriority w:val="9"/>
    <w:qFormat/>
    <w:rPr>
      <w:rFonts w:ascii="Arial" w:hAnsi="Arial"/>
      <w:b/>
      <w:bCs/>
      <w:kern w:val="32"/>
      <w:sz w:val="32"/>
      <w:szCs w:val="32"/>
      <w:lang w:val="en-GB" w:eastAsia="zh-CN"/>
    </w:rPr>
  </w:style>
  <w:style w:type="character" w:customStyle="1" w:styleId="20">
    <w:name w:val="标题 2 字符"/>
    <w:link w:val="2"/>
    <w:uiPriority w:val="9"/>
    <w:qFormat/>
    <w:rPr>
      <w:rFonts w:ascii="Arial" w:hAnsi="Arial"/>
      <w:b/>
      <w:bCs/>
      <w:i/>
      <w:iCs/>
      <w:sz w:val="24"/>
      <w:szCs w:val="28"/>
      <w:lang w:val="en-GB" w:eastAsia="zh-CN"/>
    </w:rPr>
  </w:style>
  <w:style w:type="paragraph" w:customStyle="1" w:styleId="Proposal">
    <w:name w:val="Proposal"/>
    <w:basedOn w:val="a0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1">
    <w:name w:val="标题 611"/>
    <w:basedOn w:val="a0"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character" w:customStyle="1" w:styleId="aff4">
    <w:name w:val="列表段落 字符"/>
    <w:link w:val="aff3"/>
    <w:uiPriority w:val="34"/>
    <w:qFormat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5">
    <w:name w:val="No Spacing"/>
    <w:uiPriority w:val="1"/>
    <w:qFormat/>
    <w:pPr>
      <w:ind w:left="720" w:hanging="360"/>
    </w:pPr>
    <w:rPr>
      <w:rFonts w:ascii="Calibri" w:eastAsia="宋体" w:hAnsi="Calibri"/>
      <w:sz w:val="22"/>
      <w:szCs w:val="22"/>
    </w:rPr>
  </w:style>
  <w:style w:type="character" w:customStyle="1" w:styleId="TACChar">
    <w:name w:val="TAC Char"/>
    <w:link w:val="TAC"/>
    <w:qFormat/>
    <w:rPr>
      <w:rFonts w:eastAsia="宋体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1">
    <w:name w:val="标题 711"/>
    <w:basedOn w:val="a0"/>
    <w:qFormat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a0"/>
    <w:pPr>
      <w:keepNext/>
      <w:autoSpaceDE w:val="0"/>
      <w:autoSpaceDN w:val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qFormat/>
    <w:pPr>
      <w:keepNext/>
      <w:autoSpaceDE w:val="0"/>
      <w:autoSpaceDN w:val="0"/>
      <w:spacing w:before="60" w:after="180"/>
      <w:jc w:val="center"/>
    </w:pPr>
    <w:rPr>
      <w:rFonts w:ascii="Arial" w:eastAsia="宋体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qFormat/>
    <w:pPr>
      <w:keepNext/>
      <w:autoSpaceDE w:val="0"/>
      <w:autoSpaceDN w:val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1"/>
    <w:next w:val="3GPPText"/>
    <w:link w:val="3GPPH1Char"/>
    <w:qFormat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0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qFormat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qFormat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Pr>
      <w:rFonts w:eastAsia="宋体"/>
      <w:sz w:val="22"/>
    </w:rPr>
  </w:style>
  <w:style w:type="character" w:customStyle="1" w:styleId="3GPPH1Char">
    <w:name w:val="3GPP H1 Char"/>
    <w:link w:val="3GPPH1"/>
    <w:qFormat/>
    <w:rPr>
      <w:rFonts w:ascii="Arial" w:eastAsia="宋体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14">
    <w:name w:val="修订1"/>
    <w:hidden/>
    <w:uiPriority w:val="99"/>
    <w:semiHidden/>
    <w:qFormat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宋体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eastAsia="宋体"/>
      <w:sz w:val="22"/>
      <w:lang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3">
    <w:name w:val="正文文本 2 字符"/>
    <w:link w:val="22"/>
    <w:qFormat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pPr>
      <w:spacing w:before="220"/>
    </w:pPr>
    <w:rPr>
      <w:rFonts w:ascii="Times New Roman" w:eastAsia="宋体" w:hAnsi="Times New Roman"/>
      <w:sz w:val="22"/>
      <w:szCs w:val="20"/>
    </w:rPr>
  </w:style>
  <w:style w:type="character" w:customStyle="1" w:styleId="ParagraphChar">
    <w:name w:val="Paragraph Char"/>
    <w:link w:val="Paragraph"/>
    <w:qFormat/>
    <w:locked/>
    <w:rPr>
      <w:rFonts w:eastAsia="宋体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table" w:customStyle="1" w:styleId="4-51">
    <w:name w:val="网格表 4 - 着色 51"/>
    <w:basedOn w:val="a2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paragraph" w:customStyle="1" w:styleId="3GPPH3">
    <w:name w:val="3GPP H3"/>
    <w:basedOn w:val="3"/>
    <w:next w:val="3GPPText"/>
    <w:link w:val="3GPPH3Char"/>
    <w:qFormat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宋体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qFormat/>
    <w:rPr>
      <w:rFonts w:ascii="Arial" w:eastAsia="宋体" w:hAnsi="Arial"/>
      <w:sz w:val="28"/>
      <w:lang w:val="en-GB"/>
    </w:rPr>
  </w:style>
  <w:style w:type="character" w:customStyle="1" w:styleId="LGTdocChar">
    <w:name w:val="LGTdoc_본문 Char"/>
    <w:link w:val="LGTdoc"/>
    <w:qFormat/>
    <w:rPr>
      <w:kern w:val="2"/>
      <w:sz w:val="22"/>
      <w:szCs w:val="24"/>
      <w:lang w:val="en-GB" w:eastAsia="ko-KR"/>
    </w:rPr>
  </w:style>
  <w:style w:type="paragraph" w:customStyle="1" w:styleId="CharChar1CharCharCharCharCharCharCharCharCharCharCharCharCharCharChar1">
    <w:name w:val="Char Char1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511">
    <w:name w:val="(文字) (文字)51"/>
    <w:semiHidden/>
    <w:qFormat/>
    <w:rPr>
      <w:rFonts w:ascii="Times New Roman" w:hAnsi="Times New Roman"/>
      <w:lang w:eastAsia="en-US"/>
    </w:rPr>
  </w:style>
  <w:style w:type="character" w:styleId="aff6">
    <w:name w:val="Placeholder Text"/>
    <w:basedOn w:val="a1"/>
    <w:uiPriority w:val="99"/>
    <w:semiHidden/>
    <w:qFormat/>
    <w:rPr>
      <w:color w:val="808080"/>
    </w:rPr>
  </w:style>
  <w:style w:type="character" w:customStyle="1" w:styleId="UnresolvedMention2">
    <w:name w:val="Unresolved Mention2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qFormat/>
  </w:style>
  <w:style w:type="paragraph" w:customStyle="1" w:styleId="6pt6pt120">
    <w:name w:val="스타일 목록 단락 + 양쪽 앞: 6 pt 단락 뒤: 6 pt 줄 간격: 배수 1.2 줄 왼쪽 0 글자"/>
    <w:basedOn w:val="aff3"/>
    <w:qFormat/>
    <w:pPr>
      <w:spacing w:before="120" w:after="120" w:line="336" w:lineRule="auto"/>
      <w:ind w:leftChars="0" w:left="0"/>
      <w:jc w:val="both"/>
    </w:pPr>
    <w:rPr>
      <w:rFonts w:ascii="Times New Roman" w:eastAsia="Malgun Gothic" w:hAnsi="Times New Roman" w:cs="Batang"/>
      <w:szCs w:val="20"/>
      <w:lang w:eastAsia="en-US"/>
    </w:rPr>
  </w:style>
  <w:style w:type="paragraph" w:customStyle="1" w:styleId="0Maintext">
    <w:name w:val="0 Main text"/>
    <w:basedOn w:val="a0"/>
    <w:link w:val="0MaintextChar"/>
    <w:qFormat/>
    <w:pPr>
      <w:spacing w:after="100" w:afterAutospacing="1" w:line="288" w:lineRule="auto"/>
      <w:ind w:firstLine="36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0MaintextChar">
    <w:name w:val="0 Main text Char"/>
    <w:basedOn w:val="a1"/>
    <w:link w:val="0Maintext"/>
    <w:qFormat/>
    <w:rPr>
      <w:rFonts w:eastAsia="Malgun Gothic" w:cs="Batang"/>
      <w:lang w:val="en-GB"/>
    </w:rPr>
  </w:style>
  <w:style w:type="character" w:customStyle="1" w:styleId="15">
    <w:name w:val="未解析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6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4">
    <w:name w:val="B4"/>
    <w:basedOn w:val="a0"/>
    <w:link w:val="B4Char"/>
    <w:qFormat/>
    <w:pPr>
      <w:spacing w:after="180"/>
      <w:ind w:left="1418" w:hanging="284"/>
    </w:pPr>
    <w:rPr>
      <w:rFonts w:ascii="Times New Roman" w:eastAsia="宋体" w:hAnsi="Times New Roman"/>
      <w:szCs w:val="20"/>
    </w:rPr>
  </w:style>
  <w:style w:type="character" w:customStyle="1" w:styleId="B4Char">
    <w:name w:val="B4 Char"/>
    <w:link w:val="B4"/>
    <w:qFormat/>
    <w:rPr>
      <w:rFonts w:eastAsia="宋体"/>
      <w:lang w:val="en-GB"/>
    </w:rPr>
  </w:style>
  <w:style w:type="character" w:customStyle="1" w:styleId="B1Char">
    <w:name w:val="B1 Char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table" w:customStyle="1" w:styleId="TableGrid1">
    <w:name w:val="TableGrid1"/>
    <w:basedOn w:val="a2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网格型1"/>
    <w:basedOn w:val="a2"/>
    <w:uiPriority w:val="59"/>
    <w:qFormat/>
    <w:rPr>
      <w:rFonts w:ascii="CG Times (WN)" w:eastAsia="宋体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2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locked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A5A7F3514465E458D5F5D15A7097C37" ma:contentTypeVersion="20" ma:contentTypeDescription="Luo uusi asiakirja." ma:contentTypeScope="" ma:versionID="bc320cbdce84e4ddef452480e51c72e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9bc0cd04fb376c45d6f6f55a33cb59c7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Kuvien tunnisteet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3F8BF-12C5-4D9E-AAC5-65C904E190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2.xml><?xml version="1.0" encoding="utf-8"?>
<ds:datastoreItem xmlns:ds="http://schemas.openxmlformats.org/officeDocument/2006/customXml" ds:itemID="{08815999-BBF2-4DED-B661-8B6D279077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2B8735-47AA-489B-81DE-E698A4609C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529688-1EB6-4B30-B0AF-9D63C132C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25</TotalTime>
  <Pages>2</Pages>
  <Words>460</Words>
  <Characters>2623</Characters>
  <Application>Microsoft Office Word</Application>
  <DocSecurity>0</DocSecurity>
  <Lines>21</Lines>
  <Paragraphs>6</Paragraphs>
  <ScaleCrop>false</ScaleCrop>
  <Company>NEC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miao_zhaobang@nec.cn</dc:creator>
  <cp:lastModifiedBy>wxr</cp:lastModifiedBy>
  <cp:revision>5</cp:revision>
  <cp:lastPrinted>2013-05-13T15:37:00Z</cp:lastPrinted>
  <dcterms:created xsi:type="dcterms:W3CDTF">2025-02-17T13:27:00Z</dcterms:created>
  <dcterms:modified xsi:type="dcterms:W3CDTF">2025-02-17T14:18:00Z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ef98fb82-7d0c-492c-bd64-d56287709865</vt:lpwstr>
  </property>
  <property fmtid="{D5CDD505-2E9C-101B-9397-08002B2CF9AE}" pid="3" name="CTP_TimeStamp">
    <vt:lpwstr>2020-05-22 22:05:15Z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C:\Users\CK13~1.SHI\AppData\Local\Temp\_AZTMP8_\R1-200xxxx - Summary#1 of 5G V2X mode 2 v001-DCM.docx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2023-02-24T02:35:15Z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3b101c0e-b480-41dd-8b89-93ea6f042271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E52FB72812F445CDB4225BFB6E08DC04</vt:lpwstr>
  </property>
</Properties>
</file>