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F4FEE" w14:textId="1FB3F7EC" w:rsidR="00274549" w:rsidRDefault="00274549" w:rsidP="00274549">
      <w:pPr>
        <w:tabs>
          <w:tab w:val="right" w:pos="9216"/>
        </w:tabs>
        <w:spacing w:after="0"/>
        <w:jc w:val="left"/>
        <w:rPr>
          <w:b/>
          <w:lang w:val="en-GB"/>
        </w:rPr>
      </w:pPr>
      <w:bookmarkStart w:id="0" w:name="_Ref129681832"/>
      <w:r>
        <w:rPr>
          <w:b/>
          <w:lang w:val="en-GB"/>
        </w:rPr>
        <w:t>3GPP TSG</w:t>
      </w:r>
      <w:r>
        <w:rPr>
          <w:b/>
          <w:lang w:val="en-GB" w:eastAsia="zh-CN"/>
        </w:rPr>
        <w:t>-</w:t>
      </w:r>
      <w:r>
        <w:rPr>
          <w:b/>
          <w:lang w:val="en-GB"/>
        </w:rPr>
        <w:t>RAN WG1 Meeting #120</w:t>
      </w:r>
      <w:r>
        <w:rPr>
          <w:b/>
          <w:lang w:val="en-GB"/>
        </w:rPr>
        <w:tab/>
        <w:t>R1-</w:t>
      </w:r>
      <w:r w:rsidR="00911D71">
        <w:rPr>
          <w:b/>
          <w:lang w:val="en-GB"/>
        </w:rPr>
        <w:t>2501321</w:t>
      </w:r>
    </w:p>
    <w:p w14:paraId="0B4A4517" w14:textId="25622648" w:rsidR="00274549" w:rsidRDefault="00274549" w:rsidP="00274549">
      <w:pPr>
        <w:tabs>
          <w:tab w:val="right" w:pos="9216"/>
        </w:tabs>
        <w:spacing w:afterLines="50"/>
        <w:jc w:val="left"/>
        <w:rPr>
          <w:b/>
          <w:lang w:val="en-GB"/>
        </w:rPr>
      </w:pPr>
      <w:r>
        <w:rPr>
          <w:b/>
        </w:rPr>
        <w:t>Athens, Greece, February 17-21</w:t>
      </w:r>
      <w:r w:rsidR="00B02BE4">
        <w:rPr>
          <w:rFonts w:hint="eastAsia"/>
          <w:b/>
          <w:lang w:eastAsia="zh-CN"/>
        </w:rPr>
        <w:t>,</w:t>
      </w:r>
      <w:r w:rsidR="00B02BE4">
        <w:rPr>
          <w:b/>
          <w:lang w:eastAsia="zh-CN"/>
        </w:rPr>
        <w:t xml:space="preserve"> </w:t>
      </w:r>
      <w:r>
        <w:rPr>
          <w:b/>
        </w:rPr>
        <w:t xml:space="preserve">2025   </w:t>
      </w:r>
    </w:p>
    <w:p w14:paraId="4DD83B54" w14:textId="77777777" w:rsidR="00700C1B" w:rsidRPr="00FD06DC" w:rsidRDefault="00700C1B" w:rsidP="00700C1B">
      <w:pPr>
        <w:pBdr>
          <w:top w:val="single" w:sz="4" w:space="1" w:color="auto"/>
        </w:pBdr>
        <w:spacing w:after="0"/>
        <w:jc w:val="left"/>
        <w:rPr>
          <w:b/>
          <w:kern w:val="2"/>
          <w:sz w:val="16"/>
          <w:szCs w:val="16"/>
          <w:lang w:eastAsia="zh-CN"/>
        </w:rPr>
      </w:pPr>
    </w:p>
    <w:p w14:paraId="7B68D563" w14:textId="77777777"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165B7A">
        <w:rPr>
          <w:b/>
          <w:kern w:val="2"/>
          <w:lang w:eastAsia="zh-CN"/>
        </w:rPr>
        <w:t>7</w:t>
      </w:r>
    </w:p>
    <w:p w14:paraId="7FCF28ED" w14:textId="1FAAE0AA"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r w:rsidR="00CB4B41" w:rsidRPr="004B208B">
        <w:rPr>
          <w:b/>
          <w:kern w:val="2"/>
          <w:lang w:eastAsia="zh-CN"/>
        </w:rPr>
        <w:t>Hi</w:t>
      </w:r>
      <w:r w:rsidR="00C0303D">
        <w:rPr>
          <w:rFonts w:hint="eastAsia"/>
          <w:b/>
          <w:kern w:val="2"/>
          <w:lang w:eastAsia="zh-CN"/>
        </w:rPr>
        <w:t>S</w:t>
      </w:r>
      <w:r w:rsidR="00CB4B41" w:rsidRPr="004B208B">
        <w:rPr>
          <w:b/>
          <w:kern w:val="2"/>
          <w:lang w:eastAsia="zh-CN"/>
        </w:rPr>
        <w:t>ilicon</w:t>
      </w:r>
    </w:p>
    <w:p w14:paraId="496216F1" w14:textId="77777777"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1C3280">
        <w:rPr>
          <w:b/>
          <w:kern w:val="2"/>
          <w:lang w:eastAsia="zh-CN"/>
        </w:rPr>
        <w:t>Discussion</w:t>
      </w:r>
      <w:r w:rsidR="00A41F9F" w:rsidRPr="00A41F9F">
        <w:rPr>
          <w:b/>
          <w:kern w:val="2"/>
          <w:lang w:eastAsia="zh-CN"/>
        </w:rPr>
        <w:t xml:space="preserve"> on </w:t>
      </w:r>
      <w:r w:rsidR="004B4E58">
        <w:rPr>
          <w:b/>
          <w:kern w:val="2"/>
          <w:lang w:eastAsia="zh-CN"/>
        </w:rPr>
        <w:t>skipping uplink transmission in case of BWP switching</w:t>
      </w:r>
    </w:p>
    <w:p w14:paraId="5316E55B"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3069AAAD" w14:textId="77777777" w:rsidR="00C54CF8" w:rsidRPr="004B208B" w:rsidRDefault="00C54CF8" w:rsidP="00C54CF8">
      <w:pPr>
        <w:pBdr>
          <w:bottom w:val="single" w:sz="4" w:space="1" w:color="auto"/>
        </w:pBdr>
        <w:spacing w:after="0"/>
        <w:jc w:val="left"/>
        <w:rPr>
          <w:b/>
          <w:kern w:val="2"/>
          <w:sz w:val="16"/>
          <w:szCs w:val="16"/>
          <w:lang w:eastAsia="zh-CN"/>
        </w:rPr>
      </w:pPr>
    </w:p>
    <w:p w14:paraId="60C587C9" w14:textId="77777777" w:rsidR="00C54CF8" w:rsidRPr="004B208B" w:rsidRDefault="00C54CF8" w:rsidP="00C54CF8">
      <w:pPr>
        <w:pStyle w:val="Heading1"/>
      </w:pPr>
      <w:r w:rsidRPr="004B208B">
        <w:t>Introduction</w:t>
      </w:r>
    </w:p>
    <w:p w14:paraId="14F71B2A" w14:textId="77777777" w:rsidR="004C017E" w:rsidRDefault="00510D57" w:rsidP="008041A9">
      <w:pPr>
        <w:rPr>
          <w:lang w:eastAsia="zh-CN"/>
        </w:rPr>
      </w:pPr>
      <w:r w:rsidRPr="00510D57">
        <w:rPr>
          <w:lang w:eastAsia="zh-CN"/>
        </w:rPr>
        <w:t xml:space="preserve">In </w:t>
      </w:r>
      <w:r>
        <w:rPr>
          <w:lang w:eastAsia="zh-CN"/>
        </w:rPr>
        <w:t>Rel</w:t>
      </w:r>
      <w:r>
        <w:rPr>
          <w:rFonts w:hint="eastAsia"/>
          <w:lang w:eastAsia="zh-CN"/>
        </w:rPr>
        <w:t>-</w:t>
      </w:r>
      <w:r>
        <w:rPr>
          <w:lang w:eastAsia="zh-CN"/>
        </w:rPr>
        <w:t>15 and Rel</w:t>
      </w:r>
      <w:r>
        <w:rPr>
          <w:rFonts w:hint="eastAsia"/>
          <w:lang w:eastAsia="zh-CN"/>
        </w:rPr>
        <w:t>-</w:t>
      </w:r>
      <w:r>
        <w:rPr>
          <w:lang w:eastAsia="zh-CN"/>
        </w:rPr>
        <w:t>16</w:t>
      </w:r>
      <w:r>
        <w:rPr>
          <w:rFonts w:hint="eastAsia"/>
          <w:lang w:eastAsia="zh-CN"/>
        </w:rPr>
        <w:t>,</w:t>
      </w:r>
      <w:r>
        <w:rPr>
          <w:lang w:eastAsia="zh-CN"/>
        </w:rPr>
        <w:t xml:space="preserve"> if no data is available for </w:t>
      </w:r>
      <w:r w:rsidR="006C7F67">
        <w:rPr>
          <w:lang w:eastAsia="zh-CN"/>
        </w:rPr>
        <w:t xml:space="preserve">uplink </w:t>
      </w:r>
      <w:r>
        <w:rPr>
          <w:lang w:eastAsia="zh-CN"/>
        </w:rPr>
        <w:t>transmission</w:t>
      </w:r>
      <w:r w:rsidR="002858AA">
        <w:rPr>
          <w:lang w:eastAsia="zh-CN"/>
        </w:rPr>
        <w:t xml:space="preserve"> and gNB </w:t>
      </w:r>
      <w:r w:rsidR="001F32CC">
        <w:rPr>
          <w:lang w:eastAsia="zh-CN"/>
        </w:rPr>
        <w:t xml:space="preserve">configures </w:t>
      </w:r>
      <w:r w:rsidR="002858AA">
        <w:rPr>
          <w:lang w:eastAsia="zh-CN"/>
        </w:rPr>
        <w:t xml:space="preserve">the </w:t>
      </w:r>
      <w:r w:rsidR="002858AA" w:rsidRPr="00E02938">
        <w:rPr>
          <w:i/>
          <w:lang w:eastAsia="zh-CN"/>
        </w:rPr>
        <w:t>skipUplinkTxDynamic</w:t>
      </w:r>
      <w:r w:rsidR="001F32CC" w:rsidRPr="00E02938">
        <w:rPr>
          <w:lang w:eastAsia="zh-CN"/>
        </w:rPr>
        <w:t xml:space="preserve"> or</w:t>
      </w:r>
      <w:r w:rsidR="002858AA" w:rsidRPr="00E02938">
        <w:rPr>
          <w:lang w:eastAsia="zh-CN"/>
        </w:rPr>
        <w:t xml:space="preserve"> </w:t>
      </w:r>
      <w:r w:rsidR="002858AA" w:rsidRPr="00E02938">
        <w:rPr>
          <w:i/>
        </w:rPr>
        <w:t>enhancedSkipUplinkTxDynamic-r16</w:t>
      </w:r>
      <w:r w:rsidR="002858AA">
        <w:rPr>
          <w:lang w:eastAsia="zh-CN"/>
        </w:rPr>
        <w:t xml:space="preserve"> </w:t>
      </w:r>
      <w:r w:rsidR="001F32CC">
        <w:rPr>
          <w:lang w:eastAsia="zh-CN"/>
        </w:rPr>
        <w:t xml:space="preserve">as </w:t>
      </w:r>
      <w:r w:rsidR="001F32CC" w:rsidRPr="000D576B">
        <w:rPr>
          <w:i/>
          <w:lang w:eastAsia="zh-CN"/>
        </w:rPr>
        <w:t>true</w:t>
      </w:r>
      <w:r>
        <w:rPr>
          <w:lang w:eastAsia="zh-CN"/>
        </w:rPr>
        <w:t>, UE</w:t>
      </w:r>
      <w:r w:rsidR="002858AA">
        <w:rPr>
          <w:lang w:eastAsia="zh-CN"/>
        </w:rPr>
        <w:t xml:space="preserve"> can</w:t>
      </w:r>
      <w:r>
        <w:rPr>
          <w:lang w:eastAsia="zh-CN"/>
        </w:rPr>
        <w:t xml:space="preserve"> skip UL transmission for an uplink grant</w:t>
      </w:r>
      <w:r w:rsidR="001F32CC" w:rsidRPr="00FD3C87">
        <w:rPr>
          <w:lang w:eastAsia="zh-CN"/>
        </w:rPr>
        <w:t>.</w:t>
      </w:r>
    </w:p>
    <w:p w14:paraId="66D9D85F" w14:textId="0ACB27C0" w:rsidR="00716F57" w:rsidRDefault="005E72F5" w:rsidP="00FD3C87">
      <w:pPr>
        <w:tabs>
          <w:tab w:val="left" w:pos="3410"/>
        </w:tabs>
        <w:rPr>
          <w:rFonts w:eastAsiaTheme="minorEastAsia"/>
          <w:lang w:eastAsia="zh-CN"/>
        </w:rPr>
      </w:pPr>
      <w:r>
        <w:rPr>
          <w:lang w:eastAsia="zh-CN"/>
        </w:rPr>
        <w:t>U</w:t>
      </w:r>
      <w:r w:rsidR="004C017E">
        <w:rPr>
          <w:lang w:eastAsia="zh-CN"/>
        </w:rPr>
        <w:t xml:space="preserve">plink grant (e.g., </w:t>
      </w:r>
      <w:r w:rsidR="004C017E" w:rsidRPr="00A24F88">
        <w:rPr>
          <w:lang w:eastAsia="zh-CN"/>
        </w:rPr>
        <w:t>DCI format 0_1</w:t>
      </w:r>
      <w:r w:rsidR="004C017E">
        <w:rPr>
          <w:lang w:eastAsia="zh-CN"/>
        </w:rPr>
        <w:t xml:space="preserve">) can </w:t>
      </w:r>
      <w:r w:rsidR="004C017E" w:rsidRPr="00A24F88">
        <w:rPr>
          <w:lang w:eastAsia="zh-CN"/>
        </w:rPr>
        <w:t>indicat</w:t>
      </w:r>
      <w:r w:rsidR="004C017E">
        <w:rPr>
          <w:lang w:eastAsia="zh-CN"/>
        </w:rPr>
        <w:t>e</w:t>
      </w:r>
      <w:r w:rsidR="004C017E" w:rsidRPr="00A24F88">
        <w:rPr>
          <w:lang w:eastAsia="zh-CN"/>
        </w:rPr>
        <w:t xml:space="preserve"> an active UL BWP change for a cell</w:t>
      </w:r>
      <w:r w:rsidR="004C017E">
        <w:rPr>
          <w:lang w:eastAsia="zh-CN"/>
        </w:rPr>
        <w:t xml:space="preserve">. </w:t>
      </w:r>
      <w:r w:rsidR="006C7F67">
        <w:rPr>
          <w:lang w:eastAsia="zh-CN"/>
        </w:rPr>
        <w:t>In the case of</w:t>
      </w:r>
      <w:r w:rsidR="00A51F43">
        <w:rPr>
          <w:lang w:eastAsia="zh-CN"/>
        </w:rPr>
        <w:t xml:space="preserve"> </w:t>
      </w:r>
      <w:r w:rsidR="006C7F67">
        <w:rPr>
          <w:lang w:eastAsia="zh-CN"/>
        </w:rPr>
        <w:t xml:space="preserve">an uplink grant schedules an uplink transmission and it </w:t>
      </w:r>
      <w:r w:rsidR="00704956">
        <w:rPr>
          <w:lang w:eastAsia="zh-CN"/>
        </w:rPr>
        <w:t xml:space="preserve">simultaneously </w:t>
      </w:r>
      <w:r w:rsidR="006C7F67" w:rsidRPr="00A24F88">
        <w:rPr>
          <w:lang w:eastAsia="zh-CN"/>
        </w:rPr>
        <w:t>indicat</w:t>
      </w:r>
      <w:r w:rsidR="006C7F67">
        <w:rPr>
          <w:lang w:eastAsia="zh-CN"/>
        </w:rPr>
        <w:t>es</w:t>
      </w:r>
      <w:r w:rsidR="006C7F67" w:rsidRPr="00A24F88">
        <w:rPr>
          <w:lang w:eastAsia="zh-CN"/>
        </w:rPr>
        <w:t xml:space="preserve"> an active UL BWP change</w:t>
      </w:r>
      <w:r w:rsidR="006C7F67">
        <w:rPr>
          <w:lang w:eastAsia="zh-CN"/>
        </w:rPr>
        <w:t xml:space="preserve">, </w:t>
      </w:r>
      <w:r w:rsidR="00704956">
        <w:rPr>
          <w:lang w:eastAsia="zh-CN"/>
        </w:rPr>
        <w:t>a</w:t>
      </w:r>
      <w:r w:rsidR="006C7F67">
        <w:rPr>
          <w:lang w:eastAsia="zh-CN"/>
        </w:rPr>
        <w:t xml:space="preserve"> UE may skip UL transmission for this UL grant if no data is available. </w:t>
      </w:r>
      <w:r>
        <w:rPr>
          <w:lang w:eastAsia="zh-CN"/>
        </w:rPr>
        <w:t>However, f</w:t>
      </w:r>
      <w:r w:rsidR="00704956">
        <w:rPr>
          <w:lang w:eastAsia="zh-CN"/>
        </w:rPr>
        <w:t>or gNB</w:t>
      </w:r>
      <w:r w:rsidR="006C7F67">
        <w:rPr>
          <w:lang w:eastAsia="zh-CN"/>
        </w:rPr>
        <w:t xml:space="preserve">, </w:t>
      </w:r>
      <w:r w:rsidR="00704956">
        <w:rPr>
          <w:lang w:eastAsia="zh-CN"/>
        </w:rPr>
        <w:t xml:space="preserve">it </w:t>
      </w:r>
      <w:r w:rsidR="006C7F67">
        <w:rPr>
          <w:lang w:eastAsia="zh-CN"/>
        </w:rPr>
        <w:t xml:space="preserve">is not sure </w:t>
      </w:r>
      <w:r w:rsidR="006C7F67" w:rsidRPr="00FD3C87">
        <w:rPr>
          <w:rFonts w:eastAsiaTheme="minorEastAsia"/>
          <w:lang w:eastAsia="zh-CN"/>
        </w:rPr>
        <w:t>whether the BWP switch is successful or not due to no uplink transmission from the UE</w:t>
      </w:r>
      <w:r>
        <w:rPr>
          <w:rFonts w:eastAsiaTheme="minorEastAsia"/>
          <w:lang w:eastAsia="zh-CN"/>
        </w:rPr>
        <w:t>, and misunderstanding on actual BWP may happen between gNB and UE</w:t>
      </w:r>
      <w:r w:rsidR="006C7F67" w:rsidRPr="00FD3C87">
        <w:rPr>
          <w:rFonts w:eastAsiaTheme="minorEastAsia"/>
          <w:lang w:eastAsia="zh-CN"/>
        </w:rPr>
        <w:t>.</w:t>
      </w:r>
    </w:p>
    <w:p w14:paraId="4E4EA49B" w14:textId="58208E90" w:rsidR="00FD3C87" w:rsidRPr="00FD3C87" w:rsidRDefault="005E72F5" w:rsidP="00FD3C87">
      <w:pPr>
        <w:tabs>
          <w:tab w:val="left" w:pos="3410"/>
        </w:tabs>
        <w:rPr>
          <w:rFonts w:eastAsiaTheme="minorEastAsia"/>
          <w:lang w:eastAsia="zh-CN"/>
        </w:rPr>
      </w:pPr>
      <w:r>
        <w:rPr>
          <w:rFonts w:eastAsiaTheme="minorEastAsia"/>
          <w:lang w:eastAsia="zh-CN"/>
        </w:rPr>
        <w:t xml:space="preserve">To address this issue, </w:t>
      </w:r>
      <w:r w:rsidR="009618C7">
        <w:rPr>
          <w:rFonts w:eastAsiaTheme="minorEastAsia"/>
          <w:lang w:eastAsia="zh-CN"/>
        </w:rPr>
        <w:t xml:space="preserve">a discussion paper </w:t>
      </w:r>
      <w:r w:rsidR="009618C7">
        <w:rPr>
          <w:rFonts w:eastAsiaTheme="minorEastAsia"/>
          <w:lang w:eastAsia="zh-CN"/>
        </w:rPr>
        <w:fldChar w:fldCharType="begin"/>
      </w:r>
      <w:r w:rsidR="009618C7">
        <w:rPr>
          <w:rFonts w:eastAsiaTheme="minorEastAsia"/>
          <w:lang w:eastAsia="zh-CN"/>
        </w:rPr>
        <w:instrText xml:space="preserve"> REF _Ref189814874 \r \h </w:instrText>
      </w:r>
      <w:r w:rsidR="009618C7">
        <w:rPr>
          <w:rFonts w:eastAsiaTheme="minorEastAsia"/>
          <w:lang w:eastAsia="zh-CN"/>
        </w:rPr>
      </w:r>
      <w:r w:rsidR="009618C7">
        <w:rPr>
          <w:rFonts w:eastAsiaTheme="minorEastAsia"/>
          <w:lang w:eastAsia="zh-CN"/>
        </w:rPr>
        <w:fldChar w:fldCharType="separate"/>
      </w:r>
      <w:r w:rsidR="009618C7">
        <w:rPr>
          <w:rFonts w:eastAsiaTheme="minorEastAsia"/>
          <w:lang w:eastAsia="zh-CN"/>
        </w:rPr>
        <w:t>[1]</w:t>
      </w:r>
      <w:r w:rsidR="009618C7">
        <w:rPr>
          <w:rFonts w:eastAsiaTheme="minorEastAsia"/>
          <w:lang w:eastAsia="zh-CN"/>
        </w:rPr>
        <w:fldChar w:fldCharType="end"/>
      </w:r>
      <w:r w:rsidR="009618C7">
        <w:rPr>
          <w:rFonts w:eastAsiaTheme="minorEastAsia"/>
          <w:lang w:eastAsia="zh-CN"/>
        </w:rPr>
        <w:t xml:space="preserve"> and correspond draft CR </w:t>
      </w:r>
      <w:r w:rsidR="009618C7">
        <w:rPr>
          <w:rFonts w:eastAsiaTheme="minorEastAsia"/>
          <w:lang w:eastAsia="zh-CN"/>
        </w:rPr>
        <w:fldChar w:fldCharType="begin"/>
      </w:r>
      <w:r w:rsidR="009618C7">
        <w:rPr>
          <w:rFonts w:eastAsiaTheme="minorEastAsia"/>
          <w:lang w:eastAsia="zh-CN"/>
        </w:rPr>
        <w:instrText xml:space="preserve"> REF _Ref189814882 \r \h </w:instrText>
      </w:r>
      <w:r w:rsidR="009618C7">
        <w:rPr>
          <w:rFonts w:eastAsiaTheme="minorEastAsia"/>
          <w:lang w:eastAsia="zh-CN"/>
        </w:rPr>
      </w:r>
      <w:r w:rsidR="009618C7">
        <w:rPr>
          <w:rFonts w:eastAsiaTheme="minorEastAsia"/>
          <w:lang w:eastAsia="zh-CN"/>
        </w:rPr>
        <w:fldChar w:fldCharType="separate"/>
      </w:r>
      <w:r w:rsidR="009618C7">
        <w:rPr>
          <w:rFonts w:eastAsiaTheme="minorEastAsia"/>
          <w:lang w:eastAsia="zh-CN"/>
        </w:rPr>
        <w:t>[2]</w:t>
      </w:r>
      <w:r w:rsidR="009618C7">
        <w:rPr>
          <w:rFonts w:eastAsiaTheme="minorEastAsia"/>
          <w:lang w:eastAsia="zh-CN"/>
        </w:rPr>
        <w:fldChar w:fldCharType="end"/>
      </w:r>
      <w:r w:rsidR="009618C7">
        <w:rPr>
          <w:rFonts w:eastAsiaTheme="minorEastAsia"/>
          <w:lang w:eastAsia="zh-CN"/>
        </w:rPr>
        <w:t xml:space="preserve"> </w:t>
      </w:r>
      <w:r w:rsidR="00141E92">
        <w:rPr>
          <w:rFonts w:eastAsiaTheme="minorEastAsia"/>
          <w:lang w:eastAsia="zh-CN"/>
        </w:rPr>
        <w:t>were</w:t>
      </w:r>
      <w:r w:rsidR="009618C7">
        <w:rPr>
          <w:rFonts w:eastAsiaTheme="minorEastAsia"/>
          <w:lang w:eastAsia="zh-CN"/>
        </w:rPr>
        <w:t xml:space="preserve"> proposed i</w:t>
      </w:r>
      <w:r w:rsidR="0044627B">
        <w:rPr>
          <w:rFonts w:eastAsiaTheme="minorEastAsia" w:hint="eastAsia"/>
          <w:lang w:eastAsia="zh-CN"/>
        </w:rPr>
        <w:t>n</w:t>
      </w:r>
      <w:r w:rsidR="0044627B">
        <w:rPr>
          <w:rFonts w:eastAsiaTheme="minorEastAsia"/>
          <w:lang w:eastAsia="zh-CN"/>
        </w:rPr>
        <w:t xml:space="preserve"> </w:t>
      </w:r>
      <w:r w:rsidR="0044627B">
        <w:rPr>
          <w:rFonts w:eastAsiaTheme="minorEastAsia" w:hint="eastAsia"/>
          <w:lang w:eastAsia="zh-CN"/>
        </w:rPr>
        <w:t>RAN</w:t>
      </w:r>
      <w:r w:rsidR="0044627B">
        <w:rPr>
          <w:rFonts w:eastAsiaTheme="minorEastAsia"/>
          <w:lang w:eastAsia="zh-CN"/>
        </w:rPr>
        <w:t>1 #119, and companies tend</w:t>
      </w:r>
      <w:r w:rsidR="00141E92">
        <w:rPr>
          <w:rFonts w:eastAsiaTheme="minorEastAsia"/>
          <w:lang w:eastAsia="zh-CN"/>
        </w:rPr>
        <w:t>ed</w:t>
      </w:r>
      <w:r w:rsidR="0044627B">
        <w:rPr>
          <w:rFonts w:eastAsiaTheme="minorEastAsia"/>
          <w:lang w:eastAsia="zh-CN"/>
        </w:rPr>
        <w:t xml:space="preserve"> to agree </w:t>
      </w:r>
      <w:r w:rsidR="009618C7">
        <w:rPr>
          <w:rFonts w:eastAsiaTheme="minorEastAsia"/>
          <w:lang w:eastAsia="zh-CN"/>
        </w:rPr>
        <w:t xml:space="preserve">that </w:t>
      </w:r>
      <w:r w:rsidR="0044627B">
        <w:rPr>
          <w:rFonts w:eastAsiaTheme="minorEastAsia"/>
          <w:lang w:eastAsia="zh-CN"/>
        </w:rPr>
        <w:t>such an issue exist</w:t>
      </w:r>
      <w:r w:rsidR="009618C7">
        <w:rPr>
          <w:rFonts w:eastAsiaTheme="minorEastAsia"/>
          <w:lang w:eastAsia="zh-CN"/>
        </w:rPr>
        <w:t>s</w:t>
      </w:r>
      <w:r w:rsidR="0044627B">
        <w:rPr>
          <w:rFonts w:eastAsiaTheme="minorEastAsia"/>
          <w:lang w:eastAsia="zh-CN"/>
        </w:rPr>
        <w:t xml:space="preserve">, however, whether to have a spec-impact solution </w:t>
      </w:r>
      <w:r w:rsidR="00141E92">
        <w:rPr>
          <w:rFonts w:eastAsiaTheme="minorEastAsia"/>
          <w:lang w:eastAsia="zh-CN"/>
        </w:rPr>
        <w:t>wa</w:t>
      </w:r>
      <w:r w:rsidR="0044627B">
        <w:rPr>
          <w:rFonts w:eastAsiaTheme="minorEastAsia"/>
          <w:lang w:eastAsia="zh-CN"/>
        </w:rPr>
        <w:t xml:space="preserve">s not decided. </w:t>
      </w:r>
      <w:r w:rsidR="00FD3C87" w:rsidRPr="00FD3C87">
        <w:rPr>
          <w:rFonts w:eastAsiaTheme="minorEastAsia"/>
          <w:lang w:eastAsia="zh-CN"/>
        </w:rPr>
        <w:t xml:space="preserve">In this contribution, the issue of uplink skipping with </w:t>
      </w:r>
      <w:r w:rsidR="009618C7">
        <w:rPr>
          <w:rFonts w:eastAsiaTheme="minorEastAsia"/>
          <w:lang w:eastAsia="zh-CN"/>
        </w:rPr>
        <w:t xml:space="preserve">simultaneous </w:t>
      </w:r>
      <w:r w:rsidR="00FD3C87" w:rsidRPr="00FD3C87">
        <w:rPr>
          <w:rFonts w:eastAsiaTheme="minorEastAsia"/>
          <w:lang w:eastAsia="zh-CN"/>
        </w:rPr>
        <w:t xml:space="preserve">BWP switch is </w:t>
      </w:r>
      <w:r w:rsidR="0044627B">
        <w:rPr>
          <w:rFonts w:eastAsiaTheme="minorEastAsia"/>
          <w:lang w:eastAsia="zh-CN"/>
        </w:rPr>
        <w:t xml:space="preserve">further </w:t>
      </w:r>
      <w:r w:rsidR="00FD3C87" w:rsidRPr="00FD3C87">
        <w:rPr>
          <w:rFonts w:eastAsiaTheme="minorEastAsia"/>
          <w:lang w:eastAsia="zh-CN"/>
        </w:rPr>
        <w:t>analyzed</w:t>
      </w:r>
      <w:r w:rsidR="0044627B">
        <w:rPr>
          <w:rFonts w:eastAsiaTheme="minorEastAsia"/>
          <w:lang w:eastAsia="zh-CN"/>
        </w:rPr>
        <w:t xml:space="preserve"> based on </w:t>
      </w:r>
      <w:r w:rsidR="00B34B5C">
        <w:rPr>
          <w:rFonts w:eastAsiaTheme="minorEastAsia"/>
          <w:lang w:eastAsia="zh-CN"/>
        </w:rPr>
        <w:t>companies’</w:t>
      </w:r>
      <w:r w:rsidR="0044627B">
        <w:rPr>
          <w:rFonts w:eastAsiaTheme="minorEastAsia"/>
          <w:lang w:eastAsia="zh-CN"/>
        </w:rPr>
        <w:t xml:space="preserve"> comment</w:t>
      </w:r>
      <w:r w:rsidR="009618C7">
        <w:rPr>
          <w:rFonts w:eastAsiaTheme="minorEastAsia"/>
          <w:lang w:eastAsia="zh-CN"/>
        </w:rPr>
        <w:t>s</w:t>
      </w:r>
      <w:r w:rsidR="00FD3C87" w:rsidRPr="00FD3C87">
        <w:rPr>
          <w:rFonts w:eastAsiaTheme="minorEastAsia"/>
          <w:lang w:eastAsia="zh-CN"/>
        </w:rPr>
        <w:t xml:space="preserve">, and corresponding proposals are </w:t>
      </w:r>
      <w:r w:rsidR="0044627B">
        <w:rPr>
          <w:rFonts w:eastAsiaTheme="minorEastAsia"/>
          <w:lang w:eastAsia="zh-CN"/>
        </w:rPr>
        <w:t>suggested</w:t>
      </w:r>
      <w:r w:rsidR="0044627B" w:rsidRPr="00FD3C87">
        <w:rPr>
          <w:rFonts w:eastAsiaTheme="minorEastAsia"/>
          <w:lang w:eastAsia="zh-CN"/>
        </w:rPr>
        <w:t xml:space="preserve"> </w:t>
      </w:r>
      <w:r w:rsidR="00FD3C87" w:rsidRPr="00FD3C87">
        <w:rPr>
          <w:rFonts w:eastAsiaTheme="minorEastAsia"/>
          <w:lang w:eastAsia="zh-CN"/>
        </w:rPr>
        <w:t xml:space="preserve">to </w:t>
      </w:r>
      <w:r w:rsidR="00D50E1A">
        <w:rPr>
          <w:rFonts w:eastAsiaTheme="minorEastAsia" w:hint="eastAsia"/>
          <w:lang w:eastAsia="zh-CN"/>
        </w:rPr>
        <w:t>re</w:t>
      </w:r>
      <w:r w:rsidR="00FD3C87" w:rsidRPr="00FD3C87">
        <w:rPr>
          <w:rFonts w:eastAsiaTheme="minorEastAsia"/>
          <w:lang w:eastAsia="zh-CN"/>
        </w:rPr>
        <w:t>solve this issue</w:t>
      </w:r>
      <w:r w:rsidR="00FD3C87">
        <w:rPr>
          <w:rFonts w:eastAsiaTheme="minorEastAsia" w:hint="eastAsia"/>
          <w:lang w:eastAsia="zh-CN"/>
        </w:rPr>
        <w:t>.</w:t>
      </w:r>
    </w:p>
    <w:p w14:paraId="3A0D9DF5" w14:textId="77777777" w:rsidR="008B770F" w:rsidRDefault="00896F6A">
      <w:pPr>
        <w:pStyle w:val="Heading1"/>
      </w:pPr>
      <w:r>
        <w:t>Discussion</w:t>
      </w:r>
    </w:p>
    <w:p w14:paraId="3593753F" w14:textId="01BCAA31" w:rsidR="00E02938" w:rsidRDefault="00AF29C6" w:rsidP="009618C7">
      <w:pPr>
        <w:tabs>
          <w:tab w:val="left" w:pos="3410"/>
        </w:tabs>
      </w:pPr>
      <w:r>
        <w:rPr>
          <w:rFonts w:eastAsiaTheme="minorEastAsia"/>
          <w:lang w:eastAsia="zh-CN"/>
        </w:rPr>
        <w:t xml:space="preserve">To reduce </w:t>
      </w:r>
      <w:r w:rsidR="00493E3A">
        <w:rPr>
          <w:rFonts w:eastAsiaTheme="minorEastAsia"/>
          <w:lang w:eastAsia="zh-CN"/>
        </w:rPr>
        <w:t xml:space="preserve">the </w:t>
      </w:r>
      <w:r w:rsidR="00B4060F">
        <w:rPr>
          <w:rFonts w:eastAsiaTheme="minorEastAsia" w:hint="eastAsia"/>
          <w:lang w:eastAsia="zh-CN"/>
        </w:rPr>
        <w:t>delay</w:t>
      </w:r>
      <w:r w:rsidR="00B4060F">
        <w:rPr>
          <w:rFonts w:eastAsiaTheme="minorEastAsia"/>
          <w:lang w:eastAsia="zh-CN"/>
        </w:rPr>
        <w:t xml:space="preserve"> </w:t>
      </w:r>
      <w:r w:rsidR="00B4060F">
        <w:rPr>
          <w:rFonts w:eastAsiaTheme="minorEastAsia" w:hint="eastAsia"/>
          <w:lang w:eastAsia="zh-CN"/>
        </w:rPr>
        <w:t>of</w:t>
      </w:r>
      <w:r w:rsidR="00B4060F">
        <w:rPr>
          <w:rFonts w:eastAsiaTheme="minorEastAsia"/>
          <w:lang w:eastAsia="zh-CN"/>
        </w:rPr>
        <w:t xml:space="preserve"> typical dynamic UL transmission procedure shown in left part of </w:t>
      </w:r>
      <w:r w:rsidR="0077346D">
        <w:rPr>
          <w:rFonts w:eastAsiaTheme="minorEastAsia"/>
          <w:lang w:eastAsia="zh-CN"/>
        </w:rPr>
        <w:fldChar w:fldCharType="begin"/>
      </w:r>
      <w:r w:rsidR="0077346D">
        <w:rPr>
          <w:rFonts w:eastAsiaTheme="minorEastAsia"/>
          <w:lang w:eastAsia="zh-CN"/>
        </w:rPr>
        <w:instrText xml:space="preserve"> REF _Ref181808234 \h </w:instrText>
      </w:r>
      <w:r w:rsidR="0077346D">
        <w:rPr>
          <w:rFonts w:eastAsiaTheme="minorEastAsia"/>
          <w:lang w:eastAsia="zh-CN"/>
        </w:rPr>
      </w:r>
      <w:r w:rsidR="0077346D">
        <w:rPr>
          <w:rFonts w:eastAsiaTheme="minorEastAsia"/>
          <w:lang w:eastAsia="zh-CN"/>
        </w:rPr>
        <w:fldChar w:fldCharType="separate"/>
      </w:r>
      <w:r w:rsidR="0077346D">
        <w:t xml:space="preserve">Figure </w:t>
      </w:r>
      <w:r w:rsidR="0077346D">
        <w:rPr>
          <w:noProof/>
        </w:rPr>
        <w:t>1</w:t>
      </w:r>
      <w:r w:rsidR="0077346D">
        <w:rPr>
          <w:rFonts w:eastAsiaTheme="minorEastAsia"/>
          <w:lang w:eastAsia="zh-CN"/>
        </w:rPr>
        <w:fldChar w:fldCharType="end"/>
      </w:r>
      <w:r>
        <w:rPr>
          <w:rFonts w:eastAsiaTheme="minorEastAsia"/>
          <w:snapToGrid w:val="0"/>
        </w:rPr>
        <w:t xml:space="preserve">, network can proactively transmit dynamic UL grant for UE’s uplink transmission instead of waiting UE to transmit SR. </w:t>
      </w:r>
      <w:r w:rsidR="008B53A3">
        <w:rPr>
          <w:rFonts w:eastAsiaTheme="minorEastAsia"/>
          <w:snapToGrid w:val="0"/>
        </w:rPr>
        <w:t xml:space="preserve">In this </w:t>
      </w:r>
      <w:r w:rsidR="000140D4">
        <w:rPr>
          <w:rFonts w:eastAsiaTheme="minorEastAsia"/>
          <w:snapToGrid w:val="0"/>
        </w:rPr>
        <w:t>scheme</w:t>
      </w:r>
      <w:r>
        <w:rPr>
          <w:rFonts w:eastAsiaTheme="minorEastAsia"/>
          <w:snapToGrid w:val="0"/>
        </w:rPr>
        <w:t xml:space="preserve">, UE needs </w:t>
      </w:r>
      <w:r w:rsidR="008B53A3">
        <w:rPr>
          <w:rFonts w:eastAsiaTheme="minorEastAsia"/>
          <w:snapToGrid w:val="0"/>
        </w:rPr>
        <w:t xml:space="preserve">to </w:t>
      </w:r>
      <w:r>
        <w:rPr>
          <w:rFonts w:eastAsiaTheme="minorEastAsia"/>
          <w:snapToGrid w:val="0"/>
        </w:rPr>
        <w:t xml:space="preserve">transmit padding packet </w:t>
      </w:r>
      <w:r w:rsidR="008B53A3">
        <w:rPr>
          <w:rFonts w:eastAsiaTheme="minorEastAsia"/>
          <w:snapToGrid w:val="0"/>
        </w:rPr>
        <w:t>if</w:t>
      </w:r>
      <w:r>
        <w:rPr>
          <w:rFonts w:eastAsiaTheme="minorEastAsia"/>
          <w:snapToGrid w:val="0"/>
        </w:rPr>
        <w:t xml:space="preserve"> there is no </w:t>
      </w:r>
      <w:r w:rsidR="008B53A3">
        <w:rPr>
          <w:rFonts w:eastAsiaTheme="minorEastAsia"/>
          <w:snapToGrid w:val="0"/>
        </w:rPr>
        <w:t xml:space="preserve">available </w:t>
      </w:r>
      <w:r>
        <w:rPr>
          <w:rFonts w:eastAsiaTheme="minorEastAsia"/>
          <w:snapToGrid w:val="0"/>
        </w:rPr>
        <w:t xml:space="preserve">data, </w:t>
      </w:r>
      <w:r w:rsidR="008B53A3">
        <w:rPr>
          <w:rFonts w:eastAsiaTheme="minorEastAsia"/>
          <w:snapToGrid w:val="0"/>
        </w:rPr>
        <w:t xml:space="preserve">which </w:t>
      </w:r>
      <w:r>
        <w:rPr>
          <w:rFonts w:eastAsiaTheme="minorEastAsia"/>
          <w:snapToGrid w:val="0"/>
        </w:rPr>
        <w:t>lead</w:t>
      </w:r>
      <w:r w:rsidR="008B53A3">
        <w:rPr>
          <w:rFonts w:eastAsiaTheme="minorEastAsia"/>
          <w:snapToGrid w:val="0"/>
        </w:rPr>
        <w:t>s</w:t>
      </w:r>
      <w:r>
        <w:rPr>
          <w:rFonts w:eastAsiaTheme="minorEastAsia"/>
          <w:snapToGrid w:val="0"/>
        </w:rPr>
        <w:t xml:space="preserve"> to power waste of UE</w:t>
      </w:r>
      <w:r w:rsidR="000140D4">
        <w:rPr>
          <w:rFonts w:eastAsiaTheme="minorEastAsia"/>
          <w:snapToGrid w:val="0"/>
        </w:rPr>
        <w:t xml:space="preserve"> (shown in right part of </w:t>
      </w:r>
      <w:r w:rsidR="000140D4">
        <w:rPr>
          <w:rFonts w:eastAsiaTheme="minorEastAsia"/>
          <w:snapToGrid w:val="0"/>
        </w:rPr>
        <w:fldChar w:fldCharType="begin"/>
      </w:r>
      <w:r w:rsidR="000140D4">
        <w:rPr>
          <w:rFonts w:eastAsiaTheme="minorEastAsia"/>
          <w:snapToGrid w:val="0"/>
        </w:rPr>
        <w:instrText xml:space="preserve"> REF _Ref181808234 \h </w:instrText>
      </w:r>
      <w:r w:rsidR="000140D4">
        <w:rPr>
          <w:rFonts w:eastAsiaTheme="minorEastAsia"/>
          <w:snapToGrid w:val="0"/>
        </w:rPr>
      </w:r>
      <w:r w:rsidR="000140D4">
        <w:rPr>
          <w:rFonts w:eastAsiaTheme="minorEastAsia"/>
          <w:snapToGrid w:val="0"/>
        </w:rPr>
        <w:fldChar w:fldCharType="separate"/>
      </w:r>
      <w:r w:rsidR="000140D4">
        <w:t xml:space="preserve">Figure </w:t>
      </w:r>
      <w:r w:rsidR="000140D4">
        <w:rPr>
          <w:noProof/>
        </w:rPr>
        <w:t>1</w:t>
      </w:r>
      <w:r w:rsidR="000140D4">
        <w:rPr>
          <w:rFonts w:eastAsiaTheme="minorEastAsia"/>
          <w:snapToGrid w:val="0"/>
        </w:rPr>
        <w:fldChar w:fldCharType="end"/>
      </w:r>
      <w:r w:rsidR="000140D4">
        <w:rPr>
          <w:rFonts w:eastAsiaTheme="minorEastAsia"/>
          <w:snapToGrid w:val="0"/>
        </w:rPr>
        <w:t>)</w:t>
      </w:r>
      <w:r>
        <w:rPr>
          <w:rFonts w:eastAsiaTheme="minorEastAsia"/>
          <w:snapToGrid w:val="0"/>
        </w:rPr>
        <w:t>.</w:t>
      </w:r>
      <w:r w:rsidR="005D3782">
        <w:rPr>
          <w:rFonts w:eastAsiaTheme="minorEastAsia"/>
          <w:snapToGrid w:val="0"/>
        </w:rPr>
        <w:t xml:space="preserve"> </w:t>
      </w:r>
    </w:p>
    <w:p w14:paraId="6A273237" w14:textId="77777777" w:rsidR="00B7630D" w:rsidRDefault="00966B1C" w:rsidP="00DD6318">
      <w:pPr>
        <w:keepNext/>
        <w:tabs>
          <w:tab w:val="left" w:pos="3410"/>
        </w:tabs>
        <w:jc w:val="center"/>
      </w:pPr>
      <w:r>
        <w:rPr>
          <w:noProof/>
          <w:lang w:eastAsia="zh-CN"/>
        </w:rPr>
        <w:drawing>
          <wp:inline distT="0" distB="0" distL="0" distR="0" wp14:anchorId="79CA087C" wp14:editId="56F5493D">
            <wp:extent cx="5809031" cy="1587398"/>
            <wp:effectExtent l="0" t="0" r="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901420" cy="1612644"/>
                    </a:xfrm>
                    <a:prstGeom prst="rect">
                      <a:avLst/>
                    </a:prstGeom>
                  </pic:spPr>
                </pic:pic>
              </a:graphicData>
            </a:graphic>
          </wp:inline>
        </w:drawing>
      </w:r>
    </w:p>
    <w:p w14:paraId="429698C4" w14:textId="57D2F543" w:rsidR="0037601F" w:rsidRDefault="00E02938" w:rsidP="00DD6318">
      <w:pPr>
        <w:pStyle w:val="Caption"/>
        <w:rPr>
          <w:rFonts w:eastAsiaTheme="minorEastAsia"/>
          <w:lang w:eastAsia="zh-CN"/>
        </w:rPr>
      </w:pPr>
      <w:bookmarkStart w:id="1" w:name="_Ref181808234"/>
      <w:bookmarkStart w:id="2" w:name="_Ref189641385"/>
      <w:r>
        <w:t xml:space="preserve">Figure </w:t>
      </w:r>
      <w:r w:rsidR="00EE6474">
        <w:rPr>
          <w:noProof/>
        </w:rPr>
        <w:fldChar w:fldCharType="begin"/>
      </w:r>
      <w:r w:rsidR="00EE6474">
        <w:rPr>
          <w:noProof/>
        </w:rPr>
        <w:instrText xml:space="preserve"> SEQ Figure \* ARABIC </w:instrText>
      </w:r>
      <w:r w:rsidR="00EE6474">
        <w:rPr>
          <w:noProof/>
        </w:rPr>
        <w:fldChar w:fldCharType="separate"/>
      </w:r>
      <w:r w:rsidR="0077346D">
        <w:rPr>
          <w:noProof/>
        </w:rPr>
        <w:t>1</w:t>
      </w:r>
      <w:r w:rsidR="00EE6474">
        <w:rPr>
          <w:noProof/>
        </w:rPr>
        <w:fldChar w:fldCharType="end"/>
      </w:r>
      <w:bookmarkEnd w:id="1"/>
      <w:r w:rsidR="00B7630D">
        <w:t xml:space="preserve"> P</w:t>
      </w:r>
      <w:r w:rsidR="00B7630D">
        <w:rPr>
          <w:rFonts w:hint="eastAsia"/>
          <w:lang w:eastAsia="zh-CN"/>
        </w:rPr>
        <w:t>ossible</w:t>
      </w:r>
      <w:r w:rsidR="00B7630D">
        <w:rPr>
          <w:lang w:eastAsia="zh-CN"/>
        </w:rPr>
        <w:t xml:space="preserve"> </w:t>
      </w:r>
      <w:r w:rsidR="00B7630D">
        <w:rPr>
          <w:rFonts w:eastAsiaTheme="minorEastAsia"/>
          <w:lang w:eastAsia="zh-CN"/>
        </w:rPr>
        <w:t>procedures for uplink transmission</w:t>
      </w:r>
      <w:bookmarkEnd w:id="2"/>
    </w:p>
    <w:p w14:paraId="210F98D9" w14:textId="648B9229" w:rsidR="000140D4" w:rsidRDefault="000140D4" w:rsidP="000140D4">
      <w:pPr>
        <w:tabs>
          <w:tab w:val="left" w:pos="3410"/>
        </w:tabs>
      </w:pPr>
      <w:r>
        <w:rPr>
          <w:rFonts w:eastAsiaTheme="minorEastAsia"/>
          <w:snapToGrid w:val="0"/>
        </w:rPr>
        <w:t>T</w:t>
      </w:r>
      <w:r>
        <w:rPr>
          <w:rFonts w:eastAsiaTheme="minorEastAsia" w:hint="eastAsia"/>
          <w:snapToGrid w:val="0"/>
          <w:lang w:eastAsia="zh-CN"/>
        </w:rPr>
        <w:t>o</w:t>
      </w:r>
      <w:r>
        <w:rPr>
          <w:rFonts w:eastAsiaTheme="minorEastAsia"/>
          <w:snapToGrid w:val="0"/>
        </w:rPr>
        <w:t xml:space="preserve"> save UE’s power, NR specification supports that </w:t>
      </w:r>
      <w:r>
        <w:rPr>
          <w:lang w:eastAsia="zh-CN"/>
        </w:rPr>
        <w:t>UE can skip UL transmission for an uplink grant</w:t>
      </w:r>
      <w:r>
        <w:rPr>
          <w:rFonts w:eastAsiaTheme="minorEastAsia"/>
          <w:snapToGrid w:val="0"/>
        </w:rPr>
        <w:t xml:space="preserve"> </w:t>
      </w:r>
      <w:r>
        <w:rPr>
          <w:lang w:eastAsia="zh-CN"/>
        </w:rPr>
        <w:t xml:space="preserve">if no data is available for uplink transmission when gNB configures the </w:t>
      </w:r>
      <w:r w:rsidRPr="00E95D88">
        <w:rPr>
          <w:i/>
          <w:lang w:eastAsia="zh-CN"/>
        </w:rPr>
        <w:t>skipUplinkTxDynamic</w:t>
      </w:r>
      <w:r>
        <w:rPr>
          <w:lang w:eastAsia="zh-CN"/>
        </w:rPr>
        <w:t xml:space="preserve"> or </w:t>
      </w:r>
      <w:r w:rsidRPr="00E95D88">
        <w:rPr>
          <w:i/>
        </w:rPr>
        <w:t>enhancedSkipUplinkTxDynamic-r16</w:t>
      </w:r>
      <w:r>
        <w:rPr>
          <w:lang w:eastAsia="zh-CN"/>
        </w:rPr>
        <w:t xml:space="preserve"> as </w:t>
      </w:r>
      <w:r w:rsidRPr="00E95D88">
        <w:rPr>
          <w:i/>
          <w:lang w:eastAsia="zh-CN"/>
        </w:rPr>
        <w:t>true</w:t>
      </w:r>
      <w:r>
        <w:rPr>
          <w:rFonts w:hint="eastAsia"/>
          <w:i/>
          <w:lang w:eastAsia="zh-CN"/>
        </w:rPr>
        <w:t>.</w:t>
      </w:r>
      <w:r>
        <w:rPr>
          <w:lang w:eastAsia="zh-CN"/>
        </w:rPr>
        <w:t xml:space="preserve"> However, UL skipping may be</w:t>
      </w:r>
      <w:r>
        <w:rPr>
          <w:rFonts w:hint="eastAsia"/>
          <w:lang w:eastAsia="zh-CN"/>
        </w:rPr>
        <w:t xml:space="preserve"> </w:t>
      </w:r>
      <w:r>
        <w:rPr>
          <w:lang w:eastAsia="zh-CN"/>
        </w:rPr>
        <w:t xml:space="preserve">not perfectly compatible with other features, such as </w:t>
      </w:r>
      <w:r w:rsidRPr="008D778B">
        <w:rPr>
          <w:iCs/>
          <w:color w:val="000000"/>
          <w:lang w:eastAsia="zh-CN"/>
        </w:rPr>
        <w:t>UL grant-based BWP switching</w:t>
      </w:r>
      <w:r w:rsidRPr="005D3782">
        <w:rPr>
          <w:lang w:eastAsia="zh-CN"/>
        </w:rPr>
        <w:t>.</w:t>
      </w:r>
      <w:r>
        <w:rPr>
          <w:lang w:eastAsia="zh-CN"/>
        </w:rPr>
        <w:t xml:space="preserve">  </w:t>
      </w:r>
    </w:p>
    <w:p w14:paraId="014756C2" w14:textId="6FF5F36F" w:rsidR="00C73589" w:rsidRDefault="003B369C" w:rsidP="00445412">
      <w:pPr>
        <w:rPr>
          <w:lang w:eastAsia="zh-CN"/>
        </w:rPr>
      </w:pPr>
      <w:r>
        <w:rPr>
          <w:rFonts w:eastAsiaTheme="minorEastAsia"/>
        </w:rPr>
        <w:t>For uplink skipping case, if</w:t>
      </w:r>
      <w:r w:rsidR="00460C64">
        <w:rPr>
          <w:lang w:eastAsia="zh-CN"/>
        </w:rPr>
        <w:t xml:space="preserve"> an uplink grant schedules an uplink transmission and it simultaneously </w:t>
      </w:r>
      <w:r w:rsidR="00460C64" w:rsidRPr="00A24F88">
        <w:rPr>
          <w:lang w:eastAsia="zh-CN"/>
        </w:rPr>
        <w:t>indicat</w:t>
      </w:r>
      <w:r w:rsidR="00460C64">
        <w:rPr>
          <w:lang w:eastAsia="zh-CN"/>
        </w:rPr>
        <w:t>es</w:t>
      </w:r>
      <w:r w:rsidR="00460C64" w:rsidRPr="00A24F88">
        <w:rPr>
          <w:lang w:eastAsia="zh-CN"/>
        </w:rPr>
        <w:t xml:space="preserve"> an active UL BWP change</w:t>
      </w:r>
      <w:r w:rsidR="00460C64">
        <w:rPr>
          <w:lang w:eastAsia="zh-CN"/>
        </w:rPr>
        <w:t xml:space="preserve">, a UE should skip UL transmission for this UL grant if no data is available. </w:t>
      </w:r>
      <w:r>
        <w:rPr>
          <w:lang w:eastAsia="zh-CN"/>
        </w:rPr>
        <w:t xml:space="preserve">For UE side, it correctly decodes the UL grant, and it will </w:t>
      </w:r>
      <w:r w:rsidR="000F0F33">
        <w:rPr>
          <w:lang w:eastAsia="zh-CN"/>
        </w:rPr>
        <w:t xml:space="preserve">operate </w:t>
      </w:r>
      <w:r>
        <w:rPr>
          <w:lang w:eastAsia="zh-CN"/>
        </w:rPr>
        <w:t xml:space="preserve">on </w:t>
      </w:r>
      <w:r w:rsidR="000F0F33">
        <w:rPr>
          <w:lang w:eastAsia="zh-CN"/>
        </w:rPr>
        <w:t xml:space="preserve">the </w:t>
      </w:r>
      <w:r>
        <w:rPr>
          <w:lang w:eastAsia="zh-CN"/>
        </w:rPr>
        <w:t xml:space="preserve">new BWP. </w:t>
      </w:r>
      <w:r w:rsidR="00460C64">
        <w:rPr>
          <w:rFonts w:eastAsiaTheme="minorEastAsia"/>
        </w:rPr>
        <w:t>However</w:t>
      </w:r>
      <w:r>
        <w:rPr>
          <w:rFonts w:eastAsiaTheme="minorEastAsia"/>
        </w:rPr>
        <w:t>,</w:t>
      </w:r>
      <w:r w:rsidR="00460C64">
        <w:rPr>
          <w:lang w:eastAsia="zh-CN"/>
        </w:rPr>
        <w:t xml:space="preserve"> </w:t>
      </w:r>
      <w:r>
        <w:rPr>
          <w:lang w:eastAsia="zh-CN"/>
        </w:rPr>
        <w:t xml:space="preserve">for </w:t>
      </w:r>
      <w:r w:rsidR="00460C64">
        <w:rPr>
          <w:lang w:eastAsia="zh-CN"/>
        </w:rPr>
        <w:t xml:space="preserve">gNB </w:t>
      </w:r>
      <w:r>
        <w:rPr>
          <w:lang w:eastAsia="zh-CN"/>
        </w:rPr>
        <w:t xml:space="preserve">side, it </w:t>
      </w:r>
      <w:r w:rsidR="00460C64">
        <w:rPr>
          <w:lang w:eastAsia="zh-CN"/>
        </w:rPr>
        <w:t xml:space="preserve">is not sure whether the </w:t>
      </w:r>
      <w:r w:rsidR="00491FCD">
        <w:rPr>
          <w:lang w:eastAsia="zh-CN"/>
        </w:rPr>
        <w:t>UE has switched to</w:t>
      </w:r>
      <w:r w:rsidR="000F0F33">
        <w:rPr>
          <w:lang w:eastAsia="zh-CN"/>
        </w:rPr>
        <w:t xml:space="preserve"> the</w:t>
      </w:r>
      <w:r w:rsidR="00491FCD">
        <w:rPr>
          <w:lang w:eastAsia="zh-CN"/>
        </w:rPr>
        <w:t xml:space="preserve"> new </w:t>
      </w:r>
      <w:r w:rsidR="00460C64">
        <w:rPr>
          <w:lang w:eastAsia="zh-CN"/>
        </w:rPr>
        <w:t>BWP successful</w:t>
      </w:r>
      <w:r w:rsidR="00491FCD">
        <w:rPr>
          <w:lang w:eastAsia="zh-CN"/>
        </w:rPr>
        <w:t>ly</w:t>
      </w:r>
      <w:r w:rsidR="00460C64">
        <w:rPr>
          <w:lang w:eastAsia="zh-CN"/>
        </w:rPr>
        <w:t xml:space="preserve"> or not</w:t>
      </w:r>
      <w:r>
        <w:rPr>
          <w:lang w:eastAsia="zh-CN"/>
        </w:rPr>
        <w:t xml:space="preserve">, </w:t>
      </w:r>
      <w:r w:rsidR="000F0F33">
        <w:rPr>
          <w:lang w:eastAsia="zh-CN"/>
        </w:rPr>
        <w:t xml:space="preserve">since </w:t>
      </w:r>
      <w:r w:rsidR="00FC0268">
        <w:rPr>
          <w:lang w:eastAsia="zh-CN"/>
        </w:rPr>
        <w:t xml:space="preserve">no UL transmission </w:t>
      </w:r>
      <w:r w:rsidR="000F0F33">
        <w:rPr>
          <w:lang w:eastAsia="zh-CN"/>
        </w:rPr>
        <w:t>is</w:t>
      </w:r>
      <w:r w:rsidR="00FC0268">
        <w:rPr>
          <w:lang w:eastAsia="zh-CN"/>
        </w:rPr>
        <w:t xml:space="preserve"> </w:t>
      </w:r>
      <w:r w:rsidR="00C73589">
        <w:rPr>
          <w:lang w:eastAsia="zh-CN"/>
        </w:rPr>
        <w:t>received for confirmation.</w:t>
      </w:r>
      <w:r w:rsidR="006E35AB">
        <w:rPr>
          <w:lang w:eastAsia="zh-CN"/>
        </w:rPr>
        <w:t xml:space="preserve"> </w:t>
      </w:r>
      <w:r w:rsidR="00B7630D">
        <w:rPr>
          <w:lang w:eastAsia="zh-CN"/>
        </w:rPr>
        <w:t>T</w:t>
      </w:r>
      <w:r w:rsidR="00B7630D">
        <w:rPr>
          <w:rFonts w:hint="eastAsia"/>
          <w:lang w:eastAsia="zh-CN"/>
        </w:rPr>
        <w:t>he</w:t>
      </w:r>
      <w:r w:rsidR="00B7630D">
        <w:rPr>
          <w:lang w:eastAsia="zh-CN"/>
        </w:rPr>
        <w:t xml:space="preserve"> </w:t>
      </w:r>
      <w:r w:rsidR="00B7630D">
        <w:rPr>
          <w:rFonts w:hint="eastAsia"/>
          <w:lang w:eastAsia="zh-CN"/>
        </w:rPr>
        <w:t>details</w:t>
      </w:r>
      <w:r w:rsidR="00B7630D">
        <w:rPr>
          <w:lang w:eastAsia="zh-CN"/>
        </w:rPr>
        <w:t xml:space="preserve"> </w:t>
      </w:r>
      <w:r w:rsidR="00B7630D">
        <w:rPr>
          <w:rFonts w:hint="eastAsia"/>
          <w:lang w:eastAsia="zh-CN"/>
        </w:rPr>
        <w:t>are</w:t>
      </w:r>
      <w:r w:rsidR="00B7630D">
        <w:rPr>
          <w:lang w:eastAsia="zh-CN"/>
        </w:rPr>
        <w:t xml:space="preserve"> </w:t>
      </w:r>
      <w:r w:rsidR="00B7630D">
        <w:rPr>
          <w:rFonts w:hint="eastAsia"/>
          <w:lang w:eastAsia="zh-CN"/>
        </w:rPr>
        <w:t>shown</w:t>
      </w:r>
      <w:r w:rsidR="00B7630D">
        <w:rPr>
          <w:lang w:eastAsia="zh-CN"/>
        </w:rPr>
        <w:t xml:space="preserve"> </w:t>
      </w:r>
      <w:r w:rsidR="00B7630D">
        <w:rPr>
          <w:rFonts w:hint="eastAsia"/>
          <w:lang w:eastAsia="zh-CN"/>
        </w:rPr>
        <w:t>in</w:t>
      </w:r>
      <w:r w:rsidR="00B7630D">
        <w:rPr>
          <w:lang w:eastAsia="zh-CN"/>
        </w:rPr>
        <w:t xml:space="preserve"> </w:t>
      </w:r>
      <w:r w:rsidR="0077346D">
        <w:rPr>
          <w:lang w:eastAsia="zh-CN"/>
        </w:rPr>
        <w:fldChar w:fldCharType="begin"/>
      </w:r>
      <w:r w:rsidR="0077346D">
        <w:rPr>
          <w:lang w:eastAsia="zh-CN"/>
        </w:rPr>
        <w:instrText xml:space="preserve"> REF _Ref189641649 \h </w:instrText>
      </w:r>
      <w:r w:rsidR="0077346D">
        <w:rPr>
          <w:lang w:eastAsia="zh-CN"/>
        </w:rPr>
      </w:r>
      <w:r w:rsidR="0077346D">
        <w:rPr>
          <w:lang w:eastAsia="zh-CN"/>
        </w:rPr>
        <w:fldChar w:fldCharType="separate"/>
      </w:r>
      <w:r w:rsidR="0077346D">
        <w:t xml:space="preserve">Figure </w:t>
      </w:r>
      <w:r w:rsidR="0077346D">
        <w:rPr>
          <w:noProof/>
        </w:rPr>
        <w:t>2</w:t>
      </w:r>
      <w:r w:rsidR="0077346D">
        <w:rPr>
          <w:lang w:eastAsia="zh-CN"/>
        </w:rPr>
        <w:fldChar w:fldCharType="end"/>
      </w:r>
      <w:r w:rsidR="00B7630D">
        <w:rPr>
          <w:lang w:eastAsia="zh-CN"/>
        </w:rPr>
        <w:t xml:space="preserve">. </w:t>
      </w:r>
      <w:r w:rsidR="006E35AB">
        <w:rPr>
          <w:lang w:eastAsia="zh-CN"/>
        </w:rPr>
        <w:t>As a result, mis</w:t>
      </w:r>
      <w:r w:rsidR="00D62C3E">
        <w:rPr>
          <w:lang w:eastAsia="zh-CN"/>
        </w:rPr>
        <w:t>understanding</w:t>
      </w:r>
      <w:r w:rsidR="006E35AB">
        <w:rPr>
          <w:lang w:eastAsia="zh-CN"/>
        </w:rPr>
        <w:t xml:space="preserve"> of active BWP between gNB and UE</w:t>
      </w:r>
      <w:r w:rsidR="00D62C3E">
        <w:rPr>
          <w:lang w:eastAsia="zh-CN"/>
        </w:rPr>
        <w:t xml:space="preserve"> happens</w:t>
      </w:r>
      <w:r w:rsidR="006E35AB">
        <w:rPr>
          <w:lang w:eastAsia="zh-CN"/>
        </w:rPr>
        <w:t xml:space="preserve">, which </w:t>
      </w:r>
      <w:r w:rsidR="00D87C9B">
        <w:rPr>
          <w:lang w:eastAsia="zh-CN"/>
        </w:rPr>
        <w:t xml:space="preserve">may </w:t>
      </w:r>
      <w:r w:rsidR="006E35AB">
        <w:rPr>
          <w:lang w:eastAsia="zh-CN"/>
        </w:rPr>
        <w:t xml:space="preserve">lead to </w:t>
      </w:r>
      <w:r w:rsidR="00D87C9B">
        <w:rPr>
          <w:lang w:eastAsia="zh-CN"/>
        </w:rPr>
        <w:t>connection failure.</w:t>
      </w:r>
      <w:r w:rsidR="00371986">
        <w:rPr>
          <w:lang w:eastAsia="zh-CN"/>
        </w:rPr>
        <w:t xml:space="preserve"> </w:t>
      </w:r>
    </w:p>
    <w:p w14:paraId="14AB30BA" w14:textId="77777777" w:rsidR="0077346D" w:rsidRDefault="00FB584D" w:rsidP="0077346D">
      <w:pPr>
        <w:keepNext/>
        <w:jc w:val="center"/>
      </w:pPr>
      <w:r w:rsidRPr="00FB584D">
        <w:rPr>
          <w:noProof/>
        </w:rPr>
        <w:lastRenderedPageBreak/>
        <w:t xml:space="preserve"> </w:t>
      </w:r>
      <w:r>
        <w:rPr>
          <w:noProof/>
          <w:lang w:eastAsia="zh-CN"/>
        </w:rPr>
        <w:drawing>
          <wp:inline distT="0" distB="0" distL="0" distR="0" wp14:anchorId="265E5870" wp14:editId="5BDBE454">
            <wp:extent cx="5916295" cy="1370965"/>
            <wp:effectExtent l="0" t="0" r="825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370965"/>
                    </a:xfrm>
                    <a:prstGeom prst="rect">
                      <a:avLst/>
                    </a:prstGeom>
                  </pic:spPr>
                </pic:pic>
              </a:graphicData>
            </a:graphic>
          </wp:inline>
        </w:drawing>
      </w:r>
    </w:p>
    <w:p w14:paraId="103C95D0" w14:textId="3D7DC132" w:rsidR="00B7630D" w:rsidRDefault="0077346D" w:rsidP="00360049">
      <w:pPr>
        <w:pStyle w:val="Caption"/>
      </w:pPr>
      <w:bookmarkStart w:id="3" w:name="_Ref189641649"/>
      <w:r>
        <w:t xml:space="preserve">Figure </w:t>
      </w:r>
      <w:fldSimple w:instr=" SEQ Figure \* ARABIC ">
        <w:r>
          <w:rPr>
            <w:noProof/>
          </w:rPr>
          <w:t>2</w:t>
        </w:r>
      </w:fldSimple>
      <w:bookmarkEnd w:id="3"/>
      <w:r>
        <w:t xml:space="preserve"> M</w:t>
      </w:r>
      <w:r>
        <w:rPr>
          <w:rFonts w:hint="eastAsia"/>
          <w:lang w:eastAsia="zh-CN"/>
        </w:rPr>
        <w:t>isunderstanding</w:t>
      </w:r>
      <w:r>
        <w:rPr>
          <w:lang w:eastAsia="zh-CN"/>
        </w:rPr>
        <w:t xml:space="preserve"> </w:t>
      </w:r>
      <w:r>
        <w:rPr>
          <w:rFonts w:hint="eastAsia"/>
          <w:lang w:eastAsia="zh-CN"/>
        </w:rPr>
        <w:t>of</w:t>
      </w:r>
      <w:r>
        <w:rPr>
          <w:lang w:eastAsia="zh-CN"/>
        </w:rPr>
        <w:t xml:space="preserve"> </w:t>
      </w:r>
      <w:r>
        <w:rPr>
          <w:rFonts w:hint="eastAsia"/>
          <w:lang w:eastAsia="zh-CN"/>
        </w:rPr>
        <w:t>active</w:t>
      </w:r>
      <w:r>
        <w:rPr>
          <w:lang w:eastAsia="zh-CN"/>
        </w:rPr>
        <w:t xml:space="preserve"> BWP </w:t>
      </w:r>
      <w:r>
        <w:rPr>
          <w:rFonts w:hint="eastAsia"/>
          <w:lang w:eastAsia="zh-CN"/>
        </w:rPr>
        <w:t>between</w:t>
      </w:r>
      <w:r>
        <w:rPr>
          <w:lang w:eastAsia="zh-CN"/>
        </w:rPr>
        <w:t xml:space="preserve"> </w:t>
      </w:r>
      <w:r>
        <w:rPr>
          <w:rFonts w:hint="eastAsia"/>
          <w:lang w:eastAsia="zh-CN"/>
        </w:rPr>
        <w:t>g</w:t>
      </w:r>
      <w:r>
        <w:rPr>
          <w:lang w:eastAsia="zh-CN"/>
        </w:rPr>
        <w:t xml:space="preserve">NB </w:t>
      </w:r>
      <w:r>
        <w:rPr>
          <w:rFonts w:hint="eastAsia"/>
          <w:lang w:eastAsia="zh-CN"/>
        </w:rPr>
        <w:t>and</w:t>
      </w:r>
      <w:r>
        <w:rPr>
          <w:lang w:eastAsia="zh-CN"/>
        </w:rPr>
        <w:t xml:space="preserve"> UE</w:t>
      </w:r>
    </w:p>
    <w:p w14:paraId="45235FB2" w14:textId="5ACDF043" w:rsidR="00D87C9B" w:rsidRDefault="00D87C9B" w:rsidP="00445412">
      <w:pPr>
        <w:spacing w:beforeLines="50" w:before="12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E11B27" w:rsidRPr="00722E7E">
        <w:rPr>
          <w:b/>
          <w:bCs/>
          <w:i/>
          <w:lang w:eastAsia="zh-CN"/>
        </w:rPr>
        <w:t xml:space="preserve">If a UL DCI triggers a UL </w:t>
      </w:r>
      <w:r w:rsidRPr="00722E7E">
        <w:rPr>
          <w:b/>
          <w:bCs/>
          <w:i/>
          <w:lang w:eastAsia="zh-CN"/>
        </w:rPr>
        <w:t xml:space="preserve">BWP switch </w:t>
      </w:r>
      <w:r w:rsidR="00E11B27" w:rsidRPr="00722E7E">
        <w:rPr>
          <w:b/>
          <w:bCs/>
          <w:i/>
          <w:lang w:eastAsia="zh-CN"/>
        </w:rPr>
        <w:t xml:space="preserve">and simultaneously UL skipping function is enabled, </w:t>
      </w:r>
      <w:r w:rsidR="005663BD" w:rsidRPr="00722E7E">
        <w:rPr>
          <w:b/>
          <w:bCs/>
          <w:i/>
          <w:lang w:eastAsia="zh-CN"/>
        </w:rPr>
        <w:t xml:space="preserve">an ambiguity </w:t>
      </w:r>
      <w:r w:rsidRPr="00722E7E">
        <w:rPr>
          <w:b/>
          <w:bCs/>
          <w:i/>
          <w:lang w:eastAsia="zh-CN"/>
        </w:rPr>
        <w:t>of active BWP between gNB and UE</w:t>
      </w:r>
      <w:r w:rsidR="00E11B27" w:rsidRPr="00722E7E">
        <w:rPr>
          <w:b/>
          <w:bCs/>
          <w:i/>
          <w:lang w:eastAsia="zh-CN"/>
        </w:rPr>
        <w:t xml:space="preserve"> may happen</w:t>
      </w:r>
      <w:r w:rsidR="004B2640" w:rsidRPr="00722E7E">
        <w:rPr>
          <w:b/>
          <w:bCs/>
          <w:i/>
          <w:lang w:eastAsia="zh-CN"/>
        </w:rPr>
        <w:t xml:space="preserve"> since no uplink transmission is received after BWP switching for confirmation</w:t>
      </w:r>
      <w:r w:rsidRPr="00722E7E">
        <w:rPr>
          <w:b/>
          <w:bCs/>
          <w:i/>
          <w:lang w:eastAsia="zh-CN"/>
        </w:rPr>
        <w:t>.</w:t>
      </w:r>
    </w:p>
    <w:p w14:paraId="791B0035" w14:textId="1B1853B7" w:rsidR="004E46EA" w:rsidRDefault="001234C3" w:rsidP="00E560C3">
      <w:pPr>
        <w:tabs>
          <w:tab w:val="left" w:pos="3410"/>
        </w:tabs>
        <w:rPr>
          <w:color w:val="000000"/>
          <w:lang w:eastAsia="zh-CN"/>
        </w:rPr>
      </w:pPr>
      <w:r>
        <w:rPr>
          <w:rFonts w:hint="eastAsia"/>
          <w:color w:val="000000"/>
          <w:lang w:eastAsia="zh-CN"/>
        </w:rPr>
        <w:t>To</w:t>
      </w:r>
      <w:r>
        <w:rPr>
          <w:color w:val="000000"/>
          <w:lang w:eastAsia="zh-CN"/>
        </w:rPr>
        <w:t xml:space="preserve"> </w:t>
      </w:r>
      <w:r w:rsidR="004B2640">
        <w:rPr>
          <w:color w:val="000000"/>
          <w:lang w:eastAsia="zh-CN"/>
        </w:rPr>
        <w:t>re</w:t>
      </w:r>
      <w:r>
        <w:rPr>
          <w:color w:val="000000"/>
          <w:lang w:eastAsia="zh-CN"/>
        </w:rPr>
        <w:t>solve</w:t>
      </w:r>
      <w:r w:rsidR="00255359">
        <w:rPr>
          <w:color w:val="000000"/>
          <w:lang w:eastAsia="zh-CN"/>
        </w:rPr>
        <w:t xml:space="preserve"> </w:t>
      </w:r>
      <w:r w:rsidR="00491FCD">
        <w:rPr>
          <w:color w:val="000000"/>
          <w:lang w:eastAsia="zh-CN"/>
        </w:rPr>
        <w:t>the</w:t>
      </w:r>
      <w:r w:rsidR="00D62C3E">
        <w:rPr>
          <w:color w:val="000000"/>
          <w:lang w:eastAsia="zh-CN"/>
        </w:rPr>
        <w:t xml:space="preserve"> </w:t>
      </w:r>
      <w:r w:rsidR="00255359">
        <w:rPr>
          <w:color w:val="000000"/>
          <w:lang w:eastAsia="zh-CN"/>
        </w:rPr>
        <w:t xml:space="preserve">above </w:t>
      </w:r>
      <w:r>
        <w:rPr>
          <w:color w:val="000000"/>
          <w:lang w:eastAsia="zh-CN"/>
        </w:rPr>
        <w:t>mis</w:t>
      </w:r>
      <w:r w:rsidR="004E46EA">
        <w:rPr>
          <w:color w:val="000000"/>
          <w:lang w:eastAsia="zh-CN"/>
        </w:rPr>
        <w:t>understanding</w:t>
      </w:r>
      <w:r>
        <w:rPr>
          <w:color w:val="000000"/>
          <w:lang w:eastAsia="zh-CN"/>
        </w:rPr>
        <w:t xml:space="preserve"> problem, </w:t>
      </w:r>
      <w:r w:rsidR="005530AD">
        <w:rPr>
          <w:rFonts w:hint="eastAsia"/>
          <w:color w:val="000000"/>
          <w:lang w:eastAsia="zh-CN"/>
        </w:rPr>
        <w:t>some</w:t>
      </w:r>
      <w:r w:rsidR="005530AD">
        <w:rPr>
          <w:color w:val="000000"/>
          <w:lang w:eastAsia="zh-CN"/>
        </w:rPr>
        <w:t xml:space="preserve"> </w:t>
      </w:r>
      <w:r w:rsidR="00E11B27">
        <w:rPr>
          <w:color w:val="000000"/>
          <w:lang w:eastAsia="zh-CN"/>
        </w:rPr>
        <w:t xml:space="preserve">implementation approaches </w:t>
      </w:r>
      <w:r w:rsidR="00953EAD">
        <w:rPr>
          <w:color w:val="000000"/>
          <w:lang w:eastAsia="zh-CN"/>
        </w:rPr>
        <w:t>were</w:t>
      </w:r>
      <w:r w:rsidR="005530AD">
        <w:rPr>
          <w:color w:val="000000"/>
          <w:lang w:eastAsia="zh-CN"/>
        </w:rPr>
        <w:t xml:space="preserve"> </w:t>
      </w:r>
      <w:r w:rsidR="005530AD">
        <w:rPr>
          <w:rFonts w:hint="eastAsia"/>
          <w:color w:val="000000"/>
          <w:lang w:eastAsia="zh-CN"/>
        </w:rPr>
        <w:t>discussed</w:t>
      </w:r>
      <w:r w:rsidR="005530AD">
        <w:rPr>
          <w:color w:val="000000"/>
          <w:lang w:eastAsia="zh-CN"/>
        </w:rPr>
        <w:t xml:space="preserve"> </w:t>
      </w:r>
      <w:r w:rsidR="005530AD">
        <w:rPr>
          <w:rFonts w:hint="eastAsia"/>
          <w:color w:val="000000"/>
          <w:lang w:eastAsia="zh-CN"/>
        </w:rPr>
        <w:t>in</w:t>
      </w:r>
      <w:r w:rsidR="005530AD">
        <w:rPr>
          <w:color w:val="000000"/>
          <w:lang w:eastAsia="zh-CN"/>
        </w:rPr>
        <w:t xml:space="preserve"> RAN1</w:t>
      </w:r>
      <w:r w:rsidR="00CB56E7">
        <w:rPr>
          <w:color w:val="000000"/>
          <w:lang w:eastAsia="zh-CN"/>
        </w:rPr>
        <w:t>#</w:t>
      </w:r>
      <w:r w:rsidR="00FD6E62">
        <w:rPr>
          <w:color w:val="000000"/>
          <w:lang w:eastAsia="zh-CN"/>
        </w:rPr>
        <w:t>119 meeting</w:t>
      </w:r>
      <w:r w:rsidR="002769F3">
        <w:rPr>
          <w:color w:val="000000"/>
          <w:lang w:eastAsia="zh-CN"/>
        </w:rPr>
        <w:t xml:space="preserve">, and the approaches can be summarized </w:t>
      </w:r>
      <w:r w:rsidR="00FD6E62">
        <w:rPr>
          <w:color w:val="000000"/>
          <w:lang w:eastAsia="zh-CN"/>
        </w:rPr>
        <w:t xml:space="preserve">as two </w:t>
      </w:r>
      <w:r w:rsidR="00C73D23">
        <w:rPr>
          <w:color w:val="000000"/>
          <w:lang w:eastAsia="zh-CN"/>
        </w:rPr>
        <w:t>categories</w:t>
      </w:r>
      <w:r w:rsidR="002769F3">
        <w:rPr>
          <w:color w:val="000000"/>
          <w:lang w:eastAsia="zh-CN"/>
        </w:rPr>
        <w:t xml:space="preserve"> based on spec-impact or not</w:t>
      </w:r>
      <w:r w:rsidR="00C73D23">
        <w:rPr>
          <w:rFonts w:hint="eastAsia"/>
          <w:color w:val="000000"/>
          <w:lang w:eastAsia="zh-CN"/>
        </w:rPr>
        <w:t>.</w:t>
      </w:r>
    </w:p>
    <w:p w14:paraId="1BE3FB93" w14:textId="077410C8" w:rsidR="004E46EA" w:rsidRDefault="00C73D23" w:rsidP="00E560C3">
      <w:pPr>
        <w:tabs>
          <w:tab w:val="left" w:pos="3410"/>
        </w:tabs>
        <w:rPr>
          <w:b/>
          <w:color w:val="000000"/>
          <w:lang w:eastAsia="zh-CN"/>
        </w:rPr>
      </w:pPr>
      <w:r w:rsidRPr="00C73D23">
        <w:rPr>
          <w:b/>
          <w:color w:val="000000"/>
          <w:lang w:eastAsia="zh-CN"/>
        </w:rPr>
        <w:t>Categor</w:t>
      </w:r>
      <w:r w:rsidRPr="00C73D23">
        <w:rPr>
          <w:rFonts w:hint="eastAsia"/>
          <w:b/>
          <w:color w:val="000000"/>
          <w:lang w:eastAsia="zh-CN"/>
        </w:rPr>
        <w:t>y</w:t>
      </w:r>
      <w:r w:rsidRPr="00C73D23">
        <w:rPr>
          <w:b/>
          <w:color w:val="000000"/>
          <w:lang w:eastAsia="zh-CN"/>
        </w:rPr>
        <w:t xml:space="preserve"> </w:t>
      </w:r>
      <w:r>
        <w:rPr>
          <w:b/>
          <w:color w:val="000000"/>
          <w:lang w:eastAsia="zh-CN"/>
        </w:rPr>
        <w:t>1</w:t>
      </w:r>
      <w:r w:rsidR="004E46EA" w:rsidRPr="000D576B">
        <w:rPr>
          <w:b/>
          <w:color w:val="000000"/>
          <w:lang w:eastAsia="zh-CN"/>
        </w:rPr>
        <w:t xml:space="preserve">: </w:t>
      </w:r>
      <w:r w:rsidR="002769F3">
        <w:rPr>
          <w:b/>
          <w:color w:val="000000"/>
          <w:lang w:eastAsia="zh-CN"/>
        </w:rPr>
        <w:t xml:space="preserve">Resolve the issue </w:t>
      </w:r>
      <w:r>
        <w:rPr>
          <w:rFonts w:hint="eastAsia"/>
          <w:b/>
          <w:color w:val="000000"/>
          <w:lang w:eastAsia="zh-CN"/>
        </w:rPr>
        <w:t>by</w:t>
      </w:r>
      <w:r>
        <w:rPr>
          <w:b/>
          <w:color w:val="000000"/>
          <w:lang w:eastAsia="zh-CN"/>
        </w:rPr>
        <w:t xml:space="preserve"> </w:t>
      </w:r>
      <w:r w:rsidR="001404A0">
        <w:rPr>
          <w:b/>
          <w:color w:val="000000"/>
          <w:lang w:eastAsia="zh-CN"/>
        </w:rPr>
        <w:t xml:space="preserve">gNB implementation </w:t>
      </w:r>
      <w:r>
        <w:rPr>
          <w:rFonts w:hint="eastAsia"/>
          <w:b/>
          <w:color w:val="000000"/>
          <w:lang w:eastAsia="zh-CN"/>
        </w:rPr>
        <w:t>without</w:t>
      </w:r>
      <w:r>
        <w:rPr>
          <w:b/>
          <w:color w:val="000000"/>
          <w:lang w:eastAsia="zh-CN"/>
        </w:rPr>
        <w:t xml:space="preserve"> spec </w:t>
      </w:r>
      <w:r>
        <w:rPr>
          <w:rFonts w:hint="eastAsia"/>
          <w:b/>
          <w:color w:val="000000"/>
          <w:lang w:eastAsia="zh-CN"/>
        </w:rPr>
        <w:t>changing</w:t>
      </w:r>
      <w:r w:rsidR="004E46EA" w:rsidRPr="000D576B">
        <w:rPr>
          <w:b/>
          <w:color w:val="000000"/>
          <w:lang w:eastAsia="zh-CN"/>
        </w:rPr>
        <w:t xml:space="preserve">. </w:t>
      </w:r>
    </w:p>
    <w:p w14:paraId="4037E084" w14:textId="02DAF91F" w:rsidR="002769F3" w:rsidRDefault="002769F3" w:rsidP="00E560C3">
      <w:pPr>
        <w:tabs>
          <w:tab w:val="left" w:pos="3410"/>
        </w:tabs>
        <w:rPr>
          <w:color w:val="000000"/>
          <w:lang w:eastAsia="zh-CN"/>
        </w:rPr>
      </w:pPr>
      <w:r>
        <w:rPr>
          <w:color w:val="000000"/>
          <w:lang w:eastAsia="zh-CN"/>
        </w:rPr>
        <w:t>Several approaches are listed in this category.</w:t>
      </w:r>
    </w:p>
    <w:p w14:paraId="2593C592" w14:textId="043895D0" w:rsidR="002769F3" w:rsidRPr="00360049" w:rsidRDefault="002769F3" w:rsidP="00E560C3">
      <w:pPr>
        <w:tabs>
          <w:tab w:val="left" w:pos="3410"/>
        </w:tabs>
        <w:rPr>
          <w:i/>
          <w:iCs/>
          <w:color w:val="000000"/>
          <w:lang w:eastAsia="zh-CN"/>
        </w:rPr>
      </w:pPr>
      <w:r w:rsidRPr="00360049">
        <w:rPr>
          <w:i/>
          <w:iCs/>
          <w:color w:val="000000"/>
          <w:lang w:eastAsia="zh-CN"/>
        </w:rPr>
        <w:t>Approach 1: When skipping UL transmission is enabled, UL grant-based BWP switching is avoided.</w:t>
      </w:r>
    </w:p>
    <w:p w14:paraId="27BA7F4F" w14:textId="42BE0DF1" w:rsidR="002769F3" w:rsidRDefault="00616BFD" w:rsidP="00E560C3">
      <w:pPr>
        <w:tabs>
          <w:tab w:val="left" w:pos="3410"/>
        </w:tabs>
        <w:rPr>
          <w:lang w:eastAsia="zh-CN"/>
        </w:rPr>
      </w:pPr>
      <w:r>
        <w:rPr>
          <w:lang w:val="en-GB" w:eastAsia="zh-CN"/>
        </w:rPr>
        <w:t xml:space="preserve">The solution </w:t>
      </w:r>
      <w:r>
        <w:rPr>
          <w:lang w:eastAsia="zh-CN"/>
        </w:rPr>
        <w:t>impose</w:t>
      </w:r>
      <w:r w:rsidR="000140D4">
        <w:rPr>
          <w:lang w:eastAsia="zh-CN"/>
        </w:rPr>
        <w:t>s</w:t>
      </w:r>
      <w:r w:rsidR="002769F3">
        <w:rPr>
          <w:lang w:eastAsia="zh-CN"/>
        </w:rPr>
        <w:t xml:space="preserve"> a </w:t>
      </w:r>
      <w:r w:rsidR="00B21F1B">
        <w:rPr>
          <w:lang w:eastAsia="zh-CN"/>
        </w:rPr>
        <w:t>definite</w:t>
      </w:r>
      <w:r>
        <w:rPr>
          <w:lang w:eastAsia="zh-CN"/>
        </w:rPr>
        <w:t xml:space="preserve"> restriction on gNB scheduling </w:t>
      </w:r>
      <w:r w:rsidR="00B21F1B">
        <w:rPr>
          <w:lang w:eastAsia="zh-CN"/>
        </w:rPr>
        <w:t xml:space="preserve">and make system cannot </w:t>
      </w:r>
      <w:r>
        <w:rPr>
          <w:lang w:eastAsia="zh-CN"/>
        </w:rPr>
        <w:t>simultaneous</w:t>
      </w:r>
      <w:r w:rsidR="002769F3">
        <w:rPr>
          <w:lang w:eastAsia="zh-CN"/>
        </w:rPr>
        <w:t>ly</w:t>
      </w:r>
      <w:r>
        <w:rPr>
          <w:lang w:eastAsia="zh-CN"/>
        </w:rPr>
        <w:t xml:space="preserve"> support </w:t>
      </w:r>
      <w:r w:rsidR="002769F3">
        <w:rPr>
          <w:lang w:eastAsia="zh-CN"/>
        </w:rPr>
        <w:t xml:space="preserve">both </w:t>
      </w:r>
      <w:r>
        <w:rPr>
          <w:lang w:eastAsia="zh-CN"/>
        </w:rPr>
        <w:t>uplink skipping and BWP change via UL grant.</w:t>
      </w:r>
      <w:r w:rsidR="000140D4">
        <w:rPr>
          <w:lang w:eastAsia="zh-CN"/>
        </w:rPr>
        <w:t xml:space="preserve"> Thus, it is not preferred.</w:t>
      </w:r>
      <w:r>
        <w:rPr>
          <w:lang w:eastAsia="zh-CN"/>
        </w:rPr>
        <w:t xml:space="preserve"> </w:t>
      </w:r>
    </w:p>
    <w:p w14:paraId="20007FEA" w14:textId="7C063DE5" w:rsidR="002769F3" w:rsidRPr="00360049" w:rsidRDefault="002769F3" w:rsidP="00E560C3">
      <w:pPr>
        <w:tabs>
          <w:tab w:val="left" w:pos="3410"/>
        </w:tabs>
        <w:rPr>
          <w:i/>
          <w:iCs/>
          <w:lang w:eastAsia="zh-CN"/>
        </w:rPr>
      </w:pPr>
      <w:r w:rsidRPr="00360049">
        <w:rPr>
          <w:i/>
          <w:iCs/>
          <w:lang w:eastAsia="zh-CN"/>
        </w:rPr>
        <w:t>Approach 2: gNB</w:t>
      </w:r>
      <w:r w:rsidRPr="00360049">
        <w:rPr>
          <w:i/>
          <w:iCs/>
        </w:rPr>
        <w:t xml:space="preserve"> triggers a BWP switching only when it knows UE has data to transmit, i.e., based on SR </w:t>
      </w:r>
      <w:r w:rsidRPr="00360049">
        <w:rPr>
          <w:i/>
          <w:iCs/>
          <w:lang w:eastAsia="zh-CN"/>
        </w:rPr>
        <w:t>or</w:t>
      </w:r>
      <w:r w:rsidRPr="00360049">
        <w:rPr>
          <w:i/>
          <w:iCs/>
        </w:rPr>
        <w:t xml:space="preserve"> BSR.</w:t>
      </w:r>
    </w:p>
    <w:p w14:paraId="161A4671" w14:textId="1932931F" w:rsidR="001404A0" w:rsidRDefault="00616BFD" w:rsidP="00E560C3">
      <w:pPr>
        <w:tabs>
          <w:tab w:val="left" w:pos="3410"/>
        </w:tabs>
        <w:rPr>
          <w:lang w:eastAsia="zh-CN"/>
        </w:rPr>
      </w:pPr>
      <w:r w:rsidRPr="00616BFD">
        <w:rPr>
          <w:lang w:eastAsia="zh-CN"/>
        </w:rPr>
        <w:t xml:space="preserve">Actually, if gNB </w:t>
      </w:r>
      <w:r w:rsidR="001404A0">
        <w:rPr>
          <w:lang w:eastAsia="zh-CN"/>
        </w:rPr>
        <w:t>is required</w:t>
      </w:r>
      <w:r w:rsidR="001404A0" w:rsidRPr="00616BFD">
        <w:rPr>
          <w:lang w:eastAsia="zh-CN"/>
        </w:rPr>
        <w:t xml:space="preserve"> </w:t>
      </w:r>
      <w:r w:rsidRPr="00616BFD">
        <w:rPr>
          <w:lang w:eastAsia="zh-CN"/>
        </w:rPr>
        <w:t>to trigger a BWP switching</w:t>
      </w:r>
      <w:r w:rsidR="001404A0">
        <w:rPr>
          <w:lang w:eastAsia="zh-CN"/>
        </w:rPr>
        <w:t xml:space="preserve"> until receive</w:t>
      </w:r>
      <w:r w:rsidR="001404A0" w:rsidRPr="00616BFD">
        <w:rPr>
          <w:lang w:eastAsia="zh-CN"/>
        </w:rPr>
        <w:t xml:space="preserve"> SR or BSR </w:t>
      </w:r>
      <w:r w:rsidR="001404A0">
        <w:rPr>
          <w:lang w:eastAsia="zh-CN"/>
        </w:rPr>
        <w:t>from UE</w:t>
      </w:r>
      <w:r w:rsidRPr="00616BFD">
        <w:rPr>
          <w:lang w:eastAsia="zh-CN"/>
        </w:rPr>
        <w:t xml:space="preserve">, it may result in </w:t>
      </w:r>
      <w:r w:rsidR="001404A0">
        <w:rPr>
          <w:lang w:eastAsia="zh-CN"/>
        </w:rPr>
        <w:t>little</w:t>
      </w:r>
      <w:r w:rsidR="001404A0" w:rsidRPr="00616BFD">
        <w:rPr>
          <w:lang w:eastAsia="zh-CN"/>
        </w:rPr>
        <w:t xml:space="preserve"> </w:t>
      </w:r>
      <w:r w:rsidRPr="00616BFD">
        <w:rPr>
          <w:lang w:eastAsia="zh-CN"/>
        </w:rPr>
        <w:t xml:space="preserve">chance to trigger a BWP switching. That is because </w:t>
      </w:r>
      <w:r w:rsidR="001E1114">
        <w:t>proactive</w:t>
      </w:r>
      <w:r w:rsidR="001E1114" w:rsidRPr="00616BFD">
        <w:rPr>
          <w:lang w:eastAsia="zh-CN"/>
        </w:rPr>
        <w:t xml:space="preserve"> </w:t>
      </w:r>
      <w:r w:rsidRPr="00616BFD">
        <w:rPr>
          <w:lang w:eastAsia="zh-CN"/>
        </w:rPr>
        <w:t>scheduling is already widely deployed in actual network</w:t>
      </w:r>
      <w:r w:rsidR="00975DDA">
        <w:rPr>
          <w:lang w:eastAsia="zh-CN"/>
        </w:rPr>
        <w:t>s</w:t>
      </w:r>
      <w:r w:rsidRPr="00616BFD">
        <w:rPr>
          <w:lang w:eastAsia="zh-CN"/>
        </w:rPr>
        <w:t xml:space="preserve">, UE may have transmitted all of its data in </w:t>
      </w:r>
      <w:r w:rsidR="001E1114">
        <w:t>proactive</w:t>
      </w:r>
      <w:r w:rsidR="001E1114" w:rsidRPr="00616BFD">
        <w:rPr>
          <w:lang w:eastAsia="zh-CN"/>
        </w:rPr>
        <w:t xml:space="preserve"> </w:t>
      </w:r>
      <w:r w:rsidRPr="00616BFD">
        <w:rPr>
          <w:lang w:eastAsia="zh-CN"/>
        </w:rPr>
        <w:t xml:space="preserve">scheduling resource, and </w:t>
      </w:r>
      <w:r w:rsidR="001404A0">
        <w:rPr>
          <w:lang w:eastAsia="zh-CN"/>
        </w:rPr>
        <w:t>is not necessary</w:t>
      </w:r>
      <w:r w:rsidRPr="00616BFD">
        <w:rPr>
          <w:lang w:eastAsia="zh-CN"/>
        </w:rPr>
        <w:t xml:space="preserve"> to report </w:t>
      </w:r>
      <w:r w:rsidR="00141E92">
        <w:rPr>
          <w:lang w:eastAsia="zh-CN"/>
        </w:rPr>
        <w:t>any</w:t>
      </w:r>
      <w:r w:rsidRPr="00616BFD">
        <w:rPr>
          <w:lang w:eastAsia="zh-CN"/>
        </w:rPr>
        <w:t xml:space="preserve"> SR or BSR.</w:t>
      </w:r>
      <w:r>
        <w:rPr>
          <w:lang w:eastAsia="zh-CN"/>
        </w:rPr>
        <w:t xml:space="preserve"> </w:t>
      </w:r>
      <w:r w:rsidR="001E1114">
        <w:rPr>
          <w:lang w:eastAsia="zh-CN"/>
        </w:rPr>
        <w:t xml:space="preserve"> </w:t>
      </w:r>
      <w:r w:rsidR="001404A0">
        <w:rPr>
          <w:lang w:eastAsia="zh-CN"/>
        </w:rPr>
        <w:t xml:space="preserve">Therefore, this approach is hardly </w:t>
      </w:r>
      <w:r w:rsidR="00141E92">
        <w:rPr>
          <w:lang w:eastAsia="zh-CN"/>
        </w:rPr>
        <w:t>applied</w:t>
      </w:r>
      <w:r w:rsidR="001404A0">
        <w:rPr>
          <w:lang w:eastAsia="zh-CN"/>
        </w:rPr>
        <w:t xml:space="preserve"> in actual ne</w:t>
      </w:r>
      <w:r w:rsidR="000140D4">
        <w:rPr>
          <w:lang w:eastAsia="zh-CN"/>
        </w:rPr>
        <w:t>t</w:t>
      </w:r>
      <w:r w:rsidR="001404A0">
        <w:rPr>
          <w:lang w:eastAsia="zh-CN"/>
        </w:rPr>
        <w:t>work.</w:t>
      </w:r>
    </w:p>
    <w:p w14:paraId="517BE073" w14:textId="2C018B40" w:rsidR="001404A0" w:rsidRPr="00360049" w:rsidRDefault="001404A0" w:rsidP="00E560C3">
      <w:pPr>
        <w:tabs>
          <w:tab w:val="left" w:pos="3410"/>
        </w:tabs>
        <w:rPr>
          <w:i/>
          <w:iCs/>
          <w:lang w:eastAsia="zh-CN"/>
        </w:rPr>
      </w:pPr>
      <w:r w:rsidRPr="00360049">
        <w:rPr>
          <w:i/>
          <w:iCs/>
          <w:lang w:eastAsia="zh-CN"/>
        </w:rPr>
        <w:t>Approach 3: For TDD, if gNB is not sure about UL data availability at the UE side, it can indicate BWP switch on DL (and consequently UE switches UL BWP as well)</w:t>
      </w:r>
      <w:r w:rsidR="000140D4">
        <w:rPr>
          <w:i/>
          <w:iCs/>
          <w:lang w:eastAsia="zh-CN"/>
        </w:rPr>
        <w:t>.</w:t>
      </w:r>
    </w:p>
    <w:p w14:paraId="43468DE8" w14:textId="6470DDFF" w:rsidR="001404A0" w:rsidRDefault="001404A0" w:rsidP="00E560C3">
      <w:pPr>
        <w:tabs>
          <w:tab w:val="left" w:pos="3410"/>
        </w:tabs>
        <w:rPr>
          <w:lang w:eastAsia="zh-CN"/>
        </w:rPr>
      </w:pPr>
      <w:r>
        <w:rPr>
          <w:lang w:eastAsia="zh-CN"/>
        </w:rPr>
        <w:t>As we commented during the meeting, t</w:t>
      </w:r>
      <w:r w:rsidRPr="001404A0">
        <w:rPr>
          <w:lang w:eastAsia="zh-CN"/>
        </w:rPr>
        <w:t xml:space="preserve">his is not a complete solution, since it only applies for TDD </w:t>
      </w:r>
      <w:r w:rsidR="000140D4">
        <w:rPr>
          <w:lang w:eastAsia="zh-CN"/>
        </w:rPr>
        <w:t xml:space="preserve">system </w:t>
      </w:r>
      <w:r w:rsidRPr="001404A0">
        <w:rPr>
          <w:lang w:eastAsia="zh-CN"/>
        </w:rPr>
        <w:t>and UL BWP</w:t>
      </w:r>
      <w:r w:rsidR="00792E9A">
        <w:rPr>
          <w:lang w:eastAsia="zh-CN"/>
        </w:rPr>
        <w:t xml:space="preserve"> is changed along with DL BWP switching</w:t>
      </w:r>
      <w:r w:rsidRPr="001404A0">
        <w:rPr>
          <w:lang w:eastAsia="zh-CN"/>
        </w:rPr>
        <w:t>. But</w:t>
      </w:r>
      <w:r w:rsidR="00792E9A">
        <w:rPr>
          <w:lang w:eastAsia="zh-CN"/>
        </w:rPr>
        <w:t xml:space="preserve"> for FDD system,</w:t>
      </w:r>
      <w:r w:rsidRPr="001404A0">
        <w:rPr>
          <w:lang w:eastAsia="zh-CN"/>
        </w:rPr>
        <w:t xml:space="preserve"> UL BWP switching </w:t>
      </w:r>
      <w:r w:rsidR="00792E9A">
        <w:rPr>
          <w:lang w:eastAsia="zh-CN"/>
        </w:rPr>
        <w:t>is</w:t>
      </w:r>
      <w:r w:rsidRPr="001404A0">
        <w:rPr>
          <w:lang w:eastAsia="zh-CN"/>
        </w:rPr>
        <w:t xml:space="preserve"> independent from DL BWP switching</w:t>
      </w:r>
      <w:r w:rsidR="00792E9A">
        <w:rPr>
          <w:lang w:eastAsia="zh-CN"/>
        </w:rPr>
        <w:t>. The issue still exists.</w:t>
      </w:r>
    </w:p>
    <w:p w14:paraId="13D6C94D" w14:textId="58732EF2" w:rsidR="005B2380" w:rsidRDefault="001E1114" w:rsidP="00002879">
      <w:pPr>
        <w:tabs>
          <w:tab w:val="left" w:pos="3410"/>
        </w:tabs>
        <w:rPr>
          <w:b/>
          <w:color w:val="000000"/>
          <w:lang w:eastAsia="zh-CN"/>
        </w:rPr>
      </w:pPr>
      <w:r w:rsidRPr="00C73D23">
        <w:rPr>
          <w:b/>
          <w:color w:val="000000"/>
          <w:lang w:eastAsia="zh-CN"/>
        </w:rPr>
        <w:t>Categor</w:t>
      </w:r>
      <w:r w:rsidRPr="00C73D23">
        <w:rPr>
          <w:rFonts w:hint="eastAsia"/>
          <w:b/>
          <w:color w:val="000000"/>
          <w:lang w:eastAsia="zh-CN"/>
        </w:rPr>
        <w:t>y</w:t>
      </w:r>
      <w:r w:rsidRPr="00C73D23">
        <w:rPr>
          <w:b/>
          <w:color w:val="000000"/>
          <w:lang w:eastAsia="zh-CN"/>
        </w:rPr>
        <w:t xml:space="preserve"> </w:t>
      </w:r>
      <w:r>
        <w:rPr>
          <w:b/>
          <w:color w:val="000000"/>
          <w:lang w:eastAsia="zh-CN"/>
        </w:rPr>
        <w:t>2</w:t>
      </w:r>
      <w:r w:rsidR="00215F19" w:rsidRPr="00E95D88">
        <w:rPr>
          <w:b/>
          <w:color w:val="000000"/>
          <w:lang w:eastAsia="zh-CN"/>
        </w:rPr>
        <w:t xml:space="preserve">: </w:t>
      </w:r>
      <w:r w:rsidR="001404A0">
        <w:rPr>
          <w:b/>
          <w:color w:val="000000"/>
          <w:lang w:eastAsia="zh-CN"/>
        </w:rPr>
        <w:t>Resolve the issue</w:t>
      </w:r>
      <w:r w:rsidR="005B36BA">
        <w:rPr>
          <w:b/>
          <w:color w:val="000000"/>
          <w:lang w:eastAsia="zh-CN"/>
        </w:rPr>
        <w:t xml:space="preserve"> </w:t>
      </w:r>
      <w:r w:rsidR="005B36BA">
        <w:rPr>
          <w:rFonts w:hint="eastAsia"/>
          <w:b/>
          <w:color w:val="000000"/>
          <w:lang w:eastAsia="zh-CN"/>
        </w:rPr>
        <w:t>with</w:t>
      </w:r>
      <w:r w:rsidR="005B36BA">
        <w:rPr>
          <w:b/>
          <w:color w:val="000000"/>
          <w:lang w:eastAsia="zh-CN"/>
        </w:rPr>
        <w:t xml:space="preserve"> spec </w:t>
      </w:r>
      <w:r w:rsidR="005B36BA">
        <w:rPr>
          <w:rFonts w:hint="eastAsia"/>
          <w:b/>
          <w:color w:val="000000"/>
          <w:lang w:eastAsia="zh-CN"/>
        </w:rPr>
        <w:t>changing</w:t>
      </w:r>
      <w:r w:rsidR="005B36BA" w:rsidRPr="000D576B">
        <w:rPr>
          <w:b/>
          <w:color w:val="000000"/>
          <w:lang w:eastAsia="zh-CN"/>
        </w:rPr>
        <w:t>.</w:t>
      </w:r>
    </w:p>
    <w:p w14:paraId="459220C3" w14:textId="590165B0" w:rsidR="00B21F1B" w:rsidRDefault="00002879" w:rsidP="00002879">
      <w:pPr>
        <w:tabs>
          <w:tab w:val="left" w:pos="3410"/>
        </w:tabs>
        <w:rPr>
          <w:lang w:eastAsia="zh-CN"/>
        </w:rPr>
      </w:pPr>
      <w:r>
        <w:rPr>
          <w:color w:val="000000"/>
          <w:lang w:eastAsia="zh-CN"/>
        </w:rPr>
        <w:t xml:space="preserve">For </w:t>
      </w:r>
      <w:r w:rsidR="008F1824">
        <w:rPr>
          <w:color w:val="000000"/>
          <w:lang w:eastAsia="zh-CN"/>
        </w:rPr>
        <w:t>c</w:t>
      </w:r>
      <w:r w:rsidR="005B2380">
        <w:rPr>
          <w:color w:val="000000"/>
          <w:lang w:eastAsia="zh-CN"/>
        </w:rPr>
        <w:t>ategory</w:t>
      </w:r>
      <w:r>
        <w:rPr>
          <w:color w:val="000000"/>
          <w:lang w:eastAsia="zh-CN"/>
        </w:rPr>
        <w:t xml:space="preserve"> 2</w:t>
      </w:r>
      <w:r w:rsidRPr="00E95D88">
        <w:rPr>
          <w:color w:val="000000"/>
          <w:lang w:eastAsia="zh-CN"/>
        </w:rPr>
        <w:t>,</w:t>
      </w:r>
      <w:r>
        <w:rPr>
          <w:color w:val="000000"/>
          <w:lang w:eastAsia="zh-CN"/>
        </w:rPr>
        <w:t xml:space="preserve"> </w:t>
      </w:r>
      <w:r w:rsidR="00792E9A">
        <w:rPr>
          <w:color w:val="000000"/>
          <w:lang w:eastAsia="zh-CN"/>
        </w:rPr>
        <w:t>o</w:t>
      </w:r>
      <w:r w:rsidR="005B2380">
        <w:rPr>
          <w:color w:val="000000"/>
          <w:lang w:eastAsia="zh-CN"/>
        </w:rPr>
        <w:t xml:space="preserve">ne simple solution </w:t>
      </w:r>
      <w:r w:rsidR="008F1824">
        <w:rPr>
          <w:color w:val="000000"/>
          <w:lang w:eastAsia="zh-CN"/>
        </w:rPr>
        <w:t xml:space="preserve">is that </w:t>
      </w:r>
      <w:r w:rsidR="008F1824">
        <w:rPr>
          <w:lang w:val="en-GB" w:eastAsia="zh-CN"/>
        </w:rPr>
        <w:t>skipping UL transmission</w:t>
      </w:r>
      <w:r w:rsidR="008F1824">
        <w:rPr>
          <w:color w:val="000000"/>
          <w:lang w:eastAsia="zh-CN"/>
        </w:rPr>
        <w:t xml:space="preserve"> is temporarily disabled when active BWP is changed by UL grant.</w:t>
      </w:r>
      <w:r w:rsidR="005B2380">
        <w:rPr>
          <w:color w:val="000000"/>
          <w:lang w:eastAsia="zh-CN"/>
        </w:rPr>
        <w:t xml:space="preserve"> </w:t>
      </w:r>
      <w:r w:rsidR="0069352F">
        <w:rPr>
          <w:lang w:eastAsia="zh-CN"/>
        </w:rPr>
        <w:t xml:space="preserve">Specifically, when gNB triggers a UL BWP switching based on DCI, if UL skipping is enabled and </w:t>
      </w:r>
      <w:r w:rsidR="006620C1">
        <w:rPr>
          <w:lang w:eastAsia="zh-CN"/>
        </w:rPr>
        <w:t>UE happen</w:t>
      </w:r>
      <w:r w:rsidR="00792E9A">
        <w:rPr>
          <w:lang w:eastAsia="zh-CN"/>
        </w:rPr>
        <w:t>s</w:t>
      </w:r>
      <w:r w:rsidR="006620C1">
        <w:rPr>
          <w:lang w:eastAsia="zh-CN"/>
        </w:rPr>
        <w:t xml:space="preserve"> to have no data for transmission, UE cannot simply ignore this scheduling and need transmit, for example, padding data, in new BWP to avoid possible ambiguity.</w:t>
      </w:r>
      <w:r w:rsidR="00B21F1B">
        <w:rPr>
          <w:lang w:eastAsia="zh-CN"/>
        </w:rPr>
        <w:t xml:space="preserve"> In t</w:t>
      </w:r>
      <w:r w:rsidR="00B21F1B" w:rsidRPr="00B21F1B">
        <w:rPr>
          <w:lang w:eastAsia="zh-CN"/>
        </w:rPr>
        <w:t>his approach</w:t>
      </w:r>
      <w:r w:rsidR="00B21F1B">
        <w:rPr>
          <w:lang w:eastAsia="zh-CN"/>
        </w:rPr>
        <w:t>, it</w:t>
      </w:r>
      <w:r w:rsidR="00B21F1B" w:rsidRPr="00B21F1B">
        <w:rPr>
          <w:lang w:eastAsia="zh-CN"/>
        </w:rPr>
        <w:t xml:space="preserve"> guarantees that the UE sends data and the gNB can know whether the UL BWP switch was successful. </w:t>
      </w:r>
      <w:r w:rsidR="00792E9A">
        <w:rPr>
          <w:lang w:eastAsia="zh-CN"/>
        </w:rPr>
        <w:t xml:space="preserve">This “temporary disabling” </w:t>
      </w:r>
      <w:r w:rsidR="001F1A8E">
        <w:rPr>
          <w:lang w:eastAsia="zh-CN"/>
        </w:rPr>
        <w:t>can be only</w:t>
      </w:r>
      <w:r w:rsidR="00792E9A">
        <w:rPr>
          <w:lang w:eastAsia="zh-CN"/>
        </w:rPr>
        <w:t xml:space="preserve"> applied to the PUSCH </w:t>
      </w:r>
      <w:r w:rsidR="001F1A8E">
        <w:rPr>
          <w:lang w:eastAsia="zh-CN"/>
        </w:rPr>
        <w:t>indicated by the UL grant triggering UL BWP switching.</w:t>
      </w:r>
    </w:p>
    <w:p w14:paraId="3FCB8757" w14:textId="6D9580E5" w:rsidR="006B5474" w:rsidRDefault="00B21F1B">
      <w:pPr>
        <w:tabs>
          <w:tab w:val="left" w:pos="3410"/>
        </w:tabs>
        <w:rPr>
          <w:lang w:eastAsia="zh-CN"/>
        </w:rPr>
      </w:pPr>
      <w:r>
        <w:rPr>
          <w:lang w:eastAsia="zh-CN"/>
        </w:rPr>
        <w:t>A further question is how to update the spec</w:t>
      </w:r>
      <w:r w:rsidR="001F1A8E">
        <w:rPr>
          <w:lang w:eastAsia="zh-CN"/>
        </w:rPr>
        <w:t xml:space="preserve"> based on this approach</w:t>
      </w:r>
      <w:r>
        <w:rPr>
          <w:lang w:eastAsia="zh-CN"/>
        </w:rPr>
        <w:t xml:space="preserve">. </w:t>
      </w:r>
      <w:r w:rsidR="001F1A8E">
        <w:rPr>
          <w:lang w:eastAsia="zh-CN"/>
        </w:rPr>
        <w:t>F</w:t>
      </w:r>
      <w:r>
        <w:rPr>
          <w:lang w:eastAsia="zh-CN"/>
        </w:rPr>
        <w:t>rom our understanding, t</w:t>
      </w:r>
      <w:r w:rsidRPr="00B21F1B">
        <w:rPr>
          <w:lang w:eastAsia="zh-CN"/>
        </w:rPr>
        <w:t xml:space="preserve">he spec impact </w:t>
      </w:r>
      <w:r w:rsidR="001F1A8E">
        <w:rPr>
          <w:lang w:eastAsia="zh-CN"/>
        </w:rPr>
        <w:t>could</w:t>
      </w:r>
      <w:r w:rsidR="001F1A8E" w:rsidRPr="00B21F1B">
        <w:rPr>
          <w:lang w:eastAsia="zh-CN"/>
        </w:rPr>
        <w:t xml:space="preserve"> </w:t>
      </w:r>
      <w:r w:rsidR="001F1A8E">
        <w:rPr>
          <w:lang w:eastAsia="zh-CN"/>
        </w:rPr>
        <w:t xml:space="preserve">be </w:t>
      </w:r>
      <w:r w:rsidRPr="00B21F1B">
        <w:rPr>
          <w:lang w:eastAsia="zh-CN"/>
        </w:rPr>
        <w:t xml:space="preserve">very </w:t>
      </w:r>
      <w:r w:rsidR="001F1A8E">
        <w:rPr>
          <w:lang w:eastAsia="zh-CN"/>
        </w:rPr>
        <w:t>limited,</w:t>
      </w:r>
      <w:r w:rsidRPr="00B21F1B">
        <w:rPr>
          <w:lang w:eastAsia="zh-CN"/>
        </w:rPr>
        <w:t xml:space="preserve"> </w:t>
      </w:r>
      <w:r>
        <w:rPr>
          <w:lang w:eastAsia="zh-CN"/>
        </w:rPr>
        <w:t xml:space="preserve">an example </w:t>
      </w:r>
      <w:r w:rsidR="00D40DCF">
        <w:rPr>
          <w:lang w:eastAsia="zh-CN"/>
        </w:rPr>
        <w:t>of spec change</w:t>
      </w:r>
      <w:r>
        <w:rPr>
          <w:lang w:eastAsia="zh-CN"/>
        </w:rPr>
        <w:t xml:space="preserve"> in PHY layer</w:t>
      </w:r>
      <w:r w:rsidR="00D40DCF">
        <w:rPr>
          <w:lang w:eastAsia="zh-CN"/>
        </w:rPr>
        <w:t xml:space="preserve"> is provided by our companion paper </w:t>
      </w:r>
      <w:r w:rsidR="00E734F4">
        <w:rPr>
          <w:lang w:eastAsia="zh-CN"/>
        </w:rPr>
        <w:fldChar w:fldCharType="begin"/>
      </w:r>
      <w:r w:rsidR="00E734F4">
        <w:rPr>
          <w:lang w:eastAsia="zh-CN"/>
        </w:rPr>
        <w:instrText xml:space="preserve"> REF _Ref189816803 \r \h </w:instrText>
      </w:r>
      <w:r w:rsidR="00E734F4">
        <w:rPr>
          <w:lang w:eastAsia="zh-CN"/>
        </w:rPr>
      </w:r>
      <w:r w:rsidR="00E734F4">
        <w:rPr>
          <w:lang w:eastAsia="zh-CN"/>
        </w:rPr>
        <w:fldChar w:fldCharType="separate"/>
      </w:r>
      <w:r w:rsidR="00E734F4">
        <w:rPr>
          <w:lang w:eastAsia="zh-CN"/>
        </w:rPr>
        <w:t>[3]</w:t>
      </w:r>
      <w:r w:rsidR="00E734F4">
        <w:rPr>
          <w:lang w:eastAsia="zh-CN"/>
        </w:rPr>
        <w:fldChar w:fldCharType="end"/>
      </w:r>
      <w:r w:rsidR="00A220D4">
        <w:rPr>
          <w:lang w:eastAsia="zh-CN"/>
        </w:rPr>
        <w:t>, and copied as below.</w:t>
      </w:r>
      <w:r w:rsidR="008F1824">
        <w:rPr>
          <w:lang w:eastAsia="zh-CN"/>
        </w:rPr>
        <w:t xml:space="preserve"> </w:t>
      </w:r>
    </w:p>
    <w:tbl>
      <w:tblPr>
        <w:tblStyle w:val="TableGrid"/>
        <w:tblW w:w="0" w:type="auto"/>
        <w:tblLook w:val="04A0" w:firstRow="1" w:lastRow="0" w:firstColumn="1" w:lastColumn="0" w:noHBand="0" w:noVBand="1"/>
      </w:tblPr>
      <w:tblGrid>
        <w:gridCol w:w="9307"/>
      </w:tblGrid>
      <w:tr w:rsidR="00A220D4" w14:paraId="3299F4E1" w14:textId="77777777" w:rsidTr="00A220D4">
        <w:tc>
          <w:tcPr>
            <w:tcW w:w="9307" w:type="dxa"/>
          </w:tcPr>
          <w:p w14:paraId="1DFA24A5" w14:textId="77777777" w:rsidR="00A220D4" w:rsidRPr="00A220D4" w:rsidRDefault="00A220D4" w:rsidP="00A220D4">
            <w:pPr>
              <w:keepNext/>
              <w:keepLines/>
              <w:autoSpaceDE/>
              <w:autoSpaceDN/>
              <w:adjustRightInd/>
              <w:snapToGrid/>
              <w:spacing w:before="120" w:after="180"/>
              <w:contextualSpacing/>
              <w:mirrorIndents/>
              <w:jc w:val="left"/>
              <w:outlineLvl w:val="3"/>
              <w:rPr>
                <w:rFonts w:ascii="Arial" w:hAnsi="Arial"/>
                <w:sz w:val="32"/>
                <w:lang w:val="en-GB"/>
              </w:rPr>
            </w:pPr>
            <w:r w:rsidRPr="00A220D4">
              <w:rPr>
                <w:rFonts w:ascii="Arial" w:hAnsi="Arial"/>
                <w:sz w:val="32"/>
                <w:lang w:val="en-GB"/>
              </w:rPr>
              <w:lastRenderedPageBreak/>
              <w:t xml:space="preserve">12  </w:t>
            </w:r>
            <w:r w:rsidRPr="00A220D4">
              <w:rPr>
                <w:rFonts w:ascii="Arial" w:hAnsi="Arial"/>
                <w:color w:val="000000"/>
                <w:sz w:val="32"/>
                <w:lang w:val="en-GB"/>
              </w:rPr>
              <w:t>Bandwidth part operation</w:t>
            </w:r>
          </w:p>
          <w:p w14:paraId="205C89E3" w14:textId="77777777" w:rsidR="00A220D4" w:rsidRPr="00A220D4" w:rsidRDefault="00A220D4" w:rsidP="00A220D4">
            <w:pPr>
              <w:autoSpaceDE/>
              <w:autoSpaceDN/>
              <w:adjustRightInd/>
              <w:snapToGrid/>
              <w:spacing w:after="180"/>
              <w:jc w:val="center"/>
              <w:rPr>
                <w:color w:val="FF0000"/>
                <w:sz w:val="20"/>
                <w:szCs w:val="20"/>
                <w:lang w:val="en-GB"/>
              </w:rPr>
            </w:pPr>
            <w:r w:rsidRPr="00A220D4">
              <w:rPr>
                <w:color w:val="FF0000"/>
                <w:sz w:val="20"/>
                <w:szCs w:val="20"/>
                <w:lang w:val="en-GB"/>
              </w:rPr>
              <w:t>&lt; Unchanged parts are omitted &gt;</w:t>
            </w:r>
          </w:p>
          <w:p w14:paraId="192288EF" w14:textId="77777777" w:rsidR="00A220D4" w:rsidRPr="00A220D4" w:rsidRDefault="00A220D4" w:rsidP="00A220D4">
            <w:pPr>
              <w:autoSpaceDE/>
              <w:autoSpaceDN/>
              <w:adjustRightInd/>
              <w:snapToGrid/>
              <w:spacing w:after="180"/>
              <w:jc w:val="left"/>
              <w:rPr>
                <w:sz w:val="20"/>
                <w:szCs w:val="20"/>
                <w:lang w:val="en-GB"/>
              </w:rPr>
            </w:pPr>
            <w:r w:rsidRPr="00A220D4">
              <w:rPr>
                <w:sz w:val="20"/>
                <w:szCs w:val="20"/>
                <w:lang w:val="en-GB"/>
              </w:rPr>
              <w:t xml:space="preserve">A UE does not expect to detect a </w:t>
            </w:r>
            <w:bookmarkStart w:id="4" w:name="_Hlk189643542"/>
            <w:r w:rsidRPr="00A220D4">
              <w:rPr>
                <w:sz w:val="20"/>
                <w:szCs w:val="20"/>
                <w:lang w:val="en-GB"/>
              </w:rPr>
              <w:t xml:space="preserve">DCI format 1_1 or </w:t>
            </w:r>
            <w:r w:rsidRPr="00A220D4">
              <w:rPr>
                <w:sz w:val="20"/>
                <w:szCs w:val="20"/>
              </w:rPr>
              <w:t xml:space="preserve">a </w:t>
            </w:r>
            <w:r w:rsidRPr="00A220D4">
              <w:rPr>
                <w:sz w:val="20"/>
                <w:szCs w:val="20"/>
                <w:lang w:val="en-GB"/>
              </w:rPr>
              <w:t>DCI format 0_1</w:t>
            </w:r>
            <w:bookmarkEnd w:id="4"/>
            <w:r w:rsidRPr="00A220D4">
              <w:rPr>
                <w:sz w:val="20"/>
                <w:szCs w:val="20"/>
                <w:lang w:val="en-GB"/>
              </w:rPr>
              <w:t xml:space="preserve"> indicating </w:t>
            </w:r>
            <w:r w:rsidRPr="00A220D4">
              <w:rPr>
                <w:sz w:val="20"/>
                <w:szCs w:val="20"/>
              </w:rPr>
              <w:t xml:space="preserve">respectively an </w:t>
            </w:r>
            <w:r w:rsidRPr="00A220D4">
              <w:rPr>
                <w:sz w:val="20"/>
                <w:szCs w:val="20"/>
                <w:lang w:val="en-GB"/>
              </w:rPr>
              <w:t xml:space="preserve">active DL </w:t>
            </w:r>
            <w:r w:rsidRPr="00A220D4">
              <w:rPr>
                <w:sz w:val="20"/>
                <w:szCs w:val="20"/>
              </w:rPr>
              <w:t xml:space="preserve">BWP </w:t>
            </w:r>
            <w:r w:rsidRPr="00A220D4">
              <w:rPr>
                <w:sz w:val="20"/>
                <w:szCs w:val="20"/>
                <w:lang w:val="en-GB"/>
              </w:rPr>
              <w:t xml:space="preserve">or </w:t>
            </w:r>
            <w:r w:rsidRPr="00A220D4">
              <w:rPr>
                <w:sz w:val="20"/>
                <w:szCs w:val="20"/>
              </w:rPr>
              <w:t xml:space="preserve">an active </w:t>
            </w:r>
            <w:r w:rsidRPr="00A220D4">
              <w:rPr>
                <w:sz w:val="20"/>
                <w:szCs w:val="20"/>
                <w:lang w:val="en-GB"/>
              </w:rPr>
              <w:t xml:space="preserve">UL BWP change with the </w:t>
            </w:r>
            <w:r w:rsidRPr="00A220D4">
              <w:rPr>
                <w:sz w:val="20"/>
                <w:szCs w:val="20"/>
              </w:rPr>
              <w:t xml:space="preserve">corresponding </w:t>
            </w:r>
            <w:r w:rsidRPr="00A220D4">
              <w:rPr>
                <w:sz w:val="20"/>
                <w:szCs w:val="20"/>
                <w:lang w:val="en-GB"/>
              </w:rPr>
              <w:t xml:space="preserve">time domain resource assignment field providing a slot offset </w:t>
            </w:r>
            <w:r w:rsidRPr="00A220D4">
              <w:rPr>
                <w:sz w:val="20"/>
                <w:szCs w:val="20"/>
              </w:rPr>
              <w:t xml:space="preserve">value </w:t>
            </w:r>
            <w:r w:rsidRPr="00A220D4">
              <w:rPr>
                <w:sz w:val="20"/>
                <w:szCs w:val="20"/>
                <w:lang w:val="en-GB"/>
              </w:rPr>
              <w:t xml:space="preserve">for </w:t>
            </w:r>
            <w:r w:rsidRPr="00A220D4">
              <w:rPr>
                <w:sz w:val="20"/>
                <w:szCs w:val="20"/>
              </w:rPr>
              <w:t>a</w:t>
            </w:r>
            <w:r w:rsidRPr="00A220D4">
              <w:rPr>
                <w:sz w:val="20"/>
                <w:szCs w:val="20"/>
                <w:lang w:val="en-GB"/>
              </w:rPr>
              <w:t xml:space="preserve"> PDSCH reception or PUSCH transmission that is smaller than a d</w:t>
            </w:r>
            <w:r w:rsidRPr="00A220D4">
              <w:rPr>
                <w:sz w:val="20"/>
                <w:szCs w:val="20"/>
              </w:rPr>
              <w:t xml:space="preserve">elay required by the UE for an </w:t>
            </w:r>
            <w:r w:rsidRPr="00A220D4">
              <w:rPr>
                <w:sz w:val="20"/>
                <w:szCs w:val="20"/>
                <w:lang w:val="en-GB"/>
              </w:rPr>
              <w:t xml:space="preserve">active DL </w:t>
            </w:r>
            <w:r w:rsidRPr="00A220D4">
              <w:rPr>
                <w:sz w:val="20"/>
                <w:szCs w:val="20"/>
              </w:rPr>
              <w:t xml:space="preserve">BWP change </w:t>
            </w:r>
            <w:r w:rsidRPr="00A220D4">
              <w:rPr>
                <w:sz w:val="20"/>
                <w:szCs w:val="20"/>
                <w:lang w:val="en-GB"/>
              </w:rPr>
              <w:t>or UL BWP change [</w:t>
            </w:r>
            <w:r w:rsidRPr="00A220D4">
              <w:rPr>
                <w:sz w:val="20"/>
                <w:szCs w:val="20"/>
              </w:rPr>
              <w:t xml:space="preserve">10, </w:t>
            </w:r>
            <w:r w:rsidRPr="00A220D4">
              <w:rPr>
                <w:sz w:val="20"/>
                <w:szCs w:val="20"/>
                <w:lang w:val="en-GB"/>
              </w:rPr>
              <w:t xml:space="preserve">TS 38.133]. </w:t>
            </w:r>
          </w:p>
          <w:p w14:paraId="2977F195" w14:textId="1642C180" w:rsidR="00141E92" w:rsidRPr="00141E92" w:rsidRDefault="00141E92" w:rsidP="00A220D4">
            <w:pPr>
              <w:autoSpaceDE/>
              <w:autoSpaceDN/>
              <w:adjustRightInd/>
              <w:snapToGrid/>
              <w:spacing w:after="180"/>
              <w:jc w:val="left"/>
              <w:rPr>
                <w:sz w:val="20"/>
                <w:szCs w:val="20"/>
                <w:lang w:val="en-GB"/>
              </w:rPr>
            </w:pPr>
            <w:ins w:id="5" w:author="Huawei, HiSilicon" w:date="2025-02-07T14:23:00Z">
              <w:r w:rsidRPr="00A220D4">
                <w:rPr>
                  <w:sz w:val="20"/>
                  <w:szCs w:val="20"/>
                  <w:lang w:val="en-GB"/>
                </w:rPr>
                <w:t xml:space="preserve">If a UE detects a DCI format 0_1 indicating an active UL BWP change for a cell, and if a UE is configured with </w:t>
              </w:r>
              <w:r w:rsidRPr="00A220D4">
                <w:rPr>
                  <w:i/>
                  <w:iCs/>
                  <w:sz w:val="20"/>
                  <w:szCs w:val="20"/>
                  <w:lang w:val="en-GB"/>
                </w:rPr>
                <w:t>skipUplinkTxDynamic</w:t>
              </w:r>
              <w:r w:rsidRPr="00A220D4">
                <w:rPr>
                  <w:sz w:val="20"/>
                  <w:szCs w:val="20"/>
                  <w:lang w:val="en-GB"/>
                </w:rPr>
                <w:t xml:space="preserve"> </w:t>
              </w:r>
              <w:r>
                <w:rPr>
                  <w:sz w:val="20"/>
                  <w:szCs w:val="20"/>
                  <w:lang w:val="en-GB"/>
                </w:rPr>
                <w:t xml:space="preserve">or </w:t>
              </w:r>
              <w:r w:rsidRPr="00360049">
                <w:rPr>
                  <w:i/>
                  <w:iCs/>
                  <w:sz w:val="20"/>
                  <w:szCs w:val="20"/>
                  <w:lang w:val="en-GB"/>
                </w:rPr>
                <w:t>enhanced</w:t>
              </w:r>
              <w:r w:rsidRPr="00A220D4">
                <w:rPr>
                  <w:i/>
                  <w:iCs/>
                  <w:sz w:val="20"/>
                  <w:szCs w:val="20"/>
                  <w:lang w:val="en-GB"/>
                </w:rPr>
                <w:t>skipUplinkTxDynamic</w:t>
              </w:r>
              <w:r w:rsidRPr="00360049">
                <w:rPr>
                  <w:i/>
                  <w:iCs/>
                  <w:sz w:val="20"/>
                  <w:szCs w:val="20"/>
                  <w:lang w:val="en-GB"/>
                </w:rPr>
                <w:t xml:space="preserve"> -r16</w:t>
              </w:r>
              <w:r>
                <w:rPr>
                  <w:sz w:val="20"/>
                  <w:szCs w:val="20"/>
                  <w:lang w:val="en-GB"/>
                </w:rPr>
                <w:t xml:space="preserve"> </w:t>
              </w:r>
              <w:r w:rsidRPr="00A220D4">
                <w:rPr>
                  <w:sz w:val="20"/>
                  <w:szCs w:val="20"/>
                  <w:lang w:val="en-GB"/>
                </w:rPr>
                <w:t xml:space="preserve">with value </w:t>
              </w:r>
              <w:r w:rsidRPr="00A220D4">
                <w:rPr>
                  <w:i/>
                  <w:iCs/>
                  <w:sz w:val="20"/>
                  <w:szCs w:val="20"/>
                  <w:lang w:val="en-GB"/>
                </w:rPr>
                <w:t>true</w:t>
              </w:r>
              <w:r w:rsidRPr="00A220D4">
                <w:rPr>
                  <w:sz w:val="20"/>
                  <w:szCs w:val="20"/>
                  <w:lang w:val="en-GB"/>
                </w:rPr>
                <w:t xml:space="preserve">, the UE transmits a PUSCH indicated by that DCI with the assumption of </w:t>
              </w:r>
              <w:r w:rsidRPr="00A220D4">
                <w:rPr>
                  <w:i/>
                  <w:iCs/>
                  <w:sz w:val="20"/>
                  <w:szCs w:val="20"/>
                  <w:lang w:val="en-GB"/>
                </w:rPr>
                <w:t>skipUplinkTxDynamic</w:t>
              </w:r>
              <w:r w:rsidRPr="00A220D4">
                <w:rPr>
                  <w:sz w:val="20"/>
                  <w:szCs w:val="20"/>
                  <w:lang w:val="en-GB"/>
                </w:rPr>
                <w:t xml:space="preserve"> value as </w:t>
              </w:r>
              <w:r w:rsidRPr="00A220D4">
                <w:rPr>
                  <w:i/>
                  <w:iCs/>
                  <w:sz w:val="20"/>
                  <w:szCs w:val="20"/>
                  <w:lang w:val="en-GB"/>
                </w:rPr>
                <w:t>false</w:t>
              </w:r>
              <w:r>
                <w:rPr>
                  <w:i/>
                  <w:iCs/>
                  <w:sz w:val="20"/>
                  <w:szCs w:val="20"/>
                  <w:lang w:val="en-GB"/>
                </w:rPr>
                <w:t xml:space="preserve"> </w:t>
              </w:r>
              <w:r w:rsidRPr="00360049">
                <w:rPr>
                  <w:iCs/>
                  <w:sz w:val="20"/>
                  <w:szCs w:val="20"/>
                  <w:lang w:val="en-GB"/>
                </w:rPr>
                <w:t>or</w:t>
              </w:r>
              <w:r>
                <w:rPr>
                  <w:i/>
                  <w:iCs/>
                  <w:sz w:val="20"/>
                  <w:szCs w:val="20"/>
                  <w:lang w:val="en-GB"/>
                </w:rPr>
                <w:t xml:space="preserve"> </w:t>
              </w:r>
              <w:r w:rsidRPr="008D778B">
                <w:rPr>
                  <w:i/>
                  <w:iCs/>
                  <w:sz w:val="20"/>
                  <w:szCs w:val="20"/>
                  <w:lang w:val="en-GB"/>
                </w:rPr>
                <w:t>enhanced</w:t>
              </w:r>
              <w:r w:rsidRPr="00A220D4">
                <w:rPr>
                  <w:i/>
                  <w:iCs/>
                  <w:sz w:val="20"/>
                  <w:szCs w:val="20"/>
                  <w:lang w:val="en-GB"/>
                </w:rPr>
                <w:t>skipUplinkTxDynamic</w:t>
              </w:r>
              <w:r w:rsidRPr="008D778B">
                <w:rPr>
                  <w:i/>
                  <w:iCs/>
                  <w:sz w:val="20"/>
                  <w:szCs w:val="20"/>
                  <w:lang w:val="en-GB"/>
                </w:rPr>
                <w:t xml:space="preserve"> -r16</w:t>
              </w:r>
              <w:r>
                <w:rPr>
                  <w:i/>
                  <w:iCs/>
                  <w:sz w:val="20"/>
                  <w:szCs w:val="20"/>
                  <w:lang w:val="en-GB"/>
                </w:rPr>
                <w:t xml:space="preserve"> </w:t>
              </w:r>
              <w:r w:rsidRPr="00360049">
                <w:rPr>
                  <w:iCs/>
                  <w:sz w:val="20"/>
                  <w:szCs w:val="20"/>
                  <w:lang w:val="en-GB"/>
                </w:rPr>
                <w:t>as not being configured</w:t>
              </w:r>
              <w:r w:rsidRPr="00A220D4">
                <w:rPr>
                  <w:sz w:val="20"/>
                  <w:szCs w:val="20"/>
                  <w:lang w:val="en-GB"/>
                </w:rPr>
                <w:t>.</w:t>
              </w:r>
              <w:r>
                <w:rPr>
                  <w:sz w:val="20"/>
                  <w:szCs w:val="20"/>
                  <w:lang w:val="en-GB"/>
                </w:rPr>
                <w:t xml:space="preserve"> </w:t>
              </w:r>
            </w:ins>
          </w:p>
          <w:p w14:paraId="60F7C19A" w14:textId="3F4DDF2F" w:rsidR="00A220D4" w:rsidRPr="00A220D4" w:rsidRDefault="00A220D4" w:rsidP="00A220D4">
            <w:pPr>
              <w:autoSpaceDE/>
              <w:autoSpaceDN/>
              <w:adjustRightInd/>
              <w:snapToGrid/>
              <w:spacing w:after="180"/>
              <w:jc w:val="left"/>
              <w:rPr>
                <w:sz w:val="20"/>
                <w:szCs w:val="20"/>
                <w:lang w:val="x-none"/>
              </w:rPr>
            </w:pPr>
            <w:r w:rsidRPr="00A220D4">
              <w:rPr>
                <w:sz w:val="20"/>
                <w:szCs w:val="20"/>
                <w:lang w:val="en-GB"/>
              </w:rPr>
              <w:t xml:space="preserve">If a UE detects </w:t>
            </w:r>
            <w:r w:rsidRPr="00A220D4">
              <w:rPr>
                <w:sz w:val="20"/>
                <w:szCs w:val="20"/>
              </w:rPr>
              <w:t xml:space="preserve">a </w:t>
            </w:r>
            <w:r w:rsidRPr="00A220D4">
              <w:rPr>
                <w:sz w:val="20"/>
                <w:szCs w:val="20"/>
                <w:lang w:val="en-GB"/>
              </w:rPr>
              <w:t xml:space="preserve">DCI format 1_1 indicating </w:t>
            </w:r>
            <w:r w:rsidRPr="00A220D4">
              <w:rPr>
                <w:sz w:val="20"/>
                <w:szCs w:val="20"/>
              </w:rPr>
              <w:t xml:space="preserve">an </w:t>
            </w:r>
            <w:r w:rsidRPr="00A220D4">
              <w:rPr>
                <w:sz w:val="20"/>
                <w:szCs w:val="20"/>
                <w:lang w:val="en-GB"/>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A220D4">
              <w:rPr>
                <w:sz w:val="20"/>
                <w:szCs w:val="20"/>
              </w:rPr>
              <w:t>until</w:t>
            </w:r>
            <w:r w:rsidRPr="00A220D4">
              <w:rPr>
                <w:sz w:val="20"/>
                <w:szCs w:val="20"/>
                <w:lang w:val="en-GB"/>
              </w:rPr>
              <w:t xml:space="preserve"> the beginning of a slot indicated by the slot offset </w:t>
            </w:r>
            <w:r w:rsidRPr="00A220D4">
              <w:rPr>
                <w:sz w:val="20"/>
                <w:szCs w:val="20"/>
              </w:rPr>
              <w:t xml:space="preserve">value </w:t>
            </w:r>
            <w:r w:rsidRPr="00A220D4">
              <w:rPr>
                <w:sz w:val="20"/>
                <w:szCs w:val="20"/>
                <w:lang w:val="en-GB"/>
              </w:rPr>
              <w:t>of the time domain resource assignment field in the DCI format 1_1.</w:t>
            </w:r>
          </w:p>
          <w:p w14:paraId="174AFB5E" w14:textId="58E7E17D" w:rsidR="00A220D4" w:rsidRPr="00A220D4" w:rsidRDefault="00A220D4" w:rsidP="00A220D4">
            <w:pPr>
              <w:autoSpaceDE/>
              <w:autoSpaceDN/>
              <w:adjustRightInd/>
              <w:snapToGrid/>
              <w:spacing w:after="180"/>
              <w:jc w:val="center"/>
              <w:rPr>
                <w:color w:val="FF0000"/>
                <w:sz w:val="20"/>
                <w:szCs w:val="20"/>
                <w:lang w:val="en-GB"/>
              </w:rPr>
            </w:pPr>
            <w:r w:rsidRPr="00A220D4">
              <w:rPr>
                <w:color w:val="FF0000"/>
                <w:sz w:val="20"/>
                <w:szCs w:val="20"/>
                <w:lang w:val="en-GB"/>
              </w:rPr>
              <w:t xml:space="preserve"> &lt; Unchanged parts are omitted &gt;</w:t>
            </w:r>
          </w:p>
        </w:tc>
      </w:tr>
    </w:tbl>
    <w:p w14:paraId="73A36831" w14:textId="23A444E2" w:rsidR="00A220D4" w:rsidRPr="00A220D4" w:rsidRDefault="00B21F1B" w:rsidP="00002879">
      <w:pPr>
        <w:tabs>
          <w:tab w:val="left" w:pos="3410"/>
        </w:tabs>
        <w:rPr>
          <w:lang w:eastAsia="zh-CN"/>
        </w:rPr>
      </w:pPr>
      <w:r>
        <w:rPr>
          <w:lang w:eastAsia="zh-CN"/>
        </w:rPr>
        <w:t xml:space="preserve">Other than the spec change in PHY layer, some companies also mentioned to modify MAC spec. </w:t>
      </w:r>
      <w:r w:rsidR="001F1A8E">
        <w:rPr>
          <w:lang w:eastAsia="zh-CN"/>
        </w:rPr>
        <w:t>F</w:t>
      </w:r>
      <w:r>
        <w:rPr>
          <w:lang w:eastAsia="zh-CN"/>
        </w:rPr>
        <w:t>rom our opinion, it can be also considered</w:t>
      </w:r>
      <w:r w:rsidR="001F1A8E">
        <w:rPr>
          <w:lang w:eastAsia="zh-CN"/>
        </w:rPr>
        <w:t xml:space="preserve"> and discussed during RAN1#120 meeting</w:t>
      </w:r>
      <w:r>
        <w:rPr>
          <w:lang w:eastAsia="zh-CN"/>
        </w:rPr>
        <w:t>.</w:t>
      </w:r>
    </w:p>
    <w:p w14:paraId="19D0735C" w14:textId="7A970B64" w:rsidR="002D3B13" w:rsidRDefault="002D3B13" w:rsidP="002D3B13">
      <w:pPr>
        <w:spacing w:beforeLines="50" w:before="120"/>
        <w:rPr>
          <w:b/>
          <w:bCs/>
          <w:i/>
          <w:lang w:eastAsia="zh-CN"/>
        </w:rPr>
      </w:pPr>
      <w:r w:rsidRPr="00360049">
        <w:rPr>
          <w:b/>
          <w:bCs/>
          <w:i/>
          <w:lang w:eastAsia="zh-CN"/>
        </w:rPr>
        <w:t>Proposal</w:t>
      </w:r>
      <w:r>
        <w:rPr>
          <w:b/>
          <w:bCs/>
          <w:i/>
          <w:lang w:eastAsia="zh-CN"/>
        </w:rPr>
        <w:t xml:space="preserve"> 1</w:t>
      </w:r>
      <w:r w:rsidRPr="00360049">
        <w:rPr>
          <w:b/>
          <w:bCs/>
          <w:i/>
          <w:lang w:eastAsia="zh-CN"/>
        </w:rPr>
        <w:t>: Conclude that when UL BWP change is triggered (</w:t>
      </w:r>
      <w:r w:rsidR="00141E92" w:rsidRPr="00360049">
        <w:rPr>
          <w:b/>
          <w:bCs/>
          <w:i/>
          <w:lang w:eastAsia="zh-CN"/>
        </w:rPr>
        <w:t>e.g.,</w:t>
      </w:r>
      <w:r w:rsidRPr="00360049">
        <w:rPr>
          <w:b/>
          <w:bCs/>
          <w:i/>
          <w:lang w:eastAsia="zh-CN"/>
        </w:rPr>
        <w:t xml:space="preserve"> by DCI format 0_1) </w:t>
      </w:r>
      <w:r w:rsidR="00141E92" w:rsidRPr="00360049">
        <w:rPr>
          <w:b/>
          <w:bCs/>
          <w:i/>
          <w:lang w:eastAsia="zh-CN"/>
        </w:rPr>
        <w:t>and skipUplinkTxDynamic</w:t>
      </w:r>
      <w:r w:rsidRPr="00360049">
        <w:rPr>
          <w:b/>
          <w:bCs/>
          <w:i/>
          <w:lang w:eastAsia="zh-CN"/>
        </w:rPr>
        <w:t xml:space="preserve"> or enhancedSkipUplinkTxDynamic-r16 is set as true, following ambiguity exists and that RAN1 should study candidate solutions:</w:t>
      </w:r>
    </w:p>
    <w:p w14:paraId="26562A76" w14:textId="0E73FD06" w:rsidR="002D3B13" w:rsidRPr="00722E7E" w:rsidRDefault="002D3B13" w:rsidP="002D3B13">
      <w:pPr>
        <w:pStyle w:val="ListParagraph"/>
        <w:numPr>
          <w:ilvl w:val="0"/>
          <w:numId w:val="34"/>
        </w:numPr>
        <w:spacing w:beforeLines="50" w:before="120"/>
        <w:ind w:leftChars="0"/>
        <w:rPr>
          <w:b/>
          <w:bCs/>
          <w:i/>
          <w:sz w:val="22"/>
          <w:szCs w:val="32"/>
          <w:lang w:eastAsia="zh-CN"/>
        </w:rPr>
      </w:pPr>
      <w:r w:rsidRPr="00722E7E">
        <w:rPr>
          <w:b/>
          <w:bCs/>
          <w:i/>
          <w:sz w:val="22"/>
          <w:szCs w:val="32"/>
          <w:lang w:eastAsia="zh-CN"/>
        </w:rPr>
        <w:t xml:space="preserve">If the UE has no data to transmit, the gNB cannot know if the UE has successfully received the triggering DCI and understood the BWP change. </w:t>
      </w:r>
      <w:r w:rsidRPr="00722E7E">
        <w:rPr>
          <w:i/>
          <w:sz w:val="22"/>
          <w:szCs w:val="32"/>
          <w:lang w:eastAsia="zh-CN"/>
        </w:rPr>
        <w:t xml:space="preserve"> </w:t>
      </w:r>
    </w:p>
    <w:p w14:paraId="4FFC5672" w14:textId="1B7EAFFA" w:rsidR="002D3B13" w:rsidRPr="001F1A8E" w:rsidRDefault="002D3B13" w:rsidP="00360049">
      <w:pPr>
        <w:spacing w:beforeLines="50" w:before="120"/>
        <w:rPr>
          <w:i/>
          <w:lang w:eastAsia="zh-CN"/>
        </w:rPr>
      </w:pPr>
      <w:r w:rsidRPr="001F1A8E">
        <w:rPr>
          <w:rFonts w:eastAsiaTheme="minorEastAsia"/>
          <w:b/>
          <w:i/>
          <w:lang w:eastAsia="zh-CN"/>
        </w:rPr>
        <w:t xml:space="preserve">Proposal 2: </w:t>
      </w:r>
      <w:r w:rsidRPr="001F1A8E">
        <w:rPr>
          <w:b/>
          <w:i/>
          <w:lang w:eastAsia="zh-CN"/>
        </w:rPr>
        <w:t xml:space="preserve">To resolve the ambiguity of DCI based UL BWP switching when </w:t>
      </w:r>
      <w:r w:rsidRPr="00722E7E">
        <w:rPr>
          <w:b/>
          <w:i/>
          <w:iCs/>
          <w:lang w:val="en-GB"/>
        </w:rPr>
        <w:t>skipUplinkTxDynamic</w:t>
      </w:r>
      <w:r w:rsidR="001F1A8E">
        <w:rPr>
          <w:b/>
          <w:i/>
          <w:iCs/>
          <w:lang w:val="en-GB"/>
        </w:rPr>
        <w:t xml:space="preserve"> </w:t>
      </w:r>
      <w:r w:rsidR="001F1A8E" w:rsidRPr="00360049">
        <w:rPr>
          <w:b/>
          <w:bCs/>
          <w:i/>
          <w:lang w:eastAsia="zh-CN"/>
        </w:rPr>
        <w:t>or enhancedSkipUplinkTxDynamic-r</w:t>
      </w:r>
      <w:r w:rsidR="00141E92" w:rsidRPr="00360049">
        <w:rPr>
          <w:b/>
          <w:bCs/>
          <w:i/>
          <w:lang w:eastAsia="zh-CN"/>
        </w:rPr>
        <w:t>16</w:t>
      </w:r>
      <w:r w:rsidR="00141E92">
        <w:rPr>
          <w:b/>
          <w:bCs/>
          <w:i/>
          <w:lang w:eastAsia="zh-CN"/>
        </w:rPr>
        <w:t xml:space="preserve"> </w:t>
      </w:r>
      <w:r w:rsidR="00141E92" w:rsidRPr="001F1A8E">
        <w:rPr>
          <w:b/>
          <w:i/>
          <w:lang w:eastAsia="zh-CN"/>
        </w:rPr>
        <w:t>is</w:t>
      </w:r>
      <w:r w:rsidRPr="001F1A8E">
        <w:rPr>
          <w:b/>
          <w:i/>
          <w:lang w:eastAsia="zh-CN"/>
        </w:rPr>
        <w:t xml:space="preserve"> configured as true, change request </w:t>
      </w:r>
      <w:r w:rsidR="001F1A8E">
        <w:rPr>
          <w:b/>
          <w:i/>
          <w:lang w:eastAsia="zh-CN"/>
        </w:rPr>
        <w:t xml:space="preserve">of </w:t>
      </w:r>
      <w:r w:rsidRPr="001F1A8E">
        <w:rPr>
          <w:b/>
          <w:i/>
          <w:lang w:eastAsia="zh-CN"/>
        </w:rPr>
        <w:t xml:space="preserve">R1-25XXX </w:t>
      </w:r>
      <w:r w:rsidR="007877B1" w:rsidRPr="001F1A8E">
        <w:rPr>
          <w:b/>
          <w:i/>
          <w:lang w:eastAsia="zh-CN"/>
        </w:rPr>
        <w:fldChar w:fldCharType="begin"/>
      </w:r>
      <w:r w:rsidR="007877B1" w:rsidRPr="001F1A8E">
        <w:rPr>
          <w:b/>
          <w:i/>
          <w:lang w:eastAsia="zh-CN"/>
        </w:rPr>
        <w:instrText xml:space="preserve"> REF _Ref189644438 \r \h </w:instrText>
      </w:r>
      <w:r w:rsidR="001F1A8E">
        <w:rPr>
          <w:b/>
          <w:i/>
          <w:lang w:eastAsia="zh-CN"/>
        </w:rPr>
        <w:instrText xml:space="preserve"> \* MERGEFORMAT </w:instrText>
      </w:r>
      <w:r w:rsidR="007877B1" w:rsidRPr="001F1A8E">
        <w:rPr>
          <w:b/>
          <w:i/>
          <w:lang w:eastAsia="zh-CN"/>
        </w:rPr>
      </w:r>
      <w:r w:rsidR="007877B1" w:rsidRPr="001F1A8E">
        <w:rPr>
          <w:b/>
          <w:i/>
          <w:lang w:eastAsia="zh-CN"/>
        </w:rPr>
        <w:fldChar w:fldCharType="separate"/>
      </w:r>
      <w:r w:rsidR="001F1A8E">
        <w:rPr>
          <w:b/>
          <w:i/>
          <w:lang w:eastAsia="zh-CN"/>
        </w:rPr>
        <w:t>[</w:t>
      </w:r>
      <w:r w:rsidR="001F1A8E">
        <w:rPr>
          <w:b/>
          <w:i/>
          <w:lang w:eastAsia="zh-CN"/>
        </w:rPr>
        <w:fldChar w:fldCharType="begin"/>
      </w:r>
      <w:r w:rsidR="001F1A8E">
        <w:rPr>
          <w:b/>
          <w:i/>
          <w:lang w:eastAsia="zh-CN"/>
        </w:rPr>
        <w:instrText xml:space="preserve"> REF _Ref189816803 \r \h </w:instrText>
      </w:r>
      <w:r w:rsidR="001F1A8E">
        <w:rPr>
          <w:b/>
          <w:i/>
          <w:lang w:eastAsia="zh-CN"/>
        </w:rPr>
      </w:r>
      <w:r w:rsidR="001F1A8E">
        <w:rPr>
          <w:b/>
          <w:i/>
          <w:lang w:eastAsia="zh-CN"/>
        </w:rPr>
        <w:fldChar w:fldCharType="separate"/>
      </w:r>
      <w:r w:rsidR="001F1A8E">
        <w:rPr>
          <w:b/>
          <w:i/>
          <w:lang w:eastAsia="zh-CN"/>
        </w:rPr>
        <w:t>3]</w:t>
      </w:r>
      <w:r w:rsidR="001F1A8E">
        <w:rPr>
          <w:b/>
          <w:i/>
          <w:lang w:eastAsia="zh-CN"/>
        </w:rPr>
        <w:fldChar w:fldCharType="end"/>
      </w:r>
      <w:r w:rsidR="007877B1" w:rsidRPr="001F1A8E">
        <w:rPr>
          <w:b/>
          <w:i/>
          <w:lang w:eastAsia="zh-CN"/>
        </w:rPr>
        <w:fldChar w:fldCharType="end"/>
      </w:r>
      <w:r w:rsidRPr="001F1A8E">
        <w:rPr>
          <w:b/>
          <w:i/>
          <w:lang w:eastAsia="zh-CN"/>
        </w:rPr>
        <w:t xml:space="preserve">can be agreed. </w:t>
      </w:r>
    </w:p>
    <w:p w14:paraId="5B5C57DB" w14:textId="77777777" w:rsidR="00CE3E26" w:rsidRPr="00210055" w:rsidRDefault="00CE3E26" w:rsidP="00CE3E26">
      <w:pPr>
        <w:pStyle w:val="Heading1"/>
        <w:tabs>
          <w:tab w:val="clear" w:pos="432"/>
        </w:tabs>
        <w:spacing w:before="240"/>
        <w:ind w:left="431" w:hanging="431"/>
      </w:pPr>
      <w:r w:rsidRPr="00210055">
        <w:t>Conclusions</w:t>
      </w:r>
    </w:p>
    <w:p w14:paraId="00A34F18" w14:textId="2FC7D5ED" w:rsidR="006B5474" w:rsidRDefault="006B5474" w:rsidP="00CE3E26">
      <w:pPr>
        <w:rPr>
          <w:lang w:eastAsia="zh-CN"/>
        </w:rPr>
      </w:pPr>
      <w:r w:rsidRPr="00E95D88">
        <w:rPr>
          <w:lang w:eastAsia="zh-CN"/>
        </w:rPr>
        <w:t>In this contribution, the issue</w:t>
      </w:r>
      <w:r>
        <w:rPr>
          <w:lang w:eastAsia="zh-CN"/>
        </w:rPr>
        <w:t xml:space="preserve"> of associating uplink skipping with BWP switch</w:t>
      </w:r>
      <w:r w:rsidRPr="00E95D88">
        <w:rPr>
          <w:lang w:eastAsia="zh-CN"/>
        </w:rPr>
        <w:t xml:space="preserve"> is analyzed, and </w:t>
      </w:r>
      <w:r>
        <w:rPr>
          <w:lang w:eastAsia="zh-CN"/>
        </w:rPr>
        <w:t>the following observation and proposal</w:t>
      </w:r>
      <w:r w:rsidR="00E734F4">
        <w:rPr>
          <w:lang w:eastAsia="zh-CN"/>
        </w:rPr>
        <w:t>s</w:t>
      </w:r>
      <w:r>
        <w:rPr>
          <w:lang w:eastAsia="zh-CN"/>
        </w:rPr>
        <w:t xml:space="preserve"> are given.</w:t>
      </w:r>
    </w:p>
    <w:p w14:paraId="7581937B" w14:textId="77777777" w:rsidR="001F1A8E" w:rsidRDefault="001F1A8E" w:rsidP="001F1A8E">
      <w:pPr>
        <w:spacing w:beforeLines="50" w:before="120"/>
        <w:rPr>
          <w:rFonts w:eastAsiaTheme="minorEastAsia"/>
          <w:b/>
          <w:i/>
          <w:lang w:eastAsia="zh-CN"/>
        </w:rPr>
      </w:pPr>
      <w:r>
        <w:rPr>
          <w:rFonts w:eastAsiaTheme="minorEastAsia" w:hint="eastAsia"/>
          <w:b/>
          <w:i/>
          <w:lang w:eastAsia="zh-CN"/>
        </w:rPr>
        <w:t>O</w:t>
      </w:r>
      <w:r>
        <w:rPr>
          <w:rFonts w:eastAsiaTheme="minorEastAsia"/>
          <w:b/>
          <w:i/>
          <w:lang w:eastAsia="zh-CN"/>
        </w:rPr>
        <w:t>bservation:</w:t>
      </w:r>
      <w:r w:rsidRPr="001F1A8E">
        <w:rPr>
          <w:rFonts w:eastAsiaTheme="minorEastAsia"/>
          <w:b/>
          <w:bCs/>
          <w:i/>
          <w:lang w:eastAsia="zh-CN"/>
        </w:rPr>
        <w:t xml:space="preserve"> </w:t>
      </w:r>
      <w:r w:rsidRPr="00722E7E">
        <w:rPr>
          <w:b/>
          <w:bCs/>
          <w:i/>
          <w:lang w:eastAsia="zh-CN"/>
        </w:rPr>
        <w:t>If a UL DCI triggers a UL BWP switch and simultaneously UL skipping function is enabled, an ambiguity of active BWP between gNB and UE may happen since no uplink transmission is received after BWP switching for confirmation.</w:t>
      </w:r>
    </w:p>
    <w:p w14:paraId="6DAC2C8C" w14:textId="0515C8DF" w:rsidR="001F1A8E" w:rsidRDefault="001F1A8E" w:rsidP="001F1A8E">
      <w:pPr>
        <w:spacing w:beforeLines="50" w:before="120"/>
        <w:rPr>
          <w:b/>
          <w:bCs/>
          <w:i/>
          <w:lang w:eastAsia="zh-CN"/>
        </w:rPr>
      </w:pPr>
      <w:r w:rsidRPr="00360049">
        <w:rPr>
          <w:b/>
          <w:bCs/>
          <w:i/>
          <w:lang w:eastAsia="zh-CN"/>
        </w:rPr>
        <w:t>Proposal</w:t>
      </w:r>
      <w:r>
        <w:rPr>
          <w:b/>
          <w:bCs/>
          <w:i/>
          <w:lang w:eastAsia="zh-CN"/>
        </w:rPr>
        <w:t xml:space="preserve"> 1</w:t>
      </w:r>
      <w:r w:rsidRPr="00360049">
        <w:rPr>
          <w:b/>
          <w:bCs/>
          <w:i/>
          <w:lang w:eastAsia="zh-CN"/>
        </w:rPr>
        <w:t>: Conclude that when UL BWP change is triggered (</w:t>
      </w:r>
      <w:r w:rsidR="00E734F4" w:rsidRPr="00360049">
        <w:rPr>
          <w:b/>
          <w:bCs/>
          <w:i/>
          <w:lang w:eastAsia="zh-CN"/>
        </w:rPr>
        <w:t>e.g.,</w:t>
      </w:r>
      <w:r w:rsidRPr="00360049">
        <w:rPr>
          <w:b/>
          <w:bCs/>
          <w:i/>
          <w:lang w:eastAsia="zh-CN"/>
        </w:rPr>
        <w:t xml:space="preserve"> by DCI format 0_1) </w:t>
      </w:r>
      <w:r w:rsidR="00E734F4" w:rsidRPr="00360049">
        <w:rPr>
          <w:b/>
          <w:bCs/>
          <w:i/>
          <w:lang w:eastAsia="zh-CN"/>
        </w:rPr>
        <w:t>and skipUplinkTxDynamic</w:t>
      </w:r>
      <w:r w:rsidRPr="00360049">
        <w:rPr>
          <w:b/>
          <w:bCs/>
          <w:i/>
          <w:lang w:eastAsia="zh-CN"/>
        </w:rPr>
        <w:t xml:space="preserve"> or enhancedSkipUplinkTxDynamic-r16 is set as true, following ambiguity exists and that RAN1 should study candidate solutions:</w:t>
      </w:r>
    </w:p>
    <w:p w14:paraId="0135D87F" w14:textId="77777777" w:rsidR="001F1A8E" w:rsidRPr="004244CD" w:rsidRDefault="001F1A8E" w:rsidP="001F1A8E">
      <w:pPr>
        <w:pStyle w:val="ListParagraph"/>
        <w:numPr>
          <w:ilvl w:val="0"/>
          <w:numId w:val="34"/>
        </w:numPr>
        <w:spacing w:beforeLines="50" w:before="120"/>
        <w:ind w:leftChars="0"/>
        <w:rPr>
          <w:b/>
          <w:bCs/>
          <w:i/>
          <w:sz w:val="22"/>
          <w:szCs w:val="32"/>
          <w:lang w:eastAsia="zh-CN"/>
        </w:rPr>
      </w:pPr>
      <w:r w:rsidRPr="004244CD">
        <w:rPr>
          <w:b/>
          <w:bCs/>
          <w:i/>
          <w:sz w:val="22"/>
          <w:szCs w:val="32"/>
          <w:lang w:eastAsia="zh-CN"/>
        </w:rPr>
        <w:t xml:space="preserve">If the UE has no data to transmit, the gNB cannot know if the UE has successfully received the triggering DCI and understood the BWP change. </w:t>
      </w:r>
      <w:r w:rsidRPr="004244CD">
        <w:rPr>
          <w:i/>
          <w:sz w:val="22"/>
          <w:szCs w:val="32"/>
          <w:lang w:eastAsia="zh-CN"/>
        </w:rPr>
        <w:t xml:space="preserve"> </w:t>
      </w:r>
    </w:p>
    <w:p w14:paraId="266ADC9C" w14:textId="6631DB1E" w:rsidR="00141E92" w:rsidRPr="001F1A8E" w:rsidRDefault="00141E92" w:rsidP="00141E92">
      <w:pPr>
        <w:spacing w:beforeLines="50" w:before="120"/>
        <w:rPr>
          <w:i/>
          <w:lang w:eastAsia="zh-CN"/>
        </w:rPr>
      </w:pPr>
      <w:r w:rsidRPr="001F1A8E">
        <w:rPr>
          <w:rFonts w:eastAsiaTheme="minorEastAsia"/>
          <w:b/>
          <w:i/>
          <w:lang w:eastAsia="zh-CN"/>
        </w:rPr>
        <w:t xml:space="preserve">Proposal 2: </w:t>
      </w:r>
      <w:r w:rsidRPr="001F1A8E">
        <w:rPr>
          <w:b/>
          <w:i/>
          <w:lang w:eastAsia="zh-CN"/>
        </w:rPr>
        <w:t xml:space="preserve">To resolve the ambiguity of DCI based UL BWP switching when </w:t>
      </w:r>
      <w:r w:rsidRPr="00722E7E">
        <w:rPr>
          <w:b/>
          <w:i/>
          <w:iCs/>
          <w:lang w:val="en-GB"/>
        </w:rPr>
        <w:t>skipUplinkTxDynamic</w:t>
      </w:r>
      <w:r>
        <w:rPr>
          <w:b/>
          <w:i/>
          <w:iCs/>
          <w:lang w:val="en-GB"/>
        </w:rPr>
        <w:t xml:space="preserve"> </w:t>
      </w:r>
      <w:r w:rsidRPr="00360049">
        <w:rPr>
          <w:b/>
          <w:bCs/>
          <w:i/>
          <w:lang w:eastAsia="zh-CN"/>
        </w:rPr>
        <w:t>or enhancedSkipUplinkTxDynamic-r16</w:t>
      </w:r>
      <w:r>
        <w:rPr>
          <w:b/>
          <w:bCs/>
          <w:i/>
          <w:lang w:eastAsia="zh-CN"/>
        </w:rPr>
        <w:t xml:space="preserve"> </w:t>
      </w:r>
      <w:r w:rsidRPr="001F1A8E">
        <w:rPr>
          <w:b/>
          <w:i/>
          <w:lang w:eastAsia="zh-CN"/>
        </w:rPr>
        <w:t xml:space="preserve">is configured as true, change request </w:t>
      </w:r>
      <w:r>
        <w:rPr>
          <w:b/>
          <w:i/>
          <w:lang w:eastAsia="zh-CN"/>
        </w:rPr>
        <w:t xml:space="preserve">of </w:t>
      </w:r>
      <w:r w:rsidRPr="001F1A8E">
        <w:rPr>
          <w:b/>
          <w:i/>
          <w:lang w:eastAsia="zh-CN"/>
        </w:rPr>
        <w:t xml:space="preserve">R1-25XXX </w:t>
      </w:r>
      <w:r w:rsidRPr="001F1A8E">
        <w:rPr>
          <w:b/>
          <w:i/>
          <w:lang w:eastAsia="zh-CN"/>
        </w:rPr>
        <w:fldChar w:fldCharType="begin"/>
      </w:r>
      <w:r w:rsidRPr="001F1A8E">
        <w:rPr>
          <w:b/>
          <w:i/>
          <w:lang w:eastAsia="zh-CN"/>
        </w:rPr>
        <w:instrText xml:space="preserve"> REF _Ref189644438 \r \h </w:instrText>
      </w:r>
      <w:r>
        <w:rPr>
          <w:b/>
          <w:i/>
          <w:lang w:eastAsia="zh-CN"/>
        </w:rPr>
        <w:instrText xml:space="preserve"> \* MERGEFORMAT </w:instrText>
      </w:r>
      <w:r w:rsidRPr="001F1A8E">
        <w:rPr>
          <w:b/>
          <w:i/>
          <w:lang w:eastAsia="zh-CN"/>
        </w:rPr>
      </w:r>
      <w:r w:rsidRPr="001F1A8E">
        <w:rPr>
          <w:b/>
          <w:i/>
          <w:lang w:eastAsia="zh-CN"/>
        </w:rPr>
        <w:fldChar w:fldCharType="separate"/>
      </w:r>
      <w:r>
        <w:rPr>
          <w:b/>
          <w:i/>
          <w:lang w:eastAsia="zh-CN"/>
        </w:rPr>
        <w:t>[</w:t>
      </w:r>
      <w:r>
        <w:rPr>
          <w:b/>
          <w:i/>
          <w:lang w:eastAsia="zh-CN"/>
        </w:rPr>
        <w:fldChar w:fldCharType="begin"/>
      </w:r>
      <w:r>
        <w:rPr>
          <w:b/>
          <w:i/>
          <w:lang w:eastAsia="zh-CN"/>
        </w:rPr>
        <w:instrText xml:space="preserve"> REF _Ref189816803 \r \h </w:instrText>
      </w:r>
      <w:r>
        <w:rPr>
          <w:b/>
          <w:i/>
          <w:lang w:eastAsia="zh-CN"/>
        </w:rPr>
      </w:r>
      <w:r>
        <w:rPr>
          <w:b/>
          <w:i/>
          <w:lang w:eastAsia="zh-CN"/>
        </w:rPr>
        <w:fldChar w:fldCharType="separate"/>
      </w:r>
      <w:r>
        <w:rPr>
          <w:b/>
          <w:i/>
          <w:lang w:eastAsia="zh-CN"/>
        </w:rPr>
        <w:t>3]</w:t>
      </w:r>
      <w:r>
        <w:rPr>
          <w:b/>
          <w:i/>
          <w:lang w:eastAsia="zh-CN"/>
        </w:rPr>
        <w:fldChar w:fldCharType="end"/>
      </w:r>
      <w:r w:rsidRPr="001F1A8E">
        <w:rPr>
          <w:b/>
          <w:i/>
          <w:lang w:eastAsia="zh-CN"/>
        </w:rPr>
        <w:fldChar w:fldCharType="end"/>
      </w:r>
      <w:r w:rsidRPr="001F1A8E">
        <w:rPr>
          <w:b/>
          <w:i/>
          <w:lang w:eastAsia="zh-CN"/>
        </w:rPr>
        <w:t xml:space="preserve">can be agreed. </w:t>
      </w:r>
    </w:p>
    <w:bookmarkEnd w:id="0"/>
    <w:p w14:paraId="65F3C51A" w14:textId="6DAE1A06" w:rsidR="00D40DCF" w:rsidRPr="00210055" w:rsidRDefault="00D40DCF" w:rsidP="00D40DCF">
      <w:pPr>
        <w:pStyle w:val="Heading1"/>
        <w:tabs>
          <w:tab w:val="clear" w:pos="432"/>
        </w:tabs>
        <w:spacing w:before="240"/>
        <w:ind w:left="431" w:hanging="431"/>
      </w:pPr>
      <w:r>
        <w:t>Reference</w:t>
      </w:r>
    </w:p>
    <w:p w14:paraId="4BDC73D5" w14:textId="605C7F31" w:rsidR="005E72F5" w:rsidRDefault="005E72F5" w:rsidP="00360049">
      <w:pPr>
        <w:pStyle w:val="References"/>
        <w:numPr>
          <w:ilvl w:val="0"/>
          <w:numId w:val="36"/>
        </w:numPr>
        <w:rPr>
          <w:lang w:eastAsia="zh-CN"/>
        </w:rPr>
      </w:pPr>
      <w:bookmarkStart w:id="6" w:name="_Ref189814874"/>
      <w:bookmarkStart w:id="7" w:name="_Ref181092906"/>
      <w:bookmarkStart w:id="8" w:name="_Ref189644438"/>
      <w:bookmarkStart w:id="9" w:name="_Ref189644502"/>
      <w:r w:rsidRPr="005E72F5">
        <w:rPr>
          <w:lang w:eastAsia="zh-CN"/>
        </w:rPr>
        <w:t>R1-2410601</w:t>
      </w:r>
      <w:r>
        <w:rPr>
          <w:lang w:eastAsia="zh-CN"/>
        </w:rPr>
        <w:t>, “</w:t>
      </w:r>
      <w:r w:rsidRPr="00722E7E">
        <w:rPr>
          <w:i/>
          <w:iCs/>
          <w:lang w:eastAsia="zh-CN"/>
        </w:rPr>
        <w:t>Discussion on skipping uplink transmission in case of BWP switching</w:t>
      </w:r>
      <w:r>
        <w:rPr>
          <w:lang w:eastAsia="zh-CN"/>
        </w:rPr>
        <w:t>”</w:t>
      </w:r>
      <w:r w:rsidR="009618C7">
        <w:rPr>
          <w:lang w:eastAsia="zh-CN"/>
        </w:rPr>
        <w:t xml:space="preserve">, </w:t>
      </w:r>
      <w:r w:rsidR="009618C7">
        <w:t xml:space="preserve">Huawei, HiSilicon, 3GPP RAN1 #119, </w:t>
      </w:r>
      <w:r w:rsidR="009618C7" w:rsidRPr="009618C7">
        <w:t>Orlando, USA, November 18-22, 2024</w:t>
      </w:r>
      <w:r w:rsidR="009618C7">
        <w:t>.</w:t>
      </w:r>
      <w:bookmarkEnd w:id="6"/>
    </w:p>
    <w:p w14:paraId="206BAA95" w14:textId="2AB446F7" w:rsidR="009618C7" w:rsidRDefault="009618C7" w:rsidP="009618C7">
      <w:pPr>
        <w:pStyle w:val="References"/>
        <w:numPr>
          <w:ilvl w:val="0"/>
          <w:numId w:val="36"/>
        </w:numPr>
        <w:rPr>
          <w:lang w:eastAsia="zh-CN"/>
        </w:rPr>
      </w:pPr>
      <w:bookmarkStart w:id="10" w:name="_Ref189814882"/>
      <w:r w:rsidRPr="005E72F5">
        <w:rPr>
          <w:lang w:eastAsia="zh-CN"/>
        </w:rPr>
        <w:t>R1-241060</w:t>
      </w:r>
      <w:r>
        <w:rPr>
          <w:lang w:eastAsia="zh-CN"/>
        </w:rPr>
        <w:t>2, “</w:t>
      </w:r>
      <w:r w:rsidRPr="00722E7E">
        <w:rPr>
          <w:i/>
          <w:iCs/>
          <w:lang w:eastAsia="zh-CN"/>
        </w:rPr>
        <w:t>Correction on skipping uplink transmission in case of BWP switching</w:t>
      </w:r>
      <w:r>
        <w:rPr>
          <w:lang w:eastAsia="zh-CN"/>
        </w:rPr>
        <w:t xml:space="preserve">”, </w:t>
      </w:r>
      <w:r>
        <w:t xml:space="preserve">Huawei, HiSilicon, 3GPP RAN1 #119, </w:t>
      </w:r>
      <w:r w:rsidRPr="009618C7">
        <w:t>Orlando, USA, November 18-22, 2024</w:t>
      </w:r>
      <w:r>
        <w:t>.</w:t>
      </w:r>
      <w:bookmarkEnd w:id="10"/>
    </w:p>
    <w:p w14:paraId="0F67A96C" w14:textId="77D83623" w:rsidR="00D40DCF" w:rsidRPr="00A220D4" w:rsidRDefault="00F37AEA" w:rsidP="00360049">
      <w:pPr>
        <w:pStyle w:val="References"/>
        <w:numPr>
          <w:ilvl w:val="0"/>
          <w:numId w:val="36"/>
        </w:numPr>
        <w:rPr>
          <w:lang w:eastAsia="zh-CN"/>
        </w:rPr>
      </w:pPr>
      <w:bookmarkStart w:id="11" w:name="_Ref189816803"/>
      <w:r w:rsidRPr="00F37AEA">
        <w:lastRenderedPageBreak/>
        <w:t>R1-2501322</w:t>
      </w:r>
      <w:r w:rsidR="00D20182">
        <w:t>,</w:t>
      </w:r>
      <w:r w:rsidR="00B7630D">
        <w:t xml:space="preserve"> </w:t>
      </w:r>
      <w:bookmarkEnd w:id="7"/>
      <w:r w:rsidR="00FB584D">
        <w:t>“</w:t>
      </w:r>
      <w:r w:rsidR="00B7630D" w:rsidRPr="00722E7E">
        <w:rPr>
          <w:i/>
          <w:iCs/>
        </w:rPr>
        <w:t>Correction on skipping uplink transmission in case of BWP switching</w:t>
      </w:r>
      <w:r w:rsidR="00FB584D">
        <w:t>”, Huawei, HiSilicon, 3GPP RAN1 #1</w:t>
      </w:r>
      <w:r w:rsidR="008F1824">
        <w:t>20</w:t>
      </w:r>
      <w:r w:rsidR="00D2738A">
        <w:t xml:space="preserve">, </w:t>
      </w:r>
      <w:r w:rsidR="00274549" w:rsidRPr="00274549">
        <w:t>Athens, Greece, February 17-21</w:t>
      </w:r>
      <w:r w:rsidR="009618C7">
        <w:t>,</w:t>
      </w:r>
      <w:r w:rsidR="00274549" w:rsidRPr="00274549">
        <w:t xml:space="preserve"> 2025</w:t>
      </w:r>
      <w:r w:rsidR="00933D0A">
        <w:t>.</w:t>
      </w:r>
      <w:bookmarkEnd w:id="8"/>
      <w:bookmarkEnd w:id="9"/>
      <w:bookmarkEnd w:id="11"/>
    </w:p>
    <w:sectPr w:rsidR="00D40DCF" w:rsidRPr="00A22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575E" w14:textId="77777777" w:rsidR="00165634" w:rsidRDefault="00165634">
      <w:r>
        <w:separator/>
      </w:r>
    </w:p>
  </w:endnote>
  <w:endnote w:type="continuationSeparator" w:id="0">
    <w:p w14:paraId="6C7B72D8" w14:textId="77777777" w:rsidR="00165634" w:rsidRDefault="0016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803A" w14:textId="77777777" w:rsidR="00165634" w:rsidRDefault="00165634">
      <w:r>
        <w:separator/>
      </w:r>
    </w:p>
  </w:footnote>
  <w:footnote w:type="continuationSeparator" w:id="0">
    <w:p w14:paraId="1FD0617B" w14:textId="77777777" w:rsidR="00165634" w:rsidRDefault="00165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C1422"/>
    <w:multiLevelType w:val="hybridMultilevel"/>
    <w:tmpl w:val="0C9CF6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A77FFD"/>
    <w:multiLevelType w:val="hybridMultilevel"/>
    <w:tmpl w:val="A1A00F04"/>
    <w:lvl w:ilvl="0" w:tplc="2FB81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30B60"/>
    <w:multiLevelType w:val="hybridMultilevel"/>
    <w:tmpl w:val="39BA2638"/>
    <w:lvl w:ilvl="0" w:tplc="83CC88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98653C"/>
    <w:multiLevelType w:val="hybridMultilevel"/>
    <w:tmpl w:val="639CDCB2"/>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A0740B"/>
    <w:multiLevelType w:val="hybridMultilevel"/>
    <w:tmpl w:val="E99E0A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40727B"/>
    <w:multiLevelType w:val="hybridMultilevel"/>
    <w:tmpl w:val="CEA6699C"/>
    <w:lvl w:ilvl="0" w:tplc="6F8E1A5E">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1399E"/>
    <w:multiLevelType w:val="hybridMultilevel"/>
    <w:tmpl w:val="3154C7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75B51"/>
    <w:multiLevelType w:val="hybridMultilevel"/>
    <w:tmpl w:val="EF7C1466"/>
    <w:lvl w:ilvl="0" w:tplc="48901EE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7DD35BE6"/>
    <w:multiLevelType w:val="hybridMultilevel"/>
    <w:tmpl w:val="6726781A"/>
    <w:lvl w:ilvl="0" w:tplc="BBF098C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DD537F"/>
    <w:multiLevelType w:val="hybridMultilevel"/>
    <w:tmpl w:val="03508AB0"/>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7"/>
  </w:num>
  <w:num w:numId="3">
    <w:abstractNumId w:val="22"/>
  </w:num>
  <w:num w:numId="4">
    <w:abstractNumId w:val="4"/>
  </w:num>
  <w:num w:numId="5">
    <w:abstractNumId w:val="26"/>
  </w:num>
  <w:num w:numId="6">
    <w:abstractNumId w:val="25"/>
  </w:num>
  <w:num w:numId="7">
    <w:abstractNumId w:val="29"/>
  </w:num>
  <w:num w:numId="8">
    <w:abstractNumId w:val="13"/>
  </w:num>
  <w:num w:numId="9">
    <w:abstractNumId w:val="6"/>
  </w:num>
  <w:num w:numId="10">
    <w:abstractNumId w:val="18"/>
  </w:num>
  <w:num w:numId="11">
    <w:abstractNumId w:val="15"/>
  </w:num>
  <w:num w:numId="12">
    <w:abstractNumId w:val="1"/>
  </w:num>
  <w:num w:numId="13">
    <w:abstractNumId w:val="31"/>
  </w:num>
  <w:num w:numId="14">
    <w:abstractNumId w:val="3"/>
  </w:num>
  <w:num w:numId="15">
    <w:abstractNumId w:val="20"/>
  </w:num>
  <w:num w:numId="16">
    <w:abstractNumId w:val="23"/>
  </w:num>
  <w:num w:numId="17">
    <w:abstractNumId w:val="30"/>
  </w:num>
  <w:num w:numId="18">
    <w:abstractNumId w:val="14"/>
  </w:num>
  <w:num w:numId="19">
    <w:abstractNumId w:val="5"/>
  </w:num>
  <w:num w:numId="20">
    <w:abstractNumId w:val="2"/>
  </w:num>
  <w:num w:numId="21">
    <w:abstractNumId w:val="14"/>
  </w:num>
  <w:num w:numId="22">
    <w:abstractNumId w:val="26"/>
  </w:num>
  <w:num w:numId="23">
    <w:abstractNumId w:val="11"/>
  </w:num>
  <w:num w:numId="24">
    <w:abstractNumId w:val="21"/>
  </w:num>
  <w:num w:numId="25">
    <w:abstractNumId w:val="21"/>
  </w:num>
  <w:num w:numId="26">
    <w:abstractNumId w:val="12"/>
  </w:num>
  <w:num w:numId="27">
    <w:abstractNumId w:val="7"/>
  </w:num>
  <w:num w:numId="28">
    <w:abstractNumId w:val="16"/>
  </w:num>
  <w:num w:numId="29">
    <w:abstractNumId w:val="9"/>
  </w:num>
  <w:num w:numId="30">
    <w:abstractNumId w:val="8"/>
  </w:num>
  <w:num w:numId="31">
    <w:abstractNumId w:val="17"/>
  </w:num>
  <w:num w:numId="32">
    <w:abstractNumId w:val="27"/>
  </w:num>
  <w:num w:numId="33">
    <w:abstractNumId w:val="0"/>
  </w:num>
  <w:num w:numId="34">
    <w:abstractNumId w:val="10"/>
  </w:num>
  <w:num w:numId="35">
    <w:abstractNumId w:val="28"/>
  </w:num>
  <w:num w:numId="3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79"/>
    <w:rsid w:val="00002893"/>
    <w:rsid w:val="00002E18"/>
    <w:rsid w:val="0000325A"/>
    <w:rsid w:val="000033A3"/>
    <w:rsid w:val="000034C8"/>
    <w:rsid w:val="00003605"/>
    <w:rsid w:val="00003725"/>
    <w:rsid w:val="000037B2"/>
    <w:rsid w:val="00003C56"/>
    <w:rsid w:val="00003EC2"/>
    <w:rsid w:val="000040A9"/>
    <w:rsid w:val="00004141"/>
    <w:rsid w:val="0000458E"/>
    <w:rsid w:val="0000488E"/>
    <w:rsid w:val="0000490D"/>
    <w:rsid w:val="00004AC2"/>
    <w:rsid w:val="00004E70"/>
    <w:rsid w:val="00005BBF"/>
    <w:rsid w:val="00006072"/>
    <w:rsid w:val="000063E8"/>
    <w:rsid w:val="000063F2"/>
    <w:rsid w:val="000069CC"/>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0D4"/>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3B0B"/>
    <w:rsid w:val="000241BE"/>
    <w:rsid w:val="000242F2"/>
    <w:rsid w:val="00024318"/>
    <w:rsid w:val="00024C3D"/>
    <w:rsid w:val="000260C1"/>
    <w:rsid w:val="00026775"/>
    <w:rsid w:val="00026A6C"/>
    <w:rsid w:val="00026D4B"/>
    <w:rsid w:val="000275C6"/>
    <w:rsid w:val="00027AD6"/>
    <w:rsid w:val="00027AED"/>
    <w:rsid w:val="00027C20"/>
    <w:rsid w:val="00027D7E"/>
    <w:rsid w:val="0003015B"/>
    <w:rsid w:val="0003024C"/>
    <w:rsid w:val="000309A8"/>
    <w:rsid w:val="00030A59"/>
    <w:rsid w:val="000312CF"/>
    <w:rsid w:val="000315B7"/>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488"/>
    <w:rsid w:val="00052877"/>
    <w:rsid w:val="000528C8"/>
    <w:rsid w:val="00052916"/>
    <w:rsid w:val="0005293D"/>
    <w:rsid w:val="0005297E"/>
    <w:rsid w:val="00052AD2"/>
    <w:rsid w:val="00052DCC"/>
    <w:rsid w:val="000530DF"/>
    <w:rsid w:val="00053649"/>
    <w:rsid w:val="00053740"/>
    <w:rsid w:val="00053C95"/>
    <w:rsid w:val="00054173"/>
    <w:rsid w:val="00054211"/>
    <w:rsid w:val="00054625"/>
    <w:rsid w:val="00054E0C"/>
    <w:rsid w:val="00054F48"/>
    <w:rsid w:val="0005541D"/>
    <w:rsid w:val="00055B6B"/>
    <w:rsid w:val="00055EDC"/>
    <w:rsid w:val="00056219"/>
    <w:rsid w:val="000565C8"/>
    <w:rsid w:val="000567F1"/>
    <w:rsid w:val="00056CF1"/>
    <w:rsid w:val="00057702"/>
    <w:rsid w:val="00057936"/>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AE"/>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64D"/>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4F5"/>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4AC"/>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6B"/>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306"/>
    <w:rsid w:val="000E4A26"/>
    <w:rsid w:val="000E4BDF"/>
    <w:rsid w:val="000E59A0"/>
    <w:rsid w:val="000E59C2"/>
    <w:rsid w:val="000E616D"/>
    <w:rsid w:val="000E617C"/>
    <w:rsid w:val="000E67EC"/>
    <w:rsid w:val="000E728A"/>
    <w:rsid w:val="000E7680"/>
    <w:rsid w:val="000E7A84"/>
    <w:rsid w:val="000E7DCB"/>
    <w:rsid w:val="000F0791"/>
    <w:rsid w:val="000F0B44"/>
    <w:rsid w:val="000F0F33"/>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50C7"/>
    <w:rsid w:val="000F6999"/>
    <w:rsid w:val="000F6CA7"/>
    <w:rsid w:val="000F76E7"/>
    <w:rsid w:val="000F79B2"/>
    <w:rsid w:val="000F7F58"/>
    <w:rsid w:val="0010000F"/>
    <w:rsid w:val="0010003B"/>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4C3"/>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46"/>
    <w:rsid w:val="00134B88"/>
    <w:rsid w:val="0013586D"/>
    <w:rsid w:val="0013608F"/>
    <w:rsid w:val="001364C9"/>
    <w:rsid w:val="00136A23"/>
    <w:rsid w:val="00136B99"/>
    <w:rsid w:val="00137645"/>
    <w:rsid w:val="00137897"/>
    <w:rsid w:val="001404A0"/>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1E92"/>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B9"/>
    <w:rsid w:val="001503D8"/>
    <w:rsid w:val="00150DDD"/>
    <w:rsid w:val="00151619"/>
    <w:rsid w:val="00151678"/>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634"/>
    <w:rsid w:val="0016571E"/>
    <w:rsid w:val="00165B58"/>
    <w:rsid w:val="00165B7A"/>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866"/>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7AD"/>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CE2"/>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C82"/>
    <w:rsid w:val="001B6F33"/>
    <w:rsid w:val="001B71D9"/>
    <w:rsid w:val="001B7BBD"/>
    <w:rsid w:val="001B7E48"/>
    <w:rsid w:val="001B7EC8"/>
    <w:rsid w:val="001B7F25"/>
    <w:rsid w:val="001C02D8"/>
    <w:rsid w:val="001C048A"/>
    <w:rsid w:val="001C04E3"/>
    <w:rsid w:val="001C075C"/>
    <w:rsid w:val="001C0797"/>
    <w:rsid w:val="001C1D8B"/>
    <w:rsid w:val="001C2378"/>
    <w:rsid w:val="001C288E"/>
    <w:rsid w:val="001C3280"/>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66F"/>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3B1"/>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114"/>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A8E"/>
    <w:rsid w:val="001F1DE3"/>
    <w:rsid w:val="001F1E87"/>
    <w:rsid w:val="001F1EB6"/>
    <w:rsid w:val="001F229B"/>
    <w:rsid w:val="001F2E23"/>
    <w:rsid w:val="001F32CC"/>
    <w:rsid w:val="001F341F"/>
    <w:rsid w:val="001F3434"/>
    <w:rsid w:val="001F3585"/>
    <w:rsid w:val="001F3911"/>
    <w:rsid w:val="001F3CB8"/>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1F5C"/>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6BD"/>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8C"/>
    <w:rsid w:val="002140FF"/>
    <w:rsid w:val="002143DE"/>
    <w:rsid w:val="002147BC"/>
    <w:rsid w:val="00214869"/>
    <w:rsid w:val="002149E6"/>
    <w:rsid w:val="00214D3B"/>
    <w:rsid w:val="00214F16"/>
    <w:rsid w:val="00215304"/>
    <w:rsid w:val="002153EF"/>
    <w:rsid w:val="00215F19"/>
    <w:rsid w:val="002170F0"/>
    <w:rsid w:val="00217962"/>
    <w:rsid w:val="00220764"/>
    <w:rsid w:val="00220894"/>
    <w:rsid w:val="00220B74"/>
    <w:rsid w:val="0022135D"/>
    <w:rsid w:val="00221F83"/>
    <w:rsid w:val="00222213"/>
    <w:rsid w:val="00222496"/>
    <w:rsid w:val="00222722"/>
    <w:rsid w:val="00222B4F"/>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10D"/>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3D81"/>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59"/>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CB7"/>
    <w:rsid w:val="00260F64"/>
    <w:rsid w:val="00261B91"/>
    <w:rsid w:val="00261C98"/>
    <w:rsid w:val="00262307"/>
    <w:rsid w:val="0026248E"/>
    <w:rsid w:val="0026258A"/>
    <w:rsid w:val="0026261D"/>
    <w:rsid w:val="00262914"/>
    <w:rsid w:val="00262B99"/>
    <w:rsid w:val="00262E9A"/>
    <w:rsid w:val="00263207"/>
    <w:rsid w:val="002635FF"/>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70E"/>
    <w:rsid w:val="00273B56"/>
    <w:rsid w:val="00273FA4"/>
    <w:rsid w:val="00273FA5"/>
    <w:rsid w:val="00274549"/>
    <w:rsid w:val="002746CD"/>
    <w:rsid w:val="00274D12"/>
    <w:rsid w:val="00274D71"/>
    <w:rsid w:val="00274ECC"/>
    <w:rsid w:val="00275083"/>
    <w:rsid w:val="002750B1"/>
    <w:rsid w:val="00275102"/>
    <w:rsid w:val="00275960"/>
    <w:rsid w:val="00275B95"/>
    <w:rsid w:val="00275CAC"/>
    <w:rsid w:val="002761A3"/>
    <w:rsid w:val="002769F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8AA"/>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2C2"/>
    <w:rsid w:val="002C3615"/>
    <w:rsid w:val="002C38B2"/>
    <w:rsid w:val="002C3F9C"/>
    <w:rsid w:val="002C438D"/>
    <w:rsid w:val="002C45D6"/>
    <w:rsid w:val="002C4A70"/>
    <w:rsid w:val="002C5AFA"/>
    <w:rsid w:val="002C6135"/>
    <w:rsid w:val="002C6259"/>
    <w:rsid w:val="002C66A1"/>
    <w:rsid w:val="002C7535"/>
    <w:rsid w:val="002C7604"/>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13"/>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3616"/>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9BC"/>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6EEA"/>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049"/>
    <w:rsid w:val="00360232"/>
    <w:rsid w:val="003602E0"/>
    <w:rsid w:val="00360D01"/>
    <w:rsid w:val="00360E01"/>
    <w:rsid w:val="003616B4"/>
    <w:rsid w:val="00361761"/>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1986"/>
    <w:rsid w:val="00372058"/>
    <w:rsid w:val="0037271F"/>
    <w:rsid w:val="00372776"/>
    <w:rsid w:val="00372C1E"/>
    <w:rsid w:val="00372F0D"/>
    <w:rsid w:val="00373AF6"/>
    <w:rsid w:val="00373BF4"/>
    <w:rsid w:val="00373F49"/>
    <w:rsid w:val="00374059"/>
    <w:rsid w:val="003743B2"/>
    <w:rsid w:val="00374B72"/>
    <w:rsid w:val="00374CEB"/>
    <w:rsid w:val="00375338"/>
    <w:rsid w:val="0037535B"/>
    <w:rsid w:val="0037552D"/>
    <w:rsid w:val="00375691"/>
    <w:rsid w:val="003756DB"/>
    <w:rsid w:val="003757B4"/>
    <w:rsid w:val="00375894"/>
    <w:rsid w:val="00375B50"/>
    <w:rsid w:val="00375BD1"/>
    <w:rsid w:val="0037601F"/>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108"/>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9C"/>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8E6"/>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C08"/>
    <w:rsid w:val="003E3FDD"/>
    <w:rsid w:val="003E42DF"/>
    <w:rsid w:val="003E4719"/>
    <w:rsid w:val="003E4858"/>
    <w:rsid w:val="003E4D8D"/>
    <w:rsid w:val="003E56A1"/>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EA"/>
    <w:rsid w:val="003F5375"/>
    <w:rsid w:val="003F55F3"/>
    <w:rsid w:val="003F5692"/>
    <w:rsid w:val="003F59AE"/>
    <w:rsid w:val="003F5A63"/>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41C"/>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225"/>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216"/>
    <w:rsid w:val="00422341"/>
    <w:rsid w:val="00422762"/>
    <w:rsid w:val="00423641"/>
    <w:rsid w:val="00424470"/>
    <w:rsid w:val="004249D6"/>
    <w:rsid w:val="00424A8E"/>
    <w:rsid w:val="00425485"/>
    <w:rsid w:val="004259A3"/>
    <w:rsid w:val="00425B86"/>
    <w:rsid w:val="00425C3C"/>
    <w:rsid w:val="00425C4F"/>
    <w:rsid w:val="00425F6F"/>
    <w:rsid w:val="00426266"/>
    <w:rsid w:val="00426470"/>
    <w:rsid w:val="004266FE"/>
    <w:rsid w:val="004267ED"/>
    <w:rsid w:val="0042750A"/>
    <w:rsid w:val="00427752"/>
    <w:rsid w:val="0042796F"/>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260"/>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5412"/>
    <w:rsid w:val="004461D9"/>
    <w:rsid w:val="0044627B"/>
    <w:rsid w:val="004464D8"/>
    <w:rsid w:val="0044653E"/>
    <w:rsid w:val="00446708"/>
    <w:rsid w:val="00446AC6"/>
    <w:rsid w:val="00446B23"/>
    <w:rsid w:val="00446E24"/>
    <w:rsid w:val="0044759B"/>
    <w:rsid w:val="00447B6E"/>
    <w:rsid w:val="00447C23"/>
    <w:rsid w:val="00447C92"/>
    <w:rsid w:val="00447F54"/>
    <w:rsid w:val="0045041B"/>
    <w:rsid w:val="00450B77"/>
    <w:rsid w:val="00450B7E"/>
    <w:rsid w:val="0045136B"/>
    <w:rsid w:val="00451BE6"/>
    <w:rsid w:val="00451C23"/>
    <w:rsid w:val="00451C7E"/>
    <w:rsid w:val="004521B7"/>
    <w:rsid w:val="00452DE6"/>
    <w:rsid w:val="004530BF"/>
    <w:rsid w:val="00453242"/>
    <w:rsid w:val="004532FB"/>
    <w:rsid w:val="00453A56"/>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64"/>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2BB"/>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ABE"/>
    <w:rsid w:val="00484D6D"/>
    <w:rsid w:val="0048540F"/>
    <w:rsid w:val="00485970"/>
    <w:rsid w:val="00485A0D"/>
    <w:rsid w:val="00485ADE"/>
    <w:rsid w:val="00485C0D"/>
    <w:rsid w:val="00485E0E"/>
    <w:rsid w:val="00485E27"/>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1FCD"/>
    <w:rsid w:val="00492175"/>
    <w:rsid w:val="004922FB"/>
    <w:rsid w:val="0049230A"/>
    <w:rsid w:val="00492421"/>
    <w:rsid w:val="00492E09"/>
    <w:rsid w:val="00492EF9"/>
    <w:rsid w:val="004931E3"/>
    <w:rsid w:val="0049355E"/>
    <w:rsid w:val="00493D6F"/>
    <w:rsid w:val="00493DBE"/>
    <w:rsid w:val="00493E3A"/>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53B"/>
    <w:rsid w:val="004B2640"/>
    <w:rsid w:val="004B268D"/>
    <w:rsid w:val="004B3148"/>
    <w:rsid w:val="004B340D"/>
    <w:rsid w:val="004B3549"/>
    <w:rsid w:val="004B36A9"/>
    <w:rsid w:val="004B3B82"/>
    <w:rsid w:val="004B49E6"/>
    <w:rsid w:val="004B4A22"/>
    <w:rsid w:val="004B4D69"/>
    <w:rsid w:val="004B4E58"/>
    <w:rsid w:val="004B507B"/>
    <w:rsid w:val="004B5147"/>
    <w:rsid w:val="004B5321"/>
    <w:rsid w:val="004B6165"/>
    <w:rsid w:val="004B69A8"/>
    <w:rsid w:val="004B7048"/>
    <w:rsid w:val="004B71C9"/>
    <w:rsid w:val="004B75F3"/>
    <w:rsid w:val="004C017E"/>
    <w:rsid w:val="004C01A8"/>
    <w:rsid w:val="004C0429"/>
    <w:rsid w:val="004C1124"/>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9E9"/>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6EA"/>
    <w:rsid w:val="004E4F43"/>
    <w:rsid w:val="004E56A9"/>
    <w:rsid w:val="004E5CEF"/>
    <w:rsid w:val="004E5FD9"/>
    <w:rsid w:val="004E6442"/>
    <w:rsid w:val="004E64C3"/>
    <w:rsid w:val="004E664C"/>
    <w:rsid w:val="004E69A4"/>
    <w:rsid w:val="004E6B95"/>
    <w:rsid w:val="004E7026"/>
    <w:rsid w:val="004E7AA6"/>
    <w:rsid w:val="004F0205"/>
    <w:rsid w:val="004F02F3"/>
    <w:rsid w:val="004F0335"/>
    <w:rsid w:val="004F0631"/>
    <w:rsid w:val="004F0FB9"/>
    <w:rsid w:val="004F1116"/>
    <w:rsid w:val="004F1455"/>
    <w:rsid w:val="004F166F"/>
    <w:rsid w:val="004F1B37"/>
    <w:rsid w:val="004F1E56"/>
    <w:rsid w:val="004F20D3"/>
    <w:rsid w:val="004F24B4"/>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0D57"/>
    <w:rsid w:val="0051101B"/>
    <w:rsid w:val="005113A0"/>
    <w:rsid w:val="00511496"/>
    <w:rsid w:val="00511E81"/>
    <w:rsid w:val="00511E99"/>
    <w:rsid w:val="00511F15"/>
    <w:rsid w:val="00512161"/>
    <w:rsid w:val="00512224"/>
    <w:rsid w:val="00512368"/>
    <w:rsid w:val="00512A9B"/>
    <w:rsid w:val="00512DE0"/>
    <w:rsid w:val="00512E15"/>
    <w:rsid w:val="00513143"/>
    <w:rsid w:val="0051318C"/>
    <w:rsid w:val="005131D0"/>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6D40"/>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6CA"/>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050"/>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0A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3BD"/>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A2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80"/>
    <w:rsid w:val="005B23D2"/>
    <w:rsid w:val="005B2415"/>
    <w:rsid w:val="005B2456"/>
    <w:rsid w:val="005B2799"/>
    <w:rsid w:val="005B2818"/>
    <w:rsid w:val="005B28AA"/>
    <w:rsid w:val="005B29B2"/>
    <w:rsid w:val="005B2A45"/>
    <w:rsid w:val="005B2B77"/>
    <w:rsid w:val="005B2D68"/>
    <w:rsid w:val="005B2E20"/>
    <w:rsid w:val="005B341A"/>
    <w:rsid w:val="005B36B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18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782"/>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2F5"/>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9CE"/>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031"/>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BFD"/>
    <w:rsid w:val="00616F5F"/>
    <w:rsid w:val="006170F6"/>
    <w:rsid w:val="00617FEB"/>
    <w:rsid w:val="006205CA"/>
    <w:rsid w:val="006206CB"/>
    <w:rsid w:val="006212D6"/>
    <w:rsid w:val="0062159F"/>
    <w:rsid w:val="00621E4B"/>
    <w:rsid w:val="00621F53"/>
    <w:rsid w:val="006227DE"/>
    <w:rsid w:val="00622805"/>
    <w:rsid w:val="00622949"/>
    <w:rsid w:val="00622E2A"/>
    <w:rsid w:val="00622EDD"/>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000"/>
    <w:rsid w:val="006304BC"/>
    <w:rsid w:val="00630DCE"/>
    <w:rsid w:val="0063109D"/>
    <w:rsid w:val="006310DA"/>
    <w:rsid w:val="006310EC"/>
    <w:rsid w:val="0063120A"/>
    <w:rsid w:val="0063150B"/>
    <w:rsid w:val="00631585"/>
    <w:rsid w:val="006315DB"/>
    <w:rsid w:val="00631745"/>
    <w:rsid w:val="00631770"/>
    <w:rsid w:val="00631D27"/>
    <w:rsid w:val="006328D3"/>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4D6"/>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0B27"/>
    <w:rsid w:val="00651A18"/>
    <w:rsid w:val="006522F3"/>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0C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A49"/>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52F"/>
    <w:rsid w:val="00693A42"/>
    <w:rsid w:val="00693E1F"/>
    <w:rsid w:val="00693ECB"/>
    <w:rsid w:val="00693EFF"/>
    <w:rsid w:val="006942FD"/>
    <w:rsid w:val="00694797"/>
    <w:rsid w:val="006949FD"/>
    <w:rsid w:val="00694EDC"/>
    <w:rsid w:val="006956FE"/>
    <w:rsid w:val="00695832"/>
    <w:rsid w:val="00695887"/>
    <w:rsid w:val="00695AB4"/>
    <w:rsid w:val="00695D8E"/>
    <w:rsid w:val="006960F1"/>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1A"/>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47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C7F6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8E"/>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5AB"/>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47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956"/>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6F57"/>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E7E"/>
    <w:rsid w:val="00722F94"/>
    <w:rsid w:val="007238F2"/>
    <w:rsid w:val="00723AA7"/>
    <w:rsid w:val="00723B58"/>
    <w:rsid w:val="0072432E"/>
    <w:rsid w:val="007249F9"/>
    <w:rsid w:val="0072513E"/>
    <w:rsid w:val="00725495"/>
    <w:rsid w:val="0072562F"/>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46D"/>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7B1"/>
    <w:rsid w:val="00787875"/>
    <w:rsid w:val="007878A6"/>
    <w:rsid w:val="00790491"/>
    <w:rsid w:val="00790C36"/>
    <w:rsid w:val="00790D7B"/>
    <w:rsid w:val="00791118"/>
    <w:rsid w:val="007912EF"/>
    <w:rsid w:val="0079162F"/>
    <w:rsid w:val="007916E7"/>
    <w:rsid w:val="007919C5"/>
    <w:rsid w:val="007922D6"/>
    <w:rsid w:val="007926BD"/>
    <w:rsid w:val="00792B6D"/>
    <w:rsid w:val="00792E9A"/>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3F69"/>
    <w:rsid w:val="00834112"/>
    <w:rsid w:val="00834342"/>
    <w:rsid w:val="00834AFD"/>
    <w:rsid w:val="00834DB7"/>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D9B"/>
    <w:rsid w:val="008579E1"/>
    <w:rsid w:val="008604C9"/>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4DFC"/>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597"/>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24A"/>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1B2"/>
    <w:rsid w:val="008B389D"/>
    <w:rsid w:val="008B3C5C"/>
    <w:rsid w:val="008B5299"/>
    <w:rsid w:val="008B53A3"/>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2F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6C2"/>
    <w:rsid w:val="008D4B03"/>
    <w:rsid w:val="008D5580"/>
    <w:rsid w:val="008D55F7"/>
    <w:rsid w:val="008D5EFF"/>
    <w:rsid w:val="008D60BC"/>
    <w:rsid w:val="008D6AD4"/>
    <w:rsid w:val="008D6D7B"/>
    <w:rsid w:val="008D7149"/>
    <w:rsid w:val="008D721F"/>
    <w:rsid w:val="008D7AF6"/>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824"/>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4DC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0D"/>
    <w:rsid w:val="0091156D"/>
    <w:rsid w:val="009117B8"/>
    <w:rsid w:val="00911926"/>
    <w:rsid w:val="00911D71"/>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85"/>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D0A"/>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6C0"/>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4C40"/>
    <w:rsid w:val="00945180"/>
    <w:rsid w:val="00945581"/>
    <w:rsid w:val="009455FF"/>
    <w:rsid w:val="0094590C"/>
    <w:rsid w:val="00945ED2"/>
    <w:rsid w:val="009461BC"/>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3EAD"/>
    <w:rsid w:val="00954353"/>
    <w:rsid w:val="00954468"/>
    <w:rsid w:val="009545DB"/>
    <w:rsid w:val="009556DC"/>
    <w:rsid w:val="00955B33"/>
    <w:rsid w:val="00955C0A"/>
    <w:rsid w:val="00955C19"/>
    <w:rsid w:val="00955C4F"/>
    <w:rsid w:val="0095664E"/>
    <w:rsid w:val="00956821"/>
    <w:rsid w:val="00956A84"/>
    <w:rsid w:val="00957D1B"/>
    <w:rsid w:val="009602E9"/>
    <w:rsid w:val="00960690"/>
    <w:rsid w:val="00960836"/>
    <w:rsid w:val="0096084D"/>
    <w:rsid w:val="009610B4"/>
    <w:rsid w:val="00961189"/>
    <w:rsid w:val="00961414"/>
    <w:rsid w:val="009614CE"/>
    <w:rsid w:val="009618C7"/>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B1C"/>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5DDA"/>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81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5F0D"/>
    <w:rsid w:val="009D64A1"/>
    <w:rsid w:val="009D66B1"/>
    <w:rsid w:val="009D6A0A"/>
    <w:rsid w:val="009D6A72"/>
    <w:rsid w:val="009D76B3"/>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259"/>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1F4D"/>
    <w:rsid w:val="00A220D4"/>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504"/>
    <w:rsid w:val="00A366E4"/>
    <w:rsid w:val="00A36732"/>
    <w:rsid w:val="00A369CB"/>
    <w:rsid w:val="00A36FED"/>
    <w:rsid w:val="00A371ED"/>
    <w:rsid w:val="00A40023"/>
    <w:rsid w:val="00A403C1"/>
    <w:rsid w:val="00A40B01"/>
    <w:rsid w:val="00A4118F"/>
    <w:rsid w:val="00A413F2"/>
    <w:rsid w:val="00A417EC"/>
    <w:rsid w:val="00A41D70"/>
    <w:rsid w:val="00A41F9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66A"/>
    <w:rsid w:val="00A51737"/>
    <w:rsid w:val="00A51F43"/>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402"/>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234"/>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A7D29"/>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0E9C"/>
    <w:rsid w:val="00AF120C"/>
    <w:rsid w:val="00AF1548"/>
    <w:rsid w:val="00AF1FC7"/>
    <w:rsid w:val="00AF25D5"/>
    <w:rsid w:val="00AF29C6"/>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BE4"/>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1F1B"/>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0CAC"/>
    <w:rsid w:val="00B31246"/>
    <w:rsid w:val="00B31712"/>
    <w:rsid w:val="00B31A5D"/>
    <w:rsid w:val="00B326FF"/>
    <w:rsid w:val="00B33096"/>
    <w:rsid w:val="00B33108"/>
    <w:rsid w:val="00B340AA"/>
    <w:rsid w:val="00B347F0"/>
    <w:rsid w:val="00B34A9F"/>
    <w:rsid w:val="00B34B5C"/>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060F"/>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2C78"/>
    <w:rsid w:val="00B4326A"/>
    <w:rsid w:val="00B4327C"/>
    <w:rsid w:val="00B4339E"/>
    <w:rsid w:val="00B435B1"/>
    <w:rsid w:val="00B43631"/>
    <w:rsid w:val="00B4367F"/>
    <w:rsid w:val="00B438BA"/>
    <w:rsid w:val="00B43B10"/>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1F94"/>
    <w:rsid w:val="00B6266F"/>
    <w:rsid w:val="00B62C82"/>
    <w:rsid w:val="00B62E0B"/>
    <w:rsid w:val="00B63400"/>
    <w:rsid w:val="00B635C3"/>
    <w:rsid w:val="00B63B37"/>
    <w:rsid w:val="00B63C32"/>
    <w:rsid w:val="00B64215"/>
    <w:rsid w:val="00B643E4"/>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5F1"/>
    <w:rsid w:val="00B75DB7"/>
    <w:rsid w:val="00B7604C"/>
    <w:rsid w:val="00B7630D"/>
    <w:rsid w:val="00B7652C"/>
    <w:rsid w:val="00B766BF"/>
    <w:rsid w:val="00B76ABF"/>
    <w:rsid w:val="00B76BC4"/>
    <w:rsid w:val="00B76FA6"/>
    <w:rsid w:val="00B774B7"/>
    <w:rsid w:val="00B77608"/>
    <w:rsid w:val="00B7775C"/>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CC0"/>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858"/>
    <w:rsid w:val="00BA6ABC"/>
    <w:rsid w:val="00BA6C09"/>
    <w:rsid w:val="00BA716A"/>
    <w:rsid w:val="00BA7556"/>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68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66C"/>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7D"/>
    <w:rsid w:val="00BE51A3"/>
    <w:rsid w:val="00BE561D"/>
    <w:rsid w:val="00BE56EF"/>
    <w:rsid w:val="00BE5FC4"/>
    <w:rsid w:val="00BE5FDD"/>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03D"/>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573"/>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BE6"/>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184"/>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589"/>
    <w:rsid w:val="00C73934"/>
    <w:rsid w:val="00C73AD0"/>
    <w:rsid w:val="00C73D23"/>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517"/>
    <w:rsid w:val="00CB4776"/>
    <w:rsid w:val="00CB4B41"/>
    <w:rsid w:val="00CB509F"/>
    <w:rsid w:val="00CB5606"/>
    <w:rsid w:val="00CB5682"/>
    <w:rsid w:val="00CB56E7"/>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0A"/>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5FFF"/>
    <w:rsid w:val="00CD645C"/>
    <w:rsid w:val="00CD6917"/>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3E2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4D5"/>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7BE"/>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182"/>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38A"/>
    <w:rsid w:val="00D27CF1"/>
    <w:rsid w:val="00D27D5D"/>
    <w:rsid w:val="00D27F9C"/>
    <w:rsid w:val="00D302FD"/>
    <w:rsid w:val="00D3038A"/>
    <w:rsid w:val="00D3080F"/>
    <w:rsid w:val="00D3098D"/>
    <w:rsid w:val="00D30AEA"/>
    <w:rsid w:val="00D31865"/>
    <w:rsid w:val="00D31A02"/>
    <w:rsid w:val="00D31DEA"/>
    <w:rsid w:val="00D323B5"/>
    <w:rsid w:val="00D323F7"/>
    <w:rsid w:val="00D32651"/>
    <w:rsid w:val="00D326C2"/>
    <w:rsid w:val="00D33126"/>
    <w:rsid w:val="00D3323C"/>
    <w:rsid w:val="00D33456"/>
    <w:rsid w:val="00D3396F"/>
    <w:rsid w:val="00D33CE6"/>
    <w:rsid w:val="00D33D4D"/>
    <w:rsid w:val="00D34227"/>
    <w:rsid w:val="00D34323"/>
    <w:rsid w:val="00D347D6"/>
    <w:rsid w:val="00D34A0B"/>
    <w:rsid w:val="00D3592D"/>
    <w:rsid w:val="00D361F5"/>
    <w:rsid w:val="00D36234"/>
    <w:rsid w:val="00D36371"/>
    <w:rsid w:val="00D36426"/>
    <w:rsid w:val="00D36605"/>
    <w:rsid w:val="00D36643"/>
    <w:rsid w:val="00D36824"/>
    <w:rsid w:val="00D36921"/>
    <w:rsid w:val="00D36B36"/>
    <w:rsid w:val="00D36C15"/>
    <w:rsid w:val="00D36E08"/>
    <w:rsid w:val="00D36EA1"/>
    <w:rsid w:val="00D37B4D"/>
    <w:rsid w:val="00D40406"/>
    <w:rsid w:val="00D404FD"/>
    <w:rsid w:val="00D40DCF"/>
    <w:rsid w:val="00D40DFC"/>
    <w:rsid w:val="00D41C95"/>
    <w:rsid w:val="00D42546"/>
    <w:rsid w:val="00D433EC"/>
    <w:rsid w:val="00D43611"/>
    <w:rsid w:val="00D437D8"/>
    <w:rsid w:val="00D44904"/>
    <w:rsid w:val="00D44994"/>
    <w:rsid w:val="00D453BD"/>
    <w:rsid w:val="00D454B2"/>
    <w:rsid w:val="00D45647"/>
    <w:rsid w:val="00D45DF3"/>
    <w:rsid w:val="00D46174"/>
    <w:rsid w:val="00D46507"/>
    <w:rsid w:val="00D46D56"/>
    <w:rsid w:val="00D46F03"/>
    <w:rsid w:val="00D4704A"/>
    <w:rsid w:val="00D47AEE"/>
    <w:rsid w:val="00D47DD0"/>
    <w:rsid w:val="00D50183"/>
    <w:rsid w:val="00D5046D"/>
    <w:rsid w:val="00D50A7F"/>
    <w:rsid w:val="00D50E1A"/>
    <w:rsid w:val="00D50EC9"/>
    <w:rsid w:val="00D51460"/>
    <w:rsid w:val="00D51884"/>
    <w:rsid w:val="00D51C58"/>
    <w:rsid w:val="00D51D12"/>
    <w:rsid w:val="00D5216F"/>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3E"/>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38"/>
    <w:rsid w:val="00D83B5E"/>
    <w:rsid w:val="00D83B89"/>
    <w:rsid w:val="00D83F0D"/>
    <w:rsid w:val="00D841E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87C9B"/>
    <w:rsid w:val="00D90AEC"/>
    <w:rsid w:val="00D90CC7"/>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7FE"/>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5B2A"/>
    <w:rsid w:val="00DA615D"/>
    <w:rsid w:val="00DA6598"/>
    <w:rsid w:val="00DA6B74"/>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318"/>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BCD"/>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38"/>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1B27"/>
    <w:rsid w:val="00E11DE9"/>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3CE"/>
    <w:rsid w:val="00E547B3"/>
    <w:rsid w:val="00E5486E"/>
    <w:rsid w:val="00E54AFD"/>
    <w:rsid w:val="00E54BC8"/>
    <w:rsid w:val="00E54FF7"/>
    <w:rsid w:val="00E551C1"/>
    <w:rsid w:val="00E560C3"/>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4F4"/>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6ECB"/>
    <w:rsid w:val="00E871D9"/>
    <w:rsid w:val="00E878C1"/>
    <w:rsid w:val="00E90159"/>
    <w:rsid w:val="00E90279"/>
    <w:rsid w:val="00E902BA"/>
    <w:rsid w:val="00E903A4"/>
    <w:rsid w:val="00E90635"/>
    <w:rsid w:val="00E909A1"/>
    <w:rsid w:val="00E90BFF"/>
    <w:rsid w:val="00E90F46"/>
    <w:rsid w:val="00E91385"/>
    <w:rsid w:val="00E914C8"/>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71F"/>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226"/>
    <w:rsid w:val="00EC45B0"/>
    <w:rsid w:val="00EC462B"/>
    <w:rsid w:val="00EC4723"/>
    <w:rsid w:val="00EC49A2"/>
    <w:rsid w:val="00EC4CEC"/>
    <w:rsid w:val="00EC4E3F"/>
    <w:rsid w:val="00EC4EA7"/>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0A56"/>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4"/>
    <w:rsid w:val="00EE647C"/>
    <w:rsid w:val="00EE6B1A"/>
    <w:rsid w:val="00EE6CCE"/>
    <w:rsid w:val="00EE6E53"/>
    <w:rsid w:val="00EE6F1E"/>
    <w:rsid w:val="00EE734A"/>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295"/>
    <w:rsid w:val="00F07936"/>
    <w:rsid w:val="00F07DE6"/>
    <w:rsid w:val="00F10291"/>
    <w:rsid w:val="00F1056C"/>
    <w:rsid w:val="00F10585"/>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1B23"/>
    <w:rsid w:val="00F22384"/>
    <w:rsid w:val="00F2250A"/>
    <w:rsid w:val="00F22BCE"/>
    <w:rsid w:val="00F22CC4"/>
    <w:rsid w:val="00F23D8E"/>
    <w:rsid w:val="00F23DCA"/>
    <w:rsid w:val="00F24047"/>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37AEA"/>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1BF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288"/>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765"/>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4E66"/>
    <w:rsid w:val="00FB506E"/>
    <w:rsid w:val="00FB584D"/>
    <w:rsid w:val="00FB5AF8"/>
    <w:rsid w:val="00FB6165"/>
    <w:rsid w:val="00FB71CB"/>
    <w:rsid w:val="00FB752D"/>
    <w:rsid w:val="00FB763F"/>
    <w:rsid w:val="00FC0150"/>
    <w:rsid w:val="00FC0268"/>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3C87"/>
    <w:rsid w:val="00FD414B"/>
    <w:rsid w:val="00FD4589"/>
    <w:rsid w:val="00FD473E"/>
    <w:rsid w:val="00FD4768"/>
    <w:rsid w:val="00FD5051"/>
    <w:rsid w:val="00FD5666"/>
    <w:rsid w:val="00FD58EB"/>
    <w:rsid w:val="00FD5CAF"/>
    <w:rsid w:val="00FD62BE"/>
    <w:rsid w:val="00FD69F3"/>
    <w:rsid w:val="00FD6E62"/>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1FE6"/>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64ED6"/>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8F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16"/>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0">
    <w:name w:val="未处理的提及1"/>
    <w:basedOn w:val="DefaultParagraphFont"/>
    <w:uiPriority w:val="99"/>
    <w:semiHidden/>
    <w:unhideWhenUsed/>
    <w:rsid w:val="00E372A0"/>
    <w:rPr>
      <w:color w:val="605E5C"/>
      <w:shd w:val="clear" w:color="auto" w:fill="E1DFDD"/>
    </w:rPr>
  </w:style>
  <w:style w:type="character" w:customStyle="1" w:styleId="B1Char">
    <w:name w:val="B1 Char"/>
    <w:qFormat/>
    <w:locked/>
    <w:rsid w:val="00FB4E66"/>
    <w:rPr>
      <w:rFonts w:eastAsia="Times New Roman"/>
    </w:rPr>
  </w:style>
  <w:style w:type="paragraph" w:customStyle="1" w:styleId="textintend3">
    <w:name w:val="text intend 3"/>
    <w:basedOn w:val="Normal"/>
    <w:rsid w:val="00A220D4"/>
    <w:pPr>
      <w:numPr>
        <w:numId w:val="33"/>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7682767">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4152363">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6266644">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47162990">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607659">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5709874">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2176364">
      <w:bodyDiv w:val="1"/>
      <w:marLeft w:val="0"/>
      <w:marRight w:val="0"/>
      <w:marTop w:val="0"/>
      <w:marBottom w:val="0"/>
      <w:divBdr>
        <w:top w:val="none" w:sz="0" w:space="0" w:color="auto"/>
        <w:left w:val="none" w:sz="0" w:space="0" w:color="auto"/>
        <w:bottom w:val="none" w:sz="0" w:space="0" w:color="auto"/>
        <w:right w:val="none" w:sz="0" w:space="0" w:color="auto"/>
      </w:divBdr>
    </w:div>
    <w:div w:id="1244027210">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57059411">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05696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0474814">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83266636">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A7EB4-176D-4964-8065-2D1E988F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Yan Cheng_RAN1#119</cp:lastModifiedBy>
  <cp:revision>4</cp:revision>
  <cp:lastPrinted>2007-06-18T22:08:00Z</cp:lastPrinted>
  <dcterms:created xsi:type="dcterms:W3CDTF">2025-02-07T06:35:00Z</dcterms:created>
  <dcterms:modified xsi:type="dcterms:W3CDTF">2025-02-07T15:22:00Z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(3)9asRVcX1SOqE3WJxIbhbOm0rt7pWqatkhXuND1ysVruIPwjy3cm/UMzdokLdJd824drlaEve
VgHc/XBtUQxH5IFZDjyU4VsNU/+UXbaNiMwgMv7OeiJRg2nCfzx1bAfQdMLJs1cqNju52D1F
HJVtQ1sVRu2MxhimKhn0yfl9UyJbLs8z7zoIJ48b42y4X9+GF9067fcgEfyMeSSLi4+X9Gzn
ll9t3IF5m02xhlFbaE</vt:lpwstr>
  </property>
  <property fmtid="{D5CDD505-2E9C-101B-9397-08002B2CF9AE}" pid="13" name="_2015_ms_pID_725343_00">
    <vt:lpwstr>_2015_ms_pID_725343</vt:lpwstr>
  </property>
  <property fmtid="{D5CDD505-2E9C-101B-9397-08002B2CF9AE}" pid="14" name="_2015_ms_pID_7253431">
    <vt:lpwstr>WZ3D2chOGnJf7DiYgjcJkDK9fiZsyw7Fnw2Nz2SD6wX9I4rrtLoHNW
W57KgwNK+YVlPNLQDmfsjgsEywIQvT9f5HdEOu8r/QvXZ+8fNwPZApkrTvp8ySdhyW/6Nrpd
eWxDCcpGS5j4sc3gbgx6w1Jm0sQV4d0K6Cm/giTxhQ8VbKQC5JKIQ/ooHk4mJ7p9cKFTT/Ox
PPhQareLZaogQ/N0UymVNiW9qZoiHaSJZiQm</vt:lpwstr>
  </property>
  <property fmtid="{D5CDD505-2E9C-101B-9397-08002B2CF9AE}" pid="15" name="_2015_ms_pID_7253431_00">
    <vt:lpwstr>_2015_ms_pID_7253431</vt:lpwstr>
  </property>
  <property fmtid="{D5CDD505-2E9C-101B-9397-08002B2CF9AE}" pid="16" name="_2015_ms_pID_7253432">
    <vt:lpwstr>8c5YYhxgepTALH94OZpqOBPeEX5+EvOab2pq
4eiEWJEgTU+QR13Jpe7qTn5pxS/DGWZ7hZpBqNxsmImOjzYUUlM=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1738719489</vt:lpwstr>
  </property>
</Properties>
</file>