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7D26C" w14:textId="6A9DA5EC" w:rsidR="00910912" w:rsidRDefault="003A69D2" w:rsidP="00910912">
      <w:pPr>
        <w:pStyle w:val="CRCoverPage"/>
        <w:tabs>
          <w:tab w:val="right" w:pos="9639"/>
        </w:tabs>
        <w:spacing w:after="0"/>
        <w:rPr>
          <w:b/>
          <w:iCs/>
          <w:noProof/>
          <w:sz w:val="28"/>
        </w:rPr>
      </w:pPr>
      <w:r>
        <w:rPr>
          <w:b/>
          <w:noProof/>
          <w:sz w:val="24"/>
        </w:rPr>
        <w:t>3GPP TSG-RAN WG1 Meeting #1</w:t>
      </w:r>
      <w:r w:rsidR="004F77BB">
        <w:rPr>
          <w:b/>
          <w:noProof/>
          <w:sz w:val="24"/>
        </w:rPr>
        <w:t>20</w:t>
      </w:r>
      <w:r>
        <w:rPr>
          <w:b/>
          <w:i/>
          <w:noProof/>
          <w:sz w:val="28"/>
        </w:rPr>
        <w:tab/>
      </w:r>
      <w:r w:rsidR="00943A49" w:rsidRPr="00943A49">
        <w:rPr>
          <w:b/>
          <w:iCs/>
          <w:noProof/>
          <w:sz w:val="28"/>
        </w:rPr>
        <w:t>R1-2501317</w:t>
      </w:r>
    </w:p>
    <w:p w14:paraId="4E913FA7" w14:textId="1F7E7D92" w:rsidR="003A69D2" w:rsidRPr="00BD617E" w:rsidRDefault="0042261E" w:rsidP="00910912">
      <w:pPr>
        <w:pStyle w:val="CRCoverPage"/>
        <w:tabs>
          <w:tab w:val="right" w:pos="9639"/>
        </w:tabs>
        <w:spacing w:after="0"/>
        <w:rPr>
          <w:b/>
          <w:noProof/>
          <w:sz w:val="24"/>
        </w:rPr>
      </w:pPr>
      <w:bookmarkStart w:id="0" w:name="OLE_LINK3"/>
      <w:r>
        <w:rPr>
          <w:b/>
          <w:noProof/>
          <w:sz w:val="24"/>
        </w:rPr>
        <w:t>Athens</w:t>
      </w:r>
      <w:bookmarkEnd w:id="0"/>
      <w:r w:rsidR="00C44B7B">
        <w:rPr>
          <w:b/>
          <w:noProof/>
          <w:sz w:val="24"/>
        </w:rPr>
        <w:t xml:space="preserve">, </w:t>
      </w:r>
      <w:bookmarkStart w:id="1" w:name="OLE_LINK4"/>
      <w:r>
        <w:rPr>
          <w:b/>
          <w:noProof/>
          <w:sz w:val="24"/>
        </w:rPr>
        <w:t>Greece</w:t>
      </w:r>
      <w:bookmarkEnd w:id="1"/>
      <w:r w:rsidR="00C44B7B">
        <w:rPr>
          <w:b/>
          <w:noProof/>
          <w:sz w:val="24"/>
        </w:rPr>
        <w:t xml:space="preserve">, </w:t>
      </w:r>
      <w:bookmarkStart w:id="2" w:name="OLE_LINK5"/>
      <w:r>
        <w:rPr>
          <w:b/>
          <w:noProof/>
          <w:sz w:val="24"/>
          <w:lang w:eastAsia="zh-CN"/>
        </w:rPr>
        <w:t xml:space="preserve">February </w:t>
      </w:r>
      <w:bookmarkEnd w:id="2"/>
      <w:r w:rsidR="00C44B7B">
        <w:rPr>
          <w:b/>
          <w:noProof/>
          <w:sz w:val="24"/>
        </w:rPr>
        <w:t>1</w:t>
      </w:r>
      <w:r>
        <w:rPr>
          <w:b/>
          <w:noProof/>
          <w:sz w:val="24"/>
        </w:rPr>
        <w:t>7</w:t>
      </w:r>
      <w:r w:rsidR="00C44B7B" w:rsidRPr="00A43E19">
        <w:rPr>
          <w:b/>
          <w:noProof/>
          <w:sz w:val="24"/>
          <w:vertAlign w:val="superscript"/>
        </w:rPr>
        <w:t>th</w:t>
      </w:r>
      <w:r w:rsidR="00C44B7B">
        <w:rPr>
          <w:b/>
          <w:noProof/>
          <w:sz w:val="24"/>
        </w:rPr>
        <w:t xml:space="preserve"> – </w:t>
      </w:r>
      <w:r w:rsidR="006545F1">
        <w:rPr>
          <w:b/>
          <w:noProof/>
          <w:sz w:val="24"/>
        </w:rPr>
        <w:t>2</w:t>
      </w:r>
      <w:r>
        <w:rPr>
          <w:b/>
          <w:noProof/>
          <w:sz w:val="24"/>
        </w:rPr>
        <w:t>1</w:t>
      </w:r>
      <w:r w:rsidR="000C6072">
        <w:rPr>
          <w:b/>
          <w:noProof/>
          <w:sz w:val="24"/>
          <w:vertAlign w:val="superscript"/>
        </w:rPr>
        <w:t>st</w:t>
      </w:r>
      <w:r w:rsidR="00C44B7B" w:rsidRPr="0063018F">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0073B3A" w:rsidR="001E41F3" w:rsidRDefault="007F4386">
            <w:pPr>
              <w:pStyle w:val="CRCoverPage"/>
              <w:spacing w:after="0"/>
              <w:jc w:val="center"/>
              <w:rPr>
                <w:noProof/>
              </w:rPr>
            </w:pPr>
            <w:r>
              <w:rPr>
                <w:b/>
                <w:noProof/>
                <w:sz w:val="32"/>
              </w:rPr>
              <w:t xml:space="preserve"> </w:t>
            </w:r>
            <w:r w:rsidRPr="007F438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2FFAE"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05660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61B8B" w:rsidR="001E41F3" w:rsidRPr="00095719"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3D10C"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42261E">
              <w:rPr>
                <w:b/>
                <w:noProof/>
                <w:sz w:val="28"/>
              </w:rPr>
              <w:t>5</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5A186" w:rsidR="001E41F3" w:rsidRDefault="005018EE">
            <w:pPr>
              <w:pStyle w:val="CRCoverPage"/>
              <w:spacing w:after="0"/>
              <w:ind w:left="100"/>
              <w:rPr>
                <w:noProof/>
                <w:lang w:eastAsia="zh-CN"/>
              </w:rPr>
            </w:pPr>
            <w:r w:rsidRPr="005018EE">
              <w:t>Corrections on determination of DCI format 0_3 for unpaired spectrum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7EC2" w:rsidR="001E41F3" w:rsidRDefault="004E4C34">
            <w:pPr>
              <w:pStyle w:val="CRCoverPage"/>
              <w:spacing w:after="0"/>
              <w:ind w:left="100"/>
              <w:rPr>
                <w:noProof/>
              </w:rPr>
            </w:pPr>
            <w:r>
              <w:rPr>
                <w:noProof/>
              </w:rPr>
              <w:t>Huawei, HiSilicon</w:t>
            </w:r>
            <w:r w:rsidR="005A2CB7">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AB1E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r w:rsidRPr="00095719">
              <w:t>NR_M</w:t>
            </w:r>
            <w:r w:rsidR="00B4265F">
              <w:t>C</w:t>
            </w:r>
            <w:r w:rsidR="00B4265F">
              <w:rPr>
                <w:rFonts w:hint="eastAsia"/>
                <w:lang w:eastAsia="zh-CN"/>
              </w:rPr>
              <w:t>_</w:t>
            </w:r>
            <w:r w:rsidR="00B4265F">
              <w:rPr>
                <w:lang w:eastAsia="zh-CN"/>
              </w:rPr>
              <w:t>enh</w:t>
            </w:r>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93637" w:rsidR="001E41F3" w:rsidRDefault="005B7582" w:rsidP="00164DC1">
            <w:pPr>
              <w:pStyle w:val="CRCoverPage"/>
              <w:spacing w:after="0"/>
              <w:ind w:left="100"/>
              <w:rPr>
                <w:noProof/>
              </w:rPr>
            </w:pPr>
            <w:r w:rsidRPr="003041A3">
              <w:rPr>
                <w:noProof/>
              </w:rPr>
              <w:t>202</w:t>
            </w:r>
            <w:r w:rsidR="000C6072">
              <w:rPr>
                <w:noProof/>
              </w:rPr>
              <w:t>5</w:t>
            </w:r>
            <w:r w:rsidRPr="003041A3">
              <w:rPr>
                <w:noProof/>
              </w:rPr>
              <w:t>-</w:t>
            </w:r>
            <w:r w:rsidR="000C6072">
              <w:rPr>
                <w:noProof/>
              </w:rPr>
              <w:t>2</w:t>
            </w:r>
            <w:r>
              <w:rPr>
                <w:noProof/>
              </w:rPr>
              <w:t>-</w:t>
            </w:r>
            <w:r w:rsidR="00B65744">
              <w:rPr>
                <w:noProof/>
              </w:rPr>
              <w:t>0</w:t>
            </w:r>
            <w:r w:rsidR="000C607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84685" w:rsidR="0018762A" w:rsidRPr="00715210" w:rsidRDefault="00B0124A" w:rsidP="00AD27CD">
            <w:pPr>
              <w:pStyle w:val="CRCoverPage"/>
              <w:spacing w:after="0"/>
              <w:jc w:val="both"/>
              <w:rPr>
                <w:noProof/>
                <w:lang w:val="en-US" w:eastAsia="zh-CN"/>
              </w:rPr>
            </w:pPr>
            <w:bookmarkStart w:id="4" w:name="OLE_LINK1"/>
            <w:r w:rsidRPr="00B0124A">
              <w:rPr>
                <w:noProof/>
                <w:lang w:val="en-US" w:eastAsia="zh-CN"/>
              </w:rPr>
              <w:t xml:space="preserve">In TDD, DL and UL switch BWP simultaneously since the DL and UL BWPs are linked. If the active DL BWP switches to </w:t>
            </w:r>
            <w:r w:rsidR="002448E3">
              <w:rPr>
                <w:noProof/>
                <w:lang w:val="en-US" w:eastAsia="zh-CN"/>
              </w:rPr>
              <w:t xml:space="preserve">a DL </w:t>
            </w:r>
            <w:r w:rsidRPr="00B0124A">
              <w:rPr>
                <w:noProof/>
                <w:lang w:val="en-US" w:eastAsia="zh-CN"/>
              </w:rPr>
              <w:t>dormant</w:t>
            </w:r>
            <w:r w:rsidR="002448E3">
              <w:rPr>
                <w:noProof/>
                <w:lang w:val="en-US" w:eastAsia="zh-CN"/>
              </w:rPr>
              <w:t xml:space="preserve"> BWP</w:t>
            </w:r>
            <w:r w:rsidRPr="00B0124A">
              <w:rPr>
                <w:noProof/>
                <w:lang w:val="en-US" w:eastAsia="zh-CN"/>
              </w:rPr>
              <w:t xml:space="preserve">, the active UL BWP will switch to the UL BWP with the same </w:t>
            </w:r>
            <w:r w:rsidRPr="00B200EC">
              <w:rPr>
                <w:i/>
                <w:iCs/>
                <w:noProof/>
                <w:lang w:val="en-US" w:eastAsia="zh-CN"/>
              </w:rPr>
              <w:t>BWP-Id</w:t>
            </w:r>
            <w:r w:rsidRPr="00B0124A">
              <w:rPr>
                <w:noProof/>
                <w:lang w:val="en-US" w:eastAsia="zh-CN"/>
              </w:rPr>
              <w:t xml:space="preserve"> as the </w:t>
            </w:r>
            <w:r w:rsidR="00DB710D">
              <w:rPr>
                <w:noProof/>
                <w:lang w:val="en-US" w:eastAsia="zh-CN"/>
              </w:rPr>
              <w:t xml:space="preserve">DL </w:t>
            </w:r>
            <w:r w:rsidRPr="00B0124A">
              <w:rPr>
                <w:noProof/>
                <w:lang w:val="en-US" w:eastAsia="zh-CN"/>
              </w:rPr>
              <w:t>dormant BWP. Since there will be no UE behavior on the active UL BWP, this UL BWP may not be configured with some parameters related to uplink scheduling, and this results in ambiguity regarding size of the DCI format 0_3. Besides, in TDD, when an SCell is deactivated, the uncertainty regarding the size of DCI format 0_3 is similar to that described above. Therefore, in order to address the uncertainty of determining size for DCI format 0_3 in TDD case, the related modification is needed.</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5" w:name="_Hlk188868514"/>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7BDC1" w14:textId="77777777" w:rsidR="00F62F24" w:rsidRPr="00370DBB" w:rsidRDefault="00AA07E0" w:rsidP="00B200EC">
            <w:pPr>
              <w:spacing w:after="0"/>
              <w:rPr>
                <w:rFonts w:ascii="Arial" w:eastAsiaTheme="minorEastAsia" w:hAnsi="Arial"/>
              </w:rPr>
            </w:pPr>
            <w:r w:rsidRPr="00370DBB">
              <w:rPr>
                <w:rFonts w:ascii="Arial" w:eastAsiaTheme="minorEastAsia" w:hAnsi="Arial"/>
              </w:rPr>
              <w:t>A</w:t>
            </w:r>
            <w:r w:rsidRPr="00370DBB">
              <w:rPr>
                <w:rFonts w:ascii="Arial" w:eastAsiaTheme="minorEastAsia" w:hAnsi="Arial" w:hint="eastAsia"/>
              </w:rPr>
              <w:t>dd</w:t>
            </w:r>
            <w:r w:rsidRPr="00370DBB">
              <w:rPr>
                <w:rFonts w:ascii="Arial" w:eastAsiaTheme="minorEastAsia" w:hAnsi="Arial"/>
              </w:rPr>
              <w:t xml:space="preserve"> </w:t>
            </w:r>
            <w:r w:rsidR="0014179B" w:rsidRPr="00370DBB">
              <w:rPr>
                <w:rFonts w:ascii="Arial" w:eastAsiaTheme="minorEastAsia" w:hAnsi="Arial"/>
              </w:rPr>
              <w:t xml:space="preserve">the </w:t>
            </w:r>
            <w:r w:rsidR="00B200EC" w:rsidRPr="00370DBB">
              <w:rPr>
                <w:rFonts w:ascii="Arial" w:eastAsiaTheme="minorEastAsia" w:hAnsi="Arial"/>
                <w:lang w:eastAsia="zh-CN"/>
              </w:rPr>
              <w:t xml:space="preserve">corrections for </w:t>
            </w:r>
            <w:r w:rsidR="0014179B" w:rsidRPr="00370DBB">
              <w:rPr>
                <w:rFonts w:ascii="Arial" w:eastAsiaTheme="minorEastAsia" w:hAnsi="Arial"/>
              </w:rPr>
              <w:t>TDD scenario</w:t>
            </w:r>
            <w:r w:rsidR="00B200EC" w:rsidRPr="00370DBB">
              <w:rPr>
                <w:rFonts w:ascii="Arial" w:eastAsiaTheme="minorEastAsia" w:hAnsi="Arial"/>
              </w:rPr>
              <w:t xml:space="preserve"> only</w:t>
            </w:r>
            <w:r w:rsidR="0014179B" w:rsidRPr="00370DBB">
              <w:rPr>
                <w:rFonts w:ascii="Arial" w:eastAsiaTheme="minorEastAsia" w:hAnsi="Arial"/>
              </w:rPr>
              <w:t>:</w:t>
            </w:r>
            <w:r w:rsidR="00B200EC" w:rsidRPr="00370DBB">
              <w:rPr>
                <w:rFonts w:ascii="Arial" w:eastAsiaTheme="minorEastAsia" w:hAnsi="Arial"/>
              </w:rPr>
              <w:t xml:space="preserve"> </w:t>
            </w:r>
          </w:p>
          <w:p w14:paraId="567D5B5A" w14:textId="7D3B9FE9" w:rsidR="002C3159" w:rsidRPr="00370DBB" w:rsidRDefault="002C3159" w:rsidP="002C3159">
            <w:pPr>
              <w:pStyle w:val="ListParagraph"/>
              <w:numPr>
                <w:ilvl w:val="0"/>
                <w:numId w:val="51"/>
              </w:numPr>
              <w:spacing w:after="0"/>
              <w:rPr>
                <w:rFonts w:ascii="Arial" w:eastAsiaTheme="minorEastAsia" w:hAnsi="Arial"/>
                <w:sz w:val="20"/>
                <w:szCs w:val="20"/>
              </w:rPr>
            </w:pPr>
            <w:r w:rsidRPr="00370DBB">
              <w:rPr>
                <w:rFonts w:ascii="Arial" w:eastAsiaTheme="minorEastAsia" w:hAnsi="Arial"/>
                <w:sz w:val="20"/>
                <w:szCs w:val="20"/>
              </w:rPr>
              <w:t xml:space="preserve">if </w:t>
            </w:r>
            <w:r w:rsidR="00B35F76" w:rsidRPr="00370DBB">
              <w:rPr>
                <w:rFonts w:ascii="Arial" w:eastAsiaTheme="minorEastAsia" w:hAnsi="Arial" w:hint="eastAsia"/>
                <w:sz w:val="20"/>
                <w:szCs w:val="20"/>
                <w:lang w:eastAsia="zh-CN"/>
              </w:rPr>
              <w:t>an</w:t>
            </w:r>
            <w:r w:rsidRPr="00370DBB">
              <w:rPr>
                <w:rFonts w:ascii="Arial" w:eastAsiaTheme="minorEastAsia" w:hAnsi="Arial"/>
                <w:sz w:val="20"/>
                <w:szCs w:val="20"/>
              </w:rPr>
              <w:t xml:space="preserve"> SCell within </w:t>
            </w:r>
            <w:r w:rsidR="00265BB4" w:rsidRPr="00370DBB">
              <w:rPr>
                <w:rFonts w:ascii="Arial" w:eastAsiaTheme="minorEastAsia" w:hAnsi="Arial" w:hint="eastAsia"/>
                <w:sz w:val="20"/>
                <w:szCs w:val="20"/>
                <w:lang w:eastAsia="zh-CN"/>
              </w:rPr>
              <w:t>the</w:t>
            </w:r>
            <w:r w:rsidR="00265BB4" w:rsidRPr="00370DBB">
              <w:rPr>
                <w:rFonts w:ascii="Arial" w:eastAsiaTheme="minorEastAsia" w:hAnsi="Arial"/>
                <w:sz w:val="20"/>
                <w:szCs w:val="20"/>
              </w:rPr>
              <w:t xml:space="preserve"> </w:t>
            </w:r>
            <w:r w:rsidRPr="00370DBB">
              <w:rPr>
                <w:rFonts w:ascii="Arial" w:eastAsiaTheme="minorEastAsia" w:hAnsi="Arial"/>
                <w:sz w:val="20"/>
                <w:szCs w:val="20"/>
              </w:rPr>
              <w:t xml:space="preserve">cell set is deactivated and the </w:t>
            </w:r>
            <w:r w:rsidRPr="00370DBB">
              <w:rPr>
                <w:rFonts w:ascii="Arial" w:eastAsiaTheme="minorEastAsia" w:hAnsi="Arial"/>
                <w:i/>
                <w:iCs/>
                <w:sz w:val="20"/>
                <w:szCs w:val="20"/>
              </w:rPr>
              <w:t>firstActiveDownlinkBWP-Id</w:t>
            </w:r>
            <w:r w:rsidRPr="00370DBB">
              <w:rPr>
                <w:rFonts w:ascii="Arial" w:eastAsiaTheme="minorEastAsia" w:hAnsi="Arial"/>
                <w:sz w:val="20"/>
                <w:szCs w:val="20"/>
              </w:rPr>
              <w:t xml:space="preserve"> corresponding to the SCell is not set to dormant DL BWP, the UE determines the bitwidth of fields in DCI format 0_3 based on the UL BWP provided by </w:t>
            </w:r>
            <w:r w:rsidRPr="00370DBB">
              <w:rPr>
                <w:rFonts w:ascii="Arial" w:eastAsiaTheme="minorEastAsia" w:hAnsi="Arial"/>
                <w:i/>
                <w:iCs/>
                <w:sz w:val="20"/>
                <w:szCs w:val="20"/>
              </w:rPr>
              <w:t>BWP-Id</w:t>
            </w:r>
            <w:r w:rsidRPr="00370DBB">
              <w:rPr>
                <w:rFonts w:ascii="Arial" w:eastAsiaTheme="minorEastAsia" w:hAnsi="Arial"/>
                <w:sz w:val="20"/>
                <w:szCs w:val="20"/>
              </w:rPr>
              <w:t xml:space="preserve"> </w:t>
            </w:r>
            <w:r w:rsidR="004D06A1" w:rsidRPr="00370DBB">
              <w:rPr>
                <w:rFonts w:ascii="Arial" w:eastAsiaTheme="minorEastAsia" w:hAnsi="Arial"/>
                <w:sz w:val="20"/>
                <w:szCs w:val="20"/>
              </w:rPr>
              <w:t>equal to</w:t>
            </w:r>
            <w:r w:rsidRPr="00370DBB">
              <w:rPr>
                <w:rFonts w:ascii="Arial" w:eastAsiaTheme="minorEastAsia" w:hAnsi="Arial"/>
                <w:sz w:val="20"/>
                <w:szCs w:val="20"/>
              </w:rPr>
              <w:t xml:space="preserve"> </w:t>
            </w:r>
            <w:r w:rsidRPr="00370DBB">
              <w:rPr>
                <w:rFonts w:ascii="Arial" w:eastAsiaTheme="minorEastAsia" w:hAnsi="Arial"/>
                <w:i/>
                <w:iCs/>
                <w:sz w:val="20"/>
                <w:szCs w:val="20"/>
              </w:rPr>
              <w:t>firstActiveUplinkBWP-Id</w:t>
            </w:r>
            <w:r w:rsidR="008E1370" w:rsidRPr="00370DBB">
              <w:rPr>
                <w:rFonts w:ascii="Arial" w:eastAsiaTheme="minorEastAsia" w:hAnsi="Arial"/>
                <w:i/>
                <w:iCs/>
                <w:sz w:val="20"/>
                <w:szCs w:val="20"/>
              </w:rPr>
              <w:t xml:space="preserve"> </w:t>
            </w:r>
            <w:r w:rsidR="008E1370" w:rsidRPr="00370DBB">
              <w:rPr>
                <w:rFonts w:ascii="Arial" w:eastAsiaTheme="minorEastAsia" w:hAnsi="Arial"/>
                <w:sz w:val="20"/>
                <w:szCs w:val="20"/>
              </w:rPr>
              <w:t>for the SCell</w:t>
            </w:r>
            <w:r w:rsidRPr="00370DBB">
              <w:rPr>
                <w:rFonts w:ascii="Arial" w:eastAsiaTheme="minorEastAsia" w:hAnsi="Arial"/>
                <w:i/>
                <w:iCs/>
                <w:sz w:val="20"/>
                <w:szCs w:val="20"/>
              </w:rPr>
              <w:t>.</w:t>
            </w:r>
          </w:p>
          <w:p w14:paraId="4E150C5A" w14:textId="2513133F" w:rsidR="00F62F24" w:rsidRPr="00370DBB" w:rsidRDefault="00846312" w:rsidP="00F62F24">
            <w:pPr>
              <w:pStyle w:val="ListParagraph"/>
              <w:numPr>
                <w:ilvl w:val="0"/>
                <w:numId w:val="51"/>
              </w:numPr>
              <w:spacing w:after="0"/>
              <w:rPr>
                <w:rFonts w:ascii="Arial" w:eastAsiaTheme="minorEastAsia" w:hAnsi="Arial"/>
                <w:sz w:val="20"/>
                <w:szCs w:val="20"/>
              </w:rPr>
            </w:pPr>
            <w:r w:rsidRPr="00370DBB">
              <w:rPr>
                <w:rFonts w:ascii="Arial" w:eastAsiaTheme="minorEastAsia" w:hAnsi="Arial"/>
                <w:sz w:val="20"/>
                <w:szCs w:val="20"/>
              </w:rPr>
              <w:t xml:space="preserve">if </w:t>
            </w:r>
            <w:r w:rsidR="00570C30" w:rsidRPr="00370DBB">
              <w:rPr>
                <w:rFonts w:ascii="Arial" w:eastAsiaTheme="minorEastAsia" w:hAnsi="Arial"/>
                <w:sz w:val="20"/>
                <w:szCs w:val="20"/>
              </w:rPr>
              <w:t xml:space="preserve">the </w:t>
            </w:r>
            <w:r w:rsidRPr="00370DBB">
              <w:rPr>
                <w:rFonts w:ascii="Arial" w:eastAsiaTheme="minorEastAsia" w:hAnsi="Arial"/>
                <w:sz w:val="20"/>
                <w:szCs w:val="20"/>
              </w:rPr>
              <w:t>SCell within the cell set is dormant</w:t>
            </w:r>
            <w:r w:rsidR="008C5FC3" w:rsidRPr="00370DBB">
              <w:rPr>
                <w:rFonts w:ascii="Arial" w:eastAsiaTheme="minorEastAsia" w:hAnsi="Arial"/>
                <w:sz w:val="20"/>
                <w:szCs w:val="20"/>
              </w:rPr>
              <w:t xml:space="preserve"> or </w:t>
            </w:r>
            <w:bookmarkStart w:id="6" w:name="OLE_LINK91"/>
            <w:r w:rsidRPr="00370DBB">
              <w:rPr>
                <w:rFonts w:ascii="Arial" w:eastAsiaTheme="minorEastAsia" w:hAnsi="Arial"/>
                <w:sz w:val="20"/>
                <w:szCs w:val="20"/>
              </w:rPr>
              <w:t xml:space="preserve">the SCell within cell set is deactivated and the </w:t>
            </w:r>
            <w:bookmarkStart w:id="7" w:name="OLE_LINK92"/>
            <w:r w:rsidRPr="00370DBB">
              <w:rPr>
                <w:rFonts w:ascii="Arial" w:eastAsiaTheme="minorEastAsia" w:hAnsi="Arial"/>
                <w:i/>
                <w:iCs/>
                <w:sz w:val="20"/>
                <w:szCs w:val="20"/>
              </w:rPr>
              <w:t>firstActiveDownlinkBWP-Id</w:t>
            </w:r>
            <w:bookmarkEnd w:id="7"/>
            <w:r w:rsidRPr="00370DBB">
              <w:rPr>
                <w:rFonts w:ascii="Arial" w:eastAsiaTheme="minorEastAsia" w:hAnsi="Arial"/>
                <w:sz w:val="20"/>
                <w:szCs w:val="20"/>
              </w:rPr>
              <w:t xml:space="preserve"> corresponding to the SCell is set to dormant </w:t>
            </w:r>
            <w:r w:rsidR="0093359B" w:rsidRPr="00370DBB">
              <w:rPr>
                <w:rFonts w:ascii="Arial" w:eastAsiaTheme="minorEastAsia" w:hAnsi="Arial"/>
                <w:sz w:val="20"/>
                <w:szCs w:val="20"/>
              </w:rPr>
              <w:t xml:space="preserve">DL </w:t>
            </w:r>
            <w:r w:rsidRPr="00370DBB">
              <w:rPr>
                <w:rFonts w:ascii="Arial" w:eastAsiaTheme="minorEastAsia" w:hAnsi="Arial"/>
                <w:sz w:val="20"/>
                <w:szCs w:val="20"/>
              </w:rPr>
              <w:t>BWP</w:t>
            </w:r>
            <w:r w:rsidR="008C5FC3" w:rsidRPr="00370DBB">
              <w:rPr>
                <w:rFonts w:ascii="Arial" w:eastAsiaTheme="minorEastAsia" w:hAnsi="Arial"/>
                <w:sz w:val="20"/>
                <w:szCs w:val="20"/>
              </w:rPr>
              <w:t xml:space="preserve">, </w:t>
            </w:r>
            <w:r w:rsidR="00F54775" w:rsidRPr="00370DBB">
              <w:rPr>
                <w:rFonts w:ascii="Arial" w:eastAsiaTheme="minorEastAsia" w:hAnsi="Arial"/>
                <w:sz w:val="20"/>
                <w:szCs w:val="20"/>
              </w:rPr>
              <w:t xml:space="preserve">the UE determines the </w:t>
            </w:r>
            <w:r w:rsidR="00D91956" w:rsidRPr="00370DBB">
              <w:rPr>
                <w:rFonts w:ascii="Arial" w:eastAsiaTheme="minorEastAsia" w:hAnsi="Arial"/>
                <w:sz w:val="20"/>
                <w:szCs w:val="20"/>
              </w:rPr>
              <w:t xml:space="preserve">bitwidth </w:t>
            </w:r>
            <w:r w:rsidR="00F54775" w:rsidRPr="00370DBB">
              <w:rPr>
                <w:rFonts w:ascii="Arial" w:eastAsiaTheme="minorEastAsia" w:hAnsi="Arial"/>
                <w:sz w:val="20"/>
                <w:szCs w:val="20"/>
              </w:rPr>
              <w:t xml:space="preserve">of fields in DCI format 0_3 based on the UL BWP provided by </w:t>
            </w:r>
            <w:r w:rsidR="00F54775" w:rsidRPr="00370DBB">
              <w:rPr>
                <w:rFonts w:ascii="Arial" w:eastAsiaTheme="minorEastAsia" w:hAnsi="Arial"/>
                <w:i/>
                <w:iCs/>
                <w:sz w:val="20"/>
                <w:szCs w:val="20"/>
              </w:rPr>
              <w:t>BWP-Id</w:t>
            </w:r>
            <w:r w:rsidR="00F54775" w:rsidRPr="00370DBB">
              <w:rPr>
                <w:rFonts w:ascii="Arial" w:eastAsiaTheme="minorEastAsia" w:hAnsi="Arial"/>
                <w:sz w:val="20"/>
                <w:szCs w:val="20"/>
              </w:rPr>
              <w:t xml:space="preserve"> </w:t>
            </w:r>
            <w:bookmarkStart w:id="8" w:name="OLE_LINK12"/>
            <w:r w:rsidR="00F54775" w:rsidRPr="00370DBB">
              <w:rPr>
                <w:rFonts w:ascii="Arial" w:eastAsiaTheme="minorEastAsia" w:hAnsi="Arial"/>
                <w:sz w:val="20"/>
                <w:szCs w:val="20"/>
              </w:rPr>
              <w:t>equal to</w:t>
            </w:r>
            <w:bookmarkEnd w:id="8"/>
            <w:r w:rsidR="00F54775" w:rsidRPr="00370DBB">
              <w:rPr>
                <w:rFonts w:ascii="Arial" w:eastAsiaTheme="minorEastAsia" w:hAnsi="Arial"/>
                <w:sz w:val="20"/>
                <w:szCs w:val="20"/>
              </w:rPr>
              <w:t xml:space="preserve"> </w:t>
            </w:r>
            <w:r w:rsidR="00F54775" w:rsidRPr="00370DBB">
              <w:rPr>
                <w:rFonts w:ascii="Arial" w:eastAsiaTheme="minorEastAsia" w:hAnsi="Arial"/>
                <w:i/>
                <w:iCs/>
                <w:sz w:val="20"/>
                <w:szCs w:val="20"/>
              </w:rPr>
              <w:t>firstWithinActiveTimeBWP-Id</w:t>
            </w:r>
            <w:bookmarkEnd w:id="6"/>
            <w:r w:rsidR="00F54775" w:rsidRPr="00370DBB">
              <w:rPr>
                <w:rFonts w:ascii="Arial" w:eastAsiaTheme="minorEastAsia" w:hAnsi="Arial"/>
                <w:sz w:val="20"/>
                <w:szCs w:val="20"/>
              </w:rPr>
              <w:t xml:space="preserve"> if provided</w:t>
            </w:r>
            <w:r w:rsidR="007C6905" w:rsidRPr="00370DBB">
              <w:rPr>
                <w:rFonts w:ascii="Arial" w:eastAsiaTheme="minorEastAsia" w:hAnsi="Arial"/>
                <w:sz w:val="20"/>
                <w:szCs w:val="20"/>
              </w:rPr>
              <w:t xml:space="preserve">; otherwise, based on a UL BWP provided by </w:t>
            </w:r>
            <w:r w:rsidR="007C6905" w:rsidRPr="00370DBB">
              <w:rPr>
                <w:rFonts w:ascii="Arial" w:eastAsiaTheme="minorEastAsia" w:hAnsi="Arial"/>
                <w:i/>
                <w:iCs/>
                <w:sz w:val="20"/>
                <w:szCs w:val="20"/>
              </w:rPr>
              <w:t>BWP-Id</w:t>
            </w:r>
            <w:r w:rsidR="007C6905" w:rsidRPr="00370DBB">
              <w:rPr>
                <w:rFonts w:ascii="Arial" w:eastAsiaTheme="minorEastAsia" w:hAnsi="Arial"/>
                <w:sz w:val="20"/>
                <w:szCs w:val="20"/>
              </w:rPr>
              <w:t xml:space="preserve"> equal to </w:t>
            </w:r>
            <w:r w:rsidR="007C6905" w:rsidRPr="00370DBB">
              <w:rPr>
                <w:rFonts w:ascii="Arial" w:eastAsiaTheme="minorEastAsia" w:hAnsi="Arial"/>
                <w:i/>
                <w:iCs/>
                <w:sz w:val="20"/>
                <w:szCs w:val="20"/>
              </w:rPr>
              <w:t>firstOutsideActiveTimeBWP-Id</w:t>
            </w:r>
            <w:r w:rsidR="007C6905" w:rsidRPr="00370DBB">
              <w:rPr>
                <w:rFonts w:ascii="Arial" w:eastAsiaTheme="minorEastAsia" w:hAnsi="Arial"/>
                <w:sz w:val="20"/>
                <w:szCs w:val="20"/>
              </w:rPr>
              <w:t xml:space="preserve"> for the SCell</w:t>
            </w:r>
            <w:r w:rsidR="00345DF5" w:rsidRPr="00370DBB">
              <w:rPr>
                <w:rFonts w:ascii="Arial" w:eastAsiaTheme="minorEastAsia" w:hAnsi="Arial"/>
                <w:sz w:val="20"/>
                <w:szCs w:val="20"/>
              </w:rPr>
              <w:t>.</w:t>
            </w:r>
          </w:p>
          <w:p w14:paraId="37B3506D" w14:textId="77777777" w:rsidR="000D5C50" w:rsidRPr="00370DBB" w:rsidRDefault="000D5C50" w:rsidP="00B200EC">
            <w:pPr>
              <w:spacing w:after="0"/>
              <w:rPr>
                <w:rFonts w:ascii="Arial" w:eastAsiaTheme="minorEastAsia" w:hAnsi="Arial"/>
                <w:lang w:eastAsia="zh-CN"/>
              </w:rPr>
            </w:pPr>
          </w:p>
          <w:p w14:paraId="31C656EC" w14:textId="165E38BC" w:rsidR="00EC502C" w:rsidRPr="00370DBB" w:rsidRDefault="00EC502C" w:rsidP="00B200EC">
            <w:pPr>
              <w:spacing w:after="0"/>
              <w:rPr>
                <w:rFonts w:ascii="Arial" w:eastAsiaTheme="minorEastAsia" w:hAnsi="Arial"/>
                <w:sz w:val="22"/>
                <w:szCs w:val="22"/>
              </w:rPr>
            </w:pPr>
            <w:r w:rsidRPr="00370DBB">
              <w:rPr>
                <w:rFonts w:ascii="Arial" w:eastAsiaTheme="minorEastAsia" w:hAnsi="Arial"/>
                <w:lang w:eastAsia="zh-CN"/>
              </w:rPr>
              <w:t xml:space="preserve">Add the FDD to the SCell deactivation scenario </w:t>
            </w:r>
            <w:r w:rsidR="00C23A26" w:rsidRPr="00370DBB">
              <w:rPr>
                <w:rFonts w:ascii="Arial" w:eastAsiaTheme="minorEastAsia" w:hAnsi="Arial"/>
                <w:lang w:eastAsia="zh-CN"/>
              </w:rPr>
              <w:t xml:space="preserve">for DCI format 0_3 </w:t>
            </w:r>
            <w:r w:rsidRPr="00370DBB">
              <w:rPr>
                <w:rFonts w:ascii="Arial" w:eastAsiaTheme="minorEastAsia" w:hAnsi="Arial"/>
                <w:lang w:eastAsia="zh-CN"/>
              </w:rPr>
              <w:t>in the current specification.</w:t>
            </w:r>
          </w:p>
        </w:tc>
      </w:tr>
      <w:bookmarkEnd w:id="5"/>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914"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277AE" w:rsidR="005178F9" w:rsidRPr="00A17914" w:rsidRDefault="00BD2BD2" w:rsidP="0067002E">
            <w:pPr>
              <w:pStyle w:val="CRCoverPage"/>
              <w:spacing w:after="0"/>
              <w:rPr>
                <w:noProof/>
                <w:highlight w:val="yellow"/>
                <w:lang w:eastAsia="zh-CN"/>
              </w:rPr>
            </w:pPr>
            <w:r w:rsidRPr="00BD2BD2">
              <w:rPr>
                <w:szCs w:val="22"/>
                <w:lang w:eastAsia="zh-CN"/>
              </w:rPr>
              <w:t>The UE may fail to detect DCI format 0_3 due to the uncertainty in determining the size of DCI format 0_3 in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050F36" w:rsidR="001E41F3" w:rsidRDefault="008F3F6D" w:rsidP="008477E2">
            <w:pPr>
              <w:pStyle w:val="CRCoverPage"/>
              <w:spacing w:after="0"/>
              <w:rPr>
                <w:noProof/>
              </w:rPr>
            </w:pPr>
            <w:r w:rsidRPr="003638DC">
              <w:rPr>
                <w:rFonts w:hint="eastAsia"/>
                <w:lang w:eastAsia="zh-CN"/>
              </w:rPr>
              <w:t>7.3.1.1.</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C142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9FF30" w:rsidR="001E41F3" w:rsidRDefault="00145D43" w:rsidP="009542E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FFCBCC" w:rsidR="001E41F3" w:rsidRDefault="001E41F3" w:rsidP="009542E6">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21AD61"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FC2A" w14:textId="77777777" w:rsidR="007959B7" w:rsidRPr="003638DC" w:rsidRDefault="007959B7" w:rsidP="007959B7">
      <w:pPr>
        <w:pStyle w:val="Heading5"/>
        <w:rPr>
          <w:lang w:eastAsia="zh-CN"/>
        </w:rPr>
      </w:pPr>
      <w:bookmarkStart w:id="9" w:name="_Toc146188107"/>
      <w:bookmarkStart w:id="10" w:name="_Toc169509716"/>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9"/>
      <w:bookmarkEnd w:id="10"/>
    </w:p>
    <w:p w14:paraId="5CF00CA3" w14:textId="77777777" w:rsidR="00A62461" w:rsidRPr="005A5607" w:rsidRDefault="00A62461" w:rsidP="00A62461">
      <w:pPr>
        <w:jc w:val="center"/>
        <w:rPr>
          <w:rFonts w:eastAsiaTheme="minorEastAsia"/>
          <w:color w:val="FF0000"/>
        </w:rPr>
      </w:pPr>
      <w:r w:rsidRPr="005A5607">
        <w:rPr>
          <w:rFonts w:eastAsiaTheme="minorEastAsia"/>
          <w:color w:val="FF0000"/>
        </w:rPr>
        <w:t>&lt; Unchanged parts are omitted &gt;</w:t>
      </w:r>
    </w:p>
    <w:p w14:paraId="78F8B25F" w14:textId="77777777" w:rsidR="006E3067" w:rsidRPr="00846312" w:rsidRDefault="006E3067" w:rsidP="006E3067">
      <w:pPr>
        <w:rPr>
          <w:rFonts w:ascii="Times" w:hAnsi="Times" w:cs="Tahoma"/>
        </w:rPr>
      </w:pPr>
      <w:r w:rsidRPr="00846312">
        <w:rPr>
          <w:lang w:eastAsia="zh-CN"/>
        </w:rPr>
        <w:t xml:space="preserve">If </w:t>
      </w:r>
      <w:r w:rsidRPr="00846312">
        <w:rPr>
          <w:rFonts w:eastAsia="DengXian"/>
          <w:i/>
          <w:lang w:eastAsia="zh-CN"/>
        </w:rPr>
        <w:t>scheduledCellComboListDCI-0-3</w:t>
      </w:r>
      <w:r w:rsidRPr="00846312">
        <w:rPr>
          <w:i/>
        </w:rPr>
        <w:t xml:space="preserve"> </w:t>
      </w:r>
      <w:r w:rsidRPr="00846312">
        <w:rPr>
          <w:lang w:eastAsia="zh-CN"/>
        </w:rPr>
        <w:t xml:space="preserve">for the cell set is configured, </w:t>
      </w:r>
      <w:r w:rsidRPr="00846312">
        <w:rPr>
          <w:rFonts w:hint="eastAsia"/>
          <w:lang w:eastAsia="zh-CN"/>
        </w:rPr>
        <w:t xml:space="preserve">zeros shall be appended to DCI format </w:t>
      </w:r>
      <w:r w:rsidRPr="00846312">
        <w:rPr>
          <w:lang w:eastAsia="zh-CN"/>
        </w:rPr>
        <w:t>0</w:t>
      </w:r>
      <w:r w:rsidRPr="00846312">
        <w:rPr>
          <w:rFonts w:hint="eastAsia"/>
          <w:lang w:eastAsia="zh-CN"/>
        </w:rPr>
        <w:t>_</w:t>
      </w:r>
      <w:r w:rsidRPr="00846312">
        <w:rPr>
          <w:lang w:eastAsia="zh-CN"/>
        </w:rPr>
        <w:t>3</w:t>
      </w:r>
      <w:r w:rsidRPr="00846312">
        <w:rPr>
          <w:rFonts w:hint="eastAsia"/>
          <w:lang w:eastAsia="zh-CN"/>
        </w:rPr>
        <w:t xml:space="preserve"> </w:t>
      </w:r>
      <w:r w:rsidRPr="00846312">
        <w:rPr>
          <w:lang w:eastAsia="zh-CN"/>
        </w:rPr>
        <w:t xml:space="preserve">if needed </w:t>
      </w:r>
      <w:r w:rsidRPr="00846312">
        <w:rPr>
          <w:rFonts w:hint="eastAsia"/>
          <w:lang w:eastAsia="zh-CN"/>
        </w:rPr>
        <w:t xml:space="preserve">until the payload size equals </w:t>
      </w:r>
      <w:r w:rsidRPr="00846312">
        <w:rPr>
          <w:lang w:eastAsia="zh-CN"/>
        </w:rPr>
        <w:t>the size</w:t>
      </w:r>
      <w:r w:rsidRPr="00846312">
        <w:rPr>
          <w:rFonts w:hint="eastAsia"/>
          <w:lang w:eastAsia="zh-CN"/>
        </w:rPr>
        <w:t xml:space="preserve"> of </w:t>
      </w:r>
      <w:r w:rsidRPr="00846312">
        <w:rPr>
          <w:lang w:eastAsia="zh-CN"/>
        </w:rPr>
        <w:t xml:space="preserve">DCI format 0_3 that is determined </w:t>
      </w:r>
      <w:r w:rsidRPr="00846312">
        <w:rPr>
          <w:rFonts w:ascii="Times" w:hAnsi="Times" w:cs="Tahoma"/>
        </w:rPr>
        <w:t xml:space="preserve">by the configuration of the corresponding active bandwidth part(s) of the scheduled cells in the entry which results in the largest size among the entries in the higher layer parameter </w:t>
      </w:r>
      <w:r w:rsidRPr="00846312">
        <w:rPr>
          <w:rFonts w:eastAsia="DengXian"/>
          <w:i/>
          <w:lang w:eastAsia="zh-CN"/>
        </w:rPr>
        <w:t>scheduledCellComboListDCI-0-3</w:t>
      </w:r>
      <w:r w:rsidRPr="00846312">
        <w:rPr>
          <w:rFonts w:ascii="Times" w:hAnsi="Times" w:cs="Tahoma"/>
        </w:rPr>
        <w:t xml:space="preserve">. </w:t>
      </w:r>
    </w:p>
    <w:p w14:paraId="77DFE596" w14:textId="162F82CD" w:rsidR="006E3067" w:rsidRDefault="00C4733E" w:rsidP="006E3067">
      <w:pPr>
        <w:rPr>
          <w:ins w:id="11" w:author="Huawei" w:date="2024-09-29T22:27:00Z"/>
          <w:rFonts w:eastAsia="DengXian"/>
        </w:rPr>
      </w:pPr>
      <w:bookmarkStart w:id="12" w:name="OLE_LINK85"/>
      <w:ins w:id="13" w:author="Huawei" w:date="2024-09-29T22:26:00Z">
        <w:r w:rsidRPr="00846312">
          <w:rPr>
            <w:rFonts w:eastAsia="MS Mincho"/>
          </w:rPr>
          <w:t xml:space="preserve">For paired spectrum operation, </w:t>
        </w:r>
      </w:ins>
      <w:del w:id="14" w:author="Huawei" w:date="2024-09-29T22:26:00Z">
        <w:r w:rsidR="006E3067" w:rsidRPr="00846312" w:rsidDel="00C4733E">
          <w:rPr>
            <w:rFonts w:ascii="Times" w:hAnsi="Times" w:cs="Tahoma"/>
          </w:rPr>
          <w:delText>I</w:delText>
        </w:r>
        <w:r w:rsidR="006E3067" w:rsidRPr="00846312" w:rsidDel="00C4733E">
          <w:rPr>
            <w:rFonts w:eastAsia="DengXian"/>
          </w:rPr>
          <w:delText xml:space="preserve">f </w:delText>
        </w:r>
      </w:del>
      <w:ins w:id="15" w:author="Huawei" w:date="2024-09-29T22:26:00Z">
        <w:r>
          <w:rPr>
            <w:rFonts w:ascii="Times" w:hAnsi="Times" w:cs="Tahoma"/>
          </w:rPr>
          <w:t>i</w:t>
        </w:r>
        <w:r w:rsidRPr="00846312">
          <w:rPr>
            <w:rFonts w:eastAsia="DengXian"/>
          </w:rPr>
          <w:t xml:space="preserve">f </w:t>
        </w:r>
      </w:ins>
      <w:r w:rsidR="006E3067" w:rsidRPr="00846312">
        <w:rPr>
          <w:rFonts w:eastAsia="DengXian"/>
          <w:lang w:eastAsia="zh-CN"/>
        </w:rPr>
        <w:t>an SCel</w:t>
      </w:r>
      <w:r w:rsidR="006E3067" w:rsidRPr="00846312">
        <w:rPr>
          <w:rFonts w:eastAsia="DengXian"/>
        </w:rPr>
        <w:t xml:space="preserve">l within the scheduled cell set is deactivated, the UE determines the bitwidth of the fields in DCI format 0_3 based on a UL BWP provided by </w:t>
      </w:r>
      <w:r w:rsidR="006E3067" w:rsidRPr="00846312">
        <w:rPr>
          <w:rFonts w:eastAsia="DengXian"/>
          <w:i/>
        </w:rPr>
        <w:t>firstActiveUplinkBWP-Id</w:t>
      </w:r>
      <w:r w:rsidR="006E3067" w:rsidRPr="00846312">
        <w:rPr>
          <w:rFonts w:eastAsia="DengXian"/>
        </w:rPr>
        <w:t xml:space="preserve"> for the SCell.</w:t>
      </w:r>
    </w:p>
    <w:bookmarkEnd w:id="12"/>
    <w:p w14:paraId="231BA286" w14:textId="77777777" w:rsidR="005A2CB7" w:rsidRDefault="00BE5505" w:rsidP="00BE5505">
      <w:pPr>
        <w:pStyle w:val="xmsonormal"/>
        <w:spacing w:after="180" w:line="240" w:lineRule="atLeast"/>
        <w:jc w:val="both"/>
        <w:rPr>
          <w:ins w:id="16" w:author="Huawei" w:date="2025-01-27T18:08:00Z"/>
          <w:rFonts w:ascii="Times New Roman" w:hAnsi="Times New Roman" w:cs="Times New Roman"/>
          <w:color w:val="000000" w:themeColor="text1"/>
          <w:sz w:val="20"/>
          <w:szCs w:val="20"/>
          <w:lang w:val="en-GB"/>
        </w:rPr>
      </w:pPr>
      <w:ins w:id="17" w:author="Huawei" w:date="2025-01-27T11:01:00Z">
        <w:r w:rsidRPr="00926BB5">
          <w:rPr>
            <w:rFonts w:ascii="Times New Roman" w:hAnsi="Times New Roman" w:cs="Times New Roman"/>
            <w:color w:val="000000" w:themeColor="text1"/>
            <w:sz w:val="20"/>
            <w:szCs w:val="20"/>
            <w:lang w:val="en-GB"/>
          </w:rPr>
          <w:t xml:space="preserve">For unpaired spectrum operation, </w:t>
        </w:r>
      </w:ins>
    </w:p>
    <w:p w14:paraId="4BE007CC" w14:textId="77777777" w:rsidR="005A2CB7" w:rsidRPr="005A2CB7" w:rsidRDefault="00BE5505" w:rsidP="005A2CB7">
      <w:pPr>
        <w:pStyle w:val="xmsonormal"/>
        <w:numPr>
          <w:ilvl w:val="0"/>
          <w:numId w:val="51"/>
        </w:numPr>
        <w:spacing w:after="180" w:line="240" w:lineRule="atLeast"/>
        <w:jc w:val="both"/>
        <w:rPr>
          <w:ins w:id="18" w:author="Huawei" w:date="2025-01-27T18:08:00Z"/>
          <w:color w:val="000000" w:themeColor="text1"/>
        </w:rPr>
      </w:pPr>
      <w:ins w:id="19" w:author="Huawei" w:date="2025-01-27T11:01:00Z">
        <w:r w:rsidRPr="00926BB5">
          <w:rPr>
            <w:rFonts w:ascii="Times New Roman" w:hAnsi="Times New Roman" w:cs="Times New Roman"/>
            <w:color w:val="000000" w:themeColor="text1"/>
            <w:sz w:val="20"/>
            <w:szCs w:val="20"/>
            <w:lang w:val="en-GB"/>
          </w:rPr>
          <w:t xml:space="preserve">if an SCell within the scheduled cell set is deactivated and the </w:t>
        </w:r>
        <w:r w:rsidRPr="00926BB5">
          <w:rPr>
            <w:rFonts w:ascii="Times New Roman" w:hAnsi="Times New Roman" w:cs="Times New Roman"/>
            <w:i/>
            <w:iCs/>
            <w:color w:val="000000" w:themeColor="text1"/>
            <w:sz w:val="20"/>
            <w:szCs w:val="20"/>
            <w:lang w:val="en-GB"/>
          </w:rPr>
          <w:t>firstActiveDownlinkBWP-Id</w:t>
        </w:r>
        <w:r w:rsidRPr="00926BB5">
          <w:rPr>
            <w:rFonts w:ascii="Times New Roman" w:hAnsi="Times New Roman" w:cs="Times New Roman"/>
            <w:color w:val="000000" w:themeColor="text1"/>
            <w:sz w:val="20"/>
            <w:szCs w:val="20"/>
            <w:lang w:val="en-GB"/>
          </w:rPr>
          <w:t xml:space="preserve"> corresponding to the SCell is not set to dormant BWP, the UE determines the bitwidth of the fields in DCI format 0_3 based on a UL BWP provided by </w:t>
        </w:r>
        <w:r w:rsidRPr="00926BB5">
          <w:rPr>
            <w:rFonts w:ascii="Times New Roman" w:hAnsi="Times New Roman" w:cs="Times New Roman"/>
            <w:i/>
            <w:iCs/>
            <w:color w:val="000000" w:themeColor="text1"/>
            <w:sz w:val="20"/>
            <w:szCs w:val="20"/>
            <w:lang w:val="en-GB"/>
          </w:rPr>
          <w:t>firstActiveUplinkBWP-Id</w:t>
        </w:r>
        <w:r w:rsidRPr="00926BB5">
          <w:rPr>
            <w:rFonts w:ascii="Times New Roman" w:hAnsi="Times New Roman" w:cs="Times New Roman"/>
            <w:color w:val="000000" w:themeColor="text1"/>
            <w:sz w:val="20"/>
            <w:szCs w:val="20"/>
            <w:lang w:val="en-GB"/>
          </w:rPr>
          <w:t xml:space="preserve"> for the SCell</w:t>
        </w:r>
      </w:ins>
      <w:ins w:id="20" w:author="Huawei" w:date="2025-01-27T18:08:00Z">
        <w:r w:rsidR="005A2CB7">
          <w:rPr>
            <w:rFonts w:ascii="Times New Roman" w:hAnsi="Times New Roman" w:cs="Times New Roman"/>
            <w:color w:val="000000" w:themeColor="text1"/>
            <w:sz w:val="20"/>
            <w:szCs w:val="20"/>
            <w:lang w:val="en-GB"/>
          </w:rPr>
          <w:t>;</w:t>
        </w:r>
      </w:ins>
    </w:p>
    <w:p w14:paraId="1F4056CB" w14:textId="6C97ED8A" w:rsidR="00BE5505" w:rsidRPr="007B14F0" w:rsidRDefault="005A2CB7" w:rsidP="005A2CB7">
      <w:pPr>
        <w:pStyle w:val="xmsonormal"/>
        <w:numPr>
          <w:ilvl w:val="0"/>
          <w:numId w:val="51"/>
        </w:numPr>
        <w:spacing w:after="180" w:line="240" w:lineRule="atLeast"/>
        <w:jc w:val="both"/>
        <w:rPr>
          <w:ins w:id="21" w:author="Huawei" w:date="2025-01-27T11:01:00Z"/>
          <w:color w:val="000000" w:themeColor="text1"/>
        </w:rPr>
      </w:pPr>
      <w:ins w:id="22" w:author="Huawei" w:date="2025-01-27T18:08:00Z">
        <w:r>
          <w:rPr>
            <w:rFonts w:ascii="Times New Roman" w:hAnsi="Times New Roman" w:cs="Times New Roman"/>
            <w:color w:val="000000" w:themeColor="text1"/>
            <w:sz w:val="20"/>
            <w:szCs w:val="20"/>
          </w:rPr>
          <w:t>i</w:t>
        </w:r>
      </w:ins>
      <w:ins w:id="23" w:author="Huawei" w:date="2025-01-27T11:01:00Z">
        <w:r w:rsidR="00BE5505" w:rsidRPr="00926BB5">
          <w:rPr>
            <w:rFonts w:ascii="Times New Roman" w:hAnsi="Times New Roman" w:cs="Times New Roman"/>
            <w:color w:val="000000" w:themeColor="text1"/>
            <w:sz w:val="20"/>
            <w:szCs w:val="20"/>
            <w:lang w:val="en-GB"/>
          </w:rPr>
          <w:t xml:space="preserve">f the active DL BWP of the SCell within the scheduled cell set is a dormant DL BWP, or if an SCell within the scheduled cell set is deactivated and the </w:t>
        </w:r>
        <w:r w:rsidR="00BE5505" w:rsidRPr="00926BB5">
          <w:rPr>
            <w:rFonts w:ascii="Times New Roman" w:hAnsi="Times New Roman" w:cs="Times New Roman"/>
            <w:i/>
            <w:iCs/>
            <w:color w:val="000000" w:themeColor="text1"/>
            <w:sz w:val="20"/>
            <w:szCs w:val="20"/>
            <w:lang w:val="en-GB"/>
          </w:rPr>
          <w:t xml:space="preserve">firstActiveDownlinkBWP-Id </w:t>
        </w:r>
        <w:r w:rsidR="00BE5505" w:rsidRPr="00926BB5">
          <w:rPr>
            <w:rFonts w:ascii="Times New Roman" w:hAnsi="Times New Roman" w:cs="Times New Roman"/>
            <w:color w:val="000000" w:themeColor="text1"/>
            <w:sz w:val="20"/>
            <w:szCs w:val="20"/>
            <w:lang w:val="en-GB"/>
          </w:rPr>
          <w:t xml:space="preserve">corresponding to the SCell is set to dormant DL BWP, </w:t>
        </w:r>
        <w:r w:rsidR="00BE5505" w:rsidRPr="00926BB5">
          <w:rPr>
            <w:rFonts w:ascii="Times New Roman" w:hAnsi="Times New Roman" w:cs="Times New Roman"/>
            <w:color w:val="000000" w:themeColor="text1"/>
            <w:sz w:val="20"/>
            <w:szCs w:val="20"/>
          </w:rPr>
          <w:t xml:space="preserve">the UE determines the bitwidth of the fields in DCI format 0_3 </w:t>
        </w:r>
        <w:r w:rsidR="00BE5505" w:rsidRPr="00926BB5">
          <w:rPr>
            <w:rFonts w:ascii="Times New Roman" w:hAnsi="Times New Roman" w:cs="Times New Roman"/>
            <w:color w:val="000000" w:themeColor="text1"/>
            <w:sz w:val="20"/>
            <w:szCs w:val="20"/>
            <w:lang w:val="en-GB"/>
          </w:rPr>
          <w:t>based on</w:t>
        </w:r>
        <w:r w:rsidR="00BE5505" w:rsidRPr="00926BB5">
          <w:rPr>
            <w:rFonts w:ascii="Times New Roman" w:hAnsi="Times New Roman" w:cs="Times New Roman"/>
            <w:color w:val="000000" w:themeColor="text1"/>
            <w:sz w:val="20"/>
            <w:szCs w:val="20"/>
          </w:rPr>
          <w:t xml:space="preserve"> a UL BWP provided by the </w:t>
        </w:r>
        <w:r w:rsidR="00BE5505" w:rsidRPr="00926BB5">
          <w:rPr>
            <w:rFonts w:ascii="Times New Roman" w:hAnsi="Times New Roman" w:cs="Times New Roman"/>
            <w:i/>
            <w:iCs/>
            <w:color w:val="000000" w:themeColor="text1"/>
            <w:sz w:val="20"/>
            <w:szCs w:val="20"/>
          </w:rPr>
          <w:t>BWP-id</w:t>
        </w:r>
        <w:r w:rsidR="00BE5505" w:rsidRPr="00926BB5">
          <w:rPr>
            <w:rFonts w:ascii="Times New Roman" w:hAnsi="Times New Roman" w:cs="Times New Roman"/>
            <w:color w:val="000000" w:themeColor="text1"/>
            <w:sz w:val="20"/>
            <w:szCs w:val="20"/>
          </w:rPr>
          <w:t xml:space="preserve"> equal to </w:t>
        </w:r>
        <w:r w:rsidR="00BE5505" w:rsidRPr="00926BB5">
          <w:rPr>
            <w:rFonts w:ascii="Times New Roman" w:hAnsi="Times New Roman" w:cs="Times New Roman"/>
            <w:i/>
            <w:iCs/>
            <w:color w:val="000000" w:themeColor="text1"/>
            <w:sz w:val="20"/>
            <w:szCs w:val="20"/>
          </w:rPr>
          <w:t>firstWithinActiveTimeBWP-Id</w:t>
        </w:r>
        <w:r w:rsidR="00BE5505" w:rsidRPr="00926BB5">
          <w:rPr>
            <w:rFonts w:ascii="Times New Roman" w:hAnsi="Times New Roman" w:cs="Times New Roman"/>
            <w:color w:val="000000" w:themeColor="text1"/>
            <w:sz w:val="20"/>
            <w:szCs w:val="20"/>
          </w:rPr>
          <w:t xml:space="preserve"> for the SCell if provided;</w:t>
        </w:r>
        <w:r w:rsidR="00BE5505" w:rsidRPr="00926BB5">
          <w:rPr>
            <w:rFonts w:ascii="Times New Roman" w:hAnsi="Times New Roman" w:cs="Times New Roman"/>
            <w:color w:val="000000" w:themeColor="text1"/>
            <w:sz w:val="20"/>
            <w:szCs w:val="20"/>
            <w:lang w:val="en-GB"/>
          </w:rPr>
          <w:t xml:space="preserve"> otherwise, based on a UL BWP </w:t>
        </w:r>
        <w:r w:rsidR="00BE5505" w:rsidRPr="00926BB5">
          <w:rPr>
            <w:rFonts w:ascii="Times New Roman" w:hAnsi="Times New Roman" w:cs="Times New Roman"/>
            <w:color w:val="000000" w:themeColor="text1"/>
            <w:sz w:val="20"/>
            <w:szCs w:val="20"/>
          </w:rPr>
          <w:t xml:space="preserve">provided by the </w:t>
        </w:r>
        <w:r w:rsidR="00BE5505" w:rsidRPr="00926BB5">
          <w:rPr>
            <w:rFonts w:ascii="Times New Roman" w:hAnsi="Times New Roman" w:cs="Times New Roman"/>
            <w:i/>
            <w:iCs/>
            <w:color w:val="000000" w:themeColor="text1"/>
            <w:sz w:val="20"/>
            <w:szCs w:val="20"/>
          </w:rPr>
          <w:t>BWP-id</w:t>
        </w:r>
        <w:r w:rsidR="00BE5505" w:rsidRPr="00926BB5">
          <w:rPr>
            <w:rFonts w:ascii="Times New Roman" w:hAnsi="Times New Roman" w:cs="Times New Roman"/>
            <w:color w:val="000000" w:themeColor="text1"/>
            <w:sz w:val="20"/>
            <w:szCs w:val="20"/>
            <w:lang w:val="en-GB"/>
          </w:rPr>
          <w:t xml:space="preserve"> equal to </w:t>
        </w:r>
        <w:r w:rsidR="00BE5505" w:rsidRPr="00926BB5">
          <w:rPr>
            <w:rFonts w:ascii="Times New Roman" w:hAnsi="Times New Roman" w:cs="Times New Roman"/>
            <w:i/>
            <w:iCs/>
            <w:color w:val="000000" w:themeColor="text1"/>
            <w:sz w:val="20"/>
            <w:szCs w:val="20"/>
            <w:lang w:val="en-GB"/>
          </w:rPr>
          <w:t>firstOutsideActiveTimeBWP-Id</w:t>
        </w:r>
        <w:r w:rsidR="00BE5505" w:rsidRPr="00926BB5">
          <w:rPr>
            <w:rFonts w:ascii="Times New Roman" w:hAnsi="Times New Roman" w:cs="Times New Roman"/>
            <w:color w:val="000000" w:themeColor="text1"/>
            <w:sz w:val="20"/>
            <w:szCs w:val="20"/>
            <w:lang w:val="en-GB"/>
          </w:rPr>
          <w:t xml:space="preserve"> for the SCell.</w:t>
        </w:r>
      </w:ins>
    </w:p>
    <w:p w14:paraId="53746220" w14:textId="36C75A82" w:rsidR="004211A0" w:rsidRDefault="004211A0" w:rsidP="004211A0">
      <w:pPr>
        <w:jc w:val="center"/>
        <w:rPr>
          <w:rFonts w:eastAsiaTheme="minorEastAsia"/>
          <w:color w:val="FF0000"/>
        </w:rPr>
      </w:pPr>
      <w:r w:rsidRPr="005A5607">
        <w:rPr>
          <w:rFonts w:eastAsiaTheme="minorEastAsia"/>
          <w:color w:val="FF0000"/>
        </w:rPr>
        <w:t>&lt; Unchanged parts are omitted &gt;</w:t>
      </w:r>
    </w:p>
    <w:p w14:paraId="18E805DF" w14:textId="77777777" w:rsidR="00017333" w:rsidRPr="004211A0" w:rsidRDefault="00017333" w:rsidP="004211A0">
      <w:pPr>
        <w:jc w:val="center"/>
        <w:rPr>
          <w:rFonts w:eastAsiaTheme="minorEastAsia"/>
          <w:color w:val="FF0000"/>
        </w:rPr>
      </w:pPr>
    </w:p>
    <w:sectPr w:rsidR="00017333" w:rsidRPr="00421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7C5FA" w14:textId="77777777" w:rsidR="006D1918" w:rsidRDefault="006D1918">
      <w:r>
        <w:separator/>
      </w:r>
    </w:p>
  </w:endnote>
  <w:endnote w:type="continuationSeparator" w:id="0">
    <w:p w14:paraId="21CEED57" w14:textId="77777777" w:rsidR="006D1918" w:rsidRDefault="006D1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8C68A" w14:textId="77777777" w:rsidR="006D1918" w:rsidRDefault="006D1918">
      <w:r>
        <w:separator/>
      </w:r>
    </w:p>
  </w:footnote>
  <w:footnote w:type="continuationSeparator" w:id="0">
    <w:p w14:paraId="158D739D" w14:textId="77777777" w:rsidR="006D1918" w:rsidRDefault="006D1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001152"/>
    <w:multiLevelType w:val="hybridMultilevel"/>
    <w:tmpl w:val="7B6C3F3C"/>
    <w:lvl w:ilvl="0" w:tplc="9EB88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9E5865"/>
    <w:multiLevelType w:val="hybridMultilevel"/>
    <w:tmpl w:val="8D38FF54"/>
    <w:lvl w:ilvl="0" w:tplc="4D3678F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BA2779"/>
    <w:multiLevelType w:val="hybridMultilevel"/>
    <w:tmpl w:val="4D26179A"/>
    <w:lvl w:ilvl="0" w:tplc="4C9C5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4E41F9"/>
    <w:multiLevelType w:val="hybridMultilevel"/>
    <w:tmpl w:val="C946091E"/>
    <w:lvl w:ilvl="0" w:tplc="430EBBF2">
      <w:start w:val="4"/>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0C1E12"/>
    <w:multiLevelType w:val="hybridMultilevel"/>
    <w:tmpl w:val="A5C0570E"/>
    <w:lvl w:ilvl="0" w:tplc="9D204956">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1"/>
  </w:num>
  <w:num w:numId="4">
    <w:abstractNumId w:val="27"/>
  </w:num>
  <w:num w:numId="5">
    <w:abstractNumId w:val="12"/>
  </w:num>
  <w:num w:numId="6">
    <w:abstractNumId w:val="7"/>
  </w:num>
  <w:num w:numId="7">
    <w:abstractNumId w:val="10"/>
  </w:num>
  <w:num w:numId="8">
    <w:abstractNumId w:val="32"/>
  </w:num>
  <w:num w:numId="9">
    <w:abstractNumId w:val="31"/>
  </w:num>
  <w:num w:numId="10">
    <w:abstractNumId w:val="8"/>
  </w:num>
  <w:num w:numId="11">
    <w:abstractNumId w:val="45"/>
  </w:num>
  <w:num w:numId="12">
    <w:abstractNumId w:val="33"/>
  </w:num>
  <w:num w:numId="13">
    <w:abstractNumId w:val="6"/>
  </w:num>
  <w:num w:numId="14">
    <w:abstractNumId w:val="4"/>
  </w:num>
  <w:num w:numId="15">
    <w:abstractNumId w:val="39"/>
  </w:num>
  <w:num w:numId="16">
    <w:abstractNumId w:val="35"/>
  </w:num>
  <w:num w:numId="17">
    <w:abstractNumId w:val="44"/>
  </w:num>
  <w:num w:numId="18">
    <w:abstractNumId w:val="15"/>
  </w:num>
  <w:num w:numId="19">
    <w:abstractNumId w:val="0"/>
  </w:num>
  <w:num w:numId="20">
    <w:abstractNumId w:val="34"/>
  </w:num>
  <w:num w:numId="21">
    <w:abstractNumId w:val="47"/>
  </w:num>
  <w:num w:numId="22">
    <w:abstractNumId w:val="17"/>
  </w:num>
  <w:num w:numId="23">
    <w:abstractNumId w:val="29"/>
  </w:num>
  <w:num w:numId="24">
    <w:abstractNumId w:val="23"/>
  </w:num>
  <w:num w:numId="25">
    <w:abstractNumId w:val="21"/>
  </w:num>
  <w:num w:numId="26">
    <w:abstractNumId w:val="14"/>
  </w:num>
  <w:num w:numId="27">
    <w:abstractNumId w:val="5"/>
  </w:num>
  <w:num w:numId="28">
    <w:abstractNumId w:val="48"/>
  </w:num>
  <w:num w:numId="29">
    <w:abstractNumId w:val="42"/>
  </w:num>
  <w:num w:numId="30">
    <w:abstractNumId w:val="11"/>
  </w:num>
  <w:num w:numId="31">
    <w:abstractNumId w:val="50"/>
  </w:num>
  <w:num w:numId="32">
    <w:abstractNumId w:val="16"/>
  </w:num>
  <w:num w:numId="33">
    <w:abstractNumId w:val="43"/>
  </w:num>
  <w:num w:numId="34">
    <w:abstractNumId w:val="13"/>
  </w:num>
  <w:num w:numId="35">
    <w:abstractNumId w:val="40"/>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6"/>
  </w:num>
  <w:num w:numId="40">
    <w:abstractNumId w:val="30"/>
  </w:num>
  <w:num w:numId="41">
    <w:abstractNumId w:val="37"/>
  </w:num>
  <w:num w:numId="42">
    <w:abstractNumId w:val="46"/>
  </w:num>
  <w:num w:numId="43">
    <w:abstractNumId w:val="49"/>
  </w:num>
  <w:num w:numId="44">
    <w:abstractNumId w:val="26"/>
  </w:num>
  <w:num w:numId="45">
    <w:abstractNumId w:val="38"/>
  </w:num>
  <w:num w:numId="46">
    <w:abstractNumId w:val="3"/>
  </w:num>
  <w:num w:numId="47">
    <w:abstractNumId w:val="24"/>
  </w:num>
  <w:num w:numId="48">
    <w:abstractNumId w:val="19"/>
  </w:num>
  <w:num w:numId="49">
    <w:abstractNumId w:val="20"/>
  </w:num>
  <w:num w:numId="50">
    <w:abstractNumId w:val="22"/>
  </w:num>
  <w:num w:numId="51">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30A9"/>
    <w:rsid w:val="000169FA"/>
    <w:rsid w:val="00017333"/>
    <w:rsid w:val="00022E4A"/>
    <w:rsid w:val="00024DA6"/>
    <w:rsid w:val="00032480"/>
    <w:rsid w:val="00034826"/>
    <w:rsid w:val="000375F8"/>
    <w:rsid w:val="00042D8C"/>
    <w:rsid w:val="00044A27"/>
    <w:rsid w:val="00050445"/>
    <w:rsid w:val="00053B5B"/>
    <w:rsid w:val="00055E32"/>
    <w:rsid w:val="0005660A"/>
    <w:rsid w:val="000677FA"/>
    <w:rsid w:val="00067DF0"/>
    <w:rsid w:val="00084923"/>
    <w:rsid w:val="00087233"/>
    <w:rsid w:val="000905A1"/>
    <w:rsid w:val="000949F8"/>
    <w:rsid w:val="00094A98"/>
    <w:rsid w:val="00095719"/>
    <w:rsid w:val="000A09DC"/>
    <w:rsid w:val="000A31DC"/>
    <w:rsid w:val="000A6394"/>
    <w:rsid w:val="000A78D0"/>
    <w:rsid w:val="000B0230"/>
    <w:rsid w:val="000B4513"/>
    <w:rsid w:val="000B5270"/>
    <w:rsid w:val="000B5EC8"/>
    <w:rsid w:val="000B7FED"/>
    <w:rsid w:val="000C038A"/>
    <w:rsid w:val="000C0C68"/>
    <w:rsid w:val="000C6072"/>
    <w:rsid w:val="000C64B3"/>
    <w:rsid w:val="000C6598"/>
    <w:rsid w:val="000D0083"/>
    <w:rsid w:val="000D17CD"/>
    <w:rsid w:val="000D44B3"/>
    <w:rsid w:val="000D54E7"/>
    <w:rsid w:val="000D5C50"/>
    <w:rsid w:val="000E0762"/>
    <w:rsid w:val="000E67A0"/>
    <w:rsid w:val="000E78EE"/>
    <w:rsid w:val="000F1C6B"/>
    <w:rsid w:val="00103242"/>
    <w:rsid w:val="00110113"/>
    <w:rsid w:val="001170E6"/>
    <w:rsid w:val="00117BD7"/>
    <w:rsid w:val="00120B8F"/>
    <w:rsid w:val="0012314A"/>
    <w:rsid w:val="0012438A"/>
    <w:rsid w:val="00124691"/>
    <w:rsid w:val="001257C5"/>
    <w:rsid w:val="0014179B"/>
    <w:rsid w:val="00142F98"/>
    <w:rsid w:val="00144CFB"/>
    <w:rsid w:val="00145A11"/>
    <w:rsid w:val="00145D43"/>
    <w:rsid w:val="00150941"/>
    <w:rsid w:val="00154D29"/>
    <w:rsid w:val="00161245"/>
    <w:rsid w:val="00163414"/>
    <w:rsid w:val="00164DC1"/>
    <w:rsid w:val="00166913"/>
    <w:rsid w:val="00173621"/>
    <w:rsid w:val="00177B89"/>
    <w:rsid w:val="00180154"/>
    <w:rsid w:val="00180FF2"/>
    <w:rsid w:val="0018157C"/>
    <w:rsid w:val="001831A9"/>
    <w:rsid w:val="0018568F"/>
    <w:rsid w:val="0018664E"/>
    <w:rsid w:val="0018762A"/>
    <w:rsid w:val="00191EBC"/>
    <w:rsid w:val="00192C46"/>
    <w:rsid w:val="00192F18"/>
    <w:rsid w:val="00195533"/>
    <w:rsid w:val="00196316"/>
    <w:rsid w:val="0019657E"/>
    <w:rsid w:val="001A08B3"/>
    <w:rsid w:val="001A68D7"/>
    <w:rsid w:val="001A7B60"/>
    <w:rsid w:val="001B52F0"/>
    <w:rsid w:val="001B76F8"/>
    <w:rsid w:val="001B7A65"/>
    <w:rsid w:val="001C3996"/>
    <w:rsid w:val="001C47C4"/>
    <w:rsid w:val="001D0135"/>
    <w:rsid w:val="001D0777"/>
    <w:rsid w:val="001D37FA"/>
    <w:rsid w:val="001E0473"/>
    <w:rsid w:val="001E41F3"/>
    <w:rsid w:val="001E5640"/>
    <w:rsid w:val="001F0942"/>
    <w:rsid w:val="001F1FCC"/>
    <w:rsid w:val="002005B1"/>
    <w:rsid w:val="0020104C"/>
    <w:rsid w:val="00203543"/>
    <w:rsid w:val="00203B0D"/>
    <w:rsid w:val="00204B87"/>
    <w:rsid w:val="00204C0A"/>
    <w:rsid w:val="002056C6"/>
    <w:rsid w:val="00207285"/>
    <w:rsid w:val="002107AA"/>
    <w:rsid w:val="00225A6A"/>
    <w:rsid w:val="002336E1"/>
    <w:rsid w:val="0024406A"/>
    <w:rsid w:val="002448E3"/>
    <w:rsid w:val="00246347"/>
    <w:rsid w:val="002515EC"/>
    <w:rsid w:val="0025417F"/>
    <w:rsid w:val="0025446B"/>
    <w:rsid w:val="0026004D"/>
    <w:rsid w:val="00260A91"/>
    <w:rsid w:val="00260F2F"/>
    <w:rsid w:val="002640DD"/>
    <w:rsid w:val="00265BB4"/>
    <w:rsid w:val="00267F2A"/>
    <w:rsid w:val="00270A80"/>
    <w:rsid w:val="00270AB3"/>
    <w:rsid w:val="00270D1B"/>
    <w:rsid w:val="0027438F"/>
    <w:rsid w:val="00275D12"/>
    <w:rsid w:val="00275E15"/>
    <w:rsid w:val="0027799D"/>
    <w:rsid w:val="00284FEB"/>
    <w:rsid w:val="002860C4"/>
    <w:rsid w:val="00286CD8"/>
    <w:rsid w:val="00287221"/>
    <w:rsid w:val="00291CD3"/>
    <w:rsid w:val="002947A3"/>
    <w:rsid w:val="002A0810"/>
    <w:rsid w:val="002A3E25"/>
    <w:rsid w:val="002A408F"/>
    <w:rsid w:val="002A4A63"/>
    <w:rsid w:val="002A684E"/>
    <w:rsid w:val="002A6D47"/>
    <w:rsid w:val="002B30DB"/>
    <w:rsid w:val="002B3CC2"/>
    <w:rsid w:val="002B5741"/>
    <w:rsid w:val="002B5911"/>
    <w:rsid w:val="002B6CC0"/>
    <w:rsid w:val="002B78EA"/>
    <w:rsid w:val="002B7CCD"/>
    <w:rsid w:val="002B7F6B"/>
    <w:rsid w:val="002C039B"/>
    <w:rsid w:val="002C13F1"/>
    <w:rsid w:val="002C1670"/>
    <w:rsid w:val="002C3159"/>
    <w:rsid w:val="002C4CA6"/>
    <w:rsid w:val="002D0D4E"/>
    <w:rsid w:val="002E472E"/>
    <w:rsid w:val="002F0145"/>
    <w:rsid w:val="002F1C4F"/>
    <w:rsid w:val="002F58C2"/>
    <w:rsid w:val="002F63AA"/>
    <w:rsid w:val="002F6C59"/>
    <w:rsid w:val="002F768F"/>
    <w:rsid w:val="00300304"/>
    <w:rsid w:val="00302F7B"/>
    <w:rsid w:val="00303E88"/>
    <w:rsid w:val="00304D46"/>
    <w:rsid w:val="00305409"/>
    <w:rsid w:val="00305A61"/>
    <w:rsid w:val="003107DC"/>
    <w:rsid w:val="003115C9"/>
    <w:rsid w:val="00321255"/>
    <w:rsid w:val="0032559C"/>
    <w:rsid w:val="00334D88"/>
    <w:rsid w:val="00344005"/>
    <w:rsid w:val="00345DF5"/>
    <w:rsid w:val="00346150"/>
    <w:rsid w:val="003470AB"/>
    <w:rsid w:val="00352E00"/>
    <w:rsid w:val="00353534"/>
    <w:rsid w:val="003554DA"/>
    <w:rsid w:val="003609EF"/>
    <w:rsid w:val="0036231A"/>
    <w:rsid w:val="00365BAF"/>
    <w:rsid w:val="003662F6"/>
    <w:rsid w:val="00370DBB"/>
    <w:rsid w:val="00371842"/>
    <w:rsid w:val="003733A9"/>
    <w:rsid w:val="00374DD4"/>
    <w:rsid w:val="00381EDE"/>
    <w:rsid w:val="003956A6"/>
    <w:rsid w:val="00396B02"/>
    <w:rsid w:val="003A1D97"/>
    <w:rsid w:val="003A5E07"/>
    <w:rsid w:val="003A69D2"/>
    <w:rsid w:val="003B161F"/>
    <w:rsid w:val="003B5B79"/>
    <w:rsid w:val="003C0E09"/>
    <w:rsid w:val="003C6BD7"/>
    <w:rsid w:val="003D4E72"/>
    <w:rsid w:val="003D6859"/>
    <w:rsid w:val="003D6C77"/>
    <w:rsid w:val="003E058A"/>
    <w:rsid w:val="003E1A36"/>
    <w:rsid w:val="003E4BF7"/>
    <w:rsid w:val="003F6011"/>
    <w:rsid w:val="003F6752"/>
    <w:rsid w:val="00404E71"/>
    <w:rsid w:val="00410371"/>
    <w:rsid w:val="004118ED"/>
    <w:rsid w:val="004132CF"/>
    <w:rsid w:val="004211A0"/>
    <w:rsid w:val="0042261E"/>
    <w:rsid w:val="00422679"/>
    <w:rsid w:val="00423593"/>
    <w:rsid w:val="004242F1"/>
    <w:rsid w:val="00440CC4"/>
    <w:rsid w:val="00443401"/>
    <w:rsid w:val="004443F8"/>
    <w:rsid w:val="0044527A"/>
    <w:rsid w:val="004459A1"/>
    <w:rsid w:val="004475E0"/>
    <w:rsid w:val="004500DB"/>
    <w:rsid w:val="004541F3"/>
    <w:rsid w:val="00460793"/>
    <w:rsid w:val="00460EE6"/>
    <w:rsid w:val="004754DD"/>
    <w:rsid w:val="004846D9"/>
    <w:rsid w:val="004866B9"/>
    <w:rsid w:val="00493535"/>
    <w:rsid w:val="0049799A"/>
    <w:rsid w:val="00497ED5"/>
    <w:rsid w:val="004A1B15"/>
    <w:rsid w:val="004A33E9"/>
    <w:rsid w:val="004A4794"/>
    <w:rsid w:val="004B0D7A"/>
    <w:rsid w:val="004B5006"/>
    <w:rsid w:val="004B6E63"/>
    <w:rsid w:val="004B75B7"/>
    <w:rsid w:val="004C59A3"/>
    <w:rsid w:val="004D06A1"/>
    <w:rsid w:val="004D308A"/>
    <w:rsid w:val="004D43C1"/>
    <w:rsid w:val="004E4C34"/>
    <w:rsid w:val="004F5E0B"/>
    <w:rsid w:val="004F5FC4"/>
    <w:rsid w:val="004F77BB"/>
    <w:rsid w:val="005018EE"/>
    <w:rsid w:val="00502ACD"/>
    <w:rsid w:val="00510E67"/>
    <w:rsid w:val="0051168C"/>
    <w:rsid w:val="0051580D"/>
    <w:rsid w:val="005178F9"/>
    <w:rsid w:val="0052114E"/>
    <w:rsid w:val="00522E97"/>
    <w:rsid w:val="0052569D"/>
    <w:rsid w:val="00526173"/>
    <w:rsid w:val="0052627E"/>
    <w:rsid w:val="00531488"/>
    <w:rsid w:val="005325D8"/>
    <w:rsid w:val="0053386D"/>
    <w:rsid w:val="00547111"/>
    <w:rsid w:val="00547938"/>
    <w:rsid w:val="00556990"/>
    <w:rsid w:val="00561356"/>
    <w:rsid w:val="00562F8B"/>
    <w:rsid w:val="00570C30"/>
    <w:rsid w:val="00570F4B"/>
    <w:rsid w:val="0057328F"/>
    <w:rsid w:val="00573C08"/>
    <w:rsid w:val="00577D02"/>
    <w:rsid w:val="00591C69"/>
    <w:rsid w:val="00592D33"/>
    <w:rsid w:val="00592D74"/>
    <w:rsid w:val="00595BE1"/>
    <w:rsid w:val="005A0DA2"/>
    <w:rsid w:val="005A2CB7"/>
    <w:rsid w:val="005A5607"/>
    <w:rsid w:val="005B203C"/>
    <w:rsid w:val="005B7582"/>
    <w:rsid w:val="005C06CE"/>
    <w:rsid w:val="005C3E6F"/>
    <w:rsid w:val="005C5842"/>
    <w:rsid w:val="005C5B31"/>
    <w:rsid w:val="005D17A7"/>
    <w:rsid w:val="005D2A7A"/>
    <w:rsid w:val="005D2C4F"/>
    <w:rsid w:val="005D6E2D"/>
    <w:rsid w:val="005E0DDB"/>
    <w:rsid w:val="005E2AD2"/>
    <w:rsid w:val="005E2C44"/>
    <w:rsid w:val="005E4492"/>
    <w:rsid w:val="005E536B"/>
    <w:rsid w:val="005E53BF"/>
    <w:rsid w:val="005E7AA5"/>
    <w:rsid w:val="005F2E86"/>
    <w:rsid w:val="005F4773"/>
    <w:rsid w:val="005F64AF"/>
    <w:rsid w:val="00605AA9"/>
    <w:rsid w:val="006063EC"/>
    <w:rsid w:val="00606486"/>
    <w:rsid w:val="006071E8"/>
    <w:rsid w:val="0062022F"/>
    <w:rsid w:val="00621188"/>
    <w:rsid w:val="00624057"/>
    <w:rsid w:val="00625732"/>
    <w:rsid w:val="006257ED"/>
    <w:rsid w:val="00625A50"/>
    <w:rsid w:val="00626F98"/>
    <w:rsid w:val="00635424"/>
    <w:rsid w:val="0063787C"/>
    <w:rsid w:val="00640CA3"/>
    <w:rsid w:val="0064245F"/>
    <w:rsid w:val="006545F1"/>
    <w:rsid w:val="00661952"/>
    <w:rsid w:val="00664FD1"/>
    <w:rsid w:val="00665C47"/>
    <w:rsid w:val="00666151"/>
    <w:rsid w:val="0067002E"/>
    <w:rsid w:val="0067034B"/>
    <w:rsid w:val="00673098"/>
    <w:rsid w:val="0067499C"/>
    <w:rsid w:val="00674D4B"/>
    <w:rsid w:val="00680929"/>
    <w:rsid w:val="0068266D"/>
    <w:rsid w:val="00683EFE"/>
    <w:rsid w:val="00686E2F"/>
    <w:rsid w:val="00686E84"/>
    <w:rsid w:val="006870FC"/>
    <w:rsid w:val="00687366"/>
    <w:rsid w:val="00690AFA"/>
    <w:rsid w:val="00692329"/>
    <w:rsid w:val="00695808"/>
    <w:rsid w:val="006A233B"/>
    <w:rsid w:val="006A531F"/>
    <w:rsid w:val="006B46FB"/>
    <w:rsid w:val="006C1CB2"/>
    <w:rsid w:val="006D1918"/>
    <w:rsid w:val="006E21FB"/>
    <w:rsid w:val="006E3067"/>
    <w:rsid w:val="006F0B52"/>
    <w:rsid w:val="006F48F2"/>
    <w:rsid w:val="006F7F66"/>
    <w:rsid w:val="00707EC4"/>
    <w:rsid w:val="00711CEA"/>
    <w:rsid w:val="00715210"/>
    <w:rsid w:val="00715ABC"/>
    <w:rsid w:val="00716851"/>
    <w:rsid w:val="00720ABF"/>
    <w:rsid w:val="00721E97"/>
    <w:rsid w:val="00724F68"/>
    <w:rsid w:val="00727EB4"/>
    <w:rsid w:val="0073298A"/>
    <w:rsid w:val="00734B98"/>
    <w:rsid w:val="00747C4F"/>
    <w:rsid w:val="007535A9"/>
    <w:rsid w:val="00757397"/>
    <w:rsid w:val="007575B0"/>
    <w:rsid w:val="007624B7"/>
    <w:rsid w:val="00767C59"/>
    <w:rsid w:val="00767FF4"/>
    <w:rsid w:val="007755C0"/>
    <w:rsid w:val="00792342"/>
    <w:rsid w:val="007959B7"/>
    <w:rsid w:val="00796693"/>
    <w:rsid w:val="007977A8"/>
    <w:rsid w:val="007B10D6"/>
    <w:rsid w:val="007B1460"/>
    <w:rsid w:val="007B14F0"/>
    <w:rsid w:val="007B2BBD"/>
    <w:rsid w:val="007B512A"/>
    <w:rsid w:val="007C11A8"/>
    <w:rsid w:val="007C2097"/>
    <w:rsid w:val="007C21FC"/>
    <w:rsid w:val="007C29DC"/>
    <w:rsid w:val="007C6905"/>
    <w:rsid w:val="007D17AD"/>
    <w:rsid w:val="007D2213"/>
    <w:rsid w:val="007D2A78"/>
    <w:rsid w:val="007D4165"/>
    <w:rsid w:val="007D513F"/>
    <w:rsid w:val="007D6A07"/>
    <w:rsid w:val="007E109A"/>
    <w:rsid w:val="007E58A5"/>
    <w:rsid w:val="007F2B41"/>
    <w:rsid w:val="007F4386"/>
    <w:rsid w:val="007F7259"/>
    <w:rsid w:val="007F79A2"/>
    <w:rsid w:val="00800ECF"/>
    <w:rsid w:val="0080340D"/>
    <w:rsid w:val="008035C8"/>
    <w:rsid w:val="008040A8"/>
    <w:rsid w:val="00804406"/>
    <w:rsid w:val="00806FD9"/>
    <w:rsid w:val="00807D81"/>
    <w:rsid w:val="00807EE1"/>
    <w:rsid w:val="00807F06"/>
    <w:rsid w:val="00810928"/>
    <w:rsid w:val="0081105F"/>
    <w:rsid w:val="00811E9E"/>
    <w:rsid w:val="0081282F"/>
    <w:rsid w:val="00822555"/>
    <w:rsid w:val="0082342E"/>
    <w:rsid w:val="00824630"/>
    <w:rsid w:val="008272CE"/>
    <w:rsid w:val="008279FA"/>
    <w:rsid w:val="00830E68"/>
    <w:rsid w:val="00846312"/>
    <w:rsid w:val="008477E2"/>
    <w:rsid w:val="00847BDA"/>
    <w:rsid w:val="00853547"/>
    <w:rsid w:val="0085603C"/>
    <w:rsid w:val="0085721E"/>
    <w:rsid w:val="00857D8B"/>
    <w:rsid w:val="008626E7"/>
    <w:rsid w:val="00867539"/>
    <w:rsid w:val="00870EE7"/>
    <w:rsid w:val="00871647"/>
    <w:rsid w:val="00873A54"/>
    <w:rsid w:val="00874300"/>
    <w:rsid w:val="0087434C"/>
    <w:rsid w:val="00874A7F"/>
    <w:rsid w:val="00882367"/>
    <w:rsid w:val="008863B9"/>
    <w:rsid w:val="00892B9C"/>
    <w:rsid w:val="008970C8"/>
    <w:rsid w:val="008A45A6"/>
    <w:rsid w:val="008A4CCD"/>
    <w:rsid w:val="008B6703"/>
    <w:rsid w:val="008C02CA"/>
    <w:rsid w:val="008C33C8"/>
    <w:rsid w:val="008C574A"/>
    <w:rsid w:val="008C5FC3"/>
    <w:rsid w:val="008D3752"/>
    <w:rsid w:val="008D4B09"/>
    <w:rsid w:val="008D7CCE"/>
    <w:rsid w:val="008E1370"/>
    <w:rsid w:val="008E61DF"/>
    <w:rsid w:val="008E6784"/>
    <w:rsid w:val="008E7002"/>
    <w:rsid w:val="008E74B8"/>
    <w:rsid w:val="008F3789"/>
    <w:rsid w:val="008F3F6D"/>
    <w:rsid w:val="008F686C"/>
    <w:rsid w:val="009031FC"/>
    <w:rsid w:val="00905275"/>
    <w:rsid w:val="00910912"/>
    <w:rsid w:val="00910C29"/>
    <w:rsid w:val="009148DE"/>
    <w:rsid w:val="00926BB5"/>
    <w:rsid w:val="00927D40"/>
    <w:rsid w:val="00931008"/>
    <w:rsid w:val="00931F9D"/>
    <w:rsid w:val="0093359B"/>
    <w:rsid w:val="009365CB"/>
    <w:rsid w:val="00941E30"/>
    <w:rsid w:val="00943A49"/>
    <w:rsid w:val="009440EB"/>
    <w:rsid w:val="009536A8"/>
    <w:rsid w:val="009542E6"/>
    <w:rsid w:val="009556F4"/>
    <w:rsid w:val="00962B3A"/>
    <w:rsid w:val="0097317E"/>
    <w:rsid w:val="009777D9"/>
    <w:rsid w:val="00982872"/>
    <w:rsid w:val="00985F31"/>
    <w:rsid w:val="009900DC"/>
    <w:rsid w:val="00991B88"/>
    <w:rsid w:val="0099318F"/>
    <w:rsid w:val="00996521"/>
    <w:rsid w:val="009974B4"/>
    <w:rsid w:val="009A39EB"/>
    <w:rsid w:val="009A5753"/>
    <w:rsid w:val="009A579D"/>
    <w:rsid w:val="009B3185"/>
    <w:rsid w:val="009B710D"/>
    <w:rsid w:val="009C2D52"/>
    <w:rsid w:val="009C3F08"/>
    <w:rsid w:val="009C5E65"/>
    <w:rsid w:val="009D7953"/>
    <w:rsid w:val="009E1FA7"/>
    <w:rsid w:val="009E3297"/>
    <w:rsid w:val="009E52C6"/>
    <w:rsid w:val="009F1BA1"/>
    <w:rsid w:val="009F734F"/>
    <w:rsid w:val="00A00723"/>
    <w:rsid w:val="00A07226"/>
    <w:rsid w:val="00A157AD"/>
    <w:rsid w:val="00A15917"/>
    <w:rsid w:val="00A160CD"/>
    <w:rsid w:val="00A177E8"/>
    <w:rsid w:val="00A17914"/>
    <w:rsid w:val="00A20F59"/>
    <w:rsid w:val="00A21340"/>
    <w:rsid w:val="00A22F75"/>
    <w:rsid w:val="00A246B6"/>
    <w:rsid w:val="00A310A0"/>
    <w:rsid w:val="00A33A38"/>
    <w:rsid w:val="00A4173D"/>
    <w:rsid w:val="00A43E19"/>
    <w:rsid w:val="00A464CD"/>
    <w:rsid w:val="00A476B8"/>
    <w:rsid w:val="00A47E70"/>
    <w:rsid w:val="00A50CF0"/>
    <w:rsid w:val="00A560F8"/>
    <w:rsid w:val="00A56895"/>
    <w:rsid w:val="00A622D1"/>
    <w:rsid w:val="00A62461"/>
    <w:rsid w:val="00A74629"/>
    <w:rsid w:val="00A7671C"/>
    <w:rsid w:val="00A767A2"/>
    <w:rsid w:val="00A82C8A"/>
    <w:rsid w:val="00A86EDB"/>
    <w:rsid w:val="00A87F54"/>
    <w:rsid w:val="00A91DB6"/>
    <w:rsid w:val="00AA02BF"/>
    <w:rsid w:val="00AA07E0"/>
    <w:rsid w:val="00AA17DA"/>
    <w:rsid w:val="00AA2CBC"/>
    <w:rsid w:val="00AA3059"/>
    <w:rsid w:val="00AC4953"/>
    <w:rsid w:val="00AC5820"/>
    <w:rsid w:val="00AC60EA"/>
    <w:rsid w:val="00AC6D08"/>
    <w:rsid w:val="00AD1CD8"/>
    <w:rsid w:val="00AD27CD"/>
    <w:rsid w:val="00AD3662"/>
    <w:rsid w:val="00AE08A4"/>
    <w:rsid w:val="00AE3A48"/>
    <w:rsid w:val="00AE555A"/>
    <w:rsid w:val="00AF01D8"/>
    <w:rsid w:val="00AF05C5"/>
    <w:rsid w:val="00AF5DD6"/>
    <w:rsid w:val="00AF5E95"/>
    <w:rsid w:val="00AF62AF"/>
    <w:rsid w:val="00B010D7"/>
    <w:rsid w:val="00B0124A"/>
    <w:rsid w:val="00B052AB"/>
    <w:rsid w:val="00B055D0"/>
    <w:rsid w:val="00B068B9"/>
    <w:rsid w:val="00B153E3"/>
    <w:rsid w:val="00B200EC"/>
    <w:rsid w:val="00B2383B"/>
    <w:rsid w:val="00B24511"/>
    <w:rsid w:val="00B258BB"/>
    <w:rsid w:val="00B2640B"/>
    <w:rsid w:val="00B27FC1"/>
    <w:rsid w:val="00B3021F"/>
    <w:rsid w:val="00B31D8C"/>
    <w:rsid w:val="00B340E5"/>
    <w:rsid w:val="00B340ED"/>
    <w:rsid w:val="00B35F76"/>
    <w:rsid w:val="00B36291"/>
    <w:rsid w:val="00B36947"/>
    <w:rsid w:val="00B36FDF"/>
    <w:rsid w:val="00B4265F"/>
    <w:rsid w:val="00B53A17"/>
    <w:rsid w:val="00B564A8"/>
    <w:rsid w:val="00B56CD1"/>
    <w:rsid w:val="00B638AF"/>
    <w:rsid w:val="00B650AF"/>
    <w:rsid w:val="00B65744"/>
    <w:rsid w:val="00B67B97"/>
    <w:rsid w:val="00B70CC1"/>
    <w:rsid w:val="00B72339"/>
    <w:rsid w:val="00B83894"/>
    <w:rsid w:val="00B9085B"/>
    <w:rsid w:val="00B95D0E"/>
    <w:rsid w:val="00B968C8"/>
    <w:rsid w:val="00BA1020"/>
    <w:rsid w:val="00BA1207"/>
    <w:rsid w:val="00BA3EC5"/>
    <w:rsid w:val="00BA4C4C"/>
    <w:rsid w:val="00BA51D9"/>
    <w:rsid w:val="00BA58C5"/>
    <w:rsid w:val="00BB23BB"/>
    <w:rsid w:val="00BB2C29"/>
    <w:rsid w:val="00BB2F51"/>
    <w:rsid w:val="00BB31C5"/>
    <w:rsid w:val="00BB5DFC"/>
    <w:rsid w:val="00BB670C"/>
    <w:rsid w:val="00BB7ACF"/>
    <w:rsid w:val="00BD0971"/>
    <w:rsid w:val="00BD0DCA"/>
    <w:rsid w:val="00BD1F71"/>
    <w:rsid w:val="00BD279D"/>
    <w:rsid w:val="00BD2BD2"/>
    <w:rsid w:val="00BD4004"/>
    <w:rsid w:val="00BD617E"/>
    <w:rsid w:val="00BD6BB8"/>
    <w:rsid w:val="00BE5505"/>
    <w:rsid w:val="00BE77A4"/>
    <w:rsid w:val="00BF77CE"/>
    <w:rsid w:val="00C027BB"/>
    <w:rsid w:val="00C04FBF"/>
    <w:rsid w:val="00C11949"/>
    <w:rsid w:val="00C20686"/>
    <w:rsid w:val="00C23A26"/>
    <w:rsid w:val="00C23C54"/>
    <w:rsid w:val="00C26BDF"/>
    <w:rsid w:val="00C37266"/>
    <w:rsid w:val="00C400AD"/>
    <w:rsid w:val="00C426F9"/>
    <w:rsid w:val="00C44B7B"/>
    <w:rsid w:val="00C4733E"/>
    <w:rsid w:val="00C50D77"/>
    <w:rsid w:val="00C527DB"/>
    <w:rsid w:val="00C52CF7"/>
    <w:rsid w:val="00C540E7"/>
    <w:rsid w:val="00C54D60"/>
    <w:rsid w:val="00C55163"/>
    <w:rsid w:val="00C56813"/>
    <w:rsid w:val="00C6374B"/>
    <w:rsid w:val="00C66BA2"/>
    <w:rsid w:val="00C67811"/>
    <w:rsid w:val="00C70521"/>
    <w:rsid w:val="00C71EB5"/>
    <w:rsid w:val="00C73386"/>
    <w:rsid w:val="00C76BC7"/>
    <w:rsid w:val="00C811AA"/>
    <w:rsid w:val="00C8548F"/>
    <w:rsid w:val="00C95985"/>
    <w:rsid w:val="00CA2FF4"/>
    <w:rsid w:val="00CA3CC8"/>
    <w:rsid w:val="00CA6844"/>
    <w:rsid w:val="00CB0329"/>
    <w:rsid w:val="00CB068D"/>
    <w:rsid w:val="00CB0D03"/>
    <w:rsid w:val="00CB1B9D"/>
    <w:rsid w:val="00CB5D74"/>
    <w:rsid w:val="00CB64B7"/>
    <w:rsid w:val="00CB7A7A"/>
    <w:rsid w:val="00CC00D7"/>
    <w:rsid w:val="00CC095E"/>
    <w:rsid w:val="00CC5026"/>
    <w:rsid w:val="00CC62C0"/>
    <w:rsid w:val="00CC68D0"/>
    <w:rsid w:val="00CD047F"/>
    <w:rsid w:val="00CE2F70"/>
    <w:rsid w:val="00CE3334"/>
    <w:rsid w:val="00CE510A"/>
    <w:rsid w:val="00CF0AE1"/>
    <w:rsid w:val="00CF6797"/>
    <w:rsid w:val="00CF7CB5"/>
    <w:rsid w:val="00D01F1F"/>
    <w:rsid w:val="00D03F9A"/>
    <w:rsid w:val="00D054A2"/>
    <w:rsid w:val="00D06D12"/>
    <w:rsid w:val="00D06D51"/>
    <w:rsid w:val="00D12406"/>
    <w:rsid w:val="00D21961"/>
    <w:rsid w:val="00D24991"/>
    <w:rsid w:val="00D34CB1"/>
    <w:rsid w:val="00D36D4D"/>
    <w:rsid w:val="00D462A7"/>
    <w:rsid w:val="00D47CE3"/>
    <w:rsid w:val="00D50255"/>
    <w:rsid w:val="00D509B7"/>
    <w:rsid w:val="00D524A2"/>
    <w:rsid w:val="00D549F3"/>
    <w:rsid w:val="00D55364"/>
    <w:rsid w:val="00D66520"/>
    <w:rsid w:val="00D704E2"/>
    <w:rsid w:val="00D774EA"/>
    <w:rsid w:val="00D83D12"/>
    <w:rsid w:val="00D90B88"/>
    <w:rsid w:val="00D91956"/>
    <w:rsid w:val="00D92A48"/>
    <w:rsid w:val="00D944AD"/>
    <w:rsid w:val="00DA1502"/>
    <w:rsid w:val="00DA3E6D"/>
    <w:rsid w:val="00DA7EDB"/>
    <w:rsid w:val="00DB3C4C"/>
    <w:rsid w:val="00DB6B4F"/>
    <w:rsid w:val="00DB710D"/>
    <w:rsid w:val="00DC1108"/>
    <w:rsid w:val="00DC2A72"/>
    <w:rsid w:val="00DD085D"/>
    <w:rsid w:val="00DD2079"/>
    <w:rsid w:val="00DD7D6E"/>
    <w:rsid w:val="00DE0D71"/>
    <w:rsid w:val="00DE216A"/>
    <w:rsid w:val="00DE34CF"/>
    <w:rsid w:val="00DE7641"/>
    <w:rsid w:val="00DF1306"/>
    <w:rsid w:val="00DF36EF"/>
    <w:rsid w:val="00DF7D13"/>
    <w:rsid w:val="00E00906"/>
    <w:rsid w:val="00E030C3"/>
    <w:rsid w:val="00E050C3"/>
    <w:rsid w:val="00E11876"/>
    <w:rsid w:val="00E127C2"/>
    <w:rsid w:val="00E13F3D"/>
    <w:rsid w:val="00E16B8C"/>
    <w:rsid w:val="00E208C3"/>
    <w:rsid w:val="00E308AD"/>
    <w:rsid w:val="00E320EF"/>
    <w:rsid w:val="00E34898"/>
    <w:rsid w:val="00E36984"/>
    <w:rsid w:val="00E37BE2"/>
    <w:rsid w:val="00E41E74"/>
    <w:rsid w:val="00E439A3"/>
    <w:rsid w:val="00E463B6"/>
    <w:rsid w:val="00E4682A"/>
    <w:rsid w:val="00E51B29"/>
    <w:rsid w:val="00E54367"/>
    <w:rsid w:val="00E549D3"/>
    <w:rsid w:val="00E565B9"/>
    <w:rsid w:val="00E56AB2"/>
    <w:rsid w:val="00E57C51"/>
    <w:rsid w:val="00E61561"/>
    <w:rsid w:val="00E65459"/>
    <w:rsid w:val="00E71878"/>
    <w:rsid w:val="00E80294"/>
    <w:rsid w:val="00E86E03"/>
    <w:rsid w:val="00E9154F"/>
    <w:rsid w:val="00EA2365"/>
    <w:rsid w:val="00EA50F0"/>
    <w:rsid w:val="00EA5E43"/>
    <w:rsid w:val="00EB09B7"/>
    <w:rsid w:val="00EB3581"/>
    <w:rsid w:val="00EC207B"/>
    <w:rsid w:val="00EC502C"/>
    <w:rsid w:val="00EC58D1"/>
    <w:rsid w:val="00ED095C"/>
    <w:rsid w:val="00ED1C86"/>
    <w:rsid w:val="00ED4E0E"/>
    <w:rsid w:val="00ED54D1"/>
    <w:rsid w:val="00ED70A0"/>
    <w:rsid w:val="00ED79D0"/>
    <w:rsid w:val="00ED7B32"/>
    <w:rsid w:val="00EE0A8A"/>
    <w:rsid w:val="00EE370C"/>
    <w:rsid w:val="00EE3A3E"/>
    <w:rsid w:val="00EE3B27"/>
    <w:rsid w:val="00EE7CB3"/>
    <w:rsid w:val="00EE7D7C"/>
    <w:rsid w:val="00EF1EAB"/>
    <w:rsid w:val="00EF407B"/>
    <w:rsid w:val="00F01430"/>
    <w:rsid w:val="00F02F79"/>
    <w:rsid w:val="00F033E3"/>
    <w:rsid w:val="00F04C34"/>
    <w:rsid w:val="00F055EB"/>
    <w:rsid w:val="00F13565"/>
    <w:rsid w:val="00F13DF2"/>
    <w:rsid w:val="00F15BB8"/>
    <w:rsid w:val="00F17F93"/>
    <w:rsid w:val="00F25D98"/>
    <w:rsid w:val="00F300FB"/>
    <w:rsid w:val="00F32491"/>
    <w:rsid w:val="00F32519"/>
    <w:rsid w:val="00F35F8C"/>
    <w:rsid w:val="00F3778A"/>
    <w:rsid w:val="00F423F1"/>
    <w:rsid w:val="00F42538"/>
    <w:rsid w:val="00F43BA1"/>
    <w:rsid w:val="00F45D55"/>
    <w:rsid w:val="00F4663C"/>
    <w:rsid w:val="00F50D32"/>
    <w:rsid w:val="00F53CC0"/>
    <w:rsid w:val="00F54775"/>
    <w:rsid w:val="00F574AE"/>
    <w:rsid w:val="00F5755B"/>
    <w:rsid w:val="00F603E4"/>
    <w:rsid w:val="00F62D00"/>
    <w:rsid w:val="00F62F24"/>
    <w:rsid w:val="00F76084"/>
    <w:rsid w:val="00F838F7"/>
    <w:rsid w:val="00F83C24"/>
    <w:rsid w:val="00F844E4"/>
    <w:rsid w:val="00F91655"/>
    <w:rsid w:val="00FA0399"/>
    <w:rsid w:val="00FA28FC"/>
    <w:rsid w:val="00FA3E64"/>
    <w:rsid w:val="00FA51FA"/>
    <w:rsid w:val="00FA65C5"/>
    <w:rsid w:val="00FA79EC"/>
    <w:rsid w:val="00FB1134"/>
    <w:rsid w:val="00FB1AC9"/>
    <w:rsid w:val="00FB1E8C"/>
    <w:rsid w:val="00FB6386"/>
    <w:rsid w:val="00FB71F3"/>
    <w:rsid w:val="00FC0EBA"/>
    <w:rsid w:val="00FC4A12"/>
    <w:rsid w:val="00FC5394"/>
    <w:rsid w:val="00FD0BCD"/>
    <w:rsid w:val="00FD72E9"/>
    <w:rsid w:val="00FE35A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character" w:customStyle="1" w:styleId="B4Char">
    <w:name w:val="B4 Char"/>
    <w:link w:val="B4"/>
    <w:qFormat/>
    <w:rsid w:val="00A62461"/>
    <w:rPr>
      <w:rFonts w:ascii="Times New Roman" w:hAnsi="Times New Roman"/>
      <w:lang w:val="en-GB" w:eastAsia="en-US"/>
    </w:rPr>
  </w:style>
  <w:style w:type="character" w:styleId="HTMLCode">
    <w:name w:val="HTML Code"/>
    <w:basedOn w:val="DefaultParagraphFont"/>
    <w:uiPriority w:val="99"/>
    <w:semiHidden/>
    <w:unhideWhenUsed/>
    <w:rsid w:val="00E308AD"/>
    <w:rPr>
      <w:rFonts w:ascii="SimSun" w:eastAsia="SimSun" w:hAnsi="SimSun" w:cs="SimSun"/>
      <w:sz w:val="24"/>
      <w:szCs w:val="24"/>
    </w:rPr>
  </w:style>
  <w:style w:type="paragraph" w:customStyle="1" w:styleId="xmsonormal">
    <w:name w:val="x_msonormal"/>
    <w:basedOn w:val="Normal"/>
    <w:rsid w:val="00017333"/>
    <w:pPr>
      <w:spacing w:after="0"/>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5676">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04253308">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50297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68E19-D384-4BAE-8489-66F04ADC2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716</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Webb3</cp:lastModifiedBy>
  <cp:revision>7</cp:revision>
  <cp:lastPrinted>1900-01-01T00:00:00Z</cp:lastPrinted>
  <dcterms:created xsi:type="dcterms:W3CDTF">2025-01-27T10:09:00Z</dcterms:created>
  <dcterms:modified xsi:type="dcterms:W3CDTF">2025-02-07T14:13:00Z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(3)jThZzsOf7zJtc1U05eZerprbNLhUJQnQ3Mrvs6TsWxC3CmXW/RJhZcKSpD78N6YWwiyUDVZ0
fATYwyRlw/D1ZzuYwLyiyXpn5/dTee9K2Ye6yJlzL64657Se+mPp+gWnsys8gzYzspehNSZa
N4pMJ5vOz/I0ohnGtex/+RKd7R8hR+6uBv4FvQfAR7/dHOOaZSQqwvrIw81NFnPYOzLDtHWU
al/j7CmLKaNI7H44Q8</vt:lpwstr>
  </property>
  <property fmtid="{D5CDD505-2E9C-101B-9397-08002B2CF9AE}" pid="22" name="_2015_ms_pID_7253431">
    <vt:lpwstr>TTjtko33hmcQ7e2I/FxAMd99ZMXk93KOpb5mgdqew5gb9VKao0/BQK
RdeFoRgodgAVEl/qhPAy3xGhKcx13hftUJFOinUDPTKRiwESwLnjJvLk8FudEtXP4KQomHwa
A0IQDMoWgilKb90oV099yxW1dltoD2HavIUCCVBJy7pjMF29DztO+Q9wPi/kOcjYRAtMQx1W
RUhEfT8bdqfCnRzbAN5RXbPsjZcAfI5c5zK7</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1723207234</vt:lpwstr>
  </property>
</Properties>
</file>