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64392A"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3D3">
          <w:rPr>
            <w:b/>
            <w:noProof/>
            <w:sz w:val="24"/>
          </w:rPr>
          <w:t>RAN</w:t>
        </w:r>
      </w:fldSimple>
      <w:r w:rsidR="00C66BA2">
        <w:rPr>
          <w:b/>
          <w:noProof/>
          <w:sz w:val="24"/>
        </w:rPr>
        <w:t xml:space="preserve"> </w:t>
      </w:r>
      <w:r>
        <w:rPr>
          <w:b/>
          <w:noProof/>
          <w:sz w:val="24"/>
        </w:rPr>
        <w:t>Meeting #</w:t>
      </w:r>
      <w:fldSimple w:instr=" DOCPROPERTY  MtgSeq  \* MERGEFORMAT ">
        <w:r w:rsidR="008073D3">
          <w:rPr>
            <w:b/>
            <w:noProof/>
            <w:sz w:val="24"/>
          </w:rPr>
          <w:t>1</w:t>
        </w:r>
        <w:r w:rsidR="00635142">
          <w:rPr>
            <w:b/>
            <w:noProof/>
            <w:sz w:val="24"/>
          </w:rPr>
          <w:t>20</w:t>
        </w:r>
      </w:fldSimple>
      <w:r>
        <w:rPr>
          <w:b/>
          <w:i/>
          <w:noProof/>
          <w:sz w:val="28"/>
        </w:rPr>
        <w:tab/>
      </w:r>
      <w:fldSimple w:instr=" DOCPROPERTY  Tdoc#  \* MERGEFORMAT ">
        <w:r w:rsidR="008073D3">
          <w:rPr>
            <w:b/>
            <w:i/>
            <w:noProof/>
            <w:sz w:val="28"/>
          </w:rPr>
          <w:t>R1-2</w:t>
        </w:r>
        <w:r w:rsidR="00BA4CD8">
          <w:rPr>
            <w:rFonts w:hint="eastAsia"/>
            <w:b/>
            <w:i/>
            <w:noProof/>
            <w:sz w:val="28"/>
            <w:lang w:eastAsia="ko-KR"/>
          </w:rPr>
          <w:t>50</w:t>
        </w:r>
        <w:r w:rsidR="00997122">
          <w:rPr>
            <w:b/>
            <w:i/>
            <w:noProof/>
            <w:sz w:val="28"/>
            <w:lang w:eastAsia="ko-KR"/>
          </w:rPr>
          <w:t>0941</w:t>
        </w:r>
      </w:fldSimple>
    </w:p>
    <w:p w14:paraId="7CB45193" w14:textId="255A1A1F" w:rsidR="001E41F3" w:rsidRDefault="0023388D" w:rsidP="005E2C44">
      <w:pPr>
        <w:pStyle w:val="CRCoverPage"/>
        <w:outlineLvl w:val="0"/>
        <w:rPr>
          <w:b/>
          <w:noProof/>
          <w:sz w:val="24"/>
        </w:rPr>
      </w:pPr>
      <w:r w:rsidRPr="0023388D">
        <w:rPr>
          <w:rFonts w:hint="eastAsia"/>
          <w:b/>
          <w:noProof/>
          <w:sz w:val="24"/>
          <w:lang w:eastAsia="ko-KR"/>
        </w:rPr>
        <w:t>Athens</w:t>
      </w:r>
      <w:r w:rsidR="001E41F3">
        <w:rPr>
          <w:b/>
          <w:noProof/>
          <w:sz w:val="24"/>
        </w:rPr>
        <w:t xml:space="preserve">, </w:t>
      </w:r>
      <w:fldSimple w:instr=" DOCPROPERTY  Country  \* MERGEFORMAT ">
        <w:r>
          <w:rPr>
            <w:rFonts w:hint="eastAsia"/>
            <w:b/>
            <w:noProof/>
            <w:sz w:val="24"/>
            <w:lang w:eastAsia="ko-KR"/>
          </w:rPr>
          <w:t>Greece</w:t>
        </w:r>
      </w:fldSimple>
      <w:r w:rsidR="001E41F3">
        <w:rPr>
          <w:b/>
          <w:noProof/>
          <w:sz w:val="24"/>
        </w:rPr>
        <w:t xml:space="preserve">, </w:t>
      </w:r>
      <w:r>
        <w:rPr>
          <w:b/>
          <w:noProof/>
          <w:sz w:val="24"/>
        </w:rPr>
        <w:t>1</w:t>
      </w:r>
      <w:r>
        <w:rPr>
          <w:rFonts w:hint="eastAsia"/>
          <w:b/>
          <w:noProof/>
          <w:sz w:val="24"/>
          <w:lang w:eastAsia="ko-KR"/>
        </w:rPr>
        <w:t>7</w:t>
      </w:r>
      <w:r>
        <w:rPr>
          <w:b/>
          <w:noProof/>
          <w:sz w:val="24"/>
        </w:rPr>
        <w:t xml:space="preserve"> </w:t>
      </w:r>
      <w:r w:rsidR="008073D3">
        <w:rPr>
          <w:b/>
          <w:noProof/>
          <w:sz w:val="24"/>
        </w:rPr>
        <w:t xml:space="preserve">– </w:t>
      </w:r>
      <w:r>
        <w:rPr>
          <w:b/>
          <w:noProof/>
          <w:sz w:val="24"/>
        </w:rPr>
        <w:t>2</w:t>
      </w:r>
      <w:r>
        <w:rPr>
          <w:rFonts w:hint="eastAsia"/>
          <w:b/>
          <w:noProof/>
          <w:sz w:val="24"/>
          <w:lang w:eastAsia="ko-KR"/>
        </w:rPr>
        <w:t>1</w:t>
      </w:r>
      <w:r>
        <w:rPr>
          <w:b/>
          <w:noProof/>
          <w:sz w:val="24"/>
        </w:rPr>
        <w:t xml:space="preserve"> </w:t>
      </w:r>
      <w:r>
        <w:rPr>
          <w:rFonts w:hint="eastAsia"/>
          <w:b/>
          <w:noProof/>
          <w:sz w:val="24"/>
          <w:lang w:eastAsia="ko-KR"/>
        </w:rPr>
        <w:t>Februrary</w:t>
      </w:r>
      <w:r>
        <w:rPr>
          <w:b/>
          <w:noProof/>
          <w:sz w:val="24"/>
        </w:rPr>
        <w:t xml:space="preserve"> </w:t>
      </w:r>
      <w:r w:rsidR="008073D3">
        <w:rPr>
          <w:b/>
          <w:noProof/>
          <w:sz w:val="24"/>
        </w:rPr>
        <w:t>202</w:t>
      </w:r>
      <w:r>
        <w:rPr>
          <w:rFonts w:hint="eastAsia"/>
          <w:b/>
          <w:noProof/>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02687" w:rsidR="001E41F3" w:rsidRPr="00410371" w:rsidRDefault="008073D3" w:rsidP="00E13F3D">
            <w:pPr>
              <w:pStyle w:val="CRCoverPage"/>
              <w:spacing w:after="0"/>
              <w:jc w:val="right"/>
              <w:rPr>
                <w:b/>
                <w:noProof/>
                <w:sz w:val="28"/>
              </w:rPr>
            </w:pPr>
            <w:fldSimple w:instr=" DOCPROPERTY  Spec#  \* MERGEFORMAT ">
              <w:r>
                <w:rPr>
                  <w:b/>
                  <w:noProof/>
                  <w:sz w:val="28"/>
                </w:rPr>
                <w:t>38.2</w:t>
              </w:r>
              <w:r w:rsidR="00B00176">
                <w:rPr>
                  <w:b/>
                  <w:noProof/>
                  <w:sz w:val="28"/>
                </w:rPr>
                <w:t>1</w:t>
              </w:r>
              <w:r w:rsidR="00BA4CD8">
                <w:rPr>
                  <w:rFonts w:hint="eastAsia"/>
                  <w:b/>
                  <w:noProof/>
                  <w:sz w:val="28"/>
                  <w:lang w:eastAsia="ko-KR"/>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E57A6" w:rsidR="001E41F3" w:rsidRPr="00410371" w:rsidRDefault="008073D3"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FCAD" w:rsidR="001E41F3" w:rsidRPr="00410371" w:rsidRDefault="008073D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8EFBF" w:rsidR="001E41F3" w:rsidRPr="00410371" w:rsidRDefault="008073D3">
            <w:pPr>
              <w:pStyle w:val="CRCoverPage"/>
              <w:spacing w:after="0"/>
              <w:jc w:val="center"/>
              <w:rPr>
                <w:noProof/>
                <w:sz w:val="28"/>
              </w:rPr>
            </w:pPr>
            <w:fldSimple w:instr=" DOCPROPERTY  Version  \* MERGEFORMAT ">
              <w:r>
                <w:rPr>
                  <w:b/>
                  <w:noProof/>
                  <w:sz w:val="28"/>
                </w:rPr>
                <w:t>1</w:t>
              </w:r>
              <w:r w:rsidR="00BA4CD8">
                <w:rPr>
                  <w:rFonts w:hint="eastAsia"/>
                  <w:b/>
                  <w:noProof/>
                  <w:sz w:val="28"/>
                  <w:lang w:eastAsia="ko-KR"/>
                </w:rPr>
                <w:t>8</w:t>
              </w:r>
              <w:r>
                <w:rPr>
                  <w:b/>
                  <w:noProof/>
                  <w:sz w:val="28"/>
                </w:rPr>
                <w:t>.</w:t>
              </w:r>
              <w:r w:rsidR="00BA4CD8">
                <w:rPr>
                  <w:rFonts w:hint="eastAsia"/>
                  <w:b/>
                  <w:noProof/>
                  <w:sz w:val="28"/>
                  <w:lang w:eastAsia="ko-KR"/>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2A20E" w:rsidR="00F25D98" w:rsidRDefault="008073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FC3B6" w:rsidR="00F25D98" w:rsidRDefault="008073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17AA8" w:rsidR="001E41F3" w:rsidRDefault="00BA4CD8">
            <w:pPr>
              <w:pStyle w:val="CRCoverPage"/>
              <w:spacing w:after="0"/>
              <w:ind w:left="100"/>
              <w:rPr>
                <w:noProof/>
              </w:rPr>
            </w:pPr>
            <w:r>
              <w:rPr>
                <w:rFonts w:hint="eastAsia"/>
                <w:noProof/>
                <w:lang w:eastAsia="ko-KR"/>
              </w:rPr>
              <w:t>Correction on downlink DM-RS resource mapping</w:t>
            </w:r>
            <w:r w:rsidR="005B7F7E">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E2640" w:rsidR="001E41F3" w:rsidRDefault="008073D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BEA92" w:rsidR="001E41F3" w:rsidRDefault="008073D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0C34F" w:rsidR="001E41F3" w:rsidRDefault="00635142">
            <w:pPr>
              <w:pStyle w:val="CRCoverPage"/>
              <w:spacing w:after="0"/>
              <w:ind w:left="100"/>
              <w:rPr>
                <w:noProof/>
              </w:rPr>
            </w:pPr>
            <w:r w:rsidRPr="00635142">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2FFC1" w:rsidR="001E41F3" w:rsidRDefault="008073D3">
            <w:pPr>
              <w:pStyle w:val="CRCoverPage"/>
              <w:spacing w:after="0"/>
              <w:ind w:left="100"/>
              <w:rPr>
                <w:noProof/>
              </w:rPr>
            </w:pPr>
            <w:fldSimple w:instr=" DOCPROPERTY  ResDate  \* MERGEFORMAT ">
              <w:r>
                <w:rPr>
                  <w:noProof/>
                </w:rPr>
                <w:t>202</w:t>
              </w:r>
              <w:r w:rsidR="00BA4CD8">
                <w:rPr>
                  <w:rFonts w:hint="eastAsia"/>
                  <w:noProof/>
                  <w:lang w:eastAsia="ko-KR"/>
                </w:rPr>
                <w:t>5</w:t>
              </w:r>
              <w:r>
                <w:rPr>
                  <w:noProof/>
                </w:rPr>
                <w:t>-</w:t>
              </w:r>
              <w:r w:rsidR="00BA4CD8">
                <w:rPr>
                  <w:rFonts w:hint="eastAsia"/>
                  <w:noProof/>
                  <w:lang w:eastAsia="ko-KR"/>
                </w:rPr>
                <w:t>02</w:t>
              </w:r>
              <w:r>
                <w:rPr>
                  <w:noProof/>
                </w:rPr>
                <w:t>-</w:t>
              </w:r>
              <w:r w:rsidR="005A70A6">
                <w:rPr>
                  <w:noProof/>
                </w:rPr>
                <w:t>0</w:t>
              </w:r>
              <w:r w:rsidR="00997122">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6AC79" w:rsidR="001E41F3" w:rsidRDefault="008073D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DAEDB" w:rsidR="001E41F3" w:rsidRDefault="00D24991">
            <w:pPr>
              <w:pStyle w:val="CRCoverPage"/>
              <w:spacing w:after="0"/>
              <w:ind w:left="100"/>
              <w:rPr>
                <w:noProof/>
                <w:lang w:eastAsia="ko-KR"/>
              </w:rPr>
            </w:pPr>
            <w:fldSimple w:instr=" DOCPROPERTY  Release  \* MERGEFORMAT ">
              <w:r>
                <w:rPr>
                  <w:noProof/>
                </w:rPr>
                <w:t>Re</w:t>
              </w:r>
              <w:r w:rsidR="008073D3">
                <w:rPr>
                  <w:noProof/>
                </w:rPr>
                <w:t>l-1</w:t>
              </w:r>
              <w:r w:rsidR="00BA4CD8">
                <w:rPr>
                  <w:rFonts w:hint="eastAsia"/>
                  <w:noProof/>
                  <w:lang w:eastAsia="ko-KR"/>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AD795" w14:textId="57E0F9CC" w:rsidR="00B00176" w:rsidRDefault="00BA4CD8" w:rsidP="0031639E">
            <w:pPr>
              <w:pStyle w:val="CRCoverPage"/>
              <w:spacing w:after="0"/>
              <w:ind w:left="100"/>
              <w:rPr>
                <w:noProof/>
                <w:lang w:eastAsia="ko-KR"/>
              </w:rPr>
            </w:pPr>
            <w:r>
              <w:rPr>
                <w:rFonts w:hint="eastAsia"/>
                <w:noProof/>
                <w:lang w:eastAsia="ko-KR"/>
              </w:rPr>
              <w:t>Rel-18 introduce</w:t>
            </w:r>
            <w:r w:rsidR="00635142">
              <w:rPr>
                <w:noProof/>
                <w:lang w:eastAsia="ko-KR"/>
              </w:rPr>
              <w:t>d</w:t>
            </w:r>
            <w:r>
              <w:rPr>
                <w:rFonts w:hint="eastAsia"/>
                <w:noProof/>
                <w:lang w:eastAsia="ko-KR"/>
              </w:rPr>
              <w:t xml:space="preserve"> </w:t>
            </w:r>
            <w:proofErr w:type="spellStart"/>
            <w:r w:rsidRPr="00B56231">
              <w:rPr>
                <w:rFonts w:eastAsia="Malgun Gothic"/>
                <w:i/>
                <w:iCs/>
              </w:rPr>
              <w:t>dmrs-Type</w:t>
            </w:r>
            <w:r>
              <w:rPr>
                <w:rFonts w:eastAsia="Malgun Gothic"/>
                <w:i/>
                <w:iCs/>
              </w:rPr>
              <w:t>Enh</w:t>
            </w:r>
            <w:proofErr w:type="spellEnd"/>
            <w:r>
              <w:rPr>
                <w:rFonts w:eastAsia="Malgun Gothic" w:hint="eastAsia"/>
                <w:i/>
                <w:iCs/>
                <w:lang w:eastAsia="ko-KR"/>
              </w:rPr>
              <w:t xml:space="preserve"> </w:t>
            </w:r>
            <w:r w:rsidRPr="00BA4CD8">
              <w:rPr>
                <w:rFonts w:eastAsia="Malgun Gothic" w:hint="eastAsia"/>
                <w:lang w:eastAsia="ko-KR"/>
              </w:rPr>
              <w:t xml:space="preserve">for </w:t>
            </w:r>
            <w:r>
              <w:rPr>
                <w:rFonts w:eastAsia="Malgun Gothic" w:hint="eastAsia"/>
                <w:lang w:eastAsia="ko-KR"/>
              </w:rPr>
              <w:t xml:space="preserve">new DM-RS sequences. </w:t>
            </w:r>
          </w:p>
          <w:p w14:paraId="4333C1BF" w14:textId="77777777" w:rsidR="00903BC2" w:rsidRDefault="00903BC2" w:rsidP="0031639E">
            <w:pPr>
              <w:pStyle w:val="CRCoverPage"/>
              <w:spacing w:after="0"/>
              <w:ind w:left="100"/>
              <w:rPr>
                <w:noProof/>
              </w:rPr>
            </w:pPr>
          </w:p>
          <w:p w14:paraId="763919A8" w14:textId="1312283A" w:rsidR="00BA4CD8" w:rsidRDefault="00BA4CD8" w:rsidP="00BA4CD8">
            <w:pPr>
              <w:pStyle w:val="CRCoverPage"/>
              <w:spacing w:after="0"/>
              <w:rPr>
                <w:noProof/>
                <w:lang w:eastAsia="ko-KR"/>
              </w:rPr>
            </w:pPr>
            <w:r>
              <w:rPr>
                <w:rFonts w:hint="eastAsia"/>
                <w:noProof/>
                <w:lang w:eastAsia="ko-KR"/>
              </w:rPr>
              <w:t xml:space="preserve"> During this introduction, the symbolic notation of downlink DM-RS resource element  </w:t>
            </w:r>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oMath>
            <w:r>
              <w:rPr>
                <w:rFonts w:hint="eastAsia"/>
                <w:noProof/>
                <w:lang w:eastAsia="ko-KR"/>
              </w:rPr>
              <w:t xml:space="preserve"> was incorrectly implemented as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oMath>
            <w:r>
              <w:rPr>
                <w:rFonts w:hint="eastAsia"/>
                <w:noProof/>
                <w:lang w:eastAsia="ko-KR"/>
              </w:rPr>
              <w:t xml:space="preserve"> which is intermediated quantity used for uplink DM-RS resource element before precoding. Since there is no precoding in downlink, no intermediated quantity is necessary.  </w:t>
            </w:r>
          </w:p>
          <w:p w14:paraId="708AA7DE" w14:textId="368463A9" w:rsidR="00903BC2" w:rsidRPr="00E7053E" w:rsidRDefault="00903BC2" w:rsidP="00903BC2">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DB7D19" w:rsidR="001E41F3" w:rsidRPr="00903BC2" w:rsidRDefault="00BA4CD8" w:rsidP="005B7F7E">
            <w:pPr>
              <w:pStyle w:val="CRCoverPage"/>
              <w:spacing w:after="0"/>
              <w:ind w:left="100"/>
              <w:rPr>
                <w:noProof/>
                <w:lang w:eastAsia="ko-KR"/>
              </w:rPr>
            </w:pPr>
            <w:r>
              <w:rPr>
                <w:rFonts w:hint="eastAsia"/>
                <w:noProof/>
                <w:lang w:eastAsia="ko-KR"/>
              </w:rPr>
              <w:t xml:space="preserve">For downlink DM-RS resourece mapping,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oMath>
            <w:r>
              <w:rPr>
                <w:rFonts w:hint="eastAsia"/>
                <w:noProof/>
                <w:lang w:eastAsia="ko-KR"/>
              </w:rPr>
              <w:t xml:space="preserve"> </w:t>
            </w:r>
            <w:r w:rsidR="00635142">
              <w:rPr>
                <w:noProof/>
                <w:lang w:eastAsia="ko-KR"/>
              </w:rPr>
              <w:t>changed</w:t>
            </w:r>
            <w:r>
              <w:rPr>
                <w:rFonts w:hint="eastAsia"/>
                <w:noProof/>
                <w:lang w:eastAsia="ko-KR"/>
              </w:rPr>
              <w:t xml:space="preserve"> to </w:t>
            </w:r>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oMath>
            <w:r>
              <w:rPr>
                <w:rFonts w:hint="eastAsia"/>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EE2F50" w:rsidR="001E41F3" w:rsidRDefault="00BA4CD8">
            <w:pPr>
              <w:pStyle w:val="CRCoverPage"/>
              <w:spacing w:after="0"/>
              <w:ind w:left="100"/>
              <w:rPr>
                <w:noProof/>
              </w:rPr>
            </w:pPr>
            <w:r>
              <w:rPr>
                <w:rFonts w:hint="eastAsia"/>
                <w:noProof/>
                <w:lang w:eastAsia="ko-KR"/>
              </w:rPr>
              <w:t>There is misalignement in the secification of downlink DM-RS resource mapping due to undefined symbol parameter</w:t>
            </w:r>
            <w:r w:rsidR="00E7053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6C25B" w:rsidR="001E41F3" w:rsidRDefault="00B00176">
            <w:pPr>
              <w:pStyle w:val="CRCoverPage"/>
              <w:spacing w:after="0"/>
              <w:ind w:left="100"/>
              <w:rPr>
                <w:noProof/>
              </w:rPr>
            </w:pPr>
            <w:r>
              <w:rPr>
                <w:noProof/>
              </w:rPr>
              <w:t>5.</w:t>
            </w:r>
            <w:r w:rsidR="00E7053E">
              <w:rPr>
                <w:noProof/>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AB74D" w:rsidR="001E41F3" w:rsidRDefault="008073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0F5E" w:rsidR="001E41F3" w:rsidRDefault="008073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54F81" w:rsidR="001E41F3" w:rsidRDefault="008073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C1" w:rsidRDefault="001E41F3">
            <w:pPr>
              <w:pStyle w:val="CRCoverPage"/>
              <w:spacing w:after="0"/>
              <w:ind w:left="100"/>
              <w:rPr>
                <w:b/>
                <w:bCs/>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C717A" w:rsidR="008863B9" w:rsidRDefault="00313FC1">
            <w:pPr>
              <w:pStyle w:val="CRCoverPage"/>
              <w:spacing w:after="0"/>
              <w:ind w:left="100"/>
              <w:rPr>
                <w:noProof/>
              </w:rPr>
            </w:pPr>
            <w:r>
              <w:rPr>
                <w:noProof/>
              </w:rPr>
              <w:t>This is the first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CC97A69" w14:textId="77777777" w:rsidR="00BA4CD8" w:rsidRPr="00B56231" w:rsidRDefault="00BA4CD8" w:rsidP="00BA4CD8">
      <w:pPr>
        <w:pStyle w:val="Heading5"/>
      </w:pPr>
      <w:bookmarkStart w:id="1" w:name="_Toc19796503"/>
      <w:bookmarkStart w:id="2" w:name="_Toc26459729"/>
      <w:bookmarkStart w:id="3" w:name="_Toc29230379"/>
      <w:bookmarkStart w:id="4" w:name="_Toc36026638"/>
      <w:bookmarkStart w:id="5" w:name="_Toc45107477"/>
      <w:bookmarkStart w:id="6" w:name="_Toc51774146"/>
      <w:bookmarkStart w:id="7" w:name="_Toc176275407"/>
      <w:r w:rsidRPr="00B56231">
        <w:lastRenderedPageBreak/>
        <w:t>7.4.1.1.2</w:t>
      </w:r>
      <w:r w:rsidRPr="00B56231">
        <w:tab/>
        <w:t>Mapping to physical resources</w:t>
      </w:r>
      <w:bookmarkEnd w:id="1"/>
      <w:bookmarkEnd w:id="2"/>
      <w:bookmarkEnd w:id="3"/>
      <w:bookmarkEnd w:id="4"/>
      <w:bookmarkEnd w:id="5"/>
      <w:bookmarkEnd w:id="6"/>
      <w:bookmarkEnd w:id="7"/>
    </w:p>
    <w:p w14:paraId="586A122B" w14:textId="77777777" w:rsidR="00BA4CD8" w:rsidRPr="00B56231" w:rsidRDefault="00BA4CD8" w:rsidP="00BA4CD8">
      <w:r w:rsidRPr="00B56231">
        <w:t xml:space="preserve">The UE shall assume the PDSCH DM-RS being mapped to physical resources according to configuration type 1 or configuration type 2 as given by the higher-layer parameter </w:t>
      </w:r>
      <w:proofErr w:type="spellStart"/>
      <w:r w:rsidRPr="00B56231">
        <w:rPr>
          <w:i/>
        </w:rPr>
        <w:t>dmrs</w:t>
      </w:r>
      <w:proofErr w:type="spellEnd"/>
      <w:r w:rsidRPr="00B56231">
        <w:rPr>
          <w:i/>
        </w:rPr>
        <w:t>-Type</w:t>
      </w:r>
      <w:r w:rsidRPr="00B56231">
        <w:t>.</w:t>
      </w:r>
    </w:p>
    <w:p w14:paraId="7847D78E" w14:textId="77777777" w:rsidR="00BA4CD8" w:rsidRPr="00B56231" w:rsidRDefault="00BA4CD8" w:rsidP="00BA4CD8">
      <w:r w:rsidRPr="00B56231">
        <w:t xml:space="preserve">The UE shall assume the sequence </w:t>
      </w:r>
      <w:r w:rsidRPr="00B56231">
        <w:rPr>
          <w:position w:val="-10"/>
        </w:rPr>
        <w:object w:dxaOrig="460" w:dyaOrig="300" w14:anchorId="1E8F2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5.25pt" o:ole="">
            <v:imagedata r:id="rId18" o:title=""/>
          </v:shape>
          <o:OLEObject Type="Embed" ProgID="Equation.3" ShapeID="_x0000_i1025" DrawAspect="Content" ObjectID="_1800348139" r:id="rId19"/>
        </w:object>
      </w:r>
      <w:r w:rsidRPr="00B56231">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rsidRPr="00B56231">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w:t>
      </w:r>
    </w:p>
    <w:p w14:paraId="77255DEA" w14:textId="77777777" w:rsidR="00BA4CD8" w:rsidRPr="00B56231" w:rsidRDefault="00BA4CD8" w:rsidP="00BA4CD8">
      <w:pPr>
        <w:pStyle w:val="B1"/>
        <w:rPr>
          <w:rFonts w:eastAsia="Malgun Gothic"/>
        </w:rPr>
      </w:pPr>
      <w:r w:rsidRPr="00B56231">
        <w:t>-</w:t>
      </w:r>
      <w:r w:rsidRPr="00B56231">
        <w:tab/>
        <w:t xml:space="preserve">if the higher-layer parameter </w:t>
      </w:r>
      <w:proofErr w:type="spellStart"/>
      <w:r w:rsidRPr="00B56231">
        <w:rPr>
          <w:rFonts w:eastAsia="Malgun Gothic"/>
          <w:i/>
          <w:iCs/>
        </w:rPr>
        <w:t>dmrs-Type</w:t>
      </w:r>
      <w:r>
        <w:rPr>
          <w:rFonts w:eastAsia="Malgun Gothic"/>
          <w:i/>
          <w:iCs/>
        </w:rPr>
        <w:t>Enh</w:t>
      </w:r>
      <w:proofErr w:type="spellEnd"/>
      <w:r w:rsidRPr="00B56231">
        <w:rPr>
          <w:rFonts w:eastAsia="Malgun Gothic"/>
          <w:i/>
          <w:iCs/>
        </w:rPr>
        <w:t xml:space="preserve"> </w:t>
      </w:r>
      <w:r w:rsidRPr="00B56231">
        <w:rPr>
          <w:rFonts w:eastAsia="Malgun Gothic"/>
        </w:rPr>
        <w:t>is configured</w:t>
      </w:r>
      <w:r>
        <w:rPr>
          <w:rFonts w:eastAsia="Malgun Gothic"/>
        </w:rPr>
        <w:t xml:space="preserve"> and the PDSCH is not scheduled </w:t>
      </w:r>
      <w:r w:rsidRPr="00FF475C">
        <w:rPr>
          <w:rFonts w:eastAsia="Malgun Gothic"/>
        </w:rPr>
        <w:t xml:space="preserve">by DCI format 1_0, 4_0, </w:t>
      </w:r>
      <w:r>
        <w:rPr>
          <w:rFonts w:eastAsia="Malgun Gothic"/>
        </w:rPr>
        <w:t>or</w:t>
      </w:r>
      <w:r w:rsidRPr="00FF475C">
        <w:rPr>
          <w:rFonts w:eastAsia="Malgun Gothic"/>
        </w:rPr>
        <w:t xml:space="preserve"> 4_1</w:t>
      </w:r>
    </w:p>
    <w:p w14:paraId="146D115E" w14:textId="77777777" w:rsidR="00BA4CD8" w:rsidRPr="00635142" w:rsidRDefault="00997122" w:rsidP="00635142">
      <w:pPr>
        <w:keepNext/>
        <w:keepLines/>
        <w:spacing w:before="120"/>
        <w:ind w:left="2552"/>
        <w:outlineLvl w:val="2"/>
        <w:rPr>
          <w:ins w:id="8" w:author="Youngsoo Yuk (Nokia)" w:date="2025-01-15T16:01:00Z" w16du:dateUtc="2025-01-15T07:01:00Z"/>
          <w:noProof/>
        </w:rPr>
      </w:pPr>
      <m:oMathPara>
        <m:oMathParaPr>
          <m:jc m:val="left"/>
        </m:oMathParaPr>
        <m:oMath>
          <m:sSubSup>
            <m:sSubSupPr>
              <m:ctrlPr>
                <w:ins w:id="9" w:author="Youngsoo Yuk (Nokia)" w:date="2025-01-15T16:01:00Z" w16du:dateUtc="2025-01-15T07:01:00Z">
                  <w:rPr>
                    <w:rFonts w:ascii="Cambria Math" w:hAnsi="Cambria Math"/>
                  </w:rPr>
                </w:ins>
              </m:ctrlPr>
            </m:sSubSupPr>
            <m:e>
              <m:r>
                <w:ins w:id="10" w:author="Youngsoo Yuk (Nokia)" w:date="2025-01-15T16:01:00Z" w16du:dateUtc="2025-01-15T07:01:00Z">
                  <w:rPr>
                    <w:rFonts w:ascii="Cambria Math" w:hAnsi="Cambria Math"/>
                  </w:rPr>
                  <m:t>a</m:t>
                </w:ins>
              </m:r>
            </m:e>
            <m:sub>
              <m:r>
                <w:ins w:id="11" w:author="Youngsoo Yuk (Nokia)" w:date="2025-01-15T16:01:00Z" w16du:dateUtc="2025-01-15T07:01:00Z">
                  <w:rPr>
                    <w:rFonts w:ascii="Cambria Math" w:hAnsi="Cambria Math"/>
                  </w:rPr>
                  <m:t>k</m:t>
                </w:ins>
              </m:r>
              <m:r>
                <w:ins w:id="12" w:author="Youngsoo Yuk (Nokia)" w:date="2025-01-15T16:01:00Z" w16du:dateUtc="2025-01-15T07:01:00Z">
                  <m:rPr>
                    <m:sty m:val="p"/>
                  </m:rPr>
                  <w:rPr>
                    <w:rFonts w:ascii="Cambria Math" w:hAnsi="Cambria Math"/>
                  </w:rPr>
                  <m:t>,</m:t>
                </w:ins>
              </m:r>
              <m:r>
                <w:ins w:id="13" w:author="Youngsoo Yuk (Nokia)" w:date="2025-01-15T16:01:00Z" w16du:dateUtc="2025-01-15T07:01:00Z">
                  <w:rPr>
                    <w:rFonts w:ascii="Cambria Math" w:hAnsi="Cambria Math"/>
                  </w:rPr>
                  <m:t>l</m:t>
                </w:ins>
              </m:r>
            </m:sub>
            <m:sup>
              <m:d>
                <m:dPr>
                  <m:ctrlPr>
                    <w:ins w:id="14" w:author="Youngsoo Yuk (Nokia)" w:date="2025-01-15T16:01:00Z" w16du:dateUtc="2025-01-15T07:01:00Z">
                      <w:rPr>
                        <w:rFonts w:ascii="Cambria Math" w:hAnsi="Cambria Math"/>
                      </w:rPr>
                    </w:ins>
                  </m:ctrlPr>
                </m:dPr>
                <m:e>
                  <m:sSub>
                    <m:sSubPr>
                      <m:ctrlPr>
                        <w:ins w:id="15" w:author="Youngsoo Yuk (Nokia)" w:date="2025-01-15T16:01:00Z" w16du:dateUtc="2025-01-15T07:01:00Z">
                          <w:rPr>
                            <w:rFonts w:ascii="Cambria Math" w:hAnsi="Cambria Math"/>
                          </w:rPr>
                        </w:ins>
                      </m:ctrlPr>
                    </m:sSubPr>
                    <m:e>
                      <m:r>
                        <w:ins w:id="16" w:author="Youngsoo Yuk (Nokia)" w:date="2025-01-15T16:01:00Z" w16du:dateUtc="2025-01-15T07:01:00Z">
                          <w:rPr>
                            <w:rFonts w:ascii="Cambria Math" w:hAnsi="Cambria Math"/>
                          </w:rPr>
                          <m:t>p</m:t>
                        </w:ins>
                      </m:r>
                    </m:e>
                    <m:sub>
                      <m:r>
                        <w:ins w:id="17" w:author="Youngsoo Yuk (Nokia)" w:date="2025-01-15T16:01:00Z" w16du:dateUtc="2025-01-15T07:01:00Z">
                          <w:rPr>
                            <w:rFonts w:ascii="Cambria Math" w:hAnsi="Cambria Math"/>
                          </w:rPr>
                          <m:t>j</m:t>
                        </w:ins>
                      </m:r>
                    </m:sub>
                  </m:sSub>
                  <m:r>
                    <w:ins w:id="18" w:author="Youngsoo Yuk (Nokia)" w:date="2025-01-15T16:01:00Z" w16du:dateUtc="2025-01-15T07:01:00Z">
                      <m:rPr>
                        <m:sty m:val="p"/>
                      </m:rPr>
                      <w:rPr>
                        <w:rFonts w:ascii="Cambria Math" w:hAnsi="Cambria Math"/>
                      </w:rPr>
                      <m:t>,</m:t>
                    </w:ins>
                  </m:r>
                  <m:r>
                    <w:ins w:id="19" w:author="Youngsoo Yuk (Nokia)" w:date="2025-01-15T16:01:00Z" w16du:dateUtc="2025-01-15T07:01:00Z">
                      <w:rPr>
                        <w:rFonts w:ascii="Cambria Math" w:hAnsi="Cambria Math"/>
                      </w:rPr>
                      <m:t>μ</m:t>
                    </w:ins>
                  </m:r>
                </m:e>
              </m:d>
            </m:sup>
          </m:sSubSup>
          <m:r>
            <w:ins w:id="20" w:author="Youngsoo Yuk (Nokia)" w:date="2025-01-15T16:01:00Z" w16du:dateUtc="2025-01-15T07:01:00Z">
              <m:rPr>
                <m:sty m:val="p"/>
              </m:rPr>
              <w:rPr>
                <w:rFonts w:ascii="Cambria Math" w:hAnsi="Cambria Math"/>
              </w:rPr>
              <m:t>=</m:t>
            </w:ins>
          </m:r>
          <m:sSub>
            <m:sSubPr>
              <m:ctrlPr>
                <w:ins w:id="21" w:author="Youngsoo Yuk (Nokia)" w:date="2025-01-15T16:01:00Z" w16du:dateUtc="2025-01-15T07:01:00Z">
                  <w:rPr>
                    <w:rFonts w:ascii="Cambria Math" w:hAnsi="Cambria Math"/>
                  </w:rPr>
                </w:ins>
              </m:ctrlPr>
            </m:sSubPr>
            <m:e>
              <m:sSubSup>
                <m:sSubSupPr>
                  <m:ctrlPr>
                    <w:ins w:id="22" w:author="Youngsoo Yuk (Nokia)" w:date="2025-01-15T16:01:00Z" w16du:dateUtc="2025-01-15T07:01:00Z">
                      <w:rPr>
                        <w:rFonts w:ascii="Cambria Math" w:hAnsi="Cambria Math"/>
                        <w:i/>
                      </w:rPr>
                    </w:ins>
                  </m:ctrlPr>
                </m:sSubSupPr>
                <m:e>
                  <m:r>
                    <w:ins w:id="23" w:author="Youngsoo Yuk (Nokia)" w:date="2025-01-15T16:01:00Z" w16du:dateUtc="2025-01-15T07:01:00Z">
                      <w:rPr>
                        <w:rFonts w:ascii="Cambria Math" w:hAnsi="Cambria Math"/>
                      </w:rPr>
                      <m:t>β</m:t>
                    </w:ins>
                  </m:r>
                </m:e>
                <m:sub>
                  <m:r>
                    <w:ins w:id="24" w:author="Youngsoo Yuk (Nokia)" w:date="2025-01-15T16:01:00Z" w16du:dateUtc="2025-01-15T07:01:00Z">
                      <m:rPr>
                        <m:nor/>
                      </m:rPr>
                      <w:rPr>
                        <w:rFonts w:ascii="Cambria Math" w:hAnsi="Cambria Math"/>
                      </w:rPr>
                      <m:t>PDSCH</m:t>
                    </w:ins>
                  </m:r>
                </m:sub>
                <m:sup>
                  <m:r>
                    <w:ins w:id="25" w:author="Youngsoo Yuk (Nokia)" w:date="2025-01-15T16:01:00Z" w16du:dateUtc="2025-01-15T07:01:00Z">
                      <m:rPr>
                        <m:nor/>
                      </m:rPr>
                      <w:rPr>
                        <w:rFonts w:ascii="Cambria Math" w:hAnsi="Cambria Math"/>
                      </w:rPr>
                      <m:t>DMRS</m:t>
                    </w:ins>
                  </m:r>
                </m:sup>
              </m:sSubSup>
              <m:r>
                <w:ins w:id="26" w:author="Youngsoo Yuk (Nokia)" w:date="2025-01-15T16:01:00Z" w16du:dateUtc="2025-01-15T07:01:00Z">
                  <w:rPr>
                    <w:rFonts w:ascii="Cambria Math" w:hAnsi="Cambria Math"/>
                  </w:rPr>
                  <m:t>w</m:t>
                </w:ins>
              </m:r>
            </m:e>
            <m:sub>
              <m:r>
                <w:ins w:id="27" w:author="Youngsoo Yuk (Nokia)" w:date="2025-01-15T16:01:00Z" w16du:dateUtc="2025-01-15T07:01:00Z">
                  <m:rPr>
                    <m:nor/>
                  </m:rPr>
                  <m:t>f</m:t>
                </w:ins>
              </m:r>
            </m:sub>
          </m:sSub>
          <m:d>
            <m:dPr>
              <m:ctrlPr>
                <w:ins w:id="28" w:author="Youngsoo Yuk (Nokia)" w:date="2025-01-15T16:01:00Z" w16du:dateUtc="2025-01-15T07:01:00Z">
                  <w:rPr>
                    <w:rFonts w:ascii="Cambria Math" w:hAnsi="Cambria Math"/>
                  </w:rPr>
                </w:ins>
              </m:ctrlPr>
            </m:dPr>
            <m:e>
              <m:sSup>
                <m:sSupPr>
                  <m:ctrlPr>
                    <w:ins w:id="29" w:author="Youngsoo Yuk (Nokia)" w:date="2025-01-15T16:01:00Z" w16du:dateUtc="2025-01-15T07:01:00Z">
                      <w:rPr>
                        <w:rFonts w:ascii="Cambria Math" w:hAnsi="Cambria Math"/>
                      </w:rPr>
                    </w:ins>
                  </m:ctrlPr>
                </m:sSupPr>
                <m:e>
                  <m:r>
                    <w:ins w:id="30" w:author="Youngsoo Yuk (Nokia)" w:date="2025-01-15T16:01:00Z" w16du:dateUtc="2025-01-15T07:01:00Z">
                      <w:rPr>
                        <w:rFonts w:ascii="Cambria Math" w:hAnsi="Cambria Math"/>
                      </w:rPr>
                      <m:t>k</m:t>
                    </w:ins>
                  </m:r>
                </m:e>
                <m:sup>
                  <m:r>
                    <w:ins w:id="31" w:author="Youngsoo Yuk (Nokia)" w:date="2025-01-15T16:01:00Z" w16du:dateUtc="2025-01-15T07:01:00Z">
                      <m:rPr>
                        <m:sty m:val="p"/>
                      </m:rPr>
                      <w:rPr>
                        <w:rFonts w:ascii="Cambria Math" w:hAnsi="Cambria Math"/>
                      </w:rPr>
                      <m:t>'</m:t>
                    </w:ins>
                  </m:r>
                </m:sup>
              </m:sSup>
            </m:e>
          </m:d>
          <m:sSub>
            <m:sSubPr>
              <m:ctrlPr>
                <w:ins w:id="32" w:author="Youngsoo Yuk (Nokia)" w:date="2025-01-15T16:01:00Z" w16du:dateUtc="2025-01-15T07:01:00Z">
                  <w:rPr>
                    <w:rFonts w:ascii="Cambria Math" w:hAnsi="Cambria Math"/>
                  </w:rPr>
                </w:ins>
              </m:ctrlPr>
            </m:sSubPr>
            <m:e>
              <m:r>
                <w:ins w:id="33" w:author="Youngsoo Yuk (Nokia)" w:date="2025-01-15T16:01:00Z" w16du:dateUtc="2025-01-15T07:01:00Z">
                  <w:rPr>
                    <w:rFonts w:ascii="Cambria Math" w:hAnsi="Cambria Math"/>
                  </w:rPr>
                  <m:t>w</m:t>
                </w:ins>
              </m:r>
            </m:e>
            <m:sub>
              <m:r>
                <w:ins w:id="34" w:author="Youngsoo Yuk (Nokia)" w:date="2025-01-15T16:01:00Z" w16du:dateUtc="2025-01-15T07:01:00Z">
                  <m:rPr>
                    <m:nor/>
                  </m:rPr>
                  <m:t>t</m:t>
                </w:ins>
              </m:r>
            </m:sub>
          </m:sSub>
          <m:d>
            <m:dPr>
              <m:ctrlPr>
                <w:ins w:id="35" w:author="Youngsoo Yuk (Nokia)" w:date="2025-01-15T16:01:00Z" w16du:dateUtc="2025-01-15T07:01:00Z">
                  <w:rPr>
                    <w:rFonts w:ascii="Cambria Math" w:hAnsi="Cambria Math"/>
                  </w:rPr>
                </w:ins>
              </m:ctrlPr>
            </m:dPr>
            <m:e>
              <m:sSup>
                <m:sSupPr>
                  <m:ctrlPr>
                    <w:ins w:id="36" w:author="Youngsoo Yuk (Nokia)" w:date="2025-01-15T16:01:00Z" w16du:dateUtc="2025-01-15T07:01:00Z">
                      <w:rPr>
                        <w:rFonts w:ascii="Cambria Math" w:hAnsi="Cambria Math"/>
                      </w:rPr>
                    </w:ins>
                  </m:ctrlPr>
                </m:sSupPr>
                <m:e>
                  <m:r>
                    <w:ins w:id="37" w:author="Youngsoo Yuk (Nokia)" w:date="2025-01-15T16:01:00Z" w16du:dateUtc="2025-01-15T07:01:00Z">
                      <w:rPr>
                        <w:rFonts w:ascii="Cambria Math" w:hAnsi="Cambria Math"/>
                      </w:rPr>
                      <m:t>l</m:t>
                    </w:ins>
                  </m:r>
                </m:e>
                <m:sup>
                  <m:r>
                    <w:ins w:id="38" w:author="Youngsoo Yuk (Nokia)" w:date="2025-01-15T16:01:00Z" w16du:dateUtc="2025-01-15T07:01:00Z">
                      <m:rPr>
                        <m:sty m:val="p"/>
                      </m:rPr>
                      <w:rPr>
                        <w:rFonts w:ascii="Cambria Math" w:hAnsi="Cambria Math"/>
                      </w:rPr>
                      <m:t>'</m:t>
                    </w:ins>
                  </m:r>
                </m:sup>
              </m:sSup>
            </m:e>
          </m:d>
          <m:r>
            <w:ins w:id="39" w:author="Youngsoo Yuk (Nokia)" w:date="2025-01-15T16:01:00Z" w16du:dateUtc="2025-01-15T07:01:00Z">
              <w:rPr>
                <w:rFonts w:ascii="Cambria Math" w:hAnsi="Cambria Math"/>
              </w:rPr>
              <m:t>r</m:t>
            </w:ins>
          </m:r>
          <m:d>
            <m:dPr>
              <m:ctrlPr>
                <w:ins w:id="40" w:author="Youngsoo Yuk (Nokia)" w:date="2025-01-15T16:01:00Z" w16du:dateUtc="2025-01-15T07:01:00Z">
                  <w:rPr>
                    <w:rFonts w:ascii="Cambria Math" w:hAnsi="Cambria Math"/>
                  </w:rPr>
                </w:ins>
              </m:ctrlPr>
            </m:dPr>
            <m:e>
              <m:r>
                <w:ins w:id="41" w:author="Youngsoo Yuk (Nokia)" w:date="2025-01-15T16:01:00Z" w16du:dateUtc="2025-01-15T07:01:00Z">
                  <m:rPr>
                    <m:sty m:val="p"/>
                  </m:rPr>
                  <w:rPr>
                    <w:rFonts w:ascii="Cambria Math" w:hAnsi="Cambria Math"/>
                  </w:rPr>
                  <m:t>4</m:t>
                </w:ins>
              </m:r>
              <m:r>
                <w:ins w:id="42" w:author="Youngsoo Yuk (Nokia)" w:date="2025-01-15T16:01:00Z" w16du:dateUtc="2025-01-15T07:01:00Z">
                  <w:rPr>
                    <w:rFonts w:ascii="Cambria Math" w:hAnsi="Cambria Math"/>
                  </w:rPr>
                  <m:t>n</m:t>
                </w:ins>
              </m:r>
              <m:r>
                <w:ins w:id="43" w:author="Youngsoo Yuk (Nokia)" w:date="2025-01-15T16:01:00Z" w16du:dateUtc="2025-01-15T07:01:00Z">
                  <m:rPr>
                    <m:sty m:val="p"/>
                  </m:rPr>
                  <w:rPr>
                    <w:rFonts w:ascii="Cambria Math" w:hAnsi="Cambria Math"/>
                  </w:rPr>
                  <m:t>+</m:t>
                </w:ins>
              </m:r>
              <m:sSup>
                <m:sSupPr>
                  <m:ctrlPr>
                    <w:ins w:id="44" w:author="Youngsoo Yuk (Nokia)" w:date="2025-01-15T16:01:00Z" w16du:dateUtc="2025-01-15T07:01:00Z">
                      <w:rPr>
                        <w:rFonts w:ascii="Cambria Math" w:hAnsi="Cambria Math"/>
                      </w:rPr>
                    </w:ins>
                  </m:ctrlPr>
                </m:sSupPr>
                <m:e>
                  <m:r>
                    <w:ins w:id="45" w:author="Youngsoo Yuk (Nokia)" w:date="2025-01-15T16:01:00Z" w16du:dateUtc="2025-01-15T07:01:00Z">
                      <w:rPr>
                        <w:rFonts w:ascii="Cambria Math" w:hAnsi="Cambria Math"/>
                      </w:rPr>
                      <m:t>k</m:t>
                    </w:ins>
                  </m:r>
                </m:e>
                <m:sup>
                  <m:r>
                    <w:ins w:id="46" w:author="Youngsoo Yuk (Nokia)" w:date="2025-01-15T16:01:00Z" w16du:dateUtc="2025-01-15T07:01:00Z">
                      <m:rPr>
                        <m:sty m:val="p"/>
                      </m:rPr>
                      <w:rPr>
                        <w:rFonts w:ascii="Cambria Math" w:hAnsi="Cambria Math"/>
                      </w:rPr>
                      <m:t>'</m:t>
                    </w:ins>
                  </m:r>
                </m:sup>
              </m:sSup>
            </m:e>
          </m:d>
        </m:oMath>
      </m:oMathPara>
    </w:p>
    <w:p w14:paraId="6F90D99C" w14:textId="17E056C2" w:rsidR="00BA4CD8" w:rsidRPr="00B56231" w:rsidRDefault="00997122" w:rsidP="00BA4CD8">
      <w:pPr>
        <w:pStyle w:val="EQ"/>
      </w:pPr>
      <m:oMathPara>
        <m:oMath>
          <m:sSubSup>
            <m:sSubSupPr>
              <m:ctrlPr>
                <w:del w:id="47" w:author="Youngsoo Yuk (Nokia)" w:date="2025-01-15T16:01:00Z" w16du:dateUtc="2025-01-15T07:01:00Z">
                  <w:rPr>
                    <w:rFonts w:ascii="Cambria Math" w:hAnsi="Cambria Math"/>
                  </w:rPr>
                </w:del>
              </m:ctrlPr>
            </m:sSubSupPr>
            <m:e>
              <m:acc>
                <m:accPr>
                  <m:chr m:val="̃"/>
                  <m:ctrlPr>
                    <w:del w:id="48" w:author="Youngsoo Yuk (Nokia)" w:date="2025-01-15T16:01:00Z" w16du:dateUtc="2025-01-15T07:01:00Z">
                      <w:rPr>
                        <w:rFonts w:ascii="Cambria Math" w:hAnsi="Cambria Math"/>
                      </w:rPr>
                    </w:del>
                  </m:ctrlPr>
                </m:accPr>
                <m:e>
                  <m:r>
                    <w:del w:id="49" w:author="Youngsoo Yuk (Nokia)" w:date="2025-01-15T16:01:00Z" w16du:dateUtc="2025-01-15T07:01:00Z">
                      <w:rPr>
                        <w:rFonts w:ascii="Cambria Math" w:hAnsi="Cambria Math"/>
                      </w:rPr>
                      <m:t>a</m:t>
                    </w:del>
                  </m:r>
                </m:e>
              </m:acc>
            </m:e>
            <m:sub>
              <m:r>
                <w:del w:id="50" w:author="Youngsoo Yuk (Nokia)" w:date="2025-01-15T16:01:00Z" w16du:dateUtc="2025-01-15T07:01:00Z">
                  <w:rPr>
                    <w:rFonts w:ascii="Cambria Math" w:hAnsi="Cambria Math"/>
                  </w:rPr>
                  <m:t>k</m:t>
                </w:del>
              </m:r>
              <m:r>
                <w:del w:id="51" w:author="Youngsoo Yuk (Nokia)" w:date="2025-01-15T16:01:00Z" w16du:dateUtc="2025-01-15T07:01:00Z">
                  <m:rPr>
                    <m:sty m:val="p"/>
                  </m:rPr>
                  <w:rPr>
                    <w:rFonts w:ascii="Cambria Math" w:hAnsi="Cambria Math"/>
                  </w:rPr>
                  <m:t>,</m:t>
                </w:del>
              </m:r>
              <m:r>
                <w:del w:id="52" w:author="Youngsoo Yuk (Nokia)" w:date="2025-01-15T16:01:00Z" w16du:dateUtc="2025-01-15T07:01:00Z">
                  <w:rPr>
                    <w:rFonts w:ascii="Cambria Math" w:hAnsi="Cambria Math"/>
                  </w:rPr>
                  <m:t>l</m:t>
                </w:del>
              </m:r>
            </m:sub>
            <m:sup>
              <m:d>
                <m:dPr>
                  <m:ctrlPr>
                    <w:del w:id="53" w:author="Youngsoo Yuk (Nokia)" w:date="2025-01-15T16:01:00Z" w16du:dateUtc="2025-01-15T07:01:00Z">
                      <w:rPr>
                        <w:rFonts w:ascii="Cambria Math" w:hAnsi="Cambria Math"/>
                      </w:rPr>
                    </w:del>
                  </m:ctrlPr>
                </m:dPr>
                <m:e>
                  <m:sSub>
                    <m:sSubPr>
                      <m:ctrlPr>
                        <w:del w:id="54" w:author="Youngsoo Yuk (Nokia)" w:date="2025-01-15T16:01:00Z" w16du:dateUtc="2025-01-15T07:01:00Z">
                          <w:rPr>
                            <w:rFonts w:ascii="Cambria Math" w:hAnsi="Cambria Math"/>
                          </w:rPr>
                        </w:del>
                      </m:ctrlPr>
                    </m:sSubPr>
                    <m:e>
                      <m:r>
                        <w:del w:id="55" w:author="Youngsoo Yuk (Nokia)" w:date="2025-01-15T16:01:00Z" w16du:dateUtc="2025-01-15T07:01:00Z">
                          <w:rPr>
                            <w:rFonts w:ascii="Cambria Math" w:hAnsi="Cambria Math"/>
                          </w:rPr>
                          <m:t>p</m:t>
                        </w:del>
                      </m:r>
                    </m:e>
                    <m:sub>
                      <m:r>
                        <w:del w:id="56" w:author="Youngsoo Yuk (Nokia)" w:date="2025-01-15T16:01:00Z" w16du:dateUtc="2025-01-15T07:01:00Z">
                          <w:rPr>
                            <w:rFonts w:ascii="Cambria Math" w:hAnsi="Cambria Math"/>
                          </w:rPr>
                          <m:t>j</m:t>
                        </w:del>
                      </m:r>
                    </m:sub>
                  </m:sSub>
                  <m:r>
                    <w:del w:id="57" w:author="Youngsoo Yuk (Nokia)" w:date="2025-01-15T16:01:00Z" w16du:dateUtc="2025-01-15T07:01:00Z">
                      <m:rPr>
                        <m:sty m:val="p"/>
                      </m:rPr>
                      <w:rPr>
                        <w:rFonts w:ascii="Cambria Math" w:hAnsi="Cambria Math"/>
                      </w:rPr>
                      <m:t>,</m:t>
                    </w:del>
                  </m:r>
                  <m:r>
                    <w:del w:id="58" w:author="Youngsoo Yuk (Nokia)" w:date="2025-01-15T16:01:00Z" w16du:dateUtc="2025-01-15T07:01:00Z">
                      <w:rPr>
                        <w:rFonts w:ascii="Cambria Math" w:hAnsi="Cambria Math"/>
                      </w:rPr>
                      <m:t>μ</m:t>
                    </w:del>
                  </m:r>
                </m:e>
              </m:d>
            </m:sup>
          </m:sSubSup>
          <m:r>
            <w:del w:id="59" w:author="Youngsoo Yuk (Nokia)" w:date="2025-01-15T16:01:00Z" w16du:dateUtc="2025-01-15T07:01:00Z">
              <m:rPr>
                <m:sty m:val="p"/>
              </m:rPr>
              <w:rPr>
                <w:rFonts w:ascii="Cambria Math" w:hAnsi="Cambria Math"/>
              </w:rPr>
              <m:t>=</m:t>
            </w:del>
          </m:r>
          <m:sSub>
            <m:sSubPr>
              <m:ctrlPr>
                <w:del w:id="60" w:author="Youngsoo Yuk (Nokia)" w:date="2025-01-15T16:01:00Z" w16du:dateUtc="2025-01-15T07:01:00Z">
                  <w:rPr>
                    <w:rFonts w:ascii="Cambria Math" w:hAnsi="Cambria Math"/>
                  </w:rPr>
                </w:del>
              </m:ctrlPr>
            </m:sSubPr>
            <m:e>
              <m:sSubSup>
                <m:sSubSupPr>
                  <m:ctrlPr>
                    <w:del w:id="61" w:author="Youngsoo Yuk (Nokia)" w:date="2025-01-15T16:01:00Z" w16du:dateUtc="2025-01-15T07:01:00Z">
                      <w:rPr>
                        <w:rFonts w:ascii="Cambria Math" w:hAnsi="Cambria Math"/>
                        <w:i/>
                      </w:rPr>
                    </w:del>
                  </m:ctrlPr>
                </m:sSubSupPr>
                <m:e>
                  <m:r>
                    <w:del w:id="62" w:author="Youngsoo Yuk (Nokia)" w:date="2025-01-15T16:01:00Z" w16du:dateUtc="2025-01-15T07:01:00Z">
                      <w:rPr>
                        <w:rFonts w:ascii="Cambria Math" w:hAnsi="Cambria Math"/>
                      </w:rPr>
                      <m:t>β</m:t>
                    </w:del>
                  </m:r>
                </m:e>
                <m:sub>
                  <m:r>
                    <w:del w:id="63" w:author="Youngsoo Yuk (Nokia)" w:date="2025-01-15T16:01:00Z" w16du:dateUtc="2025-01-15T07:01:00Z">
                      <m:rPr>
                        <m:nor/>
                      </m:rPr>
                      <w:rPr>
                        <w:rFonts w:ascii="Cambria Math" w:hAnsi="Cambria Math"/>
                      </w:rPr>
                      <m:t>PDSCH</m:t>
                    </w:del>
                  </m:r>
                </m:sub>
                <m:sup>
                  <m:r>
                    <w:del w:id="64" w:author="Youngsoo Yuk (Nokia)" w:date="2025-01-15T16:01:00Z" w16du:dateUtc="2025-01-15T07:01:00Z">
                      <m:rPr>
                        <m:nor/>
                      </m:rPr>
                      <w:rPr>
                        <w:rFonts w:ascii="Cambria Math" w:hAnsi="Cambria Math"/>
                      </w:rPr>
                      <m:t>DMRS</m:t>
                    </w:del>
                  </m:r>
                </m:sup>
              </m:sSubSup>
              <m:r>
                <w:del w:id="65" w:author="Youngsoo Yuk (Nokia)" w:date="2025-01-15T16:01:00Z" w16du:dateUtc="2025-01-15T07:01:00Z">
                  <w:rPr>
                    <w:rFonts w:ascii="Cambria Math" w:hAnsi="Cambria Math"/>
                  </w:rPr>
                  <m:t>w</m:t>
                </w:del>
              </m:r>
            </m:e>
            <m:sub>
              <m:r>
                <w:del w:id="66" w:author="Youngsoo Yuk (Nokia)" w:date="2025-01-15T16:01:00Z" w16du:dateUtc="2025-01-15T07:01:00Z">
                  <m:rPr>
                    <m:nor/>
                  </m:rPr>
                  <m:t>f</m:t>
                </w:del>
              </m:r>
            </m:sub>
          </m:sSub>
          <m:d>
            <m:dPr>
              <m:ctrlPr>
                <w:del w:id="67" w:author="Youngsoo Yuk (Nokia)" w:date="2025-01-15T16:01:00Z" w16du:dateUtc="2025-01-15T07:01:00Z">
                  <w:rPr>
                    <w:rFonts w:ascii="Cambria Math" w:hAnsi="Cambria Math"/>
                  </w:rPr>
                </w:del>
              </m:ctrlPr>
            </m:dPr>
            <m:e>
              <m:sSup>
                <m:sSupPr>
                  <m:ctrlPr>
                    <w:del w:id="68" w:author="Youngsoo Yuk (Nokia)" w:date="2025-01-15T16:01:00Z" w16du:dateUtc="2025-01-15T07:01:00Z">
                      <w:rPr>
                        <w:rFonts w:ascii="Cambria Math" w:hAnsi="Cambria Math"/>
                      </w:rPr>
                    </w:del>
                  </m:ctrlPr>
                </m:sSupPr>
                <m:e>
                  <m:r>
                    <w:del w:id="69" w:author="Youngsoo Yuk (Nokia)" w:date="2025-01-15T16:01:00Z" w16du:dateUtc="2025-01-15T07:01:00Z">
                      <w:rPr>
                        <w:rFonts w:ascii="Cambria Math" w:hAnsi="Cambria Math"/>
                      </w:rPr>
                      <m:t>k</m:t>
                    </w:del>
                  </m:r>
                </m:e>
                <m:sup>
                  <m:r>
                    <w:del w:id="70" w:author="Youngsoo Yuk (Nokia)" w:date="2025-01-15T16:01:00Z" w16du:dateUtc="2025-01-15T07:01:00Z">
                      <m:rPr>
                        <m:sty m:val="p"/>
                      </m:rPr>
                      <w:rPr>
                        <w:rFonts w:ascii="Cambria Math" w:hAnsi="Cambria Math"/>
                      </w:rPr>
                      <m:t>'</m:t>
                    </w:del>
                  </m:r>
                </m:sup>
              </m:sSup>
            </m:e>
          </m:d>
          <m:sSub>
            <m:sSubPr>
              <m:ctrlPr>
                <w:del w:id="71" w:author="Youngsoo Yuk (Nokia)" w:date="2025-01-15T16:01:00Z" w16du:dateUtc="2025-01-15T07:01:00Z">
                  <w:rPr>
                    <w:rFonts w:ascii="Cambria Math" w:hAnsi="Cambria Math"/>
                  </w:rPr>
                </w:del>
              </m:ctrlPr>
            </m:sSubPr>
            <m:e>
              <m:r>
                <w:del w:id="72" w:author="Youngsoo Yuk (Nokia)" w:date="2025-01-15T16:01:00Z" w16du:dateUtc="2025-01-15T07:01:00Z">
                  <w:rPr>
                    <w:rFonts w:ascii="Cambria Math" w:hAnsi="Cambria Math"/>
                  </w:rPr>
                  <m:t>w</m:t>
                </w:del>
              </m:r>
            </m:e>
            <m:sub>
              <m:r>
                <w:del w:id="73" w:author="Youngsoo Yuk (Nokia)" w:date="2025-01-15T16:01:00Z" w16du:dateUtc="2025-01-15T07:01:00Z">
                  <m:rPr>
                    <m:nor/>
                  </m:rPr>
                  <m:t>t</m:t>
                </w:del>
              </m:r>
            </m:sub>
          </m:sSub>
          <m:d>
            <m:dPr>
              <m:ctrlPr>
                <w:del w:id="74" w:author="Youngsoo Yuk (Nokia)" w:date="2025-01-15T16:01:00Z" w16du:dateUtc="2025-01-15T07:01:00Z">
                  <w:rPr>
                    <w:rFonts w:ascii="Cambria Math" w:hAnsi="Cambria Math"/>
                  </w:rPr>
                </w:del>
              </m:ctrlPr>
            </m:dPr>
            <m:e>
              <m:sSup>
                <m:sSupPr>
                  <m:ctrlPr>
                    <w:del w:id="75" w:author="Youngsoo Yuk (Nokia)" w:date="2025-01-15T16:01:00Z" w16du:dateUtc="2025-01-15T07:01:00Z">
                      <w:rPr>
                        <w:rFonts w:ascii="Cambria Math" w:hAnsi="Cambria Math"/>
                      </w:rPr>
                    </w:del>
                  </m:ctrlPr>
                </m:sSupPr>
                <m:e>
                  <m:r>
                    <w:del w:id="76" w:author="Youngsoo Yuk (Nokia)" w:date="2025-01-15T16:01:00Z" w16du:dateUtc="2025-01-15T07:01:00Z">
                      <w:rPr>
                        <w:rFonts w:ascii="Cambria Math" w:hAnsi="Cambria Math"/>
                      </w:rPr>
                      <m:t>l</m:t>
                    </w:del>
                  </m:r>
                </m:e>
                <m:sup>
                  <m:r>
                    <w:del w:id="77" w:author="Youngsoo Yuk (Nokia)" w:date="2025-01-15T16:01:00Z" w16du:dateUtc="2025-01-15T07:01:00Z">
                      <m:rPr>
                        <m:sty m:val="p"/>
                      </m:rPr>
                      <w:rPr>
                        <w:rFonts w:ascii="Cambria Math" w:hAnsi="Cambria Math"/>
                      </w:rPr>
                      <m:t>'</m:t>
                    </w:del>
                  </m:r>
                </m:sup>
              </m:sSup>
            </m:e>
          </m:d>
          <m:r>
            <w:del w:id="78" w:author="Youngsoo Yuk (Nokia)" w:date="2025-01-15T16:01:00Z" w16du:dateUtc="2025-01-15T07:01:00Z">
              <w:rPr>
                <w:rFonts w:ascii="Cambria Math" w:hAnsi="Cambria Math"/>
              </w:rPr>
              <m:t>r</m:t>
            </w:del>
          </m:r>
          <m:d>
            <m:dPr>
              <m:ctrlPr>
                <w:del w:id="79" w:author="Youngsoo Yuk (Nokia)" w:date="2025-01-15T16:01:00Z" w16du:dateUtc="2025-01-15T07:01:00Z">
                  <w:rPr>
                    <w:rFonts w:ascii="Cambria Math" w:hAnsi="Cambria Math"/>
                  </w:rPr>
                </w:del>
              </m:ctrlPr>
            </m:dPr>
            <m:e>
              <m:r>
                <w:del w:id="80" w:author="Youngsoo Yuk (Nokia)" w:date="2025-01-15T16:01:00Z" w16du:dateUtc="2025-01-15T07:01:00Z">
                  <m:rPr>
                    <m:sty m:val="p"/>
                  </m:rPr>
                  <w:rPr>
                    <w:rFonts w:ascii="Cambria Math" w:hAnsi="Cambria Math"/>
                  </w:rPr>
                  <m:t>4</m:t>
                </w:del>
              </m:r>
              <m:r>
                <w:del w:id="81" w:author="Youngsoo Yuk (Nokia)" w:date="2025-01-15T16:01:00Z" w16du:dateUtc="2025-01-15T07:01:00Z">
                  <w:rPr>
                    <w:rFonts w:ascii="Cambria Math" w:hAnsi="Cambria Math"/>
                  </w:rPr>
                  <m:t>n</m:t>
                </w:del>
              </m:r>
              <m:r>
                <w:del w:id="82" w:author="Youngsoo Yuk (Nokia)" w:date="2025-01-15T16:01:00Z" w16du:dateUtc="2025-01-15T07:01:00Z">
                  <m:rPr>
                    <m:sty m:val="p"/>
                  </m:rPr>
                  <w:rPr>
                    <w:rFonts w:ascii="Cambria Math" w:hAnsi="Cambria Math"/>
                  </w:rPr>
                  <m:t>+</m:t>
                </w:del>
              </m:r>
              <m:sSup>
                <m:sSupPr>
                  <m:ctrlPr>
                    <w:del w:id="83" w:author="Youngsoo Yuk (Nokia)" w:date="2025-01-15T16:01:00Z" w16du:dateUtc="2025-01-15T07:01:00Z">
                      <w:rPr>
                        <w:rFonts w:ascii="Cambria Math" w:hAnsi="Cambria Math"/>
                      </w:rPr>
                    </w:del>
                  </m:ctrlPr>
                </m:sSupPr>
                <m:e>
                  <m:r>
                    <w:del w:id="84" w:author="Youngsoo Yuk (Nokia)" w:date="2025-01-15T16:01:00Z" w16du:dateUtc="2025-01-15T07:01:00Z">
                      <w:rPr>
                        <w:rFonts w:ascii="Cambria Math" w:hAnsi="Cambria Math"/>
                      </w:rPr>
                      <m:t>k</m:t>
                    </w:del>
                  </m:r>
                </m:e>
                <m:sup>
                  <m:r>
                    <w:del w:id="85" w:author="Youngsoo Yuk (Nokia)" w:date="2025-01-15T16:01:00Z" w16du:dateUtc="2025-01-15T07:01:00Z">
                      <m:rPr>
                        <m:sty m:val="p"/>
                      </m:rPr>
                      <w:rPr>
                        <w:rFonts w:ascii="Cambria Math" w:hAnsi="Cambria Math"/>
                      </w:rPr>
                      <m:t>'</m:t>
                    </w:del>
                  </m:r>
                </m:sup>
              </m:sSup>
            </m:e>
          </m:d>
          <m:r>
            <w:del w:id="86" w:author="Youngsoo Yuk (Nokia)" w:date="2025-01-15T16:01:00Z" w16du:dateUtc="2025-01-15T07:01:00Z">
              <m:rPr>
                <m:sty m:val="p"/>
              </m:rPr>
              <w:rPr>
                <w:rFonts w:ascii="Cambria Math" w:hAnsi="Cambria Math"/>
              </w:rPr>
              <w:br/>
            </w:del>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22F91C67" w14:textId="77777777" w:rsidR="00BA4CD8" w:rsidRDefault="00BA4CD8" w:rsidP="00BA4CD8">
      <w:pPr>
        <w:pStyle w:val="B1"/>
        <w:rPr>
          <w:ins w:id="87" w:author="Youngsoo Yuk (Nokia)" w:date="2025-01-15T16:07:00Z" w16du:dateUtc="2025-01-15T07:07:00Z"/>
        </w:rPr>
      </w:pPr>
      <w:r w:rsidRPr="00B56231">
        <w:t>-</w:t>
      </w:r>
      <w:r w:rsidRPr="00B56231">
        <w:tab/>
        <w:t>otherwise</w:t>
      </w:r>
    </w:p>
    <w:p w14:paraId="11C1AC5A" w14:textId="77777777" w:rsidR="0023388D" w:rsidRDefault="00997122" w:rsidP="0023388D">
      <w:pPr>
        <w:keepNext/>
        <w:keepLines/>
        <w:spacing w:before="120"/>
        <w:outlineLvl w:val="2"/>
        <w:rPr>
          <w:ins w:id="88" w:author="Youngsoo Yuk (Nokia)" w:date="2025-01-15T16:07:00Z" w16du:dateUtc="2025-01-15T07:07:00Z"/>
          <w:noProof/>
        </w:rPr>
      </w:pPr>
      <m:oMathPara>
        <m:oMath>
          <m:sSubSup>
            <m:sSubSupPr>
              <m:ctrlPr>
                <w:ins w:id="89" w:author="Youngsoo Yuk (Nokia)" w:date="2025-01-15T16:07:00Z" w16du:dateUtc="2025-01-15T07:07:00Z">
                  <w:rPr>
                    <w:rFonts w:ascii="Cambria Math" w:hAnsi="Cambria Math"/>
                  </w:rPr>
                </w:ins>
              </m:ctrlPr>
            </m:sSubSupPr>
            <m:e>
              <m:r>
                <w:ins w:id="90" w:author="Youngsoo Yuk (Nokia)" w:date="2025-01-15T16:07:00Z" w16du:dateUtc="2025-01-15T07:07:00Z">
                  <w:rPr>
                    <w:rFonts w:ascii="Cambria Math" w:hAnsi="Cambria Math"/>
                  </w:rPr>
                  <m:t>a</m:t>
                </w:ins>
              </m:r>
            </m:e>
            <m:sub>
              <m:r>
                <w:ins w:id="91" w:author="Youngsoo Yuk (Nokia)" w:date="2025-01-15T16:07:00Z" w16du:dateUtc="2025-01-15T07:07:00Z">
                  <w:rPr>
                    <w:rFonts w:ascii="Cambria Math" w:hAnsi="Cambria Math"/>
                  </w:rPr>
                  <m:t>k</m:t>
                </w:ins>
              </m:r>
              <m:r>
                <w:ins w:id="92" w:author="Youngsoo Yuk (Nokia)" w:date="2025-01-15T16:07:00Z" w16du:dateUtc="2025-01-15T07:07:00Z">
                  <m:rPr>
                    <m:sty m:val="p"/>
                  </m:rPr>
                  <w:rPr>
                    <w:rFonts w:ascii="Cambria Math" w:hAnsi="Cambria Math"/>
                  </w:rPr>
                  <m:t>,</m:t>
                </w:ins>
              </m:r>
              <m:r>
                <w:ins w:id="93" w:author="Youngsoo Yuk (Nokia)" w:date="2025-01-15T16:07:00Z" w16du:dateUtc="2025-01-15T07:07:00Z">
                  <w:rPr>
                    <w:rFonts w:ascii="Cambria Math" w:hAnsi="Cambria Math"/>
                  </w:rPr>
                  <m:t>l</m:t>
                </w:ins>
              </m:r>
            </m:sub>
            <m:sup>
              <m:d>
                <m:dPr>
                  <m:ctrlPr>
                    <w:ins w:id="94" w:author="Youngsoo Yuk (Nokia)" w:date="2025-01-15T16:07:00Z" w16du:dateUtc="2025-01-15T07:07:00Z">
                      <w:rPr>
                        <w:rFonts w:ascii="Cambria Math" w:hAnsi="Cambria Math"/>
                      </w:rPr>
                    </w:ins>
                  </m:ctrlPr>
                </m:dPr>
                <m:e>
                  <m:sSub>
                    <m:sSubPr>
                      <m:ctrlPr>
                        <w:ins w:id="95" w:author="Youngsoo Yuk (Nokia)" w:date="2025-01-15T16:07:00Z" w16du:dateUtc="2025-01-15T07:07:00Z">
                          <w:rPr>
                            <w:rFonts w:ascii="Cambria Math" w:hAnsi="Cambria Math"/>
                          </w:rPr>
                        </w:ins>
                      </m:ctrlPr>
                    </m:sSubPr>
                    <m:e>
                      <m:r>
                        <w:ins w:id="96" w:author="Youngsoo Yuk (Nokia)" w:date="2025-01-15T16:07:00Z" w16du:dateUtc="2025-01-15T07:07:00Z">
                          <w:rPr>
                            <w:rFonts w:ascii="Cambria Math" w:hAnsi="Cambria Math"/>
                          </w:rPr>
                          <m:t>p</m:t>
                        </w:ins>
                      </m:r>
                    </m:e>
                    <m:sub>
                      <m:r>
                        <w:ins w:id="97" w:author="Youngsoo Yuk (Nokia)" w:date="2025-01-15T16:07:00Z" w16du:dateUtc="2025-01-15T07:07:00Z">
                          <w:rPr>
                            <w:rFonts w:ascii="Cambria Math" w:hAnsi="Cambria Math"/>
                          </w:rPr>
                          <m:t>j</m:t>
                        </w:ins>
                      </m:r>
                    </m:sub>
                  </m:sSub>
                  <m:r>
                    <w:ins w:id="98" w:author="Youngsoo Yuk (Nokia)" w:date="2025-01-15T16:07:00Z" w16du:dateUtc="2025-01-15T07:07:00Z">
                      <m:rPr>
                        <m:sty m:val="p"/>
                      </m:rPr>
                      <w:rPr>
                        <w:rFonts w:ascii="Cambria Math" w:hAnsi="Cambria Math"/>
                      </w:rPr>
                      <m:t>,</m:t>
                    </w:ins>
                  </m:r>
                  <m:r>
                    <w:ins w:id="99" w:author="Youngsoo Yuk (Nokia)" w:date="2025-01-15T16:07:00Z" w16du:dateUtc="2025-01-15T07:07:00Z">
                      <w:rPr>
                        <w:rFonts w:ascii="Cambria Math" w:hAnsi="Cambria Math"/>
                      </w:rPr>
                      <m:t>μ</m:t>
                    </w:ins>
                  </m:r>
                </m:e>
              </m:d>
            </m:sup>
          </m:sSubSup>
          <m:r>
            <w:ins w:id="100" w:author="Youngsoo Yuk (Nokia)" w:date="2025-01-15T16:07:00Z" w16du:dateUtc="2025-01-15T07:07:00Z">
              <m:rPr>
                <m:sty m:val="p"/>
              </m:rPr>
              <w:rPr>
                <w:rFonts w:ascii="Cambria Math" w:hAnsi="Cambria Math"/>
              </w:rPr>
              <m:t>=</m:t>
            </w:ins>
          </m:r>
          <m:sSub>
            <m:sSubPr>
              <m:ctrlPr>
                <w:ins w:id="101" w:author="Youngsoo Yuk (Nokia)" w:date="2025-01-15T16:07:00Z" w16du:dateUtc="2025-01-15T07:07:00Z">
                  <w:rPr>
                    <w:rFonts w:ascii="Cambria Math" w:hAnsi="Cambria Math"/>
                  </w:rPr>
                </w:ins>
              </m:ctrlPr>
            </m:sSubPr>
            <m:e>
              <m:sSubSup>
                <m:sSubSupPr>
                  <m:ctrlPr>
                    <w:ins w:id="102" w:author="Youngsoo Yuk (Nokia)" w:date="2025-01-15T16:07:00Z" w16du:dateUtc="2025-01-15T07:07:00Z">
                      <w:rPr>
                        <w:rFonts w:ascii="Cambria Math" w:hAnsi="Cambria Math"/>
                        <w:i/>
                      </w:rPr>
                    </w:ins>
                  </m:ctrlPr>
                </m:sSubSupPr>
                <m:e>
                  <m:r>
                    <w:ins w:id="103" w:author="Youngsoo Yuk (Nokia)" w:date="2025-01-15T16:07:00Z" w16du:dateUtc="2025-01-15T07:07:00Z">
                      <w:rPr>
                        <w:rFonts w:ascii="Cambria Math" w:hAnsi="Cambria Math"/>
                      </w:rPr>
                      <m:t>β</m:t>
                    </w:ins>
                  </m:r>
                </m:e>
                <m:sub>
                  <m:r>
                    <w:ins w:id="104" w:author="Youngsoo Yuk (Nokia)" w:date="2025-01-15T16:07:00Z" w16du:dateUtc="2025-01-15T07:07:00Z">
                      <m:rPr>
                        <m:nor/>
                      </m:rPr>
                      <w:rPr>
                        <w:rFonts w:ascii="Cambria Math" w:hAnsi="Cambria Math"/>
                      </w:rPr>
                      <m:t>PDSCH</m:t>
                    </w:ins>
                  </m:r>
                </m:sub>
                <m:sup>
                  <m:r>
                    <w:ins w:id="105" w:author="Youngsoo Yuk (Nokia)" w:date="2025-01-15T16:07:00Z" w16du:dateUtc="2025-01-15T07:07:00Z">
                      <m:rPr>
                        <m:nor/>
                      </m:rPr>
                      <w:rPr>
                        <w:rFonts w:ascii="Cambria Math" w:hAnsi="Cambria Math"/>
                      </w:rPr>
                      <m:t>DMRS</m:t>
                    </w:ins>
                  </m:r>
                </m:sup>
              </m:sSubSup>
              <m:r>
                <w:ins w:id="106" w:author="Youngsoo Yuk (Nokia)" w:date="2025-01-15T16:07:00Z" w16du:dateUtc="2025-01-15T07:07:00Z">
                  <w:rPr>
                    <w:rFonts w:ascii="Cambria Math" w:hAnsi="Cambria Math"/>
                  </w:rPr>
                  <m:t>w</m:t>
                </w:ins>
              </m:r>
            </m:e>
            <m:sub>
              <m:r>
                <w:ins w:id="107" w:author="Youngsoo Yuk (Nokia)" w:date="2025-01-15T16:07:00Z" w16du:dateUtc="2025-01-15T07:07:00Z">
                  <m:rPr>
                    <m:nor/>
                  </m:rPr>
                  <m:t>f</m:t>
                </w:ins>
              </m:r>
            </m:sub>
          </m:sSub>
          <m:d>
            <m:dPr>
              <m:ctrlPr>
                <w:ins w:id="108" w:author="Youngsoo Yuk (Nokia)" w:date="2025-01-15T16:07:00Z" w16du:dateUtc="2025-01-15T07:07:00Z">
                  <w:rPr>
                    <w:rFonts w:ascii="Cambria Math" w:hAnsi="Cambria Math"/>
                  </w:rPr>
                </w:ins>
              </m:ctrlPr>
            </m:dPr>
            <m:e>
              <m:sSup>
                <m:sSupPr>
                  <m:ctrlPr>
                    <w:ins w:id="109" w:author="Youngsoo Yuk (Nokia)" w:date="2025-01-15T16:07:00Z" w16du:dateUtc="2025-01-15T07:07:00Z">
                      <w:rPr>
                        <w:rFonts w:ascii="Cambria Math" w:hAnsi="Cambria Math"/>
                      </w:rPr>
                    </w:ins>
                  </m:ctrlPr>
                </m:sSupPr>
                <m:e>
                  <m:r>
                    <w:ins w:id="110" w:author="Youngsoo Yuk (Nokia)" w:date="2025-01-15T16:07:00Z" w16du:dateUtc="2025-01-15T07:07:00Z">
                      <w:rPr>
                        <w:rFonts w:ascii="Cambria Math" w:hAnsi="Cambria Math"/>
                      </w:rPr>
                      <m:t>k</m:t>
                    </w:ins>
                  </m:r>
                </m:e>
                <m:sup>
                  <m:r>
                    <w:ins w:id="111" w:author="Youngsoo Yuk (Nokia)" w:date="2025-01-15T16:07:00Z" w16du:dateUtc="2025-01-15T07:07:00Z">
                      <m:rPr>
                        <m:sty m:val="p"/>
                      </m:rPr>
                      <w:rPr>
                        <w:rFonts w:ascii="Cambria Math" w:hAnsi="Cambria Math"/>
                      </w:rPr>
                      <m:t>'</m:t>
                    </w:ins>
                  </m:r>
                </m:sup>
              </m:sSup>
            </m:e>
          </m:d>
          <m:sSub>
            <m:sSubPr>
              <m:ctrlPr>
                <w:ins w:id="112" w:author="Youngsoo Yuk (Nokia)" w:date="2025-01-15T16:07:00Z" w16du:dateUtc="2025-01-15T07:07:00Z">
                  <w:rPr>
                    <w:rFonts w:ascii="Cambria Math" w:hAnsi="Cambria Math"/>
                  </w:rPr>
                </w:ins>
              </m:ctrlPr>
            </m:sSubPr>
            <m:e>
              <m:r>
                <w:ins w:id="113" w:author="Youngsoo Yuk (Nokia)" w:date="2025-01-15T16:07:00Z" w16du:dateUtc="2025-01-15T07:07:00Z">
                  <w:rPr>
                    <w:rFonts w:ascii="Cambria Math" w:hAnsi="Cambria Math"/>
                  </w:rPr>
                  <m:t>w</m:t>
                </w:ins>
              </m:r>
            </m:e>
            <m:sub>
              <m:r>
                <w:ins w:id="114" w:author="Youngsoo Yuk (Nokia)" w:date="2025-01-15T16:07:00Z" w16du:dateUtc="2025-01-15T07:07:00Z">
                  <m:rPr>
                    <m:nor/>
                  </m:rPr>
                  <m:t>t</m:t>
                </w:ins>
              </m:r>
            </m:sub>
          </m:sSub>
          <m:d>
            <m:dPr>
              <m:ctrlPr>
                <w:ins w:id="115" w:author="Youngsoo Yuk (Nokia)" w:date="2025-01-15T16:07:00Z" w16du:dateUtc="2025-01-15T07:07:00Z">
                  <w:rPr>
                    <w:rFonts w:ascii="Cambria Math" w:hAnsi="Cambria Math"/>
                  </w:rPr>
                </w:ins>
              </m:ctrlPr>
            </m:dPr>
            <m:e>
              <m:sSup>
                <m:sSupPr>
                  <m:ctrlPr>
                    <w:ins w:id="116" w:author="Youngsoo Yuk (Nokia)" w:date="2025-01-15T16:07:00Z" w16du:dateUtc="2025-01-15T07:07:00Z">
                      <w:rPr>
                        <w:rFonts w:ascii="Cambria Math" w:hAnsi="Cambria Math"/>
                      </w:rPr>
                    </w:ins>
                  </m:ctrlPr>
                </m:sSupPr>
                <m:e>
                  <m:r>
                    <w:ins w:id="117" w:author="Youngsoo Yuk (Nokia)" w:date="2025-01-15T16:07:00Z" w16du:dateUtc="2025-01-15T07:07:00Z">
                      <w:rPr>
                        <w:rFonts w:ascii="Cambria Math" w:hAnsi="Cambria Math"/>
                      </w:rPr>
                      <m:t>l</m:t>
                    </w:ins>
                  </m:r>
                </m:e>
                <m:sup>
                  <m:r>
                    <w:ins w:id="118" w:author="Youngsoo Yuk (Nokia)" w:date="2025-01-15T16:07:00Z" w16du:dateUtc="2025-01-15T07:07:00Z">
                      <m:rPr>
                        <m:sty m:val="p"/>
                      </m:rPr>
                      <w:rPr>
                        <w:rFonts w:ascii="Cambria Math" w:hAnsi="Cambria Math"/>
                      </w:rPr>
                      <m:t>'</m:t>
                    </w:ins>
                  </m:r>
                </m:sup>
              </m:sSup>
            </m:e>
          </m:d>
          <m:r>
            <w:ins w:id="119" w:author="Youngsoo Yuk (Nokia)" w:date="2025-01-15T16:07:00Z" w16du:dateUtc="2025-01-15T07:07:00Z">
              <w:rPr>
                <w:rFonts w:ascii="Cambria Math" w:hAnsi="Cambria Math"/>
              </w:rPr>
              <m:t>r</m:t>
            </w:ins>
          </m:r>
          <m:d>
            <m:dPr>
              <m:ctrlPr>
                <w:ins w:id="120" w:author="Youngsoo Yuk (Nokia)" w:date="2025-01-15T16:07:00Z" w16du:dateUtc="2025-01-15T07:07:00Z">
                  <w:rPr>
                    <w:rFonts w:ascii="Cambria Math" w:hAnsi="Cambria Math"/>
                  </w:rPr>
                </w:ins>
              </m:ctrlPr>
            </m:dPr>
            <m:e>
              <m:r>
                <w:ins w:id="121" w:author="Youngsoo Yuk (Nokia)" w:date="2025-01-15T16:07:00Z" w16du:dateUtc="2025-01-15T07:07:00Z">
                  <m:rPr>
                    <m:sty m:val="p"/>
                  </m:rPr>
                  <w:rPr>
                    <w:rFonts w:ascii="Cambria Math" w:hAnsi="Cambria Math"/>
                  </w:rPr>
                  <m:t>2</m:t>
                </w:ins>
              </m:r>
              <m:r>
                <w:ins w:id="122" w:author="Youngsoo Yuk (Nokia)" w:date="2025-01-15T16:07:00Z" w16du:dateUtc="2025-01-15T07:07:00Z">
                  <w:rPr>
                    <w:rFonts w:ascii="Cambria Math" w:hAnsi="Cambria Math"/>
                  </w:rPr>
                  <m:t>n</m:t>
                </w:ins>
              </m:r>
              <m:r>
                <w:ins w:id="123" w:author="Youngsoo Yuk (Nokia)" w:date="2025-01-15T16:07:00Z" w16du:dateUtc="2025-01-15T07:07:00Z">
                  <m:rPr>
                    <m:sty m:val="p"/>
                  </m:rPr>
                  <w:rPr>
                    <w:rFonts w:ascii="Cambria Math" w:hAnsi="Cambria Math"/>
                  </w:rPr>
                  <m:t>+</m:t>
                </w:ins>
              </m:r>
              <m:sSup>
                <m:sSupPr>
                  <m:ctrlPr>
                    <w:ins w:id="124" w:author="Youngsoo Yuk (Nokia)" w:date="2025-01-15T16:07:00Z" w16du:dateUtc="2025-01-15T07:07:00Z">
                      <w:rPr>
                        <w:rFonts w:ascii="Cambria Math" w:hAnsi="Cambria Math"/>
                      </w:rPr>
                    </w:ins>
                  </m:ctrlPr>
                </m:sSupPr>
                <m:e>
                  <m:r>
                    <w:ins w:id="125" w:author="Youngsoo Yuk (Nokia)" w:date="2025-01-15T16:07:00Z" w16du:dateUtc="2025-01-15T07:07:00Z">
                      <w:rPr>
                        <w:rFonts w:ascii="Cambria Math" w:hAnsi="Cambria Math"/>
                      </w:rPr>
                      <m:t>k</m:t>
                    </w:ins>
                  </m:r>
                </m:e>
                <m:sup>
                  <m:r>
                    <w:ins w:id="126" w:author="Youngsoo Yuk (Nokia)" w:date="2025-01-15T16:07:00Z" w16du:dateUtc="2025-01-15T07:07:00Z">
                      <m:rPr>
                        <m:sty m:val="p"/>
                      </m:rPr>
                      <w:rPr>
                        <w:rFonts w:ascii="Cambria Math" w:hAnsi="Cambria Math"/>
                      </w:rPr>
                      <m:t>'</m:t>
                    </w:ins>
                  </m:r>
                </m:sup>
              </m:sSup>
            </m:e>
          </m:d>
        </m:oMath>
      </m:oMathPara>
    </w:p>
    <w:p w14:paraId="49C35018" w14:textId="513047D0" w:rsidR="00BA4CD8" w:rsidRPr="00B56231" w:rsidRDefault="00997122" w:rsidP="00BA4CD8">
      <w:pPr>
        <w:pStyle w:val="EQ"/>
      </w:pPr>
      <m:oMathPara>
        <m:oMath>
          <m:sSubSup>
            <m:sSubSupPr>
              <m:ctrlPr>
                <w:del w:id="127" w:author="Youngsoo Yuk (Nokia)" w:date="2025-01-15T16:07:00Z" w16du:dateUtc="2025-01-15T07:07:00Z">
                  <w:rPr>
                    <w:rFonts w:ascii="Cambria Math" w:hAnsi="Cambria Math"/>
                  </w:rPr>
                </w:del>
              </m:ctrlPr>
            </m:sSubSupPr>
            <m:e>
              <m:acc>
                <m:accPr>
                  <m:chr m:val="̃"/>
                  <m:ctrlPr>
                    <w:del w:id="128" w:author="Youngsoo Yuk (Nokia)" w:date="2025-01-15T16:07:00Z" w16du:dateUtc="2025-01-15T07:07:00Z">
                      <w:rPr>
                        <w:rFonts w:ascii="Cambria Math" w:hAnsi="Cambria Math"/>
                      </w:rPr>
                    </w:del>
                  </m:ctrlPr>
                </m:accPr>
                <m:e>
                  <m:r>
                    <w:del w:id="129" w:author="Youngsoo Yuk (Nokia)" w:date="2025-01-15T16:07:00Z" w16du:dateUtc="2025-01-15T07:07:00Z">
                      <w:rPr>
                        <w:rFonts w:ascii="Cambria Math" w:hAnsi="Cambria Math"/>
                      </w:rPr>
                      <m:t>a</m:t>
                    </w:del>
                  </m:r>
                </m:e>
              </m:acc>
            </m:e>
            <m:sub>
              <m:r>
                <w:del w:id="130" w:author="Youngsoo Yuk (Nokia)" w:date="2025-01-15T16:07:00Z" w16du:dateUtc="2025-01-15T07:07:00Z">
                  <w:rPr>
                    <w:rFonts w:ascii="Cambria Math" w:hAnsi="Cambria Math"/>
                  </w:rPr>
                  <m:t>k</m:t>
                </w:del>
              </m:r>
              <m:r>
                <w:del w:id="131" w:author="Youngsoo Yuk (Nokia)" w:date="2025-01-15T16:07:00Z" w16du:dateUtc="2025-01-15T07:07:00Z">
                  <m:rPr>
                    <m:sty m:val="p"/>
                  </m:rPr>
                  <w:rPr>
                    <w:rFonts w:ascii="Cambria Math" w:hAnsi="Cambria Math"/>
                  </w:rPr>
                  <m:t>,</m:t>
                </w:del>
              </m:r>
              <m:r>
                <w:del w:id="132" w:author="Youngsoo Yuk (Nokia)" w:date="2025-01-15T16:07:00Z" w16du:dateUtc="2025-01-15T07:07:00Z">
                  <w:rPr>
                    <w:rFonts w:ascii="Cambria Math" w:hAnsi="Cambria Math"/>
                  </w:rPr>
                  <m:t>l</m:t>
                </w:del>
              </m:r>
            </m:sub>
            <m:sup>
              <m:d>
                <m:dPr>
                  <m:ctrlPr>
                    <w:del w:id="133" w:author="Youngsoo Yuk (Nokia)" w:date="2025-01-15T16:07:00Z" w16du:dateUtc="2025-01-15T07:07:00Z">
                      <w:rPr>
                        <w:rFonts w:ascii="Cambria Math" w:hAnsi="Cambria Math"/>
                      </w:rPr>
                    </w:del>
                  </m:ctrlPr>
                </m:dPr>
                <m:e>
                  <m:sSub>
                    <m:sSubPr>
                      <m:ctrlPr>
                        <w:del w:id="134" w:author="Youngsoo Yuk (Nokia)" w:date="2025-01-15T16:07:00Z" w16du:dateUtc="2025-01-15T07:07:00Z">
                          <w:rPr>
                            <w:rFonts w:ascii="Cambria Math" w:hAnsi="Cambria Math"/>
                          </w:rPr>
                        </w:del>
                      </m:ctrlPr>
                    </m:sSubPr>
                    <m:e>
                      <m:r>
                        <w:del w:id="135" w:author="Youngsoo Yuk (Nokia)" w:date="2025-01-15T16:07:00Z" w16du:dateUtc="2025-01-15T07:07:00Z">
                          <w:rPr>
                            <w:rFonts w:ascii="Cambria Math" w:hAnsi="Cambria Math"/>
                          </w:rPr>
                          <m:t>p</m:t>
                        </w:del>
                      </m:r>
                    </m:e>
                    <m:sub>
                      <m:r>
                        <w:del w:id="136" w:author="Youngsoo Yuk (Nokia)" w:date="2025-01-15T16:07:00Z" w16du:dateUtc="2025-01-15T07:07:00Z">
                          <w:rPr>
                            <w:rFonts w:ascii="Cambria Math" w:hAnsi="Cambria Math"/>
                          </w:rPr>
                          <m:t>j</m:t>
                        </w:del>
                      </m:r>
                    </m:sub>
                  </m:sSub>
                  <m:r>
                    <w:del w:id="137" w:author="Youngsoo Yuk (Nokia)" w:date="2025-01-15T16:07:00Z" w16du:dateUtc="2025-01-15T07:07:00Z">
                      <m:rPr>
                        <m:sty m:val="p"/>
                      </m:rPr>
                      <w:rPr>
                        <w:rFonts w:ascii="Cambria Math" w:hAnsi="Cambria Math"/>
                      </w:rPr>
                      <m:t>,</m:t>
                    </w:del>
                  </m:r>
                  <m:r>
                    <w:del w:id="138" w:author="Youngsoo Yuk (Nokia)" w:date="2025-01-15T16:07:00Z" w16du:dateUtc="2025-01-15T07:07:00Z">
                      <w:rPr>
                        <w:rFonts w:ascii="Cambria Math" w:hAnsi="Cambria Math"/>
                      </w:rPr>
                      <m:t>μ</m:t>
                    </w:del>
                  </m:r>
                </m:e>
              </m:d>
            </m:sup>
          </m:sSubSup>
          <m:r>
            <w:del w:id="139" w:author="Youngsoo Yuk (Nokia)" w:date="2025-01-15T16:07:00Z" w16du:dateUtc="2025-01-15T07:07:00Z">
              <m:rPr>
                <m:sty m:val="p"/>
              </m:rPr>
              <w:rPr>
                <w:rFonts w:ascii="Cambria Math" w:hAnsi="Cambria Math"/>
              </w:rPr>
              <m:t>=</m:t>
            </w:del>
          </m:r>
          <m:sSub>
            <m:sSubPr>
              <m:ctrlPr>
                <w:del w:id="140" w:author="Youngsoo Yuk (Nokia)" w:date="2025-01-15T16:07:00Z" w16du:dateUtc="2025-01-15T07:07:00Z">
                  <w:rPr>
                    <w:rFonts w:ascii="Cambria Math" w:hAnsi="Cambria Math"/>
                  </w:rPr>
                </w:del>
              </m:ctrlPr>
            </m:sSubPr>
            <m:e>
              <m:sSubSup>
                <m:sSubSupPr>
                  <m:ctrlPr>
                    <w:del w:id="141" w:author="Youngsoo Yuk (Nokia)" w:date="2025-01-15T16:07:00Z" w16du:dateUtc="2025-01-15T07:07:00Z">
                      <w:rPr>
                        <w:rFonts w:ascii="Cambria Math" w:hAnsi="Cambria Math"/>
                        <w:i/>
                      </w:rPr>
                    </w:del>
                  </m:ctrlPr>
                </m:sSubSupPr>
                <m:e>
                  <m:r>
                    <w:del w:id="142" w:author="Youngsoo Yuk (Nokia)" w:date="2025-01-15T16:07:00Z" w16du:dateUtc="2025-01-15T07:07:00Z">
                      <w:rPr>
                        <w:rFonts w:ascii="Cambria Math" w:hAnsi="Cambria Math"/>
                      </w:rPr>
                      <m:t>β</m:t>
                    </w:del>
                  </m:r>
                </m:e>
                <m:sub>
                  <m:r>
                    <w:del w:id="143" w:author="Youngsoo Yuk (Nokia)" w:date="2025-01-15T16:07:00Z" w16du:dateUtc="2025-01-15T07:07:00Z">
                      <m:rPr>
                        <m:nor/>
                      </m:rPr>
                      <w:rPr>
                        <w:rFonts w:ascii="Cambria Math" w:hAnsi="Cambria Math"/>
                      </w:rPr>
                      <m:t>PDSCH</m:t>
                    </w:del>
                  </m:r>
                </m:sub>
                <m:sup>
                  <m:r>
                    <w:del w:id="144" w:author="Youngsoo Yuk (Nokia)" w:date="2025-01-15T16:07:00Z" w16du:dateUtc="2025-01-15T07:07:00Z">
                      <m:rPr>
                        <m:nor/>
                      </m:rPr>
                      <w:rPr>
                        <w:rFonts w:ascii="Cambria Math" w:hAnsi="Cambria Math"/>
                      </w:rPr>
                      <m:t>DMRS</m:t>
                    </w:del>
                  </m:r>
                </m:sup>
              </m:sSubSup>
              <m:r>
                <w:del w:id="145" w:author="Youngsoo Yuk (Nokia)" w:date="2025-01-15T16:07:00Z" w16du:dateUtc="2025-01-15T07:07:00Z">
                  <w:rPr>
                    <w:rFonts w:ascii="Cambria Math" w:hAnsi="Cambria Math"/>
                  </w:rPr>
                  <m:t>w</m:t>
                </w:del>
              </m:r>
            </m:e>
            <m:sub>
              <m:r>
                <w:del w:id="146" w:author="Youngsoo Yuk (Nokia)" w:date="2025-01-15T16:07:00Z" w16du:dateUtc="2025-01-15T07:07:00Z">
                  <m:rPr>
                    <m:nor/>
                  </m:rPr>
                  <m:t>f</m:t>
                </w:del>
              </m:r>
            </m:sub>
          </m:sSub>
          <m:d>
            <m:dPr>
              <m:ctrlPr>
                <w:del w:id="147" w:author="Youngsoo Yuk (Nokia)" w:date="2025-01-15T16:07:00Z" w16du:dateUtc="2025-01-15T07:07:00Z">
                  <w:rPr>
                    <w:rFonts w:ascii="Cambria Math" w:hAnsi="Cambria Math"/>
                  </w:rPr>
                </w:del>
              </m:ctrlPr>
            </m:dPr>
            <m:e>
              <m:sSup>
                <m:sSupPr>
                  <m:ctrlPr>
                    <w:del w:id="148" w:author="Youngsoo Yuk (Nokia)" w:date="2025-01-15T16:07:00Z" w16du:dateUtc="2025-01-15T07:07:00Z">
                      <w:rPr>
                        <w:rFonts w:ascii="Cambria Math" w:hAnsi="Cambria Math"/>
                      </w:rPr>
                    </w:del>
                  </m:ctrlPr>
                </m:sSupPr>
                <m:e>
                  <m:r>
                    <w:del w:id="149" w:author="Youngsoo Yuk (Nokia)" w:date="2025-01-15T16:07:00Z" w16du:dateUtc="2025-01-15T07:07:00Z">
                      <w:rPr>
                        <w:rFonts w:ascii="Cambria Math" w:hAnsi="Cambria Math"/>
                      </w:rPr>
                      <m:t>k</m:t>
                    </w:del>
                  </m:r>
                </m:e>
                <m:sup>
                  <m:r>
                    <w:del w:id="150" w:author="Youngsoo Yuk (Nokia)" w:date="2025-01-15T16:07:00Z" w16du:dateUtc="2025-01-15T07:07:00Z">
                      <m:rPr>
                        <m:sty m:val="p"/>
                      </m:rPr>
                      <w:rPr>
                        <w:rFonts w:ascii="Cambria Math" w:hAnsi="Cambria Math"/>
                      </w:rPr>
                      <m:t>'</m:t>
                    </w:del>
                  </m:r>
                </m:sup>
              </m:sSup>
            </m:e>
          </m:d>
          <m:sSub>
            <m:sSubPr>
              <m:ctrlPr>
                <w:del w:id="151" w:author="Youngsoo Yuk (Nokia)" w:date="2025-01-15T16:07:00Z" w16du:dateUtc="2025-01-15T07:07:00Z">
                  <w:rPr>
                    <w:rFonts w:ascii="Cambria Math" w:hAnsi="Cambria Math"/>
                  </w:rPr>
                </w:del>
              </m:ctrlPr>
            </m:sSubPr>
            <m:e>
              <m:r>
                <w:del w:id="152" w:author="Youngsoo Yuk (Nokia)" w:date="2025-01-15T16:07:00Z" w16du:dateUtc="2025-01-15T07:07:00Z">
                  <w:rPr>
                    <w:rFonts w:ascii="Cambria Math" w:hAnsi="Cambria Math"/>
                  </w:rPr>
                  <m:t>w</m:t>
                </w:del>
              </m:r>
            </m:e>
            <m:sub>
              <m:r>
                <w:del w:id="153" w:author="Youngsoo Yuk (Nokia)" w:date="2025-01-15T16:07:00Z" w16du:dateUtc="2025-01-15T07:07:00Z">
                  <m:rPr>
                    <m:nor/>
                  </m:rPr>
                  <m:t>t</m:t>
                </w:del>
              </m:r>
            </m:sub>
          </m:sSub>
          <m:d>
            <m:dPr>
              <m:ctrlPr>
                <w:del w:id="154" w:author="Youngsoo Yuk (Nokia)" w:date="2025-01-15T16:07:00Z" w16du:dateUtc="2025-01-15T07:07:00Z">
                  <w:rPr>
                    <w:rFonts w:ascii="Cambria Math" w:hAnsi="Cambria Math"/>
                  </w:rPr>
                </w:del>
              </m:ctrlPr>
            </m:dPr>
            <m:e>
              <m:sSup>
                <m:sSupPr>
                  <m:ctrlPr>
                    <w:del w:id="155" w:author="Youngsoo Yuk (Nokia)" w:date="2025-01-15T16:07:00Z" w16du:dateUtc="2025-01-15T07:07:00Z">
                      <w:rPr>
                        <w:rFonts w:ascii="Cambria Math" w:hAnsi="Cambria Math"/>
                      </w:rPr>
                    </w:del>
                  </m:ctrlPr>
                </m:sSupPr>
                <m:e>
                  <m:r>
                    <w:del w:id="156" w:author="Youngsoo Yuk (Nokia)" w:date="2025-01-15T16:07:00Z" w16du:dateUtc="2025-01-15T07:07:00Z">
                      <w:rPr>
                        <w:rFonts w:ascii="Cambria Math" w:hAnsi="Cambria Math"/>
                      </w:rPr>
                      <m:t>l</m:t>
                    </w:del>
                  </m:r>
                </m:e>
                <m:sup>
                  <m:r>
                    <w:del w:id="157" w:author="Youngsoo Yuk (Nokia)" w:date="2025-01-15T16:07:00Z" w16du:dateUtc="2025-01-15T07:07:00Z">
                      <m:rPr>
                        <m:sty m:val="p"/>
                      </m:rPr>
                      <w:rPr>
                        <w:rFonts w:ascii="Cambria Math" w:hAnsi="Cambria Math"/>
                      </w:rPr>
                      <m:t>'</m:t>
                    </w:del>
                  </m:r>
                </m:sup>
              </m:sSup>
            </m:e>
          </m:d>
          <m:r>
            <w:del w:id="158" w:author="Youngsoo Yuk (Nokia)" w:date="2025-01-15T16:07:00Z" w16du:dateUtc="2025-01-15T07:07:00Z">
              <w:rPr>
                <w:rFonts w:ascii="Cambria Math" w:hAnsi="Cambria Math"/>
              </w:rPr>
              <m:t>r</m:t>
            </w:del>
          </m:r>
          <m:d>
            <m:dPr>
              <m:ctrlPr>
                <w:del w:id="159" w:author="Youngsoo Yuk (Nokia)" w:date="2025-01-15T16:07:00Z" w16du:dateUtc="2025-01-15T07:07:00Z">
                  <w:rPr>
                    <w:rFonts w:ascii="Cambria Math" w:hAnsi="Cambria Math"/>
                  </w:rPr>
                </w:del>
              </m:ctrlPr>
            </m:dPr>
            <m:e>
              <m:r>
                <w:del w:id="160" w:author="Youngsoo Yuk (Nokia)" w:date="2025-01-15T16:07:00Z" w16du:dateUtc="2025-01-15T07:07:00Z">
                  <m:rPr>
                    <m:sty m:val="p"/>
                  </m:rPr>
                  <w:rPr>
                    <w:rFonts w:ascii="Cambria Math" w:hAnsi="Cambria Math"/>
                  </w:rPr>
                  <m:t>2</m:t>
                </w:del>
              </m:r>
              <m:r>
                <w:del w:id="161" w:author="Youngsoo Yuk (Nokia)" w:date="2025-01-15T16:07:00Z" w16du:dateUtc="2025-01-15T07:07:00Z">
                  <w:rPr>
                    <w:rFonts w:ascii="Cambria Math" w:hAnsi="Cambria Math"/>
                  </w:rPr>
                  <m:t>n</m:t>
                </w:del>
              </m:r>
              <m:r>
                <w:del w:id="162" w:author="Youngsoo Yuk (Nokia)" w:date="2025-01-15T16:07:00Z" w16du:dateUtc="2025-01-15T07:07:00Z">
                  <m:rPr>
                    <m:sty m:val="p"/>
                  </m:rPr>
                  <w:rPr>
                    <w:rFonts w:ascii="Cambria Math" w:hAnsi="Cambria Math"/>
                  </w:rPr>
                  <m:t>+</m:t>
                </w:del>
              </m:r>
              <m:sSup>
                <m:sSupPr>
                  <m:ctrlPr>
                    <w:del w:id="163" w:author="Youngsoo Yuk (Nokia)" w:date="2025-01-15T16:07:00Z" w16du:dateUtc="2025-01-15T07:07:00Z">
                      <w:rPr>
                        <w:rFonts w:ascii="Cambria Math" w:hAnsi="Cambria Math"/>
                      </w:rPr>
                    </w:del>
                  </m:ctrlPr>
                </m:sSupPr>
                <m:e>
                  <m:r>
                    <w:del w:id="164" w:author="Youngsoo Yuk (Nokia)" w:date="2025-01-15T16:07:00Z" w16du:dateUtc="2025-01-15T07:07:00Z">
                      <w:rPr>
                        <w:rFonts w:ascii="Cambria Math" w:hAnsi="Cambria Math"/>
                      </w:rPr>
                      <m:t>k</m:t>
                    </w:del>
                  </m:r>
                </m:e>
                <m:sup>
                  <m:r>
                    <w:del w:id="165" w:author="Youngsoo Yuk (Nokia)" w:date="2025-01-15T16:07:00Z" w16du:dateUtc="2025-01-15T07:07:00Z">
                      <m:rPr>
                        <m:sty m:val="p"/>
                      </m:rPr>
                      <w:rPr>
                        <w:rFonts w:ascii="Cambria Math" w:hAnsi="Cambria Math"/>
                      </w:rPr>
                      <m:t>'</m:t>
                    </w:del>
                  </m:r>
                </m:sup>
              </m:sSup>
            </m:e>
          </m:d>
          <m:r>
            <w:del w:id="166" w:author="Youngsoo Yuk (Nokia)" w:date="2025-01-15T16:07:00Z" w16du:dateUtc="2025-01-15T07:07:00Z">
              <m:rPr>
                <m:sty m:val="p"/>
              </m:rPr>
              <w:rPr>
                <w:rFonts w:ascii="Cambria Math" w:hAnsi="Cambria Math"/>
              </w:rPr>
              <w:br/>
            </w:del>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64E476CB" w14:textId="77777777" w:rsidR="00BA4CD8" w:rsidRPr="00B56231" w:rsidRDefault="00BA4CD8" w:rsidP="00BA4CD8">
      <w:r w:rsidRPr="00B56231">
        <w:t xml:space="preserve">where </w:t>
      </w:r>
      <w:r w:rsidRPr="00B56231">
        <w:rPr>
          <w:position w:val="-10"/>
        </w:rPr>
        <w:object w:dxaOrig="580" w:dyaOrig="300" w14:anchorId="748B7180">
          <v:shape id="_x0000_i1026" type="#_x0000_t75" style="width:29.1pt;height:15.25pt" o:ole="">
            <v:imagedata r:id="rId20" o:title=""/>
          </v:shape>
          <o:OLEObject Type="Embed" ProgID="Equation.3" ShapeID="_x0000_i1026" DrawAspect="Content" ObjectID="_1800348140" r:id="rId21"/>
        </w:object>
      </w:r>
      <w:r w:rsidRPr="00B56231">
        <w:t xml:space="preserve">, </w:t>
      </w:r>
      <w:r w:rsidRPr="00B56231">
        <w:rPr>
          <w:position w:val="-10"/>
        </w:rPr>
        <w:object w:dxaOrig="520" w:dyaOrig="300" w14:anchorId="248E290C">
          <v:shape id="_x0000_i1027" type="#_x0000_t75" style="width:26.3pt;height:15.25pt" o:ole="">
            <v:imagedata r:id="rId22" o:title=""/>
          </v:shape>
          <o:OLEObject Type="Embed" ProgID="Equation.3" ShapeID="_x0000_i1027" DrawAspect="Content" ObjectID="_1800348141" r:id="rId23"/>
        </w:object>
      </w:r>
      <w:r w:rsidRPr="00B56231">
        <w:t xml:space="preserve">, and </w:t>
      </w:r>
      <m:oMath>
        <m:r>
          <m:rPr>
            <m:sty m:val="p"/>
          </m:rPr>
          <w:rPr>
            <w:rFonts w:ascii="Cambria Math" w:hAnsi="Cambria Math"/>
          </w:rPr>
          <m:t>Δ</m:t>
        </m:r>
      </m:oMath>
      <w:r w:rsidRPr="00B56231">
        <w:t xml:space="preserve"> are given by Tables 7.4.1.1.2-1 and 7.4.1.1.2-2 and the following conditions are fulfilled:</w:t>
      </w:r>
    </w:p>
    <w:p w14:paraId="2BAE2DED" w14:textId="77777777" w:rsidR="00BA4CD8" w:rsidRPr="00B56231" w:rsidRDefault="00BA4CD8" w:rsidP="00BA4CD8">
      <w:pPr>
        <w:pStyle w:val="B1"/>
      </w:pPr>
      <w:r w:rsidRPr="00B56231">
        <w:t>-</w:t>
      </w:r>
      <w:r w:rsidRPr="00B56231">
        <w:tab/>
        <w:t>the resource elements are within the common resource blocks allocated for PDSCH transmission</w:t>
      </w:r>
    </w:p>
    <w:p w14:paraId="5F3829A0" w14:textId="77777777" w:rsidR="00E7053E" w:rsidRDefault="00E7053E" w:rsidP="00BA4CD8">
      <w:pPr>
        <w:keepNext/>
        <w:keepLines/>
        <w:spacing w:before="120"/>
        <w:ind w:left="1134" w:hanging="1134"/>
        <w:outlineLvl w:val="2"/>
        <w:rPr>
          <w:noProof/>
        </w:rPr>
      </w:pPr>
    </w:p>
    <w:p w14:paraId="4DB8D74D" w14:textId="77777777" w:rsidR="00BA4CD8" w:rsidRDefault="00BA4CD8" w:rsidP="00BA4CD8">
      <w:pPr>
        <w:keepNext/>
        <w:keepLines/>
        <w:spacing w:before="120"/>
        <w:ind w:left="1134" w:hanging="1134"/>
        <w:outlineLvl w:val="2"/>
        <w:rPr>
          <w:noProof/>
        </w:rPr>
      </w:pPr>
    </w:p>
    <w:p w14:paraId="7ACEBE1D" w14:textId="77777777" w:rsidR="00BA4CD8" w:rsidRDefault="00BA4CD8" w:rsidP="00BA4CD8">
      <w:pPr>
        <w:keepNext/>
        <w:keepLines/>
        <w:spacing w:before="120"/>
        <w:ind w:left="1134" w:hanging="1134"/>
        <w:outlineLvl w:val="2"/>
        <w:rPr>
          <w:noProof/>
        </w:rPr>
      </w:pPr>
    </w:p>
    <w:p w14:paraId="3B7DB55C" w14:textId="77777777" w:rsidR="00BA4CD8" w:rsidRDefault="00BA4CD8" w:rsidP="00BA4CD8">
      <w:pPr>
        <w:keepNext/>
        <w:keepLines/>
        <w:spacing w:before="120"/>
        <w:ind w:left="1134" w:hanging="1134"/>
        <w:outlineLvl w:val="2"/>
      </w:pPr>
    </w:p>
    <w:p w14:paraId="76169DD9" w14:textId="77777777" w:rsidR="00BA4CD8" w:rsidRDefault="00BA4CD8" w:rsidP="00BA4CD8">
      <w:pPr>
        <w:keepNext/>
        <w:keepLines/>
        <w:spacing w:before="120"/>
        <w:ind w:left="1134" w:hanging="1134"/>
        <w:outlineLvl w:val="2"/>
      </w:pPr>
    </w:p>
    <w:sectPr w:rsidR="00BA4CD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37BCC" w14:textId="77777777" w:rsidR="004A1A67" w:rsidRDefault="004A1A67">
      <w:r>
        <w:separator/>
      </w:r>
    </w:p>
  </w:endnote>
  <w:endnote w:type="continuationSeparator" w:id="0">
    <w:p w14:paraId="1CA16FD2" w14:textId="77777777" w:rsidR="004A1A67" w:rsidRDefault="004A1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B4013" w14:textId="77777777" w:rsidR="004A1A67" w:rsidRDefault="004A1A67">
      <w:r>
        <w:separator/>
      </w:r>
    </w:p>
  </w:footnote>
  <w:footnote w:type="continuationSeparator" w:id="0">
    <w:p w14:paraId="35EAE4C0" w14:textId="77777777" w:rsidR="004A1A67" w:rsidRDefault="004A1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EE71A4"/>
    <w:multiLevelType w:val="hybridMultilevel"/>
    <w:tmpl w:val="9260E498"/>
    <w:lvl w:ilvl="0" w:tplc="9B4C28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2"/>
  </w:num>
  <w:num w:numId="4" w16cid:durableId="1721005968">
    <w:abstractNumId w:val="22"/>
  </w:num>
  <w:num w:numId="5" w16cid:durableId="419255556">
    <w:abstractNumId w:val="12"/>
  </w:num>
  <w:num w:numId="6" w16cid:durableId="756248832">
    <w:abstractNumId w:val="6"/>
  </w:num>
  <w:num w:numId="7" w16cid:durableId="1982079050">
    <w:abstractNumId w:val="8"/>
  </w:num>
  <w:num w:numId="8" w16cid:durableId="1676808677">
    <w:abstractNumId w:val="25"/>
  </w:num>
  <w:num w:numId="9" w16cid:durableId="1776247660">
    <w:abstractNumId w:val="24"/>
  </w:num>
  <w:num w:numId="10" w16cid:durableId="1189682547">
    <w:abstractNumId w:val="7"/>
  </w:num>
  <w:num w:numId="11" w16cid:durableId="267664880">
    <w:abstractNumId w:val="39"/>
  </w:num>
  <w:num w:numId="12" w16cid:durableId="1370035194">
    <w:abstractNumId w:val="26"/>
  </w:num>
  <w:num w:numId="13" w16cid:durableId="53744856">
    <w:abstractNumId w:val="5"/>
  </w:num>
  <w:num w:numId="14" w16cid:durableId="740829537">
    <w:abstractNumId w:val="3"/>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4"/>
  </w:num>
  <w:num w:numId="28" w16cid:durableId="833767307">
    <w:abstractNumId w:val="41"/>
  </w:num>
  <w:num w:numId="29" w16cid:durableId="821770507">
    <w:abstractNumId w:val="35"/>
  </w:num>
  <w:num w:numId="30" w16cid:durableId="1946696403">
    <w:abstractNumId w:val="10"/>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9"/>
  </w:num>
  <w:num w:numId="41" w16cid:durableId="1866559203">
    <w:abstractNumId w:val="30"/>
  </w:num>
  <w:num w:numId="42" w16cid:durableId="1121144348">
    <w:abstractNumId w:val="36"/>
  </w:num>
  <w:num w:numId="43" w16cid:durableId="14810759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ngsoo Yuk (Nokia)">
    <w15:presenceInfo w15:providerId="AD" w15:userId="S::youngsoo.yuk@nokia.com::037e05da-8601-4d97-8a2e-cf23a98e4f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8E"/>
    <w:rsid w:val="00063A0E"/>
    <w:rsid w:val="00070E09"/>
    <w:rsid w:val="000A6394"/>
    <w:rsid w:val="000B7FED"/>
    <w:rsid w:val="000C038A"/>
    <w:rsid w:val="000C6598"/>
    <w:rsid w:val="000D44B3"/>
    <w:rsid w:val="00145D43"/>
    <w:rsid w:val="001518A4"/>
    <w:rsid w:val="00192C46"/>
    <w:rsid w:val="001A08B3"/>
    <w:rsid w:val="001A7B60"/>
    <w:rsid w:val="001B0820"/>
    <w:rsid w:val="001B2098"/>
    <w:rsid w:val="001B52F0"/>
    <w:rsid w:val="001B7A65"/>
    <w:rsid w:val="001E41F3"/>
    <w:rsid w:val="001F62D3"/>
    <w:rsid w:val="00232964"/>
    <w:rsid w:val="0023388D"/>
    <w:rsid w:val="0026004D"/>
    <w:rsid w:val="002640DD"/>
    <w:rsid w:val="00275D12"/>
    <w:rsid w:val="00284FEB"/>
    <w:rsid w:val="002860C4"/>
    <w:rsid w:val="002A6E0C"/>
    <w:rsid w:val="002B5741"/>
    <w:rsid w:val="002E472E"/>
    <w:rsid w:val="00305409"/>
    <w:rsid w:val="00313FC1"/>
    <w:rsid w:val="0031639E"/>
    <w:rsid w:val="0032591D"/>
    <w:rsid w:val="003609EF"/>
    <w:rsid w:val="0036231A"/>
    <w:rsid w:val="00374DD4"/>
    <w:rsid w:val="00387942"/>
    <w:rsid w:val="003939AF"/>
    <w:rsid w:val="003E1A36"/>
    <w:rsid w:val="00410371"/>
    <w:rsid w:val="00420BEE"/>
    <w:rsid w:val="004242F1"/>
    <w:rsid w:val="00473422"/>
    <w:rsid w:val="00474183"/>
    <w:rsid w:val="00474B51"/>
    <w:rsid w:val="00491213"/>
    <w:rsid w:val="004A1A67"/>
    <w:rsid w:val="004B75B7"/>
    <w:rsid w:val="00505BC5"/>
    <w:rsid w:val="005141D9"/>
    <w:rsid w:val="0051580D"/>
    <w:rsid w:val="005318E3"/>
    <w:rsid w:val="00535652"/>
    <w:rsid w:val="00547111"/>
    <w:rsid w:val="0058476D"/>
    <w:rsid w:val="00592D74"/>
    <w:rsid w:val="005A70A6"/>
    <w:rsid w:val="005B7F7E"/>
    <w:rsid w:val="005E2C44"/>
    <w:rsid w:val="00612552"/>
    <w:rsid w:val="00621188"/>
    <w:rsid w:val="006257ED"/>
    <w:rsid w:val="00635142"/>
    <w:rsid w:val="006365F6"/>
    <w:rsid w:val="00653DE4"/>
    <w:rsid w:val="00657862"/>
    <w:rsid w:val="00665C47"/>
    <w:rsid w:val="00695808"/>
    <w:rsid w:val="006B46FB"/>
    <w:rsid w:val="006C35C8"/>
    <w:rsid w:val="006E21FB"/>
    <w:rsid w:val="00792342"/>
    <w:rsid w:val="007977A8"/>
    <w:rsid w:val="007B512A"/>
    <w:rsid w:val="007C2097"/>
    <w:rsid w:val="007D6A07"/>
    <w:rsid w:val="007F7259"/>
    <w:rsid w:val="008040A8"/>
    <w:rsid w:val="008073D3"/>
    <w:rsid w:val="008279FA"/>
    <w:rsid w:val="008626E7"/>
    <w:rsid w:val="00870EE7"/>
    <w:rsid w:val="008863B9"/>
    <w:rsid w:val="008A45A6"/>
    <w:rsid w:val="008D3CCC"/>
    <w:rsid w:val="008E21D4"/>
    <w:rsid w:val="008F3789"/>
    <w:rsid w:val="008F686C"/>
    <w:rsid w:val="00903BC2"/>
    <w:rsid w:val="009148DE"/>
    <w:rsid w:val="00927EDB"/>
    <w:rsid w:val="00941E30"/>
    <w:rsid w:val="009531B0"/>
    <w:rsid w:val="009741B3"/>
    <w:rsid w:val="00975ED3"/>
    <w:rsid w:val="00976707"/>
    <w:rsid w:val="009777D9"/>
    <w:rsid w:val="00991B88"/>
    <w:rsid w:val="00997122"/>
    <w:rsid w:val="009A4078"/>
    <w:rsid w:val="009A5753"/>
    <w:rsid w:val="009A579D"/>
    <w:rsid w:val="009B41A0"/>
    <w:rsid w:val="009C0FAB"/>
    <w:rsid w:val="009E3297"/>
    <w:rsid w:val="009F734F"/>
    <w:rsid w:val="00A246B6"/>
    <w:rsid w:val="00A47E70"/>
    <w:rsid w:val="00A50CF0"/>
    <w:rsid w:val="00A7671C"/>
    <w:rsid w:val="00AA2CBC"/>
    <w:rsid w:val="00AC5820"/>
    <w:rsid w:val="00AD1CD8"/>
    <w:rsid w:val="00AD5646"/>
    <w:rsid w:val="00B00176"/>
    <w:rsid w:val="00B031A5"/>
    <w:rsid w:val="00B258BB"/>
    <w:rsid w:val="00B67B97"/>
    <w:rsid w:val="00B84E3F"/>
    <w:rsid w:val="00B968C8"/>
    <w:rsid w:val="00BA3EC5"/>
    <w:rsid w:val="00BA4CD8"/>
    <w:rsid w:val="00BA51D9"/>
    <w:rsid w:val="00BB5DFC"/>
    <w:rsid w:val="00BC7469"/>
    <w:rsid w:val="00BD279D"/>
    <w:rsid w:val="00BD6BB8"/>
    <w:rsid w:val="00C44977"/>
    <w:rsid w:val="00C66BA2"/>
    <w:rsid w:val="00C870F6"/>
    <w:rsid w:val="00C95985"/>
    <w:rsid w:val="00C962A7"/>
    <w:rsid w:val="00CC5026"/>
    <w:rsid w:val="00CC68D0"/>
    <w:rsid w:val="00CE10C9"/>
    <w:rsid w:val="00D013D4"/>
    <w:rsid w:val="00D03F9A"/>
    <w:rsid w:val="00D06D51"/>
    <w:rsid w:val="00D166A3"/>
    <w:rsid w:val="00D1733B"/>
    <w:rsid w:val="00D21C47"/>
    <w:rsid w:val="00D24991"/>
    <w:rsid w:val="00D50255"/>
    <w:rsid w:val="00D66520"/>
    <w:rsid w:val="00D84AE9"/>
    <w:rsid w:val="00D9124E"/>
    <w:rsid w:val="00DE34CF"/>
    <w:rsid w:val="00E13C31"/>
    <w:rsid w:val="00E13F3D"/>
    <w:rsid w:val="00E2305E"/>
    <w:rsid w:val="00E34898"/>
    <w:rsid w:val="00E34C1F"/>
    <w:rsid w:val="00E7053E"/>
    <w:rsid w:val="00E93DF9"/>
    <w:rsid w:val="00EB09B7"/>
    <w:rsid w:val="00EE7D7C"/>
    <w:rsid w:val="00F25D98"/>
    <w:rsid w:val="00F300FB"/>
    <w:rsid w:val="00F33307"/>
    <w:rsid w:val="00F84885"/>
    <w:rsid w:val="00FB6386"/>
    <w:rsid w:val="00FC35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078"/>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00176"/>
    <w:rPr>
      <w:rFonts w:ascii="Arial" w:hAnsi="Arial"/>
      <w:sz w:val="36"/>
      <w:lang w:val="en-GB" w:eastAsia="en-US"/>
    </w:rPr>
  </w:style>
  <w:style w:type="character" w:customStyle="1" w:styleId="Heading2Char">
    <w:name w:val="Heading 2 Char"/>
    <w:basedOn w:val="DefaultParagraphFont"/>
    <w:uiPriority w:val="9"/>
    <w:semiHidden/>
    <w:rsid w:val="00B00176"/>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001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01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B00176"/>
    <w:rPr>
      <w:rFonts w:ascii="Arial" w:hAnsi="Arial"/>
      <w:sz w:val="22"/>
      <w:lang w:val="en-GB" w:eastAsia="en-US"/>
    </w:rPr>
  </w:style>
  <w:style w:type="character" w:customStyle="1" w:styleId="Heading6Char">
    <w:name w:val="Heading 6 Char"/>
    <w:basedOn w:val="DefaultParagraphFont"/>
    <w:link w:val="Heading6"/>
    <w:uiPriority w:val="9"/>
    <w:rsid w:val="00B00176"/>
    <w:rPr>
      <w:rFonts w:ascii="Arial" w:hAnsi="Arial"/>
      <w:lang w:val="en-GB" w:eastAsia="en-US"/>
    </w:rPr>
  </w:style>
  <w:style w:type="character" w:customStyle="1" w:styleId="Heading7Char">
    <w:name w:val="Heading 7 Char"/>
    <w:basedOn w:val="DefaultParagraphFont"/>
    <w:link w:val="Heading7"/>
    <w:uiPriority w:val="9"/>
    <w:rsid w:val="00B00176"/>
    <w:rPr>
      <w:rFonts w:ascii="Arial" w:hAnsi="Arial"/>
      <w:lang w:val="en-GB" w:eastAsia="en-US"/>
    </w:rPr>
  </w:style>
  <w:style w:type="character" w:customStyle="1" w:styleId="Heading8Char">
    <w:name w:val="Heading 8 Char"/>
    <w:aliases w:val="Table Heading Char"/>
    <w:basedOn w:val="DefaultParagraphFont"/>
    <w:link w:val="Heading8"/>
    <w:uiPriority w:val="9"/>
    <w:rsid w:val="00B0017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001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0176"/>
    <w:rPr>
      <w:rFonts w:ascii="Arial" w:hAnsi="Arial"/>
      <w:b/>
      <w:noProof/>
      <w:sz w:val="18"/>
      <w:lang w:val="en-GB" w:eastAsia="en-US"/>
    </w:rPr>
  </w:style>
  <w:style w:type="character" w:customStyle="1" w:styleId="FooterChar">
    <w:name w:val="Footer Char"/>
    <w:basedOn w:val="DefaultParagraphFont"/>
    <w:link w:val="Footer"/>
    <w:uiPriority w:val="99"/>
    <w:rsid w:val="00B00176"/>
    <w:rPr>
      <w:rFonts w:ascii="Arial" w:hAnsi="Arial"/>
      <w:b/>
      <w:i/>
      <w:noProof/>
      <w:sz w:val="18"/>
      <w:lang w:val="en-GB" w:eastAsia="en-US"/>
    </w:rPr>
  </w:style>
  <w:style w:type="paragraph" w:customStyle="1" w:styleId="TAJ">
    <w:name w:val="TAJ"/>
    <w:basedOn w:val="TH"/>
    <w:rsid w:val="00B00176"/>
    <w:rPr>
      <w:rFonts w:eastAsia="SimSun"/>
      <w:lang w:val="x-none"/>
    </w:rPr>
  </w:style>
  <w:style w:type="paragraph" w:customStyle="1" w:styleId="Guidance">
    <w:name w:val="Guidance"/>
    <w:basedOn w:val="Normal"/>
    <w:rsid w:val="00B00176"/>
    <w:rPr>
      <w:rFonts w:eastAsia="SimSun"/>
      <w:i/>
      <w:color w:val="0000FF"/>
    </w:rPr>
  </w:style>
  <w:style w:type="character" w:customStyle="1" w:styleId="B1Zchn">
    <w:name w:val="B1 Zchn"/>
    <w:link w:val="B1"/>
    <w:qFormat/>
    <w:rsid w:val="00B00176"/>
    <w:rPr>
      <w:rFonts w:ascii="Times New Roman" w:hAnsi="Times New Roman"/>
      <w:lang w:val="en-GB" w:eastAsia="en-US"/>
    </w:rPr>
  </w:style>
  <w:style w:type="character" w:customStyle="1" w:styleId="B2Char">
    <w:name w:val="B2 Char"/>
    <w:link w:val="B2"/>
    <w:qFormat/>
    <w:rsid w:val="00B00176"/>
    <w:rPr>
      <w:rFonts w:ascii="Times New Roman" w:hAnsi="Times New Roman"/>
      <w:lang w:val="en-GB" w:eastAsia="en-US"/>
    </w:rPr>
  </w:style>
  <w:style w:type="character" w:customStyle="1" w:styleId="B2Car">
    <w:name w:val="B2 Car"/>
    <w:rsid w:val="00B00176"/>
    <w:rPr>
      <w:lang w:val="en-GB" w:eastAsia="en-US"/>
    </w:rPr>
  </w:style>
  <w:style w:type="character" w:customStyle="1" w:styleId="CommentTextChar">
    <w:name w:val="Comment Text Char"/>
    <w:basedOn w:val="DefaultParagraphFont"/>
    <w:link w:val="CommentText"/>
    <w:uiPriority w:val="99"/>
    <w:qFormat/>
    <w:rsid w:val="00B00176"/>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017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00176"/>
    <w:rPr>
      <w:rFonts w:ascii="Tahoma" w:hAnsi="Tahoma" w:cs="Tahoma"/>
      <w:sz w:val="16"/>
      <w:szCs w:val="16"/>
      <w:lang w:val="en-GB" w:eastAsia="en-US"/>
    </w:rPr>
  </w:style>
  <w:style w:type="table" w:styleId="TableGrid">
    <w:name w:val="Table Grid"/>
    <w:basedOn w:val="TableNormal"/>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00176"/>
    <w:rPr>
      <w:rFonts w:ascii="Arial" w:hAnsi="Arial"/>
      <w:b/>
      <w:lang w:val="en-GB" w:eastAsia="en-US"/>
    </w:rPr>
  </w:style>
  <w:style w:type="character" w:customStyle="1" w:styleId="TACChar">
    <w:name w:val="TAC Char"/>
    <w:link w:val="TAC"/>
    <w:qFormat/>
    <w:locked/>
    <w:rsid w:val="00B00176"/>
    <w:rPr>
      <w:rFonts w:ascii="Arial" w:hAnsi="Arial"/>
      <w:sz w:val="18"/>
      <w:lang w:val="en-GB" w:eastAsia="en-US"/>
    </w:rPr>
  </w:style>
  <w:style w:type="character" w:customStyle="1" w:styleId="TAHCar">
    <w:name w:val="TAH Car"/>
    <w:link w:val="TAH"/>
    <w:qFormat/>
    <w:rsid w:val="00B00176"/>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B00176"/>
    <w:rPr>
      <w:rFonts w:ascii="Arial" w:hAnsi="Arial"/>
      <w:sz w:val="32"/>
      <w:lang w:val="en-GB" w:eastAsia="en-US"/>
    </w:rPr>
  </w:style>
  <w:style w:type="character" w:customStyle="1" w:styleId="PLChar">
    <w:name w:val="PL Char"/>
    <w:link w:val="PL"/>
    <w:qFormat/>
    <w:locked/>
    <w:rsid w:val="00B00176"/>
    <w:rPr>
      <w:rFonts w:ascii="Courier New" w:hAnsi="Courier New"/>
      <w:noProof/>
      <w:sz w:val="16"/>
      <w:lang w:val="en-GB" w:eastAsia="en-US"/>
    </w:rPr>
  </w:style>
  <w:style w:type="character" w:customStyle="1" w:styleId="TALChar">
    <w:name w:val="TAL Char"/>
    <w:link w:val="TAL"/>
    <w:qFormat/>
    <w:locked/>
    <w:rsid w:val="00B00176"/>
    <w:rPr>
      <w:rFonts w:ascii="Arial" w:hAnsi="Arial"/>
      <w:sz w:val="18"/>
      <w:lang w:val="en-GB" w:eastAsia="en-US"/>
    </w:rPr>
  </w:style>
  <w:style w:type="character" w:customStyle="1" w:styleId="B3Char">
    <w:name w:val="B3 Char"/>
    <w:link w:val="B3"/>
    <w:qFormat/>
    <w:rsid w:val="00B00176"/>
    <w:rPr>
      <w:rFonts w:ascii="Times New Roman" w:hAnsi="Times New Roman"/>
      <w:lang w:val="en-GB" w:eastAsia="en-US"/>
    </w:rPr>
  </w:style>
  <w:style w:type="character" w:customStyle="1" w:styleId="B1Char1">
    <w:name w:val="B1 Char1"/>
    <w:qFormat/>
    <w:rsid w:val="00B00176"/>
    <w:rPr>
      <w:rFonts w:eastAsia="Times New Roman"/>
    </w:rPr>
  </w:style>
  <w:style w:type="character" w:styleId="Emphasis">
    <w:name w:val="Emphasis"/>
    <w:qFormat/>
    <w:rsid w:val="00B0017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0017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0017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017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0176"/>
    <w:rPr>
      <w:lang w:eastAsia="en-US"/>
    </w:rPr>
  </w:style>
  <w:style w:type="character" w:customStyle="1" w:styleId="ListChar">
    <w:name w:val="List Char"/>
    <w:link w:val="List"/>
    <w:rsid w:val="00B00176"/>
    <w:rPr>
      <w:rFonts w:ascii="Times New Roman" w:hAnsi="Times New Roman"/>
      <w:lang w:val="en-GB" w:eastAsia="en-US"/>
    </w:rPr>
  </w:style>
  <w:style w:type="character" w:customStyle="1" w:styleId="List2Char">
    <w:name w:val="List 2 Char"/>
    <w:link w:val="List2"/>
    <w:rsid w:val="00B00176"/>
    <w:rPr>
      <w:rFonts w:ascii="Times New Roman" w:hAnsi="Times New Roman"/>
      <w:lang w:val="en-GB" w:eastAsia="en-US"/>
    </w:rPr>
  </w:style>
  <w:style w:type="character" w:customStyle="1" w:styleId="List3Char">
    <w:name w:val="List 3 Char"/>
    <w:link w:val="List3"/>
    <w:rsid w:val="00B00176"/>
    <w:rPr>
      <w:rFonts w:ascii="Times New Roman" w:hAnsi="Times New Roman"/>
      <w:lang w:val="en-GB" w:eastAsia="en-US"/>
    </w:rPr>
  </w:style>
  <w:style w:type="paragraph" w:customStyle="1" w:styleId="enumlev2">
    <w:name w:val="enumlev2"/>
    <w:basedOn w:val="Normal"/>
    <w:rsid w:val="00B00176"/>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0017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00176"/>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B00176"/>
    <w:rPr>
      <w:rFonts w:ascii="Tahoma" w:hAnsi="Tahoma" w:cs="Tahoma"/>
      <w:shd w:val="clear" w:color="auto" w:fill="000080"/>
      <w:lang w:val="en-GB" w:eastAsia="en-US"/>
    </w:rPr>
  </w:style>
  <w:style w:type="character" w:customStyle="1" w:styleId="PlainTextChar">
    <w:name w:val="Plain Text Char"/>
    <w:link w:val="PlainText"/>
    <w:uiPriority w:val="99"/>
    <w:rsid w:val="00B00176"/>
    <w:rPr>
      <w:rFonts w:ascii="Courier New" w:hAnsi="Courier New"/>
      <w:lang w:val="nb-NO"/>
    </w:rPr>
  </w:style>
  <w:style w:type="paragraph" w:styleId="PlainText">
    <w:name w:val="Plain Text"/>
    <w:basedOn w:val="Normal"/>
    <w:link w:val="PlainTextChar"/>
    <w:uiPriority w:val="99"/>
    <w:rsid w:val="00B0017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B00176"/>
    <w:rPr>
      <w:rFonts w:ascii="Consolas" w:hAnsi="Consolas"/>
      <w:sz w:val="21"/>
      <w:szCs w:val="21"/>
      <w:lang w:val="en-GB" w:eastAsia="en-US"/>
    </w:rPr>
  </w:style>
  <w:style w:type="character" w:customStyle="1" w:styleId="BodyText2Char">
    <w:name w:val="Body Text 2 Char"/>
    <w:link w:val="BodyText2"/>
    <w:rsid w:val="00B00176"/>
    <w:rPr>
      <w:kern w:val="2"/>
      <w:sz w:val="21"/>
      <w:lang w:val="en-US" w:eastAsia="ja-JP"/>
    </w:rPr>
  </w:style>
  <w:style w:type="paragraph" w:styleId="BodyText2">
    <w:name w:val="Body Text 2"/>
    <w:basedOn w:val="Normal"/>
    <w:link w:val="BodyText2Char"/>
    <w:rsid w:val="00B00176"/>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B00176"/>
    <w:rPr>
      <w:rFonts w:ascii="Times New Roman" w:hAnsi="Times New Roman"/>
      <w:lang w:val="en-GB" w:eastAsia="en-US"/>
    </w:rPr>
  </w:style>
  <w:style w:type="character" w:customStyle="1" w:styleId="BodyTextIndent2Char">
    <w:name w:val="Body Text Indent 2 Char"/>
    <w:link w:val="BodyTextIndent2"/>
    <w:rsid w:val="00B00176"/>
    <w:rPr>
      <w:kern w:val="2"/>
      <w:lang w:val="en-US" w:eastAsia="ja-JP"/>
    </w:rPr>
  </w:style>
  <w:style w:type="paragraph" w:styleId="BodyTextIndent2">
    <w:name w:val="Body Text Indent 2"/>
    <w:basedOn w:val="Normal"/>
    <w:link w:val="BodyTextIndent2Char"/>
    <w:rsid w:val="00B00176"/>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B00176"/>
    <w:rPr>
      <w:rFonts w:ascii="Times New Roman" w:hAnsi="Times New Roman"/>
      <w:lang w:val="en-GB" w:eastAsia="en-US"/>
    </w:rPr>
  </w:style>
  <w:style w:type="character" w:customStyle="1" w:styleId="BodyTextIndent3Char">
    <w:name w:val="Body Text Indent 3 Char"/>
    <w:link w:val="BodyTextIndent3"/>
    <w:rsid w:val="00B00176"/>
    <w:rPr>
      <w:lang w:val="en-US" w:eastAsia="ja-JP"/>
    </w:rPr>
  </w:style>
  <w:style w:type="paragraph" w:styleId="BodyTextIndent3">
    <w:name w:val="Body Text Indent 3"/>
    <w:basedOn w:val="Normal"/>
    <w:link w:val="BodyTextIndent3Char"/>
    <w:rsid w:val="00B00176"/>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B00176"/>
    <w:rPr>
      <w:rFonts w:ascii="Times New Roman" w:hAnsi="Times New Roman"/>
      <w:sz w:val="16"/>
      <w:szCs w:val="16"/>
      <w:lang w:val="en-GB" w:eastAsia="en-US"/>
    </w:rPr>
  </w:style>
  <w:style w:type="paragraph" w:customStyle="1" w:styleId="numberedlist0">
    <w:name w:val="numbered list"/>
    <w:basedOn w:val="ListBullet"/>
    <w:rsid w:val="00B00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B00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B00176"/>
  </w:style>
  <w:style w:type="paragraph" w:styleId="Date">
    <w:name w:val="Date"/>
    <w:basedOn w:val="Normal"/>
    <w:next w:val="Normal"/>
    <w:link w:val="DateChar"/>
    <w:uiPriority w:val="99"/>
    <w:rsid w:val="00B0017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B00176"/>
    <w:rPr>
      <w:rFonts w:ascii="Times New Roman" w:hAnsi="Times New Roman"/>
      <w:lang w:val="en-GB" w:eastAsia="en-US"/>
    </w:rPr>
  </w:style>
  <w:style w:type="paragraph" w:customStyle="1" w:styleId="tah0">
    <w:name w:val="tah"/>
    <w:basedOn w:val="Normal"/>
    <w:rsid w:val="00B001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B00176"/>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17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00176"/>
    <w:rPr>
      <w:rFonts w:ascii="Calibri" w:eastAsia="Calibri" w:hAnsi="Calibri"/>
      <w:sz w:val="22"/>
      <w:szCs w:val="22"/>
      <w:lang w:val="en-US" w:eastAsia="en-US"/>
    </w:rPr>
  </w:style>
  <w:style w:type="paragraph" w:customStyle="1" w:styleId="TableCell">
    <w:name w:val="Table Cell"/>
    <w:basedOn w:val="TAC"/>
    <w:link w:val="TableCellChar"/>
    <w:qFormat/>
    <w:rsid w:val="00B0017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00176"/>
    <w:rPr>
      <w:rFonts w:ascii="Arial" w:eastAsia="SimSun" w:hAnsi="Arial"/>
      <w:sz w:val="18"/>
      <w:lang w:val="x-none" w:eastAsia="zh-CN"/>
    </w:rPr>
  </w:style>
  <w:style w:type="paragraph" w:customStyle="1" w:styleId="MTDisplayEquation">
    <w:name w:val="MTDisplayEquation"/>
    <w:basedOn w:val="Normal"/>
    <w:next w:val="Normal"/>
    <w:link w:val="MTDisplayEquationChar"/>
    <w:rsid w:val="00B001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00176"/>
    <w:rPr>
      <w:rFonts w:ascii="Times New Roman" w:eastAsia="Calibri" w:hAnsi="Times New Roman"/>
      <w:szCs w:val="22"/>
      <w:lang w:val="x-none" w:eastAsia="x-none"/>
    </w:rPr>
  </w:style>
  <w:style w:type="paragraph" w:styleId="IndexHeading">
    <w:name w:val="index heading"/>
    <w:basedOn w:val="Normal"/>
    <w:next w:val="Normal"/>
    <w:uiPriority w:val="99"/>
    <w:rsid w:val="00B001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001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001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001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00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0017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B00176"/>
    <w:rPr>
      <w:rFonts w:ascii="Arial" w:eastAsia="MS Mincho" w:hAnsi="Arial"/>
      <w:lang w:val="en-GB" w:eastAsia="en-US"/>
    </w:rPr>
  </w:style>
  <w:style w:type="paragraph" w:customStyle="1" w:styleId="tabletext">
    <w:name w:val="table text"/>
    <w:basedOn w:val="Normal"/>
    <w:next w:val="table"/>
    <w:rsid w:val="00B00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00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00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0017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B00176"/>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00176"/>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00176"/>
    <w:pPr>
      <w:widowControl/>
      <w:numPr>
        <w:numId w:val="1"/>
      </w:numPr>
      <w:spacing w:after="120"/>
    </w:pPr>
    <w:rPr>
      <w:rFonts w:eastAsia="MS Mincho"/>
      <w:lang w:val="en-US"/>
    </w:rPr>
  </w:style>
  <w:style w:type="paragraph" w:customStyle="1" w:styleId="textintend2">
    <w:name w:val="text intend 2"/>
    <w:basedOn w:val="text"/>
    <w:rsid w:val="00B00176"/>
    <w:pPr>
      <w:widowControl/>
      <w:spacing w:after="120"/>
      <w:ind w:left="567" w:hanging="283"/>
    </w:pPr>
    <w:rPr>
      <w:rFonts w:eastAsia="MS Mincho"/>
      <w:lang w:val="en-US"/>
    </w:rPr>
  </w:style>
  <w:style w:type="paragraph" w:customStyle="1" w:styleId="textintend3">
    <w:name w:val="text intend 3"/>
    <w:basedOn w:val="text"/>
    <w:rsid w:val="00B00176"/>
    <w:pPr>
      <w:widowControl/>
      <w:numPr>
        <w:numId w:val="2"/>
      </w:numPr>
      <w:spacing w:after="120"/>
    </w:pPr>
    <w:rPr>
      <w:rFonts w:eastAsia="MS Mincho"/>
      <w:lang w:val="en-US"/>
    </w:rPr>
  </w:style>
  <w:style w:type="paragraph" w:customStyle="1" w:styleId="normalpuce">
    <w:name w:val="normal puce"/>
    <w:basedOn w:val="Normal"/>
    <w:rsid w:val="00B00176"/>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00176"/>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B00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001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0017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B00176"/>
    <w:rPr>
      <w:i/>
      <w:color w:val="0000FF"/>
      <w:lang w:val="en-GB" w:eastAsia="ja-JP" w:bidi="ar-SA"/>
    </w:rPr>
  </w:style>
  <w:style w:type="paragraph" w:customStyle="1" w:styleId="CharCharCharChar">
    <w:name w:val="Char Char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0176"/>
    <w:rPr>
      <w:rFonts w:ascii="Arial" w:hAnsi="Arial"/>
      <w:sz w:val="24"/>
      <w:lang w:val="en-GB" w:eastAsia="ja-JP" w:bidi="ar-SA"/>
    </w:rPr>
  </w:style>
  <w:style w:type="character" w:customStyle="1" w:styleId="FigureCaption1">
    <w:name w:val="Figure Caption1"/>
    <w:aliases w:val="fc Char1,Figure Caption Char Char"/>
    <w:rsid w:val="00B00176"/>
    <w:rPr>
      <w:rFonts w:ascii="Arial" w:eastAsia="????" w:hAnsi="Arial" w:cs="Arial"/>
      <w:color w:val="0000FF"/>
      <w:kern w:val="2"/>
      <w:lang w:val="en-US" w:eastAsia="en-US" w:bidi="ar-SA"/>
    </w:rPr>
  </w:style>
  <w:style w:type="character" w:customStyle="1" w:styleId="CharChar5">
    <w:name w:val="Char Char5"/>
    <w:semiHidden/>
    <w:rsid w:val="00B00176"/>
    <w:rPr>
      <w:rFonts w:ascii="Times New Roman" w:hAnsi="Times New Roman"/>
      <w:lang w:eastAsia="en-US"/>
    </w:rPr>
  </w:style>
  <w:style w:type="paragraph" w:customStyle="1" w:styleId="CharChar3CharCharCharCharCharChar">
    <w:name w:val="Char Char3 Char Char Char Char Char Char"/>
    <w:semiHidden/>
    <w:rsid w:val="00B001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B0017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0017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00176"/>
    <w:rPr>
      <w:rFonts w:ascii="Times New Roman" w:hAnsi="Times New Roman"/>
      <w:lang w:eastAsia="en-US"/>
    </w:rPr>
  </w:style>
  <w:style w:type="character" w:customStyle="1" w:styleId="B11">
    <w:name w:val="B1 (文字)"/>
    <w:qFormat/>
    <w:rsid w:val="00B00176"/>
    <w:rPr>
      <w:rFonts w:eastAsia="MS Mincho"/>
      <w:lang w:val="en-GB" w:eastAsia="en-US" w:bidi="ar-SA"/>
    </w:rPr>
  </w:style>
  <w:style w:type="character" w:customStyle="1" w:styleId="TALCar">
    <w:name w:val="TAL Car"/>
    <w:rsid w:val="00B00176"/>
    <w:rPr>
      <w:rFonts w:ascii="Arial" w:hAnsi="Arial"/>
      <w:sz w:val="18"/>
    </w:rPr>
  </w:style>
  <w:style w:type="character" w:customStyle="1" w:styleId="Mention1">
    <w:name w:val="Mention1"/>
    <w:uiPriority w:val="99"/>
    <w:semiHidden/>
    <w:unhideWhenUsed/>
    <w:rsid w:val="00B00176"/>
    <w:rPr>
      <w:color w:val="2B579A"/>
      <w:shd w:val="clear" w:color="auto" w:fill="E6E6E6"/>
    </w:rPr>
  </w:style>
  <w:style w:type="numbering" w:customStyle="1" w:styleId="StyleBulleted">
    <w:name w:val="Style Bulleted"/>
    <w:rsid w:val="00B00176"/>
  </w:style>
  <w:style w:type="paragraph" w:customStyle="1" w:styleId="ListParagraph8">
    <w:name w:val="List Paragraph8"/>
    <w:basedOn w:val="Normal"/>
    <w:qFormat/>
    <w:rsid w:val="00B0017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0017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0017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B00176"/>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B00176"/>
    <w:rPr>
      <w:rFonts w:ascii="Times" w:eastAsia="Batang" w:hAnsi="Times"/>
      <w:szCs w:val="24"/>
      <w:lang w:val="x-none" w:eastAsia="x-none"/>
    </w:rPr>
  </w:style>
  <w:style w:type="paragraph" w:customStyle="1" w:styleId="RAN1bullet2">
    <w:name w:val="RAN1 bullet2"/>
    <w:basedOn w:val="Normal"/>
    <w:link w:val="RAN1bullet2Char"/>
    <w:qFormat/>
    <w:rsid w:val="00B00176"/>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B00176"/>
    <w:rPr>
      <w:rFonts w:ascii="Times" w:eastAsia="Batang" w:hAnsi="Times"/>
      <w:lang w:val="en-US" w:eastAsia="en-US"/>
    </w:rPr>
  </w:style>
  <w:style w:type="paragraph" w:styleId="NormalWeb">
    <w:name w:val="Normal (Web)"/>
    <w:basedOn w:val="Normal"/>
    <w:uiPriority w:val="99"/>
    <w:unhideWhenUsed/>
    <w:qFormat/>
    <w:rsid w:val="00B0017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B00176"/>
    <w:rPr>
      <w:rFonts w:ascii="Courier New" w:eastAsia="Calibri" w:hAnsi="Courier New" w:cs="Courier New" w:hint="default"/>
      <w:sz w:val="20"/>
      <w:szCs w:val="20"/>
    </w:rPr>
  </w:style>
  <w:style w:type="paragraph" w:customStyle="1" w:styleId="bullet1">
    <w:name w:val="bullet1"/>
    <w:basedOn w:val="text"/>
    <w:link w:val="bullet1Char"/>
    <w:qFormat/>
    <w:rsid w:val="00B00176"/>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B00176"/>
    <w:rPr>
      <w:rFonts w:ascii="Times New Roman" w:eastAsia="SimSun" w:hAnsi="Times New Roman"/>
      <w:sz w:val="24"/>
      <w:lang w:val="en-AU" w:eastAsia="x-none"/>
    </w:rPr>
  </w:style>
  <w:style w:type="paragraph" w:customStyle="1" w:styleId="bullet2">
    <w:name w:val="bullet2"/>
    <w:basedOn w:val="text"/>
    <w:link w:val="bullet2Char"/>
    <w:qFormat/>
    <w:rsid w:val="00B00176"/>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B00176"/>
    <w:rPr>
      <w:rFonts w:ascii="Calibri" w:eastAsia="SimSun" w:hAnsi="Calibri"/>
      <w:kern w:val="2"/>
      <w:sz w:val="24"/>
      <w:szCs w:val="24"/>
      <w:lang w:val="x-none" w:eastAsia="zh-CN"/>
    </w:rPr>
  </w:style>
  <w:style w:type="paragraph" w:customStyle="1" w:styleId="bullet3">
    <w:name w:val="bullet3"/>
    <w:basedOn w:val="text"/>
    <w:link w:val="bullet3Char"/>
    <w:qFormat/>
    <w:rsid w:val="00B00176"/>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B00176"/>
    <w:rPr>
      <w:rFonts w:ascii="Times" w:eastAsia="SimSun" w:hAnsi="Times"/>
      <w:kern w:val="2"/>
      <w:sz w:val="24"/>
      <w:szCs w:val="24"/>
      <w:lang w:val="x-none" w:eastAsia="zh-CN"/>
    </w:rPr>
  </w:style>
  <w:style w:type="paragraph" w:customStyle="1" w:styleId="bullet4">
    <w:name w:val="bullet4"/>
    <w:basedOn w:val="text"/>
    <w:link w:val="bullet4Char"/>
    <w:qFormat/>
    <w:rsid w:val="00B00176"/>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B00176"/>
    <w:pPr>
      <w:spacing w:after="0"/>
      <w:ind w:left="1440" w:hanging="1440"/>
    </w:pPr>
    <w:rPr>
      <w:rFonts w:ascii="Times" w:eastAsia="Batang" w:hAnsi="Times"/>
      <w:szCs w:val="24"/>
      <w:lang w:val="x-none"/>
    </w:rPr>
  </w:style>
  <w:style w:type="character" w:customStyle="1" w:styleId="tdocChar">
    <w:name w:val="tdoc Char"/>
    <w:link w:val="tdoc"/>
    <w:rsid w:val="00B00176"/>
    <w:rPr>
      <w:rFonts w:ascii="Times" w:eastAsia="Batang" w:hAnsi="Times"/>
      <w:szCs w:val="24"/>
      <w:lang w:val="x-none" w:eastAsia="en-US"/>
    </w:rPr>
  </w:style>
  <w:style w:type="character" w:customStyle="1" w:styleId="bullet3Char">
    <w:name w:val="bullet3 Char"/>
    <w:link w:val="bullet3"/>
    <w:rsid w:val="00B00176"/>
    <w:rPr>
      <w:rFonts w:ascii="Times" w:eastAsia="Batang" w:hAnsi="Times"/>
      <w:szCs w:val="24"/>
      <w:lang w:val="x-none" w:eastAsia="en-US"/>
    </w:rPr>
  </w:style>
  <w:style w:type="character" w:customStyle="1" w:styleId="bullet4Char">
    <w:name w:val="bullet4 Char"/>
    <w:link w:val="bullet4"/>
    <w:rsid w:val="00B0017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B0017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B00176"/>
    <w:rPr>
      <w:rFonts w:ascii="Times New Roman" w:eastAsia="Malgun Gothic" w:hAnsi="Times New Roman"/>
      <w:lang w:val="x-none" w:eastAsia="en-US"/>
    </w:rPr>
  </w:style>
  <w:style w:type="character" w:styleId="BookTitle">
    <w:name w:val="Book Title"/>
    <w:uiPriority w:val="33"/>
    <w:qFormat/>
    <w:rsid w:val="00B00176"/>
    <w:rPr>
      <w:b/>
      <w:bCs/>
      <w:i/>
      <w:iCs/>
      <w:spacing w:val="5"/>
    </w:rPr>
  </w:style>
  <w:style w:type="paragraph" w:customStyle="1" w:styleId="1">
    <w:name w:val="목록 단락1"/>
    <w:basedOn w:val="Normal"/>
    <w:uiPriority w:val="34"/>
    <w:qFormat/>
    <w:rsid w:val="00B00176"/>
    <w:pPr>
      <w:spacing w:line="276" w:lineRule="auto"/>
      <w:ind w:leftChars="400" w:left="800"/>
      <w:jc w:val="both"/>
    </w:pPr>
    <w:rPr>
      <w:rFonts w:eastAsia="Malgun Gothic"/>
    </w:rPr>
  </w:style>
  <w:style w:type="paragraph" w:customStyle="1" w:styleId="ListParagraph1">
    <w:name w:val="List Paragraph1"/>
    <w:basedOn w:val="Normal"/>
    <w:qFormat/>
    <w:rsid w:val="00B00176"/>
    <w:pPr>
      <w:spacing w:after="0"/>
      <w:ind w:left="720"/>
      <w:contextualSpacing/>
    </w:pPr>
    <w:rPr>
      <w:rFonts w:eastAsia="SimSun"/>
      <w:sz w:val="24"/>
      <w:szCs w:val="24"/>
      <w:lang w:val="en-US" w:eastAsia="zh-CN"/>
    </w:rPr>
  </w:style>
  <w:style w:type="paragraph" w:customStyle="1" w:styleId="references0">
    <w:name w:val="references"/>
    <w:rsid w:val="00B00176"/>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B00176"/>
    <w:rPr>
      <w:rFonts w:ascii="Arial" w:hAnsi="Arial"/>
      <w:b/>
      <w:lang w:val="en-GB" w:eastAsia="en-US"/>
    </w:rPr>
  </w:style>
  <w:style w:type="paragraph" w:customStyle="1" w:styleId="RAN1tdoc">
    <w:name w:val="RAN1 tdoc"/>
    <w:basedOn w:val="Normal"/>
    <w:link w:val="RAN1tdocChar"/>
    <w:qFormat/>
    <w:rsid w:val="00B0017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0017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00176"/>
    <w:pPr>
      <w:numPr>
        <w:ilvl w:val="2"/>
        <w:numId w:val="17"/>
      </w:numPr>
    </w:pPr>
  </w:style>
  <w:style w:type="character" w:customStyle="1" w:styleId="RAN1bullet3Char">
    <w:name w:val="RAN1 bullet3 Char"/>
    <w:link w:val="RAN1bullet3"/>
    <w:uiPriority w:val="99"/>
    <w:qFormat/>
    <w:rsid w:val="00B00176"/>
    <w:rPr>
      <w:rFonts w:ascii="Times" w:eastAsia="Batang" w:hAnsi="Times"/>
      <w:lang w:val="en-US" w:eastAsia="en-US"/>
    </w:rPr>
  </w:style>
  <w:style w:type="paragraph" w:customStyle="1" w:styleId="Proposal">
    <w:name w:val="Proposal"/>
    <w:basedOn w:val="Normal"/>
    <w:link w:val="ProposalChar"/>
    <w:uiPriority w:val="99"/>
    <w:qFormat/>
    <w:rsid w:val="00B0017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B00176"/>
    <w:rPr>
      <w:rFonts w:ascii="Times New Roman" w:eastAsia="SimSun" w:hAnsi="Times New Roman"/>
      <w:b/>
      <w:bCs/>
      <w:lang w:val="en-GB" w:eastAsia="zh-CN"/>
    </w:rPr>
  </w:style>
  <w:style w:type="paragraph" w:customStyle="1" w:styleId="ZchnZchn">
    <w:name w:val="Zchn Zchn"/>
    <w:rsid w:val="00B0017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00176"/>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00176"/>
    <w:rPr>
      <w:rFonts w:ascii="Times New Roman" w:hAnsi="Times New Roman"/>
      <w:szCs w:val="24"/>
      <w:lang w:val="en-US" w:eastAsia="en-US"/>
    </w:rPr>
  </w:style>
  <w:style w:type="paragraph" w:styleId="TOCHeading">
    <w:name w:val="TOC Heading"/>
    <w:basedOn w:val="Heading1"/>
    <w:next w:val="Normal"/>
    <w:uiPriority w:val="39"/>
    <w:unhideWhenUsed/>
    <w:qFormat/>
    <w:rsid w:val="00B0017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B00176"/>
    <w:pPr>
      <w:spacing w:before="40" w:after="0"/>
    </w:pPr>
    <w:rPr>
      <w:rFonts w:ascii="Arial" w:eastAsia="MS Mincho" w:hAnsi="Arial"/>
      <w:i/>
      <w:sz w:val="18"/>
      <w:szCs w:val="24"/>
      <w:lang w:eastAsia="en-GB"/>
    </w:rPr>
  </w:style>
  <w:style w:type="character" w:customStyle="1" w:styleId="CommentsChar">
    <w:name w:val="Comments Char"/>
    <w:link w:val="Comments"/>
    <w:rsid w:val="00B0017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00176"/>
    <w:rPr>
      <w:rFonts w:ascii="Times New Roman" w:eastAsia="SimSun" w:hAnsi="Times New Roman"/>
      <w:b/>
      <w:lang w:val="en-GB" w:eastAsia="en-GB"/>
    </w:rPr>
  </w:style>
  <w:style w:type="paragraph" w:customStyle="1" w:styleId="onecomwebmail-msonormal">
    <w:name w:val="onecomwebmail-msonormal"/>
    <w:basedOn w:val="Normal"/>
    <w:rsid w:val="00B00176"/>
    <w:pPr>
      <w:spacing w:before="100" w:beforeAutospacing="1" w:after="100" w:afterAutospacing="1"/>
    </w:pPr>
    <w:rPr>
      <w:rFonts w:eastAsia="SimSun"/>
      <w:sz w:val="24"/>
      <w:szCs w:val="24"/>
      <w:lang w:val="en-US"/>
    </w:rPr>
  </w:style>
  <w:style w:type="character" w:styleId="Strong">
    <w:name w:val="Strong"/>
    <w:uiPriority w:val="22"/>
    <w:qFormat/>
    <w:rsid w:val="00B00176"/>
    <w:rPr>
      <w:b/>
      <w:bCs/>
    </w:rPr>
  </w:style>
  <w:style w:type="paragraph" w:customStyle="1" w:styleId="maintext">
    <w:name w:val="main text"/>
    <w:basedOn w:val="Normal"/>
    <w:link w:val="maintextChar"/>
    <w:qFormat/>
    <w:rsid w:val="00B0017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0176"/>
    <w:rPr>
      <w:rFonts w:ascii="Times New Roman" w:eastAsia="Malgun Gothic" w:hAnsi="Times New Roman"/>
      <w:lang w:val="en-GB" w:eastAsia="ko-KR"/>
    </w:rPr>
  </w:style>
  <w:style w:type="character" w:customStyle="1" w:styleId="NOChar">
    <w:name w:val="NO Char"/>
    <w:link w:val="NO"/>
    <w:rsid w:val="00B00176"/>
    <w:rPr>
      <w:rFonts w:ascii="Times New Roman" w:hAnsi="Times New Roman"/>
      <w:lang w:val="en-GB" w:eastAsia="en-US"/>
    </w:rPr>
  </w:style>
  <w:style w:type="table" w:customStyle="1" w:styleId="TableGrid1">
    <w:name w:val="Table Grid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00176"/>
    <w:rPr>
      <w:color w:val="808080"/>
    </w:rPr>
  </w:style>
  <w:style w:type="table" w:customStyle="1" w:styleId="TableGrid2">
    <w:name w:val="Table Grid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B0017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B0017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B0017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B00176"/>
    <w:rPr>
      <w:rFonts w:ascii="Arial" w:hAnsi="Arial"/>
      <w:vanish/>
      <w:sz w:val="16"/>
      <w:szCs w:val="16"/>
      <w:lang w:eastAsia="zh-CN"/>
    </w:rPr>
  </w:style>
  <w:style w:type="character" w:customStyle="1" w:styleId="hps">
    <w:name w:val="hps"/>
    <w:basedOn w:val="DefaultParagraphFont"/>
    <w:rsid w:val="00B00176"/>
  </w:style>
  <w:style w:type="paragraph" w:customStyle="1" w:styleId="z-BottomofForm1">
    <w:name w:val="z-Bottom of Form1"/>
    <w:basedOn w:val="Normal"/>
    <w:next w:val="Normal"/>
    <w:hidden/>
    <w:uiPriority w:val="99"/>
    <w:unhideWhenUsed/>
    <w:rsid w:val="00B0017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B00176"/>
    <w:rPr>
      <w:rFonts w:ascii="Arial" w:hAnsi="Arial"/>
      <w:vanish/>
      <w:sz w:val="16"/>
      <w:szCs w:val="16"/>
      <w:lang w:eastAsia="zh-CN"/>
    </w:rPr>
  </w:style>
  <w:style w:type="paragraph" w:customStyle="1" w:styleId="Date1">
    <w:name w:val="Date1"/>
    <w:basedOn w:val="Normal"/>
    <w:next w:val="Normal"/>
    <w:uiPriority w:val="99"/>
    <w:unhideWhenUsed/>
    <w:rsid w:val="00B00176"/>
    <w:pPr>
      <w:spacing w:after="200" w:line="276" w:lineRule="auto"/>
      <w:ind w:leftChars="2500" w:left="100"/>
    </w:pPr>
    <w:rPr>
      <w:rFonts w:eastAsia="SimSun"/>
      <w:lang w:val="en-US" w:eastAsia="zh-CN"/>
    </w:rPr>
  </w:style>
  <w:style w:type="paragraph" w:customStyle="1" w:styleId="tablecell0">
    <w:name w:val="tablecell"/>
    <w:basedOn w:val="Normal"/>
    <w:qFormat/>
    <w:rsid w:val="00B0017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B00176"/>
  </w:style>
  <w:style w:type="paragraph" w:customStyle="1" w:styleId="tableheader">
    <w:name w:val="tableheader"/>
    <w:basedOn w:val="Normal"/>
    <w:qFormat/>
    <w:rsid w:val="00B00176"/>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B00176"/>
  </w:style>
  <w:style w:type="character" w:customStyle="1" w:styleId="keyword">
    <w:name w:val="keyword"/>
    <w:basedOn w:val="DefaultParagraphFont"/>
    <w:rsid w:val="00B00176"/>
  </w:style>
  <w:style w:type="paragraph" w:customStyle="1" w:styleId="Test">
    <w:name w:val="Test"/>
    <w:basedOn w:val="Normal"/>
    <w:rsid w:val="00B00176"/>
    <w:pPr>
      <w:spacing w:before="60" w:after="60" w:line="280" w:lineRule="atLeast"/>
      <w:ind w:left="2160"/>
      <w:jc w:val="both"/>
    </w:pPr>
    <w:rPr>
      <w:rFonts w:eastAsia="MS Mincho"/>
    </w:rPr>
  </w:style>
  <w:style w:type="paragraph" w:customStyle="1" w:styleId="Doc-text2">
    <w:name w:val="Doc-text2"/>
    <w:basedOn w:val="Normal"/>
    <w:link w:val="Doc-text2Char"/>
    <w:qFormat/>
    <w:rsid w:val="00B00176"/>
    <w:pPr>
      <w:spacing w:after="200" w:line="276" w:lineRule="auto"/>
    </w:pPr>
    <w:rPr>
      <w:rFonts w:eastAsia="SimSun"/>
      <w:lang w:val="en-US" w:eastAsia="zh-CN"/>
    </w:rPr>
  </w:style>
  <w:style w:type="character" w:customStyle="1" w:styleId="Doc-text2Char">
    <w:name w:val="Doc-text2 Char"/>
    <w:link w:val="Doc-text2"/>
    <w:rsid w:val="00B0017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B0017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00176"/>
    <w:rPr>
      <w:rFonts w:ascii="Times New Roman" w:eastAsia="SimSun" w:hAnsi="Times New Roman"/>
      <w:lang w:val="en-US" w:eastAsia="zh-CN"/>
    </w:rPr>
  </w:style>
  <w:style w:type="paragraph" w:customStyle="1" w:styleId="ordinary-output">
    <w:name w:val="ordinary-output"/>
    <w:basedOn w:val="Normal"/>
    <w:rsid w:val="00B0017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B00176"/>
  </w:style>
  <w:style w:type="paragraph" w:customStyle="1" w:styleId="3GPPNormalText">
    <w:name w:val="3GPP Normal Text"/>
    <w:basedOn w:val="BodyText"/>
    <w:link w:val="3GPPNormalTextChar"/>
    <w:qFormat/>
    <w:rsid w:val="00B0017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00176"/>
    <w:rPr>
      <w:rFonts w:ascii="Times New Roman" w:eastAsia="MS Mincho" w:hAnsi="Times New Roman"/>
      <w:sz w:val="22"/>
      <w:szCs w:val="24"/>
      <w:lang w:val="en-US" w:eastAsia="zh-CN"/>
    </w:rPr>
  </w:style>
  <w:style w:type="paragraph" w:styleId="ListNumber3">
    <w:name w:val="List Number 3"/>
    <w:basedOn w:val="Normal"/>
    <w:rsid w:val="00B00176"/>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00176"/>
    <w:rPr>
      <w:rFonts w:ascii="Times New Roman" w:eastAsia="SimSun" w:hAnsi="Times New Roman"/>
      <w:lang w:val="en-GB" w:eastAsia="en-GB"/>
    </w:rPr>
  </w:style>
  <w:style w:type="paragraph" w:customStyle="1" w:styleId="Subtitle1">
    <w:name w:val="Subtitle1"/>
    <w:basedOn w:val="Normal"/>
    <w:next w:val="Normal"/>
    <w:uiPriority w:val="11"/>
    <w:qFormat/>
    <w:rsid w:val="00B0017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0017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0176"/>
  </w:style>
  <w:style w:type="paragraph" w:styleId="Title">
    <w:name w:val="Title"/>
    <w:aliases w:val="Heading 31"/>
    <w:basedOn w:val="Normal"/>
    <w:link w:val="TitleChar1"/>
    <w:qFormat/>
    <w:rsid w:val="00B0017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0017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00176"/>
    <w:rPr>
      <w:rFonts w:ascii="Arial" w:eastAsia="MS Mincho" w:hAnsi="Arial"/>
      <w:b/>
      <w:sz w:val="24"/>
      <w:lang w:val="de-DE" w:eastAsia="ja-JP"/>
    </w:rPr>
  </w:style>
  <w:style w:type="character" w:customStyle="1" w:styleId="B1Char">
    <w:name w:val="B1 Char"/>
    <w:qFormat/>
    <w:locked/>
    <w:rsid w:val="00B00176"/>
    <w:rPr>
      <w:rFonts w:ascii="Times New Roman" w:eastAsia="SimSun" w:hAnsi="Times New Roman" w:cs="Times New Roman"/>
      <w:sz w:val="20"/>
      <w:szCs w:val="20"/>
      <w:lang w:val="en-GB"/>
    </w:rPr>
  </w:style>
  <w:style w:type="paragraph" w:customStyle="1" w:styleId="TableText0">
    <w:name w:val="TableText"/>
    <w:basedOn w:val="BodyTextIndent"/>
    <w:rsid w:val="00B0017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0017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0017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00176"/>
    <w:rPr>
      <w:rFonts w:eastAsia="SimSun"/>
    </w:rPr>
  </w:style>
  <w:style w:type="paragraph" w:customStyle="1" w:styleId="berschrift2Head2A2">
    <w:name w:val="Überschrift 2.Head2A.2"/>
    <w:basedOn w:val="Heading1"/>
    <w:next w:val="Normal"/>
    <w:rsid w:val="00B0017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0017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0017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0017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00176"/>
    <w:pPr>
      <w:spacing w:before="360" w:after="0" w:line="240" w:lineRule="atLeast"/>
      <w:jc w:val="center"/>
    </w:pPr>
    <w:rPr>
      <w:rFonts w:eastAsia="MS Mincho"/>
      <w:lang w:val="en-US" w:eastAsia="ja-JP"/>
    </w:rPr>
  </w:style>
  <w:style w:type="paragraph" w:styleId="ListContinue2">
    <w:name w:val="List Continue 2"/>
    <w:basedOn w:val="Normal"/>
    <w:rsid w:val="00B00176"/>
    <w:pPr>
      <w:ind w:leftChars="400" w:left="850"/>
    </w:pPr>
    <w:rPr>
      <w:rFonts w:eastAsia="MS Mincho"/>
      <w:lang w:eastAsia="ja-JP"/>
    </w:rPr>
  </w:style>
  <w:style w:type="paragraph" w:styleId="BodyTextIndent">
    <w:name w:val="Body Text Indent"/>
    <w:basedOn w:val="Normal"/>
    <w:link w:val="BodyTextIndentChar1"/>
    <w:uiPriority w:val="99"/>
    <w:rsid w:val="00B00176"/>
    <w:pPr>
      <w:spacing w:after="120"/>
      <w:ind w:left="283"/>
    </w:pPr>
    <w:rPr>
      <w:rFonts w:eastAsia="SimSun"/>
    </w:rPr>
  </w:style>
  <w:style w:type="character" w:customStyle="1" w:styleId="BodyTextIndentChar1">
    <w:name w:val="Body Text Indent Char1"/>
    <w:basedOn w:val="DefaultParagraphFont"/>
    <w:link w:val="BodyTextIndent"/>
    <w:uiPriority w:val="99"/>
    <w:rsid w:val="00B00176"/>
    <w:rPr>
      <w:rFonts w:ascii="Times New Roman" w:eastAsia="SimSun" w:hAnsi="Times New Roman"/>
      <w:lang w:val="en-GB" w:eastAsia="en-US"/>
    </w:rPr>
  </w:style>
  <w:style w:type="paragraph" w:styleId="BodyTextFirstIndent2">
    <w:name w:val="Body Text First Indent 2"/>
    <w:basedOn w:val="BodyTextIndent"/>
    <w:link w:val="BodyTextFirstIndent2Char"/>
    <w:rsid w:val="00B0017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00176"/>
    <w:rPr>
      <w:rFonts w:ascii="Times New Roman" w:eastAsia="MS Mincho" w:hAnsi="Times New Roman"/>
      <w:lang w:val="en-GB" w:eastAsia="en-US"/>
    </w:rPr>
  </w:style>
  <w:style w:type="character" w:styleId="PageNumber">
    <w:name w:val="page number"/>
    <w:basedOn w:val="DefaultParagraphFont"/>
    <w:rsid w:val="00B00176"/>
  </w:style>
  <w:style w:type="paragraph" w:customStyle="1" w:styleId="List1">
    <w:name w:val="List 1"/>
    <w:basedOn w:val="Normal"/>
    <w:rsid w:val="00B00176"/>
    <w:pPr>
      <w:spacing w:after="120"/>
      <w:ind w:left="568" w:hanging="284"/>
    </w:pPr>
    <w:rPr>
      <w:rFonts w:ascii="Arial" w:eastAsia="MS Mincho" w:hAnsi="Arial"/>
      <w:szCs w:val="22"/>
      <w:lang w:eastAsia="ja-JP"/>
    </w:rPr>
  </w:style>
  <w:style w:type="paragraph" w:customStyle="1" w:styleId="assocaitedwith">
    <w:name w:val="assocaited with"/>
    <w:basedOn w:val="Normal"/>
    <w:rsid w:val="00B00176"/>
    <w:pPr>
      <w:jc w:val="center"/>
    </w:pPr>
    <w:rPr>
      <w:rFonts w:eastAsia="MS Mincho"/>
      <w:lang w:eastAsia="ja-JP"/>
    </w:rPr>
  </w:style>
  <w:style w:type="paragraph" w:customStyle="1" w:styleId="Nor">
    <w:name w:val="Nor'"/>
    <w:basedOn w:val="assocaitedwith"/>
    <w:rsid w:val="00B00176"/>
    <w:rPr>
      <w:b/>
    </w:rPr>
  </w:style>
  <w:style w:type="table" w:styleId="TableClassic2">
    <w:name w:val="Table Classic 2"/>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00176"/>
    <w:pPr>
      <w:spacing w:after="220"/>
    </w:pPr>
    <w:rPr>
      <w:rFonts w:ascii="Arial" w:eastAsia="SimSun" w:hAnsi="Arial"/>
      <w:sz w:val="22"/>
      <w:szCs w:val="24"/>
      <w:lang w:val="en-US"/>
    </w:rPr>
  </w:style>
  <w:style w:type="paragraph" w:customStyle="1" w:styleId="a1">
    <w:name w:val="样式 正文"/>
    <w:basedOn w:val="Normal"/>
    <w:link w:val="Char"/>
    <w:rsid w:val="00B0017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00176"/>
    <w:rPr>
      <w:rFonts w:ascii="Times New Roman" w:eastAsia="SimSun" w:hAnsi="Times New Roman" w:cs="SimSun"/>
      <w:kern w:val="2"/>
      <w:sz w:val="21"/>
      <w:lang w:val="en-US" w:eastAsia="zh-CN"/>
    </w:rPr>
  </w:style>
  <w:style w:type="paragraph" w:customStyle="1" w:styleId="a2">
    <w:name w:val="公式"/>
    <w:basedOn w:val="Normal"/>
    <w:rsid w:val="00B0017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017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00176"/>
    <w:rPr>
      <w:rFonts w:ascii="Times New Roman" w:eastAsia="MS Mincho" w:hAnsi="Times New Roman"/>
      <w:szCs w:val="24"/>
      <w:lang w:val="en-GB" w:eastAsia="en-US"/>
    </w:rPr>
  </w:style>
  <w:style w:type="paragraph" w:customStyle="1" w:styleId="Doc-title">
    <w:name w:val="Doc-title"/>
    <w:basedOn w:val="Normal"/>
    <w:link w:val="Doc-titleChar"/>
    <w:qFormat/>
    <w:rsid w:val="00B0017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0017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0017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0176"/>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0017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B0017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B00176"/>
    <w:pPr>
      <w:numPr>
        <w:numId w:val="23"/>
      </w:numPr>
      <w:spacing w:after="0"/>
      <w:jc w:val="both"/>
    </w:pPr>
    <w:rPr>
      <w:rFonts w:eastAsia="MS Mincho"/>
    </w:rPr>
  </w:style>
  <w:style w:type="paragraph" w:customStyle="1" w:styleId="FigureCaption">
    <w:name w:val="Figure Caption"/>
    <w:aliases w:val="fc Char,Figure Caption Char"/>
    <w:basedOn w:val="Normal"/>
    <w:rsid w:val="00B0017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0176"/>
    <w:pPr>
      <w:spacing w:before="120" w:after="120" w:line="240" w:lineRule="atLeast"/>
      <w:jc w:val="right"/>
    </w:pPr>
    <w:rPr>
      <w:rFonts w:eastAsia="SimSun"/>
      <w:sz w:val="22"/>
      <w:lang w:val="en-US"/>
    </w:rPr>
  </w:style>
  <w:style w:type="paragraph" w:customStyle="1" w:styleId="multifig">
    <w:name w:val="multifig"/>
    <w:basedOn w:val="Normal"/>
    <w:rsid w:val="00B0017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017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017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0176"/>
    <w:pPr>
      <w:spacing w:before="120" w:after="0" w:line="240" w:lineRule="exact"/>
      <w:jc w:val="both"/>
    </w:pPr>
    <w:rPr>
      <w:rFonts w:eastAsia="MS Mincho"/>
      <w:lang w:val="en-US"/>
    </w:rPr>
  </w:style>
  <w:style w:type="character" w:customStyle="1" w:styleId="Style10ptCharChar">
    <w:name w:val="Style 10 pt Char Char"/>
    <w:rsid w:val="00B0017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0176"/>
    <w:pPr>
      <w:spacing w:before="60" w:after="60" w:line="240" w:lineRule="exact"/>
      <w:jc w:val="both"/>
    </w:pPr>
    <w:rPr>
      <w:rFonts w:eastAsia="MS Mincho"/>
      <w:b/>
      <w:lang w:val="en-US"/>
    </w:rPr>
  </w:style>
  <w:style w:type="character" w:customStyle="1" w:styleId="Style10ptBoldCharChar">
    <w:name w:val="Style 10 pt Bold Char Char"/>
    <w:rsid w:val="00B0017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00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00176"/>
    <w:rPr>
      <w:rFonts w:ascii="Courier New" w:eastAsia="Batang" w:hAnsi="Courier New" w:cs="Courier New"/>
      <w:lang w:val="en-US" w:eastAsia="ko-KR"/>
    </w:rPr>
  </w:style>
  <w:style w:type="paragraph" w:customStyle="1" w:styleId="Bullet0">
    <w:name w:val="Bullet"/>
    <w:basedOn w:val="Normal"/>
    <w:rsid w:val="00B00176"/>
    <w:pPr>
      <w:numPr>
        <w:numId w:val="22"/>
      </w:numPr>
      <w:spacing w:after="0"/>
    </w:pPr>
    <w:rPr>
      <w:rFonts w:eastAsia="SimSun"/>
      <w:sz w:val="24"/>
      <w:szCs w:val="24"/>
      <w:lang w:val="en-US"/>
    </w:rPr>
  </w:style>
  <w:style w:type="paragraph" w:customStyle="1" w:styleId="FigureCentered">
    <w:name w:val="FigureCentered"/>
    <w:basedOn w:val="Normal"/>
    <w:next w:val="Normal"/>
    <w:rsid w:val="00B00176"/>
    <w:pPr>
      <w:keepNext/>
      <w:spacing w:before="60" w:after="60" w:line="240" w:lineRule="atLeast"/>
      <w:jc w:val="center"/>
    </w:pPr>
    <w:rPr>
      <w:rFonts w:eastAsia="SimSun"/>
      <w:sz w:val="24"/>
      <w:lang w:val="en-US"/>
    </w:rPr>
  </w:style>
  <w:style w:type="character" w:customStyle="1" w:styleId="Equation-NumberedChar">
    <w:name w:val="Equation-Numbered Char"/>
    <w:rsid w:val="00B00176"/>
    <w:rPr>
      <w:rFonts w:ascii="Arial" w:eastAsia="SimSun" w:hAnsi="Arial" w:cs="Arial"/>
      <w:color w:val="0000FF"/>
      <w:kern w:val="2"/>
      <w:sz w:val="22"/>
      <w:lang w:val="en-US" w:eastAsia="en-US" w:bidi="ar-SA"/>
    </w:rPr>
  </w:style>
  <w:style w:type="paragraph" w:customStyle="1" w:styleId="item">
    <w:name w:val="item"/>
    <w:basedOn w:val="Normal"/>
    <w:rsid w:val="00B00176"/>
    <w:pPr>
      <w:numPr>
        <w:numId w:val="24"/>
      </w:numPr>
      <w:spacing w:after="0"/>
      <w:jc w:val="both"/>
    </w:pPr>
    <w:rPr>
      <w:rFonts w:eastAsia="MS Mincho"/>
    </w:rPr>
  </w:style>
  <w:style w:type="paragraph" w:customStyle="1" w:styleId="PaperTableCell">
    <w:name w:val="PaperTableCell"/>
    <w:basedOn w:val="Normal"/>
    <w:rsid w:val="00B00176"/>
    <w:pPr>
      <w:spacing w:after="0"/>
      <w:jc w:val="both"/>
    </w:pPr>
    <w:rPr>
      <w:rFonts w:eastAsia="SimSun"/>
      <w:sz w:val="16"/>
      <w:szCs w:val="24"/>
      <w:lang w:val="en-US"/>
    </w:rPr>
  </w:style>
  <w:style w:type="character" w:styleId="LineNumber">
    <w:name w:val="line number"/>
    <w:rsid w:val="00B00176"/>
    <w:rPr>
      <w:rFonts w:ascii="Arial" w:eastAsia="SimSun" w:hAnsi="Arial" w:cs="Arial"/>
      <w:color w:val="0000FF"/>
      <w:kern w:val="2"/>
      <w:sz w:val="18"/>
      <w:lang w:val="en-US" w:eastAsia="zh-CN" w:bidi="ar-SA"/>
    </w:rPr>
  </w:style>
  <w:style w:type="paragraph" w:customStyle="1" w:styleId="figure0">
    <w:name w:val="figure"/>
    <w:basedOn w:val="Normal"/>
    <w:rsid w:val="00B00176"/>
    <w:pPr>
      <w:keepNext/>
      <w:keepLines/>
      <w:spacing w:before="60" w:after="60" w:line="240" w:lineRule="atLeast"/>
      <w:jc w:val="center"/>
    </w:pPr>
    <w:rPr>
      <w:rFonts w:eastAsia="SimSun"/>
      <w:lang w:val="en-US"/>
    </w:rPr>
  </w:style>
  <w:style w:type="character" w:customStyle="1" w:styleId="moz-txt-tag">
    <w:name w:val="moz-txt-tag"/>
    <w:rsid w:val="00B0017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0017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B00176"/>
    <w:pPr>
      <w:keepNext/>
      <w:spacing w:after="0"/>
      <w:jc w:val="center"/>
    </w:pPr>
    <w:rPr>
      <w:rFonts w:ascii="Arial" w:eastAsia="Calibri" w:hAnsi="Arial" w:cs="Arial"/>
      <w:sz w:val="18"/>
      <w:szCs w:val="18"/>
      <w:lang w:val="en-US"/>
    </w:rPr>
  </w:style>
  <w:style w:type="paragraph" w:customStyle="1" w:styleId="th0">
    <w:name w:val="th"/>
    <w:basedOn w:val="Normal"/>
    <w:rsid w:val="00B0017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B00176"/>
  </w:style>
  <w:style w:type="character" w:customStyle="1" w:styleId="def">
    <w:name w:val="def"/>
    <w:basedOn w:val="DefaultParagraphFont"/>
    <w:rsid w:val="00B00176"/>
  </w:style>
  <w:style w:type="paragraph" w:customStyle="1" w:styleId="Normalwithindent">
    <w:name w:val="Normal with indent"/>
    <w:basedOn w:val="Normal"/>
    <w:link w:val="NormalwithindentChar"/>
    <w:qFormat/>
    <w:rsid w:val="00B0017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0176"/>
    <w:rPr>
      <w:rFonts w:ascii="Times New Roman" w:eastAsia="Malgun Gothic" w:hAnsi="Times New Roman"/>
      <w:lang w:val="en-GB" w:eastAsia="zh-CN"/>
    </w:rPr>
  </w:style>
  <w:style w:type="paragraph" w:styleId="NoSpacing">
    <w:name w:val="No Spacing"/>
    <w:uiPriority w:val="1"/>
    <w:qFormat/>
    <w:rsid w:val="00B00176"/>
    <w:rPr>
      <w:rFonts w:ascii="Calibri" w:eastAsia="SimSun" w:hAnsi="Calibri"/>
      <w:sz w:val="22"/>
      <w:szCs w:val="22"/>
      <w:lang w:val="en-US" w:eastAsia="zh-CN"/>
    </w:rPr>
  </w:style>
  <w:style w:type="character" w:customStyle="1" w:styleId="high-light-bg4">
    <w:name w:val="high-light-bg4"/>
    <w:basedOn w:val="DefaultParagraphFont"/>
    <w:rsid w:val="00B00176"/>
  </w:style>
  <w:style w:type="character" w:customStyle="1" w:styleId="TitleChar2">
    <w:name w:val="Title Char2"/>
    <w:basedOn w:val="DefaultParagraphFont"/>
    <w:uiPriority w:val="10"/>
    <w:locked/>
    <w:rsid w:val="00B0017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017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00176"/>
    <w:pPr>
      <w:spacing w:before="100" w:after="100"/>
      <w:ind w:left="860"/>
    </w:pPr>
    <w:rPr>
      <w:rFonts w:ascii="Times" w:eastAsia="MS Gothic" w:hAnsi="Times"/>
      <w:sz w:val="24"/>
      <w:lang w:eastAsia="ja-JP"/>
    </w:rPr>
  </w:style>
  <w:style w:type="paragraph" w:customStyle="1" w:styleId="a">
    <w:name w:val="佐藤２"/>
    <w:basedOn w:val="Normal"/>
    <w:rsid w:val="00B00176"/>
    <w:pPr>
      <w:numPr>
        <w:numId w:val="25"/>
      </w:numPr>
    </w:pPr>
    <w:rPr>
      <w:rFonts w:eastAsia="MS Gothic"/>
      <w:sz w:val="24"/>
      <w:lang w:eastAsia="ja-JP"/>
    </w:rPr>
  </w:style>
  <w:style w:type="paragraph" w:customStyle="1" w:styleId="ListBulletLast">
    <w:name w:val="List Bullet Last"/>
    <w:aliases w:val="lbl"/>
    <w:basedOn w:val="ListBullet"/>
    <w:next w:val="BodyText"/>
    <w:rsid w:val="00B00176"/>
    <w:pPr>
      <w:spacing w:after="240"/>
      <w:ind w:left="714" w:hanging="357"/>
    </w:pPr>
    <w:rPr>
      <w:rFonts w:ascii="Arial" w:eastAsia="MS Gothic" w:hAnsi="Arial"/>
      <w:sz w:val="24"/>
      <w:lang w:eastAsia="ja-JP"/>
    </w:rPr>
  </w:style>
  <w:style w:type="paragraph" w:styleId="BodyText3">
    <w:name w:val="Body Text 3"/>
    <w:basedOn w:val="Normal"/>
    <w:link w:val="BodyText3Char"/>
    <w:rsid w:val="00B00176"/>
    <w:pPr>
      <w:spacing w:after="0"/>
      <w:jc w:val="both"/>
    </w:pPr>
    <w:rPr>
      <w:rFonts w:eastAsia="MS Gothic"/>
      <w:sz w:val="24"/>
      <w:lang w:eastAsia="ja-JP"/>
    </w:rPr>
  </w:style>
  <w:style w:type="character" w:customStyle="1" w:styleId="BodyText3Char">
    <w:name w:val="Body Text 3 Char"/>
    <w:basedOn w:val="DefaultParagraphFont"/>
    <w:link w:val="BodyText3"/>
    <w:rsid w:val="00B00176"/>
    <w:rPr>
      <w:rFonts w:ascii="Times New Roman" w:eastAsia="MS Gothic" w:hAnsi="Times New Roman"/>
      <w:sz w:val="24"/>
      <w:lang w:val="en-GB" w:eastAsia="ja-JP"/>
    </w:rPr>
  </w:style>
  <w:style w:type="paragraph" w:customStyle="1" w:styleId="TableText1">
    <w:name w:val="Table_Text"/>
    <w:basedOn w:val="Normal"/>
    <w:rsid w:val="00B0017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0017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0017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00176"/>
    <w:rPr>
      <w:rFonts w:eastAsia="MS Gothic"/>
      <w:b/>
      <w:noProof w:val="0"/>
      <w:kern w:val="2"/>
      <w:sz w:val="24"/>
      <w:lang w:val="en-GB"/>
    </w:rPr>
  </w:style>
  <w:style w:type="paragraph" w:customStyle="1" w:styleId="Normal1CharChar">
    <w:name w:val="Normal1 Char Char"/>
    <w:rsid w:val="00B0017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0017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0017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00176"/>
    <w:rPr>
      <w:rFonts w:ascii="Times New Roman" w:eastAsia="MS Gothic" w:hAnsi="Times New Roman"/>
      <w:sz w:val="24"/>
      <w:lang w:val="en-GB" w:eastAsia="ja-JP"/>
    </w:rPr>
  </w:style>
  <w:style w:type="character" w:customStyle="1" w:styleId="Doc-titleChar">
    <w:name w:val="Doc-title Char"/>
    <w:link w:val="Doc-title"/>
    <w:rsid w:val="00B00176"/>
    <w:rPr>
      <w:rFonts w:ascii="Arial" w:eastAsia="SimSun" w:hAnsi="Arial" w:cs="Arial"/>
      <w:lang w:val="en-US" w:eastAsia="zh-CN"/>
    </w:rPr>
  </w:style>
  <w:style w:type="paragraph" w:customStyle="1" w:styleId="msonormal0">
    <w:name w:val="msonormal"/>
    <w:basedOn w:val="Normal"/>
    <w:rsid w:val="00B0017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0017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0017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0017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0017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0017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0017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0017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0017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0017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0017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0017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0017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0017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0017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001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0017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0017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0017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0017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0017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0017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017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017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017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017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017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017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017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0176"/>
    <w:rPr>
      <w:rFonts w:ascii="Arial" w:hAnsi="Arial"/>
      <w:vanish/>
      <w:color w:val="FF0000"/>
      <w:sz w:val="24"/>
    </w:rPr>
  </w:style>
  <w:style w:type="paragraph" w:customStyle="1" w:styleId="Bulletedo1">
    <w:name w:val="Bulleted o 1"/>
    <w:basedOn w:val="Normal"/>
    <w:rsid w:val="00B00176"/>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017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0017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0176"/>
    <w:rPr>
      <w:rFonts w:ascii="Arial" w:hAnsi="Arial"/>
      <w:sz w:val="32"/>
      <w:lang w:val="en-GB" w:eastAsia="en-US"/>
    </w:rPr>
  </w:style>
  <w:style w:type="character" w:customStyle="1" w:styleId="CharChar3">
    <w:name w:val="Char Char3"/>
    <w:rsid w:val="00B00176"/>
    <w:rPr>
      <w:rFonts w:ascii="Arial" w:hAnsi="Arial"/>
      <w:sz w:val="36"/>
      <w:lang w:val="en-GB" w:eastAsia="en-US" w:bidi="ar-SA"/>
    </w:rPr>
  </w:style>
  <w:style w:type="character" w:customStyle="1" w:styleId="CharChar2">
    <w:name w:val="Char Char2"/>
    <w:rsid w:val="00B00176"/>
    <w:rPr>
      <w:rFonts w:ascii="Arial" w:hAnsi="Arial"/>
      <w:sz w:val="32"/>
      <w:lang w:val="en-GB" w:eastAsia="en-US" w:bidi="ar-SA"/>
    </w:rPr>
  </w:style>
  <w:style w:type="character" w:customStyle="1" w:styleId="CharChar1">
    <w:name w:val="Char Char1"/>
    <w:rsid w:val="00B00176"/>
    <w:rPr>
      <w:rFonts w:ascii="Arial" w:hAnsi="Arial"/>
      <w:sz w:val="28"/>
      <w:lang w:val="en-GB" w:eastAsia="en-US" w:bidi="ar-SA"/>
    </w:rPr>
  </w:style>
  <w:style w:type="character" w:customStyle="1" w:styleId="CharChar">
    <w:name w:val="Char Char"/>
    <w:rsid w:val="00B00176"/>
    <w:rPr>
      <w:rFonts w:ascii="Arial" w:hAnsi="Arial"/>
      <w:sz w:val="22"/>
      <w:lang w:val="en-GB" w:eastAsia="en-US" w:bidi="ar-SA"/>
    </w:rPr>
  </w:style>
  <w:style w:type="table" w:styleId="DarkList-Accent6">
    <w:name w:val="Dark List Accent 6"/>
    <w:basedOn w:val="TableNormal"/>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0017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0017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0017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017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0176"/>
  </w:style>
  <w:style w:type="paragraph" w:customStyle="1" w:styleId="onecomwebmail-msolistparagraph">
    <w:name w:val="onecomwebmail-msolistparagraph"/>
    <w:basedOn w:val="Normal"/>
    <w:rsid w:val="00B0017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0017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0017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00176"/>
  </w:style>
  <w:style w:type="character" w:customStyle="1" w:styleId="onecomwebmail-size">
    <w:name w:val="onecomwebmail-size"/>
    <w:basedOn w:val="DefaultParagraphFont"/>
    <w:rsid w:val="00B00176"/>
  </w:style>
  <w:style w:type="table" w:customStyle="1" w:styleId="TableGridLight11">
    <w:name w:val="Table Grid Light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017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00176"/>
    <w:rPr>
      <w:rFonts w:ascii="Courier New" w:hAnsi="Courier New"/>
      <w:sz w:val="24"/>
    </w:rPr>
  </w:style>
  <w:style w:type="paragraph" w:customStyle="1" w:styleId="PatAppl">
    <w:name w:val="Pat Appl"/>
    <w:basedOn w:val="Normal"/>
    <w:link w:val="PatApplChar"/>
    <w:qFormat/>
    <w:rsid w:val="00B0017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0017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B0017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0017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017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0176"/>
    <w:pPr>
      <w:spacing w:after="0"/>
      <w:ind w:left="720" w:hanging="720"/>
    </w:pPr>
    <w:rPr>
      <w:rFonts w:ascii="Times" w:eastAsia="Batang" w:hAnsi="Times"/>
      <w:szCs w:val="24"/>
    </w:rPr>
  </w:style>
  <w:style w:type="paragraph" w:customStyle="1" w:styleId="Default">
    <w:name w:val="Default"/>
    <w:qFormat/>
    <w:rsid w:val="00B0017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B00176"/>
    <w:pPr>
      <w:numPr>
        <w:ilvl w:val="2"/>
        <w:numId w:val="27"/>
      </w:numPr>
      <w:spacing w:after="0"/>
    </w:pPr>
    <w:rPr>
      <w:rFonts w:eastAsia="SimSun"/>
      <w:szCs w:val="24"/>
      <w:lang w:val="en-US"/>
    </w:rPr>
  </w:style>
  <w:style w:type="paragraph" w:customStyle="1" w:styleId="Statement">
    <w:name w:val="Statement"/>
    <w:basedOn w:val="Normal"/>
    <w:rsid w:val="00B00176"/>
    <w:pPr>
      <w:keepNext/>
      <w:spacing w:after="0"/>
      <w:ind w:left="601" w:hanging="601"/>
    </w:pPr>
    <w:rPr>
      <w:rFonts w:eastAsia="Batang"/>
      <w:b/>
      <w:i/>
      <w:szCs w:val="24"/>
      <w:lang w:val="en-US" w:eastAsia="ko-KR"/>
    </w:rPr>
  </w:style>
  <w:style w:type="character" w:customStyle="1" w:styleId="Alcatel-Lucent-4">
    <w:name w:val="Alcatel-Lucent-4"/>
    <w:semiHidden/>
    <w:rsid w:val="00B00176"/>
    <w:rPr>
      <w:rFonts w:ascii="Arial" w:hAnsi="Arial"/>
      <w:color w:val="auto"/>
      <w:sz w:val="20"/>
    </w:rPr>
  </w:style>
  <w:style w:type="paragraph" w:customStyle="1" w:styleId="StatementBody">
    <w:name w:val="Statement Body"/>
    <w:basedOn w:val="Normal"/>
    <w:link w:val="StatementBodyChar"/>
    <w:rsid w:val="00B00176"/>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0017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017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0176"/>
    <w:rPr>
      <w:rFonts w:ascii="Arial" w:hAnsi="Arial"/>
      <w:color w:val="auto"/>
      <w:sz w:val="20"/>
    </w:rPr>
  </w:style>
  <w:style w:type="character" w:customStyle="1" w:styleId="UnresolvedMention1">
    <w:name w:val="Unresolved Mention1"/>
    <w:uiPriority w:val="99"/>
    <w:semiHidden/>
    <w:unhideWhenUsed/>
    <w:rsid w:val="00B00176"/>
    <w:rPr>
      <w:color w:val="808080"/>
      <w:shd w:val="clear" w:color="auto" w:fill="E6E6E6"/>
    </w:rPr>
  </w:style>
  <w:style w:type="character" w:customStyle="1" w:styleId="5">
    <w:name w:val="(文字) (文字)5"/>
    <w:semiHidden/>
    <w:rsid w:val="00B00176"/>
    <w:rPr>
      <w:rFonts w:ascii="Times New Roman" w:hAnsi="Times New Roman"/>
      <w:lang w:val="x-none" w:eastAsia="en-US"/>
    </w:rPr>
  </w:style>
  <w:style w:type="paragraph" w:customStyle="1" w:styleId="TableCell1">
    <w:name w:val="TableCell"/>
    <w:basedOn w:val="Normal"/>
    <w:qFormat/>
    <w:rsid w:val="00B0017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0017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0017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0017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0017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00176"/>
    <w:rPr>
      <w:i/>
      <w:color w:val="404040"/>
    </w:rPr>
  </w:style>
  <w:style w:type="paragraph" w:customStyle="1" w:styleId="62">
    <w:name w:val="标题 62"/>
    <w:basedOn w:val="Normal"/>
    <w:rsid w:val="00B00176"/>
    <w:pPr>
      <w:tabs>
        <w:tab w:val="num" w:pos="1152"/>
      </w:tabs>
      <w:spacing w:after="0"/>
    </w:pPr>
    <w:rPr>
      <w:rFonts w:ascii="Times" w:eastAsia="MS PGothic" w:hAnsi="Times" w:cs="Times"/>
      <w:lang w:val="en-US" w:eastAsia="ja-JP"/>
    </w:rPr>
  </w:style>
  <w:style w:type="paragraph" w:customStyle="1" w:styleId="72">
    <w:name w:val="标题 72"/>
    <w:basedOn w:val="Normal"/>
    <w:rsid w:val="00B0017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0017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00176"/>
    <w:pPr>
      <w:spacing w:after="0"/>
      <w:ind w:left="720"/>
      <w:contextualSpacing/>
    </w:pPr>
    <w:rPr>
      <w:rFonts w:eastAsia="SimSun"/>
      <w:sz w:val="24"/>
      <w:szCs w:val="24"/>
      <w:lang w:val="en-US" w:eastAsia="zh-CN"/>
    </w:rPr>
  </w:style>
  <w:style w:type="paragraph" w:customStyle="1" w:styleId="61">
    <w:name w:val="标题 61"/>
    <w:basedOn w:val="Normal"/>
    <w:rsid w:val="00B0017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00176"/>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0017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001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00176"/>
    <w:rPr>
      <w:rFonts w:ascii="Arial" w:eastAsia="SimSun" w:hAnsi="Arial"/>
      <w:spacing w:val="2"/>
      <w:lang w:val="en-US" w:eastAsia="en-US"/>
    </w:rPr>
  </w:style>
  <w:style w:type="character" w:customStyle="1" w:styleId="13">
    <w:name w:val="表 (青) 13 (文字)"/>
    <w:link w:val="ColorfulList-Accent1"/>
    <w:uiPriority w:val="34"/>
    <w:locked/>
    <w:rsid w:val="00B00176"/>
    <w:rPr>
      <w:rFonts w:eastAsia="MS Gothic"/>
      <w:sz w:val="24"/>
      <w:lang w:val="en-GB" w:eastAsia="en-US"/>
    </w:rPr>
  </w:style>
  <w:style w:type="table" w:styleId="ColorfulList-Accent1">
    <w:name w:val="Colorful List Accent 1"/>
    <w:basedOn w:val="TableNormal"/>
    <w:link w:val="13"/>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0017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0017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0017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0017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017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00176"/>
    <w:rPr>
      <w:rFonts w:ascii="Arial" w:hAnsi="Arial"/>
      <w:b/>
      <w:i/>
      <w:sz w:val="26"/>
      <w:lang w:val="en-GB" w:eastAsia="x-none"/>
    </w:rPr>
  </w:style>
  <w:style w:type="paragraph" w:customStyle="1" w:styleId="Paragraph">
    <w:name w:val="Paragraph"/>
    <w:basedOn w:val="Normal"/>
    <w:link w:val="ParagraphChar"/>
    <w:qFormat/>
    <w:rsid w:val="00B00176"/>
    <w:pPr>
      <w:spacing w:before="220" w:after="0"/>
    </w:pPr>
    <w:rPr>
      <w:rFonts w:eastAsia="SimSun"/>
      <w:sz w:val="22"/>
    </w:rPr>
  </w:style>
  <w:style w:type="character" w:customStyle="1" w:styleId="ParagraphChar">
    <w:name w:val="Paragraph Char"/>
    <w:link w:val="Paragraph"/>
    <w:locked/>
    <w:rsid w:val="00B00176"/>
    <w:rPr>
      <w:rFonts w:ascii="Times New Roman" w:eastAsia="SimSun" w:hAnsi="Times New Roman"/>
      <w:sz w:val="22"/>
      <w:lang w:val="en-GB" w:eastAsia="en-US"/>
    </w:rPr>
  </w:style>
  <w:style w:type="character" w:customStyle="1" w:styleId="ColorfulList-Accent1Char">
    <w:name w:val="Colorful List - Accent 1 Char"/>
    <w:uiPriority w:val="34"/>
    <w:locked/>
    <w:rsid w:val="00B00176"/>
    <w:rPr>
      <w:rFonts w:eastAsia="MS Gothic"/>
      <w:sz w:val="24"/>
      <w:lang w:val="x-none" w:eastAsia="en-US"/>
    </w:rPr>
  </w:style>
  <w:style w:type="table" w:styleId="GridTable4-Accent5">
    <w:name w:val="Grid Table 4 Accent 5"/>
    <w:basedOn w:val="TableNormal"/>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0176"/>
    <w:rPr>
      <w:color w:val="000000"/>
    </w:rPr>
  </w:style>
  <w:style w:type="numbering" w:customStyle="1" w:styleId="StyleBulletedSymbolsymbolLeft025Hanging025">
    <w:name w:val="Style Bulleted Symbol (symbol) Left:  0.25&quot; Hanging:  0.25&quot;"/>
    <w:rsid w:val="00B00176"/>
  </w:style>
  <w:style w:type="table" w:customStyle="1" w:styleId="TableGrid11">
    <w:name w:val="Table Grid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017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017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0176"/>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0176"/>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017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0176"/>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00176"/>
    <w:rPr>
      <w:sz w:val="24"/>
      <w:lang w:val="en-GB" w:eastAsia="en-US"/>
    </w:rPr>
  </w:style>
  <w:style w:type="character" w:customStyle="1" w:styleId="CommentaireCar">
    <w:name w:val="Commentaire Car"/>
    <w:rsid w:val="00B00176"/>
    <w:rPr>
      <w:sz w:val="20"/>
    </w:rPr>
  </w:style>
  <w:style w:type="character" w:customStyle="1" w:styleId="citationref">
    <w:name w:val="citationref"/>
    <w:rsid w:val="00B00176"/>
  </w:style>
  <w:style w:type="character" w:customStyle="1" w:styleId="mw-mmv-title">
    <w:name w:val="mw-mmv-title"/>
    <w:rsid w:val="00B00176"/>
  </w:style>
  <w:style w:type="character" w:customStyle="1" w:styleId="legend-color">
    <w:name w:val="legend-color"/>
    <w:rsid w:val="00B00176"/>
  </w:style>
  <w:style w:type="paragraph" w:customStyle="1" w:styleId="Equationlegend">
    <w:name w:val="Equation_legend"/>
    <w:basedOn w:val="NormalIndent"/>
    <w:link w:val="EquationlegendChar"/>
    <w:rsid w:val="00B0017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00176"/>
    <w:rPr>
      <w:rFonts w:ascii="Times New Roman" w:eastAsia="SimSun" w:hAnsi="Times New Roman"/>
      <w:sz w:val="24"/>
      <w:lang w:val="en-US" w:eastAsia="en-US"/>
    </w:rPr>
  </w:style>
  <w:style w:type="character" w:customStyle="1" w:styleId="Char0">
    <w:name w:val="标题 Char"/>
    <w:basedOn w:val="DefaultParagraphFont"/>
    <w:uiPriority w:val="10"/>
    <w:rsid w:val="00B0017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00176"/>
    <w:rPr>
      <w:rFonts w:ascii="Times" w:eastAsia="Batang" w:hAnsi="Times"/>
      <w:sz w:val="24"/>
      <w:lang w:val="en-GB" w:eastAsia="x-none"/>
    </w:rPr>
  </w:style>
  <w:style w:type="character" w:customStyle="1" w:styleId="colour">
    <w:name w:val="colour"/>
    <w:basedOn w:val="DefaultParagraphFont"/>
    <w:rsid w:val="00B00176"/>
    <w:rPr>
      <w:rFonts w:cs="Times New Roman"/>
    </w:rPr>
  </w:style>
  <w:style w:type="character" w:customStyle="1" w:styleId="highlight">
    <w:name w:val="highlight"/>
    <w:basedOn w:val="DefaultParagraphFont"/>
    <w:rsid w:val="00B00176"/>
    <w:rPr>
      <w:rFonts w:cs="Times New Roman"/>
    </w:rPr>
  </w:style>
  <w:style w:type="character" w:customStyle="1" w:styleId="TitleChar4">
    <w:name w:val="Title Char4"/>
    <w:basedOn w:val="DefaultParagraphFont"/>
    <w:uiPriority w:val="10"/>
    <w:locked/>
    <w:rsid w:val="00B0017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0176"/>
  </w:style>
  <w:style w:type="numbering" w:customStyle="1" w:styleId="StyleBulletedSymbolsymbolLeft025Hanging0252">
    <w:name w:val="Style Bulleted Symbol (symbol) Left:  0.25&quot; Hanging:  0.25&quot;2"/>
    <w:rsid w:val="00B00176"/>
  </w:style>
  <w:style w:type="numbering" w:customStyle="1" w:styleId="StyleBulletedSymbolsymbolLeft025Hanging0251">
    <w:name w:val="Style Bulleted Symbol (symbol) Left:  0.25&quot; Hanging:  0.25&quot;1"/>
    <w:rsid w:val="00B00176"/>
  </w:style>
  <w:style w:type="paragraph" w:customStyle="1" w:styleId="onecomwebmail-onecomwebmail-msonormal">
    <w:name w:val="onecomwebmail-onecomwebmail-msonormal"/>
    <w:basedOn w:val="Normal"/>
    <w:rsid w:val="00B0017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00176"/>
    <w:pPr>
      <w:ind w:left="720"/>
    </w:pPr>
    <w:rPr>
      <w:rFonts w:eastAsia="SimSun"/>
    </w:rPr>
  </w:style>
  <w:style w:type="paragraph" w:styleId="z-TopofForm">
    <w:name w:val="HTML Top of Form"/>
    <w:basedOn w:val="Normal"/>
    <w:next w:val="Normal"/>
    <w:link w:val="z-TopofFormChar"/>
    <w:hidden/>
    <w:uiPriority w:val="99"/>
    <w:rsid w:val="00B0017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017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017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0176"/>
    <w:rPr>
      <w:rFonts w:ascii="Arial" w:hAnsi="Arial" w:cs="Arial"/>
      <w:vanish/>
      <w:sz w:val="16"/>
      <w:szCs w:val="16"/>
      <w:lang w:val="en-GB" w:eastAsia="en-US"/>
    </w:rPr>
  </w:style>
  <w:style w:type="paragraph" w:styleId="Subtitle">
    <w:name w:val="Subtitle"/>
    <w:basedOn w:val="Normal"/>
    <w:next w:val="Normal"/>
    <w:link w:val="SubtitleChar"/>
    <w:uiPriority w:val="11"/>
    <w:qFormat/>
    <w:rsid w:val="00B0017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017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00176"/>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0176"/>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0176"/>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0176"/>
    <w:rPr>
      <w:lang w:eastAsia="zh-CN"/>
    </w:rPr>
  </w:style>
  <w:style w:type="paragraph" w:customStyle="1" w:styleId="3GPPAgreements">
    <w:name w:val="3GPP Agreements"/>
    <w:basedOn w:val="Normal"/>
    <w:link w:val="3GPPAgreementsChar"/>
    <w:qFormat/>
    <w:rsid w:val="00B00176"/>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B0017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B00176"/>
    <w:pPr>
      <w:spacing w:line="288" w:lineRule="auto"/>
      <w:ind w:firstLine="360"/>
      <w:jc w:val="both"/>
    </w:pPr>
    <w:rPr>
      <w:rFonts w:eastAsia="Malgun Gothic" w:cs="Batang"/>
    </w:rPr>
  </w:style>
  <w:style w:type="character" w:customStyle="1" w:styleId="Style1Char">
    <w:name w:val="Style1 Char"/>
    <w:link w:val="Style1"/>
    <w:qFormat/>
    <w:rsid w:val="00B00176"/>
    <w:rPr>
      <w:rFonts w:ascii="Times New Roman" w:eastAsia="Malgun Gothic" w:hAnsi="Times New Roman" w:cs="Batang"/>
      <w:lang w:val="en-GB" w:eastAsia="en-US"/>
    </w:rPr>
  </w:style>
  <w:style w:type="paragraph" w:customStyle="1" w:styleId="3GPPText">
    <w:name w:val="3GPP Text"/>
    <w:basedOn w:val="Normal"/>
    <w:link w:val="3GPPTextChar"/>
    <w:qFormat/>
    <w:rsid w:val="00B0017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00176"/>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B00176"/>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0017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0017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00176"/>
    <w:rPr>
      <w:rFonts w:eastAsia="Malgun Gothic" w:cs="Batang"/>
    </w:rPr>
  </w:style>
  <w:style w:type="paragraph" w:customStyle="1" w:styleId="0Maintext">
    <w:name w:val="0 Main text"/>
    <w:basedOn w:val="Normal"/>
    <w:link w:val="0MaintextChar"/>
    <w:semiHidden/>
    <w:qFormat/>
    <w:rsid w:val="00B00176"/>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B00176"/>
    <w:rPr>
      <w:rFonts w:ascii="Times New Roman" w:hAnsi="Times New Roman"/>
      <w:lang w:val="en-GB" w:eastAsia="en-US"/>
    </w:rPr>
  </w:style>
  <w:style w:type="character" w:customStyle="1" w:styleId="normaltextrun">
    <w:name w:val="normaltextrun"/>
    <w:basedOn w:val="DefaultParagraphFont"/>
    <w:rsid w:val="00B00176"/>
  </w:style>
  <w:style w:type="character" w:customStyle="1" w:styleId="eop">
    <w:name w:val="eop"/>
    <w:basedOn w:val="DefaultParagraphFont"/>
    <w:rsid w:val="00B00176"/>
  </w:style>
  <w:style w:type="character" w:customStyle="1" w:styleId="CRCoverPageChar">
    <w:name w:val="CR Cover Page Char"/>
    <w:link w:val="CRCoverPage"/>
    <w:qFormat/>
    <w:rsid w:val="00B00176"/>
    <w:rPr>
      <w:rFonts w:ascii="Arial" w:hAnsi="Arial"/>
      <w:lang w:val="en-GB" w:eastAsia="en-US"/>
    </w:rPr>
  </w:style>
  <w:style w:type="character" w:customStyle="1" w:styleId="EXCar">
    <w:name w:val="EX Car"/>
    <w:qFormat/>
    <w:locked/>
    <w:rsid w:val="00B00176"/>
    <w:rPr>
      <w:lang w:val="en-GB" w:eastAsia="en-US"/>
    </w:rPr>
  </w:style>
  <w:style w:type="numbering" w:customStyle="1" w:styleId="StyleBulletedSymbolsymbolLeft025Hanging0256">
    <w:name w:val="Style Bulleted Symbol (symbol) Left:  0.25&quot; Hanging:  0.25&quot;6"/>
    <w:rsid w:val="00B00176"/>
  </w:style>
  <w:style w:type="numbering" w:customStyle="1" w:styleId="StyleBulleted4">
    <w:name w:val="Style Bulleted4"/>
    <w:rsid w:val="00B00176"/>
  </w:style>
  <w:style w:type="paragraph" w:customStyle="1" w:styleId="xmsonormal">
    <w:name w:val="x_msonormal"/>
    <w:basedOn w:val="Normal"/>
    <w:qFormat/>
    <w:rsid w:val="00B00176"/>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B00176"/>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B00176"/>
  </w:style>
  <w:style w:type="character" w:customStyle="1" w:styleId="xxapple-converted-space">
    <w:name w:val="xxapple-converted-space"/>
    <w:basedOn w:val="DefaultParagraphFont"/>
    <w:rsid w:val="00B00176"/>
  </w:style>
  <w:style w:type="character" w:customStyle="1" w:styleId="xxxapple-converted-space">
    <w:name w:val="xxxapple-converted-space"/>
    <w:basedOn w:val="DefaultParagraphFont"/>
    <w:rsid w:val="00B00176"/>
  </w:style>
  <w:style w:type="paragraph" w:customStyle="1" w:styleId="xxxmsonormal">
    <w:name w:val="x_xxmsonormal"/>
    <w:basedOn w:val="Normal"/>
    <w:uiPriority w:val="99"/>
    <w:rsid w:val="00B00176"/>
    <w:pPr>
      <w:spacing w:after="0"/>
    </w:pPr>
    <w:rPr>
      <w:rFonts w:eastAsia="Malgun Gothic"/>
      <w:sz w:val="24"/>
      <w:szCs w:val="24"/>
      <w:lang w:val="en-US" w:eastAsia="ko-KR"/>
    </w:rPr>
  </w:style>
  <w:style w:type="character" w:customStyle="1" w:styleId="xxxapple-converted-space0">
    <w:name w:val="x_xxapple-converted-space"/>
    <w:rsid w:val="00B00176"/>
  </w:style>
  <w:style w:type="paragraph" w:customStyle="1" w:styleId="a00">
    <w:name w:val="a0"/>
    <w:basedOn w:val="Normal"/>
    <w:uiPriority w:val="99"/>
    <w:rsid w:val="00B0017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00176"/>
    <w:rPr>
      <w:rFonts w:ascii="Arial" w:hAnsi="Arial"/>
      <w:lang w:val="en-GB" w:eastAsia="en-US"/>
    </w:rPr>
  </w:style>
  <w:style w:type="table" w:customStyle="1" w:styleId="ColorfulList-Accent15">
    <w:name w:val="Colorful List - Accent 15"/>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00176"/>
    <w:rPr>
      <w:color w:val="605E5C"/>
      <w:shd w:val="clear" w:color="auto" w:fill="E1DFDD"/>
    </w:rPr>
  </w:style>
  <w:style w:type="table" w:customStyle="1" w:styleId="TableGrid8">
    <w:name w:val="Table Grid8"/>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00176"/>
    <w:pPr>
      <w:numPr>
        <w:numId w:val="12"/>
      </w:numPr>
    </w:pPr>
  </w:style>
  <w:style w:type="table" w:customStyle="1" w:styleId="TableGrid16">
    <w:name w:val="Table Grid1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00176"/>
    <w:pPr>
      <w:numPr>
        <w:numId w:val="30"/>
      </w:numPr>
    </w:pPr>
  </w:style>
  <w:style w:type="table" w:customStyle="1" w:styleId="TableGrid112">
    <w:name w:val="Table Grid1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00176"/>
    <w:pPr>
      <w:numPr>
        <w:numId w:val="32"/>
      </w:numPr>
    </w:pPr>
  </w:style>
  <w:style w:type="numbering" w:customStyle="1" w:styleId="StyleBulletedSymbolsymbolLeft025Hanging02528">
    <w:name w:val="Style Bulleted Symbol (symbol) Left:  0.25&quot; Hanging:  0.25&quot;28"/>
    <w:rsid w:val="00B00176"/>
    <w:pPr>
      <w:numPr>
        <w:numId w:val="33"/>
      </w:numPr>
    </w:pPr>
  </w:style>
  <w:style w:type="numbering" w:customStyle="1" w:styleId="StyleBulletedSymbolsymbolLeft025Hanging02519">
    <w:name w:val="Style Bulleted Symbol (symbol) Left:  0.25&quot; Hanging:  0.25&quot;19"/>
    <w:rsid w:val="00B00176"/>
    <w:pPr>
      <w:numPr>
        <w:numId w:val="31"/>
      </w:numPr>
    </w:pPr>
  </w:style>
  <w:style w:type="table" w:customStyle="1" w:styleId="TableGrid320">
    <w:name w:val="Table Grid3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00176"/>
    <w:pPr>
      <w:numPr>
        <w:numId w:val="37"/>
      </w:numPr>
    </w:pPr>
  </w:style>
  <w:style w:type="numbering" w:customStyle="1" w:styleId="StyleBulleted48">
    <w:name w:val="Style Bulleted48"/>
    <w:rsid w:val="00B00176"/>
    <w:pPr>
      <w:numPr>
        <w:numId w:val="38"/>
      </w:numPr>
    </w:pPr>
  </w:style>
  <w:style w:type="character" w:styleId="Mention">
    <w:name w:val="Mention"/>
    <w:basedOn w:val="DefaultParagraphFont"/>
    <w:uiPriority w:val="99"/>
    <w:unhideWhenUsed/>
    <w:rsid w:val="00B00176"/>
    <w:rPr>
      <w:color w:val="2B579A"/>
      <w:shd w:val="clear" w:color="auto" w:fill="E1DFDD"/>
    </w:rPr>
  </w:style>
  <w:style w:type="character" w:customStyle="1" w:styleId="cf01">
    <w:name w:val="cf01"/>
    <w:basedOn w:val="DefaultParagraphFont"/>
    <w:rsid w:val="00B00176"/>
    <w:rPr>
      <w:rFonts w:ascii="Segoe UI" w:hAnsi="Segoe UI" w:cs="Segoe UI" w:hint="default"/>
      <w:i/>
      <w:iCs/>
      <w:sz w:val="18"/>
      <w:szCs w:val="18"/>
    </w:rPr>
  </w:style>
  <w:style w:type="table" w:customStyle="1" w:styleId="TableGrid200">
    <w:name w:val="Table Grid2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B00176"/>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B00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RBI5PAMIO524-1616901215-37325</_dlc_DocId>
    <_dlc_DocIdUrl xmlns="71c5aaf6-e6ce-465b-b873-5148d2a4c105">
      <Url>https://nokia.sharepoint.com/sites/gxp/_layouts/15/DocIdRedir.aspx?ID=RBI5PAMIO524-1616901215-37325</Url>
      <Description>RBI5PAMIO524-1616901215-37325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D93F77-C5BF-4059-AB72-A6E5279FE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7DA854A-4BA7-4008-BBAD-3D998274F32C}">
  <ds:schemaRefs>
    <ds:schemaRef ds:uri="http://schemas.microsoft.com/sharepoint/v3/contenttype/forms"/>
  </ds:schemaRefs>
</ds:datastoreItem>
</file>

<file path=customXml/itemProps4.xml><?xml version="1.0" encoding="utf-8"?>
<ds:datastoreItem xmlns:ds="http://schemas.openxmlformats.org/officeDocument/2006/customXml" ds:itemID="{9412EE31-C192-4D1F-ACA0-338FB11C9700}">
  <ds:schemaRefs>
    <ds:schemaRef ds:uri="Microsoft.SharePoint.Taxonomy.ContentTypeSync"/>
  </ds:schemaRefs>
</ds:datastoreItem>
</file>

<file path=customXml/itemProps5.xml><?xml version="1.0" encoding="utf-8"?>
<ds:datastoreItem xmlns:ds="http://schemas.openxmlformats.org/officeDocument/2006/customXml" ds:itemID="{157B13D7-E02B-4D24-B16A-67DFC1E0D63A}">
  <ds:schemaRefs>
    <ds:schemaRef ds:uri="3f2ce089-3858-4176-9a21-a30f9204848e"/>
    <ds:schemaRef ds:uri="http://schemas.microsoft.com/office/infopath/2007/PartnerControls"/>
    <ds:schemaRef ds:uri="http://schemas.microsoft.com/office/2006/documentManagement/types"/>
    <ds:schemaRef ds:uri="http://purl.org/dc/terms/"/>
    <ds:schemaRef ds:uri="7275bb01-7583-478d-bc14-e839a2dd5989"/>
    <ds:schemaRef ds:uri="http://purl.org/dc/dcmitype/"/>
    <ds:schemaRef ds:uri="http://www.w3.org/XML/1998/namespace"/>
    <ds:schemaRef ds:uri="http://schemas.openxmlformats.org/package/2006/metadata/core-properties"/>
    <ds:schemaRef ds:uri="http://schemas.microsoft.com/office/2006/metadata/properties"/>
    <ds:schemaRef ds:uri="71c5aaf6-e6ce-465b-b873-5148d2a4c105"/>
    <ds:schemaRef ds:uri="http://purl.org/dc/elements/1.1/"/>
  </ds:schemaRefs>
</ds:datastoreItem>
</file>

<file path=customXml/itemProps6.xml><?xml version="1.0" encoding="utf-8"?>
<ds:datastoreItem xmlns:ds="http://schemas.openxmlformats.org/officeDocument/2006/customXml" ds:itemID="{6CEDA066-7740-4B2F-91F2-724AFF7CF43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420</Words>
  <Characters>3753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Nokia2025</cp:lastModifiedBy>
  <cp:revision>4</cp:revision>
  <cp:lastPrinted>1899-12-31T23:00:00Z</cp:lastPrinted>
  <dcterms:created xsi:type="dcterms:W3CDTF">2025-01-20T09:54:00Z</dcterms:created>
  <dcterms:modified xsi:type="dcterms:W3CDTF">2025-02-06T09:54:00Z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91965249-ec66-4a8a-b5f2-4030135f0ec7</vt:lpwstr>
  </property>
  <property fmtid="{D5CDD505-2E9C-101B-9397-08002B2CF9AE}" pid="23" name="MediaServiceImageTags">
    <vt:lpwstr/>
  </property>
</Properties>
</file>