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88434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02C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102C7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2102C7">
        <w:rPr>
          <w:b/>
          <w:noProof/>
          <w:sz w:val="24"/>
        </w:rPr>
        <w:t>11</w:t>
      </w:r>
      <w:r w:rsidR="00E63D6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D6ACC" w:rsidRPr="00DD6ACC">
        <w:rPr>
          <w:b/>
          <w:i/>
          <w:noProof/>
          <w:sz w:val="28"/>
        </w:rPr>
        <w:t>R1-2407171</w:t>
      </w:r>
    </w:p>
    <w:p w14:paraId="20838393" w14:textId="77777777" w:rsidR="002102C7" w:rsidRPr="005E0E9B" w:rsidRDefault="002102C7" w:rsidP="002102C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4F919AB" w:rsidR="001E41F3" w:rsidRDefault="00210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00C04" w:rsidR="001E41F3" w:rsidRPr="00410371" w:rsidRDefault="002102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lang w:val="sv-SE" w:eastAsia="ja-JP"/>
              </w:rPr>
              <w:t>38.21</w:t>
            </w:r>
            <w:r w:rsidR="00C4530F">
              <w:rPr>
                <w:lang w:val="sv-SE" w:eastAsia="ja-JP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E0AD" w:rsidR="001E41F3" w:rsidRPr="00410371" w:rsidRDefault="002102C7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DE3F3" w:rsidR="001E41F3" w:rsidRPr="00410371" w:rsidRDefault="00210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25DDF" w:rsidR="001E41F3" w:rsidRPr="00410371" w:rsidRDefault="00210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304B2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58095C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458C9" w:rsidR="001E41F3" w:rsidRDefault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Draft CR for </w:t>
            </w:r>
            <w:r w:rsidR="0076362F">
              <w:rPr>
                <w:rFonts w:cs="Arial"/>
              </w:rPr>
              <w:t>correction to</w:t>
            </w:r>
            <w:r w:rsidR="00507743">
              <w:rPr>
                <w:rFonts w:cs="Arial"/>
              </w:rPr>
              <w:t xml:space="preserve"> </w:t>
            </w:r>
            <w:proofErr w:type="spellStart"/>
            <w:r w:rsidR="00507743">
              <w:rPr>
                <w:rFonts w:cs="Arial"/>
              </w:rPr>
              <w:t>sidelink</w:t>
            </w:r>
            <w:proofErr w:type="spellEnd"/>
            <w:r w:rsidR="00507743">
              <w:rPr>
                <w:rFonts w:cs="Arial"/>
              </w:rPr>
              <w:t xml:space="preserve"> positioning </w:t>
            </w:r>
            <w:r w:rsidR="0076362F">
              <w:rPr>
                <w:rFonts w:cs="Arial"/>
              </w:rPr>
              <w:t>38.21</w:t>
            </w:r>
            <w:r w:rsidR="00507743">
              <w:rPr>
                <w:rFonts w:cs="Arial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922EA" w:rsidR="001E41F3" w:rsidRDefault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D5A6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182CB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 w:rsidRPr="008801C7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02C7" w:rsidRDefault="002102C7" w:rsidP="002102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02C7" w:rsidRDefault="002102C7" w:rsidP="00210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4CEF6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2102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19D6F" w:rsidR="002102C7" w:rsidRDefault="002102C7" w:rsidP="00210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102C7" w:rsidRDefault="002102C7" w:rsidP="00210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F30AF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102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102C7" w:rsidRDefault="002102C7" w:rsidP="00210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102C7" w:rsidRDefault="002102C7" w:rsidP="002102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102C7" w:rsidRPr="007C2097" w:rsidRDefault="002102C7" w:rsidP="00210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02C7" w14:paraId="7FBEB8E7" w14:textId="77777777" w:rsidTr="00547111">
        <w:tc>
          <w:tcPr>
            <w:tcW w:w="1843" w:type="dxa"/>
          </w:tcPr>
          <w:p w14:paraId="44A3A604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9D8D0" w:rsidR="002102C7" w:rsidRPr="00CE66C7" w:rsidRDefault="00D256E6" w:rsidP="002102C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 The clause </w:t>
            </w:r>
            <w:r w:rsidR="00DC2B28">
              <w:rPr>
                <w:noProof/>
              </w:rPr>
              <w:t xml:space="preserve">describing the parameter </w:t>
            </w:r>
            <w:proofErr w:type="spellStart"/>
            <w:r w:rsidR="00DC2B28" w:rsidRPr="003638DC">
              <w:rPr>
                <w:i/>
                <w:lang w:eastAsia="ko-KR"/>
              </w:rPr>
              <w:t>sl</w:t>
            </w:r>
            <w:proofErr w:type="spellEnd"/>
            <w:r w:rsidR="00DC2B28" w:rsidRPr="003638DC">
              <w:rPr>
                <w:i/>
                <w:lang w:eastAsia="ko-KR"/>
              </w:rPr>
              <w:t>-DCI-</w:t>
            </w:r>
            <w:proofErr w:type="spellStart"/>
            <w:r w:rsidR="00DC2B28" w:rsidRPr="003638DC">
              <w:rPr>
                <w:i/>
                <w:lang w:eastAsia="ko-KR"/>
              </w:rPr>
              <w:t>ToSL</w:t>
            </w:r>
            <w:proofErr w:type="spellEnd"/>
            <w:r w:rsidR="00DC2B28" w:rsidRPr="003638DC">
              <w:rPr>
                <w:i/>
                <w:lang w:eastAsia="ko-KR"/>
              </w:rPr>
              <w:t>-</w:t>
            </w:r>
            <w:proofErr w:type="spellStart"/>
            <w:r w:rsidR="00DC2B28" w:rsidRPr="003638DC">
              <w:rPr>
                <w:i/>
                <w:lang w:eastAsia="ko-KR"/>
              </w:rPr>
              <w:t>Trans</w:t>
            </w:r>
            <w:r w:rsidR="00DC2B28" w:rsidRPr="003638DC">
              <w:rPr>
                <w:i/>
                <w:lang w:eastAsia="zh-CN"/>
              </w:rPr>
              <w:t>,</w:t>
            </w:r>
            <w:r w:rsidR="00DC2B28">
              <w:rPr>
                <w:iCs/>
                <w:lang w:eastAsia="zh-CN"/>
              </w:rPr>
              <w:t>is</w:t>
            </w:r>
            <w:proofErr w:type="spellEnd"/>
            <w:r w:rsidR="00DC2B28">
              <w:rPr>
                <w:iCs/>
                <w:lang w:eastAsia="zh-CN"/>
              </w:rPr>
              <w:t xml:space="preserve"> incorrect</w:t>
            </w:r>
            <w:r w:rsidR="00DC2B28" w:rsidRPr="003638DC">
              <w:rPr>
                <w:i/>
                <w:lang w:eastAsia="zh-CN"/>
              </w:rPr>
              <w:t xml:space="preserve"> </w:t>
            </w:r>
            <w:r w:rsidR="00DC2B28">
              <w:rPr>
                <w:lang w:eastAsia="ko-KR"/>
              </w:rPr>
              <w:t xml:space="preserve"> </w:t>
            </w:r>
          </w:p>
        </w:tc>
      </w:tr>
      <w:tr w:rsidR="00210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9ABC9" w14:textId="1D079C8F" w:rsidR="002102C7" w:rsidRDefault="00D256E6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47B86212" w:rsidR="00CE66C7" w:rsidRDefault="00DC2B28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the clause defining </w:t>
            </w:r>
            <w:proofErr w:type="spellStart"/>
            <w:r w:rsidRPr="003638DC">
              <w:rPr>
                <w:i/>
                <w:lang w:eastAsia="ko-KR"/>
              </w:rPr>
              <w:t>sl</w:t>
            </w:r>
            <w:proofErr w:type="spellEnd"/>
            <w:r w:rsidRPr="003638DC">
              <w:rPr>
                <w:i/>
                <w:lang w:eastAsia="ko-KR"/>
              </w:rPr>
              <w:t>-DCI-</w:t>
            </w:r>
            <w:proofErr w:type="spellStart"/>
            <w:r w:rsidRPr="003638DC">
              <w:rPr>
                <w:i/>
                <w:lang w:eastAsia="ko-KR"/>
              </w:rPr>
              <w:t>ToSL</w:t>
            </w:r>
            <w:proofErr w:type="spellEnd"/>
            <w:r w:rsidRPr="003638DC">
              <w:rPr>
                <w:i/>
                <w:lang w:eastAsia="ko-KR"/>
              </w:rPr>
              <w:t>-Trans</w:t>
            </w:r>
            <w:r w:rsidRPr="003638DC">
              <w:rPr>
                <w:i/>
                <w:lang w:eastAsia="zh-CN"/>
              </w:rPr>
              <w:t xml:space="preserve">, </w:t>
            </w:r>
            <w:r>
              <w:rPr>
                <w:lang w:eastAsia="ko-KR"/>
              </w:rPr>
              <w:t xml:space="preserve">from </w:t>
            </w:r>
            <w:r>
              <w:rPr>
                <w:rFonts w:eastAsia="DengXian"/>
                <w:lang w:eastAsia="ko-KR"/>
              </w:rPr>
              <w:t xml:space="preserve">8.2.4.1.1 </w:t>
            </w:r>
            <w:r w:rsidR="00F85671">
              <w:rPr>
                <w:rFonts w:eastAsia="DengXian"/>
                <w:lang w:eastAsia="ko-KR"/>
              </w:rPr>
              <w:t>to 8.1.2.1</w:t>
            </w:r>
          </w:p>
        </w:tc>
      </w:tr>
      <w:tr w:rsidR="00210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18F2C" w14:textId="2F4FAA16" w:rsidR="00CE66C7" w:rsidRDefault="00D256E6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C4BEB44" w14:textId="05C9DB5F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102C7" w14:paraId="034AF533" w14:textId="77777777" w:rsidTr="00547111">
        <w:tc>
          <w:tcPr>
            <w:tcW w:w="2694" w:type="dxa"/>
            <w:gridSpan w:val="2"/>
          </w:tcPr>
          <w:p w14:paraId="39D9EB5B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0C495" w:rsidR="002102C7" w:rsidRDefault="000A5068" w:rsidP="0076362F">
            <w:pPr>
              <w:pStyle w:val="CRCoverPage"/>
              <w:spacing w:after="0"/>
              <w:rPr>
                <w:noProof/>
              </w:rPr>
            </w:pPr>
            <w:r w:rsidRPr="003638DC">
              <w:rPr>
                <w:lang w:eastAsia="zh-CN"/>
              </w:rPr>
              <w:t>7.3.1.4.3</w:t>
            </w:r>
          </w:p>
        </w:tc>
      </w:tr>
      <w:tr w:rsidR="00210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69C7D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7DB274D8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E2B72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58B8E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</w:tr>
      <w:tr w:rsidR="00210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2C7" w:rsidRPr="008863B9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2C7" w:rsidRPr="008863B9" w:rsidRDefault="002102C7" w:rsidP="00210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9E5C6" w14:textId="77777777" w:rsidR="00C4530F" w:rsidRPr="003638DC" w:rsidRDefault="00AC2110" w:rsidP="00C4530F">
      <w:pPr>
        <w:pStyle w:val="Heading5"/>
        <w:rPr>
          <w:lang w:eastAsia="zh-CN"/>
        </w:rPr>
      </w:pPr>
      <w:r>
        <w:rPr>
          <w:noProof/>
        </w:rPr>
        <w:lastRenderedPageBreak/>
        <w:t xml:space="preserve"> </w:t>
      </w:r>
      <w:bookmarkStart w:id="1" w:name="_Toc146188127"/>
      <w:bookmarkStart w:id="2" w:name="_Toc169509736"/>
      <w:bookmarkStart w:id="3" w:name="_Toc169793816"/>
      <w:r w:rsidR="00C4530F" w:rsidRPr="003638DC">
        <w:rPr>
          <w:lang w:eastAsia="zh-CN"/>
        </w:rPr>
        <w:t>7.3.1.4.3</w:t>
      </w:r>
      <w:r w:rsidR="00C4530F" w:rsidRPr="003638DC">
        <w:rPr>
          <w:lang w:eastAsia="zh-CN"/>
        </w:rPr>
        <w:tab/>
        <w:t>Format 3_2</w:t>
      </w:r>
      <w:bookmarkEnd w:id="1"/>
      <w:bookmarkEnd w:id="2"/>
    </w:p>
    <w:p w14:paraId="7FF09B1E" w14:textId="77777777" w:rsidR="00C4530F" w:rsidRPr="003638DC" w:rsidRDefault="00C4530F" w:rsidP="00C4530F">
      <w:pPr>
        <w:rPr>
          <w:lang w:eastAsia="zh-CN"/>
        </w:rPr>
      </w:pPr>
      <w:r w:rsidRPr="003638DC">
        <w:t>DCI format 3</w:t>
      </w:r>
      <w:r w:rsidRPr="003638DC">
        <w:rPr>
          <w:lang w:eastAsia="zh-CN"/>
        </w:rPr>
        <w:t>_2</w:t>
      </w:r>
      <w:r w:rsidRPr="003638DC">
        <w:t xml:space="preserve"> is used for scheduling of NR SL PRS</w:t>
      </w:r>
      <w:r>
        <w:rPr>
          <w:rFonts w:eastAsia="DengXian"/>
          <w:lang w:eastAsia="en-GB"/>
        </w:rPr>
        <w:t xml:space="preserve"> for a dedicated SL PRS resource pool</w:t>
      </w:r>
      <w:r w:rsidRPr="003638DC">
        <w:t xml:space="preserve"> in one cell. </w:t>
      </w:r>
    </w:p>
    <w:p w14:paraId="4C7BC4F6" w14:textId="77777777" w:rsidR="00C4530F" w:rsidRPr="003638DC" w:rsidRDefault="00C4530F" w:rsidP="00C4530F">
      <w:r w:rsidRPr="003638DC">
        <w:t>The following information is transmitted by means of the DCI format 3</w:t>
      </w:r>
      <w:r w:rsidRPr="003638DC">
        <w:rPr>
          <w:lang w:eastAsia="zh-CN"/>
        </w:rPr>
        <w:t xml:space="preserve">_2 with CRC scrambled by </w:t>
      </w:r>
      <w:r>
        <w:rPr>
          <w:rFonts w:eastAsia="DengXian"/>
          <w:lang w:eastAsia="zh-CN"/>
        </w:rPr>
        <w:t>SL-PRS</w:t>
      </w:r>
      <w:r w:rsidRPr="003638DC">
        <w:rPr>
          <w:rFonts w:hint="eastAsia"/>
          <w:lang w:eastAsia="zh-CN"/>
        </w:rPr>
        <w:t>-RNTI</w:t>
      </w:r>
      <w:r w:rsidRPr="003638DC">
        <w:rPr>
          <w:lang w:eastAsia="zh-CN"/>
        </w:rPr>
        <w:t xml:space="preserve"> or </w:t>
      </w:r>
      <w:r>
        <w:rPr>
          <w:rFonts w:eastAsia="DengXian"/>
          <w:lang w:eastAsia="zh-CN"/>
        </w:rPr>
        <w:t>SL-PRS</w:t>
      </w:r>
      <w:r w:rsidRPr="003638DC">
        <w:t xml:space="preserve">-CS-RNTI: </w:t>
      </w:r>
    </w:p>
    <w:p w14:paraId="433FDCF8" w14:textId="77777777" w:rsidR="00C4530F" w:rsidRPr="003638DC" w:rsidRDefault="00C4530F" w:rsidP="00C4530F">
      <w:pPr>
        <w:pStyle w:val="B1"/>
      </w:pPr>
      <w:r w:rsidRPr="003638DC">
        <w:t>-</w:t>
      </w:r>
      <w:r w:rsidRPr="003638DC">
        <w:tab/>
        <w:t>Resource pool index -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3638DC">
        <w:rPr>
          <w:lang w:eastAsia="ko-KR"/>
        </w:rPr>
        <w:t xml:space="preserve"> bits, where </w:t>
      </w:r>
      <w:r w:rsidRPr="003638DC">
        <w:rPr>
          <w:i/>
          <w:iCs/>
          <w:lang w:eastAsia="ko-KR"/>
        </w:rPr>
        <w:t>I</w:t>
      </w:r>
      <w:r w:rsidRPr="003638DC">
        <w:rPr>
          <w:lang w:eastAsia="ko-KR"/>
        </w:rPr>
        <w:t xml:space="preserve"> is the total number of</w:t>
      </w:r>
      <w:r>
        <w:rPr>
          <w:rFonts w:eastAsia="DengXian"/>
          <w:lang w:eastAsia="ko-KR"/>
        </w:rPr>
        <w:t xml:space="preserve"> dedicated SL PRS</w:t>
      </w:r>
      <w:r w:rsidRPr="003638DC">
        <w:rPr>
          <w:lang w:eastAsia="ko-KR"/>
        </w:rPr>
        <w:t xml:space="preserve"> resource pools for transmission configured by the higher layer parameter </w:t>
      </w:r>
      <w:proofErr w:type="spellStart"/>
      <w:r>
        <w:rPr>
          <w:rFonts w:eastAsia="DengXian"/>
          <w:i/>
          <w:lang w:eastAsia="ko-KR"/>
        </w:rPr>
        <w:t>sl</w:t>
      </w:r>
      <w:proofErr w:type="spellEnd"/>
      <w:r>
        <w:rPr>
          <w:rFonts w:eastAsia="DengXian"/>
          <w:i/>
          <w:lang w:eastAsia="ko-KR"/>
        </w:rPr>
        <w:t>-PRS-</w:t>
      </w:r>
      <w:proofErr w:type="spellStart"/>
      <w:r>
        <w:rPr>
          <w:rFonts w:eastAsia="DengXian"/>
          <w:i/>
          <w:lang w:eastAsia="ko-KR"/>
        </w:rPr>
        <w:t>TxPoolScheduling</w:t>
      </w:r>
      <w:proofErr w:type="spellEnd"/>
      <w:r w:rsidRPr="003638DC">
        <w:rPr>
          <w:lang w:eastAsia="ko-KR"/>
        </w:rPr>
        <w:t>, if configured.</w:t>
      </w:r>
    </w:p>
    <w:p w14:paraId="040CFA80" w14:textId="041F6852" w:rsidR="00C4530F" w:rsidRPr="003638DC" w:rsidRDefault="00C4530F" w:rsidP="00C4530F">
      <w:pPr>
        <w:pStyle w:val="B1"/>
        <w:rPr>
          <w:lang w:eastAsia="ko-KR"/>
        </w:rPr>
      </w:pPr>
      <w:r w:rsidRPr="003638DC">
        <w:rPr>
          <w:lang w:eastAsia="ko-KR"/>
        </w:rPr>
        <w:t>-</w:t>
      </w:r>
      <w:r w:rsidRPr="003638DC">
        <w:rPr>
          <w:lang w:eastAsia="ko-KR"/>
        </w:rPr>
        <w:tab/>
        <w:t>Time gap - 3 bits</w:t>
      </w:r>
      <w:r w:rsidRPr="003638DC">
        <w:rPr>
          <w:lang w:eastAsia="zh-CN"/>
        </w:rPr>
        <w:t xml:space="preserve"> </w:t>
      </w:r>
      <w:r w:rsidRPr="003638DC">
        <w:rPr>
          <w:lang w:eastAsia="ko-KR"/>
        </w:rPr>
        <w:t>determined by higher layer parameter</w:t>
      </w:r>
      <w:r w:rsidRPr="003638DC">
        <w:rPr>
          <w:lang w:eastAsia="zh-CN"/>
        </w:rPr>
        <w:t xml:space="preserve"> </w:t>
      </w:r>
      <w:proofErr w:type="spellStart"/>
      <w:r w:rsidRPr="003638DC">
        <w:rPr>
          <w:i/>
          <w:lang w:eastAsia="ko-KR"/>
        </w:rPr>
        <w:t>sl</w:t>
      </w:r>
      <w:proofErr w:type="spellEnd"/>
      <w:r w:rsidRPr="003638DC">
        <w:rPr>
          <w:i/>
          <w:lang w:eastAsia="ko-KR"/>
        </w:rPr>
        <w:t>-DCI-</w:t>
      </w:r>
      <w:proofErr w:type="spellStart"/>
      <w:r w:rsidRPr="003638DC">
        <w:rPr>
          <w:i/>
          <w:lang w:eastAsia="ko-KR"/>
        </w:rPr>
        <w:t>ToSL</w:t>
      </w:r>
      <w:proofErr w:type="spellEnd"/>
      <w:r w:rsidRPr="003638DC">
        <w:rPr>
          <w:i/>
          <w:lang w:eastAsia="ko-KR"/>
        </w:rPr>
        <w:t>-Trans</w:t>
      </w:r>
      <w:r w:rsidRPr="003638DC">
        <w:rPr>
          <w:i/>
          <w:lang w:eastAsia="zh-CN"/>
        </w:rPr>
        <w:t xml:space="preserve">, </w:t>
      </w:r>
      <w:r w:rsidRPr="003638DC">
        <w:rPr>
          <w:lang w:eastAsia="ko-KR"/>
        </w:rPr>
        <w:t>as defined in</w:t>
      </w:r>
      <w:r>
        <w:rPr>
          <w:rFonts w:eastAsia="DengXian"/>
          <w:lang w:eastAsia="ko-KR"/>
        </w:rPr>
        <w:t xml:space="preserve"> clause </w:t>
      </w:r>
      <w:del w:id="4" w:author="Ericsson" w:date="2024-08-09T13:41:00Z" w16du:dateUtc="2024-08-09T11:41:00Z">
        <w:r w:rsidDel="000A5068">
          <w:rPr>
            <w:rFonts w:eastAsia="DengXian"/>
            <w:lang w:eastAsia="ko-KR"/>
          </w:rPr>
          <w:delText>8.2.4.1.1</w:delText>
        </w:r>
      </w:del>
      <w:ins w:id="5" w:author="Ericsson" w:date="2024-08-09T13:41:00Z" w16du:dateUtc="2024-08-09T11:41:00Z">
        <w:r w:rsidR="000A5068">
          <w:rPr>
            <w:rFonts w:eastAsia="DengXian"/>
            <w:lang w:eastAsia="ko-KR"/>
          </w:rPr>
          <w:t>8.1.2.1</w:t>
        </w:r>
      </w:ins>
      <w:r>
        <w:rPr>
          <w:rFonts w:eastAsia="DengXian"/>
          <w:lang w:eastAsia="ko-KR"/>
        </w:rPr>
        <w:t xml:space="preserve"> of</w:t>
      </w:r>
      <w:r w:rsidRPr="003638DC">
        <w:rPr>
          <w:lang w:eastAsia="ko-KR"/>
        </w:rPr>
        <w:t xml:space="preserve"> [6, TS 38.214]</w:t>
      </w:r>
    </w:p>
    <w:p w14:paraId="00F2C344" w14:textId="77777777" w:rsidR="00C4530F" w:rsidRPr="003638DC" w:rsidRDefault="00C4530F" w:rsidP="00C4530F">
      <w:pPr>
        <w:pStyle w:val="B1"/>
        <w:rPr>
          <w:sz w:val="2"/>
          <w:szCs w:val="2"/>
          <w:lang w:eastAsia="zh-CN"/>
        </w:rPr>
      </w:pPr>
      <w:r w:rsidRPr="003638DC">
        <w:t>-</w:t>
      </w:r>
      <w:r w:rsidRPr="003638DC">
        <w:tab/>
        <w:t xml:space="preserve">First </w:t>
      </w:r>
      <w:r w:rsidRPr="003638DC">
        <w:rPr>
          <w:rFonts w:ascii="Times" w:eastAsia="Batang" w:hAnsi="Times"/>
          <w:szCs w:val="24"/>
        </w:rPr>
        <w:t>SL P</w:t>
      </w:r>
      <w:r w:rsidRPr="003638DC">
        <w:rPr>
          <w:rFonts w:ascii="Times" w:eastAsia="Batang" w:hAnsi="Times"/>
        </w:rPr>
        <w:t xml:space="preserve">RS indicator - </w:t>
      </w:r>
      <m:oMath>
        <m:d>
          <m:dPr>
            <m:begChr m:val="⌈"/>
            <m:endChr m:val="⌉"/>
            <m:ctrlPr>
              <w:rPr>
                <w:rFonts w:ascii="Cambria Math" w:hAnsi="Cambria Math" w:cs="SimSun"/>
              </w:rPr>
            </m:ctrlPr>
          </m:dPr>
          <m:e>
            <m:func>
              <m:funcPr>
                <m:ctrlPr>
                  <w:rPr>
                    <w:rFonts w:ascii="Cambria Math" w:hAnsi="Cambria Math" w:cs="SimSu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SimSu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 w:cs="SimSu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cs="SimSun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 w:cs="SimSu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</m:oMath>
      <w:r w:rsidRPr="003638DC">
        <w:rPr>
          <w:rFonts w:ascii="Times" w:hAnsi="Times" w:hint="eastAsia"/>
          <w:lang w:eastAsia="zh-CN"/>
        </w:rPr>
        <w:t xml:space="preserve"> </w:t>
      </w:r>
      <w:r w:rsidRPr="003638DC">
        <w:rPr>
          <w:rFonts w:ascii="Times" w:hAnsi="Times"/>
          <w:lang w:eastAsia="zh-CN"/>
        </w:rPr>
        <w:t>bits indicating the SL PRS resource ID for the first SL PRS transmission, where t</w:t>
      </w:r>
      <w:r w:rsidRPr="003638DC">
        <w:rPr>
          <w:lang w:eastAsia="zh-CN"/>
        </w:rPr>
        <w:t xml:space="preserve">he value </w:t>
      </w:r>
      <m:oMath>
        <m:sSub>
          <m:sSubPr>
            <m:ctrlPr>
              <w:rPr>
                <w:rFonts w:ascii="Cambria Math" w:hAnsi="Cambria Math" w:cs="SimSun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SL-PRS</m:t>
            </m:r>
          </m:sub>
        </m:sSub>
      </m:oMath>
      <w:r w:rsidRPr="003638DC">
        <w:rPr>
          <w:lang w:eastAsia="zh-CN"/>
        </w:rPr>
        <w:t xml:space="preserve"> is the total number of SL PRS resources within a slot in a dedicated </w:t>
      </w:r>
      <w:r>
        <w:rPr>
          <w:rFonts w:eastAsia="DengXian"/>
          <w:lang w:eastAsia="zh-CN"/>
        </w:rPr>
        <w:t xml:space="preserve">SL PRS </w:t>
      </w:r>
      <w:r w:rsidRPr="003638DC">
        <w:rPr>
          <w:lang w:eastAsia="zh-CN"/>
        </w:rPr>
        <w:t xml:space="preserve">resource pool and provided by the higher layer parameter </w:t>
      </w:r>
      <w:proofErr w:type="spellStart"/>
      <w:r>
        <w:rPr>
          <w:rFonts w:eastAsia="SimSun"/>
          <w:i/>
          <w:iCs/>
          <w:lang w:val="en-US" w:eastAsia="zh-CN" w:bidi="ar"/>
        </w:rPr>
        <w:t>sl</w:t>
      </w:r>
      <w:proofErr w:type="spellEnd"/>
      <w:r>
        <w:rPr>
          <w:rFonts w:eastAsia="SimSun"/>
          <w:i/>
          <w:iCs/>
          <w:lang w:val="en-US" w:eastAsia="zh-CN" w:bidi="ar"/>
        </w:rPr>
        <w:t>-PRS-</w:t>
      </w:r>
      <w:proofErr w:type="spellStart"/>
      <w:r>
        <w:rPr>
          <w:rFonts w:eastAsia="SimSun"/>
          <w:i/>
          <w:iCs/>
          <w:lang w:val="en-US" w:eastAsia="zh-CN" w:bidi="ar"/>
        </w:rPr>
        <w:t>ResourcesDedicatedSL</w:t>
      </w:r>
      <w:proofErr w:type="spellEnd"/>
      <w:r>
        <w:rPr>
          <w:rFonts w:eastAsia="SimSun"/>
          <w:i/>
          <w:iCs/>
          <w:lang w:val="en-US" w:eastAsia="zh-CN" w:bidi="ar"/>
        </w:rPr>
        <w:t>-PRS-RP</w:t>
      </w:r>
      <w:r w:rsidRPr="003638DC">
        <w:rPr>
          <w:lang w:eastAsia="zh-CN"/>
        </w:rPr>
        <w:t>.</w:t>
      </w:r>
    </w:p>
    <w:p w14:paraId="7C39B51B" w14:textId="77777777" w:rsidR="00C4530F" w:rsidRPr="003638DC" w:rsidRDefault="00C4530F" w:rsidP="00C4530F">
      <w:pPr>
        <w:pStyle w:val="B1"/>
      </w:pPr>
      <w:r w:rsidRPr="003638DC">
        <w:t>-</w:t>
      </w:r>
      <w:r w:rsidRPr="003638DC">
        <w:tab/>
        <w:t>SCI format 1-B fields according to clause 8.3.1.2:</w:t>
      </w:r>
    </w:p>
    <w:p w14:paraId="4CE5CFDC" w14:textId="77777777" w:rsidR="00C4530F" w:rsidRPr="003638DC" w:rsidRDefault="00C4530F" w:rsidP="00C4530F">
      <w:pPr>
        <w:pStyle w:val="B2"/>
      </w:pPr>
      <w:r w:rsidRPr="003638DC">
        <w:t>-</w:t>
      </w:r>
      <w:r w:rsidRPr="003638DC">
        <w:tab/>
        <w:t xml:space="preserve">Time </w:t>
      </w:r>
      <w:r w:rsidRPr="003638DC">
        <w:rPr>
          <w:lang w:eastAsia="ko-KR"/>
        </w:rPr>
        <w:t>resource assignment</w:t>
      </w:r>
    </w:p>
    <w:p w14:paraId="27640450" w14:textId="77777777" w:rsidR="00C4530F" w:rsidRPr="003638DC" w:rsidRDefault="00C4530F" w:rsidP="00C4530F">
      <w:pPr>
        <w:pStyle w:val="B2"/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>Resource ID indication</w:t>
      </w:r>
    </w:p>
    <w:p w14:paraId="43063F4A" w14:textId="77777777" w:rsidR="00C4530F" w:rsidRDefault="00C4530F" w:rsidP="00C4530F">
      <w:pPr>
        <w:pStyle w:val="B1"/>
        <w:rPr>
          <w:rFonts w:eastAsia="DengXian"/>
          <w:lang w:eastAsia="ko-KR"/>
        </w:rPr>
      </w:pPr>
      <w:r>
        <w:rPr>
          <w:rFonts w:eastAsia="DengXian"/>
          <w:lang w:val="en-US" w:eastAsia="en-GB"/>
        </w:rPr>
        <w:t>-</w:t>
      </w:r>
      <w:r>
        <w:rPr>
          <w:rFonts w:eastAsia="DengXian"/>
          <w:lang w:val="en-US" w:eastAsia="en-GB"/>
        </w:rPr>
        <w:tab/>
        <w:t xml:space="preserve">Configuration </w:t>
      </w:r>
      <w:r>
        <w:rPr>
          <w:rFonts w:eastAsia="Batang"/>
          <w:bCs/>
          <w:lang w:eastAsia="ja-JP"/>
        </w:rPr>
        <w:t xml:space="preserve">index </w:t>
      </w:r>
      <w:r>
        <w:rPr>
          <w:rFonts w:eastAsia="DengXian"/>
          <w:lang w:eastAsia="ko-KR"/>
        </w:rPr>
        <w:t>– 0 bit if the UE is not configured to monitor DCI format 3_2 with CRC scrambled by SL-PRS-CS-RNTI; otherwise 3 bits</w:t>
      </w:r>
      <w:r>
        <w:rPr>
          <w:rFonts w:eastAsia="DengXian"/>
          <w:i/>
          <w:lang w:eastAsia="zh-CN"/>
        </w:rPr>
        <w:t xml:space="preserve"> </w:t>
      </w:r>
      <w:r>
        <w:rPr>
          <w:rFonts w:eastAsia="DengXian"/>
          <w:lang w:eastAsia="ko-KR"/>
        </w:rPr>
        <w:t>as defined in clause 8.2.4.1 of [6, TS 38.214]. If the UE is configured to monitor DCI format 3_2 with CRC scrambled by SL-PRS-CS-RNTI, this field is reserved for DCI format 3_2 with CRC scrambled by SL-PRS-RNTI.</w:t>
      </w:r>
    </w:p>
    <w:p w14:paraId="61B6C5A2" w14:textId="77777777" w:rsidR="00C4530F" w:rsidRDefault="00C4530F" w:rsidP="00C453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Activation/release indication</w:t>
      </w:r>
      <w:r>
        <w:t xml:space="preserve"> –</w:t>
      </w:r>
      <w:r>
        <w:rPr>
          <w:lang w:val="en-US"/>
        </w:rPr>
        <w:t xml:space="preserve"> 0 bit if the UE is not </w:t>
      </w:r>
      <w:r>
        <w:rPr>
          <w:rFonts w:eastAsia="DengXian"/>
          <w:lang w:eastAsia="en-GB"/>
        </w:rPr>
        <w:t xml:space="preserve">configured to monitor DCI format 3_2 with CRC scrambled with </w:t>
      </w:r>
      <w:r>
        <w:rPr>
          <w:rFonts w:eastAsia="DengXian"/>
          <w:lang w:eastAsia="zh-CN"/>
        </w:rPr>
        <w:t>SL-PRS</w:t>
      </w:r>
      <w:r>
        <w:rPr>
          <w:rFonts w:eastAsia="DengXian"/>
          <w:lang w:eastAsia="en-GB"/>
        </w:rPr>
        <w:t xml:space="preserve">-CS-RNTI; otherwise 1 bit, </w:t>
      </w:r>
      <w:r>
        <w:t>where value 0 indicates release and value 1 indicates activation</w:t>
      </w:r>
      <w:r>
        <w:rPr>
          <w:rFonts w:eastAsia="DengXian"/>
          <w:lang w:eastAsia="en-GB"/>
        </w:rPr>
        <w:t xml:space="preserve">. If the UE is configured to monitor DCI format 3_2 with CRC scrambled with </w:t>
      </w:r>
      <w:r>
        <w:rPr>
          <w:rFonts w:eastAsia="DengXian"/>
          <w:lang w:eastAsia="zh-CN"/>
        </w:rPr>
        <w:t>SL-PRS</w:t>
      </w:r>
      <w:r>
        <w:rPr>
          <w:rFonts w:eastAsia="DengXian"/>
          <w:lang w:eastAsia="en-GB"/>
        </w:rPr>
        <w:t>-CS-RNTI</w:t>
      </w:r>
      <w:r>
        <w:rPr>
          <w:lang w:eastAsia="zh-CN"/>
        </w:rPr>
        <w:t xml:space="preserve">, this field is reserved for DCI format 3_2 with CRC scrambled by </w:t>
      </w:r>
      <w:r>
        <w:rPr>
          <w:rFonts w:eastAsia="DengXian"/>
          <w:lang w:eastAsia="zh-CN"/>
        </w:rPr>
        <w:t>SL-PRS-RNTI.</w:t>
      </w:r>
      <w:r>
        <w:rPr>
          <w:lang w:val="en-US"/>
        </w:rPr>
        <w:t xml:space="preserve"> </w:t>
      </w:r>
    </w:p>
    <w:p w14:paraId="3BC8CA31" w14:textId="77777777" w:rsidR="00C4530F" w:rsidRDefault="00C4530F" w:rsidP="00C4530F">
      <w:pPr>
        <w:pStyle w:val="B1"/>
      </w:pPr>
      <w:r w:rsidRPr="003638DC">
        <w:t>-</w:t>
      </w:r>
      <w:r w:rsidRPr="003638DC">
        <w:tab/>
        <w:t>Padding bits, if required.</w:t>
      </w:r>
    </w:p>
    <w:p w14:paraId="21019AAF" w14:textId="77777777" w:rsidR="00C4530F" w:rsidRDefault="00C4530F" w:rsidP="00C4530F">
      <w:pPr>
        <w:rPr>
          <w:rFonts w:eastAsia="DengXian"/>
          <w:i/>
          <w:iCs/>
          <w:lang w:val="en-US" w:eastAsia="zh-CN"/>
        </w:rPr>
      </w:pPr>
      <w:r>
        <w:rPr>
          <w:rFonts w:eastAsia="DengXian"/>
          <w:lang w:eastAsia="zh-CN"/>
        </w:rPr>
        <w:t xml:space="preserve">If </w:t>
      </w:r>
      <w:r>
        <w:rPr>
          <w:rFonts w:eastAsia="DengXian"/>
          <w:lang w:eastAsia="ko-KR"/>
        </w:rPr>
        <w:t>the total number of transmit resource pools</w:t>
      </w:r>
      <w:r>
        <w:rPr>
          <w:rFonts w:eastAsia="DengXian"/>
          <w:lang w:eastAsia="zh-CN"/>
        </w:rPr>
        <w:t xml:space="preserve"> provided in </w:t>
      </w:r>
      <w:proofErr w:type="spellStart"/>
      <w:r>
        <w:rPr>
          <w:rFonts w:eastAsia="DengXian"/>
          <w:i/>
          <w:lang w:eastAsia="zh-CN"/>
        </w:rPr>
        <w:t>sl</w:t>
      </w:r>
      <w:proofErr w:type="spellEnd"/>
      <w:r>
        <w:rPr>
          <w:rFonts w:eastAsia="DengXian"/>
          <w:i/>
          <w:lang w:eastAsia="zh-CN"/>
        </w:rPr>
        <w:t>-PRS-</w:t>
      </w:r>
      <w:proofErr w:type="spellStart"/>
      <w:r>
        <w:rPr>
          <w:rFonts w:eastAsia="DengXian"/>
          <w:i/>
          <w:lang w:eastAsia="zh-CN"/>
        </w:rPr>
        <w:t>TxPoolScheduling</w:t>
      </w:r>
      <w:proofErr w:type="spellEnd"/>
      <w:r>
        <w:rPr>
          <w:rFonts w:eastAsia="DengXian"/>
          <w:lang w:eastAsia="zh-CN"/>
        </w:rPr>
        <w:t>,</w:t>
      </w:r>
      <w:r>
        <w:rPr>
          <w:rFonts w:eastAsia="DengXian"/>
          <w:lang w:eastAsia="ko-KR"/>
        </w:rPr>
        <w:t xml:space="preserve"> if configured,</w:t>
      </w:r>
      <w:r>
        <w:rPr>
          <w:rFonts w:eastAsia="DengXian"/>
          <w:lang w:eastAsia="zh-CN"/>
        </w:rPr>
        <w:t xml:space="preserve"> is larger than one, zeros shall be appended to the DCI format 3_2 until the payload size is equal to the size of a DCI format 3_2 given by a configuration of the transmit resource pool resulting in the largest number of information bits for DCI format 3_2.</w:t>
      </w:r>
    </w:p>
    <w:p w14:paraId="55980018" w14:textId="77777777" w:rsidR="00C4530F" w:rsidRPr="000F78C3" w:rsidRDefault="00C4530F" w:rsidP="00C4530F">
      <w:pPr>
        <w:rPr>
          <w:rFonts w:eastAsia="DengXian"/>
          <w:lang w:val="en-US" w:eastAsia="en-GB"/>
        </w:rPr>
      </w:pPr>
      <w:r>
        <w:rPr>
          <w:rFonts w:eastAsia="DengXian"/>
          <w:lang w:eastAsia="zh-CN"/>
        </w:rPr>
        <w:t>If the UE is configured to monitor DCI format 3_0 and/or DCI format 3_1 and the number of information bits in DCI format 3_2 is less than the larger payload size of DCI format 3_0 if configured and DCI format 3_1 if configured, zeros shall be appended to DCI format 3_2 until the payload size equals the larger payload size of DCI format 3_0 if configured and DCI format 3_1 if configured</w:t>
      </w:r>
      <w:r>
        <w:rPr>
          <w:rFonts w:eastAsia="DengXian"/>
          <w:lang w:val="en-US" w:eastAsia="en-GB"/>
        </w:rPr>
        <w:t>.</w:t>
      </w:r>
    </w:p>
    <w:p w14:paraId="05A07F00" w14:textId="77777777" w:rsidR="00C4530F" w:rsidRDefault="00C4530F" w:rsidP="00AC2110">
      <w:pPr>
        <w:pStyle w:val="Heading5"/>
        <w:rPr>
          <w:lang w:val="en-US"/>
        </w:rPr>
      </w:pPr>
    </w:p>
    <w:p w14:paraId="7BD28F74" w14:textId="77777777" w:rsidR="00C4530F" w:rsidRDefault="00C4530F" w:rsidP="00AC2110">
      <w:pPr>
        <w:pStyle w:val="Heading5"/>
        <w:rPr>
          <w:lang w:val="en-US"/>
        </w:rPr>
      </w:pPr>
    </w:p>
    <w:bookmarkEnd w:id="3"/>
    <w:p w14:paraId="68C9CD36" w14:textId="1A5F62CF" w:rsidR="001E41F3" w:rsidRPr="00AC2110" w:rsidRDefault="00C4530F" w:rsidP="00994B9B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sectPr w:rsidR="001E41F3" w:rsidRPr="00AC21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3EE10" w14:textId="77777777" w:rsidR="00D46A31" w:rsidRDefault="00D46A31">
      <w:r>
        <w:separator/>
      </w:r>
    </w:p>
  </w:endnote>
  <w:endnote w:type="continuationSeparator" w:id="0">
    <w:p w14:paraId="4B1B7409" w14:textId="77777777" w:rsidR="00D46A31" w:rsidRDefault="00D4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364A4" w14:textId="77777777" w:rsidR="00D46A31" w:rsidRDefault="00D46A31">
      <w:r>
        <w:separator/>
      </w:r>
    </w:p>
  </w:footnote>
  <w:footnote w:type="continuationSeparator" w:id="0">
    <w:p w14:paraId="1BE57E37" w14:textId="77777777" w:rsidR="00D46A31" w:rsidRDefault="00D46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8"/>
    <w:rsid w:val="00015B81"/>
    <w:rsid w:val="00022E4A"/>
    <w:rsid w:val="00070E09"/>
    <w:rsid w:val="000A5068"/>
    <w:rsid w:val="000A6394"/>
    <w:rsid w:val="000B7FED"/>
    <w:rsid w:val="000C038A"/>
    <w:rsid w:val="000C6598"/>
    <w:rsid w:val="000D44B3"/>
    <w:rsid w:val="000F0F3B"/>
    <w:rsid w:val="00145D43"/>
    <w:rsid w:val="00192C46"/>
    <w:rsid w:val="001A08B3"/>
    <w:rsid w:val="001A7B60"/>
    <w:rsid w:val="001B52F0"/>
    <w:rsid w:val="001B7A65"/>
    <w:rsid w:val="001E41F3"/>
    <w:rsid w:val="002102C7"/>
    <w:rsid w:val="0026004D"/>
    <w:rsid w:val="002640DD"/>
    <w:rsid w:val="00275D12"/>
    <w:rsid w:val="00280390"/>
    <w:rsid w:val="00284FEB"/>
    <w:rsid w:val="002860C4"/>
    <w:rsid w:val="002B5741"/>
    <w:rsid w:val="002E472E"/>
    <w:rsid w:val="00305409"/>
    <w:rsid w:val="003609EF"/>
    <w:rsid w:val="0036231A"/>
    <w:rsid w:val="00374DD4"/>
    <w:rsid w:val="003D5C20"/>
    <w:rsid w:val="003E1A36"/>
    <w:rsid w:val="00410371"/>
    <w:rsid w:val="004242F1"/>
    <w:rsid w:val="004B194A"/>
    <w:rsid w:val="004B75B7"/>
    <w:rsid w:val="00507743"/>
    <w:rsid w:val="005141D9"/>
    <w:rsid w:val="0051580D"/>
    <w:rsid w:val="005340D8"/>
    <w:rsid w:val="00547111"/>
    <w:rsid w:val="00592D74"/>
    <w:rsid w:val="005A0AE4"/>
    <w:rsid w:val="005E2C44"/>
    <w:rsid w:val="00600AD6"/>
    <w:rsid w:val="006063C7"/>
    <w:rsid w:val="00621188"/>
    <w:rsid w:val="006257ED"/>
    <w:rsid w:val="006333AF"/>
    <w:rsid w:val="00653DE4"/>
    <w:rsid w:val="00665C47"/>
    <w:rsid w:val="00695808"/>
    <w:rsid w:val="006B46FB"/>
    <w:rsid w:val="006E21FB"/>
    <w:rsid w:val="007636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B9B"/>
    <w:rsid w:val="009A5753"/>
    <w:rsid w:val="009A579D"/>
    <w:rsid w:val="009C7FF7"/>
    <w:rsid w:val="009E3297"/>
    <w:rsid w:val="009F734F"/>
    <w:rsid w:val="00A20464"/>
    <w:rsid w:val="00A246B6"/>
    <w:rsid w:val="00A47E70"/>
    <w:rsid w:val="00A50CF0"/>
    <w:rsid w:val="00A635EC"/>
    <w:rsid w:val="00A7671C"/>
    <w:rsid w:val="00AA2CBC"/>
    <w:rsid w:val="00AB3954"/>
    <w:rsid w:val="00AC2110"/>
    <w:rsid w:val="00AC5820"/>
    <w:rsid w:val="00AD1CD8"/>
    <w:rsid w:val="00B03415"/>
    <w:rsid w:val="00B0556D"/>
    <w:rsid w:val="00B258BB"/>
    <w:rsid w:val="00B65B8A"/>
    <w:rsid w:val="00B67B97"/>
    <w:rsid w:val="00B968C8"/>
    <w:rsid w:val="00BA3EC5"/>
    <w:rsid w:val="00BA51D9"/>
    <w:rsid w:val="00BB081D"/>
    <w:rsid w:val="00BB5DFC"/>
    <w:rsid w:val="00BD279D"/>
    <w:rsid w:val="00BD6BB8"/>
    <w:rsid w:val="00C4530F"/>
    <w:rsid w:val="00C66BA2"/>
    <w:rsid w:val="00C870F6"/>
    <w:rsid w:val="00C907B5"/>
    <w:rsid w:val="00C95985"/>
    <w:rsid w:val="00CC5026"/>
    <w:rsid w:val="00CC68D0"/>
    <w:rsid w:val="00CD601F"/>
    <w:rsid w:val="00CE66C7"/>
    <w:rsid w:val="00D03F9A"/>
    <w:rsid w:val="00D06D51"/>
    <w:rsid w:val="00D24991"/>
    <w:rsid w:val="00D256E6"/>
    <w:rsid w:val="00D46334"/>
    <w:rsid w:val="00D46A31"/>
    <w:rsid w:val="00D50255"/>
    <w:rsid w:val="00D66520"/>
    <w:rsid w:val="00D84AE9"/>
    <w:rsid w:val="00D9124E"/>
    <w:rsid w:val="00D924A9"/>
    <w:rsid w:val="00DA2C75"/>
    <w:rsid w:val="00DC2B28"/>
    <w:rsid w:val="00DD6ACC"/>
    <w:rsid w:val="00DE34CF"/>
    <w:rsid w:val="00E05609"/>
    <w:rsid w:val="00E13F3D"/>
    <w:rsid w:val="00E34898"/>
    <w:rsid w:val="00E63D60"/>
    <w:rsid w:val="00EB09B7"/>
    <w:rsid w:val="00EE7D7C"/>
    <w:rsid w:val="00F25D98"/>
    <w:rsid w:val="00F300FB"/>
    <w:rsid w:val="00F370D2"/>
    <w:rsid w:val="00F510DD"/>
    <w:rsid w:val="00F85671"/>
    <w:rsid w:val="00F9071C"/>
    <w:rsid w:val="00FA26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2102C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102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102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0AD6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A2046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C2110"/>
    <w:rPr>
      <w:lang w:eastAsia="en-US"/>
    </w:rPr>
  </w:style>
  <w:style w:type="character" w:customStyle="1" w:styleId="B2Char">
    <w:name w:val="B2 Char"/>
    <w:link w:val="B2"/>
    <w:qFormat/>
    <w:rsid w:val="00AC211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453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26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2024-08-08T16:05:00Z</dcterms:created>
  <dcterms:modified xsi:type="dcterms:W3CDTF">2024-08-09T15:01:00Z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