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01AA841C" w:rsidR="003A69D2" w:rsidRPr="0000045D" w:rsidRDefault="003A69D2" w:rsidP="0072720C">
      <w:pPr>
        <w:pStyle w:val="CRCoverPage"/>
        <w:tabs>
          <w:tab w:val="right" w:pos="9639"/>
        </w:tabs>
        <w:spacing w:after="0"/>
        <w:rPr>
          <w:b/>
          <w:i/>
          <w:noProof/>
          <w:sz w:val="28"/>
          <w:lang w:val="en-US"/>
        </w:rPr>
      </w:pPr>
      <w:r>
        <w:rPr>
          <w:b/>
          <w:noProof/>
          <w:sz w:val="24"/>
        </w:rPr>
        <w:t>3GPP TSG-RAN WG1 Meeting #11</w:t>
      </w:r>
      <w:r w:rsidR="00393F49">
        <w:rPr>
          <w:b/>
          <w:noProof/>
          <w:sz w:val="24"/>
        </w:rPr>
        <w:t>8</w:t>
      </w:r>
      <w:r>
        <w:rPr>
          <w:b/>
          <w:i/>
          <w:noProof/>
          <w:sz w:val="28"/>
        </w:rPr>
        <w:tab/>
      </w:r>
      <w:r w:rsidR="000465BB" w:rsidRPr="000465BB">
        <w:rPr>
          <w:b/>
          <w:iCs/>
          <w:noProof/>
          <w:sz w:val="28"/>
        </w:rPr>
        <w:t>R1-2406992</w:t>
      </w:r>
    </w:p>
    <w:p w14:paraId="4E913FA7" w14:textId="73F649E9" w:rsidR="003A69D2" w:rsidRPr="00BD617E" w:rsidRDefault="00393F49" w:rsidP="007538EC">
      <w:pPr>
        <w:pStyle w:val="CRCoverPage"/>
        <w:outlineLvl w:val="0"/>
        <w:rPr>
          <w:b/>
          <w:noProof/>
          <w:sz w:val="24"/>
        </w:rPr>
      </w:pPr>
      <w:r>
        <w:rPr>
          <w:b/>
          <w:noProof/>
          <w:sz w:val="24"/>
        </w:rPr>
        <w:t>Maastricht</w:t>
      </w:r>
      <w:r w:rsidR="00AA3059">
        <w:rPr>
          <w:b/>
          <w:noProof/>
          <w:sz w:val="24"/>
        </w:rPr>
        <w:t xml:space="preserve">, </w:t>
      </w:r>
      <w:r>
        <w:rPr>
          <w:b/>
          <w:noProof/>
          <w:sz w:val="24"/>
        </w:rPr>
        <w:t>Netherlands</w:t>
      </w:r>
      <w:r w:rsidR="00AA3059">
        <w:rPr>
          <w:b/>
          <w:noProof/>
          <w:sz w:val="24"/>
        </w:rPr>
        <w:t xml:space="preserve">, </w:t>
      </w:r>
      <w:r>
        <w:rPr>
          <w:b/>
          <w:noProof/>
          <w:sz w:val="24"/>
        </w:rPr>
        <w:t>August</w:t>
      </w:r>
      <w:r w:rsidR="00AA3059">
        <w:rPr>
          <w:b/>
          <w:noProof/>
          <w:sz w:val="24"/>
        </w:rPr>
        <w:t xml:space="preserve"> </w:t>
      </w:r>
      <w:r>
        <w:rPr>
          <w:b/>
          <w:noProof/>
          <w:sz w:val="24"/>
        </w:rPr>
        <w:t>19</w:t>
      </w:r>
      <w:r w:rsidR="00A43E19" w:rsidRPr="00A43E19">
        <w:rPr>
          <w:b/>
          <w:noProof/>
          <w:sz w:val="24"/>
          <w:vertAlign w:val="superscript"/>
        </w:rPr>
        <w:t>th</w:t>
      </w:r>
      <w:r w:rsidR="00A43E19">
        <w:rPr>
          <w:b/>
          <w:noProof/>
          <w:sz w:val="24"/>
        </w:rPr>
        <w:t xml:space="preserve"> – </w:t>
      </w:r>
      <w:r w:rsidR="00531488">
        <w:rPr>
          <w:b/>
          <w:noProof/>
          <w:sz w:val="24"/>
        </w:rPr>
        <w:t>2</w:t>
      </w:r>
      <w:r>
        <w:rPr>
          <w:b/>
          <w:noProof/>
          <w:sz w:val="24"/>
        </w:rPr>
        <w:t>3</w:t>
      </w:r>
      <w:r w:rsidR="00531488">
        <w:rPr>
          <w:b/>
          <w:noProof/>
          <w:sz w:val="24"/>
          <w:vertAlign w:val="superscript"/>
        </w:rPr>
        <w:t>th</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D4D5ABF" w:rsidR="001E41F3" w:rsidRDefault="0027364E">
            <w:pPr>
              <w:pStyle w:val="CRCoverPage"/>
              <w:spacing w:after="0"/>
              <w:jc w:val="center"/>
              <w:rPr>
                <w:noProof/>
              </w:rPr>
            </w:pPr>
            <w:r w:rsidRPr="0027364E">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ED077"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39216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A1C2A"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29360A">
              <w:rPr>
                <w:b/>
                <w:noProof/>
                <w:sz w:val="28"/>
              </w:rPr>
              <w:t>3</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E02A6" w:rsidR="001E41F3" w:rsidRDefault="00F564C9">
            <w:pPr>
              <w:pStyle w:val="CRCoverPage"/>
              <w:spacing w:after="0"/>
              <w:ind w:left="100"/>
              <w:rPr>
                <w:noProof/>
                <w:lang w:eastAsia="zh-CN"/>
              </w:rPr>
            </w:pPr>
            <w:r w:rsidRPr="00F564C9">
              <w:t>Corrections on Type2</w:t>
            </w:r>
            <w:r w:rsidR="00397439">
              <w:t xml:space="preserve"> </w:t>
            </w:r>
            <w:r w:rsidRPr="00F564C9">
              <w:t>HARQ-ACK codebook for DCI format 1_</w:t>
            </w:r>
            <w:r w:rsidR="00AD7267" w:rsidRPr="00F564C9">
              <w:t>3 in</w:t>
            </w:r>
            <w:r w:rsidRPr="00F564C9">
              <w:t xml:space="preserve">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803CE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39C8E"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6F4EE9">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E6776"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w:t>
            </w:r>
            <w:r w:rsidR="00393F49">
              <w:rPr>
                <w:noProof/>
              </w:rPr>
              <w:t>8</w:t>
            </w:r>
            <w:r w:rsidR="008D4B09">
              <w:rPr>
                <w:noProof/>
              </w:rPr>
              <w:t>-</w:t>
            </w:r>
            <w:r w:rsidR="00393F49">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F1AD08" w:rsidR="00B2383B" w:rsidRPr="004118ED" w:rsidRDefault="001237C6" w:rsidP="0027364E">
            <w:pPr>
              <w:pStyle w:val="CRCoverPage"/>
              <w:spacing w:after="0"/>
              <w:jc w:val="both"/>
              <w:rPr>
                <w:noProof/>
                <w:lang w:val="en-US" w:eastAsia="zh-CN"/>
              </w:rPr>
            </w:pPr>
            <w:r w:rsidRPr="001237C6">
              <w:rPr>
                <w:noProof/>
                <w:lang w:val="en-US" w:eastAsia="zh-CN"/>
              </w:rPr>
              <w:t xml:space="preserve">In section 9.1.3.1 of TS38.213, </w:t>
            </w:r>
            <w:r w:rsidR="004300BC">
              <w:rPr>
                <w:noProof/>
                <w:lang w:val="en-US" w:eastAsia="zh-CN"/>
              </w:rPr>
              <w:t xml:space="preserve">regarding </w:t>
            </w:r>
            <w:r w:rsidRPr="001237C6">
              <w:rPr>
                <w:noProof/>
                <w:lang w:val="en-US" w:eastAsia="zh-CN"/>
              </w:rPr>
              <w:t xml:space="preserve">the pseudo-code </w:t>
            </w:r>
            <w:r w:rsidR="004300BC">
              <w:rPr>
                <w:noProof/>
                <w:lang w:val="en-US" w:eastAsia="zh-CN"/>
              </w:rPr>
              <w:t>for</w:t>
            </w:r>
            <w:r w:rsidR="004300BC" w:rsidRPr="001237C6">
              <w:rPr>
                <w:noProof/>
                <w:lang w:val="en-US" w:eastAsia="zh-CN"/>
              </w:rPr>
              <w:t xml:space="preserve"> </w:t>
            </w:r>
            <w:r w:rsidRPr="001237C6">
              <w:rPr>
                <w:noProof/>
                <w:lang w:val="en-US" w:eastAsia="zh-CN"/>
              </w:rPr>
              <w:t xml:space="preserve">generating HARQ-ACK information for multi-cell scheduling, the subscript of </w:t>
            </w:r>
            <m:oMath>
              <m:sSup>
                <m:sSupPr>
                  <m:ctrlPr>
                    <w:rPr>
                      <w:rFonts w:ascii="Cambria Math" w:hAnsi="Cambria Math"/>
                      <w:noProof/>
                      <w:lang w:val="en-US" w:eastAsia="zh-CN"/>
                    </w:rPr>
                  </m:ctrlPr>
                </m:sSupPr>
                <m:e>
                  <m:acc>
                    <m:accPr>
                      <m:chr m:val="̃"/>
                      <m:ctrlPr>
                        <w:rPr>
                          <w:rFonts w:ascii="Cambria Math" w:hAnsi="Cambria Math"/>
                          <w:noProof/>
                          <w:lang w:val="en-US" w:eastAsia="zh-CN"/>
                        </w:rPr>
                      </m:ctrlPr>
                    </m:accPr>
                    <m:e>
                      <m:r>
                        <w:rPr>
                          <w:rFonts w:ascii="Cambria Math" w:hAnsi="Cambria Math"/>
                          <w:noProof/>
                          <w:lang w:val="en-US" w:eastAsia="zh-CN"/>
                        </w:rPr>
                        <m:t>o</m:t>
                      </m:r>
                    </m:e>
                  </m:acc>
                </m:e>
                <m:sup>
                  <m:r>
                    <w:rPr>
                      <w:rFonts w:ascii="Cambria Math" w:hAnsi="Cambria Math"/>
                      <w:noProof/>
                      <w:lang w:val="en-US" w:eastAsia="zh-CN"/>
                    </w:rPr>
                    <m:t>ACK</m:t>
                  </m:r>
                </m:sup>
              </m:sSup>
            </m:oMath>
            <w:r w:rsidRPr="001237C6">
              <w:rPr>
                <w:noProof/>
                <w:lang w:val="en-US" w:eastAsia="zh-CN"/>
              </w:rPr>
              <w:t xml:space="preserve"> in the context is inconsistent, which leads to errors in the bit positions of the HARQ-ACK information. This may result in </w:t>
            </w:r>
            <w:r w:rsidR="00D11423">
              <w:rPr>
                <w:noProof/>
                <w:lang w:val="en-US" w:eastAsia="zh-CN"/>
              </w:rPr>
              <w:t>mismatch</w:t>
            </w:r>
            <w:r w:rsidRPr="001237C6">
              <w:rPr>
                <w:noProof/>
                <w:lang w:val="en-US" w:eastAsia="zh-CN"/>
              </w:rPr>
              <w:t xml:space="preserve"> of the HARQ-ACK codebook </w:t>
            </w:r>
            <w:r w:rsidR="00D11423">
              <w:rPr>
                <w:noProof/>
                <w:lang w:val="en-US" w:eastAsia="zh-CN"/>
              </w:rPr>
              <w:t>interpretation</w:t>
            </w:r>
            <w:r w:rsidR="00D11423" w:rsidRPr="001237C6">
              <w:rPr>
                <w:noProof/>
                <w:lang w:val="en-US" w:eastAsia="zh-CN"/>
              </w:rPr>
              <w:t xml:space="preserve"> </w:t>
            </w:r>
            <w:r w:rsidRPr="001237C6">
              <w:rPr>
                <w:noProof/>
                <w:lang w:val="en-US" w:eastAsia="zh-CN"/>
              </w:rPr>
              <w:t>between the UE and gNB</w:t>
            </w:r>
            <w:r w:rsidR="00D11423">
              <w:rPr>
                <w:noProof/>
                <w:lang w:val="en-US" w:eastAsia="zh-CN"/>
              </w:rPr>
              <w:t xml:space="preserve"> in some cases</w:t>
            </w:r>
            <w:r w:rsidRPr="001237C6">
              <w:rPr>
                <w:noProof/>
                <w:lang w:val="en-US" w:eastAsia="zh-CN"/>
              </w:rPr>
              <w:t>.</w:t>
            </w:r>
            <w:r w:rsidR="006C5377">
              <w:rPr>
                <w:noProof/>
                <w:lang w:val="en-US" w:eastAsia="zh-CN"/>
              </w:rPr>
              <w:t xml:space="preserve"> </w:t>
            </w:r>
            <w:r w:rsidR="00844FC3" w:rsidRPr="00C540E7">
              <w:rPr>
                <w:noProof/>
                <w:lang w:val="en-US" w:eastAsia="zh-CN"/>
              </w:rPr>
              <w:t xml:space="preserve">The </w:t>
            </w:r>
            <w:r w:rsidR="00844FC3">
              <w:rPr>
                <w:rFonts w:hint="eastAsia"/>
                <w:noProof/>
                <w:lang w:val="en-US" w:eastAsia="zh-CN"/>
              </w:rPr>
              <w:t>detailed</w:t>
            </w:r>
            <w:r w:rsidR="00844FC3">
              <w:rPr>
                <w:noProof/>
                <w:lang w:val="en-US" w:eastAsia="zh-CN"/>
              </w:rPr>
              <w:t xml:space="preserve"> </w:t>
            </w:r>
            <w:r w:rsidR="00844FC3" w:rsidRPr="00C540E7">
              <w:rPr>
                <w:noProof/>
                <w:lang w:val="en-US" w:eastAsia="zh-CN"/>
              </w:rPr>
              <w:t xml:space="preserve">analysis can be referred to </w:t>
            </w:r>
            <w:r w:rsidR="00397439" w:rsidRPr="00397439">
              <w:rPr>
                <w:noProof/>
                <w:lang w:val="en-US" w:eastAsia="zh-CN"/>
              </w:rPr>
              <w:t>R1-2405846</w:t>
            </w:r>
            <w:r w:rsidR="00844FC3" w:rsidRPr="00C540E7">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EFBFF" w:rsidR="00443401" w:rsidRPr="004D43C1" w:rsidRDefault="00071635" w:rsidP="0067002E">
            <w:pPr>
              <w:spacing w:after="0"/>
              <w:rPr>
                <w:rFonts w:ascii="Arial" w:eastAsiaTheme="minorEastAsia" w:hAnsi="Arial"/>
                <w:szCs w:val="22"/>
              </w:rPr>
            </w:pPr>
            <w:r>
              <w:rPr>
                <w:rFonts w:ascii="Arial" w:eastAsiaTheme="minorEastAsia" w:hAnsi="Arial"/>
                <w:szCs w:val="22"/>
              </w:rPr>
              <w:t>C</w:t>
            </w:r>
            <w:r>
              <w:rPr>
                <w:rFonts w:ascii="Arial" w:eastAsiaTheme="minorEastAsia" w:hAnsi="Arial" w:hint="eastAsia"/>
                <w:szCs w:val="22"/>
                <w:lang w:eastAsia="zh-CN"/>
              </w:rPr>
              <w:t>ha</w:t>
            </w:r>
            <w:r>
              <w:rPr>
                <w:rFonts w:ascii="Arial" w:eastAsiaTheme="minorEastAsia" w:hAnsi="Arial"/>
                <w:szCs w:val="22"/>
                <w:lang w:eastAsia="zh-CN"/>
              </w:rPr>
              <w:t xml:space="preserve">nge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46223">
              <w:rPr>
                <w:rFonts w:ascii="Arial" w:eastAsiaTheme="minorEastAsia" w:hAnsi="Arial" w:hint="eastAsia"/>
                <w:lang w:eastAsia="zh-CN"/>
              </w:rPr>
              <w:t xml:space="preserve"> </w:t>
            </w:r>
            <w:r>
              <w:rPr>
                <w:rFonts w:ascii="Arial" w:eastAsiaTheme="minorEastAsia" w:hAnsi="Arial"/>
                <w:szCs w:val="22"/>
                <w:lang w:eastAsia="zh-CN"/>
              </w:rPr>
              <w:t>to</w:t>
            </w:r>
            <w:r w:rsidR="0057662C">
              <w:rPr>
                <w:rFonts w:ascii="Arial" w:eastAsiaTheme="minorEastAsia" w:hAnsi="Arial"/>
                <w:szCs w:val="22"/>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4D43C1" w:rsidRPr="004D43C1">
              <w:rPr>
                <w:rFonts w:ascii="Arial" w:eastAsiaTheme="minorEastAsia" w:hAnsi="Arial"/>
                <w:szCs w:val="22"/>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E9BFA" w:rsidR="005178F9" w:rsidRDefault="00F02E42" w:rsidP="0067002E">
            <w:pPr>
              <w:pStyle w:val="CRCoverPage"/>
              <w:spacing w:after="0"/>
              <w:rPr>
                <w:noProof/>
                <w:lang w:eastAsia="zh-CN"/>
              </w:rPr>
            </w:pPr>
            <w:r w:rsidRPr="00F02E42">
              <w:rPr>
                <w:rFonts w:hint="eastAsia"/>
                <w:szCs w:val="22"/>
              </w:rPr>
              <w:t>The bit position of HARQ-ACK information in Type-2 HARQ-ACK codebook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48D22" w:rsidR="001E41F3" w:rsidRDefault="007971B9" w:rsidP="008477E2">
            <w:pPr>
              <w:pStyle w:val="CRCoverPage"/>
              <w:spacing w:after="0"/>
              <w:rPr>
                <w:noProof/>
              </w:rPr>
            </w:pPr>
            <w:r>
              <w:rPr>
                <w:lang w:eastAsia="zh-CN"/>
              </w:rPr>
              <w:t>9</w:t>
            </w:r>
            <w:r w:rsidR="00FD0BCD">
              <w:rPr>
                <w:lang w:eastAsia="zh-CN"/>
              </w:rPr>
              <w:t>.1.</w:t>
            </w:r>
            <w:r>
              <w:rPr>
                <w:lang w:eastAsia="zh-CN"/>
              </w:rPr>
              <w:t>3</w:t>
            </w:r>
            <w:r w:rsidR="00FD0BCD">
              <w:rPr>
                <w:lang w:eastAsia="zh-CN"/>
              </w:rPr>
              <w:t>.</w:t>
            </w:r>
            <w:r>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F728E"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6712C" w:rsidR="008863B9" w:rsidRDefault="00522844">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DB29E3" w14:textId="37CE70DA" w:rsidR="00874A7F" w:rsidRPr="003638DC" w:rsidRDefault="00266368" w:rsidP="00874A7F">
      <w:pPr>
        <w:pStyle w:val="Heading5"/>
        <w:rPr>
          <w:lang w:eastAsia="zh-CN"/>
        </w:rPr>
      </w:pPr>
      <w:bookmarkStart w:id="1" w:name="_Toc146188107"/>
      <w:bookmarkStart w:id="2" w:name="_Toc161820132"/>
      <w:r>
        <w:rPr>
          <w:lang w:eastAsia="zh-CN"/>
        </w:rPr>
        <w:lastRenderedPageBreak/>
        <w:t>9</w:t>
      </w:r>
      <w:r w:rsidR="00874A7F" w:rsidRPr="003638DC">
        <w:rPr>
          <w:rFonts w:hint="eastAsia"/>
          <w:lang w:eastAsia="zh-CN"/>
        </w:rPr>
        <w:t>.1.</w:t>
      </w:r>
      <w:r>
        <w:rPr>
          <w:lang w:eastAsia="zh-CN"/>
        </w:rPr>
        <w:t>3</w:t>
      </w:r>
      <w:r w:rsidR="00874A7F" w:rsidRPr="003638DC">
        <w:rPr>
          <w:rFonts w:hint="eastAsia"/>
          <w:lang w:eastAsia="zh-CN"/>
        </w:rPr>
        <w:t>.</w:t>
      </w:r>
      <w:r>
        <w:rPr>
          <w:lang w:eastAsia="zh-CN"/>
        </w:rPr>
        <w:t>1</w:t>
      </w:r>
      <w:bookmarkEnd w:id="1"/>
      <w:bookmarkEnd w:id="2"/>
      <w:r w:rsidR="008E072E">
        <w:rPr>
          <w:lang w:eastAsia="zh-CN"/>
        </w:rPr>
        <w:t xml:space="preserve">        </w:t>
      </w:r>
      <w:r w:rsidRPr="00B916EC">
        <w:t>Type-2 HARQ-ACK codebook in physical uplink control channel</w:t>
      </w:r>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1EB672E9" w14:textId="77777777" w:rsidR="00DA3DFB" w:rsidRPr="005575DD" w:rsidRDefault="00DA3DFB" w:rsidP="00DA3DFB">
      <w:pPr>
        <w:rPr>
          <w:rFonts w:eastAsia="Times New Roman"/>
        </w:rPr>
      </w:pPr>
      <w:r w:rsidRPr="005575DD">
        <w:rPr>
          <w:rFonts w:eastAsia="Times New Roman"/>
          <w:lang w:val="en-US" w:eastAsia="zh-CN"/>
        </w:rPr>
        <w:t>The</w:t>
      </w:r>
      <w:r w:rsidRPr="005575DD">
        <w:rPr>
          <w:rFonts w:eastAsia="Times New Roman" w:cs="Arial" w:hint="eastAsia"/>
          <w:lang w:eastAsia="zh-CN"/>
        </w:rPr>
        <w:t xml:space="preserve"> UE determine</w:t>
      </w:r>
      <w:r w:rsidRPr="005575DD">
        <w:rPr>
          <w:rFonts w:eastAsia="Times New Roman" w:cs="Arial"/>
          <w:lang w:eastAsia="zh-CN"/>
        </w:rPr>
        <w:t>s</w:t>
      </w:r>
      <w:r w:rsidRPr="005575DD">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w:t>
      </w:r>
      <w:r w:rsidRPr="005575DD">
        <w:rPr>
          <w:rFonts w:eastAsia="Times New Roman"/>
          <w:lang w:eastAsia="zh-CN"/>
        </w:rPr>
        <w:t>HARQ-ACK information bits in the second Type-2 HARQ-ACK sub-codebook according</w:t>
      </w:r>
      <w:r w:rsidRPr="005575DD">
        <w:rPr>
          <w:rFonts w:eastAsia="Times New Roman" w:hint="eastAsia"/>
          <w:lang w:eastAsia="zh-CN"/>
        </w:rPr>
        <w:t xml:space="preserve"> to the </w:t>
      </w:r>
      <w:r w:rsidRPr="005575DD">
        <w:rPr>
          <w:rFonts w:eastAsia="Times New Roman"/>
          <w:lang w:eastAsia="zh-CN"/>
        </w:rPr>
        <w:t>following</w:t>
      </w:r>
      <w:r w:rsidRPr="005575DD">
        <w:rPr>
          <w:rFonts w:eastAsia="Times New Roman" w:hint="eastAsia"/>
          <w:lang w:eastAsia="zh-CN"/>
        </w:rPr>
        <w:t xml:space="preserve"> pseudo-code</w:t>
      </w:r>
      <w:r w:rsidRPr="005575DD">
        <w:rPr>
          <w:rFonts w:eastAsia="Times New Roman"/>
          <w:lang w:eastAsia="zh-CN"/>
        </w:rPr>
        <w:t xml:space="preserve">. </w:t>
      </w:r>
    </w:p>
    <w:p w14:paraId="58632411" w14:textId="77777777" w:rsidR="00DA3DFB" w:rsidRPr="005575DD" w:rsidRDefault="00DA3DFB" w:rsidP="00DA3DFB">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w:t>
      </w:r>
      <w:proofErr w:type="spellStart"/>
      <w:r w:rsidRPr="005575DD">
        <w:rPr>
          <w:i/>
        </w:rPr>
        <w:t>SetofCells</w:t>
      </w:r>
      <w:proofErr w:type="spellEnd"/>
      <w:r w:rsidRPr="005575DD">
        <w:t>, across the number of sets of serving cells,</w:t>
      </w:r>
      <w:r w:rsidRPr="005575DD">
        <w:rPr>
          <w:lang w:eastAsia="zh-CN"/>
        </w:rPr>
        <w:t xml:space="preserve"> that can be scheduled PDSCH receptions by DCI format 1_3</w:t>
      </w:r>
    </w:p>
    <w:p w14:paraId="6E6B8EB1" w14:textId="77777777" w:rsidR="00DA3DFB" w:rsidRPr="005575DD" w:rsidRDefault="00DA3DFB" w:rsidP="00DA3DFB">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2F4E196F" w14:textId="77777777" w:rsidR="00DA3DFB" w:rsidRPr="005575DD" w:rsidRDefault="00DA3DFB" w:rsidP="00DA3DFB">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w:t>
      </w:r>
      <w:proofErr w:type="spellStart"/>
      <w:r w:rsidRPr="005575DD">
        <w:rPr>
          <w:i/>
        </w:rPr>
        <w:t>SetofCells</w:t>
      </w:r>
      <w:proofErr w:type="spellEnd"/>
      <w:r w:rsidRPr="005575DD">
        <w:rPr>
          <w:iCs/>
        </w:rPr>
        <w:t xml:space="preserve"> in a PUCCH group</w:t>
      </w:r>
    </w:p>
    <w:p w14:paraId="623277FC" w14:textId="77777777" w:rsidR="00DA3DFB" w:rsidRPr="001D6F08" w:rsidRDefault="00DA3DFB" w:rsidP="00DA3DFB">
      <w:pPr>
        <w:pStyle w:val="B1"/>
      </w:pPr>
      <w:r w:rsidRPr="001D6F08">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1D6F08">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1D6F08">
        <w:t xml:space="preserve"> sets of serving cells in the PUCCH group</w:t>
      </w:r>
    </w:p>
    <w:p w14:paraId="4531F562" w14:textId="77777777" w:rsidR="00DA3DFB" w:rsidRDefault="00DA3DFB" w:rsidP="00DA3DFB">
      <w:pPr>
        <w:pStyle w:val="B1"/>
      </w:pPr>
      <w:r w:rsidRPr="001D6F08">
        <w:rPr>
          <w:lang w:eastAsia="zh-CN"/>
        </w:rPr>
        <w:t xml:space="preserve">Set </w:t>
      </w:r>
      <m:oMath>
        <m:r>
          <w:rPr>
            <w:rFonts w:ascii="Cambria Math" w:hAnsi="Cambria Math"/>
          </w:rPr>
          <m:t>c</m:t>
        </m:r>
      </m:oMath>
      <w:r w:rsidRPr="001D6F08">
        <w:t xml:space="preserve"> 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Pr="001D6F08">
        <w:t>, a lower index corresponds to a lower RRC index of a corresponding serving cell</w:t>
      </w:r>
    </w:p>
    <w:p w14:paraId="289F8D97" w14:textId="77777777" w:rsidR="00DA3DFB" w:rsidRPr="00EA0FDA" w:rsidRDefault="00DA3DFB" w:rsidP="00DA3DFB">
      <w:pPr>
        <w:pStyle w:val="B2"/>
        <w:rPr>
          <w:rFonts w:cs="Times"/>
        </w:rPr>
      </w:pPr>
      <w:r w:rsidRPr="00EA0FDA">
        <w:rPr>
          <w:rFonts w:eastAsia="Times New Roman"/>
        </w:rPr>
        <w:t>-</w:t>
      </w:r>
      <w:r w:rsidRPr="00EA0FDA">
        <w:rPr>
          <w:rFonts w:eastAsia="Times New Roman"/>
        </w:rPr>
        <w:tab/>
      </w:r>
      <w:r w:rsidRPr="00EA0FDA">
        <w:t xml:space="preserve">if </w:t>
      </w:r>
      <w:r w:rsidRPr="00EA0FDA">
        <w:rPr>
          <w:rFonts w:cs="Times"/>
        </w:rPr>
        <w:t xml:space="preserve">the UE indicates </w:t>
      </w:r>
      <w:r w:rsidRPr="00EA0FDA">
        <w:rPr>
          <w:i/>
          <w:iCs/>
        </w:rPr>
        <w:t>type2-HARQ-ACK-Codebook</w:t>
      </w:r>
      <w:r w:rsidRPr="00EA0FDA">
        <w:t xml:space="preserve"> and receives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r>
          <w:rPr>
            <w:rFonts w:ascii="Cambria Math" w:hAnsi="Cambria Math"/>
          </w:rPr>
          <m:t>&gt;1</m:t>
        </m:r>
      </m:oMath>
      <w:r w:rsidRPr="00EA0FDA">
        <w:t xml:space="preserve"> PDSCHs on a serving cell </w:t>
      </w:r>
      <m:oMath>
        <m:r>
          <w:rPr>
            <w:rFonts w:ascii="Cambria Math" w:eastAsia="Times New Roman" w:hAnsi="Cambria Math"/>
          </w:rPr>
          <m:t>c</m:t>
        </m:r>
      </m:oMath>
      <w:r w:rsidRPr="00EA0FDA">
        <w:t xml:space="preserve"> that are scheduled by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EA0FDA">
        <w:t xml:space="preserve"> DCI formats 1_3 in PDCCH receptions at a same PDCCH monitoring occasion </w:t>
      </w:r>
      <m:oMath>
        <m:r>
          <w:rPr>
            <w:rFonts w:ascii="Cambria Math" w:eastAsia="Times New Roman" w:hAnsi="Cambria Math"/>
            <w:lang w:eastAsia="zh-CN"/>
          </w:rPr>
          <m:t>m</m:t>
        </m:r>
      </m:oMath>
      <w:r w:rsidRPr="00EA0FDA">
        <w:rPr>
          <w:rFonts w:cs="Times"/>
        </w:rPr>
        <w:t xml:space="preserve">, </w:t>
      </w:r>
      <w:proofErr w:type="gramStart"/>
      <w:r w:rsidRPr="00EA0FDA">
        <w:rPr>
          <w:rFonts w:cs="Times"/>
        </w:rPr>
        <w:t>where</w:t>
      </w:r>
      <w:proofErr w:type="gramEnd"/>
    </w:p>
    <w:p w14:paraId="0C079D4B" w14:textId="77777777" w:rsidR="00DA3DFB" w:rsidRPr="00EA0FDA" w:rsidRDefault="00DA3DFB" w:rsidP="00DA3DFB">
      <w:pPr>
        <w:pStyle w:val="B3"/>
      </w:pPr>
      <w:r w:rsidRPr="00EA0FDA">
        <w:rPr>
          <w:rFonts w:eastAsia="Times New Roman"/>
          <w:lang w:eastAsia="zh-CN"/>
        </w:rPr>
        <w:t>-</w:t>
      </w:r>
      <w:r w:rsidRPr="00EA0FDA">
        <w:rPr>
          <w:rFonts w:eastAsia="Times New Roman"/>
          <w:lang w:eastAsia="zh-CN"/>
        </w:rPr>
        <w:tab/>
      </w:r>
      <w:r w:rsidRPr="00EA0FDA">
        <w:rPr>
          <w:rFonts w:cs="Times"/>
        </w:rPr>
        <w:t xml:space="preserve">each of the DCI formats 1_3 schedules </w:t>
      </w:r>
      <w:r w:rsidRPr="00EA0FDA">
        <w:t xml:space="preserve">more than one PDSCH receptions on respective more than one serving cells, </w:t>
      </w:r>
    </w:p>
    <w:p w14:paraId="1B2A0C02" w14:textId="77777777" w:rsidR="00DA3DFB" w:rsidRPr="00EA0FDA" w:rsidRDefault="00DA3DFB" w:rsidP="00DA3DFB">
      <w:pPr>
        <w:pStyle w:val="B3"/>
      </w:pPr>
      <w:r w:rsidRPr="00EA0FDA">
        <w:rPr>
          <w:rFonts w:eastAsia="Times New Roman"/>
          <w:lang w:eastAsia="zh-CN"/>
        </w:rPr>
        <w:t>-</w:t>
      </w:r>
      <w:r w:rsidRPr="00EA0FDA">
        <w:rPr>
          <w:rFonts w:eastAsia="Times New Roman"/>
          <w:lang w:eastAsia="zh-CN"/>
        </w:rPr>
        <w:tab/>
      </w:r>
      <m:oMath>
        <m:r>
          <w:rPr>
            <w:rFonts w:ascii="Cambria Math" w:eastAsia="Times New Roman" w:hAnsi="Cambria Math"/>
          </w:rPr>
          <m:t>c</m:t>
        </m:r>
      </m:oMath>
      <w:r w:rsidRPr="00EA0FDA">
        <w:t xml:space="preserve"> is the smallest cell index among the respective more than one serving cells, and</w:t>
      </w:r>
    </w:p>
    <w:p w14:paraId="371B6053" w14:textId="77777777" w:rsidR="00DA3DFB" w:rsidRPr="00EA0FDA" w:rsidRDefault="00DA3DFB" w:rsidP="00DA3DFB">
      <w:pPr>
        <w:pStyle w:val="B3"/>
      </w:pPr>
      <w:r w:rsidRPr="00EA0FDA">
        <w:rPr>
          <w:rFonts w:eastAsia="Times New Roman"/>
          <w:lang w:eastAsia="zh-CN"/>
        </w:rPr>
        <w:t>-</w:t>
      </w:r>
      <w:r w:rsidRPr="00EA0FDA">
        <w:rPr>
          <w:rFonts w:eastAsia="Times New Roman"/>
          <w:lang w:eastAsia="zh-CN"/>
        </w:rPr>
        <w:tab/>
      </w:r>
      <m:oMath>
        <m:r>
          <w:rPr>
            <w:rFonts w:ascii="Cambria Math" w:eastAsia="Times New Roman" w:hAnsi="Cambria Math"/>
          </w:rPr>
          <m:t>c</m:t>
        </m:r>
      </m:oMath>
      <w:r w:rsidRPr="00EA0FDA">
        <w:t xml:space="preserve"> is same across the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EA0FDA">
        <w:t xml:space="preserve"> DCI formats 1_3 </w:t>
      </w:r>
    </w:p>
    <w:p w14:paraId="304B2173" w14:textId="77777777" w:rsidR="00DA3DFB" w:rsidRPr="00EA0FDA" w:rsidRDefault="00DA3DFB" w:rsidP="00DA3DFB">
      <w:pPr>
        <w:pStyle w:val="B3"/>
        <w:ind w:left="851" w:firstLine="0"/>
      </w:pPr>
      <w:r w:rsidRPr="00EA0FDA">
        <w:rPr>
          <w:rFonts w:cs="Times"/>
        </w:rPr>
        <w:t xml:space="preserve">the serving cell </w:t>
      </w:r>
      <m:oMath>
        <m:r>
          <w:rPr>
            <w:rFonts w:ascii="Cambria Math" w:eastAsia="Times New Roman" w:hAnsi="Cambria Math"/>
          </w:rPr>
          <m:t>c</m:t>
        </m:r>
      </m:oMath>
      <w:r w:rsidRPr="00EA0FDA">
        <w:t xml:space="preserve"> </w:t>
      </w:r>
      <w:r w:rsidRPr="00EA0FDA">
        <w:rPr>
          <w:rFonts w:cs="Times"/>
        </w:rPr>
        <w:t>is counted</w:t>
      </w:r>
      <w:r w:rsidRPr="00EA0FDA">
        <w:t xml:space="preserv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EA0FDA">
        <w:t xml:space="preserve"> times for PDCCH monitoring occasion </w:t>
      </w:r>
      <m:oMath>
        <m:r>
          <w:rPr>
            <w:rFonts w:ascii="Cambria Math" w:eastAsia="Times New Roman" w:hAnsi="Cambria Math"/>
            <w:lang w:eastAsia="zh-CN"/>
          </w:rPr>
          <m:t>m</m:t>
        </m:r>
      </m:oMath>
      <w:r w:rsidRPr="00EA0FDA">
        <w:t xml:space="preserve"> in increasing order of the PDSCH reception starting time among the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EA0FDA">
        <w:t xml:space="preserve"> PDSCH receptions</w:t>
      </w:r>
    </w:p>
    <w:p w14:paraId="4D4F15B0" w14:textId="77777777" w:rsidR="00DA3DFB" w:rsidRPr="005575DD" w:rsidRDefault="00DA3DFB" w:rsidP="00DA3DFB">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6DFFE3C4" w14:textId="77777777" w:rsidR="00DA3DFB" w:rsidRPr="005575DD" w:rsidRDefault="00DA3DFB" w:rsidP="00DA3DFB">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0CD1C673" w14:textId="77777777" w:rsidR="00DA3DFB" w:rsidRPr="005575DD" w:rsidRDefault="00DA3DFB" w:rsidP="00DA3DFB">
      <w:pPr>
        <w:pStyle w:val="B1"/>
        <w:rPr>
          <w:lang w:eastAsia="zh-CN"/>
        </w:rPr>
      </w:pPr>
      <w:r w:rsidRPr="005575DD">
        <w:rPr>
          <w:rFonts w:hint="eastAsia"/>
          <w:lang w:eastAsia="zh-CN"/>
        </w:rPr>
        <w:t xml:space="preserve">Set </w:t>
      </w:r>
      <m:oMath>
        <m:r>
          <w:rPr>
            <w:rFonts w:ascii="Cambria Math" w:hAnsi="Cambria Math"/>
            <w:lang w:eastAsia="zh-CN"/>
          </w:rPr>
          <m:t>j=0</m:t>
        </m:r>
      </m:oMath>
    </w:p>
    <w:p w14:paraId="66B6E126" w14:textId="77777777" w:rsidR="00DA3DFB" w:rsidRPr="005575DD" w:rsidRDefault="00DA3DFB" w:rsidP="00DA3DFB">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10E85190" w14:textId="77777777" w:rsidR="00DA3DFB" w:rsidRPr="005575DD" w:rsidRDefault="00DA3DFB" w:rsidP="00DA3DFB">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3B8DC439" w14:textId="77777777" w:rsidR="00DA3DFB" w:rsidRPr="005575DD" w:rsidRDefault="00DA3DFB" w:rsidP="00DA3DFB">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8ADA06A" w14:textId="77777777" w:rsidR="00DA3DFB" w:rsidRPr="005575DD" w:rsidRDefault="00DA3DFB" w:rsidP="00DA3DFB">
      <w:pPr>
        <w:pStyle w:val="B1"/>
        <w:rPr>
          <w:lang w:eastAsia="zh-CN"/>
        </w:rPr>
      </w:pPr>
      <w:r w:rsidRPr="005575DD">
        <w:rPr>
          <w:rFonts w:hint="eastAsia"/>
          <w:lang w:eastAsia="zh-CN"/>
        </w:rPr>
        <w:t xml:space="preserve">Set </w:t>
      </w:r>
      <m:oMath>
        <m:r>
          <w:rPr>
            <w:rFonts w:ascii="Cambria Math" w:hAnsi="Cambria Math"/>
            <w:lang w:eastAsia="zh-CN"/>
          </w:rPr>
          <m:t>M</m:t>
        </m:r>
      </m:oMath>
      <w:r w:rsidRPr="005575DD">
        <w:rPr>
          <w:rFonts w:hint="eastAsia"/>
          <w:lang w:eastAsia="zh-CN"/>
        </w:rPr>
        <w:t xml:space="preserve"> to the number of</w:t>
      </w:r>
      <w:r w:rsidRPr="005575DD">
        <w:rPr>
          <w:lang w:eastAsia="zh-CN"/>
        </w:rPr>
        <w:t xml:space="preserve"> PDCCH monitoring occasions</w:t>
      </w:r>
    </w:p>
    <w:p w14:paraId="47EFD6F4" w14:textId="77777777" w:rsidR="00DA3DFB" w:rsidRPr="005575DD" w:rsidRDefault="00DA3DFB" w:rsidP="00DA3DFB">
      <w:pPr>
        <w:pStyle w:val="B1"/>
        <w:rPr>
          <w:lang w:eastAsia="zh-CN"/>
        </w:rPr>
      </w:pPr>
      <w:r w:rsidRPr="005575DD">
        <w:rPr>
          <w:rFonts w:hint="eastAsia"/>
          <w:lang w:eastAsia="zh-CN"/>
        </w:rPr>
        <w:t xml:space="preserve">while </w:t>
      </w:r>
      <m:oMath>
        <m:r>
          <w:rPr>
            <w:rFonts w:ascii="Cambria Math" w:hAnsi="Cambria Math"/>
            <w:lang w:eastAsia="zh-CN"/>
          </w:rPr>
          <m:t>m&lt;M</m:t>
        </m:r>
      </m:oMath>
    </w:p>
    <w:p w14:paraId="57161D50" w14:textId="77777777" w:rsidR="00DA3DFB" w:rsidRPr="001B5B5E" w:rsidRDefault="00DA3DFB" w:rsidP="00DA3DFB">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Pr>
          <w:lang w:eastAsia="zh-CN"/>
        </w:rPr>
        <w:t xml:space="preserve"> </w:t>
      </w:r>
    </w:p>
    <w:p w14:paraId="066F7BA1" w14:textId="77777777" w:rsidR="00DA3DFB" w:rsidRPr="005575DD" w:rsidRDefault="00DA3DFB" w:rsidP="00DA3DFB">
      <w:pPr>
        <w:pStyle w:val="B2"/>
        <w:rPr>
          <w:lang w:eastAsia="zh-CN"/>
        </w:rPr>
      </w:pPr>
      <w:r w:rsidRPr="005575DD">
        <w:rPr>
          <w:rFonts w:hint="eastAsia"/>
          <w:lang w:eastAsia="zh-CN"/>
        </w:rPr>
        <w:t xml:space="preserve">if </w:t>
      </w:r>
      <w:proofErr w:type="spellStart"/>
      <w:r w:rsidRPr="0042167F">
        <w:rPr>
          <w:i/>
          <w:iCs/>
        </w:rPr>
        <w:t>harq</w:t>
      </w:r>
      <w:proofErr w:type="spellEnd"/>
      <w:r w:rsidRPr="0042167F">
        <w:rPr>
          <w:i/>
          <w:iCs/>
        </w:rPr>
        <w:t>-ACK-</w:t>
      </w:r>
      <w:proofErr w:type="spellStart"/>
      <w:r w:rsidRPr="0042167F">
        <w:rPr>
          <w:i/>
          <w:iCs/>
        </w:rPr>
        <w:t>SpatialBundlingPUCCH</w:t>
      </w:r>
      <w:proofErr w:type="spellEnd"/>
      <w:r w:rsidRPr="005575DD">
        <w:rPr>
          <w:rFonts w:hint="eastAsia"/>
          <w:lang w:eastAsia="zh-CN"/>
        </w:rPr>
        <w:t xml:space="preserve"> </w:t>
      </w:r>
      <w:r w:rsidRPr="005575DD">
        <w:rPr>
          <w:lang w:eastAsia="zh-CN"/>
        </w:rPr>
        <w:t>is not provided</w:t>
      </w:r>
      <w:r w:rsidRPr="005575DD">
        <w:rPr>
          <w:rFonts w:hint="eastAsia"/>
          <w:lang w:eastAsia="zh-CN"/>
        </w:rPr>
        <w:t>,</w:t>
      </w:r>
    </w:p>
    <w:p w14:paraId="7DE682BC" w14:textId="77777777" w:rsidR="00DA3DFB" w:rsidRPr="00C708CC" w:rsidRDefault="00DA3DFB" w:rsidP="00DA3DFB">
      <w:pPr>
        <w:pStyle w:val="B3"/>
        <w:rPr>
          <w:rFonts w:eastAsia="Times New Roman"/>
          <w:lang w:eastAsia="zh-CN"/>
        </w:rPr>
      </w:pPr>
      <w:r w:rsidRPr="00C708C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0F326FCB" w14:textId="77777777" w:rsidR="00DA3DFB" w:rsidRPr="00C708CC" w:rsidRDefault="00DA3DFB" w:rsidP="00DA3DFB">
      <w:pPr>
        <w:pStyle w:val="B4"/>
        <w:ind w:left="1134" w:firstLine="0"/>
        <w:rPr>
          <w:iCs/>
        </w:rPr>
      </w:pPr>
      <w:r w:rsidRPr="00C708CC">
        <w:t xml:space="preserve">if PDCCH monitoring occasion </w:t>
      </w:r>
      <m:oMath>
        <m:r>
          <w:rPr>
            <w:rFonts w:ascii="Cambria Math" w:hAnsi="Cambria Math"/>
          </w:rPr>
          <m:t>m</m:t>
        </m:r>
      </m:oMath>
      <w:r w:rsidRPr="00C708CC">
        <w:t xml:space="preserve"> is before an active UL BWP change on the serving cell of PUCCH transmission if the UE is provided </w:t>
      </w:r>
      <w:proofErr w:type="spellStart"/>
      <w:r w:rsidRPr="00C708CC">
        <w:rPr>
          <w:i/>
        </w:rPr>
        <w:t>pucch-sSCellDyn</w:t>
      </w:r>
      <w:proofErr w:type="spellEnd"/>
      <w:r w:rsidRPr="00C708CC">
        <w:t xml:space="preserve">, or an active UL BWP change on the </w:t>
      </w:r>
      <w:proofErr w:type="spellStart"/>
      <w:r w:rsidRPr="00C708CC">
        <w:t>PCell</w:t>
      </w:r>
      <w:proofErr w:type="spellEnd"/>
      <w:r w:rsidRPr="00C708CC">
        <w:t xml:space="preserve"> if the UE is not provided </w:t>
      </w:r>
      <w:proofErr w:type="spellStart"/>
      <w:r w:rsidRPr="00C708CC">
        <w:rPr>
          <w:i/>
        </w:rPr>
        <w:t>pucch-sSCellDyn</w:t>
      </w:r>
      <w:proofErr w:type="spellEnd"/>
    </w:p>
    <w:p w14:paraId="1CF77E36" w14:textId="77777777" w:rsidR="00DA3DFB" w:rsidRPr="00C708CC" w:rsidRDefault="00DA3DFB" w:rsidP="00DA3DFB">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C708CC">
        <w:rPr>
          <w:lang w:val="en-US"/>
        </w:rPr>
        <w:t>;</w:t>
      </w:r>
    </w:p>
    <w:p w14:paraId="5DB1B1AF" w14:textId="77777777" w:rsidR="00DA3DFB" w:rsidRPr="00C708CC" w:rsidRDefault="00DA3DFB" w:rsidP="00DA3DFB">
      <w:pPr>
        <w:pStyle w:val="B4"/>
      </w:pPr>
      <w:r w:rsidRPr="00C708CC">
        <w:lastRenderedPageBreak/>
        <w:t>else</w:t>
      </w:r>
    </w:p>
    <w:p w14:paraId="04FA7F23" w14:textId="77777777" w:rsidR="00DA3DFB" w:rsidRPr="00C708CC" w:rsidRDefault="00DA3DFB" w:rsidP="00DA3DFB">
      <w:pPr>
        <w:pStyle w:val="B5"/>
        <w:ind w:left="1418" w:firstLine="0"/>
        <w:rPr>
          <w:lang w:eastAsia="zh-CN"/>
        </w:rPr>
      </w:pPr>
      <w:r w:rsidRPr="00C708CC">
        <w:rPr>
          <w:rFonts w:hint="eastAsia"/>
          <w:lang w:eastAsia="zh-CN"/>
        </w:rPr>
        <w:t xml:space="preserve">if there </w:t>
      </w:r>
      <w:r w:rsidRPr="00C708CC">
        <w:rPr>
          <w:lang w:eastAsia="zh-CN"/>
        </w:rPr>
        <w:t xml:space="preserve">is a PDSCH reception on serving cell </w:t>
      </w:r>
      <m:oMath>
        <m:r>
          <w:rPr>
            <w:rFonts w:ascii="Cambria Math" w:hAnsi="Cambria Math"/>
          </w:rPr>
          <m:t>c</m:t>
        </m:r>
      </m:oMath>
      <w:r w:rsidRPr="00C708CC">
        <w:rPr>
          <w:lang w:eastAsia="zh-CN"/>
        </w:rPr>
        <w:t xml:space="preserve"> that is scheduled by a DCI format scheduling more than one</w:t>
      </w:r>
      <w:r w:rsidRPr="00C708CC">
        <w:rPr>
          <w:rFonts w:hint="eastAsia"/>
          <w:lang w:eastAsia="zh-CN"/>
        </w:rPr>
        <w:t xml:space="preserve"> PDSCH</w:t>
      </w:r>
      <w:r w:rsidRPr="00C708CC">
        <w:rPr>
          <w:lang w:eastAsia="zh-CN"/>
        </w:rPr>
        <w:t xml:space="preserve">s </w:t>
      </w:r>
      <w:bookmarkStart w:id="3" w:name="_Hlk160534812"/>
      <w:r w:rsidRPr="00C708CC">
        <w:rPr>
          <w:lang w:eastAsia="zh-CN"/>
        </w:rPr>
        <w:t xml:space="preserve">that provide respective more than one </w:t>
      </w:r>
      <w:r w:rsidRPr="00C708CC">
        <w:t>transport blocks with enabled HARQ-ACK information</w:t>
      </w:r>
      <w:bookmarkEnd w:id="3"/>
      <w:r w:rsidRPr="00C708CC">
        <w:rPr>
          <w:rFonts w:hint="eastAsia"/>
          <w:lang w:eastAsia="zh-CN"/>
        </w:rPr>
        <w:t xml:space="preserve"> on </w:t>
      </w:r>
      <w:r w:rsidRPr="00C708CC">
        <w:rPr>
          <w:lang w:eastAsia="zh-CN"/>
        </w:rPr>
        <w:t xml:space="preserve">respective more than one </w:t>
      </w:r>
      <w:r w:rsidRPr="00C708CC">
        <w:rPr>
          <w:rFonts w:hint="eastAsia"/>
          <w:lang w:eastAsia="zh-CN"/>
        </w:rPr>
        <w:t>serving cell</w:t>
      </w:r>
      <w:r w:rsidRPr="00C708CC">
        <w:rPr>
          <w:lang w:eastAsia="zh-CN"/>
        </w:rPr>
        <w:t>s, where the DCI format is</w:t>
      </w:r>
      <w:r w:rsidRPr="00C708CC">
        <w:rPr>
          <w:rFonts w:hint="eastAsia"/>
          <w:lang w:eastAsia="zh-CN"/>
        </w:rPr>
        <w:t xml:space="preserve"> associated with </w:t>
      </w:r>
      <w:r w:rsidRPr="00C708CC">
        <w:rPr>
          <w:lang w:eastAsia="zh-CN"/>
        </w:rPr>
        <w:t xml:space="preserve">a </w:t>
      </w:r>
      <w:r w:rsidRPr="00C708CC">
        <w:rPr>
          <w:rFonts w:hint="eastAsia"/>
          <w:lang w:eastAsia="zh-CN"/>
        </w:rPr>
        <w:t xml:space="preserve">PDCCH </w:t>
      </w:r>
      <w:r w:rsidRPr="00C708CC">
        <w:rPr>
          <w:lang w:eastAsia="zh-CN"/>
        </w:rPr>
        <w:t xml:space="preserve">reception </w:t>
      </w:r>
      <w:r w:rsidRPr="00C708CC">
        <w:rPr>
          <w:rFonts w:hint="eastAsia"/>
          <w:lang w:eastAsia="zh-CN"/>
        </w:rPr>
        <w:t xml:space="preserve">in </w:t>
      </w:r>
      <w:r w:rsidRPr="00C708CC">
        <w:rPr>
          <w:lang w:eastAsia="zh-CN"/>
        </w:rPr>
        <w:t xml:space="preserve">PDCCH monitoring occasion </w:t>
      </w:r>
      <m:oMath>
        <m:r>
          <w:rPr>
            <w:rFonts w:ascii="Cambria Math" w:hAnsi="Cambria Math"/>
            <w:lang w:eastAsia="zh-CN"/>
          </w:rPr>
          <m:t>m</m:t>
        </m:r>
      </m:oMath>
      <w:r w:rsidRPr="00C708CC">
        <w:rPr>
          <w:rFonts w:hint="eastAsia"/>
          <w:lang w:eastAsia="zh-CN"/>
        </w:rPr>
        <w:t xml:space="preserve"> </w:t>
      </w:r>
      <w:r w:rsidRPr="00C708CC">
        <w:rPr>
          <w:lang w:eastAsia="zh-CN"/>
        </w:rPr>
        <w:t xml:space="preserve">and </w:t>
      </w:r>
      <w:r w:rsidRPr="00C708CC">
        <w:rPr>
          <w:i/>
          <w:lang w:eastAsia="zh-CN"/>
        </w:rPr>
        <w:t>c</w:t>
      </w:r>
      <w:r w:rsidRPr="00C708CC">
        <w:rPr>
          <w:lang w:eastAsia="zh-CN"/>
        </w:rPr>
        <w:t xml:space="preserve"> is the smallest serving cell index among the more than one serving cells</w:t>
      </w:r>
    </w:p>
    <w:p w14:paraId="18EC1F29" w14:textId="77777777" w:rsidR="00DA3DFB" w:rsidRPr="005575DD" w:rsidRDefault="00DA3DFB" w:rsidP="00DA3DFB">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5741946" w14:textId="77777777" w:rsidR="00DA3DFB" w:rsidRPr="005575DD" w:rsidRDefault="00DA3DFB" w:rsidP="00DA3DFB">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41FA60CE" w14:textId="77777777" w:rsidR="00DA3DFB" w:rsidRPr="005575DD" w:rsidRDefault="00DA3DFB" w:rsidP="00DA3DFB">
      <w:pPr>
        <w:pStyle w:val="B5"/>
        <w:ind w:left="1985"/>
        <w:rPr>
          <w:rFonts w:cs="Arial"/>
          <w:lang w:eastAsia="zh-CN"/>
        </w:rPr>
      </w:pPr>
      <w:r w:rsidRPr="005575DD">
        <w:rPr>
          <w:rFonts w:hint="eastAsia"/>
          <w:lang w:eastAsia="zh-CN"/>
        </w:rPr>
        <w:t>end if</w:t>
      </w:r>
    </w:p>
    <w:p w14:paraId="3D609887" w14:textId="77777777" w:rsidR="00DA3DFB" w:rsidRPr="005575DD" w:rsidRDefault="00377AE7" w:rsidP="00DA3DFB">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A3DFB" w:rsidRPr="005575DD">
        <w:rPr>
          <w:lang w:eastAsia="zh-CN"/>
        </w:rPr>
        <w:t xml:space="preserve">; </w:t>
      </w:r>
    </w:p>
    <w:p w14:paraId="3DC836C7" w14:textId="77777777" w:rsidR="00DA3DFB" w:rsidRPr="005575DD" w:rsidRDefault="00DA3DFB" w:rsidP="00DA3DFB">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44EA51ED" w14:textId="77777777" w:rsidR="00DA3DFB" w:rsidRPr="005575DD" w:rsidRDefault="00377AE7" w:rsidP="00DA3DFB">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A3DFB" w:rsidRPr="005575DD">
        <w:rPr>
          <w:lang w:eastAsia="zh-CN"/>
        </w:rPr>
        <w:t xml:space="preserve">; </w:t>
      </w:r>
    </w:p>
    <w:p w14:paraId="6C55BE92" w14:textId="77777777" w:rsidR="00DA3DFB" w:rsidRPr="005575DD" w:rsidRDefault="00DA3DFB" w:rsidP="00DA3DFB">
      <w:pPr>
        <w:pStyle w:val="B5"/>
        <w:ind w:left="1985"/>
        <w:rPr>
          <w:lang w:eastAsia="zh-CN"/>
        </w:rPr>
      </w:pPr>
      <w:r w:rsidRPr="005575DD">
        <w:rPr>
          <w:lang w:eastAsia="zh-CN"/>
        </w:rPr>
        <w:t xml:space="preserve">else </w:t>
      </w:r>
    </w:p>
    <w:p w14:paraId="307CE033" w14:textId="77777777" w:rsidR="00DA3DFB" w:rsidRPr="005575DD" w:rsidRDefault="00377AE7" w:rsidP="00DA3DFB">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A3DFB" w:rsidRPr="005575DD">
        <w:rPr>
          <w:lang w:eastAsia="zh-CN"/>
        </w:rPr>
        <w:t>;</w:t>
      </w:r>
    </w:p>
    <w:p w14:paraId="41B1D36D" w14:textId="77777777" w:rsidR="00DA3DFB" w:rsidRPr="005575DD" w:rsidRDefault="00DA3DFB" w:rsidP="00DA3DFB">
      <w:pPr>
        <w:pStyle w:val="B5"/>
        <w:ind w:left="1985"/>
        <w:rPr>
          <w:lang w:eastAsia="zh-CN"/>
        </w:rPr>
      </w:pPr>
      <w:r w:rsidRPr="005575DD">
        <w:rPr>
          <w:lang w:eastAsia="zh-CN"/>
        </w:rPr>
        <w:t>end if</w:t>
      </w:r>
    </w:p>
    <w:p w14:paraId="5E08E0B3" w14:textId="77777777" w:rsidR="00DA3DFB" w:rsidRPr="005575DD" w:rsidRDefault="00DA3DFB" w:rsidP="00DA3DFB">
      <w:pPr>
        <w:pStyle w:val="B5"/>
        <w:ind w:left="1985"/>
        <w:rPr>
          <w:lang w:eastAsia="zh-CN"/>
        </w:rPr>
      </w:pPr>
      <m:oMath>
        <m:r>
          <w:rPr>
            <w:rFonts w:ascii="Cambria Math" w:hAnsi="Cambria Math"/>
            <w:lang w:eastAsia="zh-CN"/>
          </w:rPr>
          <m:t>cnt=0</m:t>
        </m:r>
      </m:oMath>
      <w:r w:rsidRPr="005575DD">
        <w:rPr>
          <w:lang w:eastAsia="zh-CN"/>
        </w:rPr>
        <w:t>;</w:t>
      </w:r>
    </w:p>
    <w:p w14:paraId="15A126A5" w14:textId="77777777" w:rsidR="00DA3DFB" w:rsidRPr="005575DD" w:rsidRDefault="00DA3DFB" w:rsidP="00DA3DFB">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625445D5" w14:textId="77777777" w:rsidR="00DA3DFB" w:rsidRPr="005575DD" w:rsidRDefault="00DA3DFB" w:rsidP="00DA3DFB">
      <w:pPr>
        <w:pStyle w:val="B5"/>
        <w:ind w:left="1985"/>
      </w:pPr>
      <w:r w:rsidRPr="005575D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5607D791" w14:textId="77777777" w:rsidR="00DA3DFB" w:rsidRPr="005575DD" w:rsidRDefault="00DA3DFB" w:rsidP="00DA3DFB">
      <w:pPr>
        <w:pStyle w:val="B5"/>
        <w:ind w:left="2268"/>
      </w:pPr>
      <w:r w:rsidRPr="005575DD">
        <w:t>if the UE is scheduled PDSCH reception on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05E5B1B1" w14:textId="77777777" w:rsidR="00DA3DFB" w:rsidRPr="005575DD" w:rsidRDefault="00DA3DFB" w:rsidP="00DA3DFB">
      <w:pPr>
        <w:pStyle w:val="B5"/>
        <w:ind w:left="2552"/>
      </w:pPr>
      <w:r w:rsidRPr="005575DD">
        <w:t xml:space="preserve">if </w:t>
      </w:r>
      <w:proofErr w:type="spellStart"/>
      <w:r w:rsidRPr="005575DD">
        <w:rPr>
          <w:i/>
        </w:rPr>
        <w:t>maxNrofCodeWordsScheduledByDCI</w:t>
      </w:r>
      <w:proofErr w:type="spellEnd"/>
      <w:r w:rsidRPr="005575DD">
        <w:rPr>
          <w:lang w:eastAsia="zh-CN"/>
        </w:rPr>
        <w:t xml:space="preserve"> is 2 for</w:t>
      </w:r>
      <w:r w:rsidRPr="005575DD">
        <w:t xml:space="preserve">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57DE88E0" w14:textId="77777777" w:rsidR="00DA3DFB" w:rsidRPr="005575DD" w:rsidRDefault="00377AE7" w:rsidP="00DA3DFB">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DA3DFB" w:rsidRPr="005575DD">
        <w:t xml:space="preserve"> </w:t>
      </w:r>
      <w:r w:rsidR="00DA3DFB" w:rsidRPr="005575DD">
        <w:rPr>
          <w:rFonts w:hint="eastAsia"/>
          <w:lang w:eastAsia="zh-CN"/>
        </w:rPr>
        <w:t xml:space="preserve">= </w:t>
      </w:r>
      <w:r w:rsidR="00DA3DFB" w:rsidRPr="005575DD">
        <w:t>HARQ-ACK information bit corresponding to the first transport block of this cell</w:t>
      </w:r>
    </w:p>
    <w:p w14:paraId="0F35CE59" w14:textId="77777777" w:rsidR="00DA3DFB" w:rsidRPr="005575DD" w:rsidRDefault="00377AE7" w:rsidP="00DA3DFB">
      <w:pPr>
        <w:pStyle w:val="B5"/>
        <w:ind w:left="283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DA3DFB" w:rsidRPr="005575DD">
        <w:t xml:space="preserve"> </w:t>
      </w:r>
      <w:r w:rsidR="00DA3DFB" w:rsidRPr="005575DD">
        <w:rPr>
          <w:rFonts w:hint="eastAsia"/>
          <w:lang w:eastAsia="zh-CN"/>
        </w:rPr>
        <w:t>=</w:t>
      </w:r>
      <w:r w:rsidR="00DA3DFB" w:rsidRPr="005575DD">
        <w:t xml:space="preserve"> HARQ-ACK information bit corresponding to the </w:t>
      </w:r>
      <w:r w:rsidR="00DA3DFB" w:rsidRPr="005575DD">
        <w:rPr>
          <w:rFonts w:hint="eastAsia"/>
          <w:lang w:eastAsia="zh-CN"/>
        </w:rPr>
        <w:t>second</w:t>
      </w:r>
      <w:r w:rsidR="00DA3DFB" w:rsidRPr="005575DD">
        <w:t xml:space="preserve"> transport block of this cell</w:t>
      </w:r>
    </w:p>
    <w:p w14:paraId="1E39DF10" w14:textId="77777777" w:rsidR="00DA3DFB" w:rsidRPr="005575DD" w:rsidRDefault="00DA3DFB" w:rsidP="00DA3DFB">
      <w:pPr>
        <w:pStyle w:val="B5"/>
        <w:ind w:left="2835"/>
      </w:pPr>
      <m:oMath>
        <m:r>
          <w:rPr>
            <w:rFonts w:ascii="Cambria Math" w:hAnsi="Cambria Math"/>
            <w:lang w:eastAsia="zh-CN"/>
          </w:rPr>
          <m:t>cnt=cnt+2</m:t>
        </m:r>
      </m:oMath>
      <w:r w:rsidRPr="005575DD">
        <w:rPr>
          <w:lang w:eastAsia="zh-CN"/>
        </w:rPr>
        <w:t>;</w:t>
      </w:r>
    </w:p>
    <w:p w14:paraId="2D2F1B2A" w14:textId="77777777" w:rsidR="00DA3DFB" w:rsidRPr="005575DD" w:rsidRDefault="00DA3DFB" w:rsidP="00DA3DFB">
      <w:pPr>
        <w:pStyle w:val="B5"/>
        <w:ind w:left="2552"/>
      </w:pPr>
      <w:r w:rsidRPr="005575DD">
        <w:t>else</w:t>
      </w:r>
    </w:p>
    <w:p w14:paraId="0331F680" w14:textId="77777777" w:rsidR="00DA3DFB" w:rsidRPr="005575DD" w:rsidRDefault="00377AE7" w:rsidP="00DA3DFB">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DA3DFB" w:rsidRPr="005575DD">
        <w:t xml:space="preserve"> </w:t>
      </w:r>
      <w:r w:rsidR="00DA3DFB" w:rsidRPr="005575DD">
        <w:rPr>
          <w:rFonts w:hint="eastAsia"/>
          <w:lang w:eastAsia="zh-CN"/>
        </w:rPr>
        <w:t xml:space="preserve">= </w:t>
      </w:r>
      <w:r w:rsidR="00DA3DFB" w:rsidRPr="005575DD">
        <w:t>HARQ-ACK information bit corresponding to the transport block of this cell</w:t>
      </w:r>
    </w:p>
    <w:p w14:paraId="2ECA309E" w14:textId="77777777" w:rsidR="00DA3DFB" w:rsidRPr="005575DD" w:rsidRDefault="00DA3DFB" w:rsidP="00DA3DFB">
      <w:pPr>
        <w:pStyle w:val="B5"/>
        <w:ind w:left="2835"/>
      </w:pPr>
      <m:oMath>
        <m:r>
          <w:rPr>
            <w:rFonts w:ascii="Cambria Math" w:hAnsi="Cambria Math"/>
            <w:lang w:eastAsia="zh-CN"/>
          </w:rPr>
          <m:t>cnt=cnt+1</m:t>
        </m:r>
      </m:oMath>
      <w:r w:rsidRPr="005575DD">
        <w:rPr>
          <w:lang w:eastAsia="zh-CN"/>
        </w:rPr>
        <w:t>;</w:t>
      </w:r>
    </w:p>
    <w:p w14:paraId="1DB7E602" w14:textId="77777777" w:rsidR="00DA3DFB" w:rsidRPr="005575DD" w:rsidRDefault="00DA3DFB" w:rsidP="00DA3DFB">
      <w:pPr>
        <w:pStyle w:val="B5"/>
        <w:ind w:left="2552"/>
      </w:pPr>
      <w:r w:rsidRPr="005575DD">
        <w:t>end if</w:t>
      </w:r>
    </w:p>
    <w:p w14:paraId="32FFA595" w14:textId="77777777" w:rsidR="00DA3DFB" w:rsidRPr="005575DD" w:rsidRDefault="00DA3DFB" w:rsidP="00DA3DFB">
      <w:pPr>
        <w:pStyle w:val="B5"/>
        <w:ind w:left="2268"/>
        <w:rPr>
          <w:lang w:eastAsia="zh-CN"/>
        </w:rPr>
      </w:pPr>
      <w:r w:rsidRPr="005575DD">
        <w:rPr>
          <w:lang w:eastAsia="zh-CN"/>
        </w:rPr>
        <w:t>end if</w:t>
      </w:r>
    </w:p>
    <w:p w14:paraId="14800A37" w14:textId="77777777" w:rsidR="00DA3DFB" w:rsidRPr="005575DD" w:rsidRDefault="00DA3DFB" w:rsidP="00DA3DFB">
      <w:pPr>
        <w:pStyle w:val="B5"/>
        <w:ind w:left="2268"/>
        <w:rPr>
          <w:lang w:eastAsia="zh-CN"/>
        </w:rPr>
      </w:pPr>
      <m:oMath>
        <m:r>
          <w:rPr>
            <w:rFonts w:ascii="Cambria Math" w:hAnsi="Cambria Math"/>
            <w:lang w:eastAsia="zh-CN"/>
          </w:rPr>
          <m:t>mc=mc+1</m:t>
        </m:r>
      </m:oMath>
      <w:r w:rsidRPr="005575DD">
        <w:rPr>
          <w:lang w:eastAsia="zh-CN"/>
        </w:rPr>
        <w:t>;</w:t>
      </w:r>
    </w:p>
    <w:p w14:paraId="0F14A598" w14:textId="77777777" w:rsidR="00DA3DFB" w:rsidRPr="005575DD" w:rsidRDefault="00DA3DFB" w:rsidP="00DA3DFB">
      <w:pPr>
        <w:pStyle w:val="B5"/>
        <w:ind w:left="1985"/>
        <w:rPr>
          <w:lang w:eastAsia="zh-CN"/>
        </w:rPr>
      </w:pPr>
      <w:r w:rsidRPr="005575DD">
        <w:rPr>
          <w:lang w:eastAsia="zh-CN"/>
        </w:rPr>
        <w:t>end while</w:t>
      </w:r>
    </w:p>
    <w:p w14:paraId="262161E1" w14:textId="77777777" w:rsidR="00DA3DFB" w:rsidRPr="005575DD" w:rsidRDefault="00DA3DFB" w:rsidP="00DA3DFB">
      <w:pPr>
        <w:pStyle w:val="B5"/>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5575DD">
        <w:rPr>
          <w:lang w:eastAsia="zh-CN"/>
        </w:rPr>
        <w:t xml:space="preserve"> </w:t>
      </w:r>
    </w:p>
    <w:p w14:paraId="69B4CE46" w14:textId="63F4CB5C" w:rsidR="00DA3DFB" w:rsidRPr="005575DD" w:rsidRDefault="00377AE7" w:rsidP="00DA3DFB">
      <w:pPr>
        <w:pStyle w:val="B5"/>
        <w:ind w:left="2268"/>
      </w:pPr>
      <m:oMath>
        <m:sSubSup>
          <m:sSubSupPr>
            <m:ctrlPr>
              <w:ins w:id="4" w:author="Huawei" w:date="2024-07-12T17:24:00Z">
                <w:rPr>
                  <w:rFonts w:ascii="Cambria Math" w:hAnsi="Cambria Math"/>
                  <w:i/>
                </w:rPr>
              </w:ins>
            </m:ctrlPr>
          </m:sSubSupPr>
          <m:e>
            <m:acc>
              <m:accPr>
                <m:chr m:val="̃"/>
                <m:ctrlPr>
                  <w:ins w:id="5" w:author="Huawei" w:date="2024-07-12T17:24:00Z">
                    <w:rPr>
                      <w:rFonts w:ascii="Cambria Math" w:hAnsi="Cambria Math"/>
                      <w:i/>
                    </w:rPr>
                  </w:ins>
                </m:ctrlPr>
              </m:accPr>
              <m:e>
                <m:r>
                  <w:ins w:id="6" w:author="Huawei" w:date="2024-07-12T17:24:00Z">
                    <w:rPr>
                      <w:rFonts w:ascii="Cambria Math" w:hAnsi="Cambria Math"/>
                    </w:rPr>
                    <m:t>o</m:t>
                  </w:ins>
                </m:r>
              </m:e>
            </m:acc>
          </m:e>
          <m:sub>
            <m:sSubSup>
              <m:sSubSupPr>
                <m:ctrlPr>
                  <w:ins w:id="7" w:author="Huawei" w:date="2024-07-12T17:24:00Z">
                    <w:rPr>
                      <w:rFonts w:ascii="Cambria Math" w:hAnsi="Cambria Math"/>
                      <w:i/>
                    </w:rPr>
                  </w:ins>
                </m:ctrlPr>
              </m:sSubSupPr>
              <m:e>
                <m:r>
                  <w:ins w:id="8" w:author="Huawei" w:date="2024-07-12T17:24:00Z">
                    <w:rPr>
                      <w:rFonts w:ascii="Cambria Math" w:hAnsi="Cambria Math"/>
                    </w:rPr>
                    <m:t>N</m:t>
                  </w:ins>
                </m:r>
              </m:e>
              <m:sub>
                <m:r>
                  <w:ins w:id="9" w:author="Huawei" w:date="2024-07-12T17:24:00Z">
                    <m:rPr>
                      <m:sty m:val="p"/>
                    </m:rPr>
                    <w:rPr>
                      <w:rFonts w:ascii="Cambria Math" w:hAnsi="Cambria Math"/>
                    </w:rPr>
                    <m:t>sets</m:t>
                  </w:ins>
                </m:r>
                <m:ctrlPr>
                  <w:ins w:id="10" w:author="Huawei" w:date="2024-07-12T17:24:00Z">
                    <w:rPr>
                      <w:rFonts w:ascii="Cambria Math" w:hAnsi="Cambria Math"/>
                    </w:rPr>
                  </w:ins>
                </m:ctrlPr>
              </m:sub>
              <m:sup>
                <m:r>
                  <w:ins w:id="11" w:author="Huawei" w:date="2024-07-12T17:24:00Z">
                    <m:rPr>
                      <m:nor/>
                    </m:rPr>
                    <w:rPr>
                      <w:lang w:val="en-US"/>
                    </w:rPr>
                    <m:t>TB,max</m:t>
                  </w:ins>
                </m:r>
                <m:ctrlPr>
                  <w:ins w:id="12" w:author="Huawei" w:date="2024-07-12T17:24:00Z">
                    <w:rPr>
                      <w:rFonts w:ascii="Cambria Math" w:hAnsi="Cambria Math"/>
                    </w:rPr>
                  </w:ins>
                </m:ctrlPr>
              </m:sup>
            </m:sSubSup>
            <m:r>
              <w:ins w:id="13" w:author="Huawei" w:date="2024-07-12T17:24:00Z">
                <w:rPr>
                  <w:rFonts w:ascii="Cambria Math" w:hAnsi="Cambria Math" w:cs="Cambria Math"/>
                  <w:lang w:eastAsia="zh-CN"/>
                </w:rPr>
                <m:t>⋅</m:t>
              </w:ins>
            </m:r>
            <m:sSub>
              <m:sSubPr>
                <m:ctrlPr>
                  <w:ins w:id="14" w:author="Huawei" w:date="2024-07-12T17:24:00Z">
                    <w:rPr>
                      <w:rFonts w:ascii="Cambria Math" w:hAnsi="Cambria Math"/>
                      <w:i/>
                    </w:rPr>
                  </w:ins>
                </m:ctrlPr>
              </m:sSubPr>
              <m:e>
                <m:r>
                  <w:ins w:id="15" w:author="Huawei" w:date="2024-07-12T17:24:00Z">
                    <w:rPr>
                      <w:rFonts w:ascii="Cambria Math" w:hAnsi="Cambria Math"/>
                    </w:rPr>
                    <m:t>T</m:t>
                  </w:ins>
                </m:r>
              </m:e>
              <m:sub>
                <m:r>
                  <w:ins w:id="16" w:author="Huawei" w:date="2024-07-12T17:24:00Z">
                    <w:rPr>
                      <w:rFonts w:ascii="Cambria Math" w:hAnsi="Cambria Math"/>
                    </w:rPr>
                    <m:t>D</m:t>
                  </w:ins>
                </m:r>
              </m:sub>
            </m:sSub>
            <m:r>
              <w:ins w:id="17" w:author="Huawei" w:date="2024-07-12T17:24:00Z">
                <w:rPr>
                  <w:rFonts w:ascii="Cambria Math" w:hAnsi="Cambria Math" w:cs="Cambria Math"/>
                  <w:lang w:eastAsia="zh-CN"/>
                </w:rPr>
                <m:t>⋅</m:t>
              </w:ins>
            </m:r>
            <m:r>
              <w:ins w:id="18" w:author="Huawei" w:date="2024-07-12T17:24:00Z">
                <w:rPr>
                  <w:rFonts w:ascii="Cambria Math" w:hAnsi="Cambria Math"/>
                </w:rPr>
                <m:t>j+</m:t>
              </w:ins>
            </m:r>
            <m:sSubSup>
              <m:sSubSupPr>
                <m:ctrlPr>
                  <w:ins w:id="19" w:author="Huawei" w:date="2024-07-12T17:24:00Z">
                    <w:rPr>
                      <w:rFonts w:ascii="Cambria Math" w:hAnsi="Cambria Math"/>
                      <w:i/>
                    </w:rPr>
                  </w:ins>
                </m:ctrlPr>
              </m:sSubSupPr>
              <m:e>
                <m:r>
                  <w:ins w:id="20" w:author="Huawei" w:date="2024-07-12T17:24:00Z">
                    <w:rPr>
                      <w:rFonts w:ascii="Cambria Math" w:hAnsi="Cambria Math"/>
                    </w:rPr>
                    <m:t>N</m:t>
                  </w:ins>
                </m:r>
              </m:e>
              <m:sub>
                <m:r>
                  <w:ins w:id="21" w:author="Huawei" w:date="2024-07-12T17:24:00Z">
                    <m:rPr>
                      <m:sty m:val="p"/>
                    </m:rPr>
                    <w:rPr>
                      <w:rFonts w:ascii="Cambria Math" w:hAnsi="Cambria Math"/>
                    </w:rPr>
                    <m:t>sets</m:t>
                  </w:ins>
                </m:r>
                <m:ctrlPr>
                  <w:ins w:id="22" w:author="Huawei" w:date="2024-07-12T17:24:00Z">
                    <w:rPr>
                      <w:rFonts w:ascii="Cambria Math" w:hAnsi="Cambria Math"/>
                    </w:rPr>
                  </w:ins>
                </m:ctrlPr>
              </m:sub>
              <m:sup>
                <m:r>
                  <w:ins w:id="23" w:author="Huawei" w:date="2024-07-12T17:24:00Z">
                    <m:rPr>
                      <m:nor/>
                    </m:rPr>
                    <w:rPr>
                      <w:lang w:val="en-US"/>
                    </w:rPr>
                    <m:t>TB,max</m:t>
                  </w:ins>
                </m:r>
                <m:ctrlPr>
                  <w:ins w:id="24" w:author="Huawei" w:date="2024-07-12T17:24:00Z">
                    <w:rPr>
                      <w:rFonts w:ascii="Cambria Math" w:hAnsi="Cambria Math"/>
                    </w:rPr>
                  </w:ins>
                </m:ctrlPr>
              </m:sup>
            </m:sSubSup>
            <m:r>
              <w:ins w:id="25" w:author="Huawei" w:date="2024-07-12T17:24:00Z">
                <w:rPr>
                  <w:rFonts w:ascii="Cambria Math" w:hAnsi="Cambria Math" w:cs="Cambria Math"/>
                  <w:lang w:eastAsia="zh-CN"/>
                </w:rPr>
                <m:t>⋅</m:t>
              </w:ins>
            </m:r>
            <m:d>
              <m:dPr>
                <m:ctrlPr>
                  <w:ins w:id="26" w:author="Huawei" w:date="2024-07-12T17:24:00Z">
                    <w:rPr>
                      <w:rFonts w:ascii="Cambria Math" w:hAnsi="Cambria Math"/>
                      <w:i/>
                    </w:rPr>
                  </w:ins>
                </m:ctrlPr>
              </m:dPr>
              <m:e>
                <m:sSubSup>
                  <m:sSubSupPr>
                    <m:ctrlPr>
                      <w:ins w:id="27" w:author="Huawei" w:date="2024-07-12T17:24:00Z">
                        <w:rPr>
                          <w:rFonts w:ascii="Cambria Math" w:hAnsi="Cambria Math"/>
                          <w:i/>
                        </w:rPr>
                      </w:ins>
                    </m:ctrlPr>
                  </m:sSubSupPr>
                  <m:e>
                    <m:r>
                      <w:ins w:id="28" w:author="Huawei" w:date="2024-07-12T17:24:00Z">
                        <w:rPr>
                          <w:rFonts w:ascii="Cambria Math"/>
                        </w:rPr>
                        <m:t>V</m:t>
                      </w:ins>
                    </m:r>
                  </m:e>
                  <m:sub>
                    <m:r>
                      <w:ins w:id="29" w:author="Huawei" w:date="2024-07-12T17:24:00Z">
                        <w:rPr>
                          <w:rFonts w:ascii="Cambria Math"/>
                        </w:rPr>
                        <m:t>C</m:t>
                      </w:ins>
                    </m:r>
                    <m:r>
                      <w:ins w:id="30" w:author="Huawei" w:date="2024-07-12T17:24:00Z">
                        <w:rPr>
                          <w:rFonts w:ascii="Cambria Math"/>
                        </w:rPr>
                        <m:t>-</m:t>
                      </w:ins>
                    </m:r>
                    <m:r>
                      <w:ins w:id="31" w:author="Huawei" w:date="2024-07-12T17:24:00Z">
                        <w:rPr>
                          <w:rFonts w:ascii="Cambria Math"/>
                        </w:rPr>
                        <m:t>DAI,c,m</m:t>
                      </w:ins>
                    </m:r>
                  </m:sub>
                  <m:sup>
                    <m:r>
                      <w:ins w:id="32" w:author="Huawei" w:date="2024-07-12T17:24:00Z">
                        <w:rPr>
                          <w:rFonts w:ascii="Cambria Math"/>
                        </w:rPr>
                        <m:t>DL</m:t>
                      </w:ins>
                    </m:r>
                  </m:sup>
                </m:sSubSup>
                <m:r>
                  <w:ins w:id="33" w:author="Huawei" w:date="2024-07-12T17:24:00Z">
                    <w:rPr>
                      <w:rFonts w:ascii="Cambria Math" w:hAnsi="Cambria Math"/>
                    </w:rPr>
                    <m:t>-1</m:t>
                  </w:ins>
                </m:r>
              </m:e>
            </m:d>
            <m:r>
              <w:ins w:id="34" w:author="Huawei" w:date="2024-07-12T17:24:00Z">
                <w:rPr>
                  <w:rFonts w:ascii="Cambria Math" w:hAnsi="Cambria Math"/>
                </w:rPr>
                <m:t>+cnt</m:t>
              </w:ins>
            </m:r>
          </m:sub>
          <m:sup>
            <m:r>
              <w:ins w:id="35" w:author="Huawei" w:date="2024-07-12T17:24:00Z">
                <w:rPr>
                  <w:rFonts w:ascii="Cambria Math" w:hAnsi="Cambria Math"/>
                </w:rPr>
                <m:t>ACK</m:t>
              </w:ins>
            </m:r>
          </m:sup>
        </m:sSubSup>
        <m:sSubSup>
          <m:sSubSupPr>
            <m:ctrlPr>
              <w:del w:id="36" w:author="Huawei" w:date="2024-07-12T17:24:00Z">
                <w:rPr>
                  <w:rFonts w:ascii="Cambria Math" w:hAnsi="Cambria Math"/>
                </w:rPr>
              </w:del>
            </m:ctrlPr>
          </m:sSubSupPr>
          <m:e>
            <m:acc>
              <m:accPr>
                <m:chr m:val="̃"/>
                <m:ctrlPr>
                  <w:del w:id="37" w:author="Huawei" w:date="2024-07-12T17:24:00Z">
                    <w:rPr>
                      <w:rFonts w:ascii="Cambria Math" w:hAnsi="Cambria Math"/>
                    </w:rPr>
                  </w:del>
                </m:ctrlPr>
              </m:accPr>
              <m:e>
                <m:r>
                  <w:del w:id="38" w:author="Huawei" w:date="2024-07-12T17:24:00Z">
                    <w:rPr>
                      <w:rFonts w:ascii="Cambria Math" w:hAnsi="Cambria Math"/>
                    </w:rPr>
                    <m:t>o</m:t>
                  </w:del>
                </m:r>
              </m:e>
            </m:acc>
          </m:e>
          <m:sub>
            <m:sSub>
              <m:sSubPr>
                <m:ctrlPr>
                  <w:del w:id="39" w:author="Huawei" w:date="2024-07-12T17:24:00Z">
                    <w:rPr>
                      <w:rFonts w:ascii="Cambria Math" w:hAnsi="Cambria Math"/>
                    </w:rPr>
                  </w:del>
                </m:ctrlPr>
              </m:sSubPr>
              <m:e>
                <m:sSubSup>
                  <m:sSubSupPr>
                    <m:ctrlPr>
                      <w:del w:id="40" w:author="Huawei" w:date="2024-07-12T17:24:00Z">
                        <w:rPr>
                          <w:rFonts w:ascii="Cambria Math" w:hAnsi="Cambria Math"/>
                        </w:rPr>
                      </w:del>
                    </m:ctrlPr>
                  </m:sSubSupPr>
                  <m:e>
                    <m:r>
                      <w:del w:id="41" w:author="Huawei" w:date="2024-07-12T17:24:00Z">
                        <w:rPr>
                          <w:rFonts w:ascii="Cambria Math" w:hAnsi="Cambria Math"/>
                        </w:rPr>
                        <m:t>N</m:t>
                      </w:del>
                    </m:r>
                  </m:e>
                  <m:sub>
                    <m:r>
                      <w:del w:id="42" w:author="Huawei" w:date="2024-07-12T17:24:00Z">
                        <m:rPr>
                          <m:sty m:val="p"/>
                        </m:rPr>
                        <w:rPr>
                          <w:rFonts w:ascii="Cambria Math" w:hAnsi="Cambria Math"/>
                        </w:rPr>
                        <m:t>sets</m:t>
                      </w:del>
                    </m:r>
                  </m:sub>
                  <m:sup>
                    <m:r>
                      <w:del w:id="43" w:author="Huawei" w:date="2024-07-12T17:24:00Z">
                        <m:rPr>
                          <m:nor/>
                        </m:rPr>
                        <w:rPr>
                          <w:lang w:val="en-US"/>
                        </w:rPr>
                        <m:t>TB,max</m:t>
                      </w:del>
                    </m:r>
                  </m:sup>
                </m:sSubSup>
                <m:r>
                  <w:del w:id="44" w:author="Huawei" w:date="2024-07-12T17:24:00Z">
                    <m:rPr>
                      <m:sty m:val="p"/>
                    </m:rPr>
                    <w:rPr>
                      <w:rFonts w:ascii="Cambria Math" w:hAnsi="Cambria Math" w:cs="Cambria Math"/>
                      <w:lang w:eastAsia="zh-CN"/>
                    </w:rPr>
                    <m:t>⋅</m:t>
                  </w:del>
                </m:r>
                <m:r>
                  <w:del w:id="45" w:author="Huawei" w:date="2024-07-12T17:24:00Z">
                    <w:rPr>
                      <w:rFonts w:ascii="Cambria Math" w:hAnsi="Cambria Math"/>
                    </w:rPr>
                    <m:t>T</m:t>
                  </w:del>
                </m:r>
              </m:e>
              <m:sub>
                <m:r>
                  <w:del w:id="46" w:author="Huawei" w:date="2024-07-12T17:24:00Z">
                    <w:rPr>
                      <w:rFonts w:ascii="Cambria Math" w:hAnsi="Cambria Math"/>
                    </w:rPr>
                    <m:t>D</m:t>
                  </w:del>
                </m:r>
              </m:sub>
            </m:sSub>
            <m:r>
              <w:del w:id="47" w:author="Huawei" w:date="2024-07-12T17:24:00Z">
                <m:rPr>
                  <m:sty m:val="p"/>
                </m:rPr>
                <w:rPr>
                  <w:rFonts w:ascii="Cambria Math" w:hAnsi="Cambria Math" w:cs="Cambria Math"/>
                  <w:lang w:eastAsia="zh-CN"/>
                </w:rPr>
                <m:t>⋅</m:t>
              </w:del>
            </m:r>
            <m:r>
              <w:del w:id="48" w:author="Huawei" w:date="2024-07-12T17:24:00Z">
                <w:rPr>
                  <w:rFonts w:ascii="Cambria Math" w:hAnsi="Cambria Math"/>
                </w:rPr>
                <m:t>j</m:t>
              </w:del>
            </m:r>
            <m:r>
              <w:del w:id="49" w:author="Huawei" w:date="2024-07-12T17:24:00Z">
                <m:rPr>
                  <m:sty m:val="p"/>
                </m:rPr>
                <w:rPr>
                  <w:rFonts w:ascii="Cambria Math" w:hAnsi="Cambria Math"/>
                </w:rPr>
                <m:t>+</m:t>
              </w:del>
            </m:r>
            <m:sSubSup>
              <m:sSubSupPr>
                <m:ctrlPr>
                  <w:del w:id="50" w:author="Huawei" w:date="2024-07-12T17:24:00Z">
                    <w:rPr>
                      <w:rFonts w:ascii="Cambria Math" w:hAnsi="Cambria Math"/>
                    </w:rPr>
                  </w:del>
                </m:ctrlPr>
              </m:sSubSupPr>
              <m:e>
                <m:sSubSup>
                  <m:sSubSupPr>
                    <m:ctrlPr>
                      <w:del w:id="51" w:author="Huawei" w:date="2024-07-12T17:24:00Z">
                        <w:rPr>
                          <w:rFonts w:ascii="Cambria Math" w:hAnsi="Cambria Math"/>
                        </w:rPr>
                      </w:del>
                    </m:ctrlPr>
                  </m:sSubSupPr>
                  <m:e>
                    <m:r>
                      <w:del w:id="52" w:author="Huawei" w:date="2024-07-12T17:24:00Z">
                        <w:rPr>
                          <w:rFonts w:ascii="Cambria Math" w:hAnsi="Cambria Math"/>
                        </w:rPr>
                        <m:t>N</m:t>
                      </w:del>
                    </m:r>
                  </m:e>
                  <m:sub>
                    <m:r>
                      <w:del w:id="53" w:author="Huawei" w:date="2024-07-12T17:24:00Z">
                        <m:rPr>
                          <m:sty m:val="p"/>
                        </m:rPr>
                        <w:rPr>
                          <w:rFonts w:ascii="Cambria Math" w:hAnsi="Cambria Math"/>
                        </w:rPr>
                        <m:t>sets</m:t>
                      </w:del>
                    </m:r>
                  </m:sub>
                  <m:sup>
                    <m:r>
                      <w:del w:id="54" w:author="Huawei" w:date="2024-07-12T17:24:00Z">
                        <m:rPr>
                          <m:nor/>
                        </m:rPr>
                        <w:rPr>
                          <w:lang w:val="en-US"/>
                        </w:rPr>
                        <m:t>TB,max</m:t>
                      </w:del>
                    </m:r>
                  </m:sup>
                </m:sSubSup>
                <m:r>
                  <w:del w:id="55" w:author="Huawei" w:date="2024-07-12T17:24:00Z">
                    <m:rPr>
                      <m:sty m:val="p"/>
                    </m:rPr>
                    <w:rPr>
                      <w:rFonts w:ascii="Cambria Math" w:hAnsi="Cambria Math" w:cs="Cambria Math"/>
                      <w:lang w:eastAsia="zh-CN"/>
                    </w:rPr>
                    <m:t>⋅</m:t>
                  </w:del>
                </m:r>
                <m:r>
                  <w:del w:id="56" w:author="Huawei" w:date="2024-07-12T17:24:00Z">
                    <w:rPr>
                      <w:rFonts w:ascii="Cambria Math" w:hAnsi="Cambria Math"/>
                    </w:rPr>
                    <m:t>V</m:t>
                  </w:del>
                </m:r>
              </m:e>
              <m:sub>
                <m:r>
                  <w:del w:id="57" w:author="Huawei" w:date="2024-07-12T17:24:00Z">
                    <w:rPr>
                      <w:rFonts w:ascii="Cambria Math" w:hAnsi="Cambria Math"/>
                    </w:rPr>
                    <m:t>C</m:t>
                  </w:del>
                </m:r>
                <m:r>
                  <w:del w:id="58" w:author="Huawei" w:date="2024-07-12T17:24:00Z">
                    <m:rPr>
                      <m:sty m:val="p"/>
                    </m:rPr>
                    <w:rPr>
                      <w:rFonts w:ascii="Cambria Math" w:hAnsi="Cambria Math"/>
                    </w:rPr>
                    <m:t>-</m:t>
                  </w:del>
                </m:r>
                <m:r>
                  <w:del w:id="59" w:author="Huawei" w:date="2024-07-12T17:24:00Z">
                    <w:rPr>
                      <w:rFonts w:ascii="Cambria Math" w:hAnsi="Cambria Math"/>
                    </w:rPr>
                    <m:t>DAI</m:t>
                  </w:del>
                </m:r>
                <m:r>
                  <w:del w:id="60" w:author="Huawei" w:date="2024-07-12T17:24:00Z">
                    <m:rPr>
                      <m:sty m:val="p"/>
                    </m:rPr>
                    <w:rPr>
                      <w:rFonts w:ascii="Cambria Math" w:hAnsi="Cambria Math"/>
                    </w:rPr>
                    <m:t>,</m:t>
                  </w:del>
                </m:r>
                <m:r>
                  <w:del w:id="61" w:author="Huawei" w:date="2024-07-12T17:24:00Z">
                    <w:rPr>
                      <w:rFonts w:ascii="Cambria Math" w:hAnsi="Cambria Math"/>
                    </w:rPr>
                    <m:t>c</m:t>
                  </w:del>
                </m:r>
                <m:r>
                  <w:del w:id="62" w:author="Huawei" w:date="2024-07-12T17:24:00Z">
                    <m:rPr>
                      <m:sty m:val="p"/>
                    </m:rPr>
                    <w:rPr>
                      <w:rFonts w:ascii="Cambria Math" w:hAnsi="Cambria Math"/>
                    </w:rPr>
                    <m:t>,</m:t>
                  </w:del>
                </m:r>
                <m:r>
                  <w:del w:id="63" w:author="Huawei" w:date="2024-07-12T17:24:00Z">
                    <w:rPr>
                      <w:rFonts w:ascii="Cambria Math" w:hAnsi="Cambria Math"/>
                    </w:rPr>
                    <m:t>m</m:t>
                  </w:del>
                </m:r>
              </m:sub>
              <m:sup>
                <m:r>
                  <w:del w:id="64" w:author="Huawei" w:date="2024-07-12T17:24:00Z">
                    <w:rPr>
                      <w:rFonts w:ascii="Cambria Math" w:hAnsi="Cambria Math"/>
                    </w:rPr>
                    <m:t>DL</m:t>
                  </w:del>
                </m:r>
              </m:sup>
            </m:sSubSup>
            <m:r>
              <w:del w:id="65" w:author="Huawei" w:date="2024-07-12T17:24:00Z">
                <m:rPr>
                  <m:sty m:val="p"/>
                </m:rPr>
                <w:rPr>
                  <w:rFonts w:ascii="Cambria Math" w:hAnsi="Cambria Math"/>
                </w:rPr>
                <m:t>-1+</m:t>
              </w:del>
            </m:r>
            <m:r>
              <w:del w:id="66" w:author="Huawei" w:date="2024-07-12T17:24:00Z">
                <w:rPr>
                  <w:rFonts w:ascii="Cambria Math" w:hAnsi="Cambria Math"/>
                </w:rPr>
                <m:t>cnt</m:t>
              </w:del>
            </m:r>
          </m:sub>
          <m:sup>
            <m:r>
              <w:del w:id="67" w:author="Huawei" w:date="2024-07-12T17:24:00Z">
                <w:rPr>
                  <w:rFonts w:ascii="Cambria Math" w:hAnsi="Cambria Math"/>
                </w:rPr>
                <m:t>ACK</m:t>
              </w:del>
            </m:r>
          </m:sup>
        </m:sSubSup>
      </m:oMath>
      <w:r w:rsidR="00DA3DFB" w:rsidRPr="005575DD">
        <w:rPr>
          <w:rFonts w:hint="eastAsia"/>
          <w:lang w:eastAsia="zh-CN"/>
        </w:rPr>
        <w:t>=</w:t>
      </w:r>
      <w:r w:rsidR="00DA3DFB" w:rsidRPr="005575DD">
        <w:t xml:space="preserve"> NACK;</w:t>
      </w:r>
    </w:p>
    <w:p w14:paraId="585A55F4" w14:textId="77777777" w:rsidR="00DA3DFB" w:rsidRPr="005575DD" w:rsidRDefault="00DA3DFB" w:rsidP="00DA3DFB">
      <w:pPr>
        <w:pStyle w:val="B5"/>
        <w:ind w:left="2268"/>
        <w:rPr>
          <w:lang w:eastAsia="zh-CN"/>
        </w:rPr>
      </w:pPr>
      <m:oMath>
        <m:r>
          <w:rPr>
            <w:rFonts w:ascii="Cambria Math" w:hAnsi="Cambria Math"/>
            <w:lang w:eastAsia="zh-CN"/>
          </w:rPr>
          <w:lastRenderedPageBreak/>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1CA05B84" w14:textId="77777777" w:rsidR="00DA3DFB" w:rsidRPr="005575DD" w:rsidRDefault="00DA3DFB" w:rsidP="00DA3DFB">
      <w:pPr>
        <w:pStyle w:val="B5"/>
        <w:ind w:left="1985"/>
      </w:pPr>
      <w:r w:rsidRPr="005575DD">
        <w:t>end while</w:t>
      </w:r>
    </w:p>
    <w:p w14:paraId="4EE3A3AE" w14:textId="77777777" w:rsidR="00DA3DFB" w:rsidRPr="005575DD" w:rsidRDefault="00377AE7" w:rsidP="00DA3DFB">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DA3DFB" w:rsidRPr="005575DD">
        <w:rPr>
          <w:lang w:eastAsia="zh-CN"/>
        </w:rPr>
        <w:t>;</w:t>
      </w:r>
    </w:p>
    <w:p w14:paraId="0E0B240E" w14:textId="77777777" w:rsidR="00DA3DFB" w:rsidRPr="005575DD" w:rsidRDefault="00DA3DFB" w:rsidP="00DA3DFB">
      <w:pPr>
        <w:pStyle w:val="B5"/>
        <w:rPr>
          <w:lang w:eastAsia="zh-CN"/>
        </w:rPr>
      </w:pPr>
      <w:r w:rsidRPr="005575DD">
        <w:rPr>
          <w:lang w:eastAsia="zh-CN"/>
        </w:rPr>
        <w:t>end if</w:t>
      </w:r>
    </w:p>
    <w:p w14:paraId="5C72D865" w14:textId="77777777" w:rsidR="00DA3DFB" w:rsidRDefault="00DA3DFB" w:rsidP="00DA3DFB">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DB4B1B">
        <w:rPr>
          <w:lang w:eastAsia="zh-CN"/>
        </w:rPr>
        <w:t>;</w:t>
      </w:r>
    </w:p>
    <w:p w14:paraId="3CE47415" w14:textId="77777777" w:rsidR="00DA3DFB" w:rsidRPr="00DB4B1B" w:rsidRDefault="00DA3DFB" w:rsidP="00DA3DFB">
      <w:pPr>
        <w:pStyle w:val="B4"/>
        <w:rPr>
          <w:lang w:eastAsia="zh-CN"/>
        </w:rPr>
      </w:pPr>
      <w:r w:rsidRPr="005575DD">
        <w:rPr>
          <w:lang w:eastAsia="zh-CN"/>
        </w:rPr>
        <w:t>end if</w:t>
      </w:r>
    </w:p>
    <w:p w14:paraId="234617DB" w14:textId="77777777" w:rsidR="00DA3DFB" w:rsidRPr="005575DD" w:rsidRDefault="00DA3DFB" w:rsidP="00DA3DFB">
      <w:pPr>
        <w:pStyle w:val="B3"/>
        <w:rPr>
          <w:lang w:eastAsia="zh-CN"/>
        </w:rPr>
      </w:pPr>
      <w:r w:rsidRPr="005575DD">
        <w:rPr>
          <w:lang w:eastAsia="zh-CN"/>
        </w:rPr>
        <w:t>end while</w:t>
      </w:r>
    </w:p>
    <w:p w14:paraId="530DF84F" w14:textId="77777777" w:rsidR="00DA3DFB" w:rsidRPr="005575DD" w:rsidRDefault="00DA3DFB" w:rsidP="00DA3DFB">
      <w:pPr>
        <w:pStyle w:val="B2"/>
        <w:rPr>
          <w:lang w:eastAsia="zh-CN"/>
        </w:rPr>
      </w:pPr>
      <w:r w:rsidRPr="005575DD">
        <w:rPr>
          <w:lang w:eastAsia="zh-CN"/>
        </w:rPr>
        <w:t>else</w:t>
      </w:r>
    </w:p>
    <w:p w14:paraId="59FBE10A" w14:textId="77777777" w:rsidR="00DA3DFB" w:rsidRPr="00DB4B1B" w:rsidRDefault="00DA3DFB" w:rsidP="00DA3DFB">
      <w:pPr>
        <w:pStyle w:val="B3"/>
        <w:rPr>
          <w:rFonts w:eastAsia="Times New Roman"/>
          <w:lang w:eastAsia="zh-CN"/>
        </w:rPr>
      </w:pPr>
      <w:r w:rsidRPr="00DB4B1B">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EF51D84" w14:textId="77777777" w:rsidR="00DA3DFB" w:rsidRPr="00DB4B1B" w:rsidRDefault="00DA3DFB" w:rsidP="00DA3DFB">
      <w:pPr>
        <w:pStyle w:val="B4"/>
        <w:ind w:left="1134" w:firstLine="0"/>
        <w:rPr>
          <w:iCs/>
        </w:rPr>
      </w:pPr>
      <w:r w:rsidRPr="00DB4B1B">
        <w:t xml:space="preserve">if PDCCH monitoring occasion </w:t>
      </w:r>
      <m:oMath>
        <m:r>
          <w:rPr>
            <w:rFonts w:ascii="Cambria Math" w:hAnsi="Cambria Math"/>
          </w:rPr>
          <m:t>m</m:t>
        </m:r>
      </m:oMath>
      <w:r w:rsidRPr="00DB4B1B">
        <w:t xml:space="preserve"> is before an active UL BWP change on the serving cell of PUCCH transmission if the UE is provided </w:t>
      </w:r>
      <w:proofErr w:type="spellStart"/>
      <w:r w:rsidRPr="00DB4B1B">
        <w:rPr>
          <w:i/>
        </w:rPr>
        <w:t>pucch-sSCellDyn</w:t>
      </w:r>
      <w:proofErr w:type="spellEnd"/>
      <w:r w:rsidRPr="00DB4B1B">
        <w:t xml:space="preserve">, or an active UL BWP change on the </w:t>
      </w:r>
      <w:proofErr w:type="spellStart"/>
      <w:r w:rsidRPr="00DB4B1B">
        <w:t>PCell</w:t>
      </w:r>
      <w:proofErr w:type="spellEnd"/>
      <w:r w:rsidRPr="00DB4B1B">
        <w:t xml:space="preserve"> if the UE is not provided </w:t>
      </w:r>
      <w:proofErr w:type="spellStart"/>
      <w:r w:rsidRPr="00DB4B1B">
        <w:rPr>
          <w:i/>
        </w:rPr>
        <w:t>pucch-sSCellDyn</w:t>
      </w:r>
      <w:proofErr w:type="spellEnd"/>
    </w:p>
    <w:p w14:paraId="0C7A257A" w14:textId="77777777" w:rsidR="00DA3DFB" w:rsidRPr="00DB4B1B" w:rsidRDefault="00DA3DFB" w:rsidP="00DA3DFB">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B4B1B">
        <w:rPr>
          <w:lang w:val="en-US"/>
        </w:rPr>
        <w:t>;</w:t>
      </w:r>
    </w:p>
    <w:p w14:paraId="44FC689A" w14:textId="77777777" w:rsidR="00DA3DFB" w:rsidRPr="00DB4B1B" w:rsidRDefault="00DA3DFB" w:rsidP="00DA3DFB">
      <w:pPr>
        <w:pStyle w:val="B4"/>
      </w:pPr>
      <w:r w:rsidRPr="00DB4B1B">
        <w:t>else</w:t>
      </w:r>
    </w:p>
    <w:p w14:paraId="2245A707" w14:textId="77777777" w:rsidR="00DA3DFB" w:rsidRPr="00DB4B1B" w:rsidRDefault="00DA3DFB" w:rsidP="00DA3DFB">
      <w:pPr>
        <w:pStyle w:val="B5"/>
        <w:ind w:left="1418" w:firstLine="0"/>
        <w:rPr>
          <w:lang w:eastAsia="zh-CN"/>
        </w:rPr>
      </w:pPr>
      <w:r w:rsidRPr="00DB4B1B">
        <w:rPr>
          <w:rFonts w:hint="eastAsia"/>
          <w:lang w:eastAsia="zh-CN"/>
        </w:rPr>
        <w:t xml:space="preserve">if there </w:t>
      </w:r>
      <w:r w:rsidRPr="00DB4B1B">
        <w:rPr>
          <w:lang w:eastAsia="zh-CN"/>
        </w:rPr>
        <w:t xml:space="preserve">is a PDSCH reception on serving cell </w:t>
      </w:r>
      <m:oMath>
        <m:r>
          <w:rPr>
            <w:rFonts w:ascii="Cambria Math" w:hAnsi="Cambria Math"/>
          </w:rPr>
          <m:t>c</m:t>
        </m:r>
      </m:oMath>
      <w:r w:rsidRPr="00DB4B1B">
        <w:rPr>
          <w:lang w:eastAsia="zh-CN"/>
        </w:rPr>
        <w:t xml:space="preserve"> that is scheduled by a DCI format scheduling more than one</w:t>
      </w:r>
      <w:r w:rsidRPr="00DB4B1B">
        <w:rPr>
          <w:rFonts w:hint="eastAsia"/>
          <w:lang w:eastAsia="zh-CN"/>
        </w:rPr>
        <w:t xml:space="preserve"> PDSCH</w:t>
      </w:r>
      <w:r w:rsidRPr="00DB4B1B">
        <w:rPr>
          <w:lang w:eastAsia="zh-CN"/>
        </w:rPr>
        <w:t xml:space="preserve">s that provide respective more than one </w:t>
      </w:r>
      <w:r w:rsidRPr="00DB4B1B">
        <w:t>transport blocks with enabled HARQ-ACK information</w:t>
      </w:r>
      <w:r w:rsidRPr="00DB4B1B">
        <w:rPr>
          <w:rFonts w:hint="eastAsia"/>
          <w:lang w:eastAsia="zh-CN"/>
        </w:rPr>
        <w:t xml:space="preserve"> on </w:t>
      </w:r>
      <w:r w:rsidRPr="00DB4B1B">
        <w:rPr>
          <w:lang w:eastAsia="zh-CN"/>
        </w:rPr>
        <w:t xml:space="preserve">respective more than one </w:t>
      </w:r>
      <w:r w:rsidRPr="00DB4B1B">
        <w:rPr>
          <w:rFonts w:hint="eastAsia"/>
          <w:lang w:eastAsia="zh-CN"/>
        </w:rPr>
        <w:t>serving cell</w:t>
      </w:r>
      <w:r w:rsidRPr="00DB4B1B">
        <w:rPr>
          <w:lang w:eastAsia="zh-CN"/>
        </w:rPr>
        <w:t>s, where the DCI format is</w:t>
      </w:r>
      <w:r w:rsidRPr="00DB4B1B">
        <w:rPr>
          <w:rFonts w:hint="eastAsia"/>
          <w:lang w:eastAsia="zh-CN"/>
        </w:rPr>
        <w:t xml:space="preserve"> associated with </w:t>
      </w:r>
      <w:r w:rsidRPr="00DB4B1B">
        <w:rPr>
          <w:lang w:eastAsia="zh-CN"/>
        </w:rPr>
        <w:t xml:space="preserve">a </w:t>
      </w:r>
      <w:r w:rsidRPr="00DB4B1B">
        <w:rPr>
          <w:rFonts w:hint="eastAsia"/>
          <w:lang w:eastAsia="zh-CN"/>
        </w:rPr>
        <w:t xml:space="preserve">PDCCH </w:t>
      </w:r>
      <w:r w:rsidRPr="00DB4B1B">
        <w:rPr>
          <w:lang w:eastAsia="zh-CN"/>
        </w:rPr>
        <w:t xml:space="preserve">reception </w:t>
      </w:r>
      <w:r w:rsidRPr="00DB4B1B">
        <w:rPr>
          <w:rFonts w:hint="eastAsia"/>
          <w:lang w:eastAsia="zh-CN"/>
        </w:rPr>
        <w:t xml:space="preserve">in </w:t>
      </w:r>
      <w:r w:rsidRPr="00DB4B1B">
        <w:rPr>
          <w:lang w:eastAsia="zh-CN"/>
        </w:rPr>
        <w:t xml:space="preserve">PDCCH monitoring occasion </w:t>
      </w:r>
      <m:oMath>
        <m:r>
          <w:rPr>
            <w:rFonts w:ascii="Cambria Math" w:hAnsi="Cambria Math"/>
          </w:rPr>
          <m:t>m</m:t>
        </m:r>
      </m:oMath>
      <w:r w:rsidRPr="00DB4B1B">
        <w:t xml:space="preserve"> </w:t>
      </w:r>
      <w:r w:rsidRPr="00DB4B1B">
        <w:rPr>
          <w:lang w:eastAsia="zh-CN"/>
        </w:rPr>
        <w:t xml:space="preserve">and </w:t>
      </w:r>
      <w:r w:rsidRPr="00DB4B1B">
        <w:rPr>
          <w:i/>
          <w:lang w:eastAsia="zh-CN"/>
        </w:rPr>
        <w:t>c</w:t>
      </w:r>
      <w:r w:rsidRPr="00DB4B1B">
        <w:rPr>
          <w:lang w:eastAsia="zh-CN"/>
        </w:rPr>
        <w:t xml:space="preserve"> is the smallest serving cell index among the more than one serving cells</w:t>
      </w:r>
    </w:p>
    <w:p w14:paraId="65256B2B" w14:textId="77777777" w:rsidR="00DA3DFB" w:rsidRPr="005575DD" w:rsidRDefault="00DA3DFB" w:rsidP="00DA3DFB">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78D303A" w14:textId="77777777" w:rsidR="00DA3DFB" w:rsidRPr="005575DD" w:rsidRDefault="00DA3DFB" w:rsidP="00DA3DFB">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2E801895" w14:textId="77777777" w:rsidR="00DA3DFB" w:rsidRPr="005575DD" w:rsidRDefault="00DA3DFB" w:rsidP="00DA3DFB">
      <w:pPr>
        <w:pStyle w:val="B5"/>
        <w:ind w:left="1985"/>
        <w:rPr>
          <w:rFonts w:cs="Arial"/>
          <w:lang w:eastAsia="zh-CN"/>
        </w:rPr>
      </w:pPr>
      <w:r w:rsidRPr="005575DD">
        <w:rPr>
          <w:rFonts w:hint="eastAsia"/>
          <w:lang w:eastAsia="zh-CN"/>
        </w:rPr>
        <w:t>end if</w:t>
      </w:r>
    </w:p>
    <w:p w14:paraId="033BDB1B" w14:textId="77777777" w:rsidR="00DA3DFB" w:rsidRPr="005575DD" w:rsidRDefault="00377AE7" w:rsidP="00DA3DFB">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A3DFB" w:rsidRPr="005575DD">
        <w:rPr>
          <w:lang w:eastAsia="zh-CN"/>
        </w:rPr>
        <w:t xml:space="preserve">; </w:t>
      </w:r>
    </w:p>
    <w:p w14:paraId="2A515F85" w14:textId="77777777" w:rsidR="00DA3DFB" w:rsidRPr="005575DD" w:rsidRDefault="00DA3DFB" w:rsidP="00DA3DFB">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0ECA3A74" w14:textId="77777777" w:rsidR="00DA3DFB" w:rsidRPr="005575DD" w:rsidRDefault="00377AE7" w:rsidP="00DA3DFB">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A3DFB" w:rsidRPr="005575DD">
        <w:rPr>
          <w:lang w:eastAsia="zh-CN"/>
        </w:rPr>
        <w:t xml:space="preserve">; </w:t>
      </w:r>
    </w:p>
    <w:p w14:paraId="7F31230B" w14:textId="77777777" w:rsidR="00DA3DFB" w:rsidRPr="005575DD" w:rsidRDefault="00DA3DFB" w:rsidP="00DA3DFB">
      <w:pPr>
        <w:pStyle w:val="B5"/>
        <w:ind w:left="1985"/>
        <w:rPr>
          <w:lang w:eastAsia="zh-CN"/>
        </w:rPr>
      </w:pPr>
      <w:r w:rsidRPr="005575DD">
        <w:rPr>
          <w:lang w:eastAsia="zh-CN"/>
        </w:rPr>
        <w:t xml:space="preserve">else </w:t>
      </w:r>
    </w:p>
    <w:p w14:paraId="1B1A51F6" w14:textId="77777777" w:rsidR="00DA3DFB" w:rsidRPr="005575DD" w:rsidRDefault="00377AE7" w:rsidP="00DA3DFB">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A3DFB" w:rsidRPr="005575DD">
        <w:rPr>
          <w:lang w:eastAsia="zh-CN"/>
        </w:rPr>
        <w:t>;</w:t>
      </w:r>
    </w:p>
    <w:p w14:paraId="5BC712AC" w14:textId="77777777" w:rsidR="00DA3DFB" w:rsidRPr="005575DD" w:rsidRDefault="00DA3DFB" w:rsidP="00DA3DFB">
      <w:pPr>
        <w:pStyle w:val="B5"/>
        <w:ind w:left="1985"/>
        <w:rPr>
          <w:lang w:eastAsia="zh-CN"/>
        </w:rPr>
      </w:pPr>
      <w:r w:rsidRPr="005575DD">
        <w:rPr>
          <w:lang w:eastAsia="zh-CN"/>
        </w:rPr>
        <w:t>end if</w:t>
      </w:r>
    </w:p>
    <w:p w14:paraId="7F24352F" w14:textId="77777777" w:rsidR="00DA3DFB" w:rsidRPr="005575DD" w:rsidRDefault="00DA3DFB" w:rsidP="00DA3DFB">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5575DD">
        <w:rPr>
          <w:lang w:eastAsia="zh-CN"/>
        </w:rPr>
        <w:t>;</w:t>
      </w:r>
    </w:p>
    <w:p w14:paraId="2B195113" w14:textId="77777777" w:rsidR="00DA3DFB" w:rsidRPr="005575DD" w:rsidRDefault="00DA3DFB" w:rsidP="00DA3DFB">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05480944" w14:textId="77777777" w:rsidR="00DA3DFB" w:rsidRPr="005575DD" w:rsidRDefault="00DA3DFB" w:rsidP="00DA3DFB">
      <w:pPr>
        <w:pStyle w:val="B5"/>
        <w:ind w:left="1985"/>
      </w:pPr>
      <w:r w:rsidRPr="005575D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3798347E" w14:textId="77777777" w:rsidR="00DA3DFB" w:rsidRPr="005575DD" w:rsidRDefault="00DA3DFB" w:rsidP="00DA3DFB">
      <w:pPr>
        <w:pStyle w:val="B5"/>
        <w:ind w:left="1985" w:firstLine="0"/>
      </w:pPr>
      <w:r w:rsidRPr="005575DD">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6522A7DA" w14:textId="77777777" w:rsidR="00DA3DFB" w:rsidRPr="005575DD" w:rsidRDefault="00DA3DFB" w:rsidP="00DA3DFB">
      <w:pPr>
        <w:pStyle w:val="B5"/>
        <w:ind w:left="2552"/>
        <w:rPr>
          <w:lang w:eastAsia="zh-CN"/>
        </w:rPr>
      </w:pPr>
      <w:r w:rsidRPr="005575DD">
        <w:t xml:space="preserve">if </w:t>
      </w:r>
      <w:proofErr w:type="spellStart"/>
      <w:r w:rsidRPr="00AA7C57">
        <w:rPr>
          <w:i/>
          <w:iCs/>
        </w:rPr>
        <w:t>maxNrofCodeWordsScheduledByDCI</w:t>
      </w:r>
      <w:proofErr w:type="spellEnd"/>
      <w:r w:rsidRPr="005575DD">
        <w:rPr>
          <w:lang w:eastAsia="zh-CN"/>
        </w:rPr>
        <w:t xml:space="preserve"> is 2 for serving cell </w:t>
      </w:r>
      <m:oMath>
        <m:r>
          <w:rPr>
            <w:rFonts w:ascii="Cambria Math" w:hAnsi="Cambria Math"/>
            <w:lang w:eastAsia="zh-CN"/>
          </w:rPr>
          <m:t>mc</m:t>
        </m:r>
      </m:oMath>
      <w:r w:rsidRPr="005575DD">
        <w:rPr>
          <w:lang w:eastAsia="zh-CN"/>
        </w:rPr>
        <w:t xml:space="preserve"> </w:t>
      </w:r>
    </w:p>
    <w:p w14:paraId="7D8E4D7A" w14:textId="77777777" w:rsidR="00DA3DFB" w:rsidRPr="005575DD" w:rsidRDefault="00DA3DFB" w:rsidP="00DA3DFB">
      <w:pPr>
        <w:pStyle w:val="B5"/>
        <w:ind w:left="2835"/>
      </w:pPr>
      <w:r w:rsidRPr="005575DD">
        <w:t>if the PDSCH reception provides two transport blocks</w:t>
      </w:r>
    </w:p>
    <w:p w14:paraId="573F481D" w14:textId="3AC3D0E6" w:rsidR="00DA3DFB" w:rsidRPr="005575DD" w:rsidRDefault="00377AE7" w:rsidP="00DA3DFB">
      <w:pPr>
        <w:pStyle w:val="B5"/>
        <w:ind w:left="2835" w:hanging="1"/>
      </w:pPr>
      <m:oMath>
        <m:sSubSup>
          <m:sSubSupPr>
            <m:ctrlPr>
              <w:ins w:id="68" w:author="Huawei" w:date="2024-07-12T17:24:00Z">
                <w:rPr>
                  <w:rFonts w:ascii="Cambria Math" w:hAnsi="Cambria Math"/>
                  <w:i/>
                </w:rPr>
              </w:ins>
            </m:ctrlPr>
          </m:sSubSupPr>
          <m:e>
            <m:acc>
              <m:accPr>
                <m:chr m:val="̃"/>
                <m:ctrlPr>
                  <w:ins w:id="69" w:author="Huawei" w:date="2024-07-12T17:24:00Z">
                    <w:rPr>
                      <w:rFonts w:ascii="Cambria Math" w:hAnsi="Cambria Math"/>
                      <w:i/>
                    </w:rPr>
                  </w:ins>
                </m:ctrlPr>
              </m:accPr>
              <m:e>
                <m:r>
                  <w:ins w:id="70" w:author="Huawei" w:date="2024-07-12T17:24:00Z">
                    <w:rPr>
                      <w:rFonts w:ascii="Cambria Math" w:hAnsi="Cambria Math"/>
                    </w:rPr>
                    <m:t>o</m:t>
                  </w:ins>
                </m:r>
              </m:e>
            </m:acc>
          </m:e>
          <m:sub>
            <m:sSubSup>
              <m:sSubSupPr>
                <m:ctrlPr>
                  <w:ins w:id="71" w:author="Huawei" w:date="2024-07-12T17:24:00Z">
                    <w:rPr>
                      <w:rFonts w:ascii="Cambria Math" w:hAnsi="Cambria Math"/>
                      <w:i/>
                    </w:rPr>
                  </w:ins>
                </m:ctrlPr>
              </m:sSubSupPr>
              <m:e>
                <m:r>
                  <w:ins w:id="72" w:author="Huawei" w:date="2024-07-12T17:24:00Z">
                    <w:rPr>
                      <w:rFonts w:ascii="Cambria Math" w:hAnsi="Cambria Math"/>
                    </w:rPr>
                    <m:t>N</m:t>
                  </w:ins>
                </m:r>
              </m:e>
              <m:sub>
                <m:r>
                  <w:ins w:id="73" w:author="Huawei" w:date="2024-07-12T17:24:00Z">
                    <m:rPr>
                      <m:sty m:val="p"/>
                    </m:rPr>
                    <w:rPr>
                      <w:rFonts w:ascii="Cambria Math" w:hAnsi="Cambria Math"/>
                    </w:rPr>
                    <m:t>sets</m:t>
                  </w:ins>
                </m:r>
                <m:ctrlPr>
                  <w:ins w:id="74" w:author="Huawei" w:date="2024-07-12T17:24:00Z">
                    <w:rPr>
                      <w:rFonts w:ascii="Cambria Math" w:hAnsi="Cambria Math"/>
                    </w:rPr>
                  </w:ins>
                </m:ctrlPr>
              </m:sub>
              <m:sup>
                <m:r>
                  <w:ins w:id="75" w:author="Huawei" w:date="2024-07-12T17:24:00Z">
                    <m:rPr>
                      <m:nor/>
                    </m:rPr>
                    <w:rPr>
                      <w:lang w:val="en-US"/>
                    </w:rPr>
                    <m:t>TB,max</m:t>
                  </w:ins>
                </m:r>
                <m:ctrlPr>
                  <w:ins w:id="76" w:author="Huawei" w:date="2024-07-12T17:24:00Z">
                    <w:rPr>
                      <w:rFonts w:ascii="Cambria Math" w:hAnsi="Cambria Math"/>
                    </w:rPr>
                  </w:ins>
                </m:ctrlPr>
              </m:sup>
            </m:sSubSup>
            <m:r>
              <w:ins w:id="77" w:author="Huawei" w:date="2024-07-12T17:24:00Z">
                <w:rPr>
                  <w:rFonts w:ascii="Cambria Math" w:hAnsi="Cambria Math" w:cs="Cambria Math"/>
                  <w:lang w:eastAsia="zh-CN"/>
                </w:rPr>
                <m:t>⋅</m:t>
              </w:ins>
            </m:r>
            <m:sSub>
              <m:sSubPr>
                <m:ctrlPr>
                  <w:ins w:id="78" w:author="Huawei" w:date="2024-07-12T17:24:00Z">
                    <w:rPr>
                      <w:rFonts w:ascii="Cambria Math" w:hAnsi="Cambria Math"/>
                      <w:i/>
                    </w:rPr>
                  </w:ins>
                </m:ctrlPr>
              </m:sSubPr>
              <m:e>
                <m:r>
                  <w:ins w:id="79" w:author="Huawei" w:date="2024-07-12T17:24:00Z">
                    <w:rPr>
                      <w:rFonts w:ascii="Cambria Math" w:hAnsi="Cambria Math"/>
                    </w:rPr>
                    <m:t>T</m:t>
                  </w:ins>
                </m:r>
              </m:e>
              <m:sub>
                <m:r>
                  <w:ins w:id="80" w:author="Huawei" w:date="2024-07-12T17:24:00Z">
                    <w:rPr>
                      <w:rFonts w:ascii="Cambria Math" w:hAnsi="Cambria Math"/>
                    </w:rPr>
                    <m:t>D</m:t>
                  </w:ins>
                </m:r>
              </m:sub>
            </m:sSub>
            <m:r>
              <w:ins w:id="81" w:author="Huawei" w:date="2024-07-12T17:24:00Z">
                <w:rPr>
                  <w:rFonts w:ascii="Cambria Math" w:hAnsi="Cambria Math" w:cs="Cambria Math"/>
                  <w:lang w:eastAsia="zh-CN"/>
                </w:rPr>
                <m:t>⋅</m:t>
              </w:ins>
            </m:r>
            <m:r>
              <w:ins w:id="82" w:author="Huawei" w:date="2024-07-12T17:24:00Z">
                <w:rPr>
                  <w:rFonts w:ascii="Cambria Math" w:hAnsi="Cambria Math"/>
                </w:rPr>
                <m:t>j+</m:t>
              </w:ins>
            </m:r>
            <m:sSubSup>
              <m:sSubSupPr>
                <m:ctrlPr>
                  <w:ins w:id="83" w:author="Huawei" w:date="2024-07-12T17:24:00Z">
                    <w:rPr>
                      <w:rFonts w:ascii="Cambria Math" w:hAnsi="Cambria Math"/>
                      <w:i/>
                    </w:rPr>
                  </w:ins>
                </m:ctrlPr>
              </m:sSubSupPr>
              <m:e>
                <m:r>
                  <w:ins w:id="84" w:author="Huawei" w:date="2024-07-12T17:24:00Z">
                    <w:rPr>
                      <w:rFonts w:ascii="Cambria Math" w:hAnsi="Cambria Math"/>
                    </w:rPr>
                    <m:t>N</m:t>
                  </w:ins>
                </m:r>
              </m:e>
              <m:sub>
                <m:r>
                  <w:ins w:id="85" w:author="Huawei" w:date="2024-07-12T17:24:00Z">
                    <m:rPr>
                      <m:sty m:val="p"/>
                    </m:rPr>
                    <w:rPr>
                      <w:rFonts w:ascii="Cambria Math" w:hAnsi="Cambria Math"/>
                    </w:rPr>
                    <m:t>sets</m:t>
                  </w:ins>
                </m:r>
                <m:ctrlPr>
                  <w:ins w:id="86" w:author="Huawei" w:date="2024-07-12T17:24:00Z">
                    <w:rPr>
                      <w:rFonts w:ascii="Cambria Math" w:hAnsi="Cambria Math"/>
                    </w:rPr>
                  </w:ins>
                </m:ctrlPr>
              </m:sub>
              <m:sup>
                <m:r>
                  <w:ins w:id="87" w:author="Huawei" w:date="2024-07-12T17:24:00Z">
                    <m:rPr>
                      <m:nor/>
                    </m:rPr>
                    <w:rPr>
                      <w:lang w:val="en-US"/>
                    </w:rPr>
                    <m:t>TB,max</m:t>
                  </w:ins>
                </m:r>
                <m:ctrlPr>
                  <w:ins w:id="88" w:author="Huawei" w:date="2024-07-12T17:24:00Z">
                    <w:rPr>
                      <w:rFonts w:ascii="Cambria Math" w:hAnsi="Cambria Math"/>
                    </w:rPr>
                  </w:ins>
                </m:ctrlPr>
              </m:sup>
            </m:sSubSup>
            <m:r>
              <w:ins w:id="89" w:author="Huawei" w:date="2024-07-12T17:24:00Z">
                <w:rPr>
                  <w:rFonts w:ascii="Cambria Math" w:hAnsi="Cambria Math" w:cs="Cambria Math"/>
                  <w:lang w:eastAsia="zh-CN"/>
                </w:rPr>
                <m:t>⋅</m:t>
              </w:ins>
            </m:r>
            <m:d>
              <m:dPr>
                <m:ctrlPr>
                  <w:ins w:id="90" w:author="Huawei" w:date="2024-07-12T17:24:00Z">
                    <w:rPr>
                      <w:rFonts w:ascii="Cambria Math" w:hAnsi="Cambria Math"/>
                      <w:i/>
                    </w:rPr>
                  </w:ins>
                </m:ctrlPr>
              </m:dPr>
              <m:e>
                <m:sSubSup>
                  <m:sSubSupPr>
                    <m:ctrlPr>
                      <w:ins w:id="91" w:author="Huawei" w:date="2024-07-12T17:24:00Z">
                        <w:rPr>
                          <w:rFonts w:ascii="Cambria Math" w:hAnsi="Cambria Math"/>
                          <w:i/>
                        </w:rPr>
                      </w:ins>
                    </m:ctrlPr>
                  </m:sSubSupPr>
                  <m:e>
                    <m:r>
                      <w:ins w:id="92" w:author="Huawei" w:date="2024-07-12T17:24:00Z">
                        <w:rPr>
                          <w:rFonts w:ascii="Cambria Math"/>
                        </w:rPr>
                        <m:t>V</m:t>
                      </w:ins>
                    </m:r>
                  </m:e>
                  <m:sub>
                    <m:r>
                      <w:ins w:id="93" w:author="Huawei" w:date="2024-07-12T17:24:00Z">
                        <w:rPr>
                          <w:rFonts w:ascii="Cambria Math"/>
                        </w:rPr>
                        <m:t>C</m:t>
                      </w:ins>
                    </m:r>
                    <m:r>
                      <w:ins w:id="94" w:author="Huawei" w:date="2024-07-12T17:24:00Z">
                        <w:rPr>
                          <w:rFonts w:ascii="Cambria Math"/>
                        </w:rPr>
                        <m:t>-</m:t>
                      </w:ins>
                    </m:r>
                    <m:r>
                      <w:ins w:id="95" w:author="Huawei" w:date="2024-07-12T17:24:00Z">
                        <w:rPr>
                          <w:rFonts w:ascii="Cambria Math"/>
                        </w:rPr>
                        <m:t>DAI,c,m</m:t>
                      </w:ins>
                    </m:r>
                  </m:sub>
                  <m:sup>
                    <m:r>
                      <w:ins w:id="96" w:author="Huawei" w:date="2024-07-12T17:24:00Z">
                        <w:rPr>
                          <w:rFonts w:ascii="Cambria Math"/>
                        </w:rPr>
                        <m:t>DL</m:t>
                      </w:ins>
                    </m:r>
                  </m:sup>
                </m:sSubSup>
                <m:r>
                  <w:ins w:id="97" w:author="Huawei" w:date="2024-07-12T17:24:00Z">
                    <w:rPr>
                      <w:rFonts w:ascii="Cambria Math" w:hAnsi="Cambria Math"/>
                    </w:rPr>
                    <m:t>-1</m:t>
                  </w:ins>
                </m:r>
              </m:e>
            </m:d>
            <m:r>
              <w:ins w:id="98" w:author="Huawei" w:date="2024-07-12T17:24:00Z">
                <w:rPr>
                  <w:rFonts w:ascii="Cambria Math" w:hAnsi="Cambria Math"/>
                </w:rPr>
                <m:t>+cnt</m:t>
              </w:ins>
            </m:r>
          </m:sub>
          <m:sup>
            <m:r>
              <w:ins w:id="99" w:author="Huawei" w:date="2024-07-12T17:24:00Z">
                <w:rPr>
                  <w:rFonts w:ascii="Cambria Math" w:hAnsi="Cambria Math"/>
                </w:rPr>
                <m:t>ACK</m:t>
              </w:ins>
            </m:r>
          </m:sup>
        </m:sSubSup>
        <m:sSubSup>
          <m:sSubSupPr>
            <m:ctrlPr>
              <w:del w:id="100" w:author="Huawei" w:date="2024-07-12T17:24:00Z">
                <w:rPr>
                  <w:rFonts w:ascii="Cambria Math" w:hAnsi="Cambria Math"/>
                </w:rPr>
              </w:del>
            </m:ctrlPr>
          </m:sSubSupPr>
          <m:e>
            <m:acc>
              <m:accPr>
                <m:chr m:val="̃"/>
                <m:ctrlPr>
                  <w:del w:id="101" w:author="Huawei" w:date="2024-07-12T17:24:00Z">
                    <w:rPr>
                      <w:rFonts w:ascii="Cambria Math" w:hAnsi="Cambria Math"/>
                    </w:rPr>
                  </w:del>
                </m:ctrlPr>
              </m:accPr>
              <m:e>
                <m:r>
                  <w:del w:id="102" w:author="Huawei" w:date="2024-07-12T17:24:00Z">
                    <w:rPr>
                      <w:rFonts w:ascii="Cambria Math" w:hAnsi="Cambria Math"/>
                    </w:rPr>
                    <m:t>o</m:t>
                  </w:del>
                </m:r>
              </m:e>
            </m:acc>
          </m:e>
          <m:sub>
            <m:sSub>
              <m:sSubPr>
                <m:ctrlPr>
                  <w:del w:id="103" w:author="Huawei" w:date="2024-07-12T17:24:00Z">
                    <w:rPr>
                      <w:rFonts w:ascii="Cambria Math" w:hAnsi="Cambria Math"/>
                    </w:rPr>
                  </w:del>
                </m:ctrlPr>
              </m:sSubPr>
              <m:e>
                <m:sSubSup>
                  <m:sSubSupPr>
                    <m:ctrlPr>
                      <w:del w:id="104" w:author="Huawei" w:date="2024-07-12T17:24:00Z">
                        <w:rPr>
                          <w:rFonts w:ascii="Cambria Math" w:hAnsi="Cambria Math"/>
                        </w:rPr>
                      </w:del>
                    </m:ctrlPr>
                  </m:sSubSupPr>
                  <m:e>
                    <m:r>
                      <w:del w:id="105" w:author="Huawei" w:date="2024-07-12T17:24:00Z">
                        <w:rPr>
                          <w:rFonts w:ascii="Cambria Math" w:hAnsi="Cambria Math"/>
                        </w:rPr>
                        <m:t>N</m:t>
                      </w:del>
                    </m:r>
                  </m:e>
                  <m:sub>
                    <m:r>
                      <w:del w:id="106" w:author="Huawei" w:date="2024-07-12T17:24:00Z">
                        <m:rPr>
                          <m:sty m:val="p"/>
                        </m:rPr>
                        <w:rPr>
                          <w:rFonts w:ascii="Cambria Math" w:hAnsi="Cambria Math"/>
                        </w:rPr>
                        <m:t>cells,set</m:t>
                      </w:del>
                    </m:r>
                  </m:sub>
                  <m:sup>
                    <m:r>
                      <w:del w:id="107" w:author="Huawei" w:date="2024-07-12T17:24:00Z">
                        <m:rPr>
                          <m:nor/>
                        </m:rPr>
                        <w:rPr>
                          <w:lang w:val="en-US"/>
                        </w:rPr>
                        <m:t>DL,max</m:t>
                      </w:del>
                    </m:r>
                  </m:sup>
                </m:sSubSup>
                <m:r>
                  <w:del w:id="108" w:author="Huawei" w:date="2024-07-12T17:24:00Z">
                    <m:rPr>
                      <m:sty m:val="p"/>
                    </m:rPr>
                    <w:rPr>
                      <w:rFonts w:ascii="Cambria Math" w:hAnsi="Cambria Math" w:cs="Cambria Math"/>
                      <w:lang w:eastAsia="zh-CN"/>
                    </w:rPr>
                    <m:t>⋅</m:t>
                  </w:del>
                </m:r>
                <m:r>
                  <w:del w:id="109" w:author="Huawei" w:date="2024-07-12T17:24:00Z">
                    <w:rPr>
                      <w:rFonts w:ascii="Cambria Math" w:hAnsi="Cambria Math"/>
                    </w:rPr>
                    <m:t>T</m:t>
                  </w:del>
                </m:r>
              </m:e>
              <m:sub>
                <m:r>
                  <w:del w:id="110" w:author="Huawei" w:date="2024-07-12T17:24:00Z">
                    <w:rPr>
                      <w:rFonts w:ascii="Cambria Math" w:hAnsi="Cambria Math"/>
                    </w:rPr>
                    <m:t>D</m:t>
                  </w:del>
                </m:r>
              </m:sub>
            </m:sSub>
            <m:r>
              <w:del w:id="111" w:author="Huawei" w:date="2024-07-12T17:24:00Z">
                <m:rPr>
                  <m:sty m:val="p"/>
                </m:rPr>
                <w:rPr>
                  <w:rFonts w:ascii="Cambria Math" w:hAnsi="Cambria Math" w:cs="Cambria Math"/>
                  <w:lang w:eastAsia="zh-CN"/>
                </w:rPr>
                <m:t>⋅</m:t>
              </w:del>
            </m:r>
            <m:r>
              <w:del w:id="112" w:author="Huawei" w:date="2024-07-12T17:24:00Z">
                <w:rPr>
                  <w:rFonts w:ascii="Cambria Math" w:hAnsi="Cambria Math"/>
                </w:rPr>
                <m:t>j</m:t>
              </w:del>
            </m:r>
            <m:r>
              <w:del w:id="113" w:author="Huawei" w:date="2024-07-12T17:24:00Z">
                <m:rPr>
                  <m:sty m:val="p"/>
                </m:rPr>
                <w:rPr>
                  <w:rFonts w:ascii="Cambria Math" w:hAnsi="Cambria Math"/>
                </w:rPr>
                <m:t>+</m:t>
              </w:del>
            </m:r>
            <m:sSubSup>
              <m:sSubSupPr>
                <m:ctrlPr>
                  <w:del w:id="114" w:author="Huawei" w:date="2024-07-12T17:24:00Z">
                    <w:rPr>
                      <w:rFonts w:ascii="Cambria Math" w:hAnsi="Cambria Math"/>
                    </w:rPr>
                  </w:del>
                </m:ctrlPr>
              </m:sSubSupPr>
              <m:e>
                <m:sSubSup>
                  <m:sSubSupPr>
                    <m:ctrlPr>
                      <w:del w:id="115" w:author="Huawei" w:date="2024-07-12T17:24:00Z">
                        <w:rPr>
                          <w:rFonts w:ascii="Cambria Math" w:hAnsi="Cambria Math"/>
                        </w:rPr>
                      </w:del>
                    </m:ctrlPr>
                  </m:sSubSupPr>
                  <m:e>
                    <m:r>
                      <w:del w:id="116" w:author="Huawei" w:date="2024-07-12T17:24:00Z">
                        <w:rPr>
                          <w:rFonts w:ascii="Cambria Math" w:hAnsi="Cambria Math"/>
                        </w:rPr>
                        <m:t>N</m:t>
                      </w:del>
                    </m:r>
                  </m:e>
                  <m:sub>
                    <m:r>
                      <w:del w:id="117" w:author="Huawei" w:date="2024-07-12T17:24:00Z">
                        <m:rPr>
                          <m:sty m:val="p"/>
                        </m:rPr>
                        <w:rPr>
                          <w:rFonts w:ascii="Cambria Math" w:hAnsi="Cambria Math"/>
                        </w:rPr>
                        <m:t>cells,set</m:t>
                      </w:del>
                    </m:r>
                  </m:sub>
                  <m:sup>
                    <m:r>
                      <w:del w:id="118" w:author="Huawei" w:date="2024-07-12T17:24:00Z">
                        <m:rPr>
                          <m:nor/>
                        </m:rPr>
                        <w:rPr>
                          <w:lang w:val="en-US"/>
                        </w:rPr>
                        <m:t>DL,max</m:t>
                      </w:del>
                    </m:r>
                  </m:sup>
                </m:sSubSup>
                <m:r>
                  <w:del w:id="119" w:author="Huawei" w:date="2024-07-12T17:24:00Z">
                    <m:rPr>
                      <m:sty m:val="p"/>
                    </m:rPr>
                    <w:rPr>
                      <w:rFonts w:ascii="Cambria Math" w:hAnsi="Cambria Math" w:cs="Cambria Math"/>
                      <w:lang w:eastAsia="zh-CN"/>
                    </w:rPr>
                    <m:t>⋅</m:t>
                  </w:del>
                </m:r>
                <m:r>
                  <w:del w:id="120" w:author="Huawei" w:date="2024-07-12T17:24:00Z">
                    <w:rPr>
                      <w:rFonts w:ascii="Cambria Math" w:hAnsi="Cambria Math"/>
                    </w:rPr>
                    <m:t>V</m:t>
                  </w:del>
                </m:r>
              </m:e>
              <m:sub>
                <m:r>
                  <w:del w:id="121" w:author="Huawei" w:date="2024-07-12T17:24:00Z">
                    <w:rPr>
                      <w:rFonts w:ascii="Cambria Math" w:hAnsi="Cambria Math"/>
                    </w:rPr>
                    <m:t>C</m:t>
                  </w:del>
                </m:r>
                <m:r>
                  <w:del w:id="122" w:author="Huawei" w:date="2024-07-12T17:24:00Z">
                    <m:rPr>
                      <m:nor/>
                    </m:rPr>
                    <m:t>-DAI</m:t>
                  </w:del>
                </m:r>
                <m:r>
                  <w:del w:id="123" w:author="Huawei" w:date="2024-07-12T17:24:00Z">
                    <m:rPr>
                      <m:sty m:val="p"/>
                    </m:rPr>
                    <w:rPr>
                      <w:rFonts w:ascii="Cambria Math" w:hAnsi="Cambria Math"/>
                    </w:rPr>
                    <m:t>,</m:t>
                  </w:del>
                </m:r>
                <m:r>
                  <w:del w:id="124" w:author="Huawei" w:date="2024-07-12T17:24:00Z">
                    <w:rPr>
                      <w:rFonts w:ascii="Cambria Math" w:hAnsi="Cambria Math"/>
                    </w:rPr>
                    <m:t>c</m:t>
                  </w:del>
                </m:r>
                <m:r>
                  <w:del w:id="125" w:author="Huawei" w:date="2024-07-12T17:24:00Z">
                    <m:rPr>
                      <m:sty m:val="p"/>
                    </m:rPr>
                    <w:rPr>
                      <w:rFonts w:ascii="Cambria Math" w:hAnsi="Cambria Math"/>
                    </w:rPr>
                    <m:t>,</m:t>
                  </w:del>
                </m:r>
                <m:r>
                  <w:del w:id="126" w:author="Huawei" w:date="2024-07-12T17:24:00Z">
                    <w:rPr>
                      <w:rFonts w:ascii="Cambria Math" w:hAnsi="Cambria Math"/>
                    </w:rPr>
                    <m:t>m</m:t>
                  </w:del>
                </m:r>
              </m:sub>
              <m:sup>
                <m:r>
                  <w:del w:id="127" w:author="Huawei" w:date="2024-07-12T17:24:00Z">
                    <m:rPr>
                      <m:nor/>
                    </m:rPr>
                    <m:t>DL</m:t>
                  </w:del>
                </m:r>
              </m:sup>
            </m:sSubSup>
            <m:r>
              <w:del w:id="128" w:author="Huawei" w:date="2024-07-12T17:24:00Z">
                <m:rPr>
                  <m:sty m:val="p"/>
                </m:rPr>
                <w:rPr>
                  <w:rFonts w:ascii="Cambria Math" w:hAnsi="Cambria Math"/>
                </w:rPr>
                <m:t>-1+</m:t>
              </w:del>
            </m:r>
            <m:r>
              <w:del w:id="129" w:author="Huawei" w:date="2024-07-12T17:24:00Z">
                <w:rPr>
                  <w:rFonts w:ascii="Cambria Math" w:hAnsi="Cambria Math"/>
                </w:rPr>
                <m:t>cnt</m:t>
              </w:del>
            </m:r>
          </m:sub>
          <m:sup>
            <m:r>
              <w:del w:id="130" w:author="Huawei" w:date="2024-07-12T17:24:00Z">
                <w:rPr>
                  <w:rFonts w:ascii="Cambria Math" w:hAnsi="Cambria Math"/>
                </w:rPr>
                <m:t>ACK</m:t>
              </w:del>
            </m:r>
          </m:sup>
        </m:sSubSup>
      </m:oMath>
      <w:r w:rsidR="00DA3DFB" w:rsidRPr="005575DD">
        <w:t xml:space="preserve"> </w:t>
      </w:r>
      <w:r w:rsidR="00DA3DFB" w:rsidRPr="005575DD">
        <w:rPr>
          <w:rFonts w:hint="eastAsia"/>
          <w:lang w:eastAsia="zh-CN"/>
        </w:rPr>
        <w:t xml:space="preserve">= </w:t>
      </w:r>
      <w:r w:rsidR="00DA3DFB" w:rsidRPr="005575DD">
        <w:t>binary AND operation of the HARQ-ACK information bits corresponding to the first and second transport blocks of this cell</w:t>
      </w:r>
    </w:p>
    <w:p w14:paraId="31BE780C" w14:textId="77777777" w:rsidR="00DA3DFB" w:rsidRPr="005575DD" w:rsidRDefault="00DA3DFB" w:rsidP="00DA3DFB">
      <w:pPr>
        <w:pStyle w:val="B5"/>
        <w:ind w:left="2835"/>
        <w:rPr>
          <w:lang w:eastAsia="zh-CN"/>
        </w:rPr>
      </w:pPr>
      <w:r w:rsidRPr="005575DD">
        <w:rPr>
          <w:lang w:eastAsia="zh-CN"/>
        </w:rPr>
        <w:t>else</w:t>
      </w:r>
    </w:p>
    <w:p w14:paraId="73103355" w14:textId="3E25D2C1" w:rsidR="00DA3DFB" w:rsidRPr="005575DD" w:rsidRDefault="00377AE7" w:rsidP="00DA3DFB">
      <w:pPr>
        <w:pStyle w:val="B5"/>
        <w:ind w:left="2835" w:hanging="1"/>
        <w:rPr>
          <w:lang w:eastAsia="zh-CN"/>
        </w:rPr>
      </w:pPr>
      <m:oMath>
        <m:sSubSup>
          <m:sSubSupPr>
            <m:ctrlPr>
              <w:ins w:id="131" w:author="Huawei" w:date="2024-07-12T17:25:00Z">
                <w:rPr>
                  <w:rFonts w:ascii="Cambria Math" w:hAnsi="Cambria Math"/>
                  <w:i/>
                </w:rPr>
              </w:ins>
            </m:ctrlPr>
          </m:sSubSupPr>
          <m:e>
            <m:acc>
              <m:accPr>
                <m:chr m:val="̃"/>
                <m:ctrlPr>
                  <w:ins w:id="132" w:author="Huawei" w:date="2024-07-12T17:25:00Z">
                    <w:rPr>
                      <w:rFonts w:ascii="Cambria Math" w:hAnsi="Cambria Math"/>
                      <w:i/>
                    </w:rPr>
                  </w:ins>
                </m:ctrlPr>
              </m:accPr>
              <m:e>
                <m:r>
                  <w:ins w:id="133" w:author="Huawei" w:date="2024-07-12T17:25:00Z">
                    <w:rPr>
                      <w:rFonts w:ascii="Cambria Math" w:hAnsi="Cambria Math"/>
                    </w:rPr>
                    <m:t>o</m:t>
                  </w:ins>
                </m:r>
              </m:e>
            </m:acc>
          </m:e>
          <m:sub>
            <m:sSubSup>
              <m:sSubSupPr>
                <m:ctrlPr>
                  <w:ins w:id="134" w:author="Huawei" w:date="2024-07-12T17:25:00Z">
                    <w:rPr>
                      <w:rFonts w:ascii="Cambria Math" w:hAnsi="Cambria Math"/>
                      <w:i/>
                    </w:rPr>
                  </w:ins>
                </m:ctrlPr>
              </m:sSubSupPr>
              <m:e>
                <m:r>
                  <w:ins w:id="135" w:author="Huawei" w:date="2024-07-12T17:25:00Z">
                    <w:rPr>
                      <w:rFonts w:ascii="Cambria Math" w:hAnsi="Cambria Math"/>
                    </w:rPr>
                    <m:t>N</m:t>
                  </w:ins>
                </m:r>
              </m:e>
              <m:sub>
                <m:r>
                  <w:ins w:id="136" w:author="Huawei" w:date="2024-07-12T17:25:00Z">
                    <m:rPr>
                      <m:sty m:val="p"/>
                    </m:rPr>
                    <w:rPr>
                      <w:rFonts w:ascii="Cambria Math" w:hAnsi="Cambria Math"/>
                    </w:rPr>
                    <m:t>sets</m:t>
                  </w:ins>
                </m:r>
                <m:ctrlPr>
                  <w:ins w:id="137" w:author="Huawei" w:date="2024-07-12T17:25:00Z">
                    <w:rPr>
                      <w:rFonts w:ascii="Cambria Math" w:hAnsi="Cambria Math"/>
                    </w:rPr>
                  </w:ins>
                </m:ctrlPr>
              </m:sub>
              <m:sup>
                <m:r>
                  <w:ins w:id="138" w:author="Huawei" w:date="2024-07-12T17:25:00Z">
                    <m:rPr>
                      <m:nor/>
                    </m:rPr>
                    <w:rPr>
                      <w:lang w:val="en-US"/>
                    </w:rPr>
                    <m:t>TB,max</m:t>
                  </w:ins>
                </m:r>
                <m:ctrlPr>
                  <w:ins w:id="139" w:author="Huawei" w:date="2024-07-12T17:25:00Z">
                    <w:rPr>
                      <w:rFonts w:ascii="Cambria Math" w:hAnsi="Cambria Math"/>
                    </w:rPr>
                  </w:ins>
                </m:ctrlPr>
              </m:sup>
            </m:sSubSup>
            <m:r>
              <w:ins w:id="140" w:author="Huawei" w:date="2024-07-12T17:25:00Z">
                <w:rPr>
                  <w:rFonts w:ascii="Cambria Math" w:hAnsi="Cambria Math" w:cs="Cambria Math"/>
                  <w:lang w:eastAsia="zh-CN"/>
                </w:rPr>
                <m:t>⋅</m:t>
              </w:ins>
            </m:r>
            <m:sSub>
              <m:sSubPr>
                <m:ctrlPr>
                  <w:ins w:id="141" w:author="Huawei" w:date="2024-07-12T17:25:00Z">
                    <w:rPr>
                      <w:rFonts w:ascii="Cambria Math" w:hAnsi="Cambria Math"/>
                      <w:i/>
                    </w:rPr>
                  </w:ins>
                </m:ctrlPr>
              </m:sSubPr>
              <m:e>
                <m:r>
                  <w:ins w:id="142" w:author="Huawei" w:date="2024-07-12T17:25:00Z">
                    <w:rPr>
                      <w:rFonts w:ascii="Cambria Math" w:hAnsi="Cambria Math"/>
                    </w:rPr>
                    <m:t>T</m:t>
                  </w:ins>
                </m:r>
              </m:e>
              <m:sub>
                <m:r>
                  <w:ins w:id="143" w:author="Huawei" w:date="2024-07-12T17:25:00Z">
                    <w:rPr>
                      <w:rFonts w:ascii="Cambria Math" w:hAnsi="Cambria Math"/>
                    </w:rPr>
                    <m:t>D</m:t>
                  </w:ins>
                </m:r>
              </m:sub>
            </m:sSub>
            <m:r>
              <w:ins w:id="144" w:author="Huawei" w:date="2024-07-12T17:25:00Z">
                <w:rPr>
                  <w:rFonts w:ascii="Cambria Math" w:hAnsi="Cambria Math" w:cs="Cambria Math"/>
                  <w:lang w:eastAsia="zh-CN"/>
                </w:rPr>
                <m:t>⋅</m:t>
              </w:ins>
            </m:r>
            <m:r>
              <w:ins w:id="145" w:author="Huawei" w:date="2024-07-12T17:25:00Z">
                <w:rPr>
                  <w:rFonts w:ascii="Cambria Math" w:hAnsi="Cambria Math"/>
                </w:rPr>
                <m:t>j+</m:t>
              </w:ins>
            </m:r>
            <m:sSubSup>
              <m:sSubSupPr>
                <m:ctrlPr>
                  <w:ins w:id="146" w:author="Huawei" w:date="2024-07-12T17:25:00Z">
                    <w:rPr>
                      <w:rFonts w:ascii="Cambria Math" w:hAnsi="Cambria Math"/>
                      <w:i/>
                    </w:rPr>
                  </w:ins>
                </m:ctrlPr>
              </m:sSubSupPr>
              <m:e>
                <m:r>
                  <w:ins w:id="147" w:author="Huawei" w:date="2024-07-12T17:25:00Z">
                    <w:rPr>
                      <w:rFonts w:ascii="Cambria Math" w:hAnsi="Cambria Math"/>
                    </w:rPr>
                    <m:t>N</m:t>
                  </w:ins>
                </m:r>
              </m:e>
              <m:sub>
                <m:r>
                  <w:ins w:id="148" w:author="Huawei" w:date="2024-07-12T17:25:00Z">
                    <m:rPr>
                      <m:sty m:val="p"/>
                    </m:rPr>
                    <w:rPr>
                      <w:rFonts w:ascii="Cambria Math" w:hAnsi="Cambria Math"/>
                    </w:rPr>
                    <m:t>sets</m:t>
                  </w:ins>
                </m:r>
                <m:ctrlPr>
                  <w:ins w:id="149" w:author="Huawei" w:date="2024-07-12T17:25:00Z">
                    <w:rPr>
                      <w:rFonts w:ascii="Cambria Math" w:hAnsi="Cambria Math"/>
                    </w:rPr>
                  </w:ins>
                </m:ctrlPr>
              </m:sub>
              <m:sup>
                <m:r>
                  <w:ins w:id="150" w:author="Huawei" w:date="2024-07-12T17:25:00Z">
                    <m:rPr>
                      <m:nor/>
                    </m:rPr>
                    <w:rPr>
                      <w:lang w:val="en-US"/>
                    </w:rPr>
                    <m:t>TB,max</m:t>
                  </w:ins>
                </m:r>
                <m:ctrlPr>
                  <w:ins w:id="151" w:author="Huawei" w:date="2024-07-12T17:25:00Z">
                    <w:rPr>
                      <w:rFonts w:ascii="Cambria Math" w:hAnsi="Cambria Math"/>
                    </w:rPr>
                  </w:ins>
                </m:ctrlPr>
              </m:sup>
            </m:sSubSup>
            <m:r>
              <w:ins w:id="152" w:author="Huawei" w:date="2024-07-12T17:25:00Z">
                <w:rPr>
                  <w:rFonts w:ascii="Cambria Math" w:hAnsi="Cambria Math" w:cs="Cambria Math"/>
                  <w:lang w:eastAsia="zh-CN"/>
                </w:rPr>
                <m:t>⋅</m:t>
              </w:ins>
            </m:r>
            <m:d>
              <m:dPr>
                <m:ctrlPr>
                  <w:ins w:id="153" w:author="Huawei" w:date="2024-07-12T17:25:00Z">
                    <w:rPr>
                      <w:rFonts w:ascii="Cambria Math" w:hAnsi="Cambria Math"/>
                      <w:i/>
                    </w:rPr>
                  </w:ins>
                </m:ctrlPr>
              </m:dPr>
              <m:e>
                <m:sSubSup>
                  <m:sSubSupPr>
                    <m:ctrlPr>
                      <w:ins w:id="154" w:author="Huawei" w:date="2024-07-12T17:25:00Z">
                        <w:rPr>
                          <w:rFonts w:ascii="Cambria Math" w:hAnsi="Cambria Math"/>
                          <w:i/>
                        </w:rPr>
                      </w:ins>
                    </m:ctrlPr>
                  </m:sSubSupPr>
                  <m:e>
                    <m:r>
                      <w:ins w:id="155" w:author="Huawei" w:date="2024-07-12T17:25:00Z">
                        <w:rPr>
                          <w:rFonts w:ascii="Cambria Math"/>
                        </w:rPr>
                        <m:t>V</m:t>
                      </w:ins>
                    </m:r>
                  </m:e>
                  <m:sub>
                    <m:r>
                      <w:ins w:id="156" w:author="Huawei" w:date="2024-07-12T17:25:00Z">
                        <w:rPr>
                          <w:rFonts w:ascii="Cambria Math"/>
                        </w:rPr>
                        <m:t>C</m:t>
                      </w:ins>
                    </m:r>
                    <m:r>
                      <w:ins w:id="157" w:author="Huawei" w:date="2024-07-12T17:25:00Z">
                        <w:rPr>
                          <w:rFonts w:ascii="Cambria Math"/>
                        </w:rPr>
                        <m:t>-</m:t>
                      </w:ins>
                    </m:r>
                    <m:r>
                      <w:ins w:id="158" w:author="Huawei" w:date="2024-07-12T17:25:00Z">
                        <w:rPr>
                          <w:rFonts w:ascii="Cambria Math"/>
                        </w:rPr>
                        <m:t>DAI,c,m</m:t>
                      </w:ins>
                    </m:r>
                  </m:sub>
                  <m:sup>
                    <m:r>
                      <w:ins w:id="159" w:author="Huawei" w:date="2024-07-12T17:25:00Z">
                        <w:rPr>
                          <w:rFonts w:ascii="Cambria Math"/>
                        </w:rPr>
                        <m:t>DL</m:t>
                      </w:ins>
                    </m:r>
                  </m:sup>
                </m:sSubSup>
                <m:r>
                  <w:ins w:id="160" w:author="Huawei" w:date="2024-07-12T17:25:00Z">
                    <w:rPr>
                      <w:rFonts w:ascii="Cambria Math" w:hAnsi="Cambria Math"/>
                    </w:rPr>
                    <m:t>-1</m:t>
                  </w:ins>
                </m:r>
              </m:e>
            </m:d>
            <m:r>
              <w:ins w:id="161" w:author="Huawei" w:date="2024-07-12T17:25:00Z">
                <w:rPr>
                  <w:rFonts w:ascii="Cambria Math" w:hAnsi="Cambria Math"/>
                </w:rPr>
                <m:t>+1+cnt</m:t>
              </w:ins>
            </m:r>
          </m:sub>
          <m:sup>
            <m:r>
              <w:ins w:id="162" w:author="Huawei" w:date="2024-07-12T17:25:00Z">
                <w:rPr>
                  <w:rFonts w:ascii="Cambria Math" w:hAnsi="Cambria Math"/>
                </w:rPr>
                <m:t>ACK</m:t>
              </w:ins>
            </m:r>
          </m:sup>
        </m:sSubSup>
        <m:sSubSup>
          <m:sSubSupPr>
            <m:ctrlPr>
              <w:del w:id="163" w:author="Huawei" w:date="2024-07-12T17:25:00Z">
                <w:rPr>
                  <w:rFonts w:ascii="Cambria Math" w:hAnsi="Cambria Math"/>
                </w:rPr>
              </w:del>
            </m:ctrlPr>
          </m:sSubSupPr>
          <m:e>
            <m:acc>
              <m:accPr>
                <m:chr m:val="̃"/>
                <m:ctrlPr>
                  <w:del w:id="164" w:author="Huawei" w:date="2024-07-12T17:25:00Z">
                    <w:rPr>
                      <w:rFonts w:ascii="Cambria Math" w:hAnsi="Cambria Math"/>
                    </w:rPr>
                  </w:del>
                </m:ctrlPr>
              </m:accPr>
              <m:e>
                <m:r>
                  <w:del w:id="165" w:author="Huawei" w:date="2024-07-12T17:25:00Z">
                    <w:rPr>
                      <w:rFonts w:ascii="Cambria Math" w:hAnsi="Cambria Math"/>
                    </w:rPr>
                    <m:t>o</m:t>
                  </w:del>
                </m:r>
              </m:e>
            </m:acc>
          </m:e>
          <m:sub>
            <m:sSub>
              <m:sSubPr>
                <m:ctrlPr>
                  <w:del w:id="166" w:author="Huawei" w:date="2024-07-12T17:25:00Z">
                    <w:rPr>
                      <w:rFonts w:ascii="Cambria Math" w:hAnsi="Cambria Math"/>
                    </w:rPr>
                  </w:del>
                </m:ctrlPr>
              </m:sSubPr>
              <m:e>
                <m:sSubSup>
                  <m:sSubSupPr>
                    <m:ctrlPr>
                      <w:del w:id="167" w:author="Huawei" w:date="2024-07-12T17:25:00Z">
                        <w:rPr>
                          <w:rFonts w:ascii="Cambria Math" w:hAnsi="Cambria Math"/>
                        </w:rPr>
                      </w:del>
                    </m:ctrlPr>
                  </m:sSubSupPr>
                  <m:e>
                    <m:r>
                      <w:del w:id="168" w:author="Huawei" w:date="2024-07-12T17:25:00Z">
                        <w:rPr>
                          <w:rFonts w:ascii="Cambria Math" w:hAnsi="Cambria Math"/>
                        </w:rPr>
                        <m:t>N</m:t>
                      </w:del>
                    </m:r>
                  </m:e>
                  <m:sub>
                    <m:r>
                      <w:del w:id="169" w:author="Huawei" w:date="2024-07-12T17:25:00Z">
                        <m:rPr>
                          <m:sty m:val="p"/>
                        </m:rPr>
                        <w:rPr>
                          <w:rFonts w:ascii="Cambria Math" w:hAnsi="Cambria Math"/>
                        </w:rPr>
                        <m:t>cells,set</m:t>
                      </w:del>
                    </m:r>
                  </m:sub>
                  <m:sup>
                    <m:r>
                      <w:del w:id="170" w:author="Huawei" w:date="2024-07-12T17:25:00Z">
                        <m:rPr>
                          <m:nor/>
                        </m:rPr>
                        <w:rPr>
                          <w:lang w:val="en-US"/>
                        </w:rPr>
                        <m:t>DL,max</m:t>
                      </w:del>
                    </m:r>
                  </m:sup>
                </m:sSubSup>
                <m:r>
                  <w:del w:id="171" w:author="Huawei" w:date="2024-07-12T17:25:00Z">
                    <m:rPr>
                      <m:sty m:val="p"/>
                    </m:rPr>
                    <w:rPr>
                      <w:rFonts w:ascii="Cambria Math" w:hAnsi="Cambria Math" w:cs="Cambria Math"/>
                      <w:lang w:eastAsia="zh-CN"/>
                    </w:rPr>
                    <m:t>⋅</m:t>
                  </w:del>
                </m:r>
                <m:r>
                  <w:del w:id="172" w:author="Huawei" w:date="2024-07-12T17:25:00Z">
                    <w:rPr>
                      <w:rFonts w:ascii="Cambria Math" w:hAnsi="Cambria Math"/>
                    </w:rPr>
                    <m:t>T</m:t>
                  </w:del>
                </m:r>
              </m:e>
              <m:sub>
                <m:r>
                  <w:del w:id="173" w:author="Huawei" w:date="2024-07-12T17:25:00Z">
                    <w:rPr>
                      <w:rFonts w:ascii="Cambria Math" w:hAnsi="Cambria Math"/>
                    </w:rPr>
                    <m:t>D</m:t>
                  </w:del>
                </m:r>
              </m:sub>
            </m:sSub>
            <m:r>
              <w:del w:id="174" w:author="Huawei" w:date="2024-07-12T17:25:00Z">
                <m:rPr>
                  <m:sty m:val="p"/>
                </m:rPr>
                <w:rPr>
                  <w:rFonts w:ascii="Cambria Math" w:hAnsi="Cambria Math" w:cs="Cambria Math"/>
                  <w:lang w:eastAsia="zh-CN"/>
                </w:rPr>
                <m:t>⋅</m:t>
              </w:del>
            </m:r>
            <m:r>
              <w:del w:id="175" w:author="Huawei" w:date="2024-07-12T17:25:00Z">
                <w:rPr>
                  <w:rFonts w:ascii="Cambria Math" w:hAnsi="Cambria Math"/>
                </w:rPr>
                <m:t>j</m:t>
              </w:del>
            </m:r>
            <m:r>
              <w:del w:id="176" w:author="Huawei" w:date="2024-07-12T17:25:00Z">
                <m:rPr>
                  <m:sty m:val="p"/>
                </m:rPr>
                <w:rPr>
                  <w:rFonts w:ascii="Cambria Math" w:hAnsi="Cambria Math"/>
                </w:rPr>
                <m:t>+</m:t>
              </w:del>
            </m:r>
            <m:sSubSup>
              <m:sSubSupPr>
                <m:ctrlPr>
                  <w:del w:id="177" w:author="Huawei" w:date="2024-07-12T17:25:00Z">
                    <w:rPr>
                      <w:rFonts w:ascii="Cambria Math" w:hAnsi="Cambria Math"/>
                    </w:rPr>
                  </w:del>
                </m:ctrlPr>
              </m:sSubSupPr>
              <m:e>
                <m:sSubSup>
                  <m:sSubSupPr>
                    <m:ctrlPr>
                      <w:del w:id="178" w:author="Huawei" w:date="2024-07-12T17:25:00Z">
                        <w:rPr>
                          <w:rFonts w:ascii="Cambria Math" w:hAnsi="Cambria Math"/>
                        </w:rPr>
                      </w:del>
                    </m:ctrlPr>
                  </m:sSubSupPr>
                  <m:e>
                    <m:r>
                      <w:del w:id="179" w:author="Huawei" w:date="2024-07-12T17:25:00Z">
                        <w:rPr>
                          <w:rFonts w:ascii="Cambria Math" w:hAnsi="Cambria Math"/>
                        </w:rPr>
                        <m:t>N</m:t>
                      </w:del>
                    </m:r>
                  </m:e>
                  <m:sub>
                    <m:r>
                      <w:del w:id="180" w:author="Huawei" w:date="2024-07-12T17:25:00Z">
                        <m:rPr>
                          <m:sty m:val="p"/>
                        </m:rPr>
                        <w:rPr>
                          <w:rFonts w:ascii="Cambria Math" w:hAnsi="Cambria Math"/>
                        </w:rPr>
                        <m:t>cells,set</m:t>
                      </w:del>
                    </m:r>
                  </m:sub>
                  <m:sup>
                    <m:r>
                      <w:del w:id="181" w:author="Huawei" w:date="2024-07-12T17:25:00Z">
                        <m:rPr>
                          <m:nor/>
                        </m:rPr>
                        <w:rPr>
                          <w:lang w:val="en-US"/>
                        </w:rPr>
                        <m:t>DL,max</m:t>
                      </w:del>
                    </m:r>
                  </m:sup>
                </m:sSubSup>
                <m:r>
                  <w:del w:id="182" w:author="Huawei" w:date="2024-07-12T17:25:00Z">
                    <m:rPr>
                      <m:sty m:val="p"/>
                    </m:rPr>
                    <w:rPr>
                      <w:rFonts w:ascii="Cambria Math" w:hAnsi="Cambria Math" w:cs="Cambria Math"/>
                      <w:lang w:eastAsia="zh-CN"/>
                    </w:rPr>
                    <m:t>⋅</m:t>
                  </w:del>
                </m:r>
                <m:r>
                  <w:del w:id="183" w:author="Huawei" w:date="2024-07-12T17:25:00Z">
                    <w:rPr>
                      <w:rFonts w:ascii="Cambria Math" w:hAnsi="Cambria Math"/>
                    </w:rPr>
                    <m:t>V</m:t>
                  </w:del>
                </m:r>
              </m:e>
              <m:sub>
                <m:r>
                  <w:del w:id="184" w:author="Huawei" w:date="2024-07-12T17:25:00Z">
                    <w:rPr>
                      <w:rFonts w:ascii="Cambria Math" w:hAnsi="Cambria Math"/>
                    </w:rPr>
                    <m:t>C</m:t>
                  </w:del>
                </m:r>
                <m:r>
                  <w:del w:id="185" w:author="Huawei" w:date="2024-07-12T17:25:00Z">
                    <m:rPr>
                      <m:nor/>
                    </m:rPr>
                    <m:t>-DAI</m:t>
                  </w:del>
                </m:r>
                <m:r>
                  <w:del w:id="186" w:author="Huawei" w:date="2024-07-12T17:25:00Z">
                    <m:rPr>
                      <m:sty m:val="p"/>
                    </m:rPr>
                    <w:rPr>
                      <w:rFonts w:ascii="Cambria Math" w:hAnsi="Cambria Math"/>
                    </w:rPr>
                    <m:t>,</m:t>
                  </w:del>
                </m:r>
                <m:r>
                  <w:del w:id="187" w:author="Huawei" w:date="2024-07-12T17:25:00Z">
                    <w:rPr>
                      <w:rFonts w:ascii="Cambria Math" w:hAnsi="Cambria Math"/>
                    </w:rPr>
                    <m:t>c</m:t>
                  </w:del>
                </m:r>
                <m:r>
                  <w:del w:id="188" w:author="Huawei" w:date="2024-07-12T17:25:00Z">
                    <m:rPr>
                      <m:sty m:val="p"/>
                    </m:rPr>
                    <w:rPr>
                      <w:rFonts w:ascii="Cambria Math" w:hAnsi="Cambria Math"/>
                    </w:rPr>
                    <m:t>,</m:t>
                  </w:del>
                </m:r>
                <m:r>
                  <w:del w:id="189" w:author="Huawei" w:date="2024-07-12T17:25:00Z">
                    <w:rPr>
                      <w:rFonts w:ascii="Cambria Math" w:hAnsi="Cambria Math"/>
                    </w:rPr>
                    <m:t>m</m:t>
                  </w:del>
                </m:r>
              </m:sub>
              <m:sup>
                <m:r>
                  <w:del w:id="190" w:author="Huawei" w:date="2024-07-12T17:25:00Z">
                    <m:rPr>
                      <m:nor/>
                    </m:rPr>
                    <m:t>DL</m:t>
                  </w:del>
                </m:r>
              </m:sup>
            </m:sSubSup>
            <m:r>
              <w:del w:id="191" w:author="Huawei" w:date="2024-07-12T17:25:00Z">
                <m:rPr>
                  <m:sty m:val="p"/>
                </m:rPr>
                <w:rPr>
                  <w:rFonts w:ascii="Cambria Math" w:hAnsi="Cambria Math"/>
                </w:rPr>
                <m:t>-1+</m:t>
              </w:del>
            </m:r>
            <m:r>
              <w:del w:id="192" w:author="Huawei" w:date="2024-07-12T17:25:00Z">
                <w:rPr>
                  <w:rFonts w:ascii="Cambria Math" w:hAnsi="Cambria Math"/>
                </w:rPr>
                <m:t>cnt</m:t>
              </w:del>
            </m:r>
          </m:sub>
          <m:sup>
            <m:r>
              <w:del w:id="193" w:author="Huawei" w:date="2024-07-12T17:25:00Z">
                <w:rPr>
                  <w:rFonts w:ascii="Cambria Math" w:hAnsi="Cambria Math"/>
                </w:rPr>
                <m:t>ACK</m:t>
              </w:del>
            </m:r>
          </m:sup>
        </m:sSubSup>
      </m:oMath>
      <w:r w:rsidR="00DA3DFB" w:rsidRPr="005575DD">
        <w:t xml:space="preserve"> </w:t>
      </w:r>
      <w:r w:rsidR="00DA3DFB" w:rsidRPr="005575DD">
        <w:rPr>
          <w:rFonts w:hint="eastAsia"/>
          <w:lang w:eastAsia="zh-CN"/>
        </w:rPr>
        <w:t xml:space="preserve">= </w:t>
      </w:r>
      <w:r w:rsidR="00DA3DFB" w:rsidRPr="005575DD">
        <w:t>HARQ-ACK information bit corresponding to the first transport block of this cell</w:t>
      </w:r>
    </w:p>
    <w:p w14:paraId="4F8E2EF3" w14:textId="77777777" w:rsidR="00DA3DFB" w:rsidRPr="005575DD" w:rsidRDefault="00DA3DFB" w:rsidP="00DA3DFB">
      <w:pPr>
        <w:pStyle w:val="B5"/>
        <w:ind w:left="2835"/>
        <w:rPr>
          <w:lang w:eastAsia="zh-CN"/>
        </w:rPr>
      </w:pPr>
      <w:r w:rsidRPr="005575DD">
        <w:rPr>
          <w:lang w:eastAsia="zh-CN"/>
        </w:rPr>
        <w:t>end if</w:t>
      </w:r>
    </w:p>
    <w:p w14:paraId="1CAC0FD9" w14:textId="77777777" w:rsidR="00DA3DFB" w:rsidRPr="005575DD" w:rsidRDefault="00DA3DFB" w:rsidP="00DA3DFB">
      <w:pPr>
        <w:pStyle w:val="B5"/>
        <w:ind w:left="2552"/>
        <w:rPr>
          <w:lang w:eastAsia="zh-CN"/>
        </w:rPr>
      </w:pPr>
      <w:r w:rsidRPr="005575DD">
        <w:rPr>
          <w:lang w:eastAsia="zh-CN"/>
        </w:rPr>
        <w:t>else</w:t>
      </w:r>
    </w:p>
    <w:p w14:paraId="0FE8BD12" w14:textId="4050FBB1" w:rsidR="00DA3DFB" w:rsidRPr="005575DD" w:rsidRDefault="00377AE7" w:rsidP="00DA3DFB">
      <w:pPr>
        <w:pStyle w:val="B5"/>
        <w:ind w:left="2835"/>
      </w:pPr>
      <m:oMath>
        <m:sSubSup>
          <m:sSubSupPr>
            <m:ctrlPr>
              <w:ins w:id="194" w:author="Huawei" w:date="2024-07-12T17:25:00Z">
                <w:rPr>
                  <w:rFonts w:ascii="Cambria Math" w:hAnsi="Cambria Math"/>
                  <w:i/>
                </w:rPr>
              </w:ins>
            </m:ctrlPr>
          </m:sSubSupPr>
          <m:e>
            <m:acc>
              <m:accPr>
                <m:chr m:val="̃"/>
                <m:ctrlPr>
                  <w:ins w:id="195" w:author="Huawei" w:date="2024-07-12T17:25:00Z">
                    <w:rPr>
                      <w:rFonts w:ascii="Cambria Math" w:hAnsi="Cambria Math"/>
                      <w:i/>
                    </w:rPr>
                  </w:ins>
                </m:ctrlPr>
              </m:accPr>
              <m:e>
                <m:r>
                  <w:ins w:id="196" w:author="Huawei" w:date="2024-07-12T17:25:00Z">
                    <w:rPr>
                      <w:rFonts w:ascii="Cambria Math" w:hAnsi="Cambria Math"/>
                    </w:rPr>
                    <m:t>o</m:t>
                  </w:ins>
                </m:r>
              </m:e>
            </m:acc>
          </m:e>
          <m:sub>
            <m:sSubSup>
              <m:sSubSupPr>
                <m:ctrlPr>
                  <w:ins w:id="197" w:author="Huawei" w:date="2024-07-12T17:25:00Z">
                    <w:rPr>
                      <w:rFonts w:ascii="Cambria Math" w:hAnsi="Cambria Math"/>
                      <w:i/>
                    </w:rPr>
                  </w:ins>
                </m:ctrlPr>
              </m:sSubSupPr>
              <m:e>
                <m:r>
                  <w:ins w:id="198" w:author="Huawei" w:date="2024-07-12T17:25:00Z">
                    <w:rPr>
                      <w:rFonts w:ascii="Cambria Math" w:hAnsi="Cambria Math"/>
                    </w:rPr>
                    <m:t>N</m:t>
                  </w:ins>
                </m:r>
              </m:e>
              <m:sub>
                <m:r>
                  <w:ins w:id="199" w:author="Huawei" w:date="2024-07-12T17:25:00Z">
                    <m:rPr>
                      <m:sty m:val="p"/>
                    </m:rPr>
                    <w:rPr>
                      <w:rFonts w:ascii="Cambria Math" w:hAnsi="Cambria Math"/>
                    </w:rPr>
                    <m:t>sets</m:t>
                  </w:ins>
                </m:r>
                <m:ctrlPr>
                  <w:ins w:id="200" w:author="Huawei" w:date="2024-07-12T17:25:00Z">
                    <w:rPr>
                      <w:rFonts w:ascii="Cambria Math" w:hAnsi="Cambria Math"/>
                    </w:rPr>
                  </w:ins>
                </m:ctrlPr>
              </m:sub>
              <m:sup>
                <m:r>
                  <w:ins w:id="201" w:author="Huawei" w:date="2024-07-12T17:25:00Z">
                    <m:rPr>
                      <m:nor/>
                    </m:rPr>
                    <w:rPr>
                      <w:lang w:val="en-US"/>
                    </w:rPr>
                    <m:t>TB,max</m:t>
                  </w:ins>
                </m:r>
                <m:ctrlPr>
                  <w:ins w:id="202" w:author="Huawei" w:date="2024-07-12T17:25:00Z">
                    <w:rPr>
                      <w:rFonts w:ascii="Cambria Math" w:hAnsi="Cambria Math"/>
                    </w:rPr>
                  </w:ins>
                </m:ctrlPr>
              </m:sup>
            </m:sSubSup>
            <m:r>
              <w:ins w:id="203" w:author="Huawei" w:date="2024-07-12T17:25:00Z">
                <w:rPr>
                  <w:rFonts w:ascii="Cambria Math" w:hAnsi="Cambria Math" w:cs="Cambria Math"/>
                  <w:lang w:eastAsia="zh-CN"/>
                </w:rPr>
                <m:t>⋅</m:t>
              </w:ins>
            </m:r>
            <m:sSub>
              <m:sSubPr>
                <m:ctrlPr>
                  <w:ins w:id="204" w:author="Huawei" w:date="2024-07-12T17:25:00Z">
                    <w:rPr>
                      <w:rFonts w:ascii="Cambria Math" w:hAnsi="Cambria Math"/>
                      <w:i/>
                    </w:rPr>
                  </w:ins>
                </m:ctrlPr>
              </m:sSubPr>
              <m:e>
                <m:r>
                  <w:ins w:id="205" w:author="Huawei" w:date="2024-07-12T17:25:00Z">
                    <w:rPr>
                      <w:rFonts w:ascii="Cambria Math" w:hAnsi="Cambria Math"/>
                    </w:rPr>
                    <m:t>T</m:t>
                  </w:ins>
                </m:r>
              </m:e>
              <m:sub>
                <m:r>
                  <w:ins w:id="206" w:author="Huawei" w:date="2024-07-12T17:25:00Z">
                    <w:rPr>
                      <w:rFonts w:ascii="Cambria Math" w:hAnsi="Cambria Math"/>
                    </w:rPr>
                    <m:t>D</m:t>
                  </w:ins>
                </m:r>
              </m:sub>
            </m:sSub>
            <m:r>
              <w:ins w:id="207" w:author="Huawei" w:date="2024-07-12T17:25:00Z">
                <w:rPr>
                  <w:rFonts w:ascii="Cambria Math" w:hAnsi="Cambria Math" w:cs="Cambria Math"/>
                  <w:lang w:eastAsia="zh-CN"/>
                </w:rPr>
                <m:t>⋅</m:t>
              </w:ins>
            </m:r>
            <m:r>
              <w:ins w:id="208" w:author="Huawei" w:date="2024-07-12T17:25:00Z">
                <w:rPr>
                  <w:rFonts w:ascii="Cambria Math" w:hAnsi="Cambria Math"/>
                </w:rPr>
                <m:t>j+</m:t>
              </w:ins>
            </m:r>
            <m:sSubSup>
              <m:sSubSupPr>
                <m:ctrlPr>
                  <w:ins w:id="209" w:author="Huawei" w:date="2024-07-12T17:25:00Z">
                    <w:rPr>
                      <w:rFonts w:ascii="Cambria Math" w:hAnsi="Cambria Math"/>
                      <w:i/>
                    </w:rPr>
                  </w:ins>
                </m:ctrlPr>
              </m:sSubSupPr>
              <m:e>
                <m:r>
                  <w:ins w:id="210" w:author="Huawei" w:date="2024-07-12T17:25:00Z">
                    <w:rPr>
                      <w:rFonts w:ascii="Cambria Math" w:hAnsi="Cambria Math"/>
                    </w:rPr>
                    <m:t>N</m:t>
                  </w:ins>
                </m:r>
              </m:e>
              <m:sub>
                <m:r>
                  <w:ins w:id="211" w:author="Huawei" w:date="2024-07-12T17:25:00Z">
                    <m:rPr>
                      <m:sty m:val="p"/>
                    </m:rPr>
                    <w:rPr>
                      <w:rFonts w:ascii="Cambria Math" w:hAnsi="Cambria Math"/>
                    </w:rPr>
                    <m:t>sets</m:t>
                  </w:ins>
                </m:r>
                <m:ctrlPr>
                  <w:ins w:id="212" w:author="Huawei" w:date="2024-07-12T17:25:00Z">
                    <w:rPr>
                      <w:rFonts w:ascii="Cambria Math" w:hAnsi="Cambria Math"/>
                    </w:rPr>
                  </w:ins>
                </m:ctrlPr>
              </m:sub>
              <m:sup>
                <m:r>
                  <w:ins w:id="213" w:author="Huawei" w:date="2024-07-12T17:25:00Z">
                    <m:rPr>
                      <m:nor/>
                    </m:rPr>
                    <w:rPr>
                      <w:lang w:val="en-US"/>
                    </w:rPr>
                    <m:t>TB,max</m:t>
                  </w:ins>
                </m:r>
                <m:ctrlPr>
                  <w:ins w:id="214" w:author="Huawei" w:date="2024-07-12T17:25:00Z">
                    <w:rPr>
                      <w:rFonts w:ascii="Cambria Math" w:hAnsi="Cambria Math"/>
                    </w:rPr>
                  </w:ins>
                </m:ctrlPr>
              </m:sup>
            </m:sSubSup>
            <m:r>
              <w:ins w:id="215" w:author="Huawei" w:date="2024-07-12T17:25:00Z">
                <w:rPr>
                  <w:rFonts w:ascii="Cambria Math" w:hAnsi="Cambria Math" w:cs="Cambria Math"/>
                  <w:lang w:eastAsia="zh-CN"/>
                </w:rPr>
                <m:t>⋅</m:t>
              </w:ins>
            </m:r>
            <m:d>
              <m:dPr>
                <m:ctrlPr>
                  <w:ins w:id="216" w:author="Huawei" w:date="2024-07-12T17:25:00Z">
                    <w:rPr>
                      <w:rFonts w:ascii="Cambria Math" w:hAnsi="Cambria Math"/>
                      <w:i/>
                    </w:rPr>
                  </w:ins>
                </m:ctrlPr>
              </m:dPr>
              <m:e>
                <m:sSubSup>
                  <m:sSubSupPr>
                    <m:ctrlPr>
                      <w:ins w:id="217" w:author="Huawei" w:date="2024-07-12T17:25:00Z">
                        <w:rPr>
                          <w:rFonts w:ascii="Cambria Math" w:hAnsi="Cambria Math"/>
                          <w:i/>
                        </w:rPr>
                      </w:ins>
                    </m:ctrlPr>
                  </m:sSubSupPr>
                  <m:e>
                    <m:r>
                      <w:ins w:id="218" w:author="Huawei" w:date="2024-07-12T17:25:00Z">
                        <w:rPr>
                          <w:rFonts w:ascii="Cambria Math"/>
                        </w:rPr>
                        <m:t>V</m:t>
                      </w:ins>
                    </m:r>
                  </m:e>
                  <m:sub>
                    <m:r>
                      <w:ins w:id="219" w:author="Huawei" w:date="2024-07-12T17:25:00Z">
                        <w:rPr>
                          <w:rFonts w:ascii="Cambria Math"/>
                        </w:rPr>
                        <m:t>C</m:t>
                      </w:ins>
                    </m:r>
                    <m:r>
                      <w:ins w:id="220" w:author="Huawei" w:date="2024-07-12T17:25:00Z">
                        <w:rPr>
                          <w:rFonts w:ascii="Cambria Math"/>
                        </w:rPr>
                        <m:t>-</m:t>
                      </w:ins>
                    </m:r>
                    <m:r>
                      <w:ins w:id="221" w:author="Huawei" w:date="2024-07-12T17:25:00Z">
                        <w:rPr>
                          <w:rFonts w:ascii="Cambria Math"/>
                        </w:rPr>
                        <m:t>DAI,c,m</m:t>
                      </w:ins>
                    </m:r>
                  </m:sub>
                  <m:sup>
                    <m:r>
                      <w:ins w:id="222" w:author="Huawei" w:date="2024-07-12T17:25:00Z">
                        <w:rPr>
                          <w:rFonts w:ascii="Cambria Math"/>
                        </w:rPr>
                        <m:t>DL</m:t>
                      </w:ins>
                    </m:r>
                  </m:sup>
                </m:sSubSup>
                <m:r>
                  <w:ins w:id="223" w:author="Huawei" w:date="2024-07-12T17:25:00Z">
                    <w:rPr>
                      <w:rFonts w:ascii="Cambria Math" w:hAnsi="Cambria Math"/>
                    </w:rPr>
                    <m:t>-1</m:t>
                  </w:ins>
                </m:r>
              </m:e>
            </m:d>
            <m:r>
              <w:ins w:id="224" w:author="Huawei" w:date="2024-07-12T17:25:00Z">
                <w:rPr>
                  <w:rFonts w:ascii="Cambria Math" w:hAnsi="Cambria Math"/>
                </w:rPr>
                <m:t>+cnt</m:t>
              </w:ins>
            </m:r>
          </m:sub>
          <m:sup>
            <m:r>
              <w:ins w:id="225" w:author="Huawei" w:date="2024-07-12T17:25:00Z">
                <w:rPr>
                  <w:rFonts w:ascii="Cambria Math" w:hAnsi="Cambria Math"/>
                </w:rPr>
                <m:t>ACK</m:t>
              </w:ins>
            </m:r>
          </m:sup>
        </m:sSubSup>
        <m:sSubSup>
          <m:sSubSupPr>
            <m:ctrlPr>
              <w:del w:id="226" w:author="Huawei" w:date="2024-07-12T17:25:00Z">
                <w:rPr>
                  <w:rFonts w:ascii="Cambria Math" w:hAnsi="Cambria Math"/>
                </w:rPr>
              </w:del>
            </m:ctrlPr>
          </m:sSubSupPr>
          <m:e>
            <m:acc>
              <m:accPr>
                <m:chr m:val="̃"/>
                <m:ctrlPr>
                  <w:del w:id="227" w:author="Huawei" w:date="2024-07-12T17:25:00Z">
                    <w:rPr>
                      <w:rFonts w:ascii="Cambria Math" w:hAnsi="Cambria Math"/>
                    </w:rPr>
                  </w:del>
                </m:ctrlPr>
              </m:accPr>
              <m:e>
                <m:r>
                  <w:del w:id="228" w:author="Huawei" w:date="2024-07-12T17:25:00Z">
                    <w:rPr>
                      <w:rFonts w:ascii="Cambria Math" w:hAnsi="Cambria Math"/>
                    </w:rPr>
                    <m:t>o</m:t>
                  </w:del>
                </m:r>
              </m:e>
            </m:acc>
          </m:e>
          <m:sub>
            <m:sSub>
              <m:sSubPr>
                <m:ctrlPr>
                  <w:del w:id="229" w:author="Huawei" w:date="2024-07-12T17:25:00Z">
                    <w:rPr>
                      <w:rFonts w:ascii="Cambria Math" w:hAnsi="Cambria Math"/>
                    </w:rPr>
                  </w:del>
                </m:ctrlPr>
              </m:sSubPr>
              <m:e>
                <m:sSubSup>
                  <m:sSubSupPr>
                    <m:ctrlPr>
                      <w:del w:id="230" w:author="Huawei" w:date="2024-07-12T17:25:00Z">
                        <w:rPr>
                          <w:rFonts w:ascii="Cambria Math" w:hAnsi="Cambria Math"/>
                        </w:rPr>
                      </w:del>
                    </m:ctrlPr>
                  </m:sSubSupPr>
                  <m:e>
                    <m:r>
                      <w:del w:id="231" w:author="Huawei" w:date="2024-07-12T17:25:00Z">
                        <w:rPr>
                          <w:rFonts w:ascii="Cambria Math" w:hAnsi="Cambria Math"/>
                        </w:rPr>
                        <m:t>N</m:t>
                      </w:del>
                    </m:r>
                  </m:e>
                  <m:sub>
                    <m:r>
                      <w:del w:id="232" w:author="Huawei" w:date="2024-07-12T17:25:00Z">
                        <m:rPr>
                          <m:sty m:val="p"/>
                        </m:rPr>
                        <w:rPr>
                          <w:rFonts w:ascii="Cambria Math" w:hAnsi="Cambria Math"/>
                        </w:rPr>
                        <m:t>cells,set</m:t>
                      </w:del>
                    </m:r>
                  </m:sub>
                  <m:sup>
                    <m:r>
                      <w:del w:id="233" w:author="Huawei" w:date="2024-07-12T17:25:00Z">
                        <m:rPr>
                          <m:nor/>
                        </m:rPr>
                        <w:rPr>
                          <w:lang w:val="en-US"/>
                        </w:rPr>
                        <m:t>DL,max</m:t>
                      </w:del>
                    </m:r>
                  </m:sup>
                </m:sSubSup>
                <m:r>
                  <w:del w:id="234" w:author="Huawei" w:date="2024-07-12T17:25:00Z">
                    <m:rPr>
                      <m:sty m:val="p"/>
                    </m:rPr>
                    <w:rPr>
                      <w:rFonts w:ascii="Cambria Math" w:hAnsi="Cambria Math" w:cs="Cambria Math"/>
                      <w:lang w:eastAsia="zh-CN"/>
                    </w:rPr>
                    <m:t>⋅</m:t>
                  </w:del>
                </m:r>
                <m:r>
                  <w:del w:id="235" w:author="Huawei" w:date="2024-07-12T17:25:00Z">
                    <w:rPr>
                      <w:rFonts w:ascii="Cambria Math" w:hAnsi="Cambria Math"/>
                    </w:rPr>
                    <m:t>T</m:t>
                  </w:del>
                </m:r>
              </m:e>
              <m:sub>
                <m:r>
                  <w:del w:id="236" w:author="Huawei" w:date="2024-07-12T17:25:00Z">
                    <w:rPr>
                      <w:rFonts w:ascii="Cambria Math" w:hAnsi="Cambria Math"/>
                    </w:rPr>
                    <m:t>D</m:t>
                  </w:del>
                </m:r>
              </m:sub>
            </m:sSub>
            <m:r>
              <w:del w:id="237" w:author="Huawei" w:date="2024-07-12T17:25:00Z">
                <m:rPr>
                  <m:sty m:val="p"/>
                </m:rPr>
                <w:rPr>
                  <w:rFonts w:ascii="Cambria Math" w:hAnsi="Cambria Math" w:cs="Cambria Math"/>
                  <w:lang w:eastAsia="zh-CN"/>
                </w:rPr>
                <m:t>⋅</m:t>
              </w:del>
            </m:r>
            <m:r>
              <w:del w:id="238" w:author="Huawei" w:date="2024-07-12T17:25:00Z">
                <w:rPr>
                  <w:rFonts w:ascii="Cambria Math" w:hAnsi="Cambria Math"/>
                </w:rPr>
                <m:t>j</m:t>
              </w:del>
            </m:r>
            <m:r>
              <w:del w:id="239" w:author="Huawei" w:date="2024-07-12T17:25:00Z">
                <m:rPr>
                  <m:sty m:val="p"/>
                </m:rPr>
                <w:rPr>
                  <w:rFonts w:ascii="Cambria Math" w:hAnsi="Cambria Math"/>
                </w:rPr>
                <m:t>+</m:t>
              </w:del>
            </m:r>
            <m:sSubSup>
              <m:sSubSupPr>
                <m:ctrlPr>
                  <w:del w:id="240" w:author="Huawei" w:date="2024-07-12T17:25:00Z">
                    <w:rPr>
                      <w:rFonts w:ascii="Cambria Math" w:hAnsi="Cambria Math"/>
                    </w:rPr>
                  </w:del>
                </m:ctrlPr>
              </m:sSubSupPr>
              <m:e>
                <m:sSubSup>
                  <m:sSubSupPr>
                    <m:ctrlPr>
                      <w:del w:id="241" w:author="Huawei" w:date="2024-07-12T17:25:00Z">
                        <w:rPr>
                          <w:rFonts w:ascii="Cambria Math" w:hAnsi="Cambria Math"/>
                        </w:rPr>
                      </w:del>
                    </m:ctrlPr>
                  </m:sSubSupPr>
                  <m:e>
                    <m:r>
                      <w:del w:id="242" w:author="Huawei" w:date="2024-07-12T17:25:00Z">
                        <w:rPr>
                          <w:rFonts w:ascii="Cambria Math" w:hAnsi="Cambria Math"/>
                        </w:rPr>
                        <m:t>N</m:t>
                      </w:del>
                    </m:r>
                  </m:e>
                  <m:sub>
                    <m:r>
                      <w:del w:id="243" w:author="Huawei" w:date="2024-07-12T17:25:00Z">
                        <m:rPr>
                          <m:sty m:val="p"/>
                        </m:rPr>
                        <w:rPr>
                          <w:rFonts w:ascii="Cambria Math" w:hAnsi="Cambria Math"/>
                        </w:rPr>
                        <m:t>cells,set</m:t>
                      </w:del>
                    </m:r>
                  </m:sub>
                  <m:sup>
                    <m:r>
                      <w:del w:id="244" w:author="Huawei" w:date="2024-07-12T17:25:00Z">
                        <m:rPr>
                          <m:nor/>
                        </m:rPr>
                        <w:rPr>
                          <w:lang w:val="en-US"/>
                        </w:rPr>
                        <m:t>DL,max</m:t>
                      </w:del>
                    </m:r>
                  </m:sup>
                </m:sSubSup>
                <m:r>
                  <w:del w:id="245" w:author="Huawei" w:date="2024-07-12T17:25:00Z">
                    <m:rPr>
                      <m:sty m:val="p"/>
                    </m:rPr>
                    <w:rPr>
                      <w:rFonts w:ascii="Cambria Math" w:hAnsi="Cambria Math" w:cs="Cambria Math"/>
                      <w:lang w:eastAsia="zh-CN"/>
                    </w:rPr>
                    <m:t>⋅</m:t>
                  </w:del>
                </m:r>
                <m:r>
                  <w:del w:id="246" w:author="Huawei" w:date="2024-07-12T17:25:00Z">
                    <w:rPr>
                      <w:rFonts w:ascii="Cambria Math" w:hAnsi="Cambria Math"/>
                    </w:rPr>
                    <m:t>V</m:t>
                  </w:del>
                </m:r>
              </m:e>
              <m:sub>
                <m:r>
                  <w:del w:id="247" w:author="Huawei" w:date="2024-07-12T17:25:00Z">
                    <w:rPr>
                      <w:rFonts w:ascii="Cambria Math" w:hAnsi="Cambria Math"/>
                    </w:rPr>
                    <m:t>C</m:t>
                  </w:del>
                </m:r>
                <m:r>
                  <w:del w:id="248" w:author="Huawei" w:date="2024-07-12T17:25:00Z">
                    <m:rPr>
                      <m:nor/>
                    </m:rPr>
                    <m:t>-DAI</m:t>
                  </w:del>
                </m:r>
                <m:r>
                  <w:del w:id="249" w:author="Huawei" w:date="2024-07-12T17:25:00Z">
                    <m:rPr>
                      <m:sty m:val="p"/>
                    </m:rPr>
                    <w:rPr>
                      <w:rFonts w:ascii="Cambria Math" w:hAnsi="Cambria Math"/>
                    </w:rPr>
                    <m:t>,</m:t>
                  </w:del>
                </m:r>
                <m:r>
                  <w:del w:id="250" w:author="Huawei" w:date="2024-07-12T17:25:00Z">
                    <w:rPr>
                      <w:rFonts w:ascii="Cambria Math" w:hAnsi="Cambria Math"/>
                    </w:rPr>
                    <m:t>c</m:t>
                  </w:del>
                </m:r>
                <m:r>
                  <w:del w:id="251" w:author="Huawei" w:date="2024-07-12T17:25:00Z">
                    <m:rPr>
                      <m:sty m:val="p"/>
                    </m:rPr>
                    <w:rPr>
                      <w:rFonts w:ascii="Cambria Math" w:hAnsi="Cambria Math"/>
                    </w:rPr>
                    <m:t>,</m:t>
                  </w:del>
                </m:r>
                <m:r>
                  <w:del w:id="252" w:author="Huawei" w:date="2024-07-12T17:25:00Z">
                    <w:rPr>
                      <w:rFonts w:ascii="Cambria Math" w:hAnsi="Cambria Math"/>
                    </w:rPr>
                    <m:t>m</m:t>
                  </w:del>
                </m:r>
              </m:sub>
              <m:sup>
                <m:r>
                  <w:del w:id="253" w:author="Huawei" w:date="2024-07-12T17:25:00Z">
                    <m:rPr>
                      <m:nor/>
                    </m:rPr>
                    <m:t>DL</m:t>
                  </w:del>
                </m:r>
              </m:sup>
            </m:sSubSup>
            <m:r>
              <w:del w:id="254" w:author="Huawei" w:date="2024-07-12T17:25:00Z">
                <m:rPr>
                  <m:sty m:val="p"/>
                </m:rPr>
                <w:rPr>
                  <w:rFonts w:ascii="Cambria Math" w:hAnsi="Cambria Math"/>
                </w:rPr>
                <m:t>-1+</m:t>
              </w:del>
            </m:r>
            <m:r>
              <w:del w:id="255" w:author="Huawei" w:date="2024-07-12T17:25:00Z">
                <w:rPr>
                  <w:rFonts w:ascii="Cambria Math" w:hAnsi="Cambria Math"/>
                </w:rPr>
                <m:t>cnt</m:t>
              </w:del>
            </m:r>
          </m:sub>
          <m:sup>
            <m:r>
              <w:del w:id="256" w:author="Huawei" w:date="2024-07-12T17:25:00Z">
                <w:rPr>
                  <w:rFonts w:ascii="Cambria Math" w:hAnsi="Cambria Math"/>
                </w:rPr>
                <m:t>ACK</m:t>
              </w:del>
            </m:r>
          </m:sup>
        </m:sSubSup>
      </m:oMath>
      <w:r w:rsidR="00DA3DFB" w:rsidRPr="005575DD">
        <w:rPr>
          <w:rFonts w:hint="eastAsia"/>
          <w:lang w:eastAsia="zh-CN"/>
        </w:rPr>
        <w:t>=</w:t>
      </w:r>
      <w:r w:rsidR="00DA3DFB" w:rsidRPr="005575DD">
        <w:t xml:space="preserve"> HARQ-ACK information bit of this cell</w:t>
      </w:r>
    </w:p>
    <w:p w14:paraId="6EAA08B8" w14:textId="77777777" w:rsidR="00DA3DFB" w:rsidRPr="005575DD" w:rsidRDefault="00DA3DFB" w:rsidP="00DA3DFB">
      <w:pPr>
        <w:pStyle w:val="B5"/>
        <w:ind w:left="2552"/>
      </w:pPr>
      <w:r w:rsidRPr="005575DD">
        <w:t>end if</w:t>
      </w:r>
    </w:p>
    <w:p w14:paraId="0C1D68FE" w14:textId="77777777" w:rsidR="00DA3DFB" w:rsidRPr="005575DD" w:rsidRDefault="00DA3DFB" w:rsidP="00DA3DFB">
      <w:pPr>
        <w:pStyle w:val="B5"/>
        <w:ind w:left="2552"/>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5F518C59" w14:textId="77777777" w:rsidR="00DA3DFB" w:rsidRPr="005575DD" w:rsidRDefault="00DA3DFB" w:rsidP="00DA3DFB">
      <w:pPr>
        <w:pStyle w:val="B5"/>
        <w:ind w:left="1985" w:firstLine="0"/>
      </w:pPr>
      <w:r w:rsidRPr="005575DD">
        <w:t>end if</w:t>
      </w:r>
    </w:p>
    <w:p w14:paraId="56821563" w14:textId="77777777" w:rsidR="00DA3DFB" w:rsidRPr="005575DD" w:rsidRDefault="00DA3DFB" w:rsidP="00DA3DFB">
      <w:pPr>
        <w:pStyle w:val="B5"/>
        <w:ind w:left="1985"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577B55BF" w14:textId="77777777" w:rsidR="00DA3DFB" w:rsidRPr="005575DD" w:rsidRDefault="00DA3DFB" w:rsidP="00DA3DFB">
      <w:pPr>
        <w:pStyle w:val="B5"/>
        <w:ind w:left="1985"/>
        <w:rPr>
          <w:lang w:eastAsia="zh-CN"/>
        </w:rPr>
      </w:pPr>
      <w:r w:rsidRPr="005575DD">
        <w:rPr>
          <w:lang w:eastAsia="zh-CN"/>
        </w:rPr>
        <w:t>end while</w:t>
      </w:r>
    </w:p>
    <w:p w14:paraId="319577F9" w14:textId="77777777" w:rsidR="00DA3DFB" w:rsidRPr="005575DD" w:rsidRDefault="00DA3DFB" w:rsidP="00DA3DFB">
      <w:pPr>
        <w:pStyle w:val="B4"/>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5575DD">
        <w:rPr>
          <w:lang w:eastAsia="zh-CN"/>
        </w:rPr>
        <w:t xml:space="preserve"> </w:t>
      </w:r>
    </w:p>
    <w:p w14:paraId="4E286166" w14:textId="73C78A1D" w:rsidR="00DA3DFB" w:rsidRPr="005575DD" w:rsidRDefault="00377AE7" w:rsidP="00DA3DFB">
      <w:pPr>
        <w:pStyle w:val="B5"/>
        <w:ind w:left="2268"/>
      </w:pPr>
      <m:oMath>
        <m:sSubSup>
          <m:sSubSupPr>
            <m:ctrlPr>
              <w:ins w:id="257" w:author="Huawei" w:date="2024-07-12T17:25:00Z">
                <w:rPr>
                  <w:rFonts w:ascii="Cambria Math" w:hAnsi="Cambria Math"/>
                  <w:i/>
                </w:rPr>
              </w:ins>
            </m:ctrlPr>
          </m:sSubSupPr>
          <m:e>
            <m:acc>
              <m:accPr>
                <m:chr m:val="̃"/>
                <m:ctrlPr>
                  <w:ins w:id="258" w:author="Huawei" w:date="2024-07-12T17:25:00Z">
                    <w:rPr>
                      <w:rFonts w:ascii="Cambria Math" w:hAnsi="Cambria Math"/>
                      <w:i/>
                    </w:rPr>
                  </w:ins>
                </m:ctrlPr>
              </m:accPr>
              <m:e>
                <m:r>
                  <w:ins w:id="259" w:author="Huawei" w:date="2024-07-12T17:25:00Z">
                    <w:rPr>
                      <w:rFonts w:ascii="Cambria Math" w:hAnsi="Cambria Math"/>
                    </w:rPr>
                    <m:t>o</m:t>
                  </w:ins>
                </m:r>
              </m:e>
            </m:acc>
          </m:e>
          <m:sub>
            <m:sSubSup>
              <m:sSubSupPr>
                <m:ctrlPr>
                  <w:ins w:id="260" w:author="Huawei" w:date="2024-07-12T17:25:00Z">
                    <w:rPr>
                      <w:rFonts w:ascii="Cambria Math" w:hAnsi="Cambria Math"/>
                      <w:i/>
                    </w:rPr>
                  </w:ins>
                </m:ctrlPr>
              </m:sSubSupPr>
              <m:e>
                <m:r>
                  <w:ins w:id="261" w:author="Huawei" w:date="2024-07-12T17:25:00Z">
                    <w:rPr>
                      <w:rFonts w:ascii="Cambria Math" w:hAnsi="Cambria Math"/>
                    </w:rPr>
                    <m:t>N</m:t>
                  </w:ins>
                </m:r>
              </m:e>
              <m:sub>
                <m:r>
                  <w:ins w:id="262" w:author="Huawei" w:date="2024-07-12T17:25:00Z">
                    <m:rPr>
                      <m:sty m:val="p"/>
                    </m:rPr>
                    <w:rPr>
                      <w:rFonts w:ascii="Cambria Math" w:hAnsi="Cambria Math"/>
                    </w:rPr>
                    <m:t>sets</m:t>
                  </w:ins>
                </m:r>
                <m:ctrlPr>
                  <w:ins w:id="263" w:author="Huawei" w:date="2024-07-12T17:25:00Z">
                    <w:rPr>
                      <w:rFonts w:ascii="Cambria Math" w:hAnsi="Cambria Math"/>
                    </w:rPr>
                  </w:ins>
                </m:ctrlPr>
              </m:sub>
              <m:sup>
                <m:r>
                  <w:ins w:id="264" w:author="Huawei" w:date="2024-07-12T17:25:00Z">
                    <m:rPr>
                      <m:nor/>
                    </m:rPr>
                    <w:rPr>
                      <w:lang w:val="en-US"/>
                    </w:rPr>
                    <m:t>TB,max</m:t>
                  </w:ins>
                </m:r>
                <m:ctrlPr>
                  <w:ins w:id="265" w:author="Huawei" w:date="2024-07-12T17:25:00Z">
                    <w:rPr>
                      <w:rFonts w:ascii="Cambria Math" w:hAnsi="Cambria Math"/>
                    </w:rPr>
                  </w:ins>
                </m:ctrlPr>
              </m:sup>
            </m:sSubSup>
            <m:r>
              <w:ins w:id="266" w:author="Huawei" w:date="2024-07-12T17:25:00Z">
                <w:rPr>
                  <w:rFonts w:ascii="Cambria Math" w:hAnsi="Cambria Math" w:cs="Cambria Math"/>
                  <w:lang w:eastAsia="zh-CN"/>
                </w:rPr>
                <m:t>⋅</m:t>
              </w:ins>
            </m:r>
            <m:sSub>
              <m:sSubPr>
                <m:ctrlPr>
                  <w:ins w:id="267" w:author="Huawei" w:date="2024-07-12T17:25:00Z">
                    <w:rPr>
                      <w:rFonts w:ascii="Cambria Math" w:hAnsi="Cambria Math"/>
                      <w:i/>
                    </w:rPr>
                  </w:ins>
                </m:ctrlPr>
              </m:sSubPr>
              <m:e>
                <m:r>
                  <w:ins w:id="268" w:author="Huawei" w:date="2024-07-12T17:25:00Z">
                    <w:rPr>
                      <w:rFonts w:ascii="Cambria Math" w:hAnsi="Cambria Math"/>
                    </w:rPr>
                    <m:t>T</m:t>
                  </w:ins>
                </m:r>
              </m:e>
              <m:sub>
                <m:r>
                  <w:ins w:id="269" w:author="Huawei" w:date="2024-07-12T17:25:00Z">
                    <w:rPr>
                      <w:rFonts w:ascii="Cambria Math" w:hAnsi="Cambria Math"/>
                    </w:rPr>
                    <m:t>D</m:t>
                  </w:ins>
                </m:r>
              </m:sub>
            </m:sSub>
            <m:r>
              <w:ins w:id="270" w:author="Huawei" w:date="2024-07-12T17:25:00Z">
                <w:rPr>
                  <w:rFonts w:ascii="Cambria Math" w:hAnsi="Cambria Math" w:cs="Cambria Math"/>
                  <w:lang w:eastAsia="zh-CN"/>
                </w:rPr>
                <m:t>⋅</m:t>
              </w:ins>
            </m:r>
            <m:r>
              <w:ins w:id="271" w:author="Huawei" w:date="2024-07-12T17:25:00Z">
                <w:rPr>
                  <w:rFonts w:ascii="Cambria Math" w:hAnsi="Cambria Math"/>
                </w:rPr>
                <m:t>j+</m:t>
              </w:ins>
            </m:r>
            <m:sSubSup>
              <m:sSubSupPr>
                <m:ctrlPr>
                  <w:ins w:id="272" w:author="Huawei" w:date="2024-07-12T17:25:00Z">
                    <w:rPr>
                      <w:rFonts w:ascii="Cambria Math" w:hAnsi="Cambria Math"/>
                      <w:i/>
                    </w:rPr>
                  </w:ins>
                </m:ctrlPr>
              </m:sSubSupPr>
              <m:e>
                <m:r>
                  <w:ins w:id="273" w:author="Huawei" w:date="2024-07-12T17:25:00Z">
                    <w:rPr>
                      <w:rFonts w:ascii="Cambria Math" w:hAnsi="Cambria Math"/>
                    </w:rPr>
                    <m:t>N</m:t>
                  </w:ins>
                </m:r>
              </m:e>
              <m:sub>
                <m:r>
                  <w:ins w:id="274" w:author="Huawei" w:date="2024-07-12T17:25:00Z">
                    <m:rPr>
                      <m:sty m:val="p"/>
                    </m:rPr>
                    <w:rPr>
                      <w:rFonts w:ascii="Cambria Math" w:hAnsi="Cambria Math"/>
                    </w:rPr>
                    <m:t>sets</m:t>
                  </w:ins>
                </m:r>
                <m:ctrlPr>
                  <w:ins w:id="275" w:author="Huawei" w:date="2024-07-12T17:25:00Z">
                    <w:rPr>
                      <w:rFonts w:ascii="Cambria Math" w:hAnsi="Cambria Math"/>
                    </w:rPr>
                  </w:ins>
                </m:ctrlPr>
              </m:sub>
              <m:sup>
                <m:r>
                  <w:ins w:id="276" w:author="Huawei" w:date="2024-07-12T17:25:00Z">
                    <m:rPr>
                      <m:nor/>
                    </m:rPr>
                    <w:rPr>
                      <w:lang w:val="en-US"/>
                    </w:rPr>
                    <m:t>TB,max</m:t>
                  </w:ins>
                </m:r>
                <m:ctrlPr>
                  <w:ins w:id="277" w:author="Huawei" w:date="2024-07-12T17:25:00Z">
                    <w:rPr>
                      <w:rFonts w:ascii="Cambria Math" w:hAnsi="Cambria Math"/>
                    </w:rPr>
                  </w:ins>
                </m:ctrlPr>
              </m:sup>
            </m:sSubSup>
            <m:r>
              <w:ins w:id="278" w:author="Huawei" w:date="2024-07-12T17:25:00Z">
                <w:rPr>
                  <w:rFonts w:ascii="Cambria Math" w:hAnsi="Cambria Math" w:cs="Cambria Math"/>
                  <w:lang w:eastAsia="zh-CN"/>
                </w:rPr>
                <m:t>⋅</m:t>
              </w:ins>
            </m:r>
            <m:d>
              <m:dPr>
                <m:ctrlPr>
                  <w:ins w:id="279" w:author="Huawei" w:date="2024-07-12T17:25:00Z">
                    <w:rPr>
                      <w:rFonts w:ascii="Cambria Math" w:hAnsi="Cambria Math"/>
                      <w:i/>
                    </w:rPr>
                  </w:ins>
                </m:ctrlPr>
              </m:dPr>
              <m:e>
                <m:sSubSup>
                  <m:sSubSupPr>
                    <m:ctrlPr>
                      <w:ins w:id="280" w:author="Huawei" w:date="2024-07-12T17:25:00Z">
                        <w:rPr>
                          <w:rFonts w:ascii="Cambria Math" w:hAnsi="Cambria Math"/>
                          <w:i/>
                        </w:rPr>
                      </w:ins>
                    </m:ctrlPr>
                  </m:sSubSupPr>
                  <m:e>
                    <m:r>
                      <w:ins w:id="281" w:author="Huawei" w:date="2024-07-12T17:25:00Z">
                        <w:rPr>
                          <w:rFonts w:ascii="Cambria Math"/>
                        </w:rPr>
                        <m:t>V</m:t>
                      </w:ins>
                    </m:r>
                  </m:e>
                  <m:sub>
                    <m:r>
                      <w:ins w:id="282" w:author="Huawei" w:date="2024-07-12T17:25:00Z">
                        <w:rPr>
                          <w:rFonts w:ascii="Cambria Math"/>
                        </w:rPr>
                        <m:t>C</m:t>
                      </w:ins>
                    </m:r>
                    <m:r>
                      <w:ins w:id="283" w:author="Huawei" w:date="2024-07-12T17:25:00Z">
                        <w:rPr>
                          <w:rFonts w:ascii="Cambria Math"/>
                        </w:rPr>
                        <m:t>-</m:t>
                      </w:ins>
                    </m:r>
                    <m:r>
                      <w:ins w:id="284" w:author="Huawei" w:date="2024-07-12T17:25:00Z">
                        <w:rPr>
                          <w:rFonts w:ascii="Cambria Math"/>
                        </w:rPr>
                        <m:t>DAI,c,m</m:t>
                      </w:ins>
                    </m:r>
                  </m:sub>
                  <m:sup>
                    <m:r>
                      <w:ins w:id="285" w:author="Huawei" w:date="2024-07-12T17:25:00Z">
                        <w:rPr>
                          <w:rFonts w:ascii="Cambria Math"/>
                        </w:rPr>
                        <m:t>DL</m:t>
                      </w:ins>
                    </m:r>
                  </m:sup>
                </m:sSubSup>
                <m:r>
                  <w:ins w:id="286" w:author="Huawei" w:date="2024-07-12T17:25:00Z">
                    <w:rPr>
                      <w:rFonts w:ascii="Cambria Math" w:hAnsi="Cambria Math"/>
                    </w:rPr>
                    <m:t>-1</m:t>
                  </w:ins>
                </m:r>
              </m:e>
            </m:d>
            <m:r>
              <w:ins w:id="287" w:author="Huawei" w:date="2024-07-12T17:25:00Z">
                <w:rPr>
                  <w:rFonts w:ascii="Cambria Math" w:hAnsi="Cambria Math"/>
                </w:rPr>
                <m:t>+cnt</m:t>
              </w:ins>
            </m:r>
          </m:sub>
          <m:sup>
            <m:r>
              <w:ins w:id="288" w:author="Huawei" w:date="2024-07-12T17:25:00Z">
                <w:rPr>
                  <w:rFonts w:ascii="Cambria Math" w:hAnsi="Cambria Math"/>
                </w:rPr>
                <m:t>ACK</m:t>
              </w:ins>
            </m:r>
          </m:sup>
        </m:sSubSup>
        <m:sSubSup>
          <m:sSubSupPr>
            <m:ctrlPr>
              <w:del w:id="289" w:author="Huawei" w:date="2024-07-12T17:25:00Z">
                <w:rPr>
                  <w:rFonts w:ascii="Cambria Math" w:hAnsi="Cambria Math"/>
                </w:rPr>
              </w:del>
            </m:ctrlPr>
          </m:sSubSupPr>
          <m:e>
            <m:acc>
              <m:accPr>
                <m:chr m:val="̃"/>
                <m:ctrlPr>
                  <w:del w:id="290" w:author="Huawei" w:date="2024-07-12T17:25:00Z">
                    <w:rPr>
                      <w:rFonts w:ascii="Cambria Math" w:hAnsi="Cambria Math"/>
                    </w:rPr>
                  </w:del>
                </m:ctrlPr>
              </m:accPr>
              <m:e>
                <m:r>
                  <w:del w:id="291" w:author="Huawei" w:date="2024-07-12T17:25:00Z">
                    <w:rPr>
                      <w:rFonts w:ascii="Cambria Math" w:hAnsi="Cambria Math"/>
                    </w:rPr>
                    <m:t>o</m:t>
                  </w:del>
                </m:r>
              </m:e>
            </m:acc>
          </m:e>
          <m:sub>
            <m:sSub>
              <m:sSubPr>
                <m:ctrlPr>
                  <w:del w:id="292" w:author="Huawei" w:date="2024-07-12T17:25:00Z">
                    <w:rPr>
                      <w:rFonts w:ascii="Cambria Math" w:hAnsi="Cambria Math"/>
                    </w:rPr>
                  </w:del>
                </m:ctrlPr>
              </m:sSubPr>
              <m:e>
                <m:sSubSup>
                  <m:sSubSupPr>
                    <m:ctrlPr>
                      <w:del w:id="293" w:author="Huawei" w:date="2024-07-12T17:25:00Z">
                        <w:rPr>
                          <w:rFonts w:ascii="Cambria Math" w:hAnsi="Cambria Math"/>
                        </w:rPr>
                      </w:del>
                    </m:ctrlPr>
                  </m:sSubSupPr>
                  <m:e>
                    <m:r>
                      <w:del w:id="294" w:author="Huawei" w:date="2024-07-12T17:25:00Z">
                        <w:rPr>
                          <w:rFonts w:ascii="Cambria Math" w:hAnsi="Cambria Math"/>
                        </w:rPr>
                        <m:t>N</m:t>
                      </w:del>
                    </m:r>
                  </m:e>
                  <m:sub>
                    <m:r>
                      <w:del w:id="295" w:author="Huawei" w:date="2024-07-12T17:25:00Z">
                        <m:rPr>
                          <m:sty m:val="p"/>
                        </m:rPr>
                        <w:rPr>
                          <w:rFonts w:ascii="Cambria Math" w:hAnsi="Cambria Math"/>
                        </w:rPr>
                        <m:t>cells,set</m:t>
                      </w:del>
                    </m:r>
                  </m:sub>
                  <m:sup>
                    <m:r>
                      <w:del w:id="296" w:author="Huawei" w:date="2024-07-12T17:25:00Z">
                        <m:rPr>
                          <m:nor/>
                        </m:rPr>
                        <w:rPr>
                          <w:lang w:val="en-US"/>
                        </w:rPr>
                        <m:t>DL,max</m:t>
                      </w:del>
                    </m:r>
                  </m:sup>
                </m:sSubSup>
                <m:r>
                  <w:del w:id="297" w:author="Huawei" w:date="2024-07-12T17:25:00Z">
                    <m:rPr>
                      <m:sty m:val="p"/>
                    </m:rPr>
                    <w:rPr>
                      <w:rFonts w:ascii="Cambria Math" w:hAnsi="Cambria Math" w:cs="Cambria Math"/>
                      <w:lang w:eastAsia="zh-CN"/>
                    </w:rPr>
                    <m:t>⋅</m:t>
                  </w:del>
                </m:r>
                <m:r>
                  <w:del w:id="298" w:author="Huawei" w:date="2024-07-12T17:25:00Z">
                    <w:rPr>
                      <w:rFonts w:ascii="Cambria Math" w:hAnsi="Cambria Math"/>
                    </w:rPr>
                    <m:t>T</m:t>
                  </w:del>
                </m:r>
              </m:e>
              <m:sub>
                <m:r>
                  <w:del w:id="299" w:author="Huawei" w:date="2024-07-12T17:25:00Z">
                    <w:rPr>
                      <w:rFonts w:ascii="Cambria Math" w:hAnsi="Cambria Math"/>
                    </w:rPr>
                    <m:t>D</m:t>
                  </w:del>
                </m:r>
              </m:sub>
            </m:sSub>
            <m:r>
              <w:del w:id="300" w:author="Huawei" w:date="2024-07-12T17:25:00Z">
                <m:rPr>
                  <m:sty m:val="p"/>
                </m:rPr>
                <w:rPr>
                  <w:rFonts w:ascii="Cambria Math" w:hAnsi="Cambria Math" w:cs="Cambria Math"/>
                  <w:lang w:eastAsia="zh-CN"/>
                </w:rPr>
                <m:t>⋅</m:t>
              </w:del>
            </m:r>
            <m:r>
              <w:del w:id="301" w:author="Huawei" w:date="2024-07-12T17:25:00Z">
                <w:rPr>
                  <w:rFonts w:ascii="Cambria Math" w:hAnsi="Cambria Math"/>
                </w:rPr>
                <m:t>j</m:t>
              </w:del>
            </m:r>
            <m:r>
              <w:del w:id="302" w:author="Huawei" w:date="2024-07-12T17:25:00Z">
                <m:rPr>
                  <m:sty m:val="p"/>
                </m:rPr>
                <w:rPr>
                  <w:rFonts w:ascii="Cambria Math" w:hAnsi="Cambria Math"/>
                </w:rPr>
                <m:t>+</m:t>
              </w:del>
            </m:r>
            <m:sSubSup>
              <m:sSubSupPr>
                <m:ctrlPr>
                  <w:del w:id="303" w:author="Huawei" w:date="2024-07-12T17:25:00Z">
                    <w:rPr>
                      <w:rFonts w:ascii="Cambria Math" w:hAnsi="Cambria Math"/>
                    </w:rPr>
                  </w:del>
                </m:ctrlPr>
              </m:sSubSupPr>
              <m:e>
                <m:sSubSup>
                  <m:sSubSupPr>
                    <m:ctrlPr>
                      <w:del w:id="304" w:author="Huawei" w:date="2024-07-12T17:25:00Z">
                        <w:rPr>
                          <w:rFonts w:ascii="Cambria Math" w:hAnsi="Cambria Math"/>
                        </w:rPr>
                      </w:del>
                    </m:ctrlPr>
                  </m:sSubSupPr>
                  <m:e>
                    <m:r>
                      <w:del w:id="305" w:author="Huawei" w:date="2024-07-12T17:25:00Z">
                        <w:rPr>
                          <w:rFonts w:ascii="Cambria Math" w:hAnsi="Cambria Math"/>
                        </w:rPr>
                        <m:t>N</m:t>
                      </w:del>
                    </m:r>
                  </m:e>
                  <m:sub>
                    <m:r>
                      <w:del w:id="306" w:author="Huawei" w:date="2024-07-12T17:25:00Z">
                        <m:rPr>
                          <m:sty m:val="p"/>
                        </m:rPr>
                        <w:rPr>
                          <w:rFonts w:ascii="Cambria Math" w:hAnsi="Cambria Math"/>
                        </w:rPr>
                        <m:t>cells,set</m:t>
                      </w:del>
                    </m:r>
                  </m:sub>
                  <m:sup>
                    <m:r>
                      <w:del w:id="307" w:author="Huawei" w:date="2024-07-12T17:25:00Z">
                        <m:rPr>
                          <m:nor/>
                        </m:rPr>
                        <w:rPr>
                          <w:lang w:val="en-US"/>
                        </w:rPr>
                        <m:t>DL,max</m:t>
                      </w:del>
                    </m:r>
                  </m:sup>
                </m:sSubSup>
                <m:r>
                  <w:del w:id="308" w:author="Huawei" w:date="2024-07-12T17:25:00Z">
                    <m:rPr>
                      <m:sty m:val="p"/>
                    </m:rPr>
                    <w:rPr>
                      <w:rFonts w:ascii="Cambria Math" w:hAnsi="Cambria Math" w:cs="Cambria Math"/>
                      <w:lang w:eastAsia="zh-CN"/>
                    </w:rPr>
                    <m:t>⋅</m:t>
                  </w:del>
                </m:r>
                <m:r>
                  <w:del w:id="309" w:author="Huawei" w:date="2024-07-12T17:25:00Z">
                    <w:rPr>
                      <w:rFonts w:ascii="Cambria Math" w:hAnsi="Cambria Math"/>
                    </w:rPr>
                    <m:t>V</m:t>
                  </w:del>
                </m:r>
              </m:e>
              <m:sub>
                <m:r>
                  <w:del w:id="310" w:author="Huawei" w:date="2024-07-12T17:25:00Z">
                    <w:rPr>
                      <w:rFonts w:ascii="Cambria Math" w:hAnsi="Cambria Math"/>
                    </w:rPr>
                    <m:t>C</m:t>
                  </w:del>
                </m:r>
                <m:r>
                  <w:del w:id="311" w:author="Huawei" w:date="2024-07-12T17:25:00Z">
                    <m:rPr>
                      <m:nor/>
                    </m:rPr>
                    <m:t>-DAI</m:t>
                  </w:del>
                </m:r>
                <m:r>
                  <w:del w:id="312" w:author="Huawei" w:date="2024-07-12T17:25:00Z">
                    <m:rPr>
                      <m:sty m:val="p"/>
                    </m:rPr>
                    <w:rPr>
                      <w:rFonts w:ascii="Cambria Math" w:hAnsi="Cambria Math"/>
                    </w:rPr>
                    <m:t>,</m:t>
                  </w:del>
                </m:r>
                <m:r>
                  <w:del w:id="313" w:author="Huawei" w:date="2024-07-12T17:25:00Z">
                    <w:rPr>
                      <w:rFonts w:ascii="Cambria Math" w:hAnsi="Cambria Math"/>
                    </w:rPr>
                    <m:t>c</m:t>
                  </w:del>
                </m:r>
                <m:r>
                  <w:del w:id="314" w:author="Huawei" w:date="2024-07-12T17:25:00Z">
                    <m:rPr>
                      <m:sty m:val="p"/>
                    </m:rPr>
                    <w:rPr>
                      <w:rFonts w:ascii="Cambria Math" w:hAnsi="Cambria Math"/>
                    </w:rPr>
                    <m:t>,</m:t>
                  </w:del>
                </m:r>
                <m:r>
                  <w:del w:id="315" w:author="Huawei" w:date="2024-07-12T17:25:00Z">
                    <w:rPr>
                      <w:rFonts w:ascii="Cambria Math" w:hAnsi="Cambria Math"/>
                    </w:rPr>
                    <m:t>m</m:t>
                  </w:del>
                </m:r>
              </m:sub>
              <m:sup>
                <m:r>
                  <w:del w:id="316" w:author="Huawei" w:date="2024-07-12T17:25:00Z">
                    <m:rPr>
                      <m:nor/>
                    </m:rPr>
                    <m:t>DL</m:t>
                  </w:del>
                </m:r>
              </m:sup>
            </m:sSubSup>
            <m:r>
              <w:del w:id="317" w:author="Huawei" w:date="2024-07-12T17:25:00Z">
                <m:rPr>
                  <m:sty m:val="p"/>
                </m:rPr>
                <w:rPr>
                  <w:rFonts w:ascii="Cambria Math" w:hAnsi="Cambria Math"/>
                </w:rPr>
                <m:t>-1+</m:t>
              </w:del>
            </m:r>
            <m:r>
              <w:del w:id="318" w:author="Huawei" w:date="2024-07-12T17:25:00Z">
                <w:rPr>
                  <w:rFonts w:ascii="Cambria Math" w:hAnsi="Cambria Math"/>
                </w:rPr>
                <m:t>cnt</m:t>
              </w:del>
            </m:r>
          </m:sub>
          <m:sup>
            <m:r>
              <w:del w:id="319" w:author="Huawei" w:date="2024-07-12T17:25:00Z">
                <w:rPr>
                  <w:rFonts w:ascii="Cambria Math" w:hAnsi="Cambria Math"/>
                </w:rPr>
                <m:t>ACK</m:t>
              </w:del>
            </m:r>
          </m:sup>
        </m:sSubSup>
      </m:oMath>
      <w:r w:rsidR="00DA3DFB" w:rsidRPr="005575DD">
        <w:rPr>
          <w:rFonts w:hint="eastAsia"/>
          <w:lang w:eastAsia="zh-CN"/>
        </w:rPr>
        <w:t>=</w:t>
      </w:r>
      <w:r w:rsidR="00DA3DFB" w:rsidRPr="005575DD">
        <w:t xml:space="preserve"> NACK;</w:t>
      </w:r>
    </w:p>
    <w:p w14:paraId="7E2D6D01" w14:textId="77777777" w:rsidR="00DA3DFB" w:rsidRPr="005575DD" w:rsidRDefault="00DA3DFB" w:rsidP="00DA3DFB">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2FBBAF3C" w14:textId="77777777" w:rsidR="00DA3DFB" w:rsidRPr="005575DD" w:rsidRDefault="00DA3DFB" w:rsidP="00DA3DFB">
      <w:pPr>
        <w:pStyle w:val="B5"/>
        <w:ind w:left="1985"/>
        <w:rPr>
          <w:lang w:eastAsia="zh-CN"/>
        </w:rPr>
      </w:pPr>
      <w:r w:rsidRPr="005575DD">
        <w:rPr>
          <w:lang w:eastAsia="zh-CN"/>
        </w:rPr>
        <w:t>end while</w:t>
      </w:r>
    </w:p>
    <w:p w14:paraId="4E3E4B9D" w14:textId="77777777" w:rsidR="00DA3DFB" w:rsidRPr="00F526C5" w:rsidRDefault="00377AE7" w:rsidP="00DA3DFB">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DA3DFB" w:rsidRPr="00F526C5">
        <w:rPr>
          <w:lang w:eastAsia="zh-CN"/>
        </w:rPr>
        <w:t>;</w:t>
      </w:r>
    </w:p>
    <w:p w14:paraId="46E7B66D" w14:textId="77777777" w:rsidR="00DA3DFB" w:rsidRPr="005575DD" w:rsidRDefault="00DA3DFB" w:rsidP="00DA3DFB">
      <w:pPr>
        <w:pStyle w:val="B5"/>
        <w:rPr>
          <w:lang w:eastAsia="zh-CN"/>
        </w:rPr>
      </w:pPr>
      <w:r w:rsidRPr="005575DD">
        <w:rPr>
          <w:lang w:eastAsia="zh-CN"/>
        </w:rPr>
        <w:t>end if</w:t>
      </w:r>
    </w:p>
    <w:p w14:paraId="424E5F1F" w14:textId="77777777" w:rsidR="00DA3DFB" w:rsidRDefault="00DA3DFB" w:rsidP="00DA3DFB">
      <w:pPr>
        <w:pStyle w:val="B5"/>
        <w:rPr>
          <w:lang w:eastAsia="zh-CN"/>
        </w:rPr>
      </w:pPr>
      <m:oMath>
        <m:r>
          <w:rPr>
            <w:rFonts w:ascii="Cambria Math" w:hAnsi="Cambria Math"/>
            <w:lang w:eastAsia="zh-CN"/>
          </w:rPr>
          <m:t>c=c+1</m:t>
        </m:r>
      </m:oMath>
      <w:r w:rsidRPr="005575DD">
        <w:rPr>
          <w:lang w:eastAsia="zh-CN"/>
        </w:rPr>
        <w:t>;</w:t>
      </w:r>
    </w:p>
    <w:p w14:paraId="53A3F4D6" w14:textId="77777777" w:rsidR="00DA3DFB" w:rsidRPr="005575DD" w:rsidRDefault="00DA3DFB" w:rsidP="00DA3DFB">
      <w:pPr>
        <w:pStyle w:val="B4"/>
        <w:rPr>
          <w:lang w:eastAsia="zh-CN"/>
        </w:rPr>
      </w:pPr>
      <w:r w:rsidRPr="005575DD">
        <w:rPr>
          <w:lang w:eastAsia="zh-CN"/>
        </w:rPr>
        <w:t>end if</w:t>
      </w:r>
    </w:p>
    <w:p w14:paraId="53F4A802" w14:textId="77777777" w:rsidR="00DA3DFB" w:rsidRPr="005575DD" w:rsidRDefault="00DA3DFB" w:rsidP="00DA3DFB">
      <w:pPr>
        <w:pStyle w:val="B3"/>
        <w:rPr>
          <w:lang w:eastAsia="zh-CN"/>
        </w:rPr>
      </w:pPr>
      <w:r w:rsidRPr="005575DD">
        <w:rPr>
          <w:lang w:eastAsia="zh-CN"/>
        </w:rPr>
        <w:t>end while</w:t>
      </w:r>
    </w:p>
    <w:p w14:paraId="6BDE2EA3" w14:textId="77777777" w:rsidR="00DA3DFB" w:rsidRPr="005575DD" w:rsidRDefault="00DA3DFB" w:rsidP="00DA3DFB">
      <w:pPr>
        <w:pStyle w:val="B2"/>
        <w:rPr>
          <w:lang w:eastAsia="zh-CN"/>
        </w:rPr>
      </w:pPr>
      <w:r w:rsidRPr="005575DD">
        <w:rPr>
          <w:lang w:eastAsia="zh-CN"/>
        </w:rPr>
        <w:t>end if</w:t>
      </w:r>
      <w:r w:rsidRPr="005575DD">
        <w:rPr>
          <w:rFonts w:hint="eastAsia"/>
          <w:lang w:eastAsia="zh-CN"/>
        </w:rPr>
        <w:t xml:space="preserve"> </w:t>
      </w:r>
    </w:p>
    <w:p w14:paraId="45B02238" w14:textId="77777777" w:rsidR="00DA3DFB" w:rsidRPr="005575DD" w:rsidRDefault="00DA3DFB" w:rsidP="00DA3DFB">
      <w:pPr>
        <w:pStyle w:val="B2"/>
        <w:rPr>
          <w:i/>
          <w:lang w:val="en-US" w:eastAsia="zh-CN"/>
        </w:rPr>
      </w:pPr>
      <m:oMath>
        <m:r>
          <w:rPr>
            <w:rFonts w:ascii="Cambria Math" w:hAnsi="Cambria Math"/>
          </w:rPr>
          <m:t>m=m+1</m:t>
        </m:r>
      </m:oMath>
      <w:r w:rsidRPr="005575DD">
        <w:rPr>
          <w:iCs/>
        </w:rPr>
        <w:t>;</w:t>
      </w:r>
      <w:r w:rsidRPr="005575DD">
        <w:rPr>
          <w:iCs/>
          <w:lang w:val="en-US"/>
        </w:rPr>
        <w:t xml:space="preserve"> </w:t>
      </w:r>
    </w:p>
    <w:p w14:paraId="111D93B1" w14:textId="77777777" w:rsidR="00DA3DFB" w:rsidRPr="005575DD" w:rsidRDefault="00DA3DFB" w:rsidP="00DA3DFB">
      <w:pPr>
        <w:pStyle w:val="B1"/>
        <w:rPr>
          <w:lang w:eastAsia="zh-CN"/>
        </w:rPr>
      </w:pPr>
      <w:r w:rsidRPr="005575DD">
        <w:rPr>
          <w:rFonts w:hint="eastAsia"/>
          <w:lang w:eastAsia="zh-CN"/>
        </w:rPr>
        <w:t>end while</w:t>
      </w:r>
    </w:p>
    <w:p w14:paraId="36B79C82" w14:textId="77777777" w:rsidR="00DA3DFB" w:rsidRPr="005575DD" w:rsidRDefault="00377AE7" w:rsidP="00DA3DFB">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DA3DFB" w:rsidRPr="005575DD">
        <w:rPr>
          <w:lang w:eastAsia="zh-CN"/>
        </w:rPr>
        <w:t xml:space="preserve">; </w:t>
      </w:r>
    </w:p>
    <w:p w14:paraId="3CFBEB56" w14:textId="77777777" w:rsidR="00DA3DFB" w:rsidRPr="005575DD" w:rsidRDefault="00DA3DFB" w:rsidP="00DA3DFB">
      <w:pPr>
        <w:pStyle w:val="B1"/>
      </w:pPr>
      <w:r w:rsidRPr="005575D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5575D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2780205B" w14:textId="77777777" w:rsidR="00DA3DFB" w:rsidRPr="005575DD" w:rsidRDefault="00377AE7" w:rsidP="00DA3DFB">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DA3DFB" w:rsidRPr="005575DD">
        <w:rPr>
          <w:sz w:val="21"/>
          <w:szCs w:val="21"/>
        </w:rPr>
        <w:t xml:space="preserve">; </w:t>
      </w:r>
    </w:p>
    <w:p w14:paraId="7965FBED" w14:textId="77777777" w:rsidR="00DA3DFB" w:rsidRPr="005575DD" w:rsidRDefault="00DA3DFB" w:rsidP="00DA3DFB">
      <w:pPr>
        <w:pStyle w:val="B1"/>
        <w:rPr>
          <w:lang w:eastAsia="zh-CN"/>
        </w:rPr>
      </w:pPr>
      <w:r w:rsidRPr="005575DD">
        <w:rPr>
          <w:lang w:eastAsia="zh-CN"/>
        </w:rPr>
        <w:t>end if</w:t>
      </w:r>
    </w:p>
    <w:p w14:paraId="587EAE21" w14:textId="77777777" w:rsidR="00DA3DFB" w:rsidRPr="005575DD" w:rsidRDefault="00DA3DFB" w:rsidP="00DA3DFB">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5575DD">
        <w:rPr>
          <w:iCs/>
          <w:lang w:val="en-US" w:eastAsia="zh-CN"/>
        </w:rPr>
        <w:t>;</w:t>
      </w:r>
    </w:p>
    <w:p w14:paraId="0EEB0BB9" w14:textId="77777777" w:rsidR="00DA3DFB" w:rsidRPr="005575DD" w:rsidRDefault="00DA3DFB" w:rsidP="00DA3DFB">
      <w:pPr>
        <w:pStyle w:val="B1"/>
        <w:rPr>
          <w:rFonts w:cs="Arial"/>
          <w:lang w:eastAsia="zh-CN"/>
        </w:rPr>
      </w:pPr>
      <w:r w:rsidRPr="005575D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A2D629D" w14:textId="77777777" w:rsidR="00DA3DFB" w:rsidRPr="005575DD" w:rsidRDefault="00DA3DFB" w:rsidP="00DA3DFB">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w:t>
      </w:r>
      <w:r w:rsidRPr="005575DD">
        <w:rPr>
          <w:lang w:val="en-US" w:eastAsia="zh-CN"/>
        </w:rPr>
        <w:t xml:space="preserve"> </w:t>
      </w:r>
    </w:p>
    <w:p w14:paraId="6A2D19E4" w14:textId="77777777" w:rsidR="00DA3DFB" w:rsidRPr="005575DD" w:rsidRDefault="00DA3DFB" w:rsidP="00DA3DFB">
      <w:pPr>
        <w:pStyle w:val="B1"/>
        <w:rPr>
          <w:rFonts w:eastAsia="Times New Roman" w:cs="Arial"/>
          <w:lang w:eastAsia="zh-CN"/>
        </w:rPr>
      </w:pPr>
      <w:r w:rsidRPr="005575DD">
        <w:rPr>
          <w:rFonts w:eastAsia="Times New Roman" w:hint="eastAsia"/>
          <w:lang w:eastAsia="zh-CN"/>
        </w:rPr>
        <w:lastRenderedPageBreak/>
        <w:t>end if</w:t>
      </w:r>
    </w:p>
    <w:p w14:paraId="5F473F81" w14:textId="77777777" w:rsidR="00DA3DFB" w:rsidRPr="005575DD" w:rsidRDefault="00DA3DFB" w:rsidP="00DA3DFB">
      <w:pPr>
        <w:pStyle w:val="B1"/>
        <w:rPr>
          <w:rFonts w:eastAsia="Times New Roman" w:cs="Arial"/>
          <w:lang w:eastAsia="zh-CN"/>
        </w:rPr>
      </w:pPr>
      <w:r w:rsidRPr="005575DD">
        <w:rPr>
          <w:rFonts w:eastAsia="Times New Roman" w:cs="Arial" w:hint="eastAsia"/>
          <w:lang w:eastAsia="zh-CN"/>
        </w:rPr>
        <w:t xml:space="preserve">if </w:t>
      </w:r>
      <w:proofErr w:type="spellStart"/>
      <w:r w:rsidRPr="005575DD">
        <w:rPr>
          <w:rFonts w:eastAsia="Times New Roman"/>
          <w:i/>
        </w:rPr>
        <w:t>harq</w:t>
      </w:r>
      <w:proofErr w:type="spellEnd"/>
      <w:r w:rsidRPr="005575DD">
        <w:rPr>
          <w:rFonts w:eastAsia="Times New Roman"/>
          <w:i/>
        </w:rPr>
        <w:t>-ACK-</w:t>
      </w:r>
      <w:proofErr w:type="spellStart"/>
      <w:r w:rsidRPr="005575DD">
        <w:rPr>
          <w:rFonts w:eastAsia="Times New Roman"/>
          <w:i/>
        </w:rPr>
        <w:t>SpatialBundlingPUCCH</w:t>
      </w:r>
      <w:proofErr w:type="spellEnd"/>
      <w:r w:rsidRPr="005575DD">
        <w:rPr>
          <w:rFonts w:eastAsia="Times New Roman" w:hint="eastAsia"/>
          <w:lang w:eastAsia="zh-CN"/>
        </w:rPr>
        <w:t xml:space="preserve"> </w:t>
      </w:r>
      <w:r w:rsidRPr="005575DD">
        <w:rPr>
          <w:rFonts w:eastAsia="Times New Roman"/>
          <w:lang w:val="en-US" w:eastAsia="zh-CN"/>
        </w:rPr>
        <w:t>is not provided</w:t>
      </w:r>
      <w:r w:rsidRPr="005575DD">
        <w:rPr>
          <w:rFonts w:eastAsia="Times New Roman" w:cs="Arial" w:hint="eastAsia"/>
          <w:lang w:eastAsia="zh-CN"/>
        </w:rPr>
        <w:t>,</w:t>
      </w:r>
    </w:p>
    <w:p w14:paraId="4B5C257C" w14:textId="77777777" w:rsidR="00DA3DFB" w:rsidRPr="005575DD" w:rsidRDefault="00377AE7" w:rsidP="00DA3DFB">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DA3DFB" w:rsidRPr="005575DD">
        <w:rPr>
          <w:sz w:val="21"/>
          <w:szCs w:val="21"/>
          <w:lang w:val="en-US"/>
        </w:rPr>
        <w:t xml:space="preserve"> </w:t>
      </w:r>
    </w:p>
    <w:p w14:paraId="2916D5EC" w14:textId="77777777" w:rsidR="00DA3DFB" w:rsidRPr="005575DD" w:rsidRDefault="00DA3DFB" w:rsidP="00DA3DFB">
      <w:pPr>
        <w:pStyle w:val="B1"/>
        <w:rPr>
          <w:lang w:eastAsia="zh-CN"/>
        </w:rPr>
      </w:pPr>
      <w:r w:rsidRPr="005575DD">
        <w:rPr>
          <w:rFonts w:hint="eastAsia"/>
          <w:lang w:eastAsia="zh-CN"/>
        </w:rPr>
        <w:t>else</w:t>
      </w:r>
    </w:p>
    <w:p w14:paraId="6C198A56" w14:textId="77777777" w:rsidR="00DA3DFB" w:rsidRPr="005575DD" w:rsidRDefault="00377AE7" w:rsidP="00DA3DFB">
      <w:pPr>
        <w:pStyle w:val="B2"/>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DA3DFB" w:rsidRPr="005575DD">
        <w:rPr>
          <w:sz w:val="24"/>
          <w:szCs w:val="24"/>
          <w:lang w:val="en-US"/>
        </w:rPr>
        <w:t xml:space="preserve"> </w:t>
      </w:r>
    </w:p>
    <w:p w14:paraId="2ADCE9A6" w14:textId="77777777" w:rsidR="00DA3DFB" w:rsidRPr="005575DD" w:rsidRDefault="00DA3DFB" w:rsidP="00DA3DFB">
      <w:pPr>
        <w:pStyle w:val="B1"/>
        <w:rPr>
          <w:lang w:eastAsia="zh-CN"/>
        </w:rPr>
      </w:pPr>
      <w:r w:rsidRPr="005575DD">
        <w:rPr>
          <w:lang w:eastAsia="zh-CN"/>
        </w:rPr>
        <w:t>end if</w:t>
      </w:r>
    </w:p>
    <w:p w14:paraId="77FC4810" w14:textId="77777777" w:rsidR="00DA3DFB" w:rsidRPr="005575DD" w:rsidRDefault="00377AE7" w:rsidP="00DA3DFB">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DA3DFB" w:rsidRPr="005575D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DA3DFB" w:rsidRPr="005575DD">
        <w:rPr>
          <w:lang w:eastAsia="zh-CN"/>
        </w:rPr>
        <w:t xml:space="preserve"> .</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A5D63" w14:textId="77777777" w:rsidR="00377AE7" w:rsidRDefault="00377AE7">
      <w:r>
        <w:separator/>
      </w:r>
    </w:p>
  </w:endnote>
  <w:endnote w:type="continuationSeparator" w:id="0">
    <w:p w14:paraId="1961C80D" w14:textId="77777777" w:rsidR="00377AE7" w:rsidRDefault="00377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61704" w14:textId="77777777" w:rsidR="00377AE7" w:rsidRDefault="00377AE7">
      <w:r>
        <w:separator/>
      </w:r>
    </w:p>
  </w:footnote>
  <w:footnote w:type="continuationSeparator" w:id="0">
    <w:p w14:paraId="7C3EBA7F" w14:textId="77777777" w:rsidR="00377AE7" w:rsidRDefault="00377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19"/>
  </w:num>
  <w:num w:numId="5">
    <w:abstractNumId w:val="10"/>
  </w:num>
  <w:num w:numId="6">
    <w:abstractNumId w:val="6"/>
  </w:num>
  <w:num w:numId="7">
    <w:abstractNumId w:val="8"/>
  </w:num>
  <w:num w:numId="8">
    <w:abstractNumId w:val="23"/>
  </w:num>
  <w:num w:numId="9">
    <w:abstractNumId w:val="21"/>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3"/>
  </w:num>
  <w:num w:numId="19">
    <w:abstractNumId w:val="0"/>
  </w:num>
  <w:num w:numId="20">
    <w:abstractNumId w:val="25"/>
  </w:num>
  <w:num w:numId="21">
    <w:abstractNumId w:val="34"/>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5"/>
  </w:num>
  <w:num w:numId="29">
    <w:abstractNumId w:val="30"/>
  </w:num>
  <w:num w:numId="30">
    <w:abstractNumId w:val="9"/>
  </w:num>
  <w:num w:numId="31">
    <w:abstractNumId w:val="36"/>
  </w:num>
  <w:num w:numId="32">
    <w:abstractNumId w:val="14"/>
  </w:num>
  <w:num w:numId="33">
    <w:abstractNumId w:val="31"/>
  </w:num>
  <w:num w:numId="34">
    <w:abstractNumId w:val="11"/>
  </w:num>
  <w:num w:numId="35">
    <w:abstractNumId w:val="28"/>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69FA"/>
    <w:rsid w:val="00022E4A"/>
    <w:rsid w:val="00034826"/>
    <w:rsid w:val="000375F8"/>
    <w:rsid w:val="00042D8C"/>
    <w:rsid w:val="00044A27"/>
    <w:rsid w:val="000465BB"/>
    <w:rsid w:val="00050445"/>
    <w:rsid w:val="00053B5B"/>
    <w:rsid w:val="00055E32"/>
    <w:rsid w:val="000677FA"/>
    <w:rsid w:val="00071635"/>
    <w:rsid w:val="00087233"/>
    <w:rsid w:val="000905A1"/>
    <w:rsid w:val="00095719"/>
    <w:rsid w:val="000A09DC"/>
    <w:rsid w:val="000A6394"/>
    <w:rsid w:val="000A78D0"/>
    <w:rsid w:val="000B0230"/>
    <w:rsid w:val="000B5270"/>
    <w:rsid w:val="000B7FED"/>
    <w:rsid w:val="000C038A"/>
    <w:rsid w:val="000C6598"/>
    <w:rsid w:val="000D0083"/>
    <w:rsid w:val="000D44B3"/>
    <w:rsid w:val="000D54E7"/>
    <w:rsid w:val="000F1C6B"/>
    <w:rsid w:val="00103242"/>
    <w:rsid w:val="00110113"/>
    <w:rsid w:val="001170E6"/>
    <w:rsid w:val="00120B8F"/>
    <w:rsid w:val="0012314A"/>
    <w:rsid w:val="001237C6"/>
    <w:rsid w:val="00124691"/>
    <w:rsid w:val="001257C5"/>
    <w:rsid w:val="00142F98"/>
    <w:rsid w:val="00144CFB"/>
    <w:rsid w:val="00145D43"/>
    <w:rsid w:val="00154D29"/>
    <w:rsid w:val="00163414"/>
    <w:rsid w:val="00164DC1"/>
    <w:rsid w:val="00166913"/>
    <w:rsid w:val="00173621"/>
    <w:rsid w:val="00174741"/>
    <w:rsid w:val="00177B89"/>
    <w:rsid w:val="00180154"/>
    <w:rsid w:val="00180FF2"/>
    <w:rsid w:val="0018568F"/>
    <w:rsid w:val="00191EBC"/>
    <w:rsid w:val="00192C46"/>
    <w:rsid w:val="00192F18"/>
    <w:rsid w:val="0019657E"/>
    <w:rsid w:val="001A08B3"/>
    <w:rsid w:val="001A68D7"/>
    <w:rsid w:val="001A7B60"/>
    <w:rsid w:val="001B52F0"/>
    <w:rsid w:val="001B76F8"/>
    <w:rsid w:val="001B7A65"/>
    <w:rsid w:val="001C47C4"/>
    <w:rsid w:val="001D0777"/>
    <w:rsid w:val="001D37FA"/>
    <w:rsid w:val="001E0473"/>
    <w:rsid w:val="001E41F3"/>
    <w:rsid w:val="001F1FCC"/>
    <w:rsid w:val="002005B1"/>
    <w:rsid w:val="00203543"/>
    <w:rsid w:val="00203B0D"/>
    <w:rsid w:val="00204B87"/>
    <w:rsid w:val="00204C0A"/>
    <w:rsid w:val="002056C6"/>
    <w:rsid w:val="00207285"/>
    <w:rsid w:val="002107AA"/>
    <w:rsid w:val="00225A6A"/>
    <w:rsid w:val="002336E1"/>
    <w:rsid w:val="002515EC"/>
    <w:rsid w:val="0025446B"/>
    <w:rsid w:val="0026004D"/>
    <w:rsid w:val="00260F2F"/>
    <w:rsid w:val="002640DD"/>
    <w:rsid w:val="00266368"/>
    <w:rsid w:val="00267F2A"/>
    <w:rsid w:val="00270A80"/>
    <w:rsid w:val="00270AB3"/>
    <w:rsid w:val="00270D1B"/>
    <w:rsid w:val="0027364E"/>
    <w:rsid w:val="00275D12"/>
    <w:rsid w:val="00275E15"/>
    <w:rsid w:val="00284FEB"/>
    <w:rsid w:val="002860C4"/>
    <w:rsid w:val="002869EA"/>
    <w:rsid w:val="00291CD3"/>
    <w:rsid w:val="0029360A"/>
    <w:rsid w:val="002A0810"/>
    <w:rsid w:val="002A3E25"/>
    <w:rsid w:val="002A408F"/>
    <w:rsid w:val="002A684E"/>
    <w:rsid w:val="002B30DB"/>
    <w:rsid w:val="002B5741"/>
    <w:rsid w:val="002B6CC0"/>
    <w:rsid w:val="002B78EA"/>
    <w:rsid w:val="002B7CCD"/>
    <w:rsid w:val="002B7F6B"/>
    <w:rsid w:val="002C13F1"/>
    <w:rsid w:val="002C1670"/>
    <w:rsid w:val="002D0D4E"/>
    <w:rsid w:val="002E472E"/>
    <w:rsid w:val="002F0145"/>
    <w:rsid w:val="002F58C2"/>
    <w:rsid w:val="002F63AA"/>
    <w:rsid w:val="002F6C59"/>
    <w:rsid w:val="00300304"/>
    <w:rsid w:val="00303E88"/>
    <w:rsid w:val="00305409"/>
    <w:rsid w:val="00305A61"/>
    <w:rsid w:val="003107DC"/>
    <w:rsid w:val="00321255"/>
    <w:rsid w:val="0032559C"/>
    <w:rsid w:val="00344005"/>
    <w:rsid w:val="003470AB"/>
    <w:rsid w:val="00352E00"/>
    <w:rsid w:val="003554DA"/>
    <w:rsid w:val="003609EF"/>
    <w:rsid w:val="0036231A"/>
    <w:rsid w:val="00365BAF"/>
    <w:rsid w:val="003662F6"/>
    <w:rsid w:val="00371842"/>
    <w:rsid w:val="003733A9"/>
    <w:rsid w:val="00374DD4"/>
    <w:rsid w:val="00377AE7"/>
    <w:rsid w:val="00392169"/>
    <w:rsid w:val="00393F49"/>
    <w:rsid w:val="003956A6"/>
    <w:rsid w:val="00396B02"/>
    <w:rsid w:val="00397439"/>
    <w:rsid w:val="003A50F6"/>
    <w:rsid w:val="003A69D2"/>
    <w:rsid w:val="003B161F"/>
    <w:rsid w:val="003B5B79"/>
    <w:rsid w:val="003D6859"/>
    <w:rsid w:val="003E1A36"/>
    <w:rsid w:val="003F6752"/>
    <w:rsid w:val="00404E71"/>
    <w:rsid w:val="00410371"/>
    <w:rsid w:val="004118ED"/>
    <w:rsid w:val="00420A28"/>
    <w:rsid w:val="00421A92"/>
    <w:rsid w:val="004242F1"/>
    <w:rsid w:val="004300BC"/>
    <w:rsid w:val="00440CC4"/>
    <w:rsid w:val="00443401"/>
    <w:rsid w:val="0044527A"/>
    <w:rsid w:val="00460793"/>
    <w:rsid w:val="004846D9"/>
    <w:rsid w:val="00493535"/>
    <w:rsid w:val="0049799A"/>
    <w:rsid w:val="00497ED5"/>
    <w:rsid w:val="004A33E9"/>
    <w:rsid w:val="004B0D7A"/>
    <w:rsid w:val="004B5006"/>
    <w:rsid w:val="004B6E63"/>
    <w:rsid w:val="004B75B7"/>
    <w:rsid w:val="004C59A3"/>
    <w:rsid w:val="004D43C1"/>
    <w:rsid w:val="004E4C34"/>
    <w:rsid w:val="004F5E0B"/>
    <w:rsid w:val="004F5FC4"/>
    <w:rsid w:val="0051580D"/>
    <w:rsid w:val="00516BE7"/>
    <w:rsid w:val="005178F9"/>
    <w:rsid w:val="0052114E"/>
    <w:rsid w:val="00522844"/>
    <w:rsid w:val="00526173"/>
    <w:rsid w:val="0052627E"/>
    <w:rsid w:val="00527C50"/>
    <w:rsid w:val="00531488"/>
    <w:rsid w:val="0053386D"/>
    <w:rsid w:val="00547111"/>
    <w:rsid w:val="00547938"/>
    <w:rsid w:val="00561356"/>
    <w:rsid w:val="00570F4B"/>
    <w:rsid w:val="0057328F"/>
    <w:rsid w:val="0057662C"/>
    <w:rsid w:val="00577D02"/>
    <w:rsid w:val="00591C69"/>
    <w:rsid w:val="00592D33"/>
    <w:rsid w:val="00592D74"/>
    <w:rsid w:val="00595BE1"/>
    <w:rsid w:val="005A0DA2"/>
    <w:rsid w:val="005A5607"/>
    <w:rsid w:val="005B203C"/>
    <w:rsid w:val="005C3E6F"/>
    <w:rsid w:val="005C5842"/>
    <w:rsid w:val="005C775C"/>
    <w:rsid w:val="005D2A7A"/>
    <w:rsid w:val="005E0DDB"/>
    <w:rsid w:val="005E2AD2"/>
    <w:rsid w:val="005E2C44"/>
    <w:rsid w:val="005E4492"/>
    <w:rsid w:val="005E536B"/>
    <w:rsid w:val="005E7AA5"/>
    <w:rsid w:val="005F4773"/>
    <w:rsid w:val="00605AA9"/>
    <w:rsid w:val="006063EC"/>
    <w:rsid w:val="00606486"/>
    <w:rsid w:val="006071E8"/>
    <w:rsid w:val="00621188"/>
    <w:rsid w:val="00621402"/>
    <w:rsid w:val="00624057"/>
    <w:rsid w:val="00625732"/>
    <w:rsid w:val="006257ED"/>
    <w:rsid w:val="00626F98"/>
    <w:rsid w:val="0063787C"/>
    <w:rsid w:val="00640CA3"/>
    <w:rsid w:val="0064245F"/>
    <w:rsid w:val="00654109"/>
    <w:rsid w:val="00661952"/>
    <w:rsid w:val="00664FD1"/>
    <w:rsid w:val="00665C47"/>
    <w:rsid w:val="00666151"/>
    <w:rsid w:val="0067002E"/>
    <w:rsid w:val="0067034B"/>
    <w:rsid w:val="006721E2"/>
    <w:rsid w:val="00673098"/>
    <w:rsid w:val="0067499C"/>
    <w:rsid w:val="00674D4B"/>
    <w:rsid w:val="0068266D"/>
    <w:rsid w:val="00686E2F"/>
    <w:rsid w:val="00686E84"/>
    <w:rsid w:val="006870FC"/>
    <w:rsid w:val="00687366"/>
    <w:rsid w:val="00690AFA"/>
    <w:rsid w:val="00695808"/>
    <w:rsid w:val="006A233B"/>
    <w:rsid w:val="006A531F"/>
    <w:rsid w:val="006B46FB"/>
    <w:rsid w:val="006C5377"/>
    <w:rsid w:val="006E21FB"/>
    <w:rsid w:val="006F48F2"/>
    <w:rsid w:val="006F4EE9"/>
    <w:rsid w:val="006F7F66"/>
    <w:rsid w:val="00707EC4"/>
    <w:rsid w:val="00711CEA"/>
    <w:rsid w:val="00715ABC"/>
    <w:rsid w:val="00716851"/>
    <w:rsid w:val="00720ABF"/>
    <w:rsid w:val="00721E97"/>
    <w:rsid w:val="00724F68"/>
    <w:rsid w:val="0072720C"/>
    <w:rsid w:val="0073298A"/>
    <w:rsid w:val="00747C4F"/>
    <w:rsid w:val="007538EC"/>
    <w:rsid w:val="007575B0"/>
    <w:rsid w:val="00767C59"/>
    <w:rsid w:val="00767FF4"/>
    <w:rsid w:val="007755C0"/>
    <w:rsid w:val="00792342"/>
    <w:rsid w:val="007971B9"/>
    <w:rsid w:val="007977A8"/>
    <w:rsid w:val="007B10D6"/>
    <w:rsid w:val="007B1460"/>
    <w:rsid w:val="007B512A"/>
    <w:rsid w:val="007C2097"/>
    <w:rsid w:val="007C21FC"/>
    <w:rsid w:val="007C4FA2"/>
    <w:rsid w:val="007D17AD"/>
    <w:rsid w:val="007D2213"/>
    <w:rsid w:val="007D2A78"/>
    <w:rsid w:val="007D513F"/>
    <w:rsid w:val="007D6A07"/>
    <w:rsid w:val="007F2B41"/>
    <w:rsid w:val="007F7259"/>
    <w:rsid w:val="007F79A2"/>
    <w:rsid w:val="00800ECF"/>
    <w:rsid w:val="0080340D"/>
    <w:rsid w:val="008035C8"/>
    <w:rsid w:val="008040A8"/>
    <w:rsid w:val="00804406"/>
    <w:rsid w:val="00807D81"/>
    <w:rsid w:val="00807EE1"/>
    <w:rsid w:val="00807F06"/>
    <w:rsid w:val="00811E9E"/>
    <w:rsid w:val="0081282F"/>
    <w:rsid w:val="00814AAD"/>
    <w:rsid w:val="00822555"/>
    <w:rsid w:val="0082342E"/>
    <w:rsid w:val="00824630"/>
    <w:rsid w:val="008279FA"/>
    <w:rsid w:val="00830E68"/>
    <w:rsid w:val="00844FC3"/>
    <w:rsid w:val="008477E2"/>
    <w:rsid w:val="00847BDA"/>
    <w:rsid w:val="00853547"/>
    <w:rsid w:val="0085603C"/>
    <w:rsid w:val="0085721E"/>
    <w:rsid w:val="00857D8B"/>
    <w:rsid w:val="008626E7"/>
    <w:rsid w:val="00870EE7"/>
    <w:rsid w:val="00873A54"/>
    <w:rsid w:val="00874300"/>
    <w:rsid w:val="0087434C"/>
    <w:rsid w:val="00874A7F"/>
    <w:rsid w:val="008863B9"/>
    <w:rsid w:val="008970C8"/>
    <w:rsid w:val="008A45A6"/>
    <w:rsid w:val="008A4CCD"/>
    <w:rsid w:val="008C02CA"/>
    <w:rsid w:val="008D4B09"/>
    <w:rsid w:val="008E072E"/>
    <w:rsid w:val="008E7002"/>
    <w:rsid w:val="008E74B8"/>
    <w:rsid w:val="008F3789"/>
    <w:rsid w:val="008F686C"/>
    <w:rsid w:val="009031FC"/>
    <w:rsid w:val="00905275"/>
    <w:rsid w:val="009148DE"/>
    <w:rsid w:val="00927D40"/>
    <w:rsid w:val="00931008"/>
    <w:rsid w:val="00931F9D"/>
    <w:rsid w:val="009365CB"/>
    <w:rsid w:val="00941E30"/>
    <w:rsid w:val="009432F3"/>
    <w:rsid w:val="009440EB"/>
    <w:rsid w:val="009536A8"/>
    <w:rsid w:val="009777D9"/>
    <w:rsid w:val="00985F31"/>
    <w:rsid w:val="009900DC"/>
    <w:rsid w:val="00991B88"/>
    <w:rsid w:val="00996521"/>
    <w:rsid w:val="009974B4"/>
    <w:rsid w:val="009A264E"/>
    <w:rsid w:val="009A39EB"/>
    <w:rsid w:val="009A5753"/>
    <w:rsid w:val="009A579D"/>
    <w:rsid w:val="009C5E65"/>
    <w:rsid w:val="009C77B1"/>
    <w:rsid w:val="009D7953"/>
    <w:rsid w:val="009E1FA7"/>
    <w:rsid w:val="009E3297"/>
    <w:rsid w:val="009E52C6"/>
    <w:rsid w:val="009F734F"/>
    <w:rsid w:val="00A160CD"/>
    <w:rsid w:val="00A177E8"/>
    <w:rsid w:val="00A21340"/>
    <w:rsid w:val="00A22F75"/>
    <w:rsid w:val="00A246B6"/>
    <w:rsid w:val="00A310A0"/>
    <w:rsid w:val="00A43E19"/>
    <w:rsid w:val="00A476B8"/>
    <w:rsid w:val="00A47E70"/>
    <w:rsid w:val="00A50CF0"/>
    <w:rsid w:val="00A560F8"/>
    <w:rsid w:val="00A56895"/>
    <w:rsid w:val="00A622D1"/>
    <w:rsid w:val="00A645C8"/>
    <w:rsid w:val="00A74629"/>
    <w:rsid w:val="00A7671C"/>
    <w:rsid w:val="00A767A2"/>
    <w:rsid w:val="00A82C8A"/>
    <w:rsid w:val="00AA02BF"/>
    <w:rsid w:val="00AA2CBC"/>
    <w:rsid w:val="00AA3059"/>
    <w:rsid w:val="00AC3D33"/>
    <w:rsid w:val="00AC4953"/>
    <w:rsid w:val="00AC5820"/>
    <w:rsid w:val="00AD1CD8"/>
    <w:rsid w:val="00AD7267"/>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6291"/>
    <w:rsid w:val="00B36947"/>
    <w:rsid w:val="00B36FDF"/>
    <w:rsid w:val="00B4265F"/>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617E"/>
    <w:rsid w:val="00BD6BB8"/>
    <w:rsid w:val="00BF77CE"/>
    <w:rsid w:val="00C027BB"/>
    <w:rsid w:val="00C04FBF"/>
    <w:rsid w:val="00C23C54"/>
    <w:rsid w:val="00C26BDF"/>
    <w:rsid w:val="00C37266"/>
    <w:rsid w:val="00C426F9"/>
    <w:rsid w:val="00C50D77"/>
    <w:rsid w:val="00C527DB"/>
    <w:rsid w:val="00C60167"/>
    <w:rsid w:val="00C6374B"/>
    <w:rsid w:val="00C66BA2"/>
    <w:rsid w:val="00C67811"/>
    <w:rsid w:val="00C71EB5"/>
    <w:rsid w:val="00C73386"/>
    <w:rsid w:val="00C811AA"/>
    <w:rsid w:val="00C95985"/>
    <w:rsid w:val="00CA2FF4"/>
    <w:rsid w:val="00CA3CC8"/>
    <w:rsid w:val="00CB0329"/>
    <w:rsid w:val="00CB0D03"/>
    <w:rsid w:val="00CB1B9D"/>
    <w:rsid w:val="00CB5D74"/>
    <w:rsid w:val="00CB64B7"/>
    <w:rsid w:val="00CC5026"/>
    <w:rsid w:val="00CC68D0"/>
    <w:rsid w:val="00CE2F70"/>
    <w:rsid w:val="00CE3334"/>
    <w:rsid w:val="00CE510A"/>
    <w:rsid w:val="00CF0AE1"/>
    <w:rsid w:val="00D03F9A"/>
    <w:rsid w:val="00D054A2"/>
    <w:rsid w:val="00D06D12"/>
    <w:rsid w:val="00D06D51"/>
    <w:rsid w:val="00D11423"/>
    <w:rsid w:val="00D24991"/>
    <w:rsid w:val="00D34CB1"/>
    <w:rsid w:val="00D36D4D"/>
    <w:rsid w:val="00D46223"/>
    <w:rsid w:val="00D462A7"/>
    <w:rsid w:val="00D47CE3"/>
    <w:rsid w:val="00D50255"/>
    <w:rsid w:val="00D509B7"/>
    <w:rsid w:val="00D524A2"/>
    <w:rsid w:val="00D549F3"/>
    <w:rsid w:val="00D55364"/>
    <w:rsid w:val="00D66520"/>
    <w:rsid w:val="00D67B4D"/>
    <w:rsid w:val="00D704E2"/>
    <w:rsid w:val="00D774EA"/>
    <w:rsid w:val="00D83D12"/>
    <w:rsid w:val="00D92A48"/>
    <w:rsid w:val="00DA1502"/>
    <w:rsid w:val="00DA3DFB"/>
    <w:rsid w:val="00DA3E6D"/>
    <w:rsid w:val="00DB0722"/>
    <w:rsid w:val="00DB3C4C"/>
    <w:rsid w:val="00DB6243"/>
    <w:rsid w:val="00DC1108"/>
    <w:rsid w:val="00DD085D"/>
    <w:rsid w:val="00DD2079"/>
    <w:rsid w:val="00DE0D71"/>
    <w:rsid w:val="00DE34CF"/>
    <w:rsid w:val="00DE7641"/>
    <w:rsid w:val="00DF1306"/>
    <w:rsid w:val="00DF36EF"/>
    <w:rsid w:val="00DF7D13"/>
    <w:rsid w:val="00E00906"/>
    <w:rsid w:val="00E030C3"/>
    <w:rsid w:val="00E050C3"/>
    <w:rsid w:val="00E11876"/>
    <w:rsid w:val="00E127C2"/>
    <w:rsid w:val="00E13F3D"/>
    <w:rsid w:val="00E16B8C"/>
    <w:rsid w:val="00E208C3"/>
    <w:rsid w:val="00E34898"/>
    <w:rsid w:val="00E36984"/>
    <w:rsid w:val="00E37BE2"/>
    <w:rsid w:val="00E41E74"/>
    <w:rsid w:val="00E439A3"/>
    <w:rsid w:val="00E51B29"/>
    <w:rsid w:val="00E52FD7"/>
    <w:rsid w:val="00E54367"/>
    <w:rsid w:val="00E549D3"/>
    <w:rsid w:val="00E56AB2"/>
    <w:rsid w:val="00E57C51"/>
    <w:rsid w:val="00E61561"/>
    <w:rsid w:val="00E65459"/>
    <w:rsid w:val="00E80294"/>
    <w:rsid w:val="00E9154F"/>
    <w:rsid w:val="00EA2365"/>
    <w:rsid w:val="00EA50F0"/>
    <w:rsid w:val="00EA5E43"/>
    <w:rsid w:val="00EB09B7"/>
    <w:rsid w:val="00EB3581"/>
    <w:rsid w:val="00EC207B"/>
    <w:rsid w:val="00EC58D1"/>
    <w:rsid w:val="00ED095C"/>
    <w:rsid w:val="00ED1C86"/>
    <w:rsid w:val="00ED54D1"/>
    <w:rsid w:val="00ED70A0"/>
    <w:rsid w:val="00ED7B32"/>
    <w:rsid w:val="00EE0A8A"/>
    <w:rsid w:val="00EE370C"/>
    <w:rsid w:val="00EE3A3E"/>
    <w:rsid w:val="00EE3B27"/>
    <w:rsid w:val="00EE7CB3"/>
    <w:rsid w:val="00EE7D7C"/>
    <w:rsid w:val="00EF1EAB"/>
    <w:rsid w:val="00F02E42"/>
    <w:rsid w:val="00F02F79"/>
    <w:rsid w:val="00F033E3"/>
    <w:rsid w:val="00F055EB"/>
    <w:rsid w:val="00F13565"/>
    <w:rsid w:val="00F17F93"/>
    <w:rsid w:val="00F25D98"/>
    <w:rsid w:val="00F300FB"/>
    <w:rsid w:val="00F32491"/>
    <w:rsid w:val="00F32519"/>
    <w:rsid w:val="00F35F8C"/>
    <w:rsid w:val="00F3778A"/>
    <w:rsid w:val="00F423F1"/>
    <w:rsid w:val="00F42538"/>
    <w:rsid w:val="00F564C9"/>
    <w:rsid w:val="00F574AE"/>
    <w:rsid w:val="00F5755B"/>
    <w:rsid w:val="00F76084"/>
    <w:rsid w:val="00F83C24"/>
    <w:rsid w:val="00FA0399"/>
    <w:rsid w:val="00FA28FC"/>
    <w:rsid w:val="00FA51FA"/>
    <w:rsid w:val="00FA65C5"/>
    <w:rsid w:val="00FA79EC"/>
    <w:rsid w:val="00FB1134"/>
    <w:rsid w:val="00FB1E8C"/>
    <w:rsid w:val="00FB6386"/>
    <w:rsid w:val="00FB71F3"/>
    <w:rsid w:val="00FC0EBA"/>
    <w:rsid w:val="00FC4A12"/>
    <w:rsid w:val="00FC5394"/>
    <w:rsid w:val="00FD0BCD"/>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2"/>
    <w:rsid w:val="004E4C34"/>
    <w:rPr>
      <w:rFonts w:ascii="Times New Roman" w:eastAsia="宋体" w:hAnsi="Times New Roman" w:cs="宋体"/>
      <w:kern w:val="2"/>
      <w:sz w:val="21"/>
      <w:lang w:val="en-US" w:eastAsia="zh-CN"/>
    </w:rPr>
  </w:style>
  <w:style w:type="paragraph" w:customStyle="1" w:styleId="a3">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DA3DFB"/>
    <w:pPr>
      <w:numPr>
        <w:numId w:val="37"/>
      </w:numPr>
      <w:spacing w:after="0"/>
    </w:pPr>
    <w:rPr>
      <w:rFonts w:eastAsia="MS Mincho"/>
      <w:sz w:val="24"/>
      <w:szCs w:val="24"/>
      <w:lang w:val="en-US" w:eastAsia="ja-JP"/>
    </w:rPr>
  </w:style>
  <w:style w:type="paragraph" w:styleId="TableofFigures">
    <w:name w:val="table of figures"/>
    <w:basedOn w:val="Normal"/>
    <w:next w:val="Normal"/>
    <w:rsid w:val="00DA3DFB"/>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DA3DFB"/>
    <w:rPr>
      <w:rFonts w:ascii="Times New Roman" w:hAnsi="Times New Roman"/>
      <w:lang w:val="en-GB" w:eastAsia="en-US"/>
    </w:rPr>
  </w:style>
  <w:style w:type="character" w:customStyle="1" w:styleId="fontstyle01">
    <w:name w:val="fontstyle01"/>
    <w:basedOn w:val="DefaultParagraphFont"/>
    <w:qFormat/>
    <w:rsid w:val="00DA3DFB"/>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A3DFB"/>
    <w:pPr>
      <w:spacing w:after="0"/>
    </w:pPr>
    <w:rPr>
      <w:rFonts w:ascii="Calibri" w:eastAsiaTheme="minorHAnsi" w:hAnsi="Calibri" w:cs="Calibri"/>
      <w:sz w:val="22"/>
      <w:szCs w:val="22"/>
      <w:lang w:val="en-US"/>
    </w:rPr>
  </w:style>
  <w:style w:type="paragraph" w:customStyle="1" w:styleId="b20">
    <w:name w:val="b20"/>
    <w:basedOn w:val="Normal"/>
    <w:uiPriority w:val="99"/>
    <w:rsid w:val="00DA3DFB"/>
    <w:pPr>
      <w:spacing w:after="0"/>
    </w:pPr>
    <w:rPr>
      <w:rFonts w:ascii="Calibri" w:eastAsiaTheme="minorHAnsi" w:hAnsi="Calibri" w:cs="Calibri"/>
      <w:sz w:val="22"/>
      <w:szCs w:val="22"/>
      <w:lang w:val="en-US"/>
    </w:rPr>
  </w:style>
  <w:style w:type="character" w:customStyle="1" w:styleId="B5Char">
    <w:name w:val="B5 Char"/>
    <w:link w:val="B5"/>
    <w:rsid w:val="00DA3DFB"/>
    <w:rPr>
      <w:rFonts w:ascii="Times New Roman" w:hAnsi="Times New Roman"/>
      <w:lang w:val="en-GB" w:eastAsia="en-US"/>
    </w:rPr>
  </w:style>
  <w:style w:type="numbering" w:customStyle="1" w:styleId="NoList11">
    <w:name w:val="No List11"/>
    <w:next w:val="NoList"/>
    <w:uiPriority w:val="99"/>
    <w:semiHidden/>
    <w:unhideWhenUsed/>
    <w:rsid w:val="00DA3DFB"/>
  </w:style>
  <w:style w:type="character" w:customStyle="1" w:styleId="BodyTextIndentChar1">
    <w:name w:val="Body Text Indent Char1"/>
    <w:basedOn w:val="DefaultParagraphFont"/>
    <w:semiHidden/>
    <w:rsid w:val="00DA3DFB"/>
    <w:rPr>
      <w:rFonts w:ascii="Times New Roman" w:hAnsi="Times New Roman"/>
      <w:lang w:val="en-GB" w:eastAsia="en-US"/>
    </w:rPr>
  </w:style>
  <w:style w:type="numbering" w:customStyle="1" w:styleId="NoList111">
    <w:name w:val="No List111"/>
    <w:next w:val="NoList"/>
    <w:uiPriority w:val="99"/>
    <w:semiHidden/>
    <w:unhideWhenUsed/>
    <w:rsid w:val="00DA3DFB"/>
  </w:style>
  <w:style w:type="character" w:customStyle="1" w:styleId="a0">
    <w:name w:val="リスト段落 (文字)"/>
    <w:link w:val="ListParagraph1"/>
    <w:uiPriority w:val="34"/>
    <w:qFormat/>
    <w:rsid w:val="00DA3DFB"/>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B1FD5-7EF3-4D72-BA0D-AB065546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1530</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3</cp:revision>
  <cp:lastPrinted>1900-01-01T00:00:00Z</cp:lastPrinted>
  <dcterms:created xsi:type="dcterms:W3CDTF">2024-08-09T13:58:00Z</dcterms:created>
  <dcterms:modified xsi:type="dcterms:W3CDTF">2024-08-09T14:00:00Z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(3)6LssMXROxzq6JJiKALJ+0wC48gs6yUhVnbYWju+rINyDJf2yW+fGvOmA8mZzCiJINRdico4f
kcJ8OVB9lfnnIX/pQTl+gN1J9yFb2W+iKo0kkYV37MyaeUKbMTtR50tUkHhugQNtxqyEiQl6
zQ2VQVSOstUfCjiv+iVWrgGStJkwQRdp/qqeYL71y2mg6TK6GR+jwc2c9ctIK4wSrQHKPOjX
NsfpZ5RYKm8WRDTE5O</vt:lpwstr>
  </property>
  <property fmtid="{D5CDD505-2E9C-101B-9397-08002B2CF9AE}" pid="22" name="_2015_ms_pID_7253431">
    <vt:lpwstr>a/KZ73PctAecswEgGmbapCwgF8RW1Ocd4f0Z+kYw29QR1CPSSSKRm1
I2pzhxSFPvAShqLLp1XWr8tD/jDYMla+1c3gWSTPv+Zdr64VSNGrYeyuDqBduJx6dZg2wCMf
1vF4I4IXbSL2Rvw2POTDUYSs+Sg9rP+kTAfFttMaE0bdvkrtRLjJZDTjBh8HjR9/5pBALAs3
2eJxUsqK0yKlUCQSgurkxO/TpzQf0iEomf3o</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1723211978</vt:lpwstr>
  </property>
</Properties>
</file>