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7C95D" w14:textId="06D2991C" w:rsidR="00826E4F" w:rsidRPr="004A6FB2" w:rsidRDefault="00826E4F" w:rsidP="00826E4F">
      <w:pPr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  <w:lang w:val="en-US"/>
        </w:rPr>
      </w:pPr>
      <w:r w:rsidRPr="00DC31B4">
        <w:rPr>
          <w:rFonts w:ascii="Arial" w:hAnsi="Arial" w:cs="Arial"/>
          <w:b/>
          <w:noProof/>
          <w:sz w:val="24"/>
        </w:rPr>
        <w:t>3GPP TSG-</w:t>
      </w:r>
      <w:r w:rsidRPr="00DC31B4">
        <w:rPr>
          <w:rFonts w:ascii="Arial" w:hAnsi="Arial" w:cs="Arial"/>
        </w:rPr>
        <w:t xml:space="preserve"> </w:t>
      </w:r>
      <w:r w:rsidRPr="00DC31B4">
        <w:rPr>
          <w:rFonts w:ascii="Arial" w:hAnsi="Arial" w:cs="Arial"/>
          <w:b/>
          <w:noProof/>
          <w:sz w:val="24"/>
        </w:rPr>
        <w:t>RAN WG1 Meeting #118</w:t>
      </w:r>
      <w:r w:rsidRPr="004A6FB2">
        <w:rPr>
          <w:rFonts w:ascii="Arial" w:hAnsi="Arial" w:cs="Arial"/>
          <w:b/>
          <w:i/>
          <w:noProof/>
          <w:sz w:val="28"/>
        </w:rPr>
        <w:tab/>
      </w:r>
      <w:r w:rsidRPr="001849CD">
        <w:rPr>
          <w:rFonts w:ascii="Arial" w:hAnsi="Arial" w:cs="Arial"/>
          <w:b/>
          <w:i/>
          <w:noProof/>
          <w:sz w:val="28"/>
        </w:rPr>
        <w:t>R1-240</w:t>
      </w:r>
      <w:r w:rsidR="00880FCC">
        <w:rPr>
          <w:rFonts w:ascii="Arial" w:hAnsi="Arial" w:cs="Arial"/>
          <w:b/>
          <w:i/>
          <w:noProof/>
          <w:sz w:val="28"/>
          <w:lang w:eastAsia="zh-CN"/>
        </w:rPr>
        <w:t>6987</w:t>
      </w:r>
    </w:p>
    <w:p w14:paraId="1764B800" w14:textId="77777777" w:rsidR="00826E4F" w:rsidRPr="00DC31B4" w:rsidRDefault="00826E4F" w:rsidP="00826E4F">
      <w:pPr>
        <w:spacing w:after="120"/>
        <w:outlineLvl w:val="0"/>
        <w:rPr>
          <w:rFonts w:ascii="Arial" w:hAnsi="Arial" w:cs="Arial"/>
          <w:b/>
          <w:noProof/>
          <w:sz w:val="24"/>
          <w:lang w:val="en-US"/>
        </w:rPr>
      </w:pPr>
      <w:r w:rsidRPr="00DC31B4">
        <w:rPr>
          <w:rFonts w:ascii="Arial" w:hAnsi="Arial" w:cs="Arial"/>
          <w:b/>
          <w:noProof/>
          <w:sz w:val="24"/>
          <w:lang w:val="en-US"/>
        </w:rPr>
        <w:t>Maastricht, Netherlands, August 19 - 23, 2024</w:t>
      </w:r>
    </w:p>
    <w:p w14:paraId="0DF388DB" w14:textId="77777777" w:rsidR="00594EAB" w:rsidRPr="004A6FB2" w:rsidRDefault="00594EAB" w:rsidP="00594EAB">
      <w:pPr>
        <w:autoSpaceDE w:val="0"/>
        <w:autoSpaceDN w:val="0"/>
        <w:adjustRightInd w:val="0"/>
        <w:spacing w:before="120" w:after="0"/>
        <w:rPr>
          <w:rFonts w:eastAsia="PMingLiU"/>
          <w:b/>
          <w:bCs/>
          <w:lang w:val="en-US" w:eastAsia="zh-TW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94EAB" w:rsidRPr="004A6FB2" w14:paraId="766BA77D" w14:textId="77777777" w:rsidTr="004E52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D5FD85" w14:textId="77777777" w:rsidR="00594EAB" w:rsidRPr="004A6FB2" w:rsidRDefault="00594EAB" w:rsidP="004E52A3">
            <w:pPr>
              <w:spacing w:after="0"/>
              <w:jc w:val="right"/>
              <w:rPr>
                <w:rFonts w:ascii="Arial" w:eastAsia="宋体" w:hAnsi="Arial"/>
                <w:i/>
              </w:rPr>
            </w:pPr>
            <w:r w:rsidRPr="004A6FB2">
              <w:rPr>
                <w:rFonts w:ascii="Arial" w:eastAsia="宋体" w:hAnsi="Arial"/>
                <w:i/>
                <w:sz w:val="14"/>
              </w:rPr>
              <w:t>CR-Form-v12.1</w:t>
            </w:r>
          </w:p>
        </w:tc>
      </w:tr>
      <w:tr w:rsidR="00594EAB" w:rsidRPr="004A6FB2" w14:paraId="3589D176" w14:textId="77777777" w:rsidTr="004E52A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054DE4" w14:textId="77777777" w:rsidR="00594EAB" w:rsidRPr="004A6FB2" w:rsidRDefault="00594EAB" w:rsidP="004E52A3">
            <w:pPr>
              <w:spacing w:after="0"/>
              <w:jc w:val="center"/>
              <w:rPr>
                <w:rFonts w:ascii="Arial" w:eastAsia="宋体" w:hAnsi="Arial"/>
              </w:rPr>
            </w:pPr>
            <w:r w:rsidRPr="004A6FB2">
              <w:rPr>
                <w:rFonts w:ascii="Arial" w:eastAsia="宋体" w:hAnsi="Arial"/>
                <w:b/>
                <w:color w:val="FF0000"/>
                <w:sz w:val="32"/>
                <w:lang w:eastAsia="zh-CN"/>
              </w:rPr>
              <w:t>[Draft]</w:t>
            </w:r>
            <w:r w:rsidRPr="004A6FB2">
              <w:rPr>
                <w:rFonts w:ascii="Arial" w:eastAsia="宋体" w:hAnsi="Arial"/>
                <w:b/>
                <w:color w:val="FF0000"/>
                <w:sz w:val="32"/>
              </w:rPr>
              <w:t xml:space="preserve"> </w:t>
            </w:r>
            <w:r w:rsidRPr="004A6FB2">
              <w:rPr>
                <w:rFonts w:ascii="Arial" w:eastAsia="宋体" w:hAnsi="Arial"/>
                <w:b/>
                <w:sz w:val="32"/>
              </w:rPr>
              <w:t>CHANGE REQUEST</w:t>
            </w:r>
          </w:p>
        </w:tc>
      </w:tr>
      <w:tr w:rsidR="00594EAB" w:rsidRPr="004A6FB2" w14:paraId="32C0EBA5" w14:textId="77777777" w:rsidTr="004E52A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356719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594EAB" w:rsidRPr="004A6FB2" w14:paraId="4582D503" w14:textId="77777777" w:rsidTr="004E52A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1CF050" w14:textId="77777777" w:rsidR="00594EAB" w:rsidRPr="004A6FB2" w:rsidRDefault="00594EAB" w:rsidP="004E52A3">
            <w:pPr>
              <w:spacing w:after="0"/>
              <w:jc w:val="right"/>
              <w:rPr>
                <w:rFonts w:ascii="Arial" w:eastAsia="宋体" w:hAnsi="Arial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73BEF9A" w14:textId="77777777" w:rsidR="00594EAB" w:rsidRPr="004A6FB2" w:rsidRDefault="00594EAB" w:rsidP="00624B9B">
            <w:pPr>
              <w:spacing w:after="0"/>
              <w:jc w:val="right"/>
              <w:rPr>
                <w:rFonts w:ascii="Arial" w:eastAsia="宋体" w:hAnsi="Arial"/>
                <w:b/>
                <w:sz w:val="28"/>
              </w:rPr>
            </w:pPr>
            <w:r w:rsidRPr="004A6FB2">
              <w:rPr>
                <w:rFonts w:ascii="Arial" w:eastAsia="宋体" w:hAnsi="Arial"/>
                <w:b/>
                <w:sz w:val="28"/>
              </w:rPr>
              <w:t>38.21</w:t>
            </w:r>
            <w:r w:rsidR="00624B9B">
              <w:rPr>
                <w:rFonts w:ascii="Arial" w:eastAsia="宋体" w:hAnsi="Arial"/>
                <w:b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4163A5CF" w14:textId="77777777" w:rsidR="00594EAB" w:rsidRPr="004A6FB2" w:rsidRDefault="00594EAB" w:rsidP="004E52A3">
            <w:pPr>
              <w:spacing w:after="0"/>
              <w:jc w:val="center"/>
              <w:rPr>
                <w:rFonts w:ascii="Arial" w:eastAsia="宋体" w:hAnsi="Arial"/>
              </w:rPr>
            </w:pPr>
            <w:r w:rsidRPr="004A6FB2">
              <w:rPr>
                <w:rFonts w:ascii="Arial" w:eastAsia="宋体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6DCDF40" w14:textId="77777777" w:rsidR="00594EAB" w:rsidRPr="004A6FB2" w:rsidRDefault="00594EAB" w:rsidP="004E52A3">
            <w:pPr>
              <w:rPr>
                <w:rFonts w:ascii="Arial" w:eastAsia="宋体" w:hAnsi="Arial"/>
              </w:rPr>
            </w:pPr>
          </w:p>
        </w:tc>
        <w:tc>
          <w:tcPr>
            <w:tcW w:w="709" w:type="dxa"/>
            <w:hideMark/>
          </w:tcPr>
          <w:p w14:paraId="026D670E" w14:textId="77777777" w:rsidR="00594EAB" w:rsidRPr="004A6FB2" w:rsidRDefault="00594EAB" w:rsidP="004E52A3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</w:rPr>
            </w:pPr>
            <w:r w:rsidRPr="004A6FB2">
              <w:rPr>
                <w:rFonts w:ascii="Arial" w:eastAsia="宋体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A173E88" w14:textId="77777777" w:rsidR="00594EAB" w:rsidRPr="004A6FB2" w:rsidRDefault="00594EAB" w:rsidP="004E52A3">
            <w:pPr>
              <w:rPr>
                <w:rFonts w:ascii="Arial" w:eastAsia="宋体" w:hAnsi="Arial"/>
              </w:rPr>
            </w:pPr>
          </w:p>
        </w:tc>
        <w:tc>
          <w:tcPr>
            <w:tcW w:w="2410" w:type="dxa"/>
            <w:hideMark/>
          </w:tcPr>
          <w:p w14:paraId="28C6B4F6" w14:textId="77777777" w:rsidR="00594EAB" w:rsidRPr="004A6FB2" w:rsidRDefault="00594EAB" w:rsidP="004E52A3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</w:rPr>
            </w:pPr>
            <w:r w:rsidRPr="004A6FB2">
              <w:rPr>
                <w:rFonts w:ascii="Arial" w:eastAsia="宋体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A190BC5" w14:textId="77777777" w:rsidR="00594EAB" w:rsidRPr="004A6FB2" w:rsidRDefault="00594EAB" w:rsidP="004E52A3">
            <w:pPr>
              <w:spacing w:after="0"/>
              <w:jc w:val="center"/>
              <w:rPr>
                <w:rFonts w:ascii="Arial" w:eastAsia="宋体" w:hAnsi="Arial"/>
                <w:sz w:val="28"/>
              </w:rPr>
            </w:pPr>
            <w:r w:rsidRPr="004A6FB2">
              <w:rPr>
                <w:rFonts w:ascii="Arial" w:eastAsia="宋体" w:hAnsi="Arial"/>
                <w:b/>
                <w:sz w:val="28"/>
              </w:rPr>
              <w:fldChar w:fldCharType="begin"/>
            </w:r>
            <w:r w:rsidRPr="004A6FB2">
              <w:rPr>
                <w:rFonts w:ascii="Arial" w:eastAsia="宋体" w:hAnsi="Arial"/>
                <w:b/>
                <w:sz w:val="28"/>
              </w:rPr>
              <w:instrText xml:space="preserve"> DOCPROPERTY  Version  \* MERGEFORMAT </w:instrText>
            </w:r>
            <w:r w:rsidRPr="004A6FB2">
              <w:rPr>
                <w:rFonts w:ascii="Arial" w:eastAsia="宋体" w:hAnsi="Arial"/>
                <w:b/>
                <w:sz w:val="28"/>
              </w:rPr>
              <w:fldChar w:fldCharType="separate"/>
            </w:r>
            <w:r>
              <w:rPr>
                <w:rFonts w:ascii="Arial" w:eastAsia="宋体" w:hAnsi="Arial"/>
                <w:b/>
                <w:sz w:val="28"/>
              </w:rPr>
              <w:t>18.3</w:t>
            </w:r>
            <w:r w:rsidRPr="004A6FB2">
              <w:rPr>
                <w:rFonts w:ascii="Arial" w:eastAsia="宋体" w:hAnsi="Arial"/>
                <w:b/>
                <w:sz w:val="28"/>
              </w:rPr>
              <w:t>.0</w:t>
            </w:r>
            <w:r w:rsidRPr="004A6FB2">
              <w:rPr>
                <w:rFonts w:ascii="Arial" w:eastAsia="宋体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E56C91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</w:rPr>
            </w:pPr>
          </w:p>
        </w:tc>
      </w:tr>
      <w:tr w:rsidR="00594EAB" w:rsidRPr="004A6FB2" w14:paraId="7C7889F3" w14:textId="77777777" w:rsidTr="004E52A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32A1DE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</w:rPr>
            </w:pPr>
          </w:p>
        </w:tc>
      </w:tr>
      <w:tr w:rsidR="00594EAB" w:rsidRPr="004A6FB2" w14:paraId="4238209A" w14:textId="77777777" w:rsidTr="004E52A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513A58" w14:textId="77777777" w:rsidR="00594EAB" w:rsidRPr="004A6FB2" w:rsidRDefault="00594EAB" w:rsidP="004E52A3">
            <w:pPr>
              <w:spacing w:after="0"/>
              <w:jc w:val="center"/>
              <w:rPr>
                <w:rFonts w:ascii="Arial" w:eastAsia="宋体" w:hAnsi="Arial" w:cs="Arial"/>
                <w:i/>
              </w:rPr>
            </w:pPr>
            <w:r w:rsidRPr="004A6FB2">
              <w:rPr>
                <w:rFonts w:ascii="Arial" w:eastAsia="宋体" w:hAnsi="Arial" w:cs="Arial"/>
                <w:i/>
              </w:rPr>
              <w:t xml:space="preserve">For </w:t>
            </w:r>
            <w:hyperlink r:id="rId8" w:anchor="_blank" w:history="1">
              <w:r w:rsidRPr="004A6FB2">
                <w:rPr>
                  <w:rFonts w:ascii="Arial" w:eastAsia="宋体" w:hAnsi="Arial" w:cs="Arial"/>
                  <w:b/>
                  <w:i/>
                  <w:color w:val="FF0000"/>
                  <w:u w:val="single"/>
                </w:rPr>
                <w:t>HELP</w:t>
              </w:r>
            </w:hyperlink>
            <w:r w:rsidRPr="004A6FB2">
              <w:rPr>
                <w:rFonts w:ascii="Arial" w:eastAsia="宋体" w:hAnsi="Arial" w:cs="Arial"/>
                <w:b/>
                <w:i/>
                <w:color w:val="FF0000"/>
              </w:rPr>
              <w:t xml:space="preserve"> </w:t>
            </w:r>
            <w:r w:rsidRPr="004A6FB2">
              <w:rPr>
                <w:rFonts w:ascii="Arial" w:eastAsia="宋体" w:hAnsi="Arial" w:cs="Arial"/>
                <w:i/>
              </w:rPr>
              <w:t xml:space="preserve">on using this form: comprehensive instructions can be found at </w:t>
            </w:r>
            <w:r w:rsidRPr="004A6FB2">
              <w:rPr>
                <w:rFonts w:ascii="Arial" w:eastAsia="宋体" w:hAnsi="Arial" w:cs="Arial"/>
                <w:i/>
              </w:rPr>
              <w:br/>
            </w:r>
            <w:hyperlink r:id="rId9" w:history="1">
              <w:r w:rsidRPr="004A6FB2">
                <w:rPr>
                  <w:rFonts w:ascii="Arial" w:eastAsia="宋体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 w:rsidRPr="004A6FB2">
              <w:rPr>
                <w:rFonts w:ascii="Arial" w:eastAsia="宋体" w:hAnsi="Arial" w:cs="Arial"/>
                <w:i/>
              </w:rPr>
              <w:t>.</w:t>
            </w:r>
          </w:p>
        </w:tc>
      </w:tr>
      <w:tr w:rsidR="00594EAB" w:rsidRPr="004A6FB2" w14:paraId="1C75AE68" w14:textId="77777777" w:rsidTr="004E52A3">
        <w:tc>
          <w:tcPr>
            <w:tcW w:w="9641" w:type="dxa"/>
            <w:gridSpan w:val="9"/>
          </w:tcPr>
          <w:p w14:paraId="7E479D97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</w:tbl>
    <w:p w14:paraId="69B08BB1" w14:textId="77777777" w:rsidR="00594EAB" w:rsidRPr="004A6FB2" w:rsidRDefault="00594EAB" w:rsidP="00594EAB">
      <w:pPr>
        <w:rPr>
          <w:rFonts w:eastAsia="宋体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94EAB" w:rsidRPr="004A6FB2" w14:paraId="674ED9ED" w14:textId="77777777" w:rsidTr="004E52A3">
        <w:tc>
          <w:tcPr>
            <w:tcW w:w="2835" w:type="dxa"/>
            <w:hideMark/>
          </w:tcPr>
          <w:p w14:paraId="34EC032E" w14:textId="77777777" w:rsidR="00594EAB" w:rsidRPr="004A6FB2" w:rsidRDefault="00594EAB" w:rsidP="004E52A3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</w:rPr>
            </w:pPr>
            <w:r w:rsidRPr="004A6FB2">
              <w:rPr>
                <w:rFonts w:ascii="Arial" w:eastAsia="宋体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D42DB8B" w14:textId="77777777" w:rsidR="00594EAB" w:rsidRPr="004A6FB2" w:rsidRDefault="00594EAB" w:rsidP="004E52A3">
            <w:pPr>
              <w:spacing w:after="0"/>
              <w:jc w:val="right"/>
              <w:rPr>
                <w:rFonts w:ascii="Arial" w:eastAsia="宋体" w:hAnsi="Arial"/>
              </w:rPr>
            </w:pPr>
            <w:r w:rsidRPr="004A6FB2">
              <w:rPr>
                <w:rFonts w:ascii="Arial" w:eastAsia="宋体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ED498C" w14:textId="77777777" w:rsidR="00594EAB" w:rsidRPr="004A6FB2" w:rsidRDefault="00594EAB" w:rsidP="004E52A3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2B68D5" w14:textId="77777777" w:rsidR="00594EAB" w:rsidRPr="004A6FB2" w:rsidRDefault="00594EAB" w:rsidP="004E52A3">
            <w:pPr>
              <w:spacing w:after="0"/>
              <w:jc w:val="right"/>
              <w:rPr>
                <w:rFonts w:ascii="Arial" w:eastAsia="宋体" w:hAnsi="Arial"/>
                <w:u w:val="single"/>
              </w:rPr>
            </w:pPr>
            <w:r w:rsidRPr="004A6FB2">
              <w:rPr>
                <w:rFonts w:ascii="Arial" w:eastAsia="宋体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6619F94" w14:textId="77777777" w:rsidR="00594EAB" w:rsidRPr="004A6FB2" w:rsidRDefault="00594EAB" w:rsidP="004E52A3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 w:rsidRPr="004A6FB2"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126" w:type="dxa"/>
            <w:hideMark/>
          </w:tcPr>
          <w:p w14:paraId="6A33AF54" w14:textId="77777777" w:rsidR="00594EAB" w:rsidRPr="004A6FB2" w:rsidRDefault="00594EAB" w:rsidP="004E52A3">
            <w:pPr>
              <w:spacing w:after="0"/>
              <w:jc w:val="right"/>
              <w:rPr>
                <w:rFonts w:ascii="Arial" w:eastAsia="宋体" w:hAnsi="Arial"/>
                <w:u w:val="single"/>
              </w:rPr>
            </w:pPr>
            <w:r w:rsidRPr="004A6FB2">
              <w:rPr>
                <w:rFonts w:ascii="Arial" w:eastAsia="宋体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BDA1D0E" w14:textId="77777777" w:rsidR="00594EAB" w:rsidRPr="004A6FB2" w:rsidRDefault="00594EAB" w:rsidP="004E52A3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 w:rsidRPr="004A6FB2"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1418" w:type="dxa"/>
            <w:hideMark/>
          </w:tcPr>
          <w:p w14:paraId="59997F5F" w14:textId="77777777" w:rsidR="00594EAB" w:rsidRPr="004A6FB2" w:rsidRDefault="00594EAB" w:rsidP="004E52A3">
            <w:pPr>
              <w:spacing w:after="0"/>
              <w:jc w:val="right"/>
              <w:rPr>
                <w:rFonts w:ascii="Arial" w:eastAsia="宋体" w:hAnsi="Arial"/>
              </w:rPr>
            </w:pPr>
            <w:r w:rsidRPr="004A6FB2">
              <w:rPr>
                <w:rFonts w:ascii="Arial" w:eastAsia="宋体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B83ED1" w14:textId="77777777" w:rsidR="00594EAB" w:rsidRPr="004A6FB2" w:rsidRDefault="00594EAB" w:rsidP="004E52A3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</w:rPr>
            </w:pPr>
          </w:p>
        </w:tc>
      </w:tr>
    </w:tbl>
    <w:p w14:paraId="570B38A1" w14:textId="77777777" w:rsidR="00594EAB" w:rsidRPr="004A6FB2" w:rsidRDefault="00594EAB" w:rsidP="00594EAB">
      <w:pPr>
        <w:rPr>
          <w:rFonts w:eastAsia="宋体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94EAB" w:rsidRPr="004A6FB2" w14:paraId="60322B00" w14:textId="77777777" w:rsidTr="004E52A3">
        <w:tc>
          <w:tcPr>
            <w:tcW w:w="9640" w:type="dxa"/>
            <w:gridSpan w:val="11"/>
          </w:tcPr>
          <w:p w14:paraId="64886907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594EAB" w:rsidRPr="004A6FB2" w14:paraId="399E3A28" w14:textId="77777777" w:rsidTr="004E52A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A889B2" w14:textId="77777777" w:rsidR="00594EAB" w:rsidRPr="004A6FB2" w:rsidRDefault="00594EAB" w:rsidP="004E52A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 w:rsidRPr="004A6FB2">
              <w:rPr>
                <w:rFonts w:ascii="Arial" w:eastAsia="宋体" w:hAnsi="Arial"/>
                <w:b/>
                <w:i/>
              </w:rPr>
              <w:t>Title:</w:t>
            </w:r>
            <w:r w:rsidRPr="004A6FB2">
              <w:rPr>
                <w:rFonts w:ascii="Arial" w:eastAsia="宋体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B764AD" w14:textId="77777777" w:rsidR="00594EAB" w:rsidRPr="004A6FB2" w:rsidRDefault="00624B9B" w:rsidP="004E52A3">
            <w:pPr>
              <w:spacing w:after="0"/>
              <w:ind w:left="100"/>
              <w:rPr>
                <w:rFonts w:ascii="Arial" w:eastAsia="宋体" w:hAnsi="Arial"/>
              </w:rPr>
            </w:pPr>
            <w:r w:rsidRPr="00624B9B">
              <w:rPr>
                <w:rFonts w:ascii="Arial" w:hAnsi="Arial" w:cs="Arial"/>
              </w:rPr>
              <w:t>Determination of PSFCH resources for a PSSCH</w:t>
            </w:r>
          </w:p>
        </w:tc>
      </w:tr>
      <w:tr w:rsidR="00594EAB" w:rsidRPr="004A6FB2" w14:paraId="11A74018" w14:textId="77777777" w:rsidTr="004E52A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29ED5F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840B04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594EAB" w:rsidRPr="004A6FB2" w14:paraId="15D42737" w14:textId="77777777" w:rsidTr="004E52A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528F91" w14:textId="77777777" w:rsidR="00594EAB" w:rsidRPr="004A6FB2" w:rsidRDefault="00594EAB" w:rsidP="004E52A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 w:rsidRPr="004A6FB2">
              <w:rPr>
                <w:rFonts w:ascii="Arial" w:eastAsia="宋体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5A8603" w14:textId="24FEAB77" w:rsidR="00594EAB" w:rsidRPr="004A6FB2" w:rsidRDefault="00594EAB" w:rsidP="004E52A3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4A6FB2">
              <w:rPr>
                <w:rFonts w:ascii="Arial" w:eastAsia="宋体" w:hAnsi="Arial"/>
              </w:rPr>
              <w:t>Huawei</w:t>
            </w:r>
            <w:r w:rsidRPr="004A6FB2">
              <w:rPr>
                <w:rFonts w:ascii="Arial" w:eastAsia="宋体" w:hAnsi="Arial"/>
                <w:lang w:eastAsia="zh-CN"/>
              </w:rPr>
              <w:t xml:space="preserve">, </w:t>
            </w:r>
            <w:proofErr w:type="spellStart"/>
            <w:r w:rsidRPr="004A6FB2">
              <w:rPr>
                <w:rFonts w:ascii="Arial" w:eastAsia="宋体" w:hAnsi="Arial"/>
                <w:lang w:eastAsia="zh-CN"/>
              </w:rPr>
              <w:t>Hi</w:t>
            </w:r>
            <w:r w:rsidR="002D7778">
              <w:rPr>
                <w:rFonts w:ascii="Arial" w:eastAsia="宋体" w:hAnsi="Arial" w:hint="eastAsia"/>
                <w:lang w:eastAsia="zh-CN"/>
              </w:rPr>
              <w:t>S</w:t>
            </w:r>
            <w:r w:rsidRPr="004A6FB2">
              <w:rPr>
                <w:rFonts w:ascii="Arial" w:eastAsia="宋体" w:hAnsi="Arial"/>
                <w:lang w:eastAsia="zh-CN"/>
              </w:rPr>
              <w:t>ilicon</w:t>
            </w:r>
            <w:proofErr w:type="spellEnd"/>
          </w:p>
        </w:tc>
      </w:tr>
      <w:tr w:rsidR="00594EAB" w:rsidRPr="004A6FB2" w14:paraId="533F0DDD" w14:textId="77777777" w:rsidTr="004E52A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F121DB" w14:textId="77777777" w:rsidR="00594EAB" w:rsidRPr="004A6FB2" w:rsidRDefault="00594EAB" w:rsidP="004E52A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 w:rsidRPr="004A6FB2">
              <w:rPr>
                <w:rFonts w:ascii="Arial" w:eastAsia="宋体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AC7CDD" w14:textId="5A87687B" w:rsidR="00594EAB" w:rsidRPr="004A6FB2" w:rsidRDefault="00594EAB" w:rsidP="004E52A3">
            <w:pPr>
              <w:spacing w:after="0"/>
              <w:ind w:left="100"/>
              <w:rPr>
                <w:rFonts w:ascii="Arial" w:eastAsia="宋体" w:hAnsi="Arial"/>
              </w:rPr>
            </w:pPr>
          </w:p>
        </w:tc>
      </w:tr>
      <w:tr w:rsidR="00594EAB" w:rsidRPr="004A6FB2" w14:paraId="3308747A" w14:textId="77777777" w:rsidTr="004E52A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3C08F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FF0FA7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594EAB" w:rsidRPr="004A6FB2" w14:paraId="285DC0B3" w14:textId="77777777" w:rsidTr="004E52A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693B11" w14:textId="77777777" w:rsidR="00594EAB" w:rsidRPr="004A6FB2" w:rsidRDefault="00594EAB" w:rsidP="004E52A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 w:rsidRPr="004A6FB2">
              <w:rPr>
                <w:rFonts w:ascii="Arial" w:eastAsia="宋体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E0BF7B4" w14:textId="77777777" w:rsidR="00594EAB" w:rsidRPr="004A6FB2" w:rsidRDefault="00594EAB" w:rsidP="004E52A3">
            <w:pPr>
              <w:spacing w:after="0"/>
              <w:ind w:left="100"/>
              <w:rPr>
                <w:rFonts w:ascii="Arial" w:eastAsia="宋体" w:hAnsi="Arial"/>
              </w:rPr>
            </w:pPr>
            <w:r w:rsidRPr="004A6FB2">
              <w:rPr>
                <w:rFonts w:ascii="Arial" w:eastAsia="宋体" w:hAnsi="Arial"/>
              </w:rPr>
              <w:t>NR_SL_enh2-Core</w:t>
            </w:r>
          </w:p>
        </w:tc>
        <w:tc>
          <w:tcPr>
            <w:tcW w:w="567" w:type="dxa"/>
          </w:tcPr>
          <w:p w14:paraId="5C2AB03F" w14:textId="77777777" w:rsidR="00594EAB" w:rsidRPr="004A6FB2" w:rsidRDefault="00594EAB" w:rsidP="004E52A3">
            <w:pPr>
              <w:spacing w:after="0"/>
              <w:ind w:right="100"/>
              <w:rPr>
                <w:rFonts w:ascii="Arial" w:eastAsia="宋体" w:hAnsi="Arial"/>
              </w:rPr>
            </w:pPr>
          </w:p>
        </w:tc>
        <w:tc>
          <w:tcPr>
            <w:tcW w:w="1417" w:type="dxa"/>
            <w:gridSpan w:val="3"/>
            <w:hideMark/>
          </w:tcPr>
          <w:p w14:paraId="6CB84477" w14:textId="77777777" w:rsidR="00594EAB" w:rsidRPr="004A6FB2" w:rsidRDefault="00594EAB" w:rsidP="004E52A3">
            <w:pPr>
              <w:spacing w:after="0"/>
              <w:jc w:val="right"/>
              <w:rPr>
                <w:rFonts w:ascii="Arial" w:eastAsia="宋体" w:hAnsi="Arial"/>
              </w:rPr>
            </w:pPr>
            <w:r w:rsidRPr="004A6FB2">
              <w:rPr>
                <w:rFonts w:ascii="Arial" w:eastAsia="宋体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27726D" w14:textId="23C4B83C" w:rsidR="00594EAB" w:rsidRPr="004A6FB2" w:rsidRDefault="00594EAB" w:rsidP="004E52A3">
            <w:pPr>
              <w:spacing w:after="0"/>
              <w:ind w:left="100"/>
              <w:rPr>
                <w:rFonts w:ascii="Arial" w:eastAsia="宋体" w:hAnsi="Arial"/>
              </w:rPr>
            </w:pPr>
            <w:r w:rsidRPr="004A6FB2">
              <w:rPr>
                <w:rFonts w:ascii="Arial" w:eastAsia="宋体" w:hAnsi="Arial"/>
              </w:rPr>
              <w:t>2024-</w:t>
            </w:r>
            <w:r w:rsidR="00B05627">
              <w:rPr>
                <w:rFonts w:ascii="Arial" w:eastAsia="宋体" w:hAnsi="Arial"/>
              </w:rPr>
              <w:t>08-09</w:t>
            </w:r>
          </w:p>
        </w:tc>
      </w:tr>
      <w:tr w:rsidR="00594EAB" w:rsidRPr="004A6FB2" w14:paraId="57B19806" w14:textId="77777777" w:rsidTr="004E52A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B66BAB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D5465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AB4EEE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FC8B1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C30C09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594EAB" w:rsidRPr="004A6FB2" w14:paraId="60A2145C" w14:textId="77777777" w:rsidTr="004E52A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220774" w14:textId="77777777" w:rsidR="00594EAB" w:rsidRPr="004A6FB2" w:rsidRDefault="00594EAB" w:rsidP="004E52A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 w:rsidRPr="004A6FB2">
              <w:rPr>
                <w:rFonts w:ascii="Arial" w:eastAsia="宋体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B84CED9" w14:textId="77777777" w:rsidR="00594EAB" w:rsidRPr="004A6FB2" w:rsidRDefault="00594EAB" w:rsidP="004E52A3">
            <w:pPr>
              <w:spacing w:after="0"/>
              <w:ind w:left="100" w:right="-609"/>
              <w:rPr>
                <w:rFonts w:ascii="Arial" w:eastAsia="宋体" w:hAnsi="Arial"/>
                <w:b/>
              </w:rPr>
            </w:pPr>
            <w:r w:rsidRPr="004A6FB2">
              <w:rPr>
                <w:rFonts w:ascii="Arial" w:eastAsia="宋体" w:hAnsi="Arial"/>
                <w:b/>
              </w:rPr>
              <w:t>F</w:t>
            </w:r>
          </w:p>
        </w:tc>
        <w:tc>
          <w:tcPr>
            <w:tcW w:w="3402" w:type="dxa"/>
            <w:gridSpan w:val="5"/>
          </w:tcPr>
          <w:p w14:paraId="11002F48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</w:rPr>
            </w:pPr>
          </w:p>
        </w:tc>
        <w:tc>
          <w:tcPr>
            <w:tcW w:w="1417" w:type="dxa"/>
            <w:gridSpan w:val="3"/>
            <w:hideMark/>
          </w:tcPr>
          <w:p w14:paraId="4F228578" w14:textId="77777777" w:rsidR="00594EAB" w:rsidRPr="004A6FB2" w:rsidRDefault="00594EAB" w:rsidP="004E52A3">
            <w:pPr>
              <w:spacing w:after="0"/>
              <w:jc w:val="right"/>
              <w:rPr>
                <w:rFonts w:ascii="Arial" w:eastAsia="宋体" w:hAnsi="Arial"/>
                <w:b/>
                <w:i/>
              </w:rPr>
            </w:pPr>
            <w:r w:rsidRPr="004A6FB2">
              <w:rPr>
                <w:rFonts w:ascii="Arial" w:eastAsia="宋体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671BCA" w14:textId="77777777" w:rsidR="00594EAB" w:rsidRPr="004A6FB2" w:rsidRDefault="00594EAB" w:rsidP="004E52A3">
            <w:pPr>
              <w:spacing w:after="0"/>
              <w:ind w:left="100"/>
              <w:rPr>
                <w:rFonts w:ascii="Arial" w:eastAsia="宋体" w:hAnsi="Arial"/>
              </w:rPr>
            </w:pPr>
            <w:r w:rsidRPr="004A6FB2">
              <w:rPr>
                <w:rFonts w:ascii="Arial" w:eastAsia="宋体" w:hAnsi="Arial"/>
              </w:rPr>
              <w:t>Rel-18</w:t>
            </w:r>
          </w:p>
        </w:tc>
      </w:tr>
      <w:tr w:rsidR="00594EAB" w:rsidRPr="004A6FB2" w14:paraId="15486328" w14:textId="77777777" w:rsidTr="004E52A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4F3F08D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6036F9" w14:textId="77777777" w:rsidR="00594EAB" w:rsidRPr="004A6FB2" w:rsidRDefault="00594EAB" w:rsidP="004E52A3">
            <w:pPr>
              <w:spacing w:after="0"/>
              <w:ind w:left="383" w:hanging="383"/>
              <w:rPr>
                <w:rFonts w:ascii="Arial" w:eastAsia="宋体" w:hAnsi="Arial"/>
                <w:i/>
                <w:sz w:val="18"/>
              </w:rPr>
            </w:pPr>
            <w:r w:rsidRPr="004A6FB2">
              <w:rPr>
                <w:rFonts w:ascii="Arial" w:eastAsia="宋体" w:hAnsi="Arial"/>
                <w:i/>
                <w:sz w:val="18"/>
              </w:rPr>
              <w:t xml:space="preserve">Use </w:t>
            </w:r>
            <w:r w:rsidRPr="004A6FB2"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 w:rsidRPr="004A6FB2">
              <w:rPr>
                <w:rFonts w:ascii="Arial" w:eastAsia="宋体" w:hAnsi="Arial"/>
                <w:i/>
                <w:sz w:val="18"/>
              </w:rPr>
              <w:t xml:space="preserve"> of the following categories:</w:t>
            </w:r>
            <w:r w:rsidRPr="004A6FB2">
              <w:rPr>
                <w:rFonts w:ascii="Arial" w:eastAsia="宋体" w:hAnsi="Arial"/>
                <w:b/>
                <w:i/>
                <w:sz w:val="18"/>
              </w:rPr>
              <w:br/>
              <w:t>F</w:t>
            </w:r>
            <w:r w:rsidRPr="004A6FB2">
              <w:rPr>
                <w:rFonts w:ascii="Arial" w:eastAsia="宋体" w:hAnsi="Arial"/>
                <w:i/>
                <w:sz w:val="18"/>
              </w:rPr>
              <w:t xml:space="preserve">  (correction)</w:t>
            </w:r>
            <w:r w:rsidRPr="004A6FB2">
              <w:rPr>
                <w:rFonts w:ascii="Arial" w:eastAsia="宋体" w:hAnsi="Arial"/>
                <w:i/>
                <w:sz w:val="18"/>
              </w:rPr>
              <w:br/>
            </w:r>
            <w:r w:rsidRPr="004A6FB2">
              <w:rPr>
                <w:rFonts w:ascii="Arial" w:eastAsia="宋体" w:hAnsi="Arial"/>
                <w:b/>
                <w:i/>
                <w:sz w:val="18"/>
              </w:rPr>
              <w:t>A</w:t>
            </w:r>
            <w:r w:rsidRPr="004A6FB2">
              <w:rPr>
                <w:rFonts w:ascii="Arial" w:eastAsia="宋体" w:hAnsi="Arial"/>
                <w:i/>
                <w:sz w:val="18"/>
              </w:rPr>
              <w:t xml:space="preserve">  (mirror corresponding to a change in an earlier </w:t>
            </w:r>
            <w:r w:rsidRPr="004A6FB2">
              <w:rPr>
                <w:rFonts w:ascii="Arial" w:eastAsia="宋体" w:hAnsi="Arial"/>
                <w:i/>
                <w:sz w:val="18"/>
              </w:rPr>
              <w:tab/>
            </w:r>
            <w:r w:rsidRPr="004A6FB2">
              <w:rPr>
                <w:rFonts w:ascii="Arial" w:eastAsia="宋体" w:hAnsi="Arial"/>
                <w:i/>
                <w:sz w:val="18"/>
              </w:rPr>
              <w:tab/>
            </w:r>
            <w:r w:rsidRPr="004A6FB2">
              <w:rPr>
                <w:rFonts w:ascii="Arial" w:eastAsia="宋体" w:hAnsi="Arial"/>
                <w:i/>
                <w:sz w:val="18"/>
              </w:rPr>
              <w:tab/>
            </w:r>
            <w:r w:rsidRPr="004A6FB2">
              <w:rPr>
                <w:rFonts w:ascii="Arial" w:eastAsia="宋体" w:hAnsi="Arial"/>
                <w:i/>
                <w:sz w:val="18"/>
              </w:rPr>
              <w:tab/>
            </w:r>
            <w:r w:rsidRPr="004A6FB2">
              <w:rPr>
                <w:rFonts w:ascii="Arial" w:eastAsia="宋体" w:hAnsi="Arial"/>
                <w:i/>
                <w:sz w:val="18"/>
              </w:rPr>
              <w:tab/>
            </w:r>
            <w:r w:rsidRPr="004A6FB2">
              <w:rPr>
                <w:rFonts w:ascii="Arial" w:eastAsia="宋体" w:hAnsi="Arial"/>
                <w:i/>
                <w:sz w:val="18"/>
              </w:rPr>
              <w:tab/>
            </w:r>
            <w:r w:rsidRPr="004A6FB2">
              <w:rPr>
                <w:rFonts w:ascii="Arial" w:eastAsia="宋体" w:hAnsi="Arial"/>
                <w:i/>
                <w:sz w:val="18"/>
              </w:rPr>
              <w:tab/>
            </w:r>
            <w:r w:rsidRPr="004A6FB2">
              <w:rPr>
                <w:rFonts w:ascii="Arial" w:eastAsia="宋体" w:hAnsi="Arial"/>
                <w:i/>
                <w:sz w:val="18"/>
              </w:rPr>
              <w:tab/>
            </w:r>
            <w:r w:rsidRPr="004A6FB2">
              <w:rPr>
                <w:rFonts w:ascii="Arial" w:eastAsia="宋体" w:hAnsi="Arial"/>
                <w:i/>
                <w:sz w:val="18"/>
              </w:rPr>
              <w:tab/>
            </w:r>
            <w:r w:rsidRPr="004A6FB2">
              <w:rPr>
                <w:rFonts w:ascii="Arial" w:eastAsia="宋体" w:hAnsi="Arial"/>
                <w:i/>
                <w:sz w:val="18"/>
              </w:rPr>
              <w:tab/>
            </w:r>
            <w:r w:rsidRPr="004A6FB2">
              <w:rPr>
                <w:rFonts w:ascii="Arial" w:eastAsia="宋体" w:hAnsi="Arial"/>
                <w:i/>
                <w:sz w:val="18"/>
              </w:rPr>
              <w:tab/>
            </w:r>
            <w:r w:rsidRPr="004A6FB2">
              <w:rPr>
                <w:rFonts w:ascii="Arial" w:eastAsia="宋体" w:hAnsi="Arial"/>
                <w:i/>
                <w:sz w:val="18"/>
              </w:rPr>
              <w:tab/>
            </w:r>
            <w:r w:rsidRPr="004A6FB2">
              <w:rPr>
                <w:rFonts w:ascii="Arial" w:eastAsia="宋体" w:hAnsi="Arial"/>
                <w:i/>
                <w:sz w:val="18"/>
              </w:rPr>
              <w:tab/>
              <w:t>release)</w:t>
            </w:r>
            <w:r w:rsidRPr="004A6FB2">
              <w:rPr>
                <w:rFonts w:ascii="Arial" w:eastAsia="宋体" w:hAnsi="Arial"/>
                <w:i/>
                <w:sz w:val="18"/>
              </w:rPr>
              <w:br/>
            </w:r>
            <w:r w:rsidRPr="004A6FB2">
              <w:rPr>
                <w:rFonts w:ascii="Arial" w:eastAsia="宋体" w:hAnsi="Arial"/>
                <w:b/>
                <w:i/>
                <w:sz w:val="18"/>
              </w:rPr>
              <w:t>B</w:t>
            </w:r>
            <w:r w:rsidRPr="004A6FB2">
              <w:rPr>
                <w:rFonts w:ascii="Arial" w:eastAsia="宋体" w:hAnsi="Arial"/>
                <w:i/>
                <w:sz w:val="18"/>
              </w:rPr>
              <w:t xml:space="preserve">  (addition of feature), </w:t>
            </w:r>
            <w:r w:rsidRPr="004A6FB2">
              <w:rPr>
                <w:rFonts w:ascii="Arial" w:eastAsia="宋体" w:hAnsi="Arial"/>
                <w:i/>
                <w:sz w:val="18"/>
              </w:rPr>
              <w:br/>
            </w:r>
            <w:r w:rsidRPr="004A6FB2">
              <w:rPr>
                <w:rFonts w:ascii="Arial" w:eastAsia="宋体" w:hAnsi="Arial"/>
                <w:b/>
                <w:i/>
                <w:sz w:val="18"/>
              </w:rPr>
              <w:t>C</w:t>
            </w:r>
            <w:r w:rsidRPr="004A6FB2">
              <w:rPr>
                <w:rFonts w:ascii="Arial" w:eastAsia="宋体" w:hAnsi="Arial"/>
                <w:i/>
                <w:sz w:val="18"/>
              </w:rPr>
              <w:t xml:space="preserve">  (functional modification of feature)</w:t>
            </w:r>
            <w:r w:rsidRPr="004A6FB2">
              <w:rPr>
                <w:rFonts w:ascii="Arial" w:eastAsia="宋体" w:hAnsi="Arial"/>
                <w:i/>
                <w:sz w:val="18"/>
              </w:rPr>
              <w:br/>
            </w:r>
            <w:r w:rsidRPr="004A6FB2">
              <w:rPr>
                <w:rFonts w:ascii="Arial" w:eastAsia="宋体" w:hAnsi="Arial"/>
                <w:b/>
                <w:i/>
                <w:sz w:val="18"/>
              </w:rPr>
              <w:t>D</w:t>
            </w:r>
            <w:r w:rsidRPr="004A6FB2">
              <w:rPr>
                <w:rFonts w:ascii="Arial" w:eastAsia="宋体" w:hAnsi="Arial"/>
                <w:i/>
                <w:sz w:val="18"/>
              </w:rPr>
              <w:t xml:space="preserve">  (editorial modification)</w:t>
            </w:r>
          </w:p>
          <w:p w14:paraId="4F29E1EC" w14:textId="77777777" w:rsidR="00594EAB" w:rsidRPr="004A6FB2" w:rsidRDefault="00594EAB" w:rsidP="004E52A3">
            <w:pPr>
              <w:spacing w:after="120"/>
              <w:rPr>
                <w:rFonts w:ascii="Arial" w:eastAsia="宋体" w:hAnsi="Arial"/>
              </w:rPr>
            </w:pPr>
            <w:r w:rsidRPr="004A6FB2">
              <w:rPr>
                <w:rFonts w:ascii="Arial" w:eastAsia="宋体" w:hAnsi="Arial"/>
                <w:sz w:val="18"/>
              </w:rPr>
              <w:t>Detailed explanations of the above categories can</w:t>
            </w:r>
            <w:r w:rsidRPr="004A6FB2">
              <w:rPr>
                <w:rFonts w:ascii="Arial" w:eastAsia="宋体" w:hAnsi="Arial"/>
                <w:sz w:val="18"/>
              </w:rPr>
              <w:br/>
              <w:t xml:space="preserve">be found in 3GPP </w:t>
            </w:r>
            <w:hyperlink r:id="rId10" w:history="1">
              <w:r w:rsidRPr="004A6FB2">
                <w:rPr>
                  <w:rFonts w:ascii="Arial" w:eastAsia="宋体" w:hAnsi="Arial"/>
                  <w:color w:val="0000FF"/>
                  <w:sz w:val="18"/>
                  <w:u w:val="single"/>
                </w:rPr>
                <w:t>TR 21.900</w:t>
              </w:r>
            </w:hyperlink>
            <w:r w:rsidRPr="004A6FB2"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CCF10E" w14:textId="77777777" w:rsidR="00594EAB" w:rsidRPr="004A6FB2" w:rsidRDefault="00594EAB" w:rsidP="004E52A3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sz w:val="18"/>
              </w:rPr>
            </w:pPr>
            <w:r w:rsidRPr="004A6FB2">
              <w:rPr>
                <w:rFonts w:ascii="Arial" w:eastAsia="宋体" w:hAnsi="Arial"/>
                <w:i/>
                <w:sz w:val="18"/>
              </w:rPr>
              <w:t xml:space="preserve">Use </w:t>
            </w:r>
            <w:r w:rsidRPr="004A6FB2"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 w:rsidRPr="004A6FB2">
              <w:rPr>
                <w:rFonts w:ascii="Arial" w:eastAsia="宋体" w:hAnsi="Arial"/>
                <w:i/>
                <w:sz w:val="18"/>
              </w:rPr>
              <w:t xml:space="preserve"> of the following releases:</w:t>
            </w:r>
            <w:r w:rsidRPr="004A6FB2">
              <w:rPr>
                <w:rFonts w:ascii="Arial" w:eastAsia="宋体" w:hAnsi="Arial"/>
                <w:i/>
                <w:sz w:val="18"/>
              </w:rPr>
              <w:br/>
              <w:t>Rel-8</w:t>
            </w:r>
            <w:r w:rsidRPr="004A6FB2">
              <w:rPr>
                <w:rFonts w:ascii="Arial" w:eastAsia="宋体" w:hAnsi="Arial"/>
                <w:i/>
                <w:sz w:val="18"/>
              </w:rPr>
              <w:tab/>
              <w:t>(Release 8)</w:t>
            </w:r>
            <w:r w:rsidRPr="004A6FB2">
              <w:rPr>
                <w:rFonts w:ascii="Arial" w:eastAsia="宋体" w:hAnsi="Arial"/>
                <w:i/>
                <w:sz w:val="18"/>
              </w:rPr>
              <w:br/>
              <w:t>Rel-9</w:t>
            </w:r>
            <w:r w:rsidRPr="004A6FB2">
              <w:rPr>
                <w:rFonts w:ascii="Arial" w:eastAsia="宋体" w:hAnsi="Arial"/>
                <w:i/>
                <w:sz w:val="18"/>
              </w:rPr>
              <w:tab/>
              <w:t>(Release 9)</w:t>
            </w:r>
            <w:r w:rsidRPr="004A6FB2">
              <w:rPr>
                <w:rFonts w:ascii="Arial" w:eastAsia="宋体" w:hAnsi="Arial"/>
                <w:i/>
                <w:sz w:val="18"/>
              </w:rPr>
              <w:br/>
              <w:t>Rel-10</w:t>
            </w:r>
            <w:r w:rsidRPr="004A6FB2">
              <w:rPr>
                <w:rFonts w:ascii="Arial" w:eastAsia="宋体" w:hAnsi="Arial"/>
                <w:i/>
                <w:sz w:val="18"/>
              </w:rPr>
              <w:tab/>
              <w:t>(Release 10)</w:t>
            </w:r>
            <w:r w:rsidRPr="004A6FB2">
              <w:rPr>
                <w:rFonts w:ascii="Arial" w:eastAsia="宋体" w:hAnsi="Arial"/>
                <w:i/>
                <w:sz w:val="18"/>
              </w:rPr>
              <w:br/>
              <w:t>Rel-11</w:t>
            </w:r>
            <w:r w:rsidRPr="004A6FB2">
              <w:rPr>
                <w:rFonts w:ascii="Arial" w:eastAsia="宋体" w:hAnsi="Arial"/>
                <w:i/>
                <w:sz w:val="18"/>
              </w:rPr>
              <w:tab/>
              <w:t>(Release 11)</w:t>
            </w:r>
            <w:r w:rsidRPr="004A6FB2">
              <w:rPr>
                <w:rFonts w:ascii="Arial" w:eastAsia="宋体" w:hAnsi="Arial"/>
                <w:i/>
                <w:sz w:val="18"/>
              </w:rPr>
              <w:br/>
              <w:t>…</w:t>
            </w:r>
            <w:r w:rsidRPr="004A6FB2">
              <w:rPr>
                <w:rFonts w:ascii="Arial" w:eastAsia="宋体" w:hAnsi="Arial"/>
                <w:i/>
                <w:sz w:val="18"/>
              </w:rPr>
              <w:br/>
              <w:t>Rel-15</w:t>
            </w:r>
            <w:r w:rsidRPr="004A6FB2">
              <w:rPr>
                <w:rFonts w:ascii="Arial" w:eastAsia="宋体" w:hAnsi="Arial"/>
                <w:i/>
                <w:sz w:val="18"/>
              </w:rPr>
              <w:tab/>
              <w:t>(Release 15)</w:t>
            </w:r>
            <w:r w:rsidRPr="004A6FB2">
              <w:rPr>
                <w:rFonts w:ascii="Arial" w:eastAsia="宋体" w:hAnsi="Arial"/>
                <w:i/>
                <w:sz w:val="18"/>
              </w:rPr>
              <w:br/>
              <w:t>Rel-16</w:t>
            </w:r>
            <w:r w:rsidRPr="004A6FB2">
              <w:rPr>
                <w:rFonts w:ascii="Arial" w:eastAsia="宋体" w:hAnsi="Arial"/>
                <w:i/>
                <w:sz w:val="18"/>
              </w:rPr>
              <w:tab/>
              <w:t>(Release 16)</w:t>
            </w:r>
            <w:r w:rsidRPr="004A6FB2">
              <w:rPr>
                <w:rFonts w:ascii="Arial" w:eastAsia="宋体" w:hAnsi="Arial"/>
                <w:i/>
                <w:sz w:val="18"/>
              </w:rPr>
              <w:br/>
              <w:t>Rel-17</w:t>
            </w:r>
            <w:r w:rsidRPr="004A6FB2">
              <w:rPr>
                <w:rFonts w:ascii="Arial" w:eastAsia="宋体" w:hAnsi="Arial"/>
                <w:i/>
                <w:sz w:val="18"/>
              </w:rPr>
              <w:tab/>
              <w:t>(Release 17)</w:t>
            </w:r>
            <w:r w:rsidRPr="004A6FB2">
              <w:rPr>
                <w:rFonts w:ascii="Arial" w:eastAsia="宋体" w:hAnsi="Arial"/>
                <w:i/>
                <w:sz w:val="18"/>
              </w:rPr>
              <w:br/>
              <w:t>Rel-18</w:t>
            </w:r>
            <w:r w:rsidRPr="004A6FB2">
              <w:rPr>
                <w:rFonts w:ascii="Arial" w:eastAsia="宋体" w:hAnsi="Arial"/>
                <w:i/>
                <w:sz w:val="18"/>
              </w:rPr>
              <w:tab/>
              <w:t>(Release 18)</w:t>
            </w:r>
          </w:p>
        </w:tc>
      </w:tr>
      <w:tr w:rsidR="00594EAB" w:rsidRPr="004A6FB2" w14:paraId="7E67955D" w14:textId="77777777" w:rsidTr="004E52A3">
        <w:tc>
          <w:tcPr>
            <w:tcW w:w="1843" w:type="dxa"/>
          </w:tcPr>
          <w:p w14:paraId="1510AA6F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6720F1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594EAB" w:rsidRPr="004A6FB2" w14:paraId="02AA291A" w14:textId="77777777" w:rsidTr="004E52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6DA0C7D" w14:textId="77777777" w:rsidR="00594EAB" w:rsidRPr="004A6FB2" w:rsidRDefault="00594EAB" w:rsidP="004E52A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 w:rsidRPr="004A6FB2">
              <w:rPr>
                <w:rFonts w:ascii="Arial" w:eastAsia="宋体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1E136A" w14:textId="1C17C45B" w:rsidR="00594EAB" w:rsidRDefault="006862C8" w:rsidP="00BC41AC">
            <w:pPr>
              <w:tabs>
                <w:tab w:val="left" w:pos="0"/>
              </w:tabs>
              <w:suppressAutoHyphens/>
              <w:snapToGrid w:val="0"/>
              <w:spacing w:before="120" w:after="0" w:line="276" w:lineRule="auto"/>
              <w:contextualSpacing/>
              <w:jc w:val="both"/>
            </w:pPr>
            <w:r w:rsidRPr="006862C8">
              <w:t>For operation with</w:t>
            </w:r>
            <w:r w:rsidR="00BC41AC">
              <w:t>in</w:t>
            </w:r>
            <w:r w:rsidRPr="006862C8">
              <w:t xml:space="preserve"> shared spectrum channel access, when </w:t>
            </w:r>
            <w:proofErr w:type="spellStart"/>
            <w:r w:rsidRPr="006862C8">
              <w:t>sl</w:t>
            </w:r>
            <w:proofErr w:type="spellEnd"/>
            <w:r w:rsidRPr="006862C8">
              <w:t xml:space="preserve">-PSFCH-Type is not provided, </w:t>
            </w:r>
            <w:r w:rsidR="00BC41AC">
              <w:t>determination</w:t>
            </w:r>
            <w:r w:rsidRPr="006862C8">
              <w:t xml:space="preserve"> of the subchannel </w:t>
            </w:r>
            <w:r w:rsidR="00BC41AC">
              <w:t xml:space="preserve">whose PRBs locate in </w:t>
            </w:r>
            <w:proofErr w:type="spellStart"/>
            <w:r w:rsidR="00BC41AC">
              <w:t>guardband</w:t>
            </w:r>
            <w:proofErr w:type="spellEnd"/>
            <w:r w:rsidRPr="006862C8">
              <w:t xml:space="preserve"> in the current TS 38.213</w:t>
            </w:r>
            <w:r w:rsidR="00BC41AC">
              <w:t xml:space="preserve"> is not clear</w:t>
            </w:r>
            <w:r w:rsidRPr="006862C8">
              <w:t xml:space="preserve">. As shown in the following figure, </w:t>
            </w:r>
            <w:r w:rsidR="00BC41AC">
              <w:t>there are three case</w:t>
            </w:r>
            <w:r w:rsidR="000543ED">
              <w:t>s</w:t>
            </w:r>
            <w:r w:rsidR="00BC41AC">
              <w:t xml:space="preserve"> that </w:t>
            </w:r>
            <w:r w:rsidRPr="006862C8">
              <w:t xml:space="preserve">partial PRBs </w:t>
            </w:r>
            <w:r w:rsidR="00BC41AC">
              <w:t xml:space="preserve">of subchannel i is within </w:t>
            </w:r>
            <w:proofErr w:type="spellStart"/>
            <w:r w:rsidR="00BC41AC">
              <w:t>guardband</w:t>
            </w:r>
            <w:proofErr w:type="spellEnd"/>
            <w:r w:rsidRPr="006862C8">
              <w:t>.</w:t>
            </w:r>
          </w:p>
          <w:p w14:paraId="5ADBBAF3" w14:textId="77777777" w:rsidR="000047E2" w:rsidRDefault="00D85A52" w:rsidP="000047E2">
            <w:pPr>
              <w:tabs>
                <w:tab w:val="left" w:pos="0"/>
              </w:tabs>
              <w:suppressAutoHyphens/>
              <w:snapToGrid w:val="0"/>
              <w:spacing w:before="120" w:after="0" w:line="276" w:lineRule="auto"/>
              <w:contextualSpacing/>
              <w:jc w:val="center"/>
              <w:rPr>
                <w:rFonts w:ascii="Arial" w:eastAsia="宋体" w:hAnsi="Arial" w:cs="Arial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3F05845D" wp14:editId="51B3A892">
                  <wp:extent cx="2769554" cy="4209803"/>
                  <wp:effectExtent l="0" t="0" r="0" b="635"/>
                  <wp:docPr id="1" name="p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9205" cy="42244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047E2" w:rsidRPr="000047E2">
              <w:rPr>
                <w:rFonts w:ascii="Arial" w:eastAsia="宋体" w:hAnsi="Arial" w:cs="Arial"/>
              </w:rPr>
              <w:t xml:space="preserve"> </w:t>
            </w:r>
          </w:p>
          <w:p w14:paraId="3A9FD644" w14:textId="77777777" w:rsidR="00BC41AC" w:rsidRDefault="000047E2" w:rsidP="000047E2">
            <w:pPr>
              <w:tabs>
                <w:tab w:val="left" w:pos="0"/>
              </w:tabs>
              <w:suppressAutoHyphens/>
              <w:snapToGrid w:val="0"/>
              <w:spacing w:before="120" w:after="0" w:line="276" w:lineRule="auto"/>
              <w:contextualSpacing/>
              <w:jc w:val="both"/>
            </w:pPr>
            <w:r w:rsidRPr="000047E2">
              <w:rPr>
                <w:rFonts w:eastAsia="宋体"/>
              </w:rPr>
              <w:t>I</w:t>
            </w:r>
            <w:r w:rsidRPr="000047E2">
              <w:t xml:space="preserve">t is unclear whether or not subchannel i </w:t>
            </w:r>
            <w:r>
              <w:t>is</w:t>
            </w:r>
            <w:r w:rsidRPr="000047E2">
              <w:t xml:space="preserve"> included for PSSCH-PSFCH mapping in the current TS 38.213.</w:t>
            </w:r>
          </w:p>
          <w:p w14:paraId="20EBCE50" w14:textId="77777777" w:rsidR="00D85A52" w:rsidRPr="00D85A52" w:rsidRDefault="00D85A52" w:rsidP="00D85A52">
            <w:pPr>
              <w:tabs>
                <w:tab w:val="left" w:pos="0"/>
              </w:tabs>
              <w:suppressAutoHyphens/>
              <w:snapToGrid w:val="0"/>
              <w:spacing w:before="120" w:after="0" w:line="276" w:lineRule="auto"/>
              <w:contextualSpacing/>
              <w:jc w:val="both"/>
            </w:pPr>
            <w:r w:rsidRPr="00D85A52">
              <w:t>There are two kinds of understandings:</w:t>
            </w:r>
          </w:p>
          <w:p w14:paraId="1156A437" w14:textId="74A27D50" w:rsidR="00D85A52" w:rsidRPr="00D85A52" w:rsidRDefault="00D85A52" w:rsidP="00E137A8">
            <w:pPr>
              <w:numPr>
                <w:ilvl w:val="0"/>
                <w:numId w:val="15"/>
              </w:numPr>
              <w:tabs>
                <w:tab w:val="left" w:pos="0"/>
              </w:tabs>
              <w:suppressAutoHyphens/>
              <w:snapToGrid w:val="0"/>
              <w:spacing w:before="120" w:after="0" w:line="276" w:lineRule="auto"/>
              <w:contextualSpacing/>
              <w:jc w:val="both"/>
            </w:pPr>
            <w:r w:rsidRPr="00D85A52">
              <w:t xml:space="preserve">Understanding 1: </w:t>
            </w:r>
            <w:r w:rsidR="004D5DD4">
              <w:t>O</w:t>
            </w:r>
            <w:r>
              <w:t>ne s</w:t>
            </w:r>
            <w:r w:rsidRPr="00D85A52">
              <w:t>ubchannel</w:t>
            </w:r>
            <w:r>
              <w:rPr>
                <w:lang w:eastAsia="zh-CN"/>
              </w:rPr>
              <w:t xml:space="preserve"> whose PRBs locate in RB set k </w:t>
            </w:r>
            <w:r w:rsidRPr="00D85A52">
              <w:t>was included in RB set k for PSSCH-PSFCH mapping;</w:t>
            </w:r>
            <w:r>
              <w:t xml:space="preserve"> </w:t>
            </w:r>
            <w:r w:rsidR="004D5DD4">
              <w:t>i.e.</w:t>
            </w:r>
            <w:r>
              <w:t xml:space="preserve">, in case 1 and case 2, subchannel </w:t>
            </w:r>
            <w:r w:rsidR="00AB2533">
              <w:t xml:space="preserve">i </w:t>
            </w:r>
            <w:r w:rsidR="00E137A8">
              <w:t>is</w:t>
            </w:r>
            <w:r w:rsidR="00E137A8">
              <w:rPr>
                <w:rFonts w:hint="eastAsia"/>
                <w:lang w:eastAsia="zh-CN"/>
              </w:rPr>
              <w:t xml:space="preserve"> </w:t>
            </w:r>
            <w:r>
              <w:t>count</w:t>
            </w:r>
            <w:r w:rsidR="00E137A8">
              <w:t>ed</w:t>
            </w:r>
            <w:r>
              <w:t xml:space="preserve"> </w:t>
            </w:r>
            <w:r w:rsidR="00E137A8">
              <w:t>in</w:t>
            </w:r>
            <w: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sub</m:t>
                  </m:r>
                  <w:proofErr w:type="spellStart"/>
                  <m:r>
                    <m:rPr>
                      <m:nor/>
                    </m:rPr>
                    <w:rPr>
                      <w:rFonts w:ascii="Cambria Math"/>
                    </w:rPr>
                    <m:t>ch</m:t>
                  </m:r>
                  <w:proofErr w:type="spellEnd"/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w:rPr>
                      <w:rFonts w:ascii="Cambria Math" w:hAnsi="Cambria Math"/>
                    </w:rPr>
                    <m:t>k</m:t>
                  </m:r>
                </m:sup>
              </m:sSubSup>
            </m:oMath>
            <w:r>
              <w:t xml:space="preserve"> sub-channels in RB set k and RB set k</w:t>
            </w:r>
            <w:r w:rsidR="004D5DD4">
              <w:t>+</w:t>
            </w:r>
            <w:r>
              <w:t>1 respectively</w:t>
            </w:r>
            <w:r w:rsidR="004D5DD4">
              <w:t xml:space="preserve">, while in case </w:t>
            </w:r>
            <w:r w:rsidR="00B81919">
              <w:t>3</w:t>
            </w:r>
            <w:r w:rsidR="004D5DD4">
              <w:t xml:space="preserve">, subchannel i is both counted in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sub</m:t>
                  </m:r>
                  <w:proofErr w:type="spellStart"/>
                  <m:r>
                    <m:rPr>
                      <m:nor/>
                    </m:rPr>
                    <w:rPr>
                      <w:rFonts w:ascii="Cambria Math"/>
                    </w:rPr>
                    <m:t>ch</m:t>
                  </m:r>
                  <w:proofErr w:type="spellEnd"/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w:rPr>
                      <w:rFonts w:ascii="Cambria Math" w:hAnsi="Cambria Math"/>
                    </w:rPr>
                    <m:t>k</m:t>
                  </m:r>
                </m:sup>
              </m:sSubSup>
            </m:oMath>
            <w:r w:rsidR="004D5DD4">
              <w:t xml:space="preserve"> sub-channels in RB set k and </w:t>
            </w:r>
            <w:r w:rsidR="00316014">
              <w:t xml:space="preserve">in </w:t>
            </w:r>
            <w:r w:rsidR="004D5DD4">
              <w:t>RB set k+1</w:t>
            </w:r>
            <w:r>
              <w:t>.</w:t>
            </w:r>
          </w:p>
          <w:p w14:paraId="43E67A97" w14:textId="77777777" w:rsidR="00D85A52" w:rsidRPr="004D5DD4" w:rsidRDefault="00D85A52" w:rsidP="000047E2">
            <w:pPr>
              <w:numPr>
                <w:ilvl w:val="0"/>
                <w:numId w:val="15"/>
              </w:numPr>
              <w:tabs>
                <w:tab w:val="left" w:pos="0"/>
              </w:tabs>
              <w:suppressAutoHyphens/>
              <w:snapToGrid w:val="0"/>
              <w:spacing w:before="120" w:after="0" w:line="276" w:lineRule="auto"/>
              <w:contextualSpacing/>
              <w:jc w:val="both"/>
            </w:pPr>
            <w:r w:rsidRPr="00D85A52">
              <w:t xml:space="preserve">Understanding 2: </w:t>
            </w:r>
            <w:r w:rsidR="004D5DD4">
              <w:t>One s</w:t>
            </w:r>
            <w:r w:rsidR="004D5DD4" w:rsidRPr="00D85A52">
              <w:t>ubchannel</w:t>
            </w:r>
            <w:r w:rsidR="004D5DD4">
              <w:rPr>
                <w:lang w:eastAsia="zh-CN"/>
              </w:rPr>
              <w:t xml:space="preserve"> whose PRBs locate in </w:t>
            </w:r>
            <w:proofErr w:type="spellStart"/>
            <w:r w:rsidR="004D5DD4">
              <w:rPr>
                <w:lang w:eastAsia="zh-CN"/>
              </w:rPr>
              <w:t>guardband</w:t>
            </w:r>
            <w:proofErr w:type="spellEnd"/>
            <w:r w:rsidR="004D5DD4">
              <w:rPr>
                <w:lang w:eastAsia="zh-CN"/>
              </w:rPr>
              <w:t xml:space="preserve"> </w:t>
            </w:r>
            <w:r w:rsidR="004D5DD4">
              <w:t>is</w:t>
            </w:r>
            <w:r w:rsidR="004D5DD4" w:rsidRPr="00D85A52">
              <w:t xml:space="preserve"> </w:t>
            </w:r>
            <w:r w:rsidR="004D5DD4">
              <w:t xml:space="preserve">not </w:t>
            </w:r>
            <w:r w:rsidR="004D5DD4" w:rsidRPr="00D85A52">
              <w:t xml:space="preserve">included in </w:t>
            </w:r>
            <w:r w:rsidR="004D5DD4">
              <w:t xml:space="preserve">any </w:t>
            </w:r>
            <w:r w:rsidR="004D5DD4" w:rsidRPr="00D85A52">
              <w:t>RB set for PSSCH-PSFCH mapping;</w:t>
            </w:r>
            <w:r w:rsidR="004D5DD4">
              <w:t xml:space="preserve"> i.e., in these three cases, subchannel i is not counted in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sub</m:t>
                  </m:r>
                  <w:proofErr w:type="spellStart"/>
                  <m:r>
                    <m:rPr>
                      <m:nor/>
                    </m:rPr>
                    <w:rPr>
                      <w:rFonts w:ascii="Cambria Math"/>
                    </w:rPr>
                    <m:t>ch</m:t>
                  </m:r>
                  <w:proofErr w:type="spellEnd"/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w:rPr>
                      <w:rFonts w:ascii="Cambria Math" w:hAnsi="Cambria Math"/>
                    </w:rPr>
                    <m:t>k</m:t>
                  </m:r>
                </m:sup>
              </m:sSubSup>
            </m:oMath>
            <w:r w:rsidR="004D5DD4">
              <w:t xml:space="preserve"> sub-channels either in RB set k or RB set k</w:t>
            </w:r>
            <w:r w:rsidR="004D5DD4">
              <w:rPr>
                <w:rFonts w:hint="eastAsia"/>
                <w:lang w:eastAsia="zh-CN"/>
              </w:rPr>
              <w:t>+</w:t>
            </w:r>
            <w:r w:rsidR="004D5DD4">
              <w:t>1.</w:t>
            </w:r>
          </w:p>
          <w:p w14:paraId="7BF9DDED" w14:textId="77777777" w:rsidR="000047E2" w:rsidRDefault="000047E2" w:rsidP="000047E2">
            <w:pPr>
              <w:tabs>
                <w:tab w:val="left" w:pos="0"/>
              </w:tabs>
              <w:suppressAutoHyphens/>
              <w:snapToGrid w:val="0"/>
              <w:spacing w:before="120" w:after="0" w:line="276" w:lineRule="auto"/>
              <w:contextualSpacing/>
              <w:jc w:val="center"/>
            </w:pPr>
          </w:p>
          <w:p w14:paraId="3BC3BC97" w14:textId="11C0D355" w:rsidR="000047E2" w:rsidRPr="00D91E2B" w:rsidRDefault="009D5140" w:rsidP="00D91E2B">
            <w:pPr>
              <w:tabs>
                <w:tab w:val="left" w:pos="0"/>
              </w:tabs>
              <w:suppressAutoHyphens/>
              <w:snapToGrid w:val="0"/>
              <w:spacing w:before="120" w:after="0" w:line="276" w:lineRule="auto"/>
              <w:contextualSpacing/>
              <w:jc w:val="both"/>
              <w:rPr>
                <w:rFonts w:eastAsia="宋体"/>
              </w:rPr>
            </w:pPr>
            <w:r>
              <w:rPr>
                <w:rFonts w:eastAsia="宋体"/>
              </w:rPr>
              <w:t>I</w:t>
            </w:r>
            <w:r w:rsidR="000047E2" w:rsidRPr="00D91E2B">
              <w:rPr>
                <w:rFonts w:eastAsia="宋体"/>
              </w:rPr>
              <w:t>n RAN1#113, it was agreed:</w:t>
            </w:r>
          </w:p>
          <w:p w14:paraId="5F26D17C" w14:textId="77777777" w:rsidR="000047E2" w:rsidRDefault="000047E2" w:rsidP="000047E2">
            <w:pPr>
              <w:widowControl w:val="0"/>
              <w:spacing w:before="120" w:after="120"/>
              <w:rPr>
                <w:b/>
              </w:rPr>
            </w:pPr>
            <w:r>
              <w:rPr>
                <w:b/>
                <w:highlight w:val="green"/>
              </w:rPr>
              <w:t>Agreement</w:t>
            </w:r>
          </w:p>
          <w:p w14:paraId="6F3F59B6" w14:textId="77777777" w:rsidR="000047E2" w:rsidRDefault="000047E2" w:rsidP="000047E2">
            <w:pPr>
              <w:widowControl w:val="0"/>
              <w:tabs>
                <w:tab w:val="left" w:pos="0"/>
              </w:tabs>
              <w:spacing w:before="120" w:after="120"/>
              <w:rPr>
                <w:bCs/>
              </w:rPr>
            </w:pPr>
            <w:r>
              <w:t xml:space="preserve">For contiguous RB-based PSCCH/PSSCH transmission in SL-U, regarding sub-channel(s) which include intra-cell </w:t>
            </w:r>
            <w:proofErr w:type="spellStart"/>
            <w:r>
              <w:t>guardband</w:t>
            </w:r>
            <w:proofErr w:type="spellEnd"/>
            <w:r>
              <w:t xml:space="preserve"> PRBs, support only option 3.</w:t>
            </w:r>
          </w:p>
          <w:p w14:paraId="6C6188E2" w14:textId="77777777" w:rsidR="000047E2" w:rsidRDefault="000047E2" w:rsidP="000047E2">
            <w:pPr>
              <w:widowControl w:val="0"/>
              <w:numPr>
                <w:ilvl w:val="0"/>
                <w:numId w:val="14"/>
              </w:numPr>
              <w:spacing w:before="120" w:after="120"/>
            </w:pPr>
            <w:r>
              <w:t>Option 3: Such sub-channel(s) cannot be used for PSCCH transmission, and can be used for PSSCH transmission</w:t>
            </w:r>
          </w:p>
          <w:p w14:paraId="74CD4A59" w14:textId="1650DF44" w:rsidR="000047E2" w:rsidRPr="000047E2" w:rsidRDefault="003D522C" w:rsidP="003D522C">
            <w:pPr>
              <w:tabs>
                <w:tab w:val="left" w:pos="0"/>
              </w:tabs>
              <w:suppressAutoHyphens/>
              <w:snapToGrid w:val="0"/>
              <w:spacing w:before="120" w:after="0" w:line="276" w:lineRule="auto"/>
              <w:contextualSpacing/>
              <w:jc w:val="both"/>
            </w:pPr>
            <w:r>
              <w:t>Since a s</w:t>
            </w:r>
            <w:r w:rsidRPr="00D85A52">
              <w:t>ubchannel</w:t>
            </w:r>
            <w:r>
              <w:rPr>
                <w:lang w:eastAsia="zh-CN"/>
              </w:rPr>
              <w:t xml:space="preserve"> whose PRBs locate in </w:t>
            </w:r>
            <w:proofErr w:type="spellStart"/>
            <w:r>
              <w:rPr>
                <w:lang w:eastAsia="zh-CN"/>
              </w:rPr>
              <w:t>guardband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can not</w:t>
            </w:r>
            <w:proofErr w:type="spellEnd"/>
            <w:r>
              <w:rPr>
                <w:lang w:eastAsia="zh-CN"/>
              </w:rPr>
              <w:t xml:space="preserve"> be used alone, it’s </w:t>
            </w:r>
            <w:r>
              <w:t xml:space="preserve">reasonable to not allocate PSFCH resource in RB set to the special subchannels which are partially overlapped with </w:t>
            </w:r>
            <w:proofErr w:type="spellStart"/>
            <w:r>
              <w:t>gaurdband</w:t>
            </w:r>
            <w:proofErr w:type="spellEnd"/>
            <w:r w:rsidR="007C2543">
              <w:rPr>
                <w:lang w:val="en-US" w:eastAsia="zh-CN"/>
              </w:rPr>
              <w:t>, i.e., Understanding 2 above is more reasonable</w:t>
            </w:r>
            <w:r w:rsidR="007C5DD9">
              <w:rPr>
                <w:lang w:val="en-US" w:eastAsia="zh-CN"/>
              </w:rPr>
              <w:t>.</w:t>
            </w:r>
          </w:p>
        </w:tc>
      </w:tr>
      <w:tr w:rsidR="00594EAB" w:rsidRPr="004A6FB2" w14:paraId="2B745567" w14:textId="77777777" w:rsidTr="004E52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F78C28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C8BFD6" w14:textId="77777777" w:rsidR="00594EAB" w:rsidRPr="004A6FB2" w:rsidRDefault="00594EAB" w:rsidP="004E52A3">
            <w:pPr>
              <w:spacing w:after="0"/>
              <w:rPr>
                <w:rFonts w:eastAsia="宋体"/>
              </w:rPr>
            </w:pPr>
          </w:p>
        </w:tc>
      </w:tr>
      <w:tr w:rsidR="00594EAB" w:rsidRPr="004A6FB2" w14:paraId="79C6AEF5" w14:textId="77777777" w:rsidTr="004E52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FD1009" w14:textId="77777777" w:rsidR="00594EAB" w:rsidRPr="004A4982" w:rsidRDefault="00594EAB" w:rsidP="004E52A3">
            <w:pPr>
              <w:tabs>
                <w:tab w:val="right" w:pos="2184"/>
              </w:tabs>
              <w:spacing w:after="0"/>
            </w:pPr>
            <w:r w:rsidRPr="004A4982"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5CE4EA" w14:textId="7563B5DD" w:rsidR="00594EAB" w:rsidRPr="004A4982" w:rsidRDefault="004A4982" w:rsidP="004A4982">
            <w:pPr>
              <w:tabs>
                <w:tab w:val="left" w:pos="0"/>
              </w:tabs>
              <w:suppressAutoHyphens/>
              <w:snapToGrid w:val="0"/>
              <w:spacing w:before="120" w:after="0" w:line="276" w:lineRule="auto"/>
              <w:contextualSpacing/>
              <w:jc w:val="both"/>
            </w:pPr>
            <w:r w:rsidRPr="004A4982">
              <w:t xml:space="preserve">Adding a </w:t>
            </w:r>
            <w:r w:rsidR="00D77CFB">
              <w:t>limitation</w:t>
            </w:r>
            <w:r w:rsidR="00D77CFB" w:rsidRPr="004A4982">
              <w:t xml:space="preserve"> </w:t>
            </w:r>
            <w:r w:rsidRPr="004A4982">
              <w:t xml:space="preserve">that only the </w:t>
            </w:r>
            <w:proofErr w:type="spellStart"/>
            <w:r w:rsidRPr="004A4982">
              <w:t>subchanels</w:t>
            </w:r>
            <w:proofErr w:type="spellEnd"/>
            <w:r w:rsidRPr="004A4982">
              <w:t xml:space="preserve"> whose all PRBs are located in RB set k are considered for PSFCH resource allocation.</w:t>
            </w:r>
          </w:p>
        </w:tc>
      </w:tr>
      <w:tr w:rsidR="00594EAB" w:rsidRPr="004A6FB2" w14:paraId="39D6D298" w14:textId="77777777" w:rsidTr="004E52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32F7EC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5DE994" w14:textId="77777777" w:rsidR="00594EAB" w:rsidRPr="004A6FB2" w:rsidRDefault="00594EAB" w:rsidP="004E52A3">
            <w:pPr>
              <w:spacing w:after="0"/>
              <w:rPr>
                <w:rFonts w:eastAsia="宋体"/>
              </w:rPr>
            </w:pPr>
          </w:p>
        </w:tc>
      </w:tr>
      <w:tr w:rsidR="00594EAB" w:rsidRPr="004A6FB2" w14:paraId="1AA85D37" w14:textId="77777777" w:rsidTr="004E52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59E691" w14:textId="77777777" w:rsidR="00594EAB" w:rsidRPr="004A6FB2" w:rsidRDefault="00594EAB" w:rsidP="004E52A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 w:rsidRPr="004A6FB2">
              <w:rPr>
                <w:rFonts w:ascii="Arial" w:eastAsia="宋体" w:hAnsi="Arial"/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0EEF7E1" w14:textId="5F501EA9" w:rsidR="00594EAB" w:rsidRPr="004A6FB2" w:rsidRDefault="00EF21A8" w:rsidP="004A4982">
            <w:pPr>
              <w:tabs>
                <w:tab w:val="left" w:pos="0"/>
              </w:tabs>
              <w:suppressAutoHyphens/>
              <w:snapToGrid w:val="0"/>
              <w:spacing w:before="120" w:after="0" w:line="276" w:lineRule="auto"/>
              <w:contextualSpacing/>
              <w:jc w:val="both"/>
              <w:rPr>
                <w:rFonts w:ascii="Calibri" w:eastAsia="Calibri" w:hAnsi="Calibri"/>
                <w:sz w:val="22"/>
                <w:szCs w:val="22"/>
                <w:lang w:val="x-none" w:eastAsia="zh-CN"/>
              </w:rPr>
            </w:pPr>
            <w:r>
              <w:rPr>
                <w:szCs w:val="18"/>
              </w:rPr>
              <w:t>W</w:t>
            </w:r>
            <w:r w:rsidR="004A4982" w:rsidRPr="004A4982">
              <w:rPr>
                <w:szCs w:val="18"/>
              </w:rPr>
              <w:t>hether and how to allocate PSFCH resource in RB set k to the subchannels which are partially overlapped with RB set k is unclear.</w:t>
            </w:r>
          </w:p>
        </w:tc>
      </w:tr>
      <w:tr w:rsidR="00594EAB" w:rsidRPr="004A6FB2" w14:paraId="06160490" w14:textId="77777777" w:rsidTr="004E52A3">
        <w:tc>
          <w:tcPr>
            <w:tcW w:w="2694" w:type="dxa"/>
            <w:gridSpan w:val="2"/>
          </w:tcPr>
          <w:p w14:paraId="480CCA57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BB50C3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594EAB" w:rsidRPr="004A6FB2" w14:paraId="4F47E77C" w14:textId="77777777" w:rsidTr="004E52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B9B2E0" w14:textId="77777777" w:rsidR="00594EAB" w:rsidRPr="004A6FB2" w:rsidRDefault="00594EAB" w:rsidP="004E52A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 w:rsidRPr="004A6FB2">
              <w:rPr>
                <w:rFonts w:ascii="Arial" w:eastAsia="宋体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0FF573" w14:textId="77777777" w:rsidR="00594EAB" w:rsidRPr="004A6FB2" w:rsidRDefault="00360932" w:rsidP="00360932">
            <w:pPr>
              <w:spacing w:after="0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8</w:t>
            </w:r>
            <w:r w:rsidR="00594EAB" w:rsidRPr="004A6FB2">
              <w:rPr>
                <w:rFonts w:ascii="Arial" w:eastAsia="宋体" w:hAnsi="Arial"/>
              </w:rPr>
              <w:t>.3</w:t>
            </w:r>
          </w:p>
        </w:tc>
      </w:tr>
      <w:tr w:rsidR="00594EAB" w:rsidRPr="004A6FB2" w14:paraId="25FA0D26" w14:textId="77777777" w:rsidTr="004E52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886E6B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00C7B3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594EAB" w:rsidRPr="004A6FB2" w14:paraId="33FBC8CB" w14:textId="77777777" w:rsidTr="004E52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D72C98" w14:textId="77777777" w:rsidR="00594EAB" w:rsidRPr="004A6FB2" w:rsidRDefault="00594EAB" w:rsidP="004E52A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D68920" w14:textId="77777777" w:rsidR="00594EAB" w:rsidRPr="004A6FB2" w:rsidRDefault="00594EAB" w:rsidP="004E52A3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 w:rsidRPr="004A6FB2">
              <w:rPr>
                <w:rFonts w:ascii="Arial" w:eastAsia="宋体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77C86" w14:textId="77777777" w:rsidR="00594EAB" w:rsidRPr="004A6FB2" w:rsidRDefault="00594EAB" w:rsidP="004E52A3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 w:rsidRPr="004A6FB2">
              <w:rPr>
                <w:rFonts w:ascii="Arial" w:eastAsia="宋体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950E9BC" w14:textId="77777777" w:rsidR="00594EAB" w:rsidRPr="004A6FB2" w:rsidRDefault="00594EAB" w:rsidP="004E52A3">
            <w:pPr>
              <w:tabs>
                <w:tab w:val="right" w:pos="2893"/>
              </w:tabs>
              <w:spacing w:after="0"/>
              <w:rPr>
                <w:rFonts w:ascii="Arial" w:eastAsia="宋体" w:hAnsi="Arial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23AEF5" w14:textId="77777777" w:rsidR="00594EAB" w:rsidRPr="004A6FB2" w:rsidRDefault="00594EAB" w:rsidP="004E52A3">
            <w:pPr>
              <w:spacing w:after="0"/>
              <w:ind w:left="99"/>
              <w:rPr>
                <w:rFonts w:ascii="Arial" w:eastAsia="宋体" w:hAnsi="Arial"/>
              </w:rPr>
            </w:pPr>
          </w:p>
        </w:tc>
      </w:tr>
      <w:tr w:rsidR="00594EAB" w:rsidRPr="004A6FB2" w14:paraId="3F4C775B" w14:textId="77777777" w:rsidTr="004E52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52DAC7" w14:textId="77777777" w:rsidR="00594EAB" w:rsidRPr="004A6FB2" w:rsidRDefault="00594EAB" w:rsidP="004E52A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 w:rsidRPr="004A6FB2">
              <w:rPr>
                <w:rFonts w:ascii="Arial" w:eastAsia="宋体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E9FE5A0" w14:textId="77777777" w:rsidR="00594EAB" w:rsidRPr="004A6FB2" w:rsidRDefault="00594EAB" w:rsidP="004E52A3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7390317" w14:textId="77777777" w:rsidR="00594EAB" w:rsidRPr="004A6FB2" w:rsidRDefault="00594EAB" w:rsidP="004E52A3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 w:rsidRPr="004A6FB2"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1386CA3" w14:textId="77777777" w:rsidR="00594EAB" w:rsidRPr="004A6FB2" w:rsidRDefault="00594EAB" w:rsidP="004E52A3">
            <w:pPr>
              <w:tabs>
                <w:tab w:val="right" w:pos="2893"/>
              </w:tabs>
              <w:spacing w:after="0"/>
              <w:rPr>
                <w:rFonts w:ascii="Arial" w:eastAsia="宋体" w:hAnsi="Arial"/>
              </w:rPr>
            </w:pPr>
            <w:r w:rsidRPr="004A6FB2">
              <w:rPr>
                <w:rFonts w:ascii="Arial" w:eastAsia="宋体" w:hAnsi="Arial"/>
              </w:rPr>
              <w:t xml:space="preserve"> Other core specifications</w:t>
            </w:r>
            <w:r w:rsidRPr="004A6FB2">
              <w:rPr>
                <w:rFonts w:ascii="Arial" w:eastAsia="宋体" w:hAnsi="Arial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AC768B" w14:textId="77777777" w:rsidR="00594EAB" w:rsidRPr="004A6FB2" w:rsidRDefault="00594EAB" w:rsidP="004E52A3">
            <w:pPr>
              <w:spacing w:after="0"/>
              <w:ind w:left="99"/>
              <w:rPr>
                <w:rFonts w:ascii="Arial" w:eastAsia="宋体" w:hAnsi="Arial"/>
              </w:rPr>
            </w:pPr>
            <w:r w:rsidRPr="004A6FB2">
              <w:rPr>
                <w:rFonts w:ascii="Arial" w:eastAsia="宋体" w:hAnsi="Arial"/>
              </w:rPr>
              <w:t xml:space="preserve">TS/TR ... CR ... </w:t>
            </w:r>
          </w:p>
        </w:tc>
      </w:tr>
      <w:tr w:rsidR="00594EAB" w:rsidRPr="004A6FB2" w14:paraId="619AC199" w14:textId="77777777" w:rsidTr="004E52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8BB51F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  <w:b/>
                <w:i/>
              </w:rPr>
            </w:pPr>
            <w:r w:rsidRPr="004A6FB2">
              <w:rPr>
                <w:rFonts w:ascii="Arial" w:eastAsia="宋体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1B06903" w14:textId="77777777" w:rsidR="00594EAB" w:rsidRPr="004A6FB2" w:rsidRDefault="00594EAB" w:rsidP="004E52A3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7B97094" w14:textId="77777777" w:rsidR="00594EAB" w:rsidRPr="004A6FB2" w:rsidRDefault="00594EAB" w:rsidP="004E52A3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 w:rsidRPr="004A6FB2"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020CB77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</w:rPr>
            </w:pPr>
            <w:r w:rsidRPr="004A6FB2">
              <w:rPr>
                <w:rFonts w:ascii="Arial" w:eastAsia="宋体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2A44B6" w14:textId="77777777" w:rsidR="00594EAB" w:rsidRPr="004A6FB2" w:rsidRDefault="00594EAB" w:rsidP="004E52A3">
            <w:pPr>
              <w:spacing w:after="0"/>
              <w:ind w:left="99"/>
              <w:rPr>
                <w:rFonts w:ascii="Arial" w:eastAsia="宋体" w:hAnsi="Arial"/>
              </w:rPr>
            </w:pPr>
            <w:r w:rsidRPr="004A6FB2">
              <w:rPr>
                <w:rFonts w:ascii="Arial" w:eastAsia="宋体" w:hAnsi="Arial"/>
              </w:rPr>
              <w:t xml:space="preserve">TS/TR ... CR ... </w:t>
            </w:r>
          </w:p>
        </w:tc>
      </w:tr>
      <w:tr w:rsidR="00594EAB" w:rsidRPr="004A6FB2" w14:paraId="0F95E555" w14:textId="77777777" w:rsidTr="004E52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01EF5D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  <w:b/>
                <w:i/>
              </w:rPr>
            </w:pPr>
            <w:r w:rsidRPr="004A6FB2">
              <w:rPr>
                <w:rFonts w:ascii="Arial" w:eastAsia="宋体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488207" w14:textId="77777777" w:rsidR="00594EAB" w:rsidRPr="004A6FB2" w:rsidRDefault="00594EAB" w:rsidP="004E52A3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AB105B5" w14:textId="77777777" w:rsidR="00594EAB" w:rsidRPr="004A6FB2" w:rsidRDefault="00594EAB" w:rsidP="004E52A3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 w:rsidRPr="004A6FB2"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434CF51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</w:rPr>
            </w:pPr>
            <w:r w:rsidRPr="004A6FB2">
              <w:rPr>
                <w:rFonts w:ascii="Arial" w:eastAsia="宋体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0212BE" w14:textId="77777777" w:rsidR="00594EAB" w:rsidRPr="004A6FB2" w:rsidRDefault="00594EAB" w:rsidP="004E52A3">
            <w:pPr>
              <w:spacing w:after="0"/>
              <w:ind w:left="99"/>
              <w:rPr>
                <w:rFonts w:ascii="Arial" w:eastAsia="宋体" w:hAnsi="Arial"/>
              </w:rPr>
            </w:pPr>
            <w:r w:rsidRPr="004A6FB2">
              <w:rPr>
                <w:rFonts w:ascii="Arial" w:eastAsia="宋体" w:hAnsi="Arial"/>
              </w:rPr>
              <w:t xml:space="preserve">TS/TR ... CR ... </w:t>
            </w:r>
          </w:p>
        </w:tc>
      </w:tr>
      <w:tr w:rsidR="00594EAB" w:rsidRPr="004A6FB2" w14:paraId="137D9AD5" w14:textId="77777777" w:rsidTr="004E52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8BAD59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85DD09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</w:rPr>
            </w:pPr>
          </w:p>
        </w:tc>
      </w:tr>
      <w:tr w:rsidR="00594EAB" w:rsidRPr="004A6FB2" w14:paraId="011C69F1" w14:textId="77777777" w:rsidTr="004E52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4A99AE5" w14:textId="77777777" w:rsidR="00594EAB" w:rsidRPr="004A6FB2" w:rsidRDefault="00594EAB" w:rsidP="004E52A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 w:rsidRPr="004A6FB2">
              <w:rPr>
                <w:rFonts w:ascii="Arial" w:eastAsia="宋体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821E8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  <w:b/>
                <w:lang w:val="en-US"/>
              </w:rPr>
            </w:pPr>
            <w:r w:rsidRPr="004A6FB2">
              <w:rPr>
                <w:rFonts w:ascii="Arial" w:eastAsia="宋体" w:hAnsi="Arial"/>
                <w:b/>
              </w:rPr>
              <w:t>Impact Analysis:</w:t>
            </w:r>
          </w:p>
          <w:p w14:paraId="1229652D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</w:rPr>
            </w:pPr>
            <w:r w:rsidRPr="004A6FB2">
              <w:rPr>
                <w:rFonts w:ascii="Arial" w:eastAsia="宋体" w:hAnsi="Arial"/>
              </w:rPr>
              <w:t xml:space="preserve">No backward compatible issue is expected from the CR. </w:t>
            </w:r>
          </w:p>
          <w:p w14:paraId="591B230C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</w:rPr>
            </w:pPr>
          </w:p>
        </w:tc>
      </w:tr>
      <w:tr w:rsidR="00594EAB" w:rsidRPr="004A6FB2" w14:paraId="6A413387" w14:textId="77777777" w:rsidTr="004E52A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8E937" w14:textId="77777777" w:rsidR="00594EAB" w:rsidRPr="004A6FB2" w:rsidRDefault="00594EAB" w:rsidP="004E52A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8B7B254" w14:textId="77777777" w:rsidR="00594EAB" w:rsidRPr="004A6FB2" w:rsidRDefault="00594EAB" w:rsidP="004E52A3">
            <w:pPr>
              <w:spacing w:after="0"/>
              <w:ind w:left="10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594EAB" w:rsidRPr="004A6FB2" w14:paraId="17341B83" w14:textId="77777777" w:rsidTr="004E52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62BB46" w14:textId="77777777" w:rsidR="00594EAB" w:rsidRPr="004A6FB2" w:rsidRDefault="00594EAB" w:rsidP="004E52A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 w:rsidRPr="004A6FB2">
              <w:rPr>
                <w:rFonts w:ascii="Arial" w:eastAsia="宋体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76897" w14:textId="77777777" w:rsidR="00594EAB" w:rsidRPr="004A6FB2" w:rsidRDefault="00594EAB" w:rsidP="004E52A3">
            <w:pPr>
              <w:spacing w:after="0"/>
              <w:ind w:left="100"/>
              <w:rPr>
                <w:rFonts w:ascii="Arial" w:eastAsia="宋体" w:hAnsi="Arial"/>
              </w:rPr>
            </w:pPr>
          </w:p>
        </w:tc>
      </w:tr>
    </w:tbl>
    <w:p w14:paraId="45101BF9" w14:textId="77777777" w:rsidR="00594EAB" w:rsidRPr="004A6FB2" w:rsidRDefault="00594EAB" w:rsidP="00594EAB">
      <w:pPr>
        <w:spacing w:after="0"/>
        <w:rPr>
          <w:rFonts w:ascii="Arial" w:eastAsia="宋体" w:hAnsi="Arial"/>
          <w:sz w:val="8"/>
          <w:szCs w:val="8"/>
        </w:rPr>
      </w:pPr>
    </w:p>
    <w:p w14:paraId="160E0B52" w14:textId="77777777" w:rsidR="00594EAB" w:rsidRDefault="00594EAB" w:rsidP="00594EAB">
      <w:pPr>
        <w:spacing w:after="0"/>
        <w:sectPr w:rsidR="00594EA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3D4FB24" w14:textId="77777777" w:rsidR="004A4982" w:rsidRDefault="004A4982" w:rsidP="004A4982">
      <w:pPr>
        <w:pStyle w:val="Heading3"/>
        <w:numPr>
          <w:ilvl w:val="0"/>
          <w:numId w:val="0"/>
        </w:numPr>
        <w:ind w:left="2160" w:hanging="2160"/>
      </w:pPr>
      <w:bookmarkStart w:id="0" w:name="_Toc169603480"/>
      <w:r w:rsidRPr="005B0583">
        <w:lastRenderedPageBreak/>
        <w:t>16.3.0</w:t>
      </w:r>
      <w:r w:rsidRPr="005B0583">
        <w:tab/>
        <w:t>UE procedure for transmitting PSFCH with control information</w:t>
      </w:r>
      <w:bookmarkEnd w:id="0"/>
    </w:p>
    <w:p w14:paraId="0CB37051" w14:textId="77777777" w:rsidR="00A22742" w:rsidRPr="00360932" w:rsidRDefault="00A22742" w:rsidP="00A22742">
      <w:pPr>
        <w:jc w:val="center"/>
        <w:rPr>
          <w:color w:val="FF0000"/>
        </w:rPr>
      </w:pPr>
      <w:bookmarkStart w:id="1" w:name="_Toc29673248"/>
      <w:bookmarkStart w:id="2" w:name="_Toc29673389"/>
      <w:bookmarkStart w:id="3" w:name="_Toc29674382"/>
      <w:bookmarkStart w:id="4" w:name="_Toc36645613"/>
      <w:bookmarkStart w:id="5" w:name="_Toc45810663"/>
      <w:bookmarkStart w:id="6" w:name="_Toc169793855"/>
      <w:r>
        <w:rPr>
          <w:color w:val="FF0000"/>
        </w:rPr>
        <w:t>&lt;Unchanged parts are omitted&gt;</w:t>
      </w:r>
    </w:p>
    <w:bookmarkEnd w:id="1"/>
    <w:bookmarkEnd w:id="2"/>
    <w:bookmarkEnd w:id="3"/>
    <w:bookmarkEnd w:id="4"/>
    <w:bookmarkEnd w:id="5"/>
    <w:bookmarkEnd w:id="6"/>
    <w:p w14:paraId="5AE89DE7" w14:textId="5122BC5C" w:rsidR="00A22742" w:rsidRPr="00A22742" w:rsidRDefault="00A22742" w:rsidP="00A22742">
      <w:pPr>
        <w:rPr>
          <w:rFonts w:eastAsia="宋体"/>
        </w:rPr>
      </w:pPr>
      <w:r w:rsidRPr="00A22742">
        <w:rPr>
          <w:rFonts w:eastAsia="宋体"/>
        </w:rPr>
        <w:t xml:space="preserve">For operation with shared spectrum channel access, when </w:t>
      </w:r>
      <w:proofErr w:type="spellStart"/>
      <w:r w:rsidRPr="00A22742">
        <w:rPr>
          <w:rFonts w:eastAsia="宋体"/>
          <w:i/>
        </w:rPr>
        <w:t>sl-TransmissionStructureForPSFCH</w:t>
      </w:r>
      <w:proofErr w:type="spellEnd"/>
      <w:r w:rsidRPr="00A22742">
        <w:rPr>
          <w:rFonts w:eastAsia="宋体"/>
          <w:i/>
        </w:rPr>
        <w:t xml:space="preserve"> </w:t>
      </w:r>
      <w:r w:rsidRPr="00A22742">
        <w:rPr>
          <w:rFonts w:eastAsia="宋体"/>
        </w:rPr>
        <w:t xml:space="preserve">is not provided and within RB-set </w:t>
      </w:r>
      <m:oMath>
        <m:r>
          <w:rPr>
            <w:rFonts w:ascii="Cambria Math" w:eastAsia="宋体" w:hAnsi="Cambria Math"/>
          </w:rPr>
          <m:t>k</m:t>
        </m:r>
      </m:oMath>
      <w:r w:rsidRPr="00A22742">
        <w:rPr>
          <w:rFonts w:eastAsia="宋体"/>
        </w:rPr>
        <w:t xml:space="preserve">, </w:t>
      </w:r>
      <w:r w:rsidRPr="00A22742">
        <w:rPr>
          <w:rFonts w:eastAsia="宋体"/>
          <w:iCs/>
        </w:rPr>
        <w:t xml:space="preserve">for the </w:t>
      </w:r>
      <m:oMath>
        <m:r>
          <w:rPr>
            <w:rFonts w:ascii="Cambria Math" w:eastAsia="宋体" w:hAnsi="Cambria Math"/>
          </w:rPr>
          <m:t>n</m:t>
        </m:r>
      </m:oMath>
      <w:r w:rsidRPr="00A22742">
        <w:rPr>
          <w:rFonts w:eastAsia="宋体"/>
          <w:iCs/>
        </w:rPr>
        <w:t xml:space="preserve">-th candidate PSFCH transmission occasion, </w:t>
      </w:r>
      <m:oMath>
        <m:r>
          <w:rPr>
            <w:rFonts w:ascii="Cambria Math" w:eastAsia="宋体" w:hAnsi="Cambria Math"/>
          </w:rPr>
          <m:t>1≤n≤</m:t>
        </m:r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occasion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PSFCH</m:t>
            </m:r>
          </m:sup>
        </m:sSubSup>
      </m:oMath>
      <w:r w:rsidRPr="00A22742">
        <w:rPr>
          <w:rFonts w:eastAsia="宋体"/>
        </w:rPr>
        <w:t xml:space="preserve">, a UE determines a set of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 xml:space="preserve">PRB, </m:t>
            </m:r>
            <m:r>
              <m:rPr>
                <m:sty m:val="p"/>
              </m:rPr>
              <w:rPr>
                <w:rFonts w:ascii="Cambria Math" w:eastAsia="宋体"/>
              </w:rPr>
              <m:t xml:space="preserve">set,  </m:t>
            </m:r>
            <m:r>
              <w:rPr>
                <w:rFonts w:ascii="Cambria Math" w:eastAsia="宋体"/>
              </w:rPr>
              <m:t>k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PSFCH,</m:t>
            </m:r>
            <m:r>
              <m:rPr>
                <m:nor/>
              </m:rPr>
              <w:rPr>
                <w:rFonts w:ascii="Cambria Math" w:eastAsia="宋体"/>
                <w:i/>
              </w:rPr>
              <m:t>n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A22742">
        <w:rPr>
          <w:rFonts w:eastAsia="宋体"/>
        </w:rPr>
        <w:t xml:space="preserve"> PRBs in a resource pool based on </w:t>
      </w:r>
      <w:r w:rsidRPr="00A22742">
        <w:rPr>
          <w:rFonts w:eastAsia="宋体"/>
          <w:iCs/>
        </w:rPr>
        <w:t xml:space="preserve">the </w:t>
      </w:r>
      <m:oMath>
        <m:r>
          <w:rPr>
            <w:rFonts w:ascii="Cambria Math" w:eastAsia="宋体" w:hAnsi="Cambria Math"/>
          </w:rPr>
          <m:t>n</m:t>
        </m:r>
      </m:oMath>
      <w:r w:rsidRPr="00A22742">
        <w:rPr>
          <w:rFonts w:eastAsia="宋体"/>
          <w:iCs/>
        </w:rPr>
        <w:t xml:space="preserve">-th indication </w:t>
      </w:r>
      <w:r w:rsidRPr="00A22742">
        <w:rPr>
          <w:rFonts w:eastAsia="宋体"/>
        </w:rPr>
        <w:t xml:space="preserve">provided by </w:t>
      </w:r>
      <w:proofErr w:type="spellStart"/>
      <w:r w:rsidRPr="00A22742">
        <w:rPr>
          <w:rFonts w:eastAsia="宋体"/>
          <w:i/>
          <w:iCs/>
        </w:rPr>
        <w:t>sl</w:t>
      </w:r>
      <w:proofErr w:type="spellEnd"/>
      <w:r w:rsidRPr="00A22742">
        <w:rPr>
          <w:rFonts w:eastAsia="宋体"/>
          <w:i/>
          <w:iCs/>
        </w:rPr>
        <w:t>-PSFCH-RB-</w:t>
      </w:r>
      <w:proofErr w:type="spellStart"/>
      <w:r w:rsidRPr="00A22742">
        <w:rPr>
          <w:rFonts w:eastAsia="宋体"/>
          <w:i/>
          <w:iCs/>
        </w:rPr>
        <w:t>SetList</w:t>
      </w:r>
      <w:proofErr w:type="spellEnd"/>
      <w:r w:rsidRPr="00A22742">
        <w:rPr>
          <w:rFonts w:eastAsia="宋体"/>
        </w:rPr>
        <w:t xml:space="preserve"> or </w:t>
      </w:r>
      <w:proofErr w:type="spellStart"/>
      <w:r w:rsidRPr="00A22742">
        <w:rPr>
          <w:rFonts w:eastAsia="宋体"/>
          <w:i/>
          <w:iCs/>
        </w:rPr>
        <w:t>sl</w:t>
      </w:r>
      <w:proofErr w:type="spellEnd"/>
      <w:r w:rsidRPr="00A22742">
        <w:rPr>
          <w:rFonts w:eastAsia="宋体"/>
          <w:i/>
          <w:iCs/>
        </w:rPr>
        <w:t>-IUC-RB-</w:t>
      </w:r>
      <w:proofErr w:type="spellStart"/>
      <w:r w:rsidRPr="00A22742">
        <w:rPr>
          <w:rFonts w:eastAsia="宋体"/>
          <w:i/>
          <w:iCs/>
        </w:rPr>
        <w:t>SetList</w:t>
      </w:r>
      <w:proofErr w:type="spellEnd"/>
      <w:r w:rsidRPr="00A22742">
        <w:rPr>
          <w:rFonts w:eastAsia="宋体"/>
        </w:rPr>
        <w:t xml:space="preserve"> for PSFCH transmission with HARQ-ACK information or conflict information, respectively. </w:t>
      </w:r>
      <w:r w:rsidRPr="00A22742">
        <w:rPr>
          <w:rFonts w:eastAsia="宋体"/>
          <w:bCs/>
          <w:szCs w:val="21"/>
        </w:rPr>
        <w:t xml:space="preserve">The UE expects that different PRBs are (pre)configured for conflict information and HARQ-ACK information. </w:t>
      </w:r>
      <w:r w:rsidRPr="00A22742">
        <w:rPr>
          <w:rFonts w:eastAsia="宋体"/>
        </w:rPr>
        <w:t xml:space="preserve">For a number of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nor/>
              </m:rPr>
              <w:rPr>
                <w:rFonts w:eastAsia="宋体"/>
              </w:rPr>
              <m:t>sub</m:t>
            </m:r>
            <w:proofErr w:type="spellStart"/>
            <m:r>
              <m:rPr>
                <m:nor/>
              </m:rPr>
              <w:rPr>
                <w:rFonts w:ascii="Cambria Math" w:eastAsia="宋体"/>
              </w:rPr>
              <m:t>ch</m:t>
            </m:r>
            <w:proofErr w:type="spellEnd"/>
            <m:ctrlPr>
              <w:rPr>
                <w:rFonts w:ascii="Cambria Math" w:eastAsia="宋体" w:hAnsi="Cambria Math"/>
              </w:rPr>
            </m:ctrlPr>
          </m:sub>
          <m:sup>
            <m:r>
              <w:rPr>
                <w:rFonts w:ascii="Cambria Math" w:eastAsia="宋体" w:hAnsi="Cambria Math"/>
              </w:rPr>
              <m:t>k</m:t>
            </m:r>
          </m:sup>
        </m:sSubSup>
      </m:oMath>
      <w:r w:rsidRPr="00A22742">
        <w:rPr>
          <w:rFonts w:eastAsia="宋体"/>
        </w:rPr>
        <w:t xml:space="preserve"> sub-channels </w:t>
      </w:r>
      <w:ins w:id="7" w:author="Huawei, Hisilicon" w:date="2024-08-07T16:26:00Z">
        <w:r w:rsidR="003B52A1">
          <w:rPr>
            <w:bCs/>
            <w:szCs w:val="21"/>
          </w:rPr>
          <w:t>where all PRBs of each sub-channel are located</w:t>
        </w:r>
        <w:r w:rsidR="003B52A1" w:rsidRPr="00A22742">
          <w:rPr>
            <w:rFonts w:eastAsia="宋体"/>
          </w:rPr>
          <w:t xml:space="preserve"> </w:t>
        </w:r>
      </w:ins>
      <w:r w:rsidRPr="00A22742">
        <w:rPr>
          <w:rFonts w:eastAsia="宋体"/>
        </w:rPr>
        <w:t xml:space="preserve">in RB-set </w:t>
      </w:r>
      <m:oMath>
        <m:r>
          <w:rPr>
            <w:rFonts w:ascii="Cambria Math" w:eastAsia="宋体" w:hAnsi="Cambria Math"/>
          </w:rPr>
          <m:t>k</m:t>
        </m:r>
      </m:oMath>
      <w:r w:rsidRPr="00A22742">
        <w:rPr>
          <w:rFonts w:eastAsia="宋体"/>
        </w:rPr>
        <w:t xml:space="preserve"> and a number of PSSCH slots associated with a PSFCH slot that is less than or equal to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>PSSCH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A22742">
        <w:rPr>
          <w:rFonts w:eastAsia="宋体"/>
        </w:rPr>
        <w:t xml:space="preserve">, the UE allocates the  </w:t>
      </w:r>
      <m:oMath>
        <m:d>
          <m:dPr>
            <m:begChr m:val="["/>
            <m:endChr m:val="]"/>
            <m:ctrlPr>
              <w:rPr>
                <w:rFonts w:ascii="Cambria Math" w:eastAsia="宋体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eastAsia="宋体" w:hAnsi="Cambria Math"/>
                    <w:i/>
                  </w:rPr>
                </m:ctrlPr>
              </m:dPr>
              <m:e>
                <m:r>
                  <w:rPr>
                    <w:rFonts w:ascii="Cambria Math" w:eastAsia="宋体" w:hAnsi="Cambria Math"/>
                  </w:rPr>
                  <m:t>i+j⋅</m:t>
                </m:r>
                <m:sSubSup>
                  <m:sSubSupPr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宋体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宋体"/>
                      </w:rPr>
                      <m:t>PSSCH</m:t>
                    </m:r>
                    <m:ctrlPr>
                      <w:rPr>
                        <w:rFonts w:ascii="Cambria Math" w:eastAsia="宋体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eastAsia="宋体"/>
                      </w:rPr>
                      <m:t>PSFCH</m:t>
                    </m:r>
                    <m:ctrlPr>
                      <w:rPr>
                        <w:rFonts w:ascii="Cambria Math" w:eastAsia="宋体" w:hAnsi="Cambria Math"/>
                      </w:rPr>
                    </m:ctrlPr>
                  </m:sup>
                </m:sSubSup>
              </m:e>
            </m:d>
            <m:r>
              <w:rPr>
                <w:rFonts w:ascii="Cambria Math" w:eastAsia="宋体" w:hAnsi="Cambria Math"/>
              </w:rPr>
              <m:t>⋅</m:t>
            </m:r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eastAsia="宋体"/>
                  </w:rPr>
                  <m:t xml:space="preserve">subch, </m:t>
                </m:r>
                <m:r>
                  <m:rPr>
                    <m:sty m:val="p"/>
                  </m:rPr>
                  <w:rPr>
                    <w:rFonts w:ascii="Cambria Math" w:eastAsia="宋体"/>
                  </w:rPr>
                  <m:t>slot,</m:t>
                </m:r>
                <m:r>
                  <w:rPr>
                    <w:rFonts w:ascii="Cambria Math" w:eastAsia="宋体"/>
                  </w:rPr>
                  <m:t>k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宋体"/>
                  </w:rPr>
                  <m:t>PSFCH,</m:t>
                </m:r>
                <m:r>
                  <m:rPr>
                    <m:nor/>
                  </m:rPr>
                  <w:rPr>
                    <w:rFonts w:ascii="Cambria Math" w:eastAsia="宋体"/>
                    <w:i/>
                    <w:iCs/>
                  </w:rPr>
                  <m:t>n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  <m:r>
              <w:rPr>
                <w:rFonts w:ascii="Cambria Math" w:eastAsia="宋体" w:hAnsi="Cambria Math"/>
              </w:rPr>
              <m:t xml:space="preserve">, </m:t>
            </m:r>
            <m:d>
              <m:dPr>
                <m:ctrlPr>
                  <w:rPr>
                    <w:rFonts w:ascii="Cambria Math" w:eastAsia="宋体" w:hAnsi="Cambria Math"/>
                    <w:i/>
                  </w:rPr>
                </m:ctrlPr>
              </m:dPr>
              <m:e>
                <m:r>
                  <w:rPr>
                    <w:rFonts w:ascii="Cambria Math" w:eastAsia="宋体" w:hAnsi="Cambria Math"/>
                  </w:rPr>
                  <m:t>i+1+j⋅</m:t>
                </m:r>
                <m:sSubSup>
                  <m:sSubSupPr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宋体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宋体"/>
                      </w:rPr>
                      <m:t>PSSCH</m:t>
                    </m:r>
                    <m:ctrlPr>
                      <w:rPr>
                        <w:rFonts w:ascii="Cambria Math" w:eastAsia="宋体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eastAsia="宋体"/>
                      </w:rPr>
                      <m:t>PSFCH</m:t>
                    </m:r>
                    <m:ctrlPr>
                      <w:rPr>
                        <w:rFonts w:ascii="Cambria Math" w:eastAsia="宋体" w:hAnsi="Cambria Math"/>
                      </w:rPr>
                    </m:ctrlPr>
                  </m:sup>
                </m:sSubSup>
              </m:e>
            </m:d>
            <m:r>
              <w:rPr>
                <w:rFonts w:ascii="Cambria Math" w:eastAsia="宋体" w:hAnsi="Cambria Math"/>
              </w:rPr>
              <m:t>⋅</m:t>
            </m:r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eastAsia="宋体"/>
                  </w:rPr>
                  <m:t xml:space="preserve">subch, </m:t>
                </m:r>
                <m:r>
                  <m:rPr>
                    <m:sty m:val="p"/>
                  </m:rPr>
                  <w:rPr>
                    <w:rFonts w:ascii="Cambria Math" w:eastAsia="宋体"/>
                  </w:rPr>
                  <m:t>slot,</m:t>
                </m:r>
                <m:r>
                  <w:rPr>
                    <w:rFonts w:ascii="Cambria Math" w:eastAsia="宋体"/>
                  </w:rPr>
                  <m:t>k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宋体"/>
                  </w:rPr>
                  <m:t>PSFCH,</m:t>
                </m:r>
                <m:r>
                  <m:rPr>
                    <m:nor/>
                  </m:rPr>
                  <w:rPr>
                    <w:rFonts w:ascii="Cambria Math" w:eastAsia="宋体"/>
                    <w:i/>
                    <w:iCs/>
                  </w:rPr>
                  <m:t>n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  <m:r>
              <w:rPr>
                <w:rFonts w:ascii="Cambria Math" w:eastAsia="宋体" w:hAnsi="Cambria Math"/>
              </w:rPr>
              <m:t>-1</m:t>
            </m:r>
          </m:e>
        </m:d>
      </m:oMath>
      <w:r w:rsidRPr="00A22742">
        <w:rPr>
          <w:rFonts w:eastAsia="宋体"/>
        </w:rPr>
        <w:t xml:space="preserve"> PRBs from the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 xml:space="preserve">PRB, </m:t>
            </m:r>
            <m:r>
              <m:rPr>
                <m:sty m:val="p"/>
              </m:rPr>
              <w:rPr>
                <w:rFonts w:ascii="Cambria Math" w:eastAsia="宋体"/>
              </w:rPr>
              <m:t xml:space="preserve">set,  </m:t>
            </m:r>
            <m:r>
              <w:rPr>
                <w:rFonts w:ascii="Cambria Math" w:eastAsia="宋体"/>
              </w:rPr>
              <m:t>k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PSFCH,</m:t>
            </m:r>
            <m:r>
              <m:rPr>
                <m:nor/>
              </m:rPr>
              <w:rPr>
                <w:rFonts w:ascii="Cambria Math" w:eastAsia="宋体"/>
                <w:i/>
              </w:rPr>
              <m:t>n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A22742">
        <w:rPr>
          <w:rFonts w:eastAsia="宋体"/>
        </w:rPr>
        <w:t xml:space="preserve"> PRBs to slot </w:t>
      </w:r>
      <m:oMath>
        <m:r>
          <w:rPr>
            <w:rFonts w:ascii="Cambria Math" w:eastAsia="宋体" w:hAnsi="Cambria Math"/>
          </w:rPr>
          <m:t>i</m:t>
        </m:r>
      </m:oMath>
      <w:r w:rsidRPr="00A22742">
        <w:rPr>
          <w:rFonts w:eastAsia="宋体"/>
        </w:rPr>
        <w:t xml:space="preserve"> among the PSSCH slots associated with the PSFCH slot and sub-channel </w:t>
      </w:r>
      <m:oMath>
        <m:r>
          <w:rPr>
            <w:rFonts w:ascii="Cambria Math" w:eastAsia="宋体" w:hAnsi="Cambria Math"/>
          </w:rPr>
          <m:t>j</m:t>
        </m:r>
      </m:oMath>
      <w:r w:rsidRPr="00A22742">
        <w:rPr>
          <w:rFonts w:eastAsia="宋体"/>
        </w:rPr>
        <w:t xml:space="preserve">, where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 xml:space="preserve">subch, </m:t>
            </m:r>
            <m:r>
              <m:rPr>
                <m:sty m:val="p"/>
              </m:rPr>
              <w:rPr>
                <w:rFonts w:ascii="Cambria Math" w:eastAsia="宋体"/>
              </w:rPr>
              <m:t>slot,</m:t>
            </m:r>
            <m:r>
              <w:rPr>
                <w:rFonts w:ascii="Cambria Math" w:eastAsia="宋体"/>
              </w:rPr>
              <m:t>k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PSFCH,</m:t>
            </m:r>
            <m:r>
              <m:rPr>
                <m:nor/>
              </m:rPr>
              <w:rPr>
                <w:rFonts w:ascii="Cambria Math" w:eastAsia="宋体"/>
                <w:i/>
                <w:iCs/>
              </w:rPr>
              <m:t>n</m:t>
            </m:r>
            <m:ctrlPr>
              <w:rPr>
                <w:rFonts w:ascii="Cambria Math" w:eastAsia="宋体" w:hAnsi="Cambria Math"/>
              </w:rPr>
            </m:ctrlPr>
          </m:sup>
        </m:sSubSup>
        <m:r>
          <w:rPr>
            <w:rFonts w:ascii="Cambria Math" w:eastAsia="宋体" w:hAnsi="Cambria Math"/>
          </w:rPr>
          <m:t>=</m:t>
        </m:r>
        <m:f>
          <m:fPr>
            <m:type m:val="lin"/>
            <m:ctrlPr>
              <w:rPr>
                <w:rFonts w:ascii="Cambria Math" w:eastAsia="宋体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eastAsia="宋体"/>
                  </w:rPr>
                  <m:t xml:space="preserve">PRB, </m:t>
                </m:r>
                <m:r>
                  <m:rPr>
                    <m:sty m:val="p"/>
                  </m:rPr>
                  <w:rPr>
                    <w:rFonts w:ascii="Cambria Math" w:eastAsia="宋体"/>
                  </w:rPr>
                  <m:t>set,</m:t>
                </m:r>
                <m:r>
                  <w:rPr>
                    <w:rFonts w:ascii="Cambria Math" w:eastAsia="宋体"/>
                  </w:rPr>
                  <m:t>k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宋体"/>
                  </w:rPr>
                  <m:t>PSFCH,</m:t>
                </m:r>
                <m:r>
                  <m:rPr>
                    <m:nor/>
                  </m:rPr>
                  <w:rPr>
                    <w:rFonts w:ascii="Cambria Math" w:eastAsia="宋体"/>
                    <w:i/>
                    <w:iCs/>
                  </w:rPr>
                  <m:t>n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</m:num>
          <m:den>
            <m:d>
              <m:dPr>
                <m:ctrlPr>
                  <w:rPr>
                    <w:rFonts w:ascii="Cambria Math" w:eastAsia="宋体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宋体"/>
                      </w:rPr>
                      <m:t>sub</m:t>
                    </m:r>
                    <w:proofErr w:type="spellStart"/>
                    <m:r>
                      <m:rPr>
                        <m:nor/>
                      </m:rPr>
                      <w:rPr>
                        <w:rFonts w:ascii="Cambria Math" w:eastAsia="宋体"/>
                      </w:rPr>
                      <m:t>ch</m:t>
                    </m:r>
                    <w:proofErr w:type="spellEnd"/>
                    <m:ctrlPr>
                      <w:rPr>
                        <w:rFonts w:ascii="Cambria Math" w:eastAsia="宋体" w:hAnsi="Cambria Math"/>
                      </w:rPr>
                    </m:ctrlPr>
                  </m:sub>
                  <m:sup>
                    <m:r>
                      <w:rPr>
                        <w:rFonts w:ascii="Cambria Math" w:eastAsia="宋体" w:hAnsi="Cambria Math"/>
                      </w:rPr>
                      <m:t>k</m:t>
                    </m:r>
                  </m:sup>
                </m:sSubSup>
                <m:r>
                  <w:rPr>
                    <w:rFonts w:ascii="Cambria Math" w:eastAsia="宋体" w:hAnsi="Cambria Math"/>
                  </w:rPr>
                  <m:t>⋅</m:t>
                </m:r>
                <m:sSubSup>
                  <m:sSubSupPr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宋体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宋体"/>
                      </w:rPr>
                      <m:t>PSSCH</m:t>
                    </m:r>
                    <m:ctrlPr>
                      <w:rPr>
                        <w:rFonts w:ascii="Cambria Math" w:eastAsia="宋体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eastAsia="宋体"/>
                      </w:rPr>
                      <m:t>PSFCH</m:t>
                    </m:r>
                    <m:ctrlPr>
                      <w:rPr>
                        <w:rFonts w:ascii="Cambria Math" w:eastAsia="宋体" w:hAnsi="Cambria Math"/>
                      </w:rPr>
                    </m:ctrlPr>
                  </m:sup>
                </m:sSubSup>
              </m:e>
            </m:d>
          </m:den>
        </m:f>
      </m:oMath>
      <w:r w:rsidRPr="00A22742">
        <w:rPr>
          <w:rFonts w:eastAsia="宋体"/>
        </w:rPr>
        <w:t xml:space="preserve">, </w:t>
      </w:r>
      <m:oMath>
        <m:r>
          <w:rPr>
            <w:rFonts w:ascii="Cambria Math" w:eastAsia="宋体" w:hAnsi="Cambria Math"/>
          </w:rPr>
          <m:t>0≤i&lt;</m:t>
        </m:r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>PSSCH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A22742">
        <w:rPr>
          <w:rFonts w:eastAsia="宋体"/>
        </w:rPr>
        <w:t xml:space="preserve">, </w:t>
      </w:r>
      <m:oMath>
        <m:r>
          <w:rPr>
            <w:rFonts w:ascii="Cambria Math" w:eastAsia="宋体" w:hAnsi="Cambria Math"/>
          </w:rPr>
          <m:t>0≤j&lt;</m:t>
        </m:r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nor/>
              </m:rPr>
              <w:rPr>
                <w:rFonts w:eastAsia="宋体"/>
              </w:rPr>
              <m:t>sub</m:t>
            </m:r>
            <w:proofErr w:type="spellStart"/>
            <m:r>
              <m:rPr>
                <m:nor/>
              </m:rPr>
              <w:rPr>
                <w:rFonts w:ascii="Cambria Math" w:eastAsia="宋体"/>
              </w:rPr>
              <m:t>ch</m:t>
            </m:r>
            <w:proofErr w:type="spellEnd"/>
            <m:ctrlPr>
              <w:rPr>
                <w:rFonts w:ascii="Cambria Math" w:eastAsia="宋体" w:hAnsi="Cambria Math"/>
              </w:rPr>
            </m:ctrlPr>
          </m:sub>
          <m:sup>
            <m:r>
              <w:rPr>
                <w:rFonts w:ascii="Cambria Math" w:eastAsia="宋体" w:hAnsi="Cambria Math"/>
              </w:rPr>
              <m:t>k</m:t>
            </m:r>
          </m:sup>
        </m:sSubSup>
      </m:oMath>
      <w:r w:rsidRPr="00A22742">
        <w:rPr>
          <w:rFonts w:eastAsia="宋体"/>
        </w:rPr>
        <w:t xml:space="preserve">, and the allocation starts in an ascending order of </w:t>
      </w:r>
      <m:oMath>
        <m:r>
          <w:rPr>
            <w:rFonts w:ascii="Cambria Math" w:eastAsia="宋体" w:hAnsi="Cambria Math"/>
          </w:rPr>
          <m:t>i</m:t>
        </m:r>
      </m:oMath>
      <w:r w:rsidRPr="00A22742">
        <w:rPr>
          <w:rFonts w:eastAsia="宋体"/>
        </w:rPr>
        <w:t xml:space="preserve"> and continues in an ascending order of </w:t>
      </w:r>
      <m:oMath>
        <m:r>
          <w:rPr>
            <w:rFonts w:ascii="Cambria Math" w:eastAsia="宋体" w:hAnsi="Cambria Math"/>
          </w:rPr>
          <m:t>j</m:t>
        </m:r>
      </m:oMath>
      <w:r w:rsidRPr="00A22742">
        <w:rPr>
          <w:rFonts w:eastAsia="宋体"/>
        </w:rPr>
        <w:t xml:space="preserve">. The UE expects that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 xml:space="preserve">PRB, </m:t>
            </m:r>
            <m:r>
              <m:rPr>
                <m:sty m:val="p"/>
              </m:rPr>
              <w:rPr>
                <w:rFonts w:ascii="Cambria Math" w:eastAsia="宋体"/>
              </w:rPr>
              <m:t xml:space="preserve">set,  </m:t>
            </m:r>
            <m:r>
              <w:rPr>
                <w:rFonts w:ascii="Cambria Math" w:eastAsia="宋体"/>
              </w:rPr>
              <m:t>k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PSFCH,</m:t>
            </m:r>
            <m:r>
              <m:rPr>
                <m:nor/>
              </m:rPr>
              <w:rPr>
                <w:rFonts w:ascii="Cambria Math" w:eastAsia="宋体"/>
                <w:i/>
              </w:rPr>
              <m:t>n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A22742">
        <w:rPr>
          <w:rFonts w:eastAsia="宋体" w:hint="eastAsia"/>
          <w:lang w:eastAsia="ko-KR"/>
        </w:rPr>
        <w:t xml:space="preserve"> </w:t>
      </w:r>
      <w:r w:rsidRPr="00A22742">
        <w:rPr>
          <w:rFonts w:eastAsia="宋体"/>
        </w:rPr>
        <w:t>is</w:t>
      </w:r>
      <w:r w:rsidRPr="00A22742">
        <w:rPr>
          <w:rFonts w:eastAsia="宋体"/>
          <w:i/>
        </w:rPr>
        <w:t xml:space="preserve"> </w:t>
      </w:r>
      <w:r w:rsidRPr="00A22742">
        <w:rPr>
          <w:rFonts w:eastAsia="宋体"/>
        </w:rPr>
        <w:t>a multiple of</w:t>
      </w:r>
      <w:r w:rsidRPr="00A22742">
        <w:rPr>
          <w:rFonts w:eastAsia="宋体"/>
          <w:i/>
        </w:rPr>
        <w:t xml:space="preserve">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nor/>
              </m:rPr>
              <w:rPr>
                <w:rFonts w:eastAsia="宋体"/>
              </w:rPr>
              <m:t>sub</m:t>
            </m:r>
            <w:proofErr w:type="spellStart"/>
            <m:r>
              <m:rPr>
                <m:nor/>
              </m:rPr>
              <w:rPr>
                <w:rFonts w:ascii="Cambria Math" w:eastAsia="宋体"/>
              </w:rPr>
              <m:t>ch</m:t>
            </m:r>
            <w:proofErr w:type="spellEnd"/>
            <m:ctrlPr>
              <w:rPr>
                <w:rFonts w:ascii="Cambria Math" w:eastAsia="宋体" w:hAnsi="Cambria Math"/>
              </w:rPr>
            </m:ctrlPr>
          </m:sub>
          <m:sup>
            <m:r>
              <w:rPr>
                <w:rFonts w:ascii="Cambria Math" w:eastAsia="宋体" w:hAnsi="Cambria Math"/>
              </w:rPr>
              <m:t>k</m:t>
            </m:r>
          </m:sup>
        </m:sSubSup>
        <m:r>
          <w:rPr>
            <w:rFonts w:ascii="Cambria Math" w:eastAsia="宋体" w:hAnsi="Cambria Math"/>
          </w:rPr>
          <m:t>∙</m:t>
        </m:r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>PSSCH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A22742">
        <w:rPr>
          <w:rFonts w:eastAsia="宋体"/>
          <w:i/>
        </w:rPr>
        <w:t>.</w:t>
      </w:r>
      <w:r w:rsidRPr="00A22742">
        <w:rPr>
          <w:rFonts w:eastAsia="宋体"/>
        </w:rPr>
        <w:t xml:space="preserve"> </w:t>
      </w:r>
    </w:p>
    <w:p w14:paraId="28FE95E3" w14:textId="77777777" w:rsidR="00A10F1F" w:rsidRPr="00360932" w:rsidRDefault="00A10F1F" w:rsidP="00A10F1F">
      <w:pPr>
        <w:jc w:val="center"/>
        <w:rPr>
          <w:color w:val="FF0000"/>
        </w:rPr>
      </w:pPr>
      <w:r>
        <w:rPr>
          <w:color w:val="FF0000"/>
        </w:rPr>
        <w:t>&lt;Unchanged parts are omitted&gt;</w:t>
      </w:r>
    </w:p>
    <w:p w14:paraId="49C8FFAE" w14:textId="77777777" w:rsidR="00071B53" w:rsidRDefault="00071B53"/>
    <w:sectPr w:rsidR="00071B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E208F" w14:textId="77777777" w:rsidR="00560DF3" w:rsidRDefault="00560DF3" w:rsidP="00826E4F">
      <w:pPr>
        <w:spacing w:after="0"/>
      </w:pPr>
      <w:r>
        <w:separator/>
      </w:r>
    </w:p>
  </w:endnote>
  <w:endnote w:type="continuationSeparator" w:id="0">
    <w:p w14:paraId="0AB6FCC6" w14:textId="77777777" w:rsidR="00560DF3" w:rsidRDefault="00560DF3" w:rsidP="00826E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388F3" w14:textId="77777777" w:rsidR="00560DF3" w:rsidRDefault="00560DF3" w:rsidP="00826E4F">
      <w:pPr>
        <w:spacing w:after="0"/>
      </w:pPr>
      <w:r>
        <w:separator/>
      </w:r>
    </w:p>
  </w:footnote>
  <w:footnote w:type="continuationSeparator" w:id="0">
    <w:p w14:paraId="0CCBE89F" w14:textId="77777777" w:rsidR="00560DF3" w:rsidRDefault="00560DF3" w:rsidP="00826E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4756636"/>
    <w:multiLevelType w:val="singleLevel"/>
    <w:tmpl w:val="D475663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D4A4713C"/>
    <w:multiLevelType w:val="multilevel"/>
    <w:tmpl w:val="D4A471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3" w15:restartNumberingAfterBreak="0">
    <w:nsid w:val="01943D1D"/>
    <w:multiLevelType w:val="hybridMultilevel"/>
    <w:tmpl w:val="A0F0C588"/>
    <w:lvl w:ilvl="0" w:tplc="88F4654C">
      <w:start w:val="1"/>
      <w:numFmt w:val="decimal"/>
      <w:lvlText w:val="%1)"/>
      <w:lvlJc w:val="left"/>
      <w:pPr>
        <w:ind w:left="420" w:hanging="420"/>
      </w:pPr>
      <w:rPr>
        <w:rFonts w:ascii="Times New Roman" w:hAnsi="Times New Roman" w:cs="Times New Roman" w:hint="default"/>
        <w:sz w:val="2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5A118BB"/>
    <w:multiLevelType w:val="hybridMultilevel"/>
    <w:tmpl w:val="F4BEE614"/>
    <w:lvl w:ilvl="0" w:tplc="88F4654C">
      <w:start w:val="1"/>
      <w:numFmt w:val="decimal"/>
      <w:lvlText w:val="%1)"/>
      <w:lvlJc w:val="left"/>
      <w:pPr>
        <w:ind w:left="420" w:hanging="420"/>
      </w:pPr>
      <w:rPr>
        <w:rFonts w:ascii="Times New Roman" w:hAnsi="Times New Roman" w:cs="Times New Roman" w:hint="default"/>
        <w:sz w:val="2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0657768"/>
    <w:multiLevelType w:val="hybridMultilevel"/>
    <w:tmpl w:val="57F6FFF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D9A2CEC"/>
    <w:multiLevelType w:val="hybridMultilevel"/>
    <w:tmpl w:val="A0F0C588"/>
    <w:lvl w:ilvl="0" w:tplc="88F4654C">
      <w:start w:val="1"/>
      <w:numFmt w:val="decimal"/>
      <w:lvlText w:val="%1)"/>
      <w:lvlJc w:val="left"/>
      <w:pPr>
        <w:ind w:left="420" w:hanging="420"/>
      </w:pPr>
      <w:rPr>
        <w:rFonts w:ascii="Times New Roman" w:hAnsi="Times New Roman" w:cs="Times New Roman" w:hint="default"/>
        <w:sz w:val="2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767071"/>
    <w:multiLevelType w:val="multilevel"/>
    <w:tmpl w:val="3E767071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1" w15:restartNumberingAfterBreak="0">
    <w:nsid w:val="3FE32DFA"/>
    <w:multiLevelType w:val="hybridMultilevel"/>
    <w:tmpl w:val="F4BEE614"/>
    <w:lvl w:ilvl="0" w:tplc="88F4654C">
      <w:start w:val="1"/>
      <w:numFmt w:val="decimal"/>
      <w:lvlText w:val="%1)"/>
      <w:lvlJc w:val="left"/>
      <w:pPr>
        <w:ind w:left="420" w:hanging="420"/>
      </w:pPr>
      <w:rPr>
        <w:rFonts w:ascii="Times New Roman" w:hAnsi="Times New Roman" w:cs="Times New Roman" w:hint="default"/>
        <w:sz w:val="2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2063A3C"/>
    <w:multiLevelType w:val="hybridMultilevel"/>
    <w:tmpl w:val="A0F0C588"/>
    <w:lvl w:ilvl="0" w:tplc="88F4654C">
      <w:start w:val="1"/>
      <w:numFmt w:val="decimal"/>
      <w:pStyle w:val="ListBullet3"/>
      <w:lvlText w:val="%1)"/>
      <w:lvlJc w:val="left"/>
      <w:pPr>
        <w:ind w:left="420" w:hanging="420"/>
      </w:pPr>
      <w:rPr>
        <w:rFonts w:ascii="Times New Roman" w:hAnsi="Times New Roman" w:cs="Times New Roman" w:hint="default"/>
        <w:sz w:val="2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301571D"/>
    <w:multiLevelType w:val="hybridMultilevel"/>
    <w:tmpl w:val="95240E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F9CF2E2"/>
    <w:multiLevelType w:val="singleLevel"/>
    <w:tmpl w:val="6F9CF2E2"/>
    <w:lvl w:ilvl="0">
      <w:start w:val="1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3"/>
  </w:num>
  <w:num w:numId="7">
    <w:abstractNumId w:val="7"/>
  </w:num>
  <w:num w:numId="8">
    <w:abstractNumId w:val="9"/>
  </w:num>
  <w:num w:numId="9">
    <w:abstractNumId w:val="12"/>
  </w:num>
  <w:num w:numId="10">
    <w:abstractNumId w:val="2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14"/>
    <w:lvlOverride w:ilvl="0">
      <w:startOverride w:val="1"/>
    </w:lvlOverride>
  </w:num>
  <w:num w:numId="12">
    <w:abstractNumId w:val="8"/>
  </w:num>
  <w:num w:numId="13">
    <w:abstractNumId w:val="6"/>
  </w:num>
  <w:num w:numId="14">
    <w:abstractNumId w:val="0"/>
  </w:num>
  <w:num w:numId="15">
    <w:abstractNumId w:val="1"/>
  </w:num>
  <w:num w:numId="1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EAB"/>
    <w:rsid w:val="000047E2"/>
    <w:rsid w:val="00032856"/>
    <w:rsid w:val="000543ED"/>
    <w:rsid w:val="00061695"/>
    <w:rsid w:val="00071B53"/>
    <w:rsid w:val="00106218"/>
    <w:rsid w:val="001171F3"/>
    <w:rsid w:val="00126EB5"/>
    <w:rsid w:val="00187082"/>
    <w:rsid w:val="002D7778"/>
    <w:rsid w:val="002E7DEE"/>
    <w:rsid w:val="00316014"/>
    <w:rsid w:val="00360932"/>
    <w:rsid w:val="003623EA"/>
    <w:rsid w:val="00374709"/>
    <w:rsid w:val="003B52A1"/>
    <w:rsid w:val="003D522C"/>
    <w:rsid w:val="00441D0E"/>
    <w:rsid w:val="00497A5A"/>
    <w:rsid w:val="004A4982"/>
    <w:rsid w:val="004C64C6"/>
    <w:rsid w:val="004D5DD4"/>
    <w:rsid w:val="00560DF3"/>
    <w:rsid w:val="00581EAF"/>
    <w:rsid w:val="00594EAB"/>
    <w:rsid w:val="006034FE"/>
    <w:rsid w:val="00624B9B"/>
    <w:rsid w:val="006474BB"/>
    <w:rsid w:val="006862C8"/>
    <w:rsid w:val="006935F1"/>
    <w:rsid w:val="006C3052"/>
    <w:rsid w:val="006F7DDA"/>
    <w:rsid w:val="00752B56"/>
    <w:rsid w:val="007C2543"/>
    <w:rsid w:val="007C5DD9"/>
    <w:rsid w:val="00824169"/>
    <w:rsid w:val="00826E4F"/>
    <w:rsid w:val="008515F8"/>
    <w:rsid w:val="00880FCC"/>
    <w:rsid w:val="008A551C"/>
    <w:rsid w:val="009238C2"/>
    <w:rsid w:val="00941230"/>
    <w:rsid w:val="00977FE1"/>
    <w:rsid w:val="009D5140"/>
    <w:rsid w:val="009E2061"/>
    <w:rsid w:val="00A10F1F"/>
    <w:rsid w:val="00A16465"/>
    <w:rsid w:val="00A22742"/>
    <w:rsid w:val="00AB207C"/>
    <w:rsid w:val="00AB2533"/>
    <w:rsid w:val="00B05627"/>
    <w:rsid w:val="00B65233"/>
    <w:rsid w:val="00B66A22"/>
    <w:rsid w:val="00B72444"/>
    <w:rsid w:val="00B74BEA"/>
    <w:rsid w:val="00B81919"/>
    <w:rsid w:val="00BA7DC3"/>
    <w:rsid w:val="00BB1749"/>
    <w:rsid w:val="00BC41AC"/>
    <w:rsid w:val="00C60071"/>
    <w:rsid w:val="00C86A99"/>
    <w:rsid w:val="00D2376E"/>
    <w:rsid w:val="00D4524F"/>
    <w:rsid w:val="00D77CFB"/>
    <w:rsid w:val="00D85A52"/>
    <w:rsid w:val="00D91E2B"/>
    <w:rsid w:val="00D957C7"/>
    <w:rsid w:val="00E0745B"/>
    <w:rsid w:val="00E137A8"/>
    <w:rsid w:val="00E57B69"/>
    <w:rsid w:val="00E57CD3"/>
    <w:rsid w:val="00E8655D"/>
    <w:rsid w:val="00ED1F1C"/>
    <w:rsid w:val="00EF21A8"/>
    <w:rsid w:val="00F25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3B99954"/>
  <w15:chartTrackingRefBased/>
  <w15:docId w15:val="{A26CF383-902E-45F6-9E25-B7DE00180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4EAB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2376E"/>
    <w:pPr>
      <w:keepNext/>
      <w:numPr>
        <w:numId w:val="5"/>
      </w:numPr>
      <w:suppressAutoHyphens/>
      <w:spacing w:before="120" w:after="120"/>
      <w:contextualSpacing/>
      <w:jc w:val="both"/>
      <w:outlineLvl w:val="0"/>
    </w:pPr>
    <w:rPr>
      <w:b/>
      <w:bCs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qFormat/>
    <w:rsid w:val="00D2376E"/>
    <w:pPr>
      <w:keepNext/>
      <w:numPr>
        <w:ilvl w:val="1"/>
        <w:numId w:val="5"/>
      </w:numPr>
      <w:tabs>
        <w:tab w:val="left" w:pos="432"/>
        <w:tab w:val="left" w:pos="3969"/>
      </w:tabs>
      <w:suppressAutoHyphens/>
      <w:snapToGrid w:val="0"/>
      <w:spacing w:before="120" w:after="120" w:line="276" w:lineRule="auto"/>
      <w:jc w:val="both"/>
      <w:outlineLvl w:val="1"/>
    </w:pPr>
    <w:rPr>
      <w:b/>
      <w:bCs/>
      <w:sz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D2376E"/>
    <w:pPr>
      <w:keepNext/>
      <w:numPr>
        <w:ilvl w:val="2"/>
        <w:numId w:val="5"/>
      </w:numPr>
      <w:tabs>
        <w:tab w:val="left" w:pos="432"/>
      </w:tabs>
      <w:suppressAutoHyphens/>
      <w:snapToGrid w:val="0"/>
      <w:spacing w:after="120" w:line="276" w:lineRule="auto"/>
      <w:ind w:left="2160" w:hanging="2160"/>
      <w:jc w:val="both"/>
      <w:outlineLvl w:val="2"/>
    </w:pPr>
    <w:rPr>
      <w:rFonts w:eastAsiaTheme="majorEastAsia"/>
      <w:b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2376E"/>
    <w:rPr>
      <w:rFonts w:ascii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rsid w:val="00D2376E"/>
    <w:rPr>
      <w:rFonts w:ascii="Times New Roman" w:hAnsi="Times New Roman" w:cs="Times New Roman"/>
      <w:b/>
      <w:bCs/>
      <w:kern w:val="0"/>
      <w:sz w:val="24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D2376E"/>
    <w:rPr>
      <w:rFonts w:ascii="Times New Roman" w:eastAsiaTheme="majorEastAsia" w:hAnsi="Times New Roman" w:cs="Times New Roman"/>
      <w:b/>
      <w:kern w:val="0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D2376E"/>
    <w:pPr>
      <w:ind w:firstLineChars="200" w:firstLine="420"/>
    </w:pPr>
  </w:style>
  <w:style w:type="paragraph" w:styleId="ListBullet4">
    <w:name w:val="List Bullet 4"/>
    <w:basedOn w:val="ListBullet3"/>
    <w:uiPriority w:val="99"/>
    <w:unhideWhenUsed/>
    <w:qFormat/>
    <w:rsid w:val="006474BB"/>
    <w:pPr>
      <w:numPr>
        <w:numId w:val="8"/>
      </w:numPr>
      <w:tabs>
        <w:tab w:val="clear" w:pos="1361"/>
        <w:tab w:val="left" w:pos="794"/>
        <w:tab w:val="left" w:pos="1077"/>
      </w:tabs>
      <w:spacing w:after="0"/>
      <w:ind w:left="420" w:hanging="420"/>
      <w:contextualSpacing w:val="0"/>
    </w:pPr>
    <w:rPr>
      <w:rFonts w:eastAsia="Malgun Gothic"/>
      <w:sz w:val="24"/>
      <w:szCs w:val="24"/>
      <w:lang w:val="en-US" w:eastAsia="zh-CN"/>
    </w:rPr>
  </w:style>
  <w:style w:type="paragraph" w:styleId="ListBullet3">
    <w:name w:val="List Bullet 3"/>
    <w:basedOn w:val="Normal"/>
    <w:uiPriority w:val="99"/>
    <w:semiHidden/>
    <w:unhideWhenUsed/>
    <w:rsid w:val="006474BB"/>
    <w:pPr>
      <w:numPr>
        <w:numId w:val="9"/>
      </w:numPr>
      <w:contextualSpacing/>
    </w:pPr>
  </w:style>
  <w:style w:type="paragraph" w:customStyle="1" w:styleId="textintend1">
    <w:name w:val="text intend 1"/>
    <w:basedOn w:val="Normal"/>
    <w:uiPriority w:val="99"/>
    <w:qFormat/>
    <w:rsid w:val="006474BB"/>
    <w:pPr>
      <w:numPr>
        <w:numId w:val="10"/>
      </w:numPr>
      <w:overflowPunct w:val="0"/>
      <w:autoSpaceDE w:val="0"/>
      <w:autoSpaceDN w:val="0"/>
      <w:adjustRightInd w:val="0"/>
      <w:spacing w:after="120" w:line="276" w:lineRule="auto"/>
      <w:jc w:val="both"/>
      <w:textAlignment w:val="baseline"/>
    </w:pPr>
    <w:rPr>
      <w:rFonts w:eastAsia="MS Mincho"/>
      <w:sz w:val="24"/>
      <w:lang w:val="en-US" w:eastAsia="zh-CN"/>
    </w:rPr>
  </w:style>
  <w:style w:type="paragraph" w:customStyle="1" w:styleId="normalpuce">
    <w:name w:val="normal puce"/>
    <w:basedOn w:val="Normal"/>
    <w:rsid w:val="00360932"/>
    <w:pPr>
      <w:widowControl w:val="0"/>
      <w:numPr>
        <w:numId w:val="13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en-GB"/>
    </w:rPr>
  </w:style>
  <w:style w:type="paragraph" w:customStyle="1" w:styleId="0Maintext">
    <w:name w:val="0 Main text"/>
    <w:basedOn w:val="Normal"/>
    <w:link w:val="0MaintextChar"/>
    <w:qFormat/>
    <w:rsid w:val="00360932"/>
    <w:pPr>
      <w:spacing w:before="100" w:beforeAutospacing="1" w:after="100" w:afterAutospacing="1"/>
      <w:ind w:left="420" w:firstLine="360"/>
      <w:jc w:val="both"/>
    </w:pPr>
    <w:rPr>
      <w:rFonts w:cs="Batang"/>
      <w:b/>
      <w:bCs/>
      <w:lang w:eastAsia="zh-CN"/>
    </w:rPr>
  </w:style>
  <w:style w:type="character" w:customStyle="1" w:styleId="0MaintextChar">
    <w:name w:val="0 Main text Char"/>
    <w:basedOn w:val="DefaultParagraphFont"/>
    <w:link w:val="0Maintext"/>
    <w:qFormat/>
    <w:locked/>
    <w:rsid w:val="00360932"/>
    <w:rPr>
      <w:rFonts w:ascii="Times New Roman" w:hAnsi="Times New Roman" w:cs="Batang"/>
      <w:b/>
      <w:bCs/>
      <w:kern w:val="0"/>
      <w:sz w:val="20"/>
      <w:szCs w:val="20"/>
      <w:lang w:val="en-GB"/>
    </w:rPr>
  </w:style>
  <w:style w:type="paragraph" w:customStyle="1" w:styleId="Reference">
    <w:name w:val="Reference"/>
    <w:basedOn w:val="Normal"/>
    <w:qFormat/>
    <w:rsid w:val="004A4982"/>
    <w:pPr>
      <w:keepLines/>
      <w:numPr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826E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826E4F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26E4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826E4F"/>
    <w:rPr>
      <w:rFonts w:ascii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1CC608-D498-4737-AC37-648AC2424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751</Words>
  <Characters>4284</Characters>
  <Application>Microsoft Office Word</Application>
  <DocSecurity>4</DocSecurity>
  <Lines>35</Lines>
  <Paragraphs>10</Paragraphs>
  <ScaleCrop>false</ScaleCrop>
  <Company>Huawei Technologies Co.,Ltd.</Company>
  <LinksUpToDate>false</LinksUpToDate>
  <CharactersWithSpaces>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Huawei, Hisilicon</dc:creator>
  <cp:keywords/>
  <dc:description/>
  <cp:lastModifiedBy>Chengyan</cp:lastModifiedBy>
  <cp:revision>2</cp:revision>
  <dcterms:created xsi:type="dcterms:W3CDTF">2024-08-09T13:15:00Z</dcterms:created>
  <dcterms:modified xsi:type="dcterms:W3CDTF">2024-08-09T13:15:00Z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(3)cCr1ovZeQ0+61EJafunZh5bqvTEqngupDUaoYU9/K7m1T6Z8EqhUXergleCpiW9wtMJKoiZZ
MTEmQ/46O6otUWtb3PXNO23OFcgvUQJMo6WN4qG3E2KywHlHLYmj9xfc2wwdb8IvCru7nj7M
1rPcbeIsu9nC5EjL8c2VzzganbWXIE4CaLwJ3nDZhSMPD95j+TDwIazMmSe12SJX8r73OeXP
oV47mJqYiXpcPY5xyS</vt:lpwstr>
  </property>
  <property fmtid="{D5CDD505-2E9C-101B-9397-08002B2CF9AE}" pid="3" name="_2015_ms_pID_7253431">
    <vt:lpwstr>nPSzP126CNQLkc2B0lTdRR6ZzHYZkf1m7zciqDGchwMPdz7k9w/AhD
0sfxsfUl1DAT5zIx4NVWHW/M55UG0LQj9vq65YDvMoLiE/51p/pOnF9NAcApy4fnXSf0+HDX
YF9HX1pm501HzQxIty/R3WMdliCMuKPeI1yNuBL3cF/VnvIOwW/K7xWNUDAIflgFj2W88CNE
aM3SW6YwNFd+QqfGyeJuNyrNWhh3PTFKBhyS</vt:lpwstr>
  </property>
  <property fmtid="{D5CDD505-2E9C-101B-9397-08002B2CF9AE}" pid="4" name="_2015_ms_pID_7253432">
    <vt:lpwstr>sg==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1723209312</vt:lpwstr>
  </property>
</Properties>
</file>