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6521"/>
        </w:tabs>
        <w:spacing w:after="0"/>
        <w:rPr>
          <w:rFonts w:hint="default" w:ascii="Arial" w:hAnsi="Arial" w:eastAsia="宋体"/>
          <w:i/>
          <w:sz w:val="24"/>
          <w:szCs w:val="24"/>
          <w:lang w:val="en-US" w:eastAsia="zh-CN"/>
        </w:rPr>
      </w:pPr>
      <w:bookmarkStart w:id="0" w:name="_Toc29899105"/>
      <w:bookmarkStart w:id="1" w:name="_Toc29899523"/>
      <w:bookmarkStart w:id="2" w:name="_Toc83289632"/>
      <w:bookmarkStart w:id="3" w:name="_Toc20311550"/>
      <w:bookmarkStart w:id="4" w:name="_Toc36498134"/>
      <w:bookmarkStart w:id="5" w:name="_Toc29917260"/>
      <w:bookmarkStart w:id="6" w:name="_Toc12021438"/>
      <w:bookmarkStart w:id="7" w:name="_Toc45699160"/>
      <w:bookmarkStart w:id="8" w:name="_Toc26719375"/>
      <w:bookmarkStart w:id="9" w:name="_Toc29894806"/>
      <w:r>
        <w:rPr>
          <w:rFonts w:ascii="Arial" w:hAnsi="Arial" w:cs="Arial"/>
          <w:b/>
          <w:bCs/>
          <w:sz w:val="24"/>
          <w:szCs w:val="24"/>
        </w:rPr>
        <w:t>3GPP TSG RAN WG1 #11</w:t>
      </w:r>
      <w:r>
        <w:rPr>
          <w:rFonts w:hint="eastAsia" w:ascii="Arial" w:hAnsi="Arial" w:eastAsia="宋体" w:cs="Arial"/>
          <w:b/>
          <w:bCs/>
          <w:sz w:val="24"/>
          <w:szCs w:val="24"/>
          <w:lang w:val="en-US" w:eastAsia="zh-CN"/>
        </w:rPr>
        <w:t>8</w:t>
      </w:r>
      <w:r>
        <w:rPr>
          <w:rFonts w:ascii="Arial" w:hAnsi="Arial"/>
          <w:sz w:val="24"/>
          <w:szCs w:val="24"/>
        </w:rPr>
        <w:tab/>
      </w:r>
      <w:r>
        <w:rPr>
          <w:rFonts w:ascii="Arial" w:hAnsi="Arial"/>
          <w:sz w:val="24"/>
          <w:szCs w:val="24"/>
        </w:rPr>
        <w:t xml:space="preserve">        </w:t>
      </w:r>
      <w:r>
        <w:rPr>
          <w:rFonts w:ascii="Arial" w:hAnsi="Arial"/>
          <w:sz w:val="24"/>
          <w:szCs w:val="24"/>
        </w:rPr>
        <w:tab/>
      </w:r>
      <w:r>
        <w:rPr>
          <w:rFonts w:ascii="Arial" w:hAnsi="Arial"/>
          <w:sz w:val="24"/>
          <w:szCs w:val="24"/>
        </w:rPr>
        <w:tab/>
      </w:r>
      <w:r>
        <w:rPr>
          <w:rFonts w:ascii="Arial" w:hAnsi="Arial"/>
          <w:sz w:val="24"/>
          <w:szCs w:val="24"/>
        </w:rPr>
        <w:t xml:space="preserve">   </w:t>
      </w:r>
      <w:r>
        <w:rPr>
          <w:rFonts w:ascii="Arial" w:hAnsi="Arial"/>
          <w:sz w:val="24"/>
          <w:szCs w:val="24"/>
        </w:rPr>
        <w:tab/>
      </w:r>
      <w:r>
        <w:rPr>
          <w:rFonts w:ascii="Arial" w:hAnsi="Arial"/>
          <w:sz w:val="24"/>
          <w:szCs w:val="24"/>
        </w:rPr>
        <w:tab/>
      </w:r>
      <w:r>
        <w:rPr>
          <w:rFonts w:ascii="Arial" w:hAnsi="Arial"/>
          <w:sz w:val="24"/>
          <w:szCs w:val="24"/>
        </w:rPr>
        <w:tab/>
      </w:r>
      <w:r>
        <w:rPr>
          <w:rFonts w:hint="eastAsia" w:ascii="Arial" w:hAnsi="Arial"/>
          <w:b/>
          <w:sz w:val="24"/>
          <w:szCs w:val="24"/>
        </w:rPr>
        <w:t>R1-2406401</w:t>
      </w:r>
    </w:p>
    <w:p>
      <w:pPr>
        <w:pStyle w:val="117"/>
        <w:outlineLvl w:val="0"/>
        <w:rPr>
          <w:rFonts w:cs="Arial"/>
          <w:b/>
          <w:bCs/>
          <w:sz w:val="24"/>
          <w:szCs w:val="24"/>
          <w:lang w:eastAsia="ja-JP"/>
        </w:rPr>
      </w:pPr>
      <w:r>
        <w:rPr>
          <w:rFonts w:hint="eastAsia" w:cs="Arial"/>
          <w:b/>
          <w:bCs/>
          <w:sz w:val="24"/>
          <w:szCs w:val="24"/>
          <w:lang w:eastAsia="ja-JP"/>
        </w:rPr>
        <w:t>Maastricht, NL, August 19</w:t>
      </w:r>
      <w:r>
        <w:rPr>
          <w:rFonts w:hint="eastAsia" w:cs="Arial"/>
          <w:b/>
          <w:bCs/>
          <w:sz w:val="24"/>
          <w:szCs w:val="24"/>
          <w:vertAlign w:val="superscript"/>
          <w:lang w:eastAsia="ja-JP"/>
        </w:rPr>
        <w:t>th</w:t>
      </w:r>
      <w:r>
        <w:rPr>
          <w:rFonts w:hint="eastAsia" w:cs="Arial"/>
          <w:b/>
          <w:bCs/>
          <w:sz w:val="24"/>
          <w:szCs w:val="24"/>
          <w:lang w:eastAsia="ja-JP"/>
        </w:rPr>
        <w:t xml:space="preserve"> – 23</w:t>
      </w:r>
      <w:r>
        <w:rPr>
          <w:rFonts w:hint="eastAsia" w:cs="Arial"/>
          <w:b/>
          <w:bCs/>
          <w:sz w:val="24"/>
          <w:szCs w:val="24"/>
          <w:vertAlign w:val="superscript"/>
          <w:lang w:eastAsia="ja-JP"/>
        </w:rPr>
        <w:t>rd</w:t>
      </w:r>
      <w:r>
        <w:rPr>
          <w:rFonts w:hint="eastAsia" w:cs="Arial"/>
          <w:b/>
          <w:bCs/>
          <w:sz w:val="24"/>
          <w:szCs w:val="24"/>
          <w:lang w:eastAsia="ja-JP"/>
        </w:rPr>
        <w:t>, 2024</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highlight w:val="yellow"/>
              </w:rPr>
              <w:t>DRAFT</w:t>
            </w:r>
            <w:r>
              <w:rPr>
                <w:b/>
                <w:sz w:val="32"/>
              </w:rPr>
              <w:t xml:space="preserve">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rFonts w:eastAsia="宋体"/>
                <w:b/>
                <w:sz w:val="28"/>
                <w:lang w:val="en-US" w:eastAsia="zh-CN"/>
              </w:rPr>
            </w:pPr>
            <w:r>
              <w:rPr>
                <w:b/>
                <w:sz w:val="28"/>
              </w:rPr>
              <w:t>38.21</w:t>
            </w:r>
            <w:r>
              <w:rPr>
                <w:rFonts w:hint="eastAsia" w:eastAsia="宋体"/>
                <w:b/>
                <w:sz w:val="28"/>
                <w:lang w:val="en-US" w:eastAsia="zh-CN"/>
              </w:rPr>
              <w:t>3</w:t>
            </w:r>
          </w:p>
        </w:tc>
        <w:tc>
          <w:tcPr>
            <w:tcW w:w="709" w:type="dxa"/>
          </w:tcPr>
          <w:p>
            <w:pPr>
              <w:pStyle w:val="117"/>
              <w:spacing w:after="0"/>
              <w:jc w:val="center"/>
            </w:pPr>
            <w:r>
              <w:rPr>
                <w:b/>
                <w:sz w:val="28"/>
              </w:rPr>
              <w:t>CR</w:t>
            </w:r>
          </w:p>
        </w:tc>
        <w:tc>
          <w:tcPr>
            <w:tcW w:w="1276" w:type="dxa"/>
            <w:shd w:val="pct30" w:color="FFFF00" w:fill="auto"/>
          </w:tcPr>
          <w:p>
            <w:pPr>
              <w:pStyle w:val="117"/>
              <w:spacing w:after="0"/>
            </w:pP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b/>
                <w:bCs/>
                <w:sz w:val="28"/>
              </w:rPr>
            </w:pPr>
            <w:r>
              <w:rPr>
                <w:b/>
                <w:bCs/>
                <w:sz w:val="28"/>
                <w:szCs w:val="28"/>
              </w:rPr>
              <w:t>17.</w:t>
            </w:r>
            <w:r>
              <w:rPr>
                <w:rFonts w:hint="eastAsia" w:eastAsia="宋体"/>
                <w:b/>
                <w:bCs/>
                <w:sz w:val="28"/>
                <w:szCs w:val="28"/>
                <w:lang w:val="en-US" w:eastAsia="zh-CN"/>
              </w:rPr>
              <w:t>10</w:t>
            </w:r>
            <w:r>
              <w:rPr>
                <w:b/>
                <w:bCs/>
                <w:sz w:val="28"/>
                <w:szCs w:val="28"/>
              </w:rPr>
              <w:t>.0</w:t>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HELP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rPr>
          <w:trHeight w:val="273" w:hRule="atLeast"/>
        </w:trPr>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4"/>
              <w:spacing w:before="0" w:after="0"/>
              <w:ind w:left="1138" w:hanging="1138"/>
              <w:rPr>
                <w:rFonts w:eastAsia="宋体"/>
                <w:sz w:val="20"/>
                <w:szCs w:val="14"/>
                <w:lang w:val="en-US" w:eastAsia="zh-CN"/>
              </w:rPr>
            </w:pPr>
            <w:r>
              <w:rPr>
                <w:sz w:val="20"/>
                <w:szCs w:val="14"/>
              </w:rPr>
              <w:t xml:space="preserve">  </w:t>
            </w:r>
            <w:r>
              <w:rPr>
                <w:rFonts w:hint="eastAsia"/>
                <w:sz w:val="20"/>
                <w:szCs w:val="14"/>
              </w:rPr>
              <w:t>Draft Rel-17 RedCap UE bahavior correction on initial DL BWP</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rPr>
                <w:rFonts w:hint="default" w:eastAsia="宋体"/>
                <w:lang w:val="en-US" w:eastAsia="zh-CN"/>
              </w:rPr>
            </w:pPr>
            <w:r>
              <w:rPr>
                <w:rFonts w:hint="eastAsia" w:eastAsia="宋体"/>
                <w:lang w:val="en-US" w:eastAsia="zh-CN"/>
              </w:rPr>
              <w:t>ZTE Corporation, Sanechips, CATT, Ericsson</w:t>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rPr>
                <w:rFonts w:eastAsia="宋体"/>
                <w:lang w:val="en-US" w:eastAsia="zh-CN"/>
              </w:rPr>
            </w:pPr>
            <w:r>
              <w:rPr>
                <w:rFonts w:hint="eastAsia" w:eastAsia="宋体"/>
                <w:lang w:val="en-US" w:eastAsia="zh-CN"/>
              </w:rPr>
              <w:t>R1</w:t>
            </w:r>
            <w:bookmarkStart w:id="22" w:name="_GoBack"/>
            <w:bookmarkEnd w:id="22"/>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t>NR_</w:t>
            </w:r>
            <w:r>
              <w:rPr>
                <w:lang w:eastAsia="zh-CN"/>
              </w:rPr>
              <w:t>redcap-Core</w:t>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rPr>
                <w:rFonts w:hint="default" w:eastAsia="宋体"/>
                <w:lang w:val="en-US" w:eastAsia="zh-CN"/>
              </w:rPr>
            </w:pPr>
            <w:r>
              <w:t>202</w:t>
            </w:r>
            <w:r>
              <w:rPr>
                <w:rFonts w:hint="eastAsia" w:eastAsia="宋体"/>
                <w:lang w:val="en-US" w:eastAsia="zh-CN"/>
              </w:rPr>
              <w:t>4</w:t>
            </w:r>
            <w:r>
              <w:t>-</w:t>
            </w:r>
            <w:r>
              <w:rPr>
                <w:rFonts w:hint="eastAsia" w:eastAsia="宋体"/>
                <w:lang w:val="en-US" w:eastAsia="zh-CN"/>
              </w:rPr>
              <w:t>08</w:t>
            </w:r>
            <w:r>
              <w:t>-</w:t>
            </w:r>
            <w:r>
              <w:rPr>
                <w:rFonts w:hint="eastAsia" w:eastAsia="宋体"/>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b/>
              </w:rPr>
            </w:pPr>
            <w:r>
              <w:t>F</w:t>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rPr>
                <w:rFonts w:eastAsia="宋体"/>
                <w:lang w:val="en-US" w:eastAsia="zh-CN"/>
              </w:rPr>
            </w:pPr>
            <w:r>
              <w:rPr>
                <w:rFonts w:hint="eastAsia" w:eastAsia="宋体"/>
                <w:lang w:val="en-US" w:eastAsia="zh-CN"/>
              </w:rPr>
              <w:t>Based on the current spec for RedCap UE, i</w:t>
            </w:r>
            <w:r>
              <w:rPr>
                <w:rFonts w:eastAsia="宋体"/>
                <w:lang w:val="en-US" w:eastAsia="zh-CN"/>
              </w:rPr>
              <w:t>f the active DL BWP is not the initial DL BWP, the UE determines PDCCH monitoring occasions for the search space set</w:t>
            </w:r>
            <w:r>
              <w:rPr>
                <w:rFonts w:hint="eastAsia" w:eastAsia="宋体"/>
                <w:lang w:val="en-US" w:eastAsia="zh-CN"/>
              </w:rPr>
              <w:t xml:space="preserve"> #0</w:t>
            </w:r>
            <w:r>
              <w:rPr>
                <w:rFonts w:eastAsia="宋体"/>
                <w:lang w:val="en-US" w:eastAsia="zh-CN"/>
              </w:rPr>
              <w:t xml:space="preserve"> only if the CORESET bandwidth is within the active DL BWP and the active DL BWP has same SCS configuration and same cyclic prefix as the initial DL BWP</w:t>
            </w:r>
            <w:r>
              <w:rPr>
                <w:rFonts w:hint="eastAsia" w:eastAsia="宋体"/>
                <w:lang w:val="en-US" w:eastAsia="zh-CN"/>
              </w:rPr>
              <w:t>, i.e., separate initial DL BWP</w:t>
            </w:r>
            <w:r>
              <w:rPr>
                <w:rFonts w:eastAsia="宋体"/>
                <w:lang w:val="en-US" w:eastAsia="zh-CN"/>
              </w:rPr>
              <w:t>.</w:t>
            </w:r>
          </w:p>
          <w:p>
            <w:pPr>
              <w:pStyle w:val="117"/>
              <w:spacing w:after="0"/>
              <w:rPr>
                <w:rFonts w:eastAsia="宋体"/>
                <w:lang w:val="en-US" w:eastAsia="zh-CN"/>
              </w:rPr>
            </w:pPr>
          </w:p>
          <w:p>
            <w:pPr>
              <w:pStyle w:val="117"/>
              <w:spacing w:after="0"/>
              <w:rPr>
                <w:rFonts w:eastAsia="宋体"/>
                <w:lang w:val="en-US" w:eastAsia="zh-CN"/>
              </w:rPr>
            </w:pPr>
            <w:r>
              <w:rPr>
                <w:rFonts w:hint="eastAsia" w:eastAsia="宋体"/>
                <w:lang w:val="en-US" w:eastAsia="zh-CN"/>
              </w:rPr>
              <w:t>However, the SCS and CP for separate initial DL BWP could be configured with a different value than NR</w:t>
            </w:r>
            <w:r>
              <w:rPr>
                <w:rFonts w:eastAsia="宋体"/>
                <w:lang w:val="en-US" w:eastAsia="zh-CN"/>
              </w:rPr>
              <w:t>’</w:t>
            </w:r>
            <w:r>
              <w:rPr>
                <w:rFonts w:hint="eastAsia" w:eastAsia="宋体"/>
                <w:lang w:val="en-US" w:eastAsia="zh-CN"/>
              </w:rPr>
              <w:t>s CORESET#0 or NR</w:t>
            </w:r>
            <w:r>
              <w:rPr>
                <w:rFonts w:eastAsia="宋体"/>
                <w:lang w:val="en-US" w:eastAsia="zh-CN"/>
              </w:rPr>
              <w:t>’</w:t>
            </w:r>
            <w:r>
              <w:rPr>
                <w:rFonts w:hint="eastAsia" w:eastAsia="宋体"/>
                <w:lang w:val="en-US" w:eastAsia="zh-CN"/>
              </w:rPr>
              <w:t>s UE</w:t>
            </w:r>
            <w:r>
              <w:rPr>
                <w:rFonts w:eastAsia="宋体"/>
                <w:lang w:val="en-US" w:eastAsia="zh-CN"/>
              </w:rPr>
              <w:t>’</w:t>
            </w:r>
            <w:r>
              <w:rPr>
                <w:rFonts w:hint="eastAsia" w:eastAsia="宋体"/>
                <w:lang w:val="en-US" w:eastAsia="zh-CN"/>
              </w:rPr>
              <w:t xml:space="preserve">s </w:t>
            </w:r>
            <w:r>
              <w:rPr>
                <w:rFonts w:hint="eastAsia" w:eastAsia="宋体"/>
                <w:i/>
                <w:iCs/>
                <w:lang w:val="en-US" w:eastAsia="zh-CN"/>
              </w:rPr>
              <w:t>initialDownlinkBWP</w:t>
            </w:r>
            <w:r>
              <w:rPr>
                <w:rFonts w:hint="eastAsia" w:eastAsia="宋体"/>
                <w:lang w:val="en-US" w:eastAsia="zh-CN"/>
              </w:rPr>
              <w:t>. In this case, if the non-initial DL BWP contains CORESET#0 and the RedCap UE needs to decode SS0 (with SCS1) and other transmissions</w:t>
            </w:r>
            <w:r>
              <w:rPr>
                <w:rFonts w:eastAsia="宋体"/>
                <w:lang w:val="en-US" w:eastAsia="zh-CN"/>
              </w:rPr>
              <w:t xml:space="preserve"> </w:t>
            </w:r>
            <w:r>
              <w:rPr>
                <w:rFonts w:hint="eastAsia" w:eastAsia="宋体"/>
                <w:lang w:val="en-US" w:eastAsia="zh-CN"/>
              </w:rPr>
              <w:t>(with SCS2), there is a decoding problem since there are two different SCSs in one BWP.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7"/>
              <w:spacing w:after="0"/>
              <w:rPr>
                <w:lang w:val="en-US" w:eastAsia="ja-JP"/>
              </w:rPr>
            </w:pPr>
            <w:r>
              <w:rPr>
                <w:rFonts w:hint="eastAsia" w:eastAsia="宋体"/>
                <w:lang w:val="en-US" w:eastAsia="zh-CN"/>
              </w:rPr>
              <w:t xml:space="preserve">For RedCap UE, clarify that the non-initial DL BWP has the same SCS and CP as </w:t>
            </w:r>
            <w:r>
              <w:rPr>
                <w:rFonts w:hint="eastAsia" w:eastAsia="宋体"/>
                <w:i/>
                <w:iCs/>
                <w:lang w:val="en-US" w:eastAsia="zh-CN"/>
              </w:rPr>
              <w:t xml:space="preserve">initialDownlinkBWP </w:t>
            </w:r>
            <w:r>
              <w:rPr>
                <w:rFonts w:hint="eastAsia" w:eastAsia="宋体"/>
                <w:lang w:val="en-US" w:eastAsia="zh-CN"/>
              </w:rPr>
              <w:t xml:space="preserve">or CORESET#0, and separate initial DL BWP if configured.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rPr>
                <w:rFonts w:eastAsia="宋体"/>
                <w:lang w:val="en-US" w:eastAsia="zh-CN"/>
              </w:rPr>
            </w:pPr>
            <w:r>
              <w:rPr>
                <w:rFonts w:hint="eastAsia" w:eastAsia="宋体"/>
                <w:lang w:val="en-US" w:eastAsia="zh-CN"/>
              </w:rPr>
              <w:t>RedCap UEs do not have the capability to decode transmissions with different SCSs in one non-initial active DL BWP</w:t>
            </w:r>
            <w:r>
              <w:rPr>
                <w:rFonts w:hint="eastAsia" w:eastAsia="宋体"/>
                <w:szCs w:val="14"/>
                <w:lang w:val="en-US" w:eastAsia="zh-CN"/>
              </w:rPr>
              <w:t>.</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rPr>
                <w:rFonts w:hint="default" w:eastAsia="宋体"/>
                <w:lang w:val="en-US" w:eastAsia="zh-CN"/>
              </w:rPr>
            </w:pPr>
            <w:r>
              <w:rPr>
                <w:rFonts w:hint="eastAsia" w:eastAsia="宋体"/>
                <w:lang w:val="en-US" w:eastAsia="zh-CN"/>
              </w:rPr>
              <w:t>17.1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p>
        </w:tc>
      </w:tr>
    </w:tbl>
    <w:p>
      <w:pPr>
        <w:pStyle w:val="117"/>
        <w:spacing w:after="0"/>
        <w:rPr>
          <w:sz w:val="8"/>
          <w:szCs w:val="8"/>
        </w:rPr>
      </w:pPr>
    </w:p>
    <w:p>
      <w:pPr>
        <w:widowControl w:val="0"/>
        <w:tabs>
          <w:tab w:val="left" w:pos="6521"/>
        </w:tabs>
        <w:spacing w:after="0"/>
        <w:rPr>
          <w:rFonts w:ascii="Arial" w:hAnsi="Arial" w:cs="Arial"/>
          <w:b/>
          <w:bCs/>
          <w:sz w:val="24"/>
          <w:szCs w:val="24"/>
        </w:rPr>
      </w:pPr>
    </w:p>
    <w:p/>
    <w:bookmarkEnd w:id="0"/>
    <w:bookmarkEnd w:id="1"/>
    <w:bookmarkEnd w:id="2"/>
    <w:bookmarkEnd w:id="3"/>
    <w:bookmarkEnd w:id="4"/>
    <w:bookmarkEnd w:id="5"/>
    <w:bookmarkEnd w:id="6"/>
    <w:bookmarkEnd w:id="7"/>
    <w:bookmarkEnd w:id="8"/>
    <w:bookmarkEnd w:id="9"/>
    <w:p>
      <w:pPr>
        <w:sectPr>
          <w:headerReference r:id="rId4" w:type="even"/>
          <w:footnotePr>
            <w:numRestart w:val="eachSect"/>
          </w:footnotePr>
          <w:pgSz w:w="11907" w:h="16840"/>
          <w:pgMar w:top="1418" w:right="1134" w:bottom="1134" w:left="1134" w:header="680" w:footer="567" w:gutter="0"/>
          <w:cols w:space="720" w:num="1"/>
        </w:sectPr>
      </w:pPr>
    </w:p>
    <w:p>
      <w:pPr>
        <w:spacing w:after="120" w:afterLines="50"/>
        <w:jc w:val="center"/>
        <w:rPr>
          <w:sz w:val="22"/>
          <w:szCs w:val="22"/>
        </w:rPr>
      </w:pPr>
      <w:bookmarkStart w:id="10" w:name="_Toc29899553"/>
      <w:bookmarkStart w:id="11" w:name="_Toc12021466"/>
      <w:bookmarkStart w:id="12" w:name="_Toc36498164"/>
      <w:bookmarkStart w:id="13" w:name="_Toc29899135"/>
      <w:bookmarkStart w:id="14" w:name="_Toc29917290"/>
      <w:bookmarkStart w:id="15" w:name="_Toc122000444"/>
      <w:bookmarkStart w:id="16" w:name="_Toc20311578"/>
      <w:bookmarkStart w:id="17" w:name="_Toc45699190"/>
      <w:bookmarkStart w:id="18" w:name="_Toc26719403"/>
      <w:bookmarkStart w:id="19" w:name="_Toc29894836"/>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pPr>
        <w:keepNext/>
        <w:keepLines/>
        <w:pBdr>
          <w:top w:val="none" w:color="auto" w:sz="0" w:space="0"/>
        </w:pBdr>
        <w:spacing w:before="180" w:after="180"/>
        <w:ind w:left="1134" w:hanging="1134"/>
        <w:outlineLvl w:val="1"/>
        <w:rPr>
          <w:rFonts w:ascii="Arial" w:hAnsi="Arial" w:eastAsia="宋体" w:cs="Times New Roman"/>
          <w:sz w:val="32"/>
          <w:lang w:val="en-GB" w:eastAsia="en-US" w:bidi="ar-SA"/>
        </w:rPr>
      </w:pPr>
      <w:bookmarkStart w:id="20" w:name="_Toc161831861"/>
      <w:r>
        <w:rPr>
          <w:rFonts w:ascii="Arial" w:hAnsi="Arial" w:eastAsia="宋体" w:cs="Times New Roman"/>
          <w:sz w:val="32"/>
          <w:lang w:val="en-GB" w:eastAsia="en-US" w:bidi="ar-SA"/>
        </w:rPr>
        <w:t>17.1</w:t>
      </w:r>
      <w:r>
        <w:rPr>
          <w:rFonts w:ascii="Arial" w:hAnsi="Arial" w:eastAsia="宋体" w:cs="Times New Roman"/>
          <w:sz w:val="32"/>
          <w:lang w:val="en-GB" w:eastAsia="en-US" w:bidi="ar-SA"/>
        </w:rPr>
        <w:tab/>
      </w:r>
      <w:r>
        <w:rPr>
          <w:rFonts w:ascii="Arial" w:hAnsi="Arial" w:eastAsia="宋体" w:cs="Times New Roman"/>
          <w:sz w:val="32"/>
          <w:lang w:val="en-GB" w:eastAsia="en-US" w:bidi="ar-SA"/>
        </w:rPr>
        <w:t>RedCap UE procedures</w:t>
      </w:r>
      <w:bookmarkEnd w:id="20"/>
    </w:p>
    <w:p>
      <w:pPr>
        <w:rPr>
          <w:rFonts w:eastAsia="宋体"/>
          <w:lang w:eastAsia="zh-CN"/>
        </w:rPr>
      </w:pPr>
      <w:r>
        <w:rPr>
          <w:rFonts w:eastAsia="宋体"/>
          <w:lang w:eastAsia="zh-CN"/>
        </w:rPr>
        <w:t>Procedures for a RedCap UE are same as described for a UE in all other clauses of this document unless stated otherwise. In this clause, the term 'UE' refers to a RedCap UE.</w:t>
      </w:r>
    </w:p>
    <w:p>
      <w:pPr>
        <w:rPr>
          <w:rFonts w:eastAsia="宋体"/>
          <w:lang w:eastAsia="zh-CN"/>
        </w:rPr>
      </w:pPr>
      <w:r>
        <w:rPr>
          <w:rFonts w:eastAsia="宋体"/>
          <w:lang w:eastAsia="zh-CN"/>
        </w:rPr>
        <w:t xml:space="preserve">A UE expects the initial DL BWP and the active DL BWP after the UE </w:t>
      </w:r>
      <w:r>
        <w:rPr>
          <w:rFonts w:eastAsia="宋体"/>
        </w:rPr>
        <w:t>(re)</w:t>
      </w:r>
      <w:r>
        <w:rPr>
          <w:rFonts w:eastAsia="宋体"/>
          <w:lang w:val="en-US"/>
        </w:rPr>
        <w:t>establishes dedicated RRC connection</w:t>
      </w:r>
      <w:r>
        <w:rPr>
          <w:rFonts w:eastAsia="宋体"/>
          <w:lang w:eastAsia="zh-CN"/>
        </w:rPr>
        <w:t xml:space="preserve"> to be smaller than or equal to the maximum DL bandwidth that the UE supports. </w:t>
      </w:r>
      <w:r>
        <w:rPr>
          <w:rFonts w:eastAsia="MS Mincho"/>
        </w:rPr>
        <w:t xml:space="preserve">A UE can be provided a DL BWP by </w:t>
      </w:r>
      <w:r>
        <w:rPr>
          <w:rFonts w:eastAsia="MS Mincho"/>
          <w:i/>
        </w:rPr>
        <w:t>initialDownlinkBWP-RedCap</w:t>
      </w:r>
      <w:r>
        <w:rPr>
          <w:rFonts w:eastAsia="MS Mincho"/>
        </w:rPr>
        <w:t xml:space="preserve"> in </w:t>
      </w:r>
      <w:r>
        <w:rPr>
          <w:rFonts w:eastAsia="MS Mincho"/>
          <w:i/>
          <w:iCs/>
        </w:rPr>
        <w:t>DownlinkConfigCommonSIB</w:t>
      </w:r>
      <w:r>
        <w:rPr>
          <w:rFonts w:eastAsia="MS Mincho"/>
        </w:rPr>
        <w:t xml:space="preserve">, and an UL BWP by </w:t>
      </w:r>
      <w:r>
        <w:rPr>
          <w:rFonts w:eastAsia="MS Mincho"/>
          <w:i/>
        </w:rPr>
        <w:t>initialUplinkBWP-RedCap</w:t>
      </w:r>
      <w:r>
        <w:rPr>
          <w:rFonts w:eastAsia="MS Mincho"/>
        </w:rPr>
        <w:t xml:space="preserve"> in </w:t>
      </w:r>
      <w:bookmarkStart w:id="21" w:name="_Hlk86909075"/>
      <w:r>
        <w:rPr>
          <w:rFonts w:eastAsia="MS Mincho"/>
          <w:i/>
          <w:iCs/>
        </w:rPr>
        <w:t>Uplink</w:t>
      </w:r>
      <w:bookmarkEnd w:id="21"/>
      <w:r>
        <w:rPr>
          <w:rFonts w:eastAsia="MS Mincho"/>
          <w:i/>
          <w:iCs/>
        </w:rPr>
        <w:t>ConfigCommonSIB</w:t>
      </w:r>
      <w:r>
        <w:rPr>
          <w:rFonts w:eastAsia="宋体"/>
          <w:lang w:eastAsia="zh-CN"/>
        </w:rPr>
        <w:t xml:space="preserve">. If </w:t>
      </w:r>
      <w:r>
        <w:rPr>
          <w:rFonts w:eastAsia="MS Mincho"/>
          <w:i/>
        </w:rPr>
        <w:t>initialUplinkBWP</w:t>
      </w:r>
      <w:r>
        <w:rPr>
          <w:rFonts w:eastAsia="MS Mincho"/>
        </w:rPr>
        <w:t xml:space="preserve"> in </w:t>
      </w:r>
      <w:r>
        <w:rPr>
          <w:rFonts w:eastAsia="MS Mincho"/>
          <w:i/>
          <w:iCs/>
        </w:rPr>
        <w:t>UplinkConfigCommonSIB</w:t>
      </w:r>
      <w:r>
        <w:rPr>
          <w:rFonts w:eastAsia="MS Mincho"/>
        </w:rPr>
        <w:t xml:space="preserve"> indicates an UL BWP that is larger than a maximum UL BWP that a UE supports, the UE expects to be provided an UL BWP by </w:t>
      </w:r>
      <w:r>
        <w:rPr>
          <w:rFonts w:eastAsia="MS Mincho"/>
          <w:i/>
        </w:rPr>
        <w:t>initialUplinkBWP-RedCap</w:t>
      </w:r>
      <w:r>
        <w:rPr>
          <w:rFonts w:eastAsia="MS Mincho"/>
        </w:rPr>
        <w:t xml:space="preserve"> in </w:t>
      </w:r>
      <w:r>
        <w:rPr>
          <w:rFonts w:eastAsia="MS Mincho"/>
          <w:i/>
          <w:iCs/>
        </w:rPr>
        <w:t xml:space="preserve">UplinkConfigCommonSIB </w:t>
      </w:r>
      <w:r>
        <w:rPr>
          <w:rFonts w:eastAsia="MS Mincho"/>
        </w:rPr>
        <w:t>that is smaller than or equal to the maximum UL bandwidth that the UE supports</w:t>
      </w:r>
      <w:r>
        <w:rPr>
          <w:rFonts w:eastAsia="宋体"/>
          <w:lang w:eastAsia="zh-CN"/>
        </w:rPr>
        <w:t>.</w:t>
      </w:r>
    </w:p>
    <w:p>
      <w:pPr>
        <w:spacing w:after="50" w:afterLines="50"/>
        <w:rPr>
          <w:ins w:id="0" w:author="Hu Youjun" w:date="2024-05-24T09:47:37Z"/>
          <w:rFonts w:eastAsia="Times New Roman"/>
          <w:iCs/>
          <w:lang w:val="en-US"/>
        </w:rPr>
      </w:pPr>
      <w:ins w:id="1" w:author="Hu Youjun" w:date="2024-05-24T09:24:40Z">
        <w:r>
          <w:rPr>
            <w:rFonts w:eastAsia="Times New Roman"/>
            <w:lang w:val="en-US"/>
          </w:rPr>
          <w:t xml:space="preserve">If a UE is provided </w:t>
        </w:r>
      </w:ins>
      <w:ins w:id="2" w:author="Hu Youjun" w:date="2024-05-24T09:24:40Z">
        <w:r>
          <w:rPr>
            <w:rFonts w:eastAsia="Times New Roman"/>
            <w:i/>
            <w:lang w:val="en-US"/>
          </w:rPr>
          <w:t>controlResourceSetZero</w:t>
        </w:r>
      </w:ins>
      <w:ins w:id="3" w:author="Hu Youjun" w:date="2024-05-24T09:24:40Z">
        <w:r>
          <w:rPr>
            <w:rFonts w:eastAsia="Times New Roman"/>
            <w:lang w:val="en-US"/>
          </w:rPr>
          <w:t xml:space="preserve"> and </w:t>
        </w:r>
      </w:ins>
      <w:ins w:id="4" w:author="Hu Youjun" w:date="2024-05-24T09:24:40Z">
        <w:r>
          <w:rPr>
            <w:rFonts w:eastAsia="Times New Roman"/>
            <w:i/>
            <w:lang w:val="en-US"/>
          </w:rPr>
          <w:t>searchSpaceZero</w:t>
        </w:r>
      </w:ins>
      <w:ins w:id="5" w:author="Hu Youjun" w:date="2024-05-24T09:24:40Z">
        <w:r>
          <w:rPr>
            <w:rFonts w:eastAsia="Times New Roman"/>
            <w:lang w:val="en-US"/>
          </w:rPr>
          <w:t xml:space="preserve"> in </w:t>
        </w:r>
      </w:ins>
      <w:ins w:id="6" w:author="Hu Youjun" w:date="2024-05-24T09:24:40Z">
        <w:r>
          <w:rPr>
            <w:rFonts w:eastAsia="Times New Roman"/>
            <w:i/>
            <w:iCs/>
            <w:lang w:val="en-US"/>
          </w:rPr>
          <w:t>PDCCH-Config</w:t>
        </w:r>
      </w:ins>
      <w:ins w:id="7" w:author="Hu Youjun" w:date="2024-05-24T09:24:40Z">
        <w:r>
          <w:rPr>
            <w:rFonts w:eastAsia="Times New Roman"/>
            <w:i/>
            <w:iCs/>
            <w:lang w:val="en-US" w:eastAsia="zh-CN"/>
          </w:rPr>
          <w:t>SIB1</w:t>
        </w:r>
      </w:ins>
      <w:ins w:id="8" w:author="Hu Youjun" w:date="2024-05-24T09:24:40Z">
        <w:r>
          <w:rPr>
            <w:rFonts w:eastAsia="Times New Roman"/>
            <w:iCs/>
            <w:lang w:val="en-US" w:eastAsia="zh-CN"/>
          </w:rPr>
          <w:t xml:space="preserve"> or</w:t>
        </w:r>
      </w:ins>
      <w:ins w:id="9" w:author="Hu Youjun" w:date="2024-05-24T09:24:40Z">
        <w:r>
          <w:rPr>
            <w:rFonts w:eastAsia="Times New Roman"/>
            <w:iCs/>
            <w:lang w:val="en-US"/>
          </w:rPr>
          <w:t xml:space="preserve"> </w:t>
        </w:r>
      </w:ins>
      <w:ins w:id="10" w:author="Hu Youjun" w:date="2024-05-24T09:24:40Z">
        <w:r>
          <w:rPr>
            <w:rFonts w:eastAsia="Times New Roman"/>
            <w:i/>
            <w:iCs/>
            <w:lang w:val="en-US"/>
          </w:rPr>
          <w:t>PDCCH-Config</w:t>
        </w:r>
      </w:ins>
      <w:ins w:id="11" w:author="Hu Youjun" w:date="2024-05-24T09:24:40Z">
        <w:r>
          <w:rPr>
            <w:rFonts w:hint="eastAsia" w:eastAsia="Times New Roman"/>
            <w:i/>
            <w:iCs/>
            <w:lang w:val="en-US" w:eastAsia="zh-CN"/>
          </w:rPr>
          <w:t>Common</w:t>
        </w:r>
      </w:ins>
      <w:ins w:id="12" w:author="Hu Youjun" w:date="2024-05-24T09:24:40Z">
        <w:r>
          <w:rPr>
            <w:rFonts w:eastAsia="Times New Roman"/>
            <w:iCs/>
            <w:lang w:val="en-US"/>
          </w:rPr>
          <w:t xml:space="preserve">, the UE determines a CORESET for a </w:t>
        </w:r>
      </w:ins>
      <w:ins w:id="13" w:author="Hu Youjun" w:date="2024-05-24T09:24:40Z">
        <w:r>
          <w:rPr>
            <w:rFonts w:eastAsia="Times New Roman"/>
            <w:lang w:val="en-US"/>
          </w:rPr>
          <w:t xml:space="preserve">search space set from </w:t>
        </w:r>
      </w:ins>
      <w:ins w:id="14" w:author="Hu Youjun" w:date="2024-05-24T09:24:40Z">
        <w:r>
          <w:rPr>
            <w:rFonts w:eastAsia="Times New Roman"/>
            <w:i/>
            <w:lang w:val="en-US"/>
          </w:rPr>
          <w:t>controlResourcesetZero</w:t>
        </w:r>
      </w:ins>
      <w:ins w:id="15" w:author="Hu Youjun" w:date="2024-05-24T09:24:40Z">
        <w:r>
          <w:rPr>
            <w:rFonts w:eastAsia="Times New Roman"/>
            <w:lang w:val="en-US"/>
          </w:rPr>
          <w:t xml:space="preserve"> as described in clause 13 and for Tables 13-1 through 13-10, and determines corresponding PDCCH monitoring occasions as described in clause 13 and for Tables 13-11 through 13-15. If the active DL BWP is not the initial DL BWP,</w:t>
        </w:r>
      </w:ins>
      <w:ins w:id="16" w:author="Hu Youjun" w:date="2024-05-24T09:24:40Z">
        <w:r>
          <w:rPr>
            <w:rFonts w:eastAsia="Times New Roman"/>
            <w:iCs/>
            <w:lang w:val="en-US"/>
          </w:rPr>
          <w:t xml:space="preserve"> </w:t>
        </w:r>
      </w:ins>
      <w:ins w:id="17" w:author="Hu Youjun" w:date="2024-05-24T09:24:40Z">
        <w:r>
          <w:rPr>
            <w:rFonts w:eastAsia="Times New Roman"/>
            <w:lang w:val="en-US"/>
          </w:rPr>
          <w:t>t</w:t>
        </w:r>
      </w:ins>
      <w:ins w:id="18" w:author="Hu Youjun" w:date="2024-05-24T09:24:40Z">
        <w:r>
          <w:rPr>
            <w:rFonts w:eastAsia="Times New Roman"/>
            <w:iCs/>
            <w:lang w:val="en-US"/>
          </w:rPr>
          <w:t xml:space="preserve">he UE </w:t>
        </w:r>
      </w:ins>
      <w:ins w:id="19" w:author="Hu Youjun" w:date="2024-05-24T09:24:40Z">
        <w:r>
          <w:rPr>
            <w:rFonts w:eastAsia="Times New Roman"/>
            <w:lang w:val="en-US"/>
          </w:rPr>
          <w:t>determines PDCCH monitoring occasions</w:t>
        </w:r>
      </w:ins>
      <w:ins w:id="20" w:author="Hu Youjun" w:date="2024-05-24T09:24:40Z">
        <w:r>
          <w:rPr>
            <w:rFonts w:eastAsia="Times New Roman"/>
            <w:iCs/>
            <w:lang w:val="en-US"/>
          </w:rPr>
          <w:t xml:space="preserve"> for the </w:t>
        </w:r>
      </w:ins>
      <w:ins w:id="21" w:author="Hu Youjun" w:date="2024-05-24T09:24:40Z">
        <w:r>
          <w:rPr>
            <w:rFonts w:eastAsia="Times New Roman"/>
            <w:lang w:val="en-US"/>
          </w:rPr>
          <w:t xml:space="preserve">search space set if the CORESET bandwidth </w:t>
        </w:r>
      </w:ins>
      <w:ins w:id="22" w:author="Hu Youjun" w:date="2024-05-24T09:24:40Z">
        <w:r>
          <w:rPr>
            <w:rFonts w:eastAsia="Times New Roman"/>
            <w:iCs/>
            <w:lang w:val="en-US"/>
          </w:rPr>
          <w:t xml:space="preserve">is within the active DL BWP and the active DL BWP has same SCS configuration and same cyclic prefix </w:t>
        </w:r>
      </w:ins>
    </w:p>
    <w:p>
      <w:pPr>
        <w:pStyle w:val="111"/>
        <w:rPr>
          <w:ins w:id="23" w:author="Hu Youjun" w:date="2024-05-24T09:47:38Z"/>
          <w:lang w:eastAsia="zh-CN"/>
        </w:rPr>
      </w:pPr>
      <w:ins w:id="24" w:author="Hu Youjun" w:date="2024-05-24T09:47:38Z">
        <w:r>
          <w:rPr/>
          <w:t>-</w:t>
        </w:r>
      </w:ins>
      <w:ins w:id="25" w:author="Hu Youjun" w:date="2024-05-24T09:47:38Z">
        <w:r>
          <w:rPr/>
          <w:tab/>
        </w:r>
      </w:ins>
      <w:ins w:id="26" w:author="Hu Youjun" w:date="2024-05-24T09:47:49Z">
        <w:r>
          <w:rPr>
            <w:rFonts w:eastAsia="Times New Roman"/>
            <w:iCs/>
            <w:lang w:val="en-US"/>
          </w:rPr>
          <w:t>as the DL BWP</w:t>
        </w:r>
      </w:ins>
      <w:ins w:id="27" w:author="Hu Youjun" w:date="2024-05-24T09:47:49Z">
        <w:r>
          <w:rPr>
            <w:rFonts w:hint="eastAsia" w:eastAsia="宋体"/>
            <w:iCs/>
            <w:lang w:val="en-US" w:eastAsia="zh-CN"/>
          </w:rPr>
          <w:t xml:space="preserve"> by </w:t>
        </w:r>
      </w:ins>
      <w:ins w:id="28" w:author="Hu Youjun" w:date="2024-05-24T09:47:49Z">
        <w:r>
          <w:rPr>
            <w:rFonts w:hint="eastAsia" w:eastAsia="宋体"/>
            <w:i/>
            <w:lang w:val="en-US" w:eastAsia="zh-CN"/>
          </w:rPr>
          <w:t xml:space="preserve">initialDownlinkBWP-RedCap </w:t>
        </w:r>
      </w:ins>
      <w:ins w:id="29" w:author="Hu Youjun" w:date="2024-05-24T09:47:49Z">
        <w:r>
          <w:rPr>
            <w:rFonts w:hint="eastAsia" w:eastAsia="宋体"/>
            <w:iCs/>
            <w:lang w:val="en-US" w:eastAsia="zh-CN"/>
          </w:rPr>
          <w:t>if provided,</w:t>
        </w:r>
      </w:ins>
      <w:ins w:id="30" w:author="Hu Youjun" w:date="2024-05-24T09:47:49Z">
        <w:r>
          <w:rPr>
            <w:rFonts w:hint="eastAsia" w:eastAsia="宋体"/>
            <w:i/>
            <w:lang w:val="en-US" w:eastAsia="zh-CN"/>
          </w:rPr>
          <w:t xml:space="preserve"> </w:t>
        </w:r>
      </w:ins>
      <w:ins w:id="31" w:author="Hu Youjun" w:date="2024-05-24T09:47:49Z">
        <w:r>
          <w:rPr>
            <w:rFonts w:hint="eastAsia" w:eastAsia="宋体"/>
            <w:i w:val="0"/>
            <w:iCs/>
            <w:lang w:val="en-US" w:eastAsia="zh-CN"/>
          </w:rPr>
          <w:t>and</w:t>
        </w:r>
      </w:ins>
    </w:p>
    <w:p>
      <w:pPr>
        <w:pStyle w:val="111"/>
        <w:rPr>
          <w:ins w:id="32" w:author="Hu Youjun" w:date="2024-05-24T09:47:38Z"/>
          <w:lang w:eastAsia="zh-CN"/>
        </w:rPr>
      </w:pPr>
      <w:ins w:id="33" w:author="Hu Youjun" w:date="2024-05-24T09:47:38Z">
        <w:r>
          <w:rPr/>
          <w:t>-</w:t>
        </w:r>
      </w:ins>
      <w:ins w:id="34" w:author="Hu Youjun" w:date="2024-05-24T09:47:38Z">
        <w:r>
          <w:rPr/>
          <w:tab/>
        </w:r>
      </w:ins>
      <w:ins w:id="35" w:author="Hu Youjun" w:date="2024-05-24T09:47:58Z">
        <w:r>
          <w:rPr>
            <w:rFonts w:eastAsia="Times New Roman"/>
            <w:iCs/>
            <w:lang w:val="en-US"/>
          </w:rPr>
          <w:t>as the DL BWP</w:t>
        </w:r>
      </w:ins>
      <w:ins w:id="36" w:author="Hu Youjun" w:date="2024-05-24T09:47:58Z">
        <w:r>
          <w:rPr>
            <w:rFonts w:hint="eastAsia" w:eastAsia="宋体"/>
            <w:iCs/>
            <w:lang w:val="en-US" w:eastAsia="zh-CN"/>
          </w:rPr>
          <w:t xml:space="preserve"> provided by </w:t>
        </w:r>
      </w:ins>
      <w:ins w:id="37" w:author="Hu Youjun" w:date="2024-05-24T09:47:58Z">
        <w:r>
          <w:rPr>
            <w:rFonts w:hint="eastAsia" w:eastAsia="宋体"/>
            <w:i/>
            <w:lang w:val="en-US" w:eastAsia="zh-CN"/>
          </w:rPr>
          <w:t xml:space="preserve">initialDownlinkBWP </w:t>
        </w:r>
      </w:ins>
      <w:ins w:id="38" w:author="ZTE-Youjun" w:date="2024-08-07T22:59:07Z">
        <w:r>
          <w:rPr>
            <w:rFonts w:hint="eastAsia" w:eastAsia="宋体"/>
            <w:i w:val="0"/>
            <w:iCs/>
            <w:lang w:val="en-US" w:eastAsia="zh-CN"/>
          </w:rPr>
          <w:t>if</w:t>
        </w:r>
      </w:ins>
      <w:ins w:id="39" w:author="ZTE-Youjun" w:date="2024-08-07T22:59:08Z">
        <w:r>
          <w:rPr>
            <w:rFonts w:hint="eastAsia" w:eastAsia="宋体"/>
            <w:i w:val="0"/>
            <w:iCs/>
            <w:lang w:val="en-US" w:eastAsia="zh-CN"/>
          </w:rPr>
          <w:t xml:space="preserve"> </w:t>
        </w:r>
      </w:ins>
      <w:ins w:id="40" w:author="ZTE-Youjun" w:date="2024-08-07T22:59:09Z">
        <w:r>
          <w:rPr>
            <w:rFonts w:hint="eastAsia" w:eastAsia="宋体"/>
            <w:i w:val="0"/>
            <w:iCs/>
            <w:lang w:val="en-US" w:eastAsia="zh-CN"/>
          </w:rPr>
          <w:t>pro</w:t>
        </w:r>
      </w:ins>
      <w:ins w:id="41" w:author="ZTE-Youjun" w:date="2024-08-07T22:59:10Z">
        <w:r>
          <w:rPr>
            <w:rFonts w:hint="eastAsia" w:eastAsia="宋体"/>
            <w:i w:val="0"/>
            <w:iCs/>
            <w:lang w:val="en-US" w:eastAsia="zh-CN"/>
          </w:rPr>
          <w:t>vide</w:t>
        </w:r>
      </w:ins>
      <w:ins w:id="42" w:author="ZTE-Youjun" w:date="2024-08-07T22:59:11Z">
        <w:r>
          <w:rPr>
            <w:rFonts w:hint="eastAsia" w:eastAsia="宋体"/>
            <w:i w:val="0"/>
            <w:iCs/>
            <w:lang w:val="en-US" w:eastAsia="zh-CN"/>
          </w:rPr>
          <w:t xml:space="preserve">d </w:t>
        </w:r>
      </w:ins>
      <w:ins w:id="43" w:author="Hu Youjun" w:date="2024-05-24T09:47:58Z">
        <w:r>
          <w:rPr>
            <w:rFonts w:hint="eastAsia" w:eastAsia="宋体"/>
            <w:iCs/>
            <w:lang w:val="en-US" w:eastAsia="zh-CN"/>
          </w:rPr>
          <w:t>or as those for the PDCCH reception in the CORESET for Type0-PDCCH CSS set</w:t>
        </w:r>
      </w:ins>
      <w:ins w:id="44" w:author="ZTE-Youjun" w:date="2024-08-07T22:59:42Z">
        <w:r>
          <w:rPr>
            <w:rFonts w:hint="eastAsia" w:eastAsia="宋体"/>
            <w:iCs/>
            <w:lang w:val="en-US" w:eastAsia="zh-CN"/>
          </w:rPr>
          <w:t xml:space="preserve"> </w:t>
        </w:r>
      </w:ins>
      <w:ins w:id="45" w:author="ZTE-Youjun" w:date="2024-08-07T22:59:43Z">
        <w:r>
          <w:rPr>
            <w:rFonts w:hint="eastAsia" w:eastAsia="宋体"/>
            <w:iCs/>
            <w:lang w:val="en-US" w:eastAsia="zh-CN"/>
          </w:rPr>
          <w:t>i</w:t>
        </w:r>
      </w:ins>
      <w:ins w:id="46" w:author="ZTE-Youjun" w:date="2024-08-07T22:59:44Z">
        <w:r>
          <w:rPr>
            <w:rFonts w:hint="eastAsia" w:eastAsia="宋体"/>
            <w:iCs/>
            <w:lang w:val="en-US" w:eastAsia="zh-CN"/>
          </w:rPr>
          <w:t>f</w:t>
        </w:r>
      </w:ins>
      <w:ins w:id="47" w:author="ZTE-Youjun" w:date="2024-08-07T23:00:00Z">
        <w:r>
          <w:rPr>
            <w:rFonts w:hint="eastAsia" w:eastAsia="宋体"/>
            <w:iCs/>
            <w:lang w:val="en-US" w:eastAsia="zh-CN"/>
          </w:rPr>
          <w:t xml:space="preserve"> </w:t>
        </w:r>
      </w:ins>
      <w:ins w:id="48" w:author="ZTE-Youjun" w:date="2024-08-07T23:00:01Z">
        <w:r>
          <w:rPr>
            <w:rFonts w:hint="eastAsia" w:eastAsia="宋体"/>
            <w:i/>
            <w:lang w:val="en-US" w:eastAsia="zh-CN"/>
          </w:rPr>
          <w:t xml:space="preserve">initialDownlinkBWP </w:t>
        </w:r>
      </w:ins>
      <w:ins w:id="49" w:author="ZTE-Youjun" w:date="2024-08-08T14:45:58Z">
        <w:r>
          <w:rPr>
            <w:rFonts w:hint="eastAsia" w:eastAsia="宋体"/>
            <w:i w:val="0"/>
            <w:iCs/>
            <w:lang w:val="en-US" w:eastAsia="zh-CN"/>
          </w:rPr>
          <w:t>i</w:t>
        </w:r>
      </w:ins>
      <w:ins w:id="50" w:author="ZTE-Youjun" w:date="2024-08-08T14:45:59Z">
        <w:r>
          <w:rPr>
            <w:rFonts w:hint="eastAsia" w:eastAsia="宋体"/>
            <w:i w:val="0"/>
            <w:iCs/>
            <w:lang w:val="en-US" w:eastAsia="zh-CN"/>
          </w:rPr>
          <w:t>s</w:t>
        </w:r>
      </w:ins>
      <w:ins w:id="51" w:author="ZTE-Youjun" w:date="2024-08-08T14:45:59Z">
        <w:r>
          <w:rPr>
            <w:rFonts w:hint="eastAsia" w:eastAsia="宋体"/>
            <w:i/>
            <w:lang w:val="en-US" w:eastAsia="zh-CN"/>
          </w:rPr>
          <w:t xml:space="preserve"> </w:t>
        </w:r>
      </w:ins>
      <w:ins w:id="52" w:author="ZTE-Youjun" w:date="2024-08-07T22:59:45Z">
        <w:r>
          <w:rPr>
            <w:rFonts w:hint="eastAsia" w:eastAsia="宋体"/>
            <w:iCs/>
            <w:lang w:val="en-US" w:eastAsia="zh-CN"/>
          </w:rPr>
          <w:t>not p</w:t>
        </w:r>
      </w:ins>
      <w:ins w:id="53" w:author="ZTE-Youjun" w:date="2024-08-07T22:59:46Z">
        <w:r>
          <w:rPr>
            <w:rFonts w:hint="eastAsia" w:eastAsia="宋体"/>
            <w:iCs/>
            <w:lang w:val="en-US" w:eastAsia="zh-CN"/>
          </w:rPr>
          <w:t>rovi</w:t>
        </w:r>
      </w:ins>
      <w:ins w:id="54" w:author="ZTE-Youjun" w:date="2024-08-07T22:59:47Z">
        <w:r>
          <w:rPr>
            <w:rFonts w:hint="eastAsia" w:eastAsia="宋体"/>
            <w:iCs/>
            <w:lang w:val="en-US" w:eastAsia="zh-CN"/>
          </w:rPr>
          <w:t>ded</w:t>
        </w:r>
      </w:ins>
      <w:ins w:id="55" w:author="Hu Youjun" w:date="2024-05-24T09:47:58Z">
        <w:r>
          <w:rPr>
            <w:rFonts w:hint="eastAsia" w:eastAsia="宋体"/>
            <w:iCs/>
            <w:lang w:val="en-US" w:eastAsia="zh-CN"/>
          </w:rPr>
          <w:t>.</w:t>
        </w:r>
      </w:ins>
      <w:ins w:id="56" w:author="Hu Youjun" w:date="2024-05-24T09:47:38Z">
        <w:r>
          <w:rPr>
            <w:lang w:eastAsia="zh-CN"/>
          </w:rPr>
          <w:t xml:space="preserve"> </w:t>
        </w:r>
      </w:ins>
    </w:p>
    <w:p>
      <w:pPr>
        <w:spacing w:after="120" w:afterLines="50"/>
        <w:jc w:val="center"/>
        <w:rPr>
          <w:sz w:val="22"/>
          <w:szCs w:val="22"/>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bookmarkEnd w:id="10"/>
    <w:bookmarkEnd w:id="11"/>
    <w:bookmarkEnd w:id="12"/>
    <w:bookmarkEnd w:id="13"/>
    <w:bookmarkEnd w:id="14"/>
    <w:bookmarkEnd w:id="15"/>
    <w:bookmarkEnd w:id="16"/>
    <w:bookmarkEnd w:id="17"/>
    <w:bookmarkEnd w:id="18"/>
    <w:bookmarkEnd w:id="19"/>
    <w:p>
      <w:pPr>
        <w:spacing w:after="120" w:afterLines="50"/>
        <w:jc w:val="both"/>
        <w:rPr>
          <w:color w:val="C00000"/>
          <w:sz w:val="22"/>
          <w:szCs w:val="22"/>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alibri Light">
    <w:panose1 w:val="020F0302020204030204"/>
    <w:charset w:val="00"/>
    <w:family w:val="swiss"/>
    <w:pitch w:val="default"/>
    <w:sig w:usb0="A00002EF" w:usb1="4000207B"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Gulim">
    <w:panose1 w:val="020B0600000101010101"/>
    <w:charset w:val="81"/>
    <w:family w:val="swiss"/>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2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51"/>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8"/>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1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7"/>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57"/>
      <w:lvlText w:val="%1."/>
      <w:lvlJc w:val="left"/>
      <w:pPr>
        <w:tabs>
          <w:tab w:val="left" w:pos="360"/>
        </w:tabs>
        <w:ind w:left="360" w:hanging="360"/>
      </w:pPr>
    </w:lvl>
  </w:abstractNum>
  <w:abstractNum w:abstractNumId="10">
    <w:nsid w:val="417F6AFB"/>
    <w:multiLevelType w:val="multilevel"/>
    <w:tmpl w:val="417F6AFB"/>
    <w:lvl w:ilvl="0" w:tentative="0">
      <w:start w:val="1"/>
      <w:numFmt w:val="bullet"/>
      <w:pStyle w:val="43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1">
    <w:nsid w:val="45E05BD5"/>
    <w:multiLevelType w:val="multilevel"/>
    <w:tmpl w:val="45E05BD5"/>
    <w:lvl w:ilvl="0" w:tentative="0">
      <w:start w:val="1"/>
      <w:numFmt w:val="decimal"/>
      <w:pStyle w:val="30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16"/>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53"/>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55"/>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301"/>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30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0"/>
      <w:lvlText w:val=""/>
      <w:lvlJc w:val="left"/>
      <w:pPr>
        <w:ind w:left="720" w:hanging="360"/>
      </w:pPr>
      <w:rPr>
        <w:rFonts w:hint="default" w:ascii="Symbol" w:hAnsi="Symbol"/>
      </w:rPr>
    </w:lvl>
    <w:lvl w:ilvl="1" w:tentative="0">
      <w:start w:val="1"/>
      <w:numFmt w:val="bullet"/>
      <w:pStyle w:val="211"/>
      <w:lvlText w:val="o"/>
      <w:lvlJc w:val="left"/>
      <w:pPr>
        <w:ind w:left="1440" w:hanging="360"/>
      </w:pPr>
      <w:rPr>
        <w:rFonts w:hint="default" w:ascii="Courier New" w:hAnsi="Courier New" w:cs="Courier New"/>
      </w:rPr>
    </w:lvl>
    <w:lvl w:ilvl="2" w:tentative="0">
      <w:start w:val="1"/>
      <w:numFmt w:val="bullet"/>
      <w:pStyle w:val="213"/>
      <w:lvlText w:val=""/>
      <w:lvlJc w:val="left"/>
      <w:pPr>
        <w:ind w:left="2160" w:hanging="360"/>
      </w:pPr>
      <w:rPr>
        <w:rFonts w:hint="default" w:ascii="Wingdings" w:hAnsi="Wingdings"/>
      </w:rPr>
    </w:lvl>
    <w:lvl w:ilvl="3" w:tentative="0">
      <w:start w:val="1"/>
      <w:numFmt w:val="bullet"/>
      <w:pStyle w:val="21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56"/>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54"/>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9"/>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6"/>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 Youjun">
    <w15:presenceInfo w15:providerId="None" w15:userId="Hu Youjun"/>
  </w15:person>
  <w15:person w15:author="ZTE-Youjun">
    <w15:presenceInfo w15:providerId="None" w15:userId="ZTE-You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xOGM4M2VlM2M1NjBkYjE2ZmQ3MjVhMjhkZDY0NTUifQ=="/>
  </w:docVars>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57CFF"/>
    <w:rsid w:val="00060637"/>
    <w:rsid w:val="000623CF"/>
    <w:rsid w:val="0006240A"/>
    <w:rsid w:val="000633F9"/>
    <w:rsid w:val="0006697B"/>
    <w:rsid w:val="000678CA"/>
    <w:rsid w:val="0007075A"/>
    <w:rsid w:val="00073081"/>
    <w:rsid w:val="00073249"/>
    <w:rsid w:val="000761DE"/>
    <w:rsid w:val="00076517"/>
    <w:rsid w:val="000808CA"/>
    <w:rsid w:val="00081D62"/>
    <w:rsid w:val="000821B5"/>
    <w:rsid w:val="0008303C"/>
    <w:rsid w:val="00083140"/>
    <w:rsid w:val="00085805"/>
    <w:rsid w:val="000A0731"/>
    <w:rsid w:val="000A3033"/>
    <w:rsid w:val="000A3BBB"/>
    <w:rsid w:val="000A4D23"/>
    <w:rsid w:val="000A6394"/>
    <w:rsid w:val="000A63FA"/>
    <w:rsid w:val="000B3D93"/>
    <w:rsid w:val="000B485A"/>
    <w:rsid w:val="000B58E8"/>
    <w:rsid w:val="000B75C2"/>
    <w:rsid w:val="000B7D88"/>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1E26"/>
    <w:rsid w:val="00104462"/>
    <w:rsid w:val="00106BD1"/>
    <w:rsid w:val="0011345D"/>
    <w:rsid w:val="001137AD"/>
    <w:rsid w:val="00117A45"/>
    <w:rsid w:val="0012171C"/>
    <w:rsid w:val="00121BFD"/>
    <w:rsid w:val="00122C13"/>
    <w:rsid w:val="00124AA5"/>
    <w:rsid w:val="001259B8"/>
    <w:rsid w:val="00132D65"/>
    <w:rsid w:val="001343C2"/>
    <w:rsid w:val="0013771D"/>
    <w:rsid w:val="00141B40"/>
    <w:rsid w:val="00142121"/>
    <w:rsid w:val="00145D43"/>
    <w:rsid w:val="00146F98"/>
    <w:rsid w:val="00147D4D"/>
    <w:rsid w:val="00155C1D"/>
    <w:rsid w:val="00166BA1"/>
    <w:rsid w:val="00167597"/>
    <w:rsid w:val="00167776"/>
    <w:rsid w:val="00172CD5"/>
    <w:rsid w:val="0017454F"/>
    <w:rsid w:val="00180F2C"/>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A65"/>
    <w:rsid w:val="001C3A20"/>
    <w:rsid w:val="001C3FAB"/>
    <w:rsid w:val="001C5095"/>
    <w:rsid w:val="001C6FBB"/>
    <w:rsid w:val="001C76E6"/>
    <w:rsid w:val="001D00A5"/>
    <w:rsid w:val="001D55F2"/>
    <w:rsid w:val="001D7C25"/>
    <w:rsid w:val="001E0CE7"/>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2226A"/>
    <w:rsid w:val="00223273"/>
    <w:rsid w:val="00224026"/>
    <w:rsid w:val="002271CC"/>
    <w:rsid w:val="00246961"/>
    <w:rsid w:val="00251553"/>
    <w:rsid w:val="00254980"/>
    <w:rsid w:val="002568D0"/>
    <w:rsid w:val="002569D4"/>
    <w:rsid w:val="0026004D"/>
    <w:rsid w:val="002640DD"/>
    <w:rsid w:val="00265DAE"/>
    <w:rsid w:val="00265F3C"/>
    <w:rsid w:val="002663D0"/>
    <w:rsid w:val="00270110"/>
    <w:rsid w:val="0027175A"/>
    <w:rsid w:val="0027272D"/>
    <w:rsid w:val="002740FB"/>
    <w:rsid w:val="002749E6"/>
    <w:rsid w:val="00275D12"/>
    <w:rsid w:val="00281667"/>
    <w:rsid w:val="00282EE1"/>
    <w:rsid w:val="0028325A"/>
    <w:rsid w:val="002836C8"/>
    <w:rsid w:val="00284FEB"/>
    <w:rsid w:val="002860C4"/>
    <w:rsid w:val="002926CD"/>
    <w:rsid w:val="00297919"/>
    <w:rsid w:val="00297D91"/>
    <w:rsid w:val="002A1B12"/>
    <w:rsid w:val="002A460E"/>
    <w:rsid w:val="002A5BF9"/>
    <w:rsid w:val="002B0396"/>
    <w:rsid w:val="002B5741"/>
    <w:rsid w:val="002B688F"/>
    <w:rsid w:val="002B7C8D"/>
    <w:rsid w:val="002B7F7B"/>
    <w:rsid w:val="002C2547"/>
    <w:rsid w:val="002C27C0"/>
    <w:rsid w:val="002C58C8"/>
    <w:rsid w:val="002D0358"/>
    <w:rsid w:val="002D4DDC"/>
    <w:rsid w:val="002E00D6"/>
    <w:rsid w:val="002E1A08"/>
    <w:rsid w:val="002E1D07"/>
    <w:rsid w:val="002E246E"/>
    <w:rsid w:val="002E3806"/>
    <w:rsid w:val="002E472E"/>
    <w:rsid w:val="002E59CE"/>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6817"/>
    <w:rsid w:val="003403E8"/>
    <w:rsid w:val="003417EA"/>
    <w:rsid w:val="00347DDB"/>
    <w:rsid w:val="0035167E"/>
    <w:rsid w:val="00352768"/>
    <w:rsid w:val="00354E09"/>
    <w:rsid w:val="003609EF"/>
    <w:rsid w:val="003619A3"/>
    <w:rsid w:val="0036231A"/>
    <w:rsid w:val="00366F1B"/>
    <w:rsid w:val="0037323F"/>
    <w:rsid w:val="00374DD4"/>
    <w:rsid w:val="00374EBC"/>
    <w:rsid w:val="003758D5"/>
    <w:rsid w:val="003762C2"/>
    <w:rsid w:val="00376508"/>
    <w:rsid w:val="0038226F"/>
    <w:rsid w:val="00382BE4"/>
    <w:rsid w:val="00383D78"/>
    <w:rsid w:val="0038475D"/>
    <w:rsid w:val="00384788"/>
    <w:rsid w:val="003869E0"/>
    <w:rsid w:val="00393B58"/>
    <w:rsid w:val="003A03EE"/>
    <w:rsid w:val="003A2AAB"/>
    <w:rsid w:val="003A2CAA"/>
    <w:rsid w:val="003B07EA"/>
    <w:rsid w:val="003B1658"/>
    <w:rsid w:val="003B244A"/>
    <w:rsid w:val="003B2FB5"/>
    <w:rsid w:val="003B4648"/>
    <w:rsid w:val="003B4871"/>
    <w:rsid w:val="003B4E93"/>
    <w:rsid w:val="003B62EA"/>
    <w:rsid w:val="003C3279"/>
    <w:rsid w:val="003C4CB3"/>
    <w:rsid w:val="003C501C"/>
    <w:rsid w:val="003C5B76"/>
    <w:rsid w:val="003D759B"/>
    <w:rsid w:val="003E1A36"/>
    <w:rsid w:val="003E355C"/>
    <w:rsid w:val="003E3FCA"/>
    <w:rsid w:val="003E436C"/>
    <w:rsid w:val="003E5D99"/>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71AE"/>
    <w:rsid w:val="004473E0"/>
    <w:rsid w:val="00452704"/>
    <w:rsid w:val="004535DB"/>
    <w:rsid w:val="00453CB0"/>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4335"/>
    <w:rsid w:val="004A58E5"/>
    <w:rsid w:val="004B1051"/>
    <w:rsid w:val="004B4F96"/>
    <w:rsid w:val="004B75B7"/>
    <w:rsid w:val="004C1F5A"/>
    <w:rsid w:val="004C20AE"/>
    <w:rsid w:val="004C2FE7"/>
    <w:rsid w:val="004C3D89"/>
    <w:rsid w:val="004C59C2"/>
    <w:rsid w:val="004C6B17"/>
    <w:rsid w:val="004C7B66"/>
    <w:rsid w:val="004D49B0"/>
    <w:rsid w:val="004D4C94"/>
    <w:rsid w:val="004D5803"/>
    <w:rsid w:val="004E02EF"/>
    <w:rsid w:val="004E6A0C"/>
    <w:rsid w:val="004F24A0"/>
    <w:rsid w:val="004F3983"/>
    <w:rsid w:val="00500F1F"/>
    <w:rsid w:val="00505AAD"/>
    <w:rsid w:val="0050798B"/>
    <w:rsid w:val="005112E1"/>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2D10"/>
    <w:rsid w:val="0055341E"/>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54D0"/>
    <w:rsid w:val="005A5D8D"/>
    <w:rsid w:val="005A6CEE"/>
    <w:rsid w:val="005B20EF"/>
    <w:rsid w:val="005B347D"/>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262D"/>
    <w:rsid w:val="005F4D82"/>
    <w:rsid w:val="005F571F"/>
    <w:rsid w:val="00600835"/>
    <w:rsid w:val="00604547"/>
    <w:rsid w:val="00605B78"/>
    <w:rsid w:val="00606723"/>
    <w:rsid w:val="00606797"/>
    <w:rsid w:val="00612B98"/>
    <w:rsid w:val="00621188"/>
    <w:rsid w:val="00621D3D"/>
    <w:rsid w:val="00622972"/>
    <w:rsid w:val="006257ED"/>
    <w:rsid w:val="00627545"/>
    <w:rsid w:val="0062799E"/>
    <w:rsid w:val="006308B1"/>
    <w:rsid w:val="006326CD"/>
    <w:rsid w:val="006346A1"/>
    <w:rsid w:val="00636ED3"/>
    <w:rsid w:val="00640252"/>
    <w:rsid w:val="0064101A"/>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5C47"/>
    <w:rsid w:val="0066691B"/>
    <w:rsid w:val="006672B9"/>
    <w:rsid w:val="00670FA9"/>
    <w:rsid w:val="00673008"/>
    <w:rsid w:val="00673BDD"/>
    <w:rsid w:val="00673D41"/>
    <w:rsid w:val="00674B04"/>
    <w:rsid w:val="00676F1C"/>
    <w:rsid w:val="00682270"/>
    <w:rsid w:val="006830F4"/>
    <w:rsid w:val="00683CB2"/>
    <w:rsid w:val="0068604F"/>
    <w:rsid w:val="0068740B"/>
    <w:rsid w:val="00687CD1"/>
    <w:rsid w:val="00693DD7"/>
    <w:rsid w:val="00695808"/>
    <w:rsid w:val="006958A8"/>
    <w:rsid w:val="00697E76"/>
    <w:rsid w:val="006A23C6"/>
    <w:rsid w:val="006A2CE6"/>
    <w:rsid w:val="006A59D6"/>
    <w:rsid w:val="006A6317"/>
    <w:rsid w:val="006A637B"/>
    <w:rsid w:val="006A7D71"/>
    <w:rsid w:val="006A7E84"/>
    <w:rsid w:val="006B3449"/>
    <w:rsid w:val="006B39C3"/>
    <w:rsid w:val="006B46FB"/>
    <w:rsid w:val="006B5DCD"/>
    <w:rsid w:val="006C2B67"/>
    <w:rsid w:val="006D13E7"/>
    <w:rsid w:val="006D38E4"/>
    <w:rsid w:val="006D56D6"/>
    <w:rsid w:val="006D7A94"/>
    <w:rsid w:val="006E0721"/>
    <w:rsid w:val="006E21FB"/>
    <w:rsid w:val="006E2657"/>
    <w:rsid w:val="006E3E43"/>
    <w:rsid w:val="006E6215"/>
    <w:rsid w:val="006F02C0"/>
    <w:rsid w:val="006F291E"/>
    <w:rsid w:val="006F5D48"/>
    <w:rsid w:val="006F5FAC"/>
    <w:rsid w:val="006F724D"/>
    <w:rsid w:val="00701B6B"/>
    <w:rsid w:val="00704843"/>
    <w:rsid w:val="00704E98"/>
    <w:rsid w:val="0070623F"/>
    <w:rsid w:val="0071102C"/>
    <w:rsid w:val="00711AEC"/>
    <w:rsid w:val="007159D4"/>
    <w:rsid w:val="007224E8"/>
    <w:rsid w:val="007230F0"/>
    <w:rsid w:val="00723452"/>
    <w:rsid w:val="00723A98"/>
    <w:rsid w:val="007246E7"/>
    <w:rsid w:val="00730708"/>
    <w:rsid w:val="00733119"/>
    <w:rsid w:val="00735D7E"/>
    <w:rsid w:val="007365BC"/>
    <w:rsid w:val="00736B41"/>
    <w:rsid w:val="00736E66"/>
    <w:rsid w:val="00737C03"/>
    <w:rsid w:val="007408B9"/>
    <w:rsid w:val="0074166D"/>
    <w:rsid w:val="0074418E"/>
    <w:rsid w:val="007462F2"/>
    <w:rsid w:val="007469C3"/>
    <w:rsid w:val="00750CA8"/>
    <w:rsid w:val="0075442C"/>
    <w:rsid w:val="00754CF9"/>
    <w:rsid w:val="00755036"/>
    <w:rsid w:val="00761234"/>
    <w:rsid w:val="00761B64"/>
    <w:rsid w:val="0076316F"/>
    <w:rsid w:val="00764ECA"/>
    <w:rsid w:val="00766BB1"/>
    <w:rsid w:val="007738CB"/>
    <w:rsid w:val="00776546"/>
    <w:rsid w:val="00780E67"/>
    <w:rsid w:val="0078258A"/>
    <w:rsid w:val="00791000"/>
    <w:rsid w:val="00791CFA"/>
    <w:rsid w:val="00791DB1"/>
    <w:rsid w:val="00791E61"/>
    <w:rsid w:val="00792342"/>
    <w:rsid w:val="007954AA"/>
    <w:rsid w:val="00797637"/>
    <w:rsid w:val="007977A8"/>
    <w:rsid w:val="007A3A1F"/>
    <w:rsid w:val="007A454A"/>
    <w:rsid w:val="007A5574"/>
    <w:rsid w:val="007B1DBF"/>
    <w:rsid w:val="007B4C78"/>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44C9"/>
    <w:rsid w:val="007F5FF5"/>
    <w:rsid w:val="007F6450"/>
    <w:rsid w:val="007F6B7C"/>
    <w:rsid w:val="007F7259"/>
    <w:rsid w:val="00801E4B"/>
    <w:rsid w:val="008040A8"/>
    <w:rsid w:val="0080431C"/>
    <w:rsid w:val="0080641D"/>
    <w:rsid w:val="00806600"/>
    <w:rsid w:val="008072DC"/>
    <w:rsid w:val="00807C39"/>
    <w:rsid w:val="008104F7"/>
    <w:rsid w:val="008109A3"/>
    <w:rsid w:val="00810D70"/>
    <w:rsid w:val="008115D0"/>
    <w:rsid w:val="008128F4"/>
    <w:rsid w:val="00814085"/>
    <w:rsid w:val="00814222"/>
    <w:rsid w:val="0081734C"/>
    <w:rsid w:val="0082328D"/>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D05"/>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685A"/>
    <w:rsid w:val="0091687B"/>
    <w:rsid w:val="00921985"/>
    <w:rsid w:val="00922650"/>
    <w:rsid w:val="009237A3"/>
    <w:rsid w:val="00923F5B"/>
    <w:rsid w:val="009259AF"/>
    <w:rsid w:val="00926659"/>
    <w:rsid w:val="009321BF"/>
    <w:rsid w:val="00932401"/>
    <w:rsid w:val="00933085"/>
    <w:rsid w:val="00935472"/>
    <w:rsid w:val="009375CA"/>
    <w:rsid w:val="0093797A"/>
    <w:rsid w:val="00940278"/>
    <w:rsid w:val="00941E30"/>
    <w:rsid w:val="00946B23"/>
    <w:rsid w:val="00952018"/>
    <w:rsid w:val="00953AAB"/>
    <w:rsid w:val="00960A35"/>
    <w:rsid w:val="009652C1"/>
    <w:rsid w:val="00965CBE"/>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143C"/>
    <w:rsid w:val="009A4779"/>
    <w:rsid w:val="009A5545"/>
    <w:rsid w:val="009A5753"/>
    <w:rsid w:val="009A579D"/>
    <w:rsid w:val="009A7585"/>
    <w:rsid w:val="009B020F"/>
    <w:rsid w:val="009B2463"/>
    <w:rsid w:val="009B4B81"/>
    <w:rsid w:val="009B5A4C"/>
    <w:rsid w:val="009B6D1A"/>
    <w:rsid w:val="009C03A1"/>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D90"/>
    <w:rsid w:val="00A302CD"/>
    <w:rsid w:val="00A35AC7"/>
    <w:rsid w:val="00A40A11"/>
    <w:rsid w:val="00A4125D"/>
    <w:rsid w:val="00A43FB8"/>
    <w:rsid w:val="00A47E70"/>
    <w:rsid w:val="00A5062D"/>
    <w:rsid w:val="00A50BCC"/>
    <w:rsid w:val="00A50CF0"/>
    <w:rsid w:val="00A518D6"/>
    <w:rsid w:val="00A54E6E"/>
    <w:rsid w:val="00A55A9C"/>
    <w:rsid w:val="00A606B4"/>
    <w:rsid w:val="00A624FB"/>
    <w:rsid w:val="00A656CD"/>
    <w:rsid w:val="00A72561"/>
    <w:rsid w:val="00A72908"/>
    <w:rsid w:val="00A74913"/>
    <w:rsid w:val="00A75C8B"/>
    <w:rsid w:val="00A7671C"/>
    <w:rsid w:val="00A86418"/>
    <w:rsid w:val="00A9258A"/>
    <w:rsid w:val="00AA05C2"/>
    <w:rsid w:val="00AA2421"/>
    <w:rsid w:val="00AA2CBC"/>
    <w:rsid w:val="00AA5D5D"/>
    <w:rsid w:val="00AA75AD"/>
    <w:rsid w:val="00AA7F4B"/>
    <w:rsid w:val="00AB48D2"/>
    <w:rsid w:val="00AB6B81"/>
    <w:rsid w:val="00AC1276"/>
    <w:rsid w:val="00AC2252"/>
    <w:rsid w:val="00AC5820"/>
    <w:rsid w:val="00AC72AA"/>
    <w:rsid w:val="00AD0CD4"/>
    <w:rsid w:val="00AD1003"/>
    <w:rsid w:val="00AD1CD8"/>
    <w:rsid w:val="00AD2D14"/>
    <w:rsid w:val="00AD301D"/>
    <w:rsid w:val="00AD4776"/>
    <w:rsid w:val="00AD47FB"/>
    <w:rsid w:val="00AD548D"/>
    <w:rsid w:val="00AE1E55"/>
    <w:rsid w:val="00AE1FFB"/>
    <w:rsid w:val="00AE3E86"/>
    <w:rsid w:val="00AE4C99"/>
    <w:rsid w:val="00AF1E2C"/>
    <w:rsid w:val="00AF1FAE"/>
    <w:rsid w:val="00AF41E4"/>
    <w:rsid w:val="00AF490F"/>
    <w:rsid w:val="00B01373"/>
    <w:rsid w:val="00B02E92"/>
    <w:rsid w:val="00B03384"/>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2605"/>
    <w:rsid w:val="00B62C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A7E7D"/>
    <w:rsid w:val="00BB05B1"/>
    <w:rsid w:val="00BB0F05"/>
    <w:rsid w:val="00BB3D1F"/>
    <w:rsid w:val="00BB40D2"/>
    <w:rsid w:val="00BB458B"/>
    <w:rsid w:val="00BB5329"/>
    <w:rsid w:val="00BB5DFC"/>
    <w:rsid w:val="00BB67F3"/>
    <w:rsid w:val="00BB7B66"/>
    <w:rsid w:val="00BC1455"/>
    <w:rsid w:val="00BC306A"/>
    <w:rsid w:val="00BC4B22"/>
    <w:rsid w:val="00BC4D89"/>
    <w:rsid w:val="00BC78BC"/>
    <w:rsid w:val="00BD0A26"/>
    <w:rsid w:val="00BD279D"/>
    <w:rsid w:val="00BD5B2F"/>
    <w:rsid w:val="00BD61A5"/>
    <w:rsid w:val="00BD6BB8"/>
    <w:rsid w:val="00BE06AA"/>
    <w:rsid w:val="00BE0876"/>
    <w:rsid w:val="00BE123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492E"/>
    <w:rsid w:val="00C04A21"/>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D7E"/>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703E"/>
    <w:rsid w:val="00D31E66"/>
    <w:rsid w:val="00D32B4A"/>
    <w:rsid w:val="00D32D9F"/>
    <w:rsid w:val="00D3338B"/>
    <w:rsid w:val="00D3381C"/>
    <w:rsid w:val="00D35E9E"/>
    <w:rsid w:val="00D37593"/>
    <w:rsid w:val="00D40CC4"/>
    <w:rsid w:val="00D40FA3"/>
    <w:rsid w:val="00D4156F"/>
    <w:rsid w:val="00D41D13"/>
    <w:rsid w:val="00D44222"/>
    <w:rsid w:val="00D44442"/>
    <w:rsid w:val="00D444C9"/>
    <w:rsid w:val="00D47B62"/>
    <w:rsid w:val="00D50255"/>
    <w:rsid w:val="00D52415"/>
    <w:rsid w:val="00D572D1"/>
    <w:rsid w:val="00D60BDE"/>
    <w:rsid w:val="00D64C39"/>
    <w:rsid w:val="00D6546E"/>
    <w:rsid w:val="00D65897"/>
    <w:rsid w:val="00D66520"/>
    <w:rsid w:val="00D66DD2"/>
    <w:rsid w:val="00D7290B"/>
    <w:rsid w:val="00D72CA9"/>
    <w:rsid w:val="00D83680"/>
    <w:rsid w:val="00D8774A"/>
    <w:rsid w:val="00D91108"/>
    <w:rsid w:val="00D96D92"/>
    <w:rsid w:val="00DA43E8"/>
    <w:rsid w:val="00DB56DE"/>
    <w:rsid w:val="00DB682C"/>
    <w:rsid w:val="00DB6A94"/>
    <w:rsid w:val="00DC22BB"/>
    <w:rsid w:val="00DC3E46"/>
    <w:rsid w:val="00DC4EA0"/>
    <w:rsid w:val="00DD176E"/>
    <w:rsid w:val="00DD2EB7"/>
    <w:rsid w:val="00DD7E72"/>
    <w:rsid w:val="00DE34CF"/>
    <w:rsid w:val="00DE47EE"/>
    <w:rsid w:val="00DE6188"/>
    <w:rsid w:val="00DE7D92"/>
    <w:rsid w:val="00DF47A4"/>
    <w:rsid w:val="00DF5F2B"/>
    <w:rsid w:val="00DF7154"/>
    <w:rsid w:val="00E0444E"/>
    <w:rsid w:val="00E0507A"/>
    <w:rsid w:val="00E052AB"/>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83B5B"/>
    <w:rsid w:val="00E91C91"/>
    <w:rsid w:val="00E91D97"/>
    <w:rsid w:val="00E91EB8"/>
    <w:rsid w:val="00E9654A"/>
    <w:rsid w:val="00E967E0"/>
    <w:rsid w:val="00E968FB"/>
    <w:rsid w:val="00E97D71"/>
    <w:rsid w:val="00EA46DF"/>
    <w:rsid w:val="00EA50A2"/>
    <w:rsid w:val="00EA785A"/>
    <w:rsid w:val="00EA7EEE"/>
    <w:rsid w:val="00EB09B7"/>
    <w:rsid w:val="00EB10BB"/>
    <w:rsid w:val="00EB12CE"/>
    <w:rsid w:val="00EB199E"/>
    <w:rsid w:val="00EB4F7D"/>
    <w:rsid w:val="00EC38A6"/>
    <w:rsid w:val="00ED1942"/>
    <w:rsid w:val="00ED28B9"/>
    <w:rsid w:val="00ED477F"/>
    <w:rsid w:val="00EE1253"/>
    <w:rsid w:val="00EE1C10"/>
    <w:rsid w:val="00EE45B2"/>
    <w:rsid w:val="00EE7412"/>
    <w:rsid w:val="00EE7D7C"/>
    <w:rsid w:val="00EF00EC"/>
    <w:rsid w:val="00EF00F5"/>
    <w:rsid w:val="00EF113E"/>
    <w:rsid w:val="00EF13F7"/>
    <w:rsid w:val="00EF2DCA"/>
    <w:rsid w:val="00EF5509"/>
    <w:rsid w:val="00EF59CA"/>
    <w:rsid w:val="00F02535"/>
    <w:rsid w:val="00F03754"/>
    <w:rsid w:val="00F03853"/>
    <w:rsid w:val="00F0461D"/>
    <w:rsid w:val="00F05333"/>
    <w:rsid w:val="00F134FB"/>
    <w:rsid w:val="00F16851"/>
    <w:rsid w:val="00F16A51"/>
    <w:rsid w:val="00F173E1"/>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46B4"/>
    <w:rsid w:val="00F9672D"/>
    <w:rsid w:val="00FA159A"/>
    <w:rsid w:val="00FA210C"/>
    <w:rsid w:val="00FA7E9E"/>
    <w:rsid w:val="00FB1127"/>
    <w:rsid w:val="00FB5DA3"/>
    <w:rsid w:val="00FB6386"/>
    <w:rsid w:val="00FB7798"/>
    <w:rsid w:val="00FC24E5"/>
    <w:rsid w:val="00FC27A3"/>
    <w:rsid w:val="00FC2DFD"/>
    <w:rsid w:val="00FC430D"/>
    <w:rsid w:val="00FC5B93"/>
    <w:rsid w:val="00FC6688"/>
    <w:rsid w:val="00FD2D1B"/>
    <w:rsid w:val="00FE00FE"/>
    <w:rsid w:val="00FE1C93"/>
    <w:rsid w:val="00FE3B48"/>
    <w:rsid w:val="00FE6D7A"/>
    <w:rsid w:val="00FF14CC"/>
    <w:rsid w:val="00FF6E04"/>
    <w:rsid w:val="00FF6E10"/>
    <w:rsid w:val="02663C42"/>
    <w:rsid w:val="03774C20"/>
    <w:rsid w:val="07ED58BC"/>
    <w:rsid w:val="091F0287"/>
    <w:rsid w:val="0F1C2E17"/>
    <w:rsid w:val="113E1669"/>
    <w:rsid w:val="11721F69"/>
    <w:rsid w:val="13966B59"/>
    <w:rsid w:val="18C142CB"/>
    <w:rsid w:val="20720670"/>
    <w:rsid w:val="21262AC3"/>
    <w:rsid w:val="26697889"/>
    <w:rsid w:val="28A753DE"/>
    <w:rsid w:val="2CE729A7"/>
    <w:rsid w:val="2EE1020B"/>
    <w:rsid w:val="36D068AC"/>
    <w:rsid w:val="373F59C9"/>
    <w:rsid w:val="3A1B406E"/>
    <w:rsid w:val="3C4909F6"/>
    <w:rsid w:val="3E020D61"/>
    <w:rsid w:val="43B753E6"/>
    <w:rsid w:val="43F9079F"/>
    <w:rsid w:val="48DF0104"/>
    <w:rsid w:val="4971513F"/>
    <w:rsid w:val="4BAA27E5"/>
    <w:rsid w:val="4F962141"/>
    <w:rsid w:val="4F9C3D0E"/>
    <w:rsid w:val="54016BBC"/>
    <w:rsid w:val="56FB5DA3"/>
    <w:rsid w:val="631A3D7B"/>
    <w:rsid w:val="63CD5F06"/>
    <w:rsid w:val="674676BC"/>
    <w:rsid w:val="6750304A"/>
    <w:rsid w:val="685A77EE"/>
    <w:rsid w:val="69E4734F"/>
    <w:rsid w:val="6B574AB1"/>
    <w:rsid w:val="6C3A7C64"/>
    <w:rsid w:val="6DCA58C0"/>
    <w:rsid w:val="702528BF"/>
    <w:rsid w:val="73CC11E0"/>
    <w:rsid w:val="7AF33865"/>
    <w:rsid w:val="7F8C6A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link w:val="173"/>
    <w:qFormat/>
    <w:uiPriority w:val="99"/>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74"/>
    <w:qFormat/>
    <w:uiPriority w:val="0"/>
    <w:pPr>
      <w:pBdr>
        <w:top w:val="none" w:color="auto" w:sz="0" w:space="0"/>
      </w:pBdr>
      <w:spacing w:before="180"/>
      <w:outlineLvl w:val="1"/>
    </w:pPr>
    <w:rPr>
      <w:sz w:val="32"/>
    </w:rPr>
  </w:style>
  <w:style w:type="paragraph" w:styleId="4">
    <w:name w:val="heading 3"/>
    <w:basedOn w:val="3"/>
    <w:next w:val="1"/>
    <w:link w:val="171"/>
    <w:qFormat/>
    <w:uiPriority w:val="9"/>
    <w:pPr>
      <w:spacing w:before="120"/>
      <w:outlineLvl w:val="2"/>
    </w:pPr>
    <w:rPr>
      <w:sz w:val="28"/>
    </w:rPr>
  </w:style>
  <w:style w:type="paragraph" w:styleId="5">
    <w:name w:val="heading 4"/>
    <w:basedOn w:val="4"/>
    <w:next w:val="1"/>
    <w:link w:val="175"/>
    <w:qFormat/>
    <w:uiPriority w:val="0"/>
    <w:pPr>
      <w:ind w:left="1418" w:hanging="1418"/>
      <w:outlineLvl w:val="3"/>
    </w:pPr>
    <w:rPr>
      <w:sz w:val="24"/>
    </w:rPr>
  </w:style>
  <w:style w:type="paragraph" w:styleId="6">
    <w:name w:val="heading 5"/>
    <w:basedOn w:val="5"/>
    <w:next w:val="1"/>
    <w:link w:val="176"/>
    <w:qFormat/>
    <w:uiPriority w:val="0"/>
    <w:pPr>
      <w:ind w:left="1701" w:hanging="1701"/>
      <w:outlineLvl w:val="4"/>
    </w:pPr>
    <w:rPr>
      <w:sz w:val="22"/>
    </w:rPr>
  </w:style>
  <w:style w:type="paragraph" w:styleId="7">
    <w:name w:val="heading 6"/>
    <w:basedOn w:val="8"/>
    <w:next w:val="1"/>
    <w:link w:val="177"/>
    <w:qFormat/>
    <w:uiPriority w:val="9"/>
    <w:pPr>
      <w:outlineLvl w:val="5"/>
    </w:pPr>
  </w:style>
  <w:style w:type="paragraph" w:styleId="9">
    <w:name w:val="heading 7"/>
    <w:basedOn w:val="8"/>
    <w:next w:val="1"/>
    <w:link w:val="178"/>
    <w:qFormat/>
    <w:uiPriority w:val="9"/>
    <w:pPr>
      <w:outlineLvl w:val="6"/>
    </w:pPr>
  </w:style>
  <w:style w:type="paragraph" w:styleId="10">
    <w:name w:val="heading 8"/>
    <w:basedOn w:val="2"/>
    <w:next w:val="1"/>
    <w:link w:val="179"/>
    <w:qFormat/>
    <w:uiPriority w:val="0"/>
    <w:pPr>
      <w:ind w:left="0" w:firstLine="0"/>
      <w:outlineLvl w:val="7"/>
    </w:pPr>
  </w:style>
  <w:style w:type="paragraph" w:styleId="11">
    <w:name w:val="heading 9"/>
    <w:basedOn w:val="10"/>
    <w:next w:val="1"/>
    <w:link w:val="180"/>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85"/>
    <w:qFormat/>
    <w:uiPriority w:val="0"/>
    <w:pPr>
      <w:ind w:left="1135"/>
    </w:pPr>
  </w:style>
  <w:style w:type="paragraph" w:styleId="13">
    <w:name w:val="List 2"/>
    <w:basedOn w:val="14"/>
    <w:link w:val="184"/>
    <w:qFormat/>
    <w:uiPriority w:val="0"/>
    <w:pPr>
      <w:ind w:left="851"/>
    </w:pPr>
  </w:style>
  <w:style w:type="paragraph" w:styleId="14">
    <w:name w:val="List"/>
    <w:basedOn w:val="1"/>
    <w:link w:val="18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0"/>
    <w:pPr>
      <w:ind w:left="720"/>
    </w:pPr>
  </w:style>
  <w:style w:type="paragraph" w:styleId="29">
    <w:name w:val="caption"/>
    <w:basedOn w:val="1"/>
    <w:next w:val="1"/>
    <w:link w:val="235"/>
    <w:qFormat/>
    <w:uiPriority w:val="99"/>
    <w:pPr>
      <w:overflowPunct w:val="0"/>
      <w:autoSpaceDE w:val="0"/>
      <w:autoSpaceDN w:val="0"/>
      <w:adjustRightInd w:val="0"/>
      <w:spacing w:before="120" w:after="120"/>
      <w:textAlignment w:val="baseline"/>
    </w:pPr>
    <w:rPr>
      <w:rFonts w:eastAsia="宋体"/>
      <w:b/>
      <w:lang w:eastAsia="en-GB"/>
    </w:rPr>
  </w:style>
  <w:style w:type="paragraph" w:styleId="30">
    <w:name w:val="Document Map"/>
    <w:basedOn w:val="1"/>
    <w:link w:val="138"/>
    <w:qFormat/>
    <w:uiPriority w:val="99"/>
    <w:pPr>
      <w:shd w:val="clear" w:color="auto" w:fill="000080"/>
    </w:pPr>
    <w:rPr>
      <w:rFonts w:ascii="Tahoma" w:hAnsi="Tahoma" w:cs="Tahoma"/>
    </w:rPr>
  </w:style>
  <w:style w:type="paragraph" w:styleId="31">
    <w:name w:val="annotation text"/>
    <w:basedOn w:val="1"/>
    <w:link w:val="124"/>
    <w:qFormat/>
    <w:uiPriority w:val="0"/>
  </w:style>
  <w:style w:type="paragraph" w:styleId="32">
    <w:name w:val="Body Text 3"/>
    <w:basedOn w:val="1"/>
    <w:link w:val="339"/>
    <w:qFormat/>
    <w:uiPriority w:val="0"/>
    <w:pPr>
      <w:spacing w:after="0"/>
      <w:jc w:val="both"/>
    </w:pPr>
    <w:rPr>
      <w:rFonts w:eastAsia="MS Gothic"/>
      <w:sz w:val="24"/>
      <w:lang w:eastAsia="ja-JP"/>
    </w:rPr>
  </w:style>
  <w:style w:type="paragraph" w:styleId="33">
    <w:name w:val="Body Text"/>
    <w:basedOn w:val="1"/>
    <w:link w:val="140"/>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285"/>
    <w:unhideWhenUsed/>
    <w:qFormat/>
    <w:uiPriority w:val="99"/>
    <w:pPr>
      <w:spacing w:after="120"/>
      <w:ind w:left="283"/>
    </w:p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宋体"/>
    </w:rPr>
  </w:style>
  <w:style w:type="paragraph" w:styleId="36">
    <w:name w:val="Plain Text"/>
    <w:basedOn w:val="1"/>
    <w:link w:val="139"/>
    <w:qFormat/>
    <w:uiPriority w:val="99"/>
    <w:pPr>
      <w:overflowPunct w:val="0"/>
      <w:autoSpaceDE w:val="0"/>
      <w:autoSpaceDN w:val="0"/>
      <w:adjustRightInd w:val="0"/>
      <w:textAlignment w:val="baseline"/>
    </w:pPr>
    <w:rPr>
      <w:rFonts w:ascii="Courier New" w:hAnsi="Courier New" w:eastAsia="宋体"/>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58"/>
    <w:qFormat/>
    <w:uiPriority w:val="99"/>
    <w:pPr>
      <w:overflowPunct w:val="0"/>
      <w:autoSpaceDE w:val="0"/>
      <w:autoSpaceDN w:val="0"/>
      <w:adjustRightInd w:val="0"/>
      <w:spacing w:after="0"/>
      <w:jc w:val="both"/>
      <w:textAlignment w:val="baseline"/>
    </w:pPr>
    <w:rPr>
      <w:rFonts w:eastAsia="宋体"/>
      <w:lang w:eastAsia="en-GB"/>
    </w:rPr>
  </w:style>
  <w:style w:type="paragraph" w:styleId="40">
    <w:name w:val="Body Text Indent 2"/>
    <w:basedOn w:val="1"/>
    <w:link w:val="142"/>
    <w:qFormat/>
    <w:uiPriority w:val="0"/>
    <w:pPr>
      <w:widowControl w:val="0"/>
      <w:tabs>
        <w:tab w:val="left" w:pos="2205"/>
      </w:tabs>
      <w:overflowPunct w:val="0"/>
      <w:autoSpaceDE w:val="0"/>
      <w:autoSpaceDN w:val="0"/>
      <w:adjustRightInd w:val="0"/>
      <w:spacing w:after="0"/>
      <w:ind w:left="200"/>
      <w:jc w:val="both"/>
      <w:textAlignment w:val="baseline"/>
    </w:pPr>
    <w:rPr>
      <w:rFonts w:eastAsia="宋体"/>
      <w:kern w:val="2"/>
      <w:lang w:val="zh-CN" w:eastAsia="zh-CN"/>
    </w:rPr>
  </w:style>
  <w:style w:type="paragraph" w:styleId="41">
    <w:name w:val="Balloon Text"/>
    <w:basedOn w:val="1"/>
    <w:link w:val="126"/>
    <w:qFormat/>
    <w:uiPriority w:val="99"/>
    <w:rPr>
      <w:rFonts w:ascii="Tahoma" w:hAnsi="Tahoma" w:cs="Tahoma"/>
      <w:sz w:val="16"/>
      <w:szCs w:val="16"/>
    </w:rPr>
  </w:style>
  <w:style w:type="paragraph" w:styleId="42">
    <w:name w:val="footer"/>
    <w:basedOn w:val="43"/>
    <w:link w:val="187"/>
    <w:qFormat/>
    <w:uiPriority w:val="99"/>
    <w:pPr>
      <w:jc w:val="center"/>
    </w:pPr>
    <w:rPr>
      <w:i/>
    </w:rPr>
  </w:style>
  <w:style w:type="paragraph" w:styleId="43">
    <w:name w:val="header"/>
    <w:link w:val="182"/>
    <w:qFormat/>
    <w:uiPriority w:val="0"/>
    <w:pPr>
      <w:widowControl w:val="0"/>
    </w:pPr>
    <w:rPr>
      <w:rFonts w:ascii="Arial" w:hAnsi="Arial" w:eastAsia="MS Mincho" w:cs="Times New Roman"/>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70"/>
    <w:qFormat/>
    <w:uiPriority w:val="11"/>
    <w:pPr>
      <w:spacing w:after="160"/>
    </w:pPr>
    <w:rPr>
      <w:rFonts w:ascii="Calibri Light" w:hAnsi="Calibri Light"/>
      <w:b/>
      <w:i/>
      <w:iCs/>
      <w:color w:val="5B9BD5"/>
      <w:spacing w:val="15"/>
      <w:szCs w:val="24"/>
      <w:lang w:val="en-US" w:eastAsia="zh-CN"/>
    </w:rPr>
  </w:style>
  <w:style w:type="paragraph" w:styleId="46">
    <w:name w:val="footnote text"/>
    <w:basedOn w:val="1"/>
    <w:link w:val="128"/>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43"/>
    <w:qFormat/>
    <w:uiPriority w:val="0"/>
    <w:pPr>
      <w:overflowPunct w:val="0"/>
      <w:autoSpaceDE w:val="0"/>
      <w:autoSpaceDN w:val="0"/>
      <w:adjustRightInd w:val="0"/>
      <w:spacing w:after="0"/>
      <w:ind w:left="1080"/>
      <w:textAlignment w:val="baseline"/>
    </w:pPr>
    <w:rPr>
      <w:rFonts w:eastAsia="宋体"/>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41"/>
    <w:qFormat/>
    <w:uiPriority w:val="0"/>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zh-CN" w:eastAsia="zh-CN"/>
    </w:rPr>
  </w:style>
  <w:style w:type="paragraph" w:styleId="53">
    <w:name w:val="List Continue 2"/>
    <w:basedOn w:val="1"/>
    <w:qFormat/>
    <w:uiPriority w:val="0"/>
    <w:pPr>
      <w:ind w:left="850" w:leftChars="400"/>
    </w:pPr>
    <w:rPr>
      <w:lang w:eastAsia="ja-JP"/>
    </w:rPr>
  </w:style>
  <w:style w:type="paragraph" w:styleId="54">
    <w:name w:val="HTML Preformatted"/>
    <w:basedOn w:val="1"/>
    <w:link w:val="31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5"/>
    <w:qFormat/>
    <w:uiPriority w:val="0"/>
    <w:pPr>
      <w:overflowPunct w:val="0"/>
      <w:autoSpaceDE w:val="0"/>
      <w:autoSpaceDN w:val="0"/>
      <w:adjustRightInd w:val="0"/>
      <w:spacing w:after="120"/>
      <w:jc w:val="center"/>
      <w:textAlignment w:val="baseline"/>
    </w:pPr>
    <w:rPr>
      <w:rFonts w:ascii="Arial" w:hAnsi="Arial"/>
      <w:b/>
      <w:sz w:val="24"/>
      <w:lang w:val="de-DE" w:eastAsia="ja-JP"/>
    </w:rPr>
  </w:style>
  <w:style w:type="paragraph" w:styleId="59">
    <w:name w:val="annotation subject"/>
    <w:basedOn w:val="31"/>
    <w:next w:val="31"/>
    <w:link w:val="125"/>
    <w:qFormat/>
    <w:uiPriority w:val="99"/>
    <w:rPr>
      <w:b/>
      <w:bCs/>
    </w:rPr>
  </w:style>
  <w:style w:type="paragraph" w:styleId="60">
    <w:name w:val="Body Text First Indent 2"/>
    <w:basedOn w:val="34"/>
    <w:link w:val="286"/>
    <w:qFormat/>
    <w:uiPriority w:val="0"/>
    <w:pPr>
      <w:spacing w:after="180"/>
      <w:ind w:left="851" w:leftChars="400" w:firstLine="210" w:firstLineChars="100"/>
    </w:pPr>
  </w:style>
  <w:style w:type="table" w:styleId="62">
    <w:name w:val="Table Grid"/>
    <w:basedOn w:val="61"/>
    <w:qFormat/>
    <w:uiPriority w:val="59"/>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85">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86">
    <w:name w:val="TT"/>
    <w:basedOn w:val="2"/>
    <w:next w:val="1"/>
    <w:qFormat/>
    <w:uiPriority w:val="0"/>
    <w:pPr>
      <w:outlineLvl w:val="9"/>
    </w:pPr>
  </w:style>
  <w:style w:type="paragraph" w:customStyle="1" w:styleId="87">
    <w:name w:val="TAH"/>
    <w:basedOn w:val="88"/>
    <w:link w:val="199"/>
    <w:qFormat/>
    <w:uiPriority w:val="0"/>
    <w:rPr>
      <w:b/>
    </w:rPr>
  </w:style>
  <w:style w:type="paragraph" w:customStyle="1" w:styleId="88">
    <w:name w:val="TAC"/>
    <w:basedOn w:val="89"/>
    <w:link w:val="196"/>
    <w:qFormat/>
    <w:uiPriority w:val="0"/>
    <w:pPr>
      <w:jc w:val="center"/>
    </w:pPr>
  </w:style>
  <w:style w:type="paragraph" w:customStyle="1" w:styleId="89">
    <w:name w:val="TAL"/>
    <w:basedOn w:val="1"/>
    <w:link w:val="127"/>
    <w:qFormat/>
    <w:uiPriority w:val="0"/>
    <w:pPr>
      <w:keepNext/>
      <w:keepLines/>
      <w:spacing w:after="0"/>
    </w:pPr>
    <w:rPr>
      <w:rFonts w:ascii="Arial" w:hAnsi="Arial"/>
      <w:sz w:val="18"/>
    </w:rPr>
  </w:style>
  <w:style w:type="paragraph" w:customStyle="1" w:styleId="90">
    <w:name w:val="TF"/>
    <w:basedOn w:val="91"/>
    <w:link w:val="224"/>
    <w:qFormat/>
    <w:uiPriority w:val="0"/>
    <w:pPr>
      <w:keepNext w:val="0"/>
      <w:spacing w:before="0" w:after="240"/>
    </w:pPr>
  </w:style>
  <w:style w:type="paragraph" w:customStyle="1" w:styleId="91">
    <w:name w:val="TH"/>
    <w:basedOn w:val="1"/>
    <w:link w:val="130"/>
    <w:qFormat/>
    <w:uiPriority w:val="0"/>
    <w:pPr>
      <w:keepNext/>
      <w:keepLines/>
      <w:spacing w:before="60"/>
      <w:jc w:val="center"/>
    </w:pPr>
    <w:rPr>
      <w:rFonts w:ascii="Arial" w:hAnsi="Arial"/>
      <w:b/>
    </w:rPr>
  </w:style>
  <w:style w:type="paragraph" w:customStyle="1" w:styleId="92">
    <w:name w:val="NO"/>
    <w:basedOn w:val="1"/>
    <w:link w:val="290"/>
    <w:qFormat/>
    <w:uiPriority w:val="0"/>
    <w:pPr>
      <w:keepLines/>
      <w:ind w:left="1135" w:hanging="851"/>
    </w:pPr>
  </w:style>
  <w:style w:type="paragraph" w:customStyle="1" w:styleId="93">
    <w:name w:val="EX"/>
    <w:basedOn w:val="1"/>
    <w:qFormat/>
    <w:uiPriority w:val="0"/>
    <w:pPr>
      <w:keepLines/>
      <w:ind w:left="1702" w:hanging="1418"/>
    </w:pPr>
  </w:style>
  <w:style w:type="paragraph" w:customStyle="1" w:styleId="94">
    <w:name w:val="FP"/>
    <w:basedOn w:val="1"/>
    <w:qFormat/>
    <w:uiPriority w:val="0"/>
    <w:pPr>
      <w:spacing w:after="0"/>
    </w:pPr>
  </w:style>
  <w:style w:type="paragraph" w:customStyle="1" w:styleId="95">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96">
    <w:name w:val="NW"/>
    <w:basedOn w:val="92"/>
    <w:qFormat/>
    <w:uiPriority w:val="0"/>
    <w:pPr>
      <w:spacing w:after="0"/>
    </w:pPr>
  </w:style>
  <w:style w:type="paragraph" w:customStyle="1" w:styleId="97">
    <w:name w:val="EW"/>
    <w:basedOn w:val="93"/>
    <w:qFormat/>
    <w:uiPriority w:val="0"/>
    <w:pPr>
      <w:spacing w:after="0"/>
    </w:pPr>
  </w:style>
  <w:style w:type="paragraph" w:customStyle="1" w:styleId="98">
    <w:name w:val="EQ"/>
    <w:basedOn w:val="1"/>
    <w:next w:val="1"/>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05">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07">
    <w:name w:val="ZV"/>
    <w:basedOn w:val="106"/>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10">
    <w:name w:val="Editor's Note"/>
    <w:basedOn w:val="92"/>
    <w:qFormat/>
    <w:uiPriority w:val="0"/>
    <w:rPr>
      <w:color w:val="FF0000"/>
    </w:rPr>
  </w:style>
  <w:style w:type="paragraph" w:customStyle="1" w:styleId="111">
    <w:name w:val="B1"/>
    <w:basedOn w:val="14"/>
    <w:link w:val="121"/>
    <w:qFormat/>
    <w:uiPriority w:val="0"/>
  </w:style>
  <w:style w:type="paragraph" w:customStyle="1" w:styleId="112">
    <w:name w:val="B2"/>
    <w:basedOn w:val="13"/>
    <w:link w:val="122"/>
    <w:qFormat/>
    <w:uiPriority w:val="0"/>
  </w:style>
  <w:style w:type="paragraph" w:customStyle="1" w:styleId="113">
    <w:name w:val="B3"/>
    <w:basedOn w:val="12"/>
    <w:link w:val="186"/>
    <w:qFormat/>
    <w:uiPriority w:val="0"/>
  </w:style>
  <w:style w:type="paragraph" w:customStyle="1" w:styleId="114">
    <w:name w:val="B4"/>
    <w:basedOn w:val="48"/>
    <w:link w:val="428"/>
    <w:qFormat/>
    <w:uiPriority w:val="0"/>
  </w:style>
  <w:style w:type="paragraph" w:customStyle="1" w:styleId="115">
    <w:name w:val="B5"/>
    <w:basedOn w:val="47"/>
    <w:link w:val="442"/>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qFormat/>
    <w:uiPriority w:val="0"/>
    <w:pPr>
      <w:spacing w:after="120"/>
    </w:pPr>
    <w:rPr>
      <w:rFonts w:ascii="Arial" w:hAnsi="Arial" w:eastAsia="MS Mincho" w:cs="Times New Roman"/>
      <w:lang w:val="en-GB" w:eastAsia="en-US" w:bidi="ar-SA"/>
    </w:rPr>
  </w:style>
  <w:style w:type="paragraph" w:customStyle="1" w:styleId="118">
    <w:name w:val="tdoc-header"/>
    <w:qFormat/>
    <w:uiPriority w:val="0"/>
    <w:rPr>
      <w:rFonts w:ascii="Arial" w:hAnsi="Arial" w:eastAsia="MS Mincho" w:cs="Times New Roman"/>
      <w:sz w:val="24"/>
      <w:lang w:val="en-GB" w:eastAsia="en-US" w:bidi="ar-SA"/>
    </w:rPr>
  </w:style>
  <w:style w:type="paragraph" w:customStyle="1" w:styleId="119">
    <w:name w:val="TAJ"/>
    <w:basedOn w:val="91"/>
    <w:qFormat/>
    <w:uiPriority w:val="0"/>
    <w:rPr>
      <w:rFonts w:eastAsia="宋体"/>
    </w:rPr>
  </w:style>
  <w:style w:type="paragraph" w:customStyle="1" w:styleId="120">
    <w:name w:val="Guidance"/>
    <w:basedOn w:val="1"/>
    <w:qFormat/>
    <w:uiPriority w:val="0"/>
    <w:rPr>
      <w:rFonts w:eastAsia="宋体"/>
      <w:i/>
      <w:color w:val="0000FF"/>
    </w:rPr>
  </w:style>
  <w:style w:type="character" w:customStyle="1" w:styleId="121">
    <w:name w:val="B1 Zchn"/>
    <w:link w:val="111"/>
    <w:qFormat/>
    <w:uiPriority w:val="0"/>
    <w:rPr>
      <w:rFonts w:ascii="Times New Roman" w:hAnsi="Times New Roman"/>
      <w:lang w:val="en-GB" w:eastAsia="en-US"/>
    </w:rPr>
  </w:style>
  <w:style w:type="character" w:customStyle="1" w:styleId="122">
    <w:name w:val="B2 Char"/>
    <w:link w:val="112"/>
    <w:qFormat/>
    <w:uiPriority w:val="0"/>
    <w:rPr>
      <w:rFonts w:ascii="Times New Roman" w:hAnsi="Times New Roman"/>
      <w:lang w:val="en-GB" w:eastAsia="en-US"/>
    </w:rPr>
  </w:style>
  <w:style w:type="character" w:customStyle="1" w:styleId="123">
    <w:name w:val="B2 Car"/>
    <w:qFormat/>
    <w:uiPriority w:val="0"/>
    <w:rPr>
      <w:lang w:val="en-GB" w:eastAsia="en-US"/>
    </w:rPr>
  </w:style>
  <w:style w:type="character" w:customStyle="1" w:styleId="124">
    <w:name w:val="批注文字 字符"/>
    <w:link w:val="31"/>
    <w:qFormat/>
    <w:uiPriority w:val="0"/>
    <w:rPr>
      <w:rFonts w:ascii="Times New Roman" w:hAnsi="Times New Roman"/>
      <w:lang w:val="en-GB" w:eastAsia="en-US"/>
    </w:rPr>
  </w:style>
  <w:style w:type="character" w:customStyle="1" w:styleId="125">
    <w:name w:val="批注主题 字符"/>
    <w:link w:val="59"/>
    <w:qFormat/>
    <w:uiPriority w:val="99"/>
    <w:rPr>
      <w:rFonts w:ascii="Times New Roman" w:hAnsi="Times New Roman"/>
      <w:b/>
      <w:bCs/>
      <w:lang w:val="en-GB" w:eastAsia="en-US"/>
    </w:rPr>
  </w:style>
  <w:style w:type="character" w:customStyle="1" w:styleId="126">
    <w:name w:val="批注框文本 字符"/>
    <w:link w:val="41"/>
    <w:qFormat/>
    <w:uiPriority w:val="99"/>
    <w:rPr>
      <w:rFonts w:ascii="Tahoma" w:hAnsi="Tahoma" w:cs="Tahoma"/>
      <w:sz w:val="16"/>
      <w:szCs w:val="16"/>
      <w:lang w:val="en-GB" w:eastAsia="en-US"/>
    </w:rPr>
  </w:style>
  <w:style w:type="character" w:customStyle="1" w:styleId="127">
    <w:name w:val="TAL Char"/>
    <w:link w:val="89"/>
    <w:qFormat/>
    <w:uiPriority w:val="0"/>
    <w:rPr>
      <w:rFonts w:ascii="Arial" w:hAnsi="Arial"/>
      <w:sz w:val="18"/>
      <w:lang w:val="en-GB" w:eastAsia="en-US"/>
    </w:rPr>
  </w:style>
  <w:style w:type="character" w:customStyle="1" w:styleId="128">
    <w:name w:val="脚注文本 字符"/>
    <w:link w:val="46"/>
    <w:qFormat/>
    <w:uiPriority w:val="0"/>
    <w:rPr>
      <w:rFonts w:ascii="Times New Roman" w:hAnsi="Times New Roman"/>
      <w:sz w:val="16"/>
      <w:lang w:val="en-GB" w:eastAsia="en-US"/>
    </w:rPr>
  </w:style>
  <w:style w:type="character" w:customStyle="1" w:styleId="129">
    <w:name w:val="B1 Char1"/>
    <w:qFormat/>
    <w:uiPriority w:val="0"/>
    <w:rPr>
      <w:rFonts w:eastAsia="Times New Roman"/>
    </w:rPr>
  </w:style>
  <w:style w:type="character" w:customStyle="1" w:styleId="130">
    <w:name w:val="TH Char"/>
    <w:link w:val="91"/>
    <w:qFormat/>
    <w:uiPriority w:val="0"/>
    <w:rPr>
      <w:rFonts w:ascii="Arial" w:hAnsi="Arial"/>
      <w:b/>
      <w:lang w:val="en-GB" w:eastAsia="en-US"/>
    </w:rPr>
  </w:style>
  <w:style w:type="paragraph" w:customStyle="1" w:styleId="131">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32">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33">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3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35">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3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3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38">
    <w:name w:val="文档结构图 字符"/>
    <w:link w:val="30"/>
    <w:qFormat/>
    <w:uiPriority w:val="99"/>
    <w:rPr>
      <w:rFonts w:ascii="Tahoma" w:hAnsi="Tahoma" w:cs="Tahoma"/>
      <w:shd w:val="clear" w:color="auto" w:fill="000080"/>
      <w:lang w:val="en-GB" w:eastAsia="en-US"/>
    </w:rPr>
  </w:style>
  <w:style w:type="character" w:customStyle="1" w:styleId="139">
    <w:name w:val="纯文本 字符"/>
    <w:basedOn w:val="75"/>
    <w:link w:val="36"/>
    <w:qFormat/>
    <w:uiPriority w:val="99"/>
    <w:rPr>
      <w:rFonts w:ascii="Courier New" w:hAnsi="Courier New" w:eastAsia="宋体"/>
      <w:lang w:val="nb-NO" w:eastAsia="en-GB"/>
    </w:rPr>
  </w:style>
  <w:style w:type="character" w:customStyle="1" w:styleId="140">
    <w:name w:val="正文文本 字符"/>
    <w:basedOn w:val="75"/>
    <w:link w:val="33"/>
    <w:qFormat/>
    <w:uiPriority w:val="0"/>
    <w:rPr>
      <w:rFonts w:ascii="Times New Roman" w:hAnsi="Times New Roman" w:eastAsia="宋体"/>
      <w:lang w:val="en-GB" w:eastAsia="en-GB"/>
    </w:rPr>
  </w:style>
  <w:style w:type="character" w:customStyle="1" w:styleId="141">
    <w:name w:val="正文文本 2 字符"/>
    <w:basedOn w:val="75"/>
    <w:link w:val="52"/>
    <w:qFormat/>
    <w:uiPriority w:val="0"/>
    <w:rPr>
      <w:rFonts w:ascii="Times New Roman" w:hAnsi="Times New Roman" w:eastAsia="宋体"/>
      <w:kern w:val="2"/>
      <w:sz w:val="21"/>
      <w:lang w:val="zh-CN" w:eastAsia="zh-CN"/>
    </w:rPr>
  </w:style>
  <w:style w:type="character" w:customStyle="1" w:styleId="142">
    <w:name w:val="正文文本缩进 2 字符"/>
    <w:basedOn w:val="75"/>
    <w:link w:val="40"/>
    <w:qFormat/>
    <w:uiPriority w:val="0"/>
    <w:rPr>
      <w:rFonts w:ascii="Times New Roman" w:hAnsi="Times New Roman" w:eastAsia="宋体"/>
      <w:kern w:val="2"/>
      <w:lang w:val="zh-CN" w:eastAsia="zh-CN"/>
    </w:rPr>
  </w:style>
  <w:style w:type="character" w:customStyle="1" w:styleId="143">
    <w:name w:val="正文文本缩进 3 字符"/>
    <w:basedOn w:val="75"/>
    <w:link w:val="49"/>
    <w:qFormat/>
    <w:uiPriority w:val="0"/>
    <w:rPr>
      <w:rFonts w:ascii="Times New Roman" w:hAnsi="Times New Roman" w:eastAsia="宋体"/>
      <w:lang w:val="en-US" w:eastAsia="ja-JP"/>
    </w:rPr>
  </w:style>
  <w:style w:type="paragraph" w:customStyle="1" w:styleId="144">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45">
    <w:name w:val="CR_front"/>
    <w:next w:val="1"/>
    <w:qFormat/>
    <w:uiPriority w:val="0"/>
    <w:rPr>
      <w:rFonts w:ascii="Arial" w:hAnsi="Arial" w:eastAsia="MS Mincho" w:cs="Times New Roman"/>
      <w:lang w:val="en-GB" w:eastAsia="en-US" w:bidi="ar-SA"/>
    </w:rPr>
  </w:style>
  <w:style w:type="paragraph" w:customStyle="1" w:styleId="146">
    <w:name w:val="TabList"/>
    <w:basedOn w:val="1"/>
    <w:qFormat/>
    <w:uiPriority w:val="0"/>
    <w:pPr>
      <w:tabs>
        <w:tab w:val="left" w:pos="1134"/>
      </w:tabs>
      <w:overflowPunct w:val="0"/>
      <w:autoSpaceDE w:val="0"/>
      <w:autoSpaceDN w:val="0"/>
      <w:adjustRightInd w:val="0"/>
      <w:spacing w:after="0"/>
      <w:textAlignment w:val="baseline"/>
    </w:pPr>
    <w:rPr>
      <w:lang w:eastAsia="en-GB"/>
    </w:rPr>
  </w:style>
  <w:style w:type="paragraph" w:customStyle="1" w:styleId="147">
    <w:name w:val="table text"/>
    <w:basedOn w:val="1"/>
    <w:next w:val="148"/>
    <w:qFormat/>
    <w:uiPriority w:val="0"/>
    <w:pPr>
      <w:overflowPunct w:val="0"/>
      <w:autoSpaceDE w:val="0"/>
      <w:autoSpaceDN w:val="0"/>
      <w:adjustRightInd w:val="0"/>
      <w:spacing w:after="0"/>
      <w:textAlignment w:val="baseline"/>
    </w:pPr>
    <w:rPr>
      <w:i/>
      <w:lang w:eastAsia="en-GB"/>
    </w:rPr>
  </w:style>
  <w:style w:type="paragraph" w:customStyle="1" w:styleId="148">
    <w:name w:val="table"/>
    <w:basedOn w:val="1"/>
    <w:next w:val="1"/>
    <w:qFormat/>
    <w:uiPriority w:val="0"/>
    <w:pPr>
      <w:overflowPunct w:val="0"/>
      <w:autoSpaceDE w:val="0"/>
      <w:autoSpaceDN w:val="0"/>
      <w:adjustRightInd w:val="0"/>
      <w:spacing w:after="0"/>
      <w:jc w:val="center"/>
      <w:textAlignment w:val="baseline"/>
    </w:pPr>
    <w:rPr>
      <w:lang w:val="en-US" w:eastAsia="en-GB"/>
    </w:rPr>
  </w:style>
  <w:style w:type="paragraph" w:customStyle="1" w:styleId="149">
    <w:name w:val="HE"/>
    <w:basedOn w:val="1"/>
    <w:qFormat/>
    <w:uiPriority w:val="0"/>
    <w:pPr>
      <w:overflowPunct w:val="0"/>
      <w:autoSpaceDE w:val="0"/>
      <w:autoSpaceDN w:val="0"/>
      <w:adjustRightInd w:val="0"/>
      <w:spacing w:after="0"/>
      <w:textAlignment w:val="baseline"/>
    </w:pPr>
    <w:rPr>
      <w:b/>
      <w:lang w:eastAsia="en-GB"/>
    </w:rPr>
  </w:style>
  <w:style w:type="paragraph" w:customStyle="1" w:styleId="150">
    <w:name w:val="text"/>
    <w:basedOn w:val="1"/>
    <w:link w:val="209"/>
    <w:qFormat/>
    <w:uiPriority w:val="0"/>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151">
    <w:name w:val="Reference"/>
    <w:basedOn w:val="93"/>
    <w:link w:val="268"/>
    <w:qFormat/>
    <w:uiPriority w:val="0"/>
    <w:pPr>
      <w:numPr>
        <w:ilvl w:val="0"/>
        <w:numId w:val="2"/>
      </w:numPr>
      <w:overflowPunct w:val="0"/>
      <w:autoSpaceDE w:val="0"/>
      <w:autoSpaceDN w:val="0"/>
      <w:adjustRightInd w:val="0"/>
      <w:textAlignment w:val="baseline"/>
    </w:pPr>
    <w:rPr>
      <w:rFonts w:eastAsia="宋体"/>
      <w:lang w:eastAsia="en-GB"/>
    </w:rPr>
  </w:style>
  <w:style w:type="paragraph" w:customStyle="1" w:styleId="152">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53">
    <w:name w:val="text intend 1"/>
    <w:basedOn w:val="150"/>
    <w:qFormat/>
    <w:uiPriority w:val="0"/>
    <w:pPr>
      <w:widowControl/>
      <w:numPr>
        <w:ilvl w:val="0"/>
        <w:numId w:val="4"/>
      </w:numPr>
      <w:spacing w:after="120"/>
    </w:pPr>
    <w:rPr>
      <w:rFonts w:eastAsia="MS Mincho"/>
      <w:lang w:val="en-US"/>
    </w:rPr>
  </w:style>
  <w:style w:type="paragraph" w:customStyle="1" w:styleId="154">
    <w:name w:val="text intend 2"/>
    <w:basedOn w:val="150"/>
    <w:qFormat/>
    <w:uiPriority w:val="0"/>
    <w:pPr>
      <w:widowControl/>
      <w:numPr>
        <w:ilvl w:val="0"/>
        <w:numId w:val="5"/>
      </w:numPr>
      <w:spacing w:after="120"/>
    </w:pPr>
    <w:rPr>
      <w:rFonts w:eastAsia="MS Mincho"/>
      <w:lang w:val="en-US"/>
    </w:rPr>
  </w:style>
  <w:style w:type="paragraph" w:customStyle="1" w:styleId="155">
    <w:name w:val="text intend 3"/>
    <w:basedOn w:val="150"/>
    <w:qFormat/>
    <w:uiPriority w:val="0"/>
    <w:pPr>
      <w:widowControl/>
      <w:numPr>
        <w:ilvl w:val="0"/>
        <w:numId w:val="6"/>
      </w:numPr>
      <w:spacing w:after="120"/>
    </w:pPr>
    <w:rPr>
      <w:rFonts w:eastAsia="MS Mincho"/>
      <w:lang w:val="en-US"/>
    </w:rPr>
  </w:style>
  <w:style w:type="paragraph" w:customStyle="1" w:styleId="156">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lang w:eastAsia="en-GB"/>
    </w:rPr>
  </w:style>
  <w:style w:type="paragraph" w:customStyle="1" w:styleId="157">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character" w:customStyle="1" w:styleId="158">
    <w:name w:val="日期 字符"/>
    <w:basedOn w:val="75"/>
    <w:link w:val="39"/>
    <w:qFormat/>
    <w:uiPriority w:val="99"/>
    <w:rPr>
      <w:rFonts w:ascii="Times New Roman" w:hAnsi="Times New Roman" w:eastAsia="宋体"/>
      <w:lang w:val="en-GB" w:eastAsia="en-GB"/>
    </w:rPr>
  </w:style>
  <w:style w:type="paragraph" w:customStyle="1" w:styleId="15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160">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161">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162">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163">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16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65">
    <w:name w:val="Guidance Char"/>
    <w:qFormat/>
    <w:uiPriority w:val="0"/>
    <w:rPr>
      <w:i/>
      <w:color w:val="0000FF"/>
      <w:lang w:val="en-GB" w:eastAsia="ja-JP" w:bidi="ar-SA"/>
    </w:rPr>
  </w:style>
  <w:style w:type="paragraph" w:customStyle="1" w:styleId="166">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67">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8">
    <w:name w:val="h4 Char Char"/>
    <w:qFormat/>
    <w:uiPriority w:val="0"/>
    <w:rPr>
      <w:rFonts w:ascii="Arial" w:hAnsi="Arial"/>
      <w:sz w:val="24"/>
      <w:lang w:val="en-GB" w:eastAsia="ja-JP" w:bidi="ar-SA"/>
    </w:rPr>
  </w:style>
  <w:style w:type="paragraph" w:customStyle="1" w:styleId="169">
    <w:name w:val="Normal + After:  3 pt"/>
    <w:basedOn w:val="1"/>
    <w:qFormat/>
    <w:uiPriority w:val="0"/>
    <w:pPr>
      <w:tabs>
        <w:tab w:val="left" w:pos="2560"/>
      </w:tabs>
      <w:ind w:left="2560" w:hanging="357"/>
    </w:pPr>
    <w:rPr>
      <w:rFonts w:eastAsia="宋体"/>
      <w:lang w:val="en-AU" w:eastAsia="ko-KR"/>
    </w:rPr>
  </w:style>
  <w:style w:type="character" w:customStyle="1" w:styleId="170">
    <w:name w:val="Figure Caption1"/>
    <w:qFormat/>
    <w:uiPriority w:val="0"/>
    <w:rPr>
      <w:rFonts w:ascii="Arial" w:hAnsi="Arial" w:eastAsia="????" w:cs="Arial"/>
      <w:color w:val="0000FF"/>
      <w:kern w:val="2"/>
      <w:lang w:val="en-US" w:eastAsia="en-US" w:bidi="ar-SA"/>
    </w:rPr>
  </w:style>
  <w:style w:type="character" w:customStyle="1" w:styleId="171">
    <w:name w:val="标题 3 字符"/>
    <w:link w:val="4"/>
    <w:qFormat/>
    <w:uiPriority w:val="9"/>
    <w:rPr>
      <w:rFonts w:ascii="Arial" w:hAnsi="Arial"/>
      <w:sz w:val="28"/>
      <w:lang w:val="en-GB" w:eastAsia="en-US"/>
    </w:rPr>
  </w:style>
  <w:style w:type="character" w:customStyle="1" w:styleId="172">
    <w:name w:val="Char Char5"/>
    <w:semiHidden/>
    <w:qFormat/>
    <w:uiPriority w:val="0"/>
    <w:rPr>
      <w:rFonts w:ascii="Times New Roman" w:hAnsi="Times New Roman"/>
      <w:lang w:eastAsia="en-US"/>
    </w:rPr>
  </w:style>
  <w:style w:type="character" w:customStyle="1" w:styleId="173">
    <w:name w:val="标题 1 字符"/>
    <w:link w:val="2"/>
    <w:qFormat/>
    <w:uiPriority w:val="99"/>
    <w:rPr>
      <w:rFonts w:ascii="Arial" w:hAnsi="Arial"/>
      <w:sz w:val="36"/>
      <w:lang w:val="en-GB" w:eastAsia="en-US"/>
    </w:rPr>
  </w:style>
  <w:style w:type="character" w:customStyle="1" w:styleId="174">
    <w:name w:val="标题 2 字符"/>
    <w:link w:val="3"/>
    <w:qFormat/>
    <w:uiPriority w:val="0"/>
    <w:rPr>
      <w:rFonts w:ascii="Arial" w:hAnsi="Arial"/>
      <w:sz w:val="32"/>
      <w:lang w:val="en-GB" w:eastAsia="en-US"/>
    </w:rPr>
  </w:style>
  <w:style w:type="character" w:customStyle="1" w:styleId="175">
    <w:name w:val="标题 4 字符"/>
    <w:link w:val="5"/>
    <w:qFormat/>
    <w:uiPriority w:val="0"/>
    <w:rPr>
      <w:rFonts w:ascii="Arial" w:hAnsi="Arial"/>
      <w:sz w:val="24"/>
      <w:lang w:val="en-GB" w:eastAsia="en-US"/>
    </w:rPr>
  </w:style>
  <w:style w:type="character" w:customStyle="1" w:styleId="176">
    <w:name w:val="标题 5 字符"/>
    <w:link w:val="6"/>
    <w:qFormat/>
    <w:uiPriority w:val="0"/>
    <w:rPr>
      <w:rFonts w:ascii="Arial" w:hAnsi="Arial"/>
      <w:sz w:val="22"/>
      <w:lang w:val="en-GB" w:eastAsia="en-US"/>
    </w:rPr>
  </w:style>
  <w:style w:type="character" w:customStyle="1" w:styleId="177">
    <w:name w:val="标题 6 字符"/>
    <w:link w:val="7"/>
    <w:qFormat/>
    <w:uiPriority w:val="9"/>
    <w:rPr>
      <w:rFonts w:ascii="Arial" w:hAnsi="Arial"/>
      <w:lang w:val="en-GB" w:eastAsia="en-US"/>
    </w:rPr>
  </w:style>
  <w:style w:type="character" w:customStyle="1" w:styleId="178">
    <w:name w:val="标题 7 字符"/>
    <w:link w:val="9"/>
    <w:qFormat/>
    <w:uiPriority w:val="9"/>
    <w:rPr>
      <w:rFonts w:ascii="Arial" w:hAnsi="Arial"/>
      <w:lang w:val="en-GB" w:eastAsia="en-US"/>
    </w:rPr>
  </w:style>
  <w:style w:type="character" w:customStyle="1" w:styleId="179">
    <w:name w:val="标题 8 字符"/>
    <w:link w:val="10"/>
    <w:qFormat/>
    <w:uiPriority w:val="9"/>
    <w:rPr>
      <w:rFonts w:ascii="Arial" w:hAnsi="Arial"/>
      <w:sz w:val="36"/>
      <w:lang w:val="en-GB" w:eastAsia="en-US"/>
    </w:rPr>
  </w:style>
  <w:style w:type="character" w:customStyle="1" w:styleId="180">
    <w:name w:val="标题 9 字符"/>
    <w:link w:val="11"/>
    <w:qFormat/>
    <w:uiPriority w:val="9"/>
    <w:rPr>
      <w:rFonts w:ascii="Arial" w:hAnsi="Arial"/>
      <w:sz w:val="36"/>
      <w:lang w:val="en-GB" w:eastAsia="en-US"/>
    </w:rPr>
  </w:style>
  <w:style w:type="character" w:customStyle="1" w:styleId="181">
    <w:name w:val="列表 字符"/>
    <w:link w:val="14"/>
    <w:qFormat/>
    <w:uiPriority w:val="0"/>
    <w:rPr>
      <w:rFonts w:ascii="Times New Roman" w:hAnsi="Times New Roman"/>
      <w:lang w:val="en-GB" w:eastAsia="en-US"/>
    </w:rPr>
  </w:style>
  <w:style w:type="character" w:customStyle="1" w:styleId="182">
    <w:name w:val="页眉 字符"/>
    <w:link w:val="43"/>
    <w:qFormat/>
    <w:uiPriority w:val="0"/>
    <w:rPr>
      <w:rFonts w:ascii="Arial" w:hAnsi="Arial"/>
      <w:b/>
      <w:sz w:val="18"/>
      <w:lang w:val="en-GB" w:eastAsia="en-US"/>
    </w:rPr>
  </w:style>
  <w:style w:type="character" w:customStyle="1" w:styleId="183">
    <w:name w:val="PL Char"/>
    <w:link w:val="100"/>
    <w:qFormat/>
    <w:locked/>
    <w:uiPriority w:val="0"/>
    <w:rPr>
      <w:rFonts w:ascii="Courier New" w:hAnsi="Courier New"/>
      <w:sz w:val="16"/>
      <w:lang w:val="en-GB" w:eastAsia="en-US"/>
    </w:rPr>
  </w:style>
  <w:style w:type="character" w:customStyle="1" w:styleId="184">
    <w:name w:val="列表 2 字符"/>
    <w:link w:val="13"/>
    <w:qFormat/>
    <w:uiPriority w:val="0"/>
    <w:rPr>
      <w:rFonts w:ascii="Times New Roman" w:hAnsi="Times New Roman"/>
      <w:lang w:val="en-GB" w:eastAsia="en-US"/>
    </w:rPr>
  </w:style>
  <w:style w:type="character" w:customStyle="1" w:styleId="185">
    <w:name w:val="列表 3 字符"/>
    <w:link w:val="12"/>
    <w:qFormat/>
    <w:uiPriority w:val="0"/>
    <w:rPr>
      <w:rFonts w:ascii="Times New Roman" w:hAnsi="Times New Roman"/>
      <w:lang w:val="en-GB" w:eastAsia="en-US"/>
    </w:rPr>
  </w:style>
  <w:style w:type="character" w:customStyle="1" w:styleId="186">
    <w:name w:val="B3 Char"/>
    <w:link w:val="113"/>
    <w:qFormat/>
    <w:uiPriority w:val="0"/>
    <w:rPr>
      <w:rFonts w:ascii="Times New Roman" w:hAnsi="Times New Roman"/>
      <w:lang w:val="en-GB" w:eastAsia="en-US"/>
    </w:rPr>
  </w:style>
  <w:style w:type="character" w:customStyle="1" w:styleId="187">
    <w:name w:val="页脚 字符"/>
    <w:link w:val="42"/>
    <w:qFormat/>
    <w:uiPriority w:val="99"/>
    <w:rPr>
      <w:rFonts w:ascii="Arial" w:hAnsi="Arial"/>
      <w:b/>
      <w:i/>
      <w:sz w:val="18"/>
      <w:lang w:val="en-GB" w:eastAsia="en-US"/>
    </w:rPr>
  </w:style>
  <w:style w:type="paragraph" w:customStyle="1" w:styleId="18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8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0">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1">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2">
    <w:name w:val="Char Char51"/>
    <w:semiHidden/>
    <w:qFormat/>
    <w:uiPriority w:val="0"/>
    <w:rPr>
      <w:rFonts w:ascii="Times New Roman" w:hAnsi="Times New Roman"/>
      <w:lang w:eastAsia="en-US"/>
    </w:rPr>
  </w:style>
  <w:style w:type="paragraph" w:styleId="193">
    <w:name w:val="List Paragraph"/>
    <w:basedOn w:val="1"/>
    <w:link w:val="208"/>
    <w:qFormat/>
    <w:uiPriority w:val="34"/>
    <w:pPr>
      <w:spacing w:after="200" w:line="276" w:lineRule="auto"/>
      <w:ind w:left="720"/>
      <w:contextualSpacing/>
    </w:pPr>
    <w:rPr>
      <w:rFonts w:ascii="Calibri" w:hAnsi="Calibri" w:eastAsia="Calibri"/>
      <w:sz w:val="22"/>
      <w:szCs w:val="22"/>
      <w:lang w:val="zh-CN"/>
    </w:rPr>
  </w:style>
  <w:style w:type="paragraph" w:customStyle="1" w:styleId="194">
    <w:name w:val="修订1"/>
    <w:hidden/>
    <w:semiHidden/>
    <w:qFormat/>
    <w:uiPriority w:val="99"/>
    <w:rPr>
      <w:rFonts w:ascii="Calibri" w:hAnsi="Calibri" w:eastAsia="Calibri" w:cs="Times New Roman"/>
      <w:sz w:val="22"/>
      <w:szCs w:val="22"/>
      <w:lang w:val="en-US" w:eastAsia="en-US" w:bidi="ar-SA"/>
    </w:rPr>
  </w:style>
  <w:style w:type="character" w:customStyle="1" w:styleId="195">
    <w:name w:val="Heading 1 Char1"/>
    <w:qFormat/>
    <w:uiPriority w:val="0"/>
    <w:rPr>
      <w:rFonts w:ascii="Cambria" w:hAnsi="Cambria" w:eastAsia="Times New Roman" w:cs="Times New Roman"/>
      <w:b/>
      <w:bCs/>
      <w:color w:val="365F91"/>
      <w:sz w:val="28"/>
      <w:szCs w:val="28"/>
      <w:lang w:val="en-GB" w:eastAsia="en-GB"/>
    </w:rPr>
  </w:style>
  <w:style w:type="character" w:customStyle="1" w:styleId="196">
    <w:name w:val="TAC Char"/>
    <w:link w:val="88"/>
    <w:qFormat/>
    <w:locked/>
    <w:uiPriority w:val="0"/>
    <w:rPr>
      <w:rFonts w:ascii="Arial" w:hAnsi="Arial"/>
      <w:sz w:val="18"/>
      <w:lang w:val="en-GB" w:eastAsia="en-US"/>
    </w:rPr>
  </w:style>
  <w:style w:type="paragraph" w:customStyle="1" w:styleId="197">
    <w:name w:val="Table Cell"/>
    <w:basedOn w:val="88"/>
    <w:link w:val="198"/>
    <w:qFormat/>
    <w:uiPriority w:val="0"/>
    <w:pPr>
      <w:overflowPunct w:val="0"/>
      <w:autoSpaceDE w:val="0"/>
      <w:autoSpaceDN w:val="0"/>
      <w:adjustRightInd w:val="0"/>
    </w:pPr>
    <w:rPr>
      <w:rFonts w:eastAsia="宋体"/>
      <w:lang w:eastAsia="zh-CN"/>
    </w:rPr>
  </w:style>
  <w:style w:type="character" w:customStyle="1" w:styleId="198">
    <w:name w:val="Table Cell Char"/>
    <w:link w:val="197"/>
    <w:qFormat/>
    <w:uiPriority w:val="0"/>
    <w:rPr>
      <w:rFonts w:ascii="Arial" w:hAnsi="Arial" w:eastAsia="宋体"/>
      <w:sz w:val="18"/>
      <w:lang w:val="en-GB" w:eastAsia="zh-CN"/>
    </w:rPr>
  </w:style>
  <w:style w:type="character" w:customStyle="1" w:styleId="199">
    <w:name w:val="TAH Car"/>
    <w:link w:val="87"/>
    <w:qFormat/>
    <w:uiPriority w:val="0"/>
    <w:rPr>
      <w:rFonts w:ascii="Arial" w:hAnsi="Arial"/>
      <w:b/>
      <w:sz w:val="18"/>
      <w:lang w:val="en-GB" w:eastAsia="en-US"/>
    </w:rPr>
  </w:style>
  <w:style w:type="character" w:customStyle="1" w:styleId="200">
    <w:name w:val="B1 (文字)"/>
    <w:qFormat/>
    <w:locked/>
    <w:uiPriority w:val="99"/>
    <w:rPr>
      <w:rFonts w:ascii="Times New Roman" w:hAnsi="Times New Roman"/>
      <w:lang w:val="en-GB" w:eastAsia="en-US"/>
    </w:rPr>
  </w:style>
  <w:style w:type="character" w:customStyle="1" w:styleId="201">
    <w:name w:val="TAL Car"/>
    <w:qFormat/>
    <w:uiPriority w:val="0"/>
    <w:rPr>
      <w:rFonts w:ascii="Arial" w:hAnsi="Arial"/>
      <w:sz w:val="18"/>
      <w:lang w:eastAsia="en-US"/>
    </w:rPr>
  </w:style>
  <w:style w:type="character" w:customStyle="1" w:styleId="202">
    <w:name w:val="B1 Char"/>
    <w:qFormat/>
    <w:uiPriority w:val="0"/>
    <w:rPr>
      <w:rFonts w:ascii="Times New Roman" w:hAnsi="Times New Roman"/>
      <w:lang w:val="en-GB" w:eastAsia="en-US"/>
    </w:rPr>
  </w:style>
  <w:style w:type="paragraph" w:customStyle="1" w:styleId="203">
    <w:name w:val="MTDisplayEquation"/>
    <w:basedOn w:val="1"/>
    <w:next w:val="1"/>
    <w:link w:val="204"/>
    <w:qFormat/>
    <w:uiPriority w:val="0"/>
    <w:pPr>
      <w:tabs>
        <w:tab w:val="center" w:pos="4680"/>
        <w:tab w:val="right" w:pos="9360"/>
      </w:tabs>
      <w:spacing w:after="0"/>
    </w:pPr>
    <w:rPr>
      <w:rFonts w:eastAsia="Calibri"/>
      <w:szCs w:val="22"/>
      <w:lang w:val="zh-CN" w:eastAsia="zh-CN"/>
    </w:rPr>
  </w:style>
  <w:style w:type="character" w:customStyle="1" w:styleId="204">
    <w:name w:val="MTDisplayEquation Char"/>
    <w:link w:val="203"/>
    <w:qFormat/>
    <w:uiPriority w:val="0"/>
    <w:rPr>
      <w:rFonts w:ascii="Times New Roman" w:hAnsi="Times New Roman" w:eastAsia="Calibri"/>
      <w:szCs w:val="22"/>
      <w:lang w:val="zh-CN" w:eastAsia="zh-CN"/>
    </w:rPr>
  </w:style>
  <w:style w:type="paragraph" w:customStyle="1" w:styleId="205">
    <w:name w:val="Doc-text2"/>
    <w:basedOn w:val="1"/>
    <w:link w:val="206"/>
    <w:qFormat/>
    <w:uiPriority w:val="0"/>
    <w:pPr>
      <w:tabs>
        <w:tab w:val="left" w:pos="1622"/>
      </w:tabs>
      <w:spacing w:after="0"/>
      <w:ind w:left="1622" w:hanging="363"/>
    </w:pPr>
    <w:rPr>
      <w:rFonts w:ascii="Arial" w:hAnsi="Arial"/>
      <w:szCs w:val="24"/>
      <w:lang w:eastAsia="en-GB"/>
    </w:rPr>
  </w:style>
  <w:style w:type="character" w:customStyle="1" w:styleId="206">
    <w:name w:val="Doc-text2 Char"/>
    <w:link w:val="205"/>
    <w:qFormat/>
    <w:uiPriority w:val="0"/>
    <w:rPr>
      <w:rFonts w:ascii="Arial" w:hAnsi="Arial" w:eastAsia="MS Mincho"/>
      <w:szCs w:val="24"/>
      <w:lang w:val="en-GB" w:eastAsia="en-GB"/>
    </w:rPr>
  </w:style>
  <w:style w:type="paragraph" w:customStyle="1" w:styleId="207">
    <w:name w:val="Default"/>
    <w:qFormat/>
    <w:uiPriority w:val="0"/>
    <w:pPr>
      <w:autoSpaceDE w:val="0"/>
      <w:autoSpaceDN w:val="0"/>
      <w:adjustRightInd w:val="0"/>
    </w:pPr>
    <w:rPr>
      <w:rFonts w:ascii="Arial" w:hAnsi="Arial" w:eastAsia="宋体" w:cs="Arial"/>
      <w:color w:val="000000"/>
      <w:sz w:val="24"/>
      <w:szCs w:val="24"/>
      <w:lang w:val="en-US" w:eastAsia="ja-JP" w:bidi="ar-SA"/>
    </w:rPr>
  </w:style>
  <w:style w:type="character" w:customStyle="1" w:styleId="208">
    <w:name w:val="列表段落 字符"/>
    <w:link w:val="193"/>
    <w:qFormat/>
    <w:uiPriority w:val="34"/>
    <w:rPr>
      <w:rFonts w:ascii="Calibri" w:hAnsi="Calibri" w:eastAsia="Calibri"/>
      <w:sz w:val="22"/>
      <w:szCs w:val="22"/>
      <w:lang w:val="zh-CN" w:eastAsia="en-US"/>
    </w:rPr>
  </w:style>
  <w:style w:type="character" w:customStyle="1" w:styleId="209">
    <w:name w:val="text Char"/>
    <w:link w:val="150"/>
    <w:qFormat/>
    <w:uiPriority w:val="0"/>
    <w:rPr>
      <w:rFonts w:ascii="Times New Roman" w:hAnsi="Times New Roman" w:eastAsia="宋体"/>
      <w:sz w:val="24"/>
      <w:lang w:val="en-AU" w:eastAsia="en-GB"/>
    </w:rPr>
  </w:style>
  <w:style w:type="paragraph" w:customStyle="1" w:styleId="210">
    <w:name w:val="bullet1"/>
    <w:basedOn w:val="150"/>
    <w:link w:val="212"/>
    <w:qFormat/>
    <w:uiPriority w:val="0"/>
    <w:pPr>
      <w:widowControl/>
      <w:numPr>
        <w:ilvl w:val="0"/>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211">
    <w:name w:val="bullet2"/>
    <w:basedOn w:val="150"/>
    <w:link w:val="214"/>
    <w:qFormat/>
    <w:uiPriority w:val="0"/>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212">
    <w:name w:val="bullet1 Char"/>
    <w:link w:val="210"/>
    <w:qFormat/>
    <w:uiPriority w:val="0"/>
    <w:rPr>
      <w:rFonts w:ascii="Calibri" w:hAnsi="Calibri" w:eastAsia="宋体"/>
      <w:kern w:val="2"/>
      <w:sz w:val="24"/>
      <w:szCs w:val="24"/>
      <w:lang w:val="en-GB" w:eastAsia="zh-CN"/>
    </w:rPr>
  </w:style>
  <w:style w:type="paragraph" w:customStyle="1" w:styleId="213">
    <w:name w:val="bullet3"/>
    <w:basedOn w:val="150"/>
    <w:link w:val="237"/>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14">
    <w:name w:val="bullet2 Char"/>
    <w:link w:val="211"/>
    <w:qFormat/>
    <w:uiPriority w:val="0"/>
    <w:rPr>
      <w:rFonts w:ascii="Times" w:hAnsi="Times" w:eastAsia="宋体"/>
      <w:kern w:val="2"/>
      <w:sz w:val="24"/>
      <w:szCs w:val="24"/>
      <w:lang w:val="en-GB" w:eastAsia="zh-CN"/>
    </w:rPr>
  </w:style>
  <w:style w:type="paragraph" w:customStyle="1" w:styleId="215">
    <w:name w:val="bullet4"/>
    <w:basedOn w:val="150"/>
    <w:qFormat/>
    <w:uiPriority w:val="0"/>
    <w:pPr>
      <w:widowControl/>
      <w:numPr>
        <w:ilvl w:val="3"/>
        <w:numId w:val="9"/>
      </w:numPr>
      <w:overflowPunct/>
      <w:autoSpaceDE/>
      <w:autoSpaceDN/>
      <w:adjustRightInd/>
      <w:spacing w:after="0"/>
      <w:jc w:val="left"/>
      <w:textAlignment w:val="auto"/>
    </w:pPr>
    <w:rPr>
      <w:rFonts w:ascii="Times" w:hAnsi="Times" w:eastAsia="Batang"/>
      <w:sz w:val="20"/>
      <w:szCs w:val="24"/>
      <w:lang w:val="en-GB" w:eastAsia="en-US"/>
    </w:rPr>
  </w:style>
  <w:style w:type="paragraph" w:customStyle="1" w:styleId="216">
    <w:name w:val="Spec Text Num"/>
    <w:basedOn w:val="1"/>
    <w:qFormat/>
    <w:uiPriority w:val="0"/>
    <w:pPr>
      <w:numPr>
        <w:ilvl w:val="0"/>
        <w:numId w:val="10"/>
      </w:numPr>
      <w:spacing w:after="0"/>
    </w:pPr>
    <w:rPr>
      <w:sz w:val="24"/>
      <w:szCs w:val="24"/>
      <w:lang w:val="en-US" w:eastAsia="ja-JP"/>
    </w:rPr>
  </w:style>
  <w:style w:type="paragraph" w:customStyle="1" w:styleId="217">
    <w:name w:val="Comments"/>
    <w:basedOn w:val="1"/>
    <w:link w:val="218"/>
    <w:qFormat/>
    <w:uiPriority w:val="0"/>
    <w:pPr>
      <w:spacing w:before="40" w:after="0"/>
    </w:pPr>
    <w:rPr>
      <w:rFonts w:ascii="Arial" w:hAnsi="Arial"/>
      <w:i/>
      <w:sz w:val="18"/>
      <w:szCs w:val="24"/>
      <w:lang w:eastAsia="en-GB"/>
    </w:rPr>
  </w:style>
  <w:style w:type="character" w:customStyle="1" w:styleId="218">
    <w:name w:val="Comments Char"/>
    <w:link w:val="217"/>
    <w:qFormat/>
    <w:uiPriority w:val="0"/>
    <w:rPr>
      <w:rFonts w:ascii="Arial" w:hAnsi="Arial" w:eastAsia="MS Mincho"/>
      <w:i/>
      <w:sz w:val="18"/>
      <w:szCs w:val="24"/>
      <w:lang w:val="en-GB" w:eastAsia="en-GB"/>
    </w:rPr>
  </w:style>
  <w:style w:type="paragraph" w:customStyle="1" w:styleId="219">
    <w:name w:val="bullet"/>
    <w:basedOn w:val="193"/>
    <w:link w:val="220"/>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0">
    <w:name w:val="bullet Char"/>
    <w:link w:val="219"/>
    <w:qFormat/>
    <w:uiPriority w:val="0"/>
    <w:rPr>
      <w:rFonts w:ascii="Times New Roman" w:hAnsi="Times New Roman"/>
      <w:szCs w:val="24"/>
      <w:lang w:val="zh-CN" w:eastAsia="zh-CN"/>
    </w:rPr>
  </w:style>
  <w:style w:type="paragraph" w:customStyle="1" w:styleId="221">
    <w:name w:val="Proposal"/>
    <w:basedOn w:val="1"/>
    <w:link w:val="222"/>
    <w:qFormat/>
    <w:uiPriority w:val="0"/>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22">
    <w:name w:val="Proposal Char"/>
    <w:link w:val="221"/>
    <w:qFormat/>
    <w:uiPriority w:val="0"/>
    <w:rPr>
      <w:rFonts w:ascii="Times New Roman" w:hAnsi="Times New Roman" w:eastAsia="宋体"/>
      <w:b/>
      <w:bCs/>
      <w:lang w:val="en-GB" w:eastAsia="zh-CN"/>
    </w:rPr>
  </w:style>
  <w:style w:type="character" w:customStyle="1" w:styleId="223">
    <w:name w:val="colour"/>
    <w:basedOn w:val="75"/>
    <w:qFormat/>
    <w:uiPriority w:val="0"/>
  </w:style>
  <w:style w:type="character" w:customStyle="1" w:styleId="224">
    <w:name w:val="TF Zchn"/>
    <w:link w:val="90"/>
    <w:qFormat/>
    <w:locked/>
    <w:uiPriority w:val="0"/>
    <w:rPr>
      <w:rFonts w:ascii="Arial" w:hAnsi="Arial"/>
      <w:b/>
      <w:lang w:val="en-GB" w:eastAsia="en-US"/>
    </w:rPr>
  </w:style>
  <w:style w:type="paragraph" w:customStyle="1" w:styleId="225">
    <w:name w:val="RAN1 bullet2"/>
    <w:basedOn w:val="1"/>
    <w:link w:val="226"/>
    <w:qFormat/>
    <w:uiPriority w:val="0"/>
    <w:pPr>
      <w:numPr>
        <w:ilvl w:val="1"/>
        <w:numId w:val="12"/>
      </w:numPr>
      <w:spacing w:after="0"/>
    </w:pPr>
    <w:rPr>
      <w:rFonts w:ascii="Times" w:hAnsi="Times" w:eastAsia="Batang"/>
      <w:lang w:val="en-US"/>
    </w:rPr>
  </w:style>
  <w:style w:type="character" w:customStyle="1" w:styleId="226">
    <w:name w:val="RAN1 bullet2 Char"/>
    <w:link w:val="225"/>
    <w:qFormat/>
    <w:uiPriority w:val="0"/>
    <w:rPr>
      <w:rFonts w:ascii="Times" w:hAnsi="Times" w:eastAsia="Batang"/>
      <w:lang w:val="en-US" w:eastAsia="en-US"/>
    </w:rPr>
  </w:style>
  <w:style w:type="paragraph" w:customStyle="1" w:styleId="227">
    <w:name w:val="RAN1 bullet1"/>
    <w:basedOn w:val="1"/>
    <w:link w:val="228"/>
    <w:qFormat/>
    <w:uiPriority w:val="0"/>
    <w:pPr>
      <w:numPr>
        <w:ilvl w:val="0"/>
        <w:numId w:val="13"/>
      </w:numPr>
      <w:spacing w:after="0"/>
    </w:pPr>
    <w:rPr>
      <w:rFonts w:ascii="Times" w:hAnsi="Times" w:eastAsia="Batang"/>
      <w:szCs w:val="24"/>
      <w:lang w:eastAsia="zh-CN"/>
    </w:rPr>
  </w:style>
  <w:style w:type="character" w:customStyle="1" w:styleId="228">
    <w:name w:val="RAN1 bullet1 Char"/>
    <w:link w:val="227"/>
    <w:qFormat/>
    <w:uiPriority w:val="0"/>
    <w:rPr>
      <w:rFonts w:ascii="Times" w:hAnsi="Times" w:eastAsia="Batang"/>
      <w:szCs w:val="24"/>
      <w:lang w:val="en-GB" w:eastAsia="zh-CN"/>
    </w:rPr>
  </w:style>
  <w:style w:type="paragraph" w:customStyle="1" w:styleId="229">
    <w:name w:val="RAN1 tdoc"/>
    <w:basedOn w:val="1"/>
    <w:link w:val="230"/>
    <w:qFormat/>
    <w:uiPriority w:val="0"/>
    <w:pPr>
      <w:spacing w:after="0"/>
      <w:ind w:left="720" w:hanging="720"/>
    </w:pPr>
    <w:rPr>
      <w:rFonts w:ascii="Times" w:hAnsi="Times" w:eastAsia="Batang"/>
      <w:b/>
      <w:color w:val="0000FF"/>
      <w:szCs w:val="24"/>
      <w:u w:val="single" w:color="0000FF"/>
      <w:lang w:eastAsia="zh-CN"/>
    </w:rPr>
  </w:style>
  <w:style w:type="character" w:customStyle="1" w:styleId="230">
    <w:name w:val="RAN1 tdoc Char"/>
    <w:link w:val="229"/>
    <w:qFormat/>
    <w:uiPriority w:val="0"/>
    <w:rPr>
      <w:rFonts w:ascii="Times" w:hAnsi="Times" w:eastAsia="Batang"/>
      <w:b/>
      <w:color w:val="0000FF"/>
      <w:szCs w:val="24"/>
      <w:u w:val="single" w:color="0000FF"/>
      <w:lang w:val="en-GB" w:eastAsia="zh-CN"/>
    </w:rPr>
  </w:style>
  <w:style w:type="paragraph" w:customStyle="1" w:styleId="231">
    <w:name w:val="RAN1 bullet3"/>
    <w:basedOn w:val="225"/>
    <w:link w:val="232"/>
    <w:qFormat/>
    <w:uiPriority w:val="99"/>
    <w:pPr>
      <w:numPr>
        <w:ilvl w:val="2"/>
        <w:numId w:val="14"/>
      </w:numPr>
    </w:pPr>
  </w:style>
  <w:style w:type="character" w:customStyle="1" w:styleId="232">
    <w:name w:val="RAN1 bullet3 Char"/>
    <w:link w:val="231"/>
    <w:qFormat/>
    <w:uiPriority w:val="99"/>
    <w:rPr>
      <w:rFonts w:ascii="Times" w:hAnsi="Times" w:eastAsia="Batang"/>
      <w:lang w:val="en-US" w:eastAsia="en-US"/>
    </w:rPr>
  </w:style>
  <w:style w:type="paragraph" w:customStyle="1" w:styleId="23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34">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character" w:customStyle="1" w:styleId="235">
    <w:name w:val="题注 字符"/>
    <w:link w:val="29"/>
    <w:qFormat/>
    <w:uiPriority w:val="99"/>
    <w:rPr>
      <w:rFonts w:ascii="Times New Roman" w:hAnsi="Times New Roman" w:eastAsia="宋体"/>
      <w:b/>
      <w:lang w:val="en-GB" w:eastAsia="en-GB"/>
    </w:rPr>
  </w:style>
  <w:style w:type="paragraph" w:customStyle="1" w:styleId="236">
    <w:name w:val="onecomwebmail-msonormal"/>
    <w:basedOn w:val="1"/>
    <w:qFormat/>
    <w:uiPriority w:val="0"/>
    <w:pPr>
      <w:spacing w:before="100" w:beforeAutospacing="1" w:after="100" w:afterAutospacing="1"/>
    </w:pPr>
    <w:rPr>
      <w:rFonts w:eastAsia="宋体"/>
      <w:sz w:val="24"/>
      <w:szCs w:val="24"/>
      <w:lang w:val="en-US"/>
    </w:rPr>
  </w:style>
  <w:style w:type="character" w:customStyle="1" w:styleId="237">
    <w:name w:val="bullet3 Char"/>
    <w:link w:val="213"/>
    <w:qFormat/>
    <w:uiPriority w:val="0"/>
    <w:rPr>
      <w:rFonts w:ascii="Times" w:hAnsi="Times" w:eastAsia="Batang"/>
      <w:szCs w:val="24"/>
      <w:lang w:val="en-GB" w:eastAsia="en-US"/>
    </w:rPr>
  </w:style>
  <w:style w:type="paragraph" w:customStyle="1" w:styleId="238">
    <w:name w:val="스타일 스타일 스타일 스타일 양쪽 첫 줄:  2 글자 + 첫 줄:  2 글자 + 첫 줄:  2 글자 + 첫 줄:  2..."/>
    <w:basedOn w:val="1"/>
    <w:link w:val="239"/>
    <w:qFormat/>
    <w:uiPriority w:val="0"/>
    <w:pPr>
      <w:spacing w:line="336" w:lineRule="auto"/>
      <w:ind w:firstLine="200" w:firstLineChars="200"/>
      <w:jc w:val="both"/>
    </w:pPr>
    <w:rPr>
      <w:rFonts w:eastAsia="Malgun Gothic" w:cs="Batang"/>
    </w:rPr>
  </w:style>
  <w:style w:type="character" w:customStyle="1" w:styleId="239">
    <w:name w:val="스타일 스타일 스타일 스타일 양쪽 첫 줄:  2 글자 + 첫 줄:  2 글자 + 첫 줄:  2 글자 + 첫 줄:  2... Char"/>
    <w:link w:val="238"/>
    <w:qFormat/>
    <w:uiPriority w:val="0"/>
    <w:rPr>
      <w:rFonts w:ascii="Times New Roman" w:hAnsi="Times New Roman" w:eastAsia="Malgun Gothic" w:cs="Batang"/>
      <w:lang w:val="en-GB" w:eastAsia="en-US"/>
    </w:rPr>
  </w:style>
  <w:style w:type="paragraph" w:customStyle="1" w:styleId="240">
    <w:name w:val="tdoc"/>
    <w:basedOn w:val="1"/>
    <w:link w:val="241"/>
    <w:qFormat/>
    <w:uiPriority w:val="0"/>
    <w:pPr>
      <w:spacing w:after="0"/>
      <w:ind w:left="1440" w:hanging="1440"/>
    </w:pPr>
    <w:rPr>
      <w:rFonts w:ascii="Times" w:hAnsi="Times" w:eastAsia="Batang"/>
      <w:szCs w:val="24"/>
    </w:rPr>
  </w:style>
  <w:style w:type="character" w:customStyle="1" w:styleId="241">
    <w:name w:val="tdoc Char"/>
    <w:link w:val="240"/>
    <w:qFormat/>
    <w:uiPriority w:val="0"/>
    <w:rPr>
      <w:rFonts w:ascii="Times" w:hAnsi="Times" w:eastAsia="Batang"/>
      <w:szCs w:val="24"/>
      <w:lang w:val="en-GB" w:eastAsia="en-US"/>
    </w:rPr>
  </w:style>
  <w:style w:type="paragraph" w:customStyle="1" w:styleId="242">
    <w:name w:val="main text"/>
    <w:basedOn w:val="1"/>
    <w:link w:val="243"/>
    <w:qFormat/>
    <w:uiPriority w:val="0"/>
    <w:pPr>
      <w:spacing w:before="60" w:after="60" w:line="288" w:lineRule="auto"/>
      <w:ind w:firstLine="200" w:firstLineChars="200"/>
      <w:jc w:val="both"/>
    </w:pPr>
    <w:rPr>
      <w:rFonts w:eastAsia="Malgun Gothic"/>
      <w:lang w:eastAsia="ko-KR"/>
    </w:rPr>
  </w:style>
  <w:style w:type="character" w:customStyle="1" w:styleId="243">
    <w:name w:val="main text Char"/>
    <w:link w:val="242"/>
    <w:qFormat/>
    <w:uiPriority w:val="0"/>
    <w:rPr>
      <w:rFonts w:ascii="Times New Roman" w:hAnsi="Times New Roman" w:eastAsia="Malgun Gothic"/>
      <w:lang w:val="en-GB" w:eastAsia="ko-KR"/>
    </w:rPr>
  </w:style>
  <w:style w:type="character" w:styleId="244">
    <w:name w:val="Placeholder Text"/>
    <w:basedOn w:val="75"/>
    <w:qFormat/>
    <w:uiPriority w:val="99"/>
    <w:rPr>
      <w:color w:val="808080"/>
    </w:rPr>
  </w:style>
  <w:style w:type="paragraph" w:customStyle="1" w:styleId="24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MS Mincho" w:cs="Arial"/>
      <w:color w:val="0000FF"/>
      <w:kern w:val="2"/>
      <w:lang w:val="en-US" w:eastAsia="zh-CN" w:bidi="ar-SA"/>
    </w:rPr>
  </w:style>
  <w:style w:type="paragraph" w:customStyle="1" w:styleId="246">
    <w:name w:val="标题41"/>
    <w:basedOn w:val="1"/>
    <w:next w:val="28"/>
    <w:qFormat/>
    <w:uiPriority w:val="0"/>
    <w:pPr>
      <w:widowControl w:val="0"/>
      <w:spacing w:after="0"/>
      <w:ind w:firstLine="420"/>
      <w:jc w:val="both"/>
    </w:pPr>
    <w:rPr>
      <w:kern w:val="2"/>
      <w:sz w:val="21"/>
      <w:lang w:val="en-US" w:eastAsia="zh-CN"/>
    </w:rPr>
  </w:style>
  <w:style w:type="paragraph" w:customStyle="1" w:styleId="247">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48">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49">
    <w:name w:val="z-フォームの始まり (文字)"/>
    <w:basedOn w:val="75"/>
    <w:link w:val="250"/>
    <w:qFormat/>
    <w:uiPriority w:val="99"/>
    <w:rPr>
      <w:rFonts w:ascii="Arial" w:hAnsi="Arial" w:eastAsia="Times New Roman"/>
      <w:vanish/>
      <w:sz w:val="16"/>
      <w:szCs w:val="16"/>
      <w:lang w:val="en-US" w:eastAsia="zh-CN"/>
    </w:rPr>
  </w:style>
  <w:style w:type="paragraph" w:customStyle="1" w:styleId="250">
    <w:name w:val="z-窗体顶端1"/>
    <w:basedOn w:val="1"/>
    <w:next w:val="1"/>
    <w:link w:val="249"/>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1">
    <w:name w:val="hps"/>
    <w:basedOn w:val="75"/>
    <w:qFormat/>
    <w:uiPriority w:val="0"/>
  </w:style>
  <w:style w:type="paragraph" w:customStyle="1" w:styleId="252">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3">
    <w:name w:val="z-フォームの終わり (文字)"/>
    <w:basedOn w:val="75"/>
    <w:link w:val="254"/>
    <w:qFormat/>
    <w:uiPriority w:val="99"/>
    <w:rPr>
      <w:rFonts w:ascii="Arial" w:hAnsi="Arial" w:eastAsia="Times New Roman"/>
      <w:vanish/>
      <w:sz w:val="16"/>
      <w:szCs w:val="16"/>
      <w:lang w:val="en-US" w:eastAsia="zh-CN"/>
    </w:rPr>
  </w:style>
  <w:style w:type="paragraph" w:customStyle="1" w:styleId="254">
    <w:name w:val="z-窗体底端1"/>
    <w:basedOn w:val="1"/>
    <w:next w:val="1"/>
    <w:link w:val="253"/>
    <w:unhideWhenUsed/>
    <w:qFormat/>
    <w:uiPriority w:val="99"/>
    <w:pPr>
      <w:pBdr>
        <w:top w:val="single" w:color="auto" w:sz="6" w:space="1"/>
      </w:pBdr>
      <w:spacing w:after="0"/>
      <w:jc w:val="center"/>
    </w:pPr>
    <w:rPr>
      <w:rFonts w:ascii="Arial" w:hAnsi="Arial"/>
      <w:vanish/>
      <w:sz w:val="16"/>
      <w:szCs w:val="16"/>
      <w:lang w:val="en-US" w:eastAsia="zh-CN"/>
    </w:rPr>
  </w:style>
  <w:style w:type="paragraph" w:customStyle="1" w:styleId="255">
    <w:name w:val="tablecell"/>
    <w:basedOn w:val="1"/>
    <w:qFormat/>
    <w:uiPriority w:val="0"/>
    <w:pPr>
      <w:autoSpaceDE w:val="0"/>
      <w:autoSpaceDN w:val="0"/>
      <w:adjustRightInd w:val="0"/>
      <w:snapToGrid w:val="0"/>
      <w:spacing w:before="40" w:after="40"/>
    </w:pPr>
    <w:rPr>
      <w:lang w:val="en-US"/>
    </w:rPr>
  </w:style>
  <w:style w:type="character" w:customStyle="1" w:styleId="256">
    <w:name w:val="short_text"/>
    <w:basedOn w:val="75"/>
    <w:qFormat/>
    <w:uiPriority w:val="0"/>
  </w:style>
  <w:style w:type="paragraph" w:customStyle="1" w:styleId="257">
    <w:name w:val="tableheader"/>
    <w:basedOn w:val="1"/>
    <w:qFormat/>
    <w:uiPriority w:val="0"/>
    <w:pPr>
      <w:snapToGrid w:val="0"/>
      <w:spacing w:before="40" w:after="40"/>
      <w:jc w:val="center"/>
    </w:pPr>
    <w:rPr>
      <w:rFonts w:cs="Calibri"/>
      <w:b/>
      <w:bCs/>
      <w:color w:val="000000"/>
      <w:lang w:val="en-US"/>
    </w:rPr>
  </w:style>
  <w:style w:type="character" w:customStyle="1" w:styleId="258">
    <w:name w:val="apple-converted-space"/>
    <w:basedOn w:val="75"/>
    <w:qFormat/>
    <w:uiPriority w:val="0"/>
  </w:style>
  <w:style w:type="character" w:customStyle="1" w:styleId="259">
    <w:name w:val="keyword"/>
    <w:basedOn w:val="75"/>
    <w:qFormat/>
    <w:uiPriority w:val="0"/>
  </w:style>
  <w:style w:type="paragraph" w:customStyle="1" w:styleId="260">
    <w:name w:val="Test"/>
    <w:basedOn w:val="1"/>
    <w:qFormat/>
    <w:uiPriority w:val="0"/>
    <w:pPr>
      <w:spacing w:before="60" w:after="60" w:line="280" w:lineRule="atLeast"/>
      <w:ind w:left="2160"/>
      <w:jc w:val="both"/>
    </w:pPr>
  </w:style>
  <w:style w:type="paragraph" w:customStyle="1" w:styleId="261">
    <w:name w:val="Body Text Indent1"/>
    <w:basedOn w:val="1"/>
    <w:next w:val="34"/>
    <w:link w:val="262"/>
    <w:unhideWhenUsed/>
    <w:qFormat/>
    <w:uiPriority w:val="99"/>
    <w:pPr>
      <w:spacing w:after="120" w:line="276" w:lineRule="auto"/>
      <w:ind w:left="360"/>
    </w:pPr>
    <w:rPr>
      <w:rFonts w:ascii="CG Times (WN)" w:hAnsi="CG Times (WN)"/>
      <w:lang w:val="en-US" w:eastAsia="zh-CN"/>
    </w:rPr>
  </w:style>
  <w:style w:type="character" w:customStyle="1" w:styleId="262">
    <w:name w:val="Body Text Indent Char"/>
    <w:basedOn w:val="75"/>
    <w:link w:val="261"/>
    <w:qFormat/>
    <w:uiPriority w:val="99"/>
    <w:rPr>
      <w:rFonts w:eastAsia="Times New Roman"/>
      <w:lang w:val="en-US" w:eastAsia="zh-CN"/>
    </w:rPr>
  </w:style>
  <w:style w:type="paragraph" w:customStyle="1" w:styleId="263">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4">
    <w:name w:val="ordinary-span-edit2"/>
    <w:basedOn w:val="75"/>
    <w:qFormat/>
    <w:uiPriority w:val="0"/>
  </w:style>
  <w:style w:type="paragraph" w:customStyle="1" w:styleId="265">
    <w:name w:val="3GPP Normal Text"/>
    <w:basedOn w:val="33"/>
    <w:link w:val="266"/>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6">
    <w:name w:val="3GPP Normal Text Char"/>
    <w:link w:val="265"/>
    <w:qFormat/>
    <w:uiPriority w:val="0"/>
    <w:rPr>
      <w:rFonts w:ascii="Times New Roman" w:hAnsi="Times New Roman" w:eastAsia="MS Mincho"/>
      <w:sz w:val="22"/>
      <w:szCs w:val="24"/>
      <w:lang w:val="en-US" w:eastAsia="zh-CN"/>
    </w:rPr>
  </w:style>
  <w:style w:type="table" w:customStyle="1" w:styleId="267">
    <w:name w:val="网格型1"/>
    <w:basedOn w:val="6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8">
    <w:name w:val="Reference Char"/>
    <w:link w:val="151"/>
    <w:qFormat/>
    <w:uiPriority w:val="0"/>
    <w:rPr>
      <w:rFonts w:ascii="Times New Roman" w:hAnsi="Times New Roman" w:eastAsia="宋体"/>
      <w:lang w:val="en-GB" w:eastAsia="en-GB"/>
    </w:rPr>
  </w:style>
  <w:style w:type="paragraph" w:customStyle="1" w:styleId="269">
    <w:name w:val="Subtitle1"/>
    <w:basedOn w:val="1"/>
    <w:next w:val="1"/>
    <w:qFormat/>
    <w:uiPriority w:val="11"/>
    <w:pPr>
      <w:snapToGrid w:val="0"/>
      <w:spacing w:after="0"/>
    </w:pPr>
    <w:rPr>
      <w:rFonts w:ascii="Calibri Light" w:hAnsi="Calibri Light"/>
      <w:b/>
      <w:i/>
      <w:iCs/>
      <w:color w:val="5B9BD5"/>
      <w:spacing w:val="15"/>
      <w:szCs w:val="24"/>
      <w:lang w:val="en-US" w:eastAsia="zh-CN"/>
    </w:rPr>
  </w:style>
  <w:style w:type="character" w:customStyle="1" w:styleId="270">
    <w:name w:val="副标题 字符"/>
    <w:basedOn w:val="75"/>
    <w:link w:val="45"/>
    <w:qFormat/>
    <w:uiPriority w:val="11"/>
    <w:rPr>
      <w:rFonts w:ascii="Calibri Light" w:hAnsi="Calibri Light" w:eastAsia="Times New Roman" w:cs="Times New Roman"/>
      <w:b/>
      <w:i/>
      <w:iCs/>
      <w:color w:val="5B9BD5"/>
      <w:spacing w:val="15"/>
      <w:szCs w:val="24"/>
      <w:lang w:val="en-US" w:eastAsia="zh-CN"/>
    </w:rPr>
  </w:style>
  <w:style w:type="table" w:customStyle="1" w:styleId="271">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72">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73">
    <w:name w:val="size"/>
    <w:basedOn w:val="75"/>
    <w:qFormat/>
    <w:uiPriority w:val="0"/>
  </w:style>
  <w:style w:type="character" w:customStyle="1" w:styleId="274">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275">
    <w:name w:val="标题 字符"/>
    <w:link w:val="58"/>
    <w:qFormat/>
    <w:uiPriority w:val="0"/>
    <w:rPr>
      <w:rFonts w:ascii="Arial" w:hAnsi="Arial" w:eastAsia="MS Mincho"/>
      <w:b/>
      <w:sz w:val="24"/>
      <w:lang w:val="de-DE" w:eastAsia="ja-JP"/>
    </w:rPr>
  </w:style>
  <w:style w:type="paragraph" w:customStyle="1" w:styleId="276">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277">
    <w:name w:val="HDStyle_LS"/>
    <w:basedOn w:val="43"/>
    <w:qFormat/>
    <w:uiPriority w:val="0"/>
    <w:pPr>
      <w:widowControl/>
      <w:tabs>
        <w:tab w:val="center" w:pos="4680"/>
        <w:tab w:val="right" w:pos="9360"/>
        <w:tab w:val="right" w:pos="9639"/>
        <w:tab w:val="right" w:pos="10206"/>
      </w:tabs>
      <w:jc w:val="both"/>
    </w:pPr>
    <w:rPr>
      <w:rFonts w:cs="Arial"/>
      <w:sz w:val="28"/>
    </w:rPr>
  </w:style>
  <w:style w:type="paragraph" w:customStyle="1" w:styleId="278">
    <w:name w:val="Title Text"/>
    <w:basedOn w:val="1"/>
    <w:next w:val="1"/>
    <w:qFormat/>
    <w:uiPriority w:val="0"/>
    <w:pPr>
      <w:overflowPunct w:val="0"/>
      <w:autoSpaceDE w:val="0"/>
      <w:autoSpaceDN w:val="0"/>
      <w:adjustRightInd w:val="0"/>
      <w:spacing w:after="220"/>
      <w:textAlignment w:val="baseline"/>
    </w:pPr>
    <w:rPr>
      <w:b/>
      <w:lang w:val="en-US" w:eastAsia="ja-JP"/>
    </w:rPr>
  </w:style>
  <w:style w:type="paragraph" w:customStyle="1" w:styleId="279">
    <w:name w:val="目录 91"/>
    <w:basedOn w:val="38"/>
    <w:qFormat/>
    <w:uiPriority w:val="0"/>
    <w:rPr>
      <w:rFonts w:eastAsia="宋体"/>
    </w:rPr>
  </w:style>
  <w:style w:type="paragraph" w:customStyle="1" w:styleId="280">
    <w:name w:val="Überschrift 2.Head2A.2"/>
    <w:basedOn w:val="2"/>
    <w:next w:val="1"/>
    <w:qFormat/>
    <w:uiPriority w:val="0"/>
    <w:pPr>
      <w:pBdr>
        <w:top w:val="none" w:color="auto" w:sz="0" w:space="0"/>
      </w:pBdr>
      <w:tabs>
        <w:tab w:val="left" w:pos="432"/>
      </w:tabs>
      <w:spacing w:before="180"/>
      <w:ind w:left="432" w:hanging="432"/>
      <w:outlineLvl w:val="1"/>
    </w:pPr>
    <w:rPr>
      <w:sz w:val="32"/>
      <w:lang w:eastAsia="de-DE"/>
    </w:rPr>
  </w:style>
  <w:style w:type="paragraph" w:customStyle="1" w:styleId="281">
    <w:name w:val="Überschrift 3.h3.H3.Underrubrik2"/>
    <w:basedOn w:val="3"/>
    <w:next w:val="1"/>
    <w:qFormat/>
    <w:uiPriority w:val="0"/>
    <w:pPr>
      <w:tabs>
        <w:tab w:val="left" w:pos="576"/>
      </w:tabs>
      <w:spacing w:before="120"/>
      <w:ind w:left="576" w:hanging="576"/>
      <w:outlineLvl w:val="2"/>
    </w:pPr>
    <w:rPr>
      <w:sz w:val="28"/>
      <w:lang w:eastAsia="de-DE"/>
    </w:rPr>
  </w:style>
  <w:style w:type="paragraph" w:customStyle="1" w:styleId="282">
    <w:name w:val="Bullets"/>
    <w:basedOn w:val="33"/>
    <w:qFormat/>
    <w:uiPriority w:val="0"/>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283">
    <w:name w:val="Balloon Text1"/>
    <w:basedOn w:val="1"/>
    <w:semiHidden/>
    <w:qFormat/>
    <w:uiPriority w:val="0"/>
    <w:pPr>
      <w:overflowPunct w:val="0"/>
      <w:autoSpaceDE w:val="0"/>
      <w:autoSpaceDN w:val="0"/>
      <w:adjustRightInd w:val="0"/>
      <w:textAlignment w:val="baseline"/>
    </w:pPr>
    <w:rPr>
      <w:rFonts w:ascii="Tahoma" w:hAnsi="Tahoma" w:cs="Tahoma"/>
      <w:sz w:val="16"/>
      <w:szCs w:val="16"/>
      <w:lang w:eastAsia="ja-JP"/>
    </w:rPr>
  </w:style>
  <w:style w:type="paragraph" w:customStyle="1" w:styleId="284">
    <w:name w:val="Normal-Figure"/>
    <w:basedOn w:val="1"/>
    <w:qFormat/>
    <w:uiPriority w:val="0"/>
    <w:pPr>
      <w:spacing w:before="360" w:after="0" w:line="240" w:lineRule="atLeast"/>
      <w:jc w:val="center"/>
    </w:pPr>
    <w:rPr>
      <w:lang w:val="en-US" w:eastAsia="ja-JP"/>
    </w:rPr>
  </w:style>
  <w:style w:type="character" w:customStyle="1" w:styleId="285">
    <w:name w:val="正文文本缩进 字符"/>
    <w:basedOn w:val="75"/>
    <w:link w:val="34"/>
    <w:semiHidden/>
    <w:qFormat/>
    <w:uiPriority w:val="0"/>
    <w:rPr>
      <w:rFonts w:ascii="Times New Roman" w:hAnsi="Times New Roman"/>
      <w:lang w:val="en-GB" w:eastAsia="en-US"/>
    </w:rPr>
  </w:style>
  <w:style w:type="character" w:customStyle="1" w:styleId="286">
    <w:name w:val="正文文本首行缩进 2 字符"/>
    <w:basedOn w:val="285"/>
    <w:link w:val="60"/>
    <w:qFormat/>
    <w:uiPriority w:val="0"/>
    <w:rPr>
      <w:rFonts w:ascii="Times New Roman" w:hAnsi="Times New Roman" w:eastAsia="MS Mincho"/>
      <w:lang w:val="en-GB" w:eastAsia="en-US"/>
    </w:rPr>
  </w:style>
  <w:style w:type="paragraph" w:customStyle="1" w:styleId="287">
    <w:name w:val="List 1"/>
    <w:basedOn w:val="1"/>
    <w:qFormat/>
    <w:uiPriority w:val="0"/>
    <w:pPr>
      <w:spacing w:after="120"/>
      <w:ind w:left="568" w:hanging="284"/>
    </w:pPr>
    <w:rPr>
      <w:rFonts w:ascii="Arial" w:hAnsi="Arial"/>
      <w:szCs w:val="22"/>
      <w:lang w:eastAsia="ja-JP"/>
    </w:rPr>
  </w:style>
  <w:style w:type="paragraph" w:customStyle="1" w:styleId="288">
    <w:name w:val="assocaited with"/>
    <w:basedOn w:val="1"/>
    <w:qFormat/>
    <w:uiPriority w:val="0"/>
    <w:pPr>
      <w:jc w:val="center"/>
    </w:pPr>
    <w:rPr>
      <w:lang w:eastAsia="ja-JP"/>
    </w:rPr>
  </w:style>
  <w:style w:type="paragraph" w:customStyle="1" w:styleId="289">
    <w:name w:val="Nor'"/>
    <w:basedOn w:val="288"/>
    <w:qFormat/>
    <w:uiPriority w:val="0"/>
    <w:rPr>
      <w:b/>
    </w:rPr>
  </w:style>
  <w:style w:type="character" w:customStyle="1" w:styleId="290">
    <w:name w:val="NO Char"/>
    <w:link w:val="92"/>
    <w:qFormat/>
    <w:uiPriority w:val="0"/>
    <w:rPr>
      <w:rFonts w:ascii="Times New Roman" w:hAnsi="Times New Roman"/>
      <w:lang w:val="en-GB" w:eastAsia="en-US"/>
    </w:rPr>
  </w:style>
  <w:style w:type="table" w:customStyle="1" w:styleId="291">
    <w:name w:val="浅色列表1"/>
    <w:basedOn w:val="61"/>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92">
    <w:name w:val="00 BodyText"/>
    <w:basedOn w:val="1"/>
    <w:qFormat/>
    <w:uiPriority w:val="0"/>
    <w:pPr>
      <w:spacing w:after="220"/>
    </w:pPr>
    <w:rPr>
      <w:rFonts w:ascii="Arial" w:hAnsi="Arial" w:eastAsia="宋体"/>
      <w:sz w:val="22"/>
      <w:szCs w:val="24"/>
      <w:lang w:val="en-US"/>
    </w:rPr>
  </w:style>
  <w:style w:type="paragraph" w:customStyle="1" w:styleId="293">
    <w:name w:val="样式 正文"/>
    <w:basedOn w:val="1"/>
    <w:link w:val="294"/>
    <w:qFormat/>
    <w:uiPriority w:val="0"/>
    <w:pPr>
      <w:widowControl w:val="0"/>
      <w:spacing w:after="0"/>
      <w:ind w:firstLine="420" w:firstLineChars="200"/>
      <w:jc w:val="both"/>
    </w:pPr>
    <w:rPr>
      <w:rFonts w:eastAsia="宋体" w:cs="宋体"/>
      <w:kern w:val="2"/>
      <w:sz w:val="21"/>
      <w:lang w:val="en-US" w:eastAsia="zh-CN"/>
    </w:rPr>
  </w:style>
  <w:style w:type="character" w:customStyle="1" w:styleId="294">
    <w:name w:val="样式 正文 Char"/>
    <w:basedOn w:val="75"/>
    <w:link w:val="293"/>
    <w:qFormat/>
    <w:uiPriority w:val="0"/>
    <w:rPr>
      <w:rFonts w:ascii="Times New Roman" w:hAnsi="Times New Roman" w:eastAsia="宋体" w:cs="宋体"/>
      <w:kern w:val="2"/>
      <w:sz w:val="21"/>
      <w:lang w:val="en-US" w:eastAsia="zh-CN"/>
    </w:rPr>
  </w:style>
  <w:style w:type="paragraph" w:customStyle="1" w:styleId="295">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6">
    <w:name w:val="Normal 9 point spacing"/>
    <w:basedOn w:val="33"/>
    <w:link w:val="297"/>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7">
    <w:name w:val="Normal 9 point spacing Char"/>
    <w:link w:val="296"/>
    <w:qFormat/>
    <w:uiPriority w:val="0"/>
    <w:rPr>
      <w:rFonts w:ascii="Times New Roman" w:hAnsi="Times New Roman" w:eastAsia="MS Mincho"/>
      <w:szCs w:val="24"/>
      <w:lang w:val="en-GB" w:eastAsia="en-US"/>
    </w:rPr>
  </w:style>
  <w:style w:type="paragraph" w:customStyle="1" w:styleId="298">
    <w:name w:val="Doc-title"/>
    <w:basedOn w:val="1"/>
    <w:link w:val="351"/>
    <w:qFormat/>
    <w:uiPriority w:val="0"/>
    <w:pPr>
      <w:spacing w:before="60" w:after="0"/>
      <w:ind w:left="1259" w:hanging="1259"/>
    </w:pPr>
    <w:rPr>
      <w:rFonts w:ascii="Arial" w:hAnsi="Arial" w:eastAsia="宋体" w:cs="Arial"/>
      <w:lang w:val="en-US" w:eastAsia="zh-CN"/>
    </w:rPr>
  </w:style>
  <w:style w:type="paragraph" w:customStyle="1" w:styleId="299">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00">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01">
    <w:name w:val="Observation"/>
    <w:basedOn w:val="221"/>
    <w:qFormat/>
    <w:uiPriority w:val="0"/>
    <w:pPr>
      <w:numPr>
        <w:ilvl w:val="0"/>
        <w:numId w:val="15"/>
      </w:numPr>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02">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03">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4">
    <w:name w:val="Char Char Char Char Char Char"/>
    <w:semiHidden/>
    <w:qFormat/>
    <w:uiPriority w:val="0"/>
    <w:pPr>
      <w:keepNext/>
      <w:numPr>
        <w:ilvl w:val="0"/>
        <w:numId w:val="17"/>
      </w:numPr>
      <w:autoSpaceDE w:val="0"/>
      <w:autoSpaceDN w:val="0"/>
      <w:adjustRightInd w:val="0"/>
      <w:spacing w:before="60" w:after="60"/>
      <w:jc w:val="both"/>
    </w:pPr>
    <w:rPr>
      <w:rFonts w:ascii="Arial" w:hAnsi="Arial" w:eastAsia="MS Mincho" w:cs="Arial"/>
      <w:color w:val="0000FF"/>
      <w:kern w:val="2"/>
      <w:lang w:val="en-US" w:eastAsia="zh-CN" w:bidi="ar-SA"/>
    </w:rPr>
  </w:style>
  <w:style w:type="paragraph" w:customStyle="1" w:styleId="305">
    <w:name w:val="Numbered List"/>
    <w:basedOn w:val="1"/>
    <w:qFormat/>
    <w:uiPriority w:val="0"/>
    <w:pPr>
      <w:numPr>
        <w:ilvl w:val="0"/>
        <w:numId w:val="18"/>
      </w:numPr>
      <w:spacing w:after="0"/>
      <w:jc w:val="both"/>
    </w:pPr>
  </w:style>
  <w:style w:type="paragraph" w:customStyle="1" w:styleId="306">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7">
    <w:name w:val="Equation-Numbered"/>
    <w:basedOn w:val="1"/>
    <w:next w:val="1"/>
    <w:qFormat/>
    <w:uiPriority w:val="0"/>
    <w:pPr>
      <w:spacing w:before="120" w:after="120" w:line="240" w:lineRule="atLeast"/>
      <w:jc w:val="right"/>
    </w:pPr>
    <w:rPr>
      <w:sz w:val="22"/>
      <w:lang w:val="en-US"/>
    </w:rPr>
  </w:style>
  <w:style w:type="paragraph" w:customStyle="1" w:styleId="308">
    <w:name w:val="multifig"/>
    <w:basedOn w:val="1"/>
    <w:qFormat/>
    <w:uiPriority w:val="0"/>
    <w:pPr>
      <w:keepNext/>
      <w:tabs>
        <w:tab w:val="center" w:pos="2160"/>
        <w:tab w:val="center" w:pos="6480"/>
      </w:tabs>
      <w:spacing w:after="0" w:line="240" w:lineRule="atLeast"/>
    </w:pPr>
    <w:rPr>
      <w:sz w:val="24"/>
      <w:lang w:val="en-US"/>
    </w:rPr>
  </w:style>
  <w:style w:type="paragraph" w:customStyle="1" w:styleId="309">
    <w:name w:val="TableCaption"/>
    <w:basedOn w:val="1"/>
    <w:qFormat/>
    <w:uiPriority w:val="0"/>
    <w:pPr>
      <w:keepNext/>
      <w:tabs>
        <w:tab w:val="left" w:pos="936"/>
      </w:tabs>
      <w:spacing w:before="120" w:after="60"/>
      <w:ind w:left="936" w:hanging="936"/>
      <w:jc w:val="both"/>
    </w:pPr>
    <w:rPr>
      <w:sz w:val="22"/>
      <w:lang w:val="en-US"/>
    </w:rPr>
  </w:style>
  <w:style w:type="paragraph" w:customStyle="1" w:styleId="310">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11">
    <w:name w:val="Style 10 pt Char"/>
    <w:basedOn w:val="1"/>
    <w:qFormat/>
    <w:uiPriority w:val="0"/>
    <w:pPr>
      <w:spacing w:before="120" w:after="0" w:line="240" w:lineRule="exact"/>
      <w:jc w:val="both"/>
    </w:pPr>
    <w:rPr>
      <w:lang w:val="en-US"/>
    </w:rPr>
  </w:style>
  <w:style w:type="character" w:customStyle="1" w:styleId="312">
    <w:name w:val="Style 10 pt Char Char"/>
    <w:qFormat/>
    <w:uiPriority w:val="0"/>
    <w:rPr>
      <w:rFonts w:ascii="Arial" w:hAnsi="Arial" w:eastAsia="MS Mincho" w:cs="Arial"/>
      <w:color w:val="0000FF"/>
      <w:kern w:val="2"/>
      <w:lang w:val="en-US" w:eastAsia="en-US" w:bidi="ar-SA"/>
    </w:rPr>
  </w:style>
  <w:style w:type="paragraph" w:customStyle="1" w:styleId="313">
    <w:name w:val="Style 10 pt Bold Char"/>
    <w:basedOn w:val="1"/>
    <w:qFormat/>
    <w:uiPriority w:val="0"/>
    <w:pPr>
      <w:spacing w:before="60" w:after="60" w:line="240" w:lineRule="exact"/>
      <w:jc w:val="both"/>
    </w:pPr>
    <w:rPr>
      <w:b/>
      <w:lang w:val="en-US"/>
    </w:rPr>
  </w:style>
  <w:style w:type="character" w:customStyle="1" w:styleId="314">
    <w:name w:val="Style 10 pt Bold Char Char"/>
    <w:qFormat/>
    <w:uiPriority w:val="0"/>
    <w:rPr>
      <w:rFonts w:ascii="Arial" w:hAnsi="Arial" w:eastAsia="MS Mincho" w:cs="Arial"/>
      <w:b/>
      <w:color w:val="0000FF"/>
      <w:kern w:val="2"/>
      <w:lang w:val="en-US" w:eastAsia="en-US" w:bidi="ar-SA"/>
    </w:rPr>
  </w:style>
  <w:style w:type="character" w:customStyle="1" w:styleId="315">
    <w:name w:val="HTML 预设格式 字符"/>
    <w:basedOn w:val="75"/>
    <w:link w:val="54"/>
    <w:qFormat/>
    <w:uiPriority w:val="0"/>
    <w:rPr>
      <w:rFonts w:ascii="Courier New" w:hAnsi="Courier New" w:eastAsia="Batang" w:cs="Courier New"/>
      <w:lang w:val="en-US" w:eastAsia="ko-KR"/>
    </w:rPr>
  </w:style>
  <w:style w:type="paragraph" w:customStyle="1" w:styleId="316">
    <w:name w:val="Bullet"/>
    <w:basedOn w:val="1"/>
    <w:qFormat/>
    <w:uiPriority w:val="0"/>
    <w:pPr>
      <w:numPr>
        <w:ilvl w:val="0"/>
        <w:numId w:val="19"/>
      </w:numPr>
      <w:spacing w:after="0"/>
    </w:pPr>
    <w:rPr>
      <w:sz w:val="24"/>
      <w:szCs w:val="24"/>
      <w:lang w:val="en-US"/>
    </w:rPr>
  </w:style>
  <w:style w:type="paragraph" w:customStyle="1" w:styleId="317">
    <w:name w:val="FigureCentered"/>
    <w:basedOn w:val="1"/>
    <w:next w:val="1"/>
    <w:qFormat/>
    <w:uiPriority w:val="0"/>
    <w:pPr>
      <w:keepNext/>
      <w:spacing w:before="60" w:after="60" w:line="240" w:lineRule="atLeast"/>
      <w:jc w:val="center"/>
    </w:pPr>
    <w:rPr>
      <w:sz w:val="24"/>
      <w:lang w:val="en-US"/>
    </w:rPr>
  </w:style>
  <w:style w:type="character" w:customStyle="1" w:styleId="318">
    <w:name w:val="Equation-Numbered Char"/>
    <w:qFormat/>
    <w:uiPriority w:val="0"/>
    <w:rPr>
      <w:rFonts w:ascii="Arial" w:hAnsi="Arial" w:eastAsia="宋体" w:cs="Arial"/>
      <w:color w:val="0000FF"/>
      <w:kern w:val="2"/>
      <w:sz w:val="22"/>
      <w:lang w:val="en-US" w:eastAsia="en-US" w:bidi="ar-SA"/>
    </w:rPr>
  </w:style>
  <w:style w:type="paragraph" w:customStyle="1" w:styleId="319">
    <w:name w:val="item"/>
    <w:basedOn w:val="1"/>
    <w:qFormat/>
    <w:uiPriority w:val="0"/>
    <w:pPr>
      <w:numPr>
        <w:ilvl w:val="0"/>
        <w:numId w:val="20"/>
      </w:numPr>
      <w:spacing w:after="0"/>
      <w:jc w:val="both"/>
    </w:pPr>
  </w:style>
  <w:style w:type="paragraph" w:customStyle="1" w:styleId="320">
    <w:name w:val="PaperTableCell"/>
    <w:basedOn w:val="1"/>
    <w:qFormat/>
    <w:uiPriority w:val="0"/>
    <w:pPr>
      <w:spacing w:after="0"/>
      <w:jc w:val="both"/>
    </w:pPr>
    <w:rPr>
      <w:sz w:val="16"/>
      <w:szCs w:val="24"/>
      <w:lang w:val="en-US"/>
    </w:rPr>
  </w:style>
  <w:style w:type="paragraph" w:customStyle="1" w:styleId="321">
    <w:name w:val="figure"/>
    <w:basedOn w:val="1"/>
    <w:qFormat/>
    <w:uiPriority w:val="0"/>
    <w:pPr>
      <w:keepNext/>
      <w:keepLines/>
      <w:spacing w:before="60" w:after="60" w:line="240" w:lineRule="atLeast"/>
      <w:jc w:val="center"/>
    </w:pPr>
    <w:rPr>
      <w:lang w:val="en-US"/>
    </w:rPr>
  </w:style>
  <w:style w:type="character" w:customStyle="1" w:styleId="322">
    <w:name w:val="moz-txt-tag"/>
    <w:qFormat/>
    <w:uiPriority w:val="0"/>
    <w:rPr>
      <w:rFonts w:ascii="Arial" w:hAnsi="Arial" w:eastAsia="宋体" w:cs="Arial"/>
      <w:color w:val="0000FF"/>
      <w:kern w:val="2"/>
      <w:lang w:val="en-US" w:eastAsia="zh-CN" w:bidi="ar-SA"/>
    </w:rPr>
  </w:style>
  <w:style w:type="paragraph" w:customStyle="1" w:styleId="323">
    <w:name w:val="tac"/>
    <w:basedOn w:val="1"/>
    <w:qFormat/>
    <w:uiPriority w:val="0"/>
    <w:pPr>
      <w:keepNext/>
      <w:spacing w:after="0"/>
      <w:jc w:val="center"/>
    </w:pPr>
    <w:rPr>
      <w:rFonts w:ascii="Arial" w:hAnsi="Arial" w:eastAsia="Calibri" w:cs="Arial"/>
      <w:sz w:val="18"/>
      <w:szCs w:val="18"/>
      <w:lang w:val="en-US"/>
    </w:rPr>
  </w:style>
  <w:style w:type="paragraph" w:customStyle="1" w:styleId="324">
    <w:name w:val="th"/>
    <w:basedOn w:val="1"/>
    <w:qFormat/>
    <w:uiPriority w:val="0"/>
    <w:pPr>
      <w:keepNext/>
      <w:spacing w:before="60"/>
      <w:jc w:val="center"/>
    </w:pPr>
    <w:rPr>
      <w:rFonts w:ascii="Arial" w:hAnsi="Arial" w:eastAsia="Calibri" w:cs="Arial"/>
      <w:b/>
      <w:bCs/>
      <w:lang w:val="en-US"/>
    </w:rPr>
  </w:style>
  <w:style w:type="paragraph" w:customStyle="1" w:styleId="325">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26">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MS Mincho" w:cs="Arial"/>
      <w:color w:val="0000FF"/>
      <w:kern w:val="2"/>
      <w:lang w:val="en-US" w:eastAsia="zh-CN" w:bidi="ar-SA"/>
    </w:rPr>
  </w:style>
  <w:style w:type="paragraph" w:customStyle="1" w:styleId="327">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28">
    <w:name w:val="op_dict_text22"/>
    <w:basedOn w:val="75"/>
    <w:qFormat/>
    <w:uiPriority w:val="0"/>
  </w:style>
  <w:style w:type="character" w:customStyle="1" w:styleId="329">
    <w:name w:val="def"/>
    <w:basedOn w:val="75"/>
    <w:qFormat/>
    <w:uiPriority w:val="0"/>
  </w:style>
  <w:style w:type="paragraph" w:customStyle="1" w:styleId="330">
    <w:name w:val="Normal with indent"/>
    <w:basedOn w:val="1"/>
    <w:link w:val="331"/>
    <w:qFormat/>
    <w:uiPriority w:val="0"/>
    <w:pPr>
      <w:spacing w:before="120" w:after="120" w:line="336" w:lineRule="auto"/>
      <w:ind w:firstLine="397"/>
      <w:jc w:val="both"/>
    </w:pPr>
    <w:rPr>
      <w:rFonts w:eastAsia="Malgun Gothic"/>
      <w:lang w:eastAsia="zh-CN"/>
    </w:rPr>
  </w:style>
  <w:style w:type="character" w:customStyle="1" w:styleId="331">
    <w:name w:val="Normal with indent Char"/>
    <w:link w:val="330"/>
    <w:qFormat/>
    <w:uiPriority w:val="0"/>
    <w:rPr>
      <w:rFonts w:ascii="Times New Roman" w:hAnsi="Times New Roman" w:eastAsia="Malgun Gothic"/>
      <w:lang w:val="en-GB" w:eastAsia="zh-CN"/>
    </w:rPr>
  </w:style>
  <w:style w:type="paragraph" w:styleId="332">
    <w:name w:val="No Spacing"/>
    <w:qFormat/>
    <w:uiPriority w:val="1"/>
    <w:rPr>
      <w:rFonts w:ascii="Calibri" w:hAnsi="Calibri" w:eastAsia="宋体" w:cs="Times New Roman"/>
      <w:sz w:val="22"/>
      <w:szCs w:val="22"/>
      <w:lang w:val="en-US" w:eastAsia="zh-CN" w:bidi="ar-SA"/>
    </w:rPr>
  </w:style>
  <w:style w:type="character" w:customStyle="1" w:styleId="333">
    <w:name w:val="high-light-bg4"/>
    <w:basedOn w:val="75"/>
    <w:qFormat/>
    <w:uiPriority w:val="0"/>
  </w:style>
  <w:style w:type="character" w:customStyle="1" w:styleId="334">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35">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6">
    <w:name w:val="lˆptext"/>
    <w:basedOn w:val="1"/>
    <w:qFormat/>
    <w:uiPriority w:val="0"/>
    <w:pPr>
      <w:spacing w:before="100" w:after="100"/>
      <w:ind w:left="860"/>
    </w:pPr>
    <w:rPr>
      <w:rFonts w:ascii="Times" w:hAnsi="Times" w:eastAsia="MS Gothic"/>
      <w:sz w:val="24"/>
      <w:lang w:eastAsia="ja-JP"/>
    </w:rPr>
  </w:style>
  <w:style w:type="paragraph" w:customStyle="1" w:styleId="337">
    <w:name w:val="佐藤２"/>
    <w:basedOn w:val="1"/>
    <w:qFormat/>
    <w:uiPriority w:val="0"/>
    <w:pPr>
      <w:numPr>
        <w:ilvl w:val="0"/>
        <w:numId w:val="21"/>
      </w:numPr>
    </w:pPr>
    <w:rPr>
      <w:rFonts w:eastAsia="MS Gothic"/>
      <w:sz w:val="24"/>
      <w:lang w:eastAsia="ja-JP"/>
    </w:rPr>
  </w:style>
  <w:style w:type="paragraph" w:customStyle="1" w:styleId="338">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39">
    <w:name w:val="正文文本 3 字符"/>
    <w:basedOn w:val="75"/>
    <w:link w:val="32"/>
    <w:qFormat/>
    <w:uiPriority w:val="0"/>
    <w:rPr>
      <w:rFonts w:ascii="Times New Roman" w:hAnsi="Times New Roman" w:eastAsia="MS Gothic"/>
      <w:sz w:val="24"/>
      <w:lang w:val="en-GB" w:eastAsia="ja-JP"/>
    </w:rPr>
  </w:style>
  <w:style w:type="paragraph" w:customStyle="1" w:styleId="340">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41">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42">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43">
    <w:name w:val="図表番号 (文字)"/>
    <w:qFormat/>
    <w:uiPriority w:val="0"/>
    <w:rPr>
      <w:rFonts w:eastAsia="MS Gothic"/>
      <w:b/>
      <w:kern w:val="2"/>
      <w:sz w:val="24"/>
      <w:lang w:val="en-GB"/>
    </w:rPr>
  </w:style>
  <w:style w:type="paragraph" w:customStyle="1" w:styleId="344">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45">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7">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9">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50">
    <w:name w:val="表 (赤)  71"/>
    <w:hidden/>
    <w:semiHidden/>
    <w:qFormat/>
    <w:uiPriority w:val="99"/>
    <w:rPr>
      <w:rFonts w:ascii="Times New Roman" w:hAnsi="Times New Roman" w:eastAsia="MS Gothic" w:cs="Times New Roman"/>
      <w:sz w:val="24"/>
      <w:lang w:val="en-GB" w:eastAsia="ja-JP" w:bidi="ar-SA"/>
    </w:rPr>
  </w:style>
  <w:style w:type="character" w:customStyle="1" w:styleId="351">
    <w:name w:val="Doc-title Char"/>
    <w:link w:val="298"/>
    <w:qFormat/>
    <w:uiPriority w:val="0"/>
    <w:rPr>
      <w:rFonts w:ascii="Arial" w:hAnsi="Arial" w:eastAsia="宋体" w:cs="Arial"/>
      <w:lang w:val="en-US" w:eastAsia="zh-CN"/>
    </w:rPr>
  </w:style>
  <w:style w:type="paragraph" w:customStyle="1" w:styleId="352">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53">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54">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6">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7">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8">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2">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6">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8">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9">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4">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2">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3">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91">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2">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6">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7">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8">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7">
    <w:name w:val="MTEquationSection"/>
    <w:qFormat/>
    <w:uiPriority w:val="0"/>
    <w:rPr>
      <w:rFonts w:ascii="Arial" w:hAnsi="Arial"/>
      <w:color w:val="FF0000"/>
      <w:sz w:val="24"/>
    </w:rPr>
  </w:style>
  <w:style w:type="paragraph" w:customStyle="1" w:styleId="408">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9">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10">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11">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12">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13">
    <w:name w:val="Head2A Char1"/>
    <w:qFormat/>
    <w:uiPriority w:val="0"/>
    <w:rPr>
      <w:rFonts w:ascii="Arial" w:hAnsi="Arial"/>
      <w:sz w:val="32"/>
      <w:lang w:val="en-GB" w:eastAsia="en-US"/>
    </w:rPr>
  </w:style>
  <w:style w:type="character" w:customStyle="1" w:styleId="414">
    <w:name w:val="Char Char3"/>
    <w:qFormat/>
    <w:uiPriority w:val="0"/>
    <w:rPr>
      <w:rFonts w:ascii="Arial" w:hAnsi="Arial"/>
      <w:sz w:val="36"/>
      <w:lang w:val="en-GB" w:eastAsia="en-US" w:bidi="ar-SA"/>
    </w:rPr>
  </w:style>
  <w:style w:type="character" w:customStyle="1" w:styleId="415">
    <w:name w:val="Char Char2"/>
    <w:qFormat/>
    <w:uiPriority w:val="0"/>
    <w:rPr>
      <w:rFonts w:ascii="Arial" w:hAnsi="Arial"/>
      <w:sz w:val="32"/>
      <w:lang w:val="en-GB" w:eastAsia="en-US" w:bidi="ar-SA"/>
    </w:rPr>
  </w:style>
  <w:style w:type="character" w:customStyle="1" w:styleId="416">
    <w:name w:val="Char Char1"/>
    <w:qFormat/>
    <w:uiPriority w:val="0"/>
    <w:rPr>
      <w:rFonts w:ascii="Arial" w:hAnsi="Arial"/>
      <w:sz w:val="28"/>
      <w:lang w:val="en-GB" w:eastAsia="en-US" w:bidi="ar-SA"/>
    </w:rPr>
  </w:style>
  <w:style w:type="character" w:customStyle="1" w:styleId="417">
    <w:name w:val="Char Char"/>
    <w:qFormat/>
    <w:uiPriority w:val="0"/>
    <w:rPr>
      <w:rFonts w:ascii="Arial" w:hAnsi="Arial"/>
      <w:sz w:val="22"/>
      <w:lang w:val="en-GB" w:eastAsia="en-US" w:bidi="ar-SA"/>
    </w:rPr>
  </w:style>
  <w:style w:type="paragraph" w:customStyle="1" w:styleId="418">
    <w:name w:val="テキスト"/>
    <w:basedOn w:val="1"/>
    <w:link w:val="419"/>
    <w:qFormat/>
    <w:uiPriority w:val="0"/>
    <w:pPr>
      <w:widowControl w:val="0"/>
      <w:spacing w:after="200" w:afterLines="50" w:line="320" w:lineRule="exact"/>
      <w:ind w:firstLine="210" w:firstLineChars="100"/>
      <w:jc w:val="both"/>
    </w:pPr>
    <w:rPr>
      <w:rFonts w:ascii="Century" w:hAnsi="Century"/>
      <w:kern w:val="2"/>
      <w:sz w:val="21"/>
      <w:szCs w:val="22"/>
      <w:lang w:eastAsia="ja-JP"/>
    </w:rPr>
  </w:style>
  <w:style w:type="character" w:customStyle="1" w:styleId="419">
    <w:name w:val="テキスト (文字)"/>
    <w:link w:val="418"/>
    <w:qFormat/>
    <w:uiPriority w:val="0"/>
    <w:rPr>
      <w:rFonts w:ascii="Century" w:hAnsi="Century" w:eastAsia="MS Mincho"/>
      <w:kern w:val="2"/>
      <w:sz w:val="21"/>
      <w:szCs w:val="22"/>
      <w:lang w:val="en-GB" w:eastAsia="ja-JP"/>
    </w:rPr>
  </w:style>
  <w:style w:type="paragraph" w:customStyle="1" w:styleId="420">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21">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22">
    <w:name w:val="onecomwebmail-spelle"/>
    <w:basedOn w:val="75"/>
    <w:qFormat/>
    <w:uiPriority w:val="0"/>
  </w:style>
  <w:style w:type="paragraph" w:customStyle="1" w:styleId="423">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24">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25">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26">
    <w:name w:val="onecomwebmail-font"/>
    <w:basedOn w:val="75"/>
    <w:qFormat/>
    <w:uiPriority w:val="0"/>
  </w:style>
  <w:style w:type="character" w:customStyle="1" w:styleId="427">
    <w:name w:val="onecomwebmail-size"/>
    <w:basedOn w:val="75"/>
    <w:qFormat/>
    <w:uiPriority w:val="0"/>
  </w:style>
  <w:style w:type="character" w:customStyle="1" w:styleId="428">
    <w:name w:val="B4 Char"/>
    <w:link w:val="114"/>
    <w:qFormat/>
    <w:uiPriority w:val="0"/>
    <w:rPr>
      <w:rFonts w:ascii="Times New Roman" w:hAnsi="Times New Roman"/>
      <w:lang w:val="en-GB" w:eastAsia="en-US"/>
    </w:rPr>
  </w:style>
  <w:style w:type="table" w:customStyle="1" w:styleId="429">
    <w:name w:val="Table Grid1"/>
    <w:basedOn w:val="61"/>
    <w:qFormat/>
    <w:uiPriority w:val="59"/>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0">
    <w:name w:val="3GPP Agreements"/>
    <w:basedOn w:val="1"/>
    <w:link w:val="431"/>
    <w:qFormat/>
    <w:uiPriority w:val="0"/>
    <w:pPr>
      <w:numPr>
        <w:ilvl w:val="0"/>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431">
    <w:name w:val="3GPP Agreements Char"/>
    <w:link w:val="430"/>
    <w:qFormat/>
    <w:uiPriority w:val="0"/>
    <w:rPr>
      <w:rFonts w:ascii="Times New Roman" w:hAnsi="Times New Roman" w:eastAsia="宋体"/>
      <w:sz w:val="22"/>
      <w:lang w:val="en-US" w:eastAsia="zh-CN"/>
    </w:rPr>
  </w:style>
  <w:style w:type="paragraph" w:customStyle="1" w:styleId="432">
    <w:name w:val="Style1"/>
    <w:basedOn w:val="1"/>
    <w:link w:val="433"/>
    <w:qFormat/>
    <w:uiPriority w:val="0"/>
    <w:pPr>
      <w:spacing w:after="100" w:afterAutospacing="1" w:line="300" w:lineRule="auto"/>
      <w:ind w:firstLine="360"/>
      <w:contextualSpacing/>
      <w:jc w:val="both"/>
    </w:pPr>
    <w:rPr>
      <w:rFonts w:eastAsia="宋体"/>
      <w:lang w:val="en-US" w:eastAsia="zh-CN"/>
    </w:rPr>
  </w:style>
  <w:style w:type="character" w:customStyle="1" w:styleId="433">
    <w:name w:val="Style1 Char"/>
    <w:link w:val="432"/>
    <w:qFormat/>
    <w:uiPriority w:val="0"/>
    <w:rPr>
      <w:rFonts w:ascii="Times New Roman" w:hAnsi="Times New Roman" w:eastAsia="宋体"/>
      <w:lang w:val="en-US" w:eastAsia="zh-CN"/>
    </w:rPr>
  </w:style>
  <w:style w:type="character" w:customStyle="1" w:styleId="434">
    <w:name w:val="fontstyle01"/>
    <w:basedOn w:val="75"/>
    <w:qFormat/>
    <w:uiPriority w:val="0"/>
    <w:rPr>
      <w:rFonts w:hint="default" w:ascii="Times New Roman" w:hAnsi="Times New Roman" w:cs="Times New Roman"/>
      <w:i/>
      <w:iCs/>
      <w:color w:val="000000"/>
      <w:sz w:val="20"/>
      <w:szCs w:val="20"/>
    </w:rPr>
  </w:style>
  <w:style w:type="paragraph" w:customStyle="1" w:styleId="435">
    <w:name w:val="x_msonormal"/>
    <w:basedOn w:val="1"/>
    <w:qFormat/>
    <w:uiPriority w:val="0"/>
    <w:pPr>
      <w:spacing w:after="0"/>
    </w:pPr>
    <w:rPr>
      <w:rFonts w:ascii="Calibri" w:hAnsi="Calibri" w:eastAsia="Calibri" w:cs="Calibri"/>
      <w:sz w:val="22"/>
      <w:szCs w:val="22"/>
      <w:lang w:val="en-US"/>
    </w:rPr>
  </w:style>
  <w:style w:type="paragraph" w:customStyle="1" w:styleId="436">
    <w:name w:val="LGTdoc_본문"/>
    <w:basedOn w:val="1"/>
    <w:link w:val="437"/>
    <w:qFormat/>
    <w:uiPriority w:val="0"/>
    <w:pPr>
      <w:widowControl w:val="0"/>
      <w:autoSpaceDE w:val="0"/>
      <w:autoSpaceDN w:val="0"/>
      <w:adjustRightInd w:val="0"/>
      <w:snapToGrid w:val="0"/>
      <w:spacing w:before="60" w:after="120" w:afterLines="50" w:line="264" w:lineRule="auto"/>
      <w:ind w:left="851" w:hanging="284"/>
      <w:jc w:val="both"/>
    </w:pPr>
    <w:rPr>
      <w:rFonts w:eastAsia="Batang"/>
      <w:kern w:val="2"/>
      <w:sz w:val="22"/>
      <w:szCs w:val="24"/>
      <w:lang w:val="en-US" w:eastAsia="zh-CN"/>
    </w:rPr>
  </w:style>
  <w:style w:type="character" w:customStyle="1" w:styleId="437">
    <w:name w:val="LGTdoc_본문 Char"/>
    <w:link w:val="436"/>
    <w:qFormat/>
    <w:uiPriority w:val="0"/>
    <w:rPr>
      <w:rFonts w:ascii="Times New Roman" w:hAnsi="Times New Roman" w:eastAsia="Batang"/>
      <w:kern w:val="2"/>
      <w:sz w:val="22"/>
      <w:szCs w:val="24"/>
      <w:lang w:val="en-US" w:eastAsia="zh-CN"/>
    </w:rPr>
  </w:style>
  <w:style w:type="paragraph" w:customStyle="1" w:styleId="438">
    <w:name w:val="0 Main text"/>
    <w:basedOn w:val="242"/>
    <w:link w:val="439"/>
    <w:qFormat/>
    <w:uiPriority w:val="0"/>
    <w:pPr>
      <w:spacing w:before="100" w:beforeAutospacing="1" w:after="100" w:afterAutospacing="1" w:line="240" w:lineRule="auto"/>
      <w:ind w:firstLine="360" w:firstLineChars="0"/>
    </w:pPr>
    <w:rPr>
      <w:rFonts w:cs="Batang"/>
      <w:lang w:eastAsia="en-US"/>
    </w:rPr>
  </w:style>
  <w:style w:type="character" w:customStyle="1" w:styleId="439">
    <w:name w:val="0 Main text Char"/>
    <w:basedOn w:val="243"/>
    <w:link w:val="438"/>
    <w:qFormat/>
    <w:uiPriority w:val="0"/>
    <w:rPr>
      <w:rFonts w:ascii="Times New Roman" w:hAnsi="Times New Roman" w:eastAsia="Malgun Gothic" w:cs="Batang"/>
      <w:lang w:val="en-GB" w:eastAsia="en-US"/>
    </w:rPr>
  </w:style>
  <w:style w:type="paragraph" w:customStyle="1" w:styleId="440">
    <w:name w:val="LGTdoc_제목1"/>
    <w:basedOn w:val="1"/>
    <w:qFormat/>
    <w:uiPriority w:val="0"/>
    <w:pPr>
      <w:adjustRightInd w:val="0"/>
      <w:snapToGrid w:val="0"/>
      <w:spacing w:before="120" w:beforeLines="50" w:after="100" w:afterAutospacing="1"/>
      <w:jc w:val="both"/>
    </w:pPr>
    <w:rPr>
      <w:rFonts w:eastAsia="Batang"/>
      <w:b/>
      <w:snapToGrid w:val="0"/>
      <w:sz w:val="28"/>
      <w:lang w:eastAsia="ko-KR"/>
    </w:rPr>
  </w:style>
  <w:style w:type="paragraph" w:customStyle="1" w:styleId="441">
    <w:name w:val="b20"/>
    <w:basedOn w:val="1"/>
    <w:qFormat/>
    <w:uiPriority w:val="99"/>
    <w:pPr>
      <w:spacing w:after="0"/>
    </w:pPr>
    <w:rPr>
      <w:rFonts w:ascii="Calibri" w:hAnsi="Calibri" w:eastAsia="Calibri" w:cs="Calibri"/>
      <w:sz w:val="22"/>
      <w:szCs w:val="22"/>
      <w:lang w:val="en-US"/>
    </w:rPr>
  </w:style>
  <w:style w:type="character" w:customStyle="1" w:styleId="442">
    <w:name w:val="B5 Char"/>
    <w:link w:val="115"/>
    <w:qFormat/>
    <w:uiPriority w:val="0"/>
    <w:rPr>
      <w:rFonts w:ascii="Times New Roman" w:hAnsi="Times New Roman"/>
      <w:lang w:val="en-GB" w:eastAsia="en-US"/>
    </w:rPr>
  </w:style>
  <w:style w:type="character" w:customStyle="1" w:styleId="443">
    <w:name w:val="z-Top of Form Char1"/>
    <w:basedOn w:val="75"/>
    <w:semiHidden/>
    <w:qFormat/>
    <w:uiPriority w:val="0"/>
    <w:rPr>
      <w:rFonts w:ascii="Arial" w:hAnsi="Arial" w:cs="Arial"/>
      <w:vanish/>
      <w:sz w:val="16"/>
      <w:szCs w:val="16"/>
      <w:lang w:val="en-GB" w:eastAsia="en-US"/>
    </w:rPr>
  </w:style>
  <w:style w:type="character" w:customStyle="1" w:styleId="444">
    <w:name w:val="z-Bottom of Form Char1"/>
    <w:basedOn w:val="75"/>
    <w:semiHidden/>
    <w:qFormat/>
    <w:uiPriority w:val="0"/>
    <w:rPr>
      <w:rFonts w:ascii="Arial" w:hAnsi="Arial" w:cs="Arial"/>
      <w:vanish/>
      <w:sz w:val="16"/>
      <w:szCs w:val="16"/>
      <w:lang w:val="en-GB" w:eastAsia="en-US"/>
    </w:rPr>
  </w:style>
  <w:style w:type="character" w:customStyle="1" w:styleId="445">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46">
    <w:name w:val="List Paragraph1"/>
    <w:basedOn w:val="1"/>
    <w:link w:val="447"/>
    <w:qFormat/>
    <w:uiPriority w:val="34"/>
    <w:pPr>
      <w:kinsoku w:val="0"/>
      <w:overflowPunct w:val="0"/>
      <w:adjustRightInd w:val="0"/>
      <w:spacing w:after="60" w:line="259" w:lineRule="auto"/>
      <w:textAlignment w:val="baseline"/>
    </w:pPr>
    <w:rPr>
      <w:rFonts w:eastAsia="Gulim"/>
      <w:snapToGrid w:val="0"/>
      <w:szCs w:val="22"/>
      <w:lang w:eastAsia="ko-KR"/>
    </w:rPr>
  </w:style>
  <w:style w:type="character" w:customStyle="1" w:styleId="447">
    <w:name w:val="リスト段落 (文字)"/>
    <w:link w:val="446"/>
    <w:qFormat/>
    <w:uiPriority w:val="34"/>
    <w:rPr>
      <w:rFonts w:ascii="Times New Roman" w:hAnsi="Times New Roman" w:eastAsia="Gulim"/>
      <w:snapToGrid w:val="0"/>
      <w:szCs w:val="22"/>
      <w:lang w:val="en-GB"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8052F-ABA5-4E40-9885-F51368EF76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647</Words>
  <Characters>3691</Characters>
  <Lines>30</Lines>
  <Paragraphs>8</Paragraphs>
  <TotalTime>27</TotalTime>
  <ScaleCrop>false</ScaleCrop>
  <LinksUpToDate>false</LinksUpToDate>
  <CharactersWithSpaces>4330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2023-11-02T07:04:00Z</dcterms:created>
  <dc:creator>Michael Sanders, John M Meredith</dc:creator>
  <cp:lastModifiedBy>ZTE-Youjun</cp:lastModifiedBy>
  <cp:lastPrinted>2411-12-31T08:00:00Z</cp:lastPrinted>
  <dcterms:modified xsi:type="dcterms:W3CDTF">2024-08-09T09:44:15Z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2023-09-27T01:52:03Z</vt:lpwstr>
  </property>
  <property fmtid="{D5CDD505-2E9C-101B-9397-08002B2CF9AE}" pid="23" name="MSIP_Label_f7b7771f-98a2-4ec9-8160-ee37e9359e20_Method">
    <vt:lpwstr>Privileged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8edd782b-d98e-49eb-ad07-b49a36e40fc2</vt:lpwstr>
  </property>
  <property fmtid="{D5CDD505-2E9C-101B-9397-08002B2CF9AE}" pid="27" name="MSIP_Label_f7b7771f-98a2-4ec9-8160-ee37e9359e20_ContentBits">
    <vt:lpwstr>0</vt:lpwstr>
  </property>
  <property fmtid="{D5CDD505-2E9C-101B-9397-08002B2CF9AE}" pid="28" name="KSOProductBuildVer">
    <vt:lpwstr>2052-11.8.2.12085</vt:lpwstr>
  </property>
  <property fmtid="{D5CDD505-2E9C-101B-9397-08002B2CF9AE}" pid="29" name="ICV">
    <vt:lpwstr>D4506789CA574641A4B2420023166CEB</vt:lpwstr>
  </property>
</Properties>
</file>