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DFC4A" w14:textId="77777777" w:rsidR="00C8246A" w:rsidRDefault="00BB6324" w:rsidP="00C824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TSG-RAN1 Meeting #117</w:t>
      </w:r>
      <w:r>
        <w:rPr>
          <w:b/>
          <w:i/>
          <w:sz w:val="28"/>
        </w:rPr>
        <w:tab/>
      </w:r>
      <w:r w:rsidR="00C8246A" w:rsidRPr="00C8246A">
        <w:rPr>
          <w:b/>
          <w:i/>
          <w:sz w:val="28"/>
        </w:rPr>
        <w:t>R1-2405328</w:t>
      </w:r>
    </w:p>
    <w:p w14:paraId="35CFC648" w14:textId="74A6F2D0" w:rsidR="00BB6324" w:rsidRDefault="00BB6324" w:rsidP="00C8246A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</w:rPr>
        <w:t>Fukuoka, Japan, 20-24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B6324" w14:paraId="532C423E" w14:textId="77777777" w:rsidTr="008847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F68A80" w14:textId="77777777" w:rsidR="00BB6324" w:rsidRDefault="00BB6324" w:rsidP="0088477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B6324" w14:paraId="7270B90B" w14:textId="77777777" w:rsidTr="008847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6142C" w14:textId="6AFED716" w:rsidR="00BB6324" w:rsidRDefault="00BC3D50" w:rsidP="0088477A">
            <w:pPr>
              <w:pStyle w:val="CRCoverPage"/>
              <w:spacing w:after="0"/>
              <w:jc w:val="center"/>
            </w:pPr>
            <w:r w:rsidRPr="00BC3D50">
              <w:rPr>
                <w:b/>
                <w:color w:val="FF0000"/>
                <w:sz w:val="32"/>
              </w:rPr>
              <w:t xml:space="preserve">[DRAFT] </w:t>
            </w:r>
            <w:r w:rsidR="00BB6324">
              <w:rPr>
                <w:b/>
                <w:sz w:val="32"/>
              </w:rPr>
              <w:t>CHANGE REQUEST</w:t>
            </w:r>
          </w:p>
        </w:tc>
      </w:tr>
      <w:tr w:rsidR="00BB6324" w14:paraId="33D0DFEB" w14:textId="77777777" w:rsidTr="008847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77CBC3" w14:textId="77777777" w:rsidR="00BB6324" w:rsidRDefault="00BB6324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6324" w14:paraId="18D2F10A" w14:textId="77777777" w:rsidTr="0088477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2AF94F" w14:textId="77777777" w:rsidR="00BB6324" w:rsidRDefault="00BB6324" w:rsidP="0088477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AB3BB7" w14:textId="77777777" w:rsidR="00BB6324" w:rsidRPr="00DD2BED" w:rsidRDefault="00BB6324" w:rsidP="0088477A">
            <w:pPr>
              <w:pStyle w:val="CRCoverPage"/>
              <w:spacing w:after="0"/>
              <w:jc w:val="center"/>
              <w:rPr>
                <w:rFonts w:eastAsia="DengXian"/>
                <w:b/>
                <w:lang w:eastAsia="zh-CN"/>
              </w:rPr>
            </w:pPr>
            <w:r>
              <w:rPr>
                <w:rFonts w:eastAsia="DengXian" w:hint="eastAsia"/>
                <w:b/>
                <w:lang w:eastAsia="zh-CN"/>
              </w:rPr>
              <w:t>3</w:t>
            </w:r>
            <w:r>
              <w:rPr>
                <w:rFonts w:eastAsia="DengXian"/>
                <w:b/>
                <w:lang w:eastAsia="zh-CN"/>
              </w:rPr>
              <w:t>8.213</w:t>
            </w:r>
          </w:p>
        </w:tc>
        <w:tc>
          <w:tcPr>
            <w:tcW w:w="709" w:type="dxa"/>
          </w:tcPr>
          <w:p w14:paraId="6A1ECA99" w14:textId="77777777" w:rsidR="00BB6324" w:rsidRDefault="00BB6324" w:rsidP="0088477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4F37BC" w14:textId="77777777" w:rsidR="00BB6324" w:rsidRPr="00B4336B" w:rsidRDefault="00BB6324" w:rsidP="0088477A">
            <w:pPr>
              <w:pStyle w:val="CRCoverPage"/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709" w:type="dxa"/>
          </w:tcPr>
          <w:p w14:paraId="0C19ED35" w14:textId="77777777" w:rsidR="00BB6324" w:rsidRDefault="00BB6324" w:rsidP="0088477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ADCFC9" w14:textId="77777777" w:rsidR="00BB6324" w:rsidRDefault="00BB6324" w:rsidP="0088477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7C09416F" w14:textId="77777777" w:rsidR="00BB6324" w:rsidRDefault="00BB6324" w:rsidP="0088477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0435A" w14:textId="776C100F" w:rsidR="00BB6324" w:rsidRDefault="00BB6324" w:rsidP="0088477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</w:rPr>
              <w:t>18.</w:t>
            </w:r>
            <w:r w:rsidR="00DE4197">
              <w:rPr>
                <w:b/>
              </w:rPr>
              <w:t>2</w:t>
            </w:r>
            <w:r>
              <w:rPr>
                <w:b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C48946" w14:textId="77777777" w:rsidR="00BB6324" w:rsidRDefault="00BB6324" w:rsidP="0088477A">
            <w:pPr>
              <w:pStyle w:val="CRCoverPage"/>
              <w:spacing w:after="0"/>
            </w:pPr>
          </w:p>
        </w:tc>
      </w:tr>
      <w:tr w:rsidR="00BB6324" w14:paraId="133B0524" w14:textId="77777777" w:rsidTr="008847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5BF5B" w14:textId="77777777" w:rsidR="00BB6324" w:rsidRDefault="00BB6324" w:rsidP="0088477A">
            <w:pPr>
              <w:pStyle w:val="CRCoverPage"/>
              <w:spacing w:after="0"/>
            </w:pPr>
          </w:p>
        </w:tc>
      </w:tr>
      <w:tr w:rsidR="00BB6324" w14:paraId="07A8BA20" w14:textId="77777777" w:rsidTr="0088477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0EBF3" w14:textId="77777777" w:rsidR="00BB6324" w:rsidRDefault="00BB6324" w:rsidP="0088477A">
            <w:pPr>
              <w:pStyle w:val="CRCoverPage"/>
              <w:spacing w:after="0"/>
              <w:jc w:val="center"/>
              <w:rPr>
                <w:i/>
              </w:rPr>
            </w:pPr>
            <w:r>
              <w:rPr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color w:val="FF0000"/>
                </w:rPr>
                <w:t>P</w:t>
              </w:r>
            </w:hyperlink>
            <w:r>
              <w:rPr>
                <w:b/>
                <w:i/>
                <w:color w:val="FF0000"/>
              </w:rPr>
              <w:t xml:space="preserve"> </w:t>
            </w:r>
            <w:r>
              <w:rPr>
                <w:i/>
              </w:rPr>
              <w:t xml:space="preserve">on using this form: comprehensive instructions can be found at </w:t>
            </w:r>
            <w:r>
              <w:rPr>
                <w:i/>
              </w:rPr>
              <w:br/>
            </w:r>
            <w:hyperlink r:id="rId8" w:history="1">
              <w:r>
                <w:rPr>
                  <w:rStyle w:val="Hyperlink"/>
                  <w:i/>
                </w:rPr>
                <w:t>http://www.3gpp.org/Change-Requests</w:t>
              </w:r>
            </w:hyperlink>
            <w:r>
              <w:rPr>
                <w:i/>
              </w:rPr>
              <w:t>.</w:t>
            </w:r>
          </w:p>
        </w:tc>
      </w:tr>
      <w:tr w:rsidR="00BB6324" w14:paraId="617CC1DC" w14:textId="77777777" w:rsidTr="0088477A">
        <w:tc>
          <w:tcPr>
            <w:tcW w:w="9641" w:type="dxa"/>
            <w:gridSpan w:val="9"/>
          </w:tcPr>
          <w:p w14:paraId="6EF8FFDD" w14:textId="77777777" w:rsidR="00BB6324" w:rsidRDefault="00BB6324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260970" w14:textId="77777777" w:rsidR="00BB6324" w:rsidRDefault="00BB6324" w:rsidP="00BB6324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B6324" w14:paraId="7F14C4EC" w14:textId="77777777" w:rsidTr="0088477A">
        <w:tc>
          <w:tcPr>
            <w:tcW w:w="2835" w:type="dxa"/>
          </w:tcPr>
          <w:p w14:paraId="7044D278" w14:textId="77777777" w:rsidR="00BB6324" w:rsidRDefault="00BB6324" w:rsidP="008847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4B3C0F" w14:textId="77777777" w:rsidR="00BB6324" w:rsidRDefault="00BB6324" w:rsidP="0088477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BC5AB" w14:textId="77777777" w:rsidR="00BB6324" w:rsidRDefault="00BB6324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EB1021" w14:textId="77777777" w:rsidR="00BB6324" w:rsidRDefault="00BB6324" w:rsidP="008847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D6A81F" w14:textId="77777777" w:rsidR="00BB6324" w:rsidRPr="00693E8D" w:rsidRDefault="00BB6324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6FC507B" w14:textId="77777777" w:rsidR="00BB6324" w:rsidRDefault="00BB6324" w:rsidP="008847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A84065" w14:textId="77777777" w:rsidR="00BB6324" w:rsidRPr="00693E8D" w:rsidRDefault="00BB6324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</w:tcPr>
          <w:p w14:paraId="19BB47FF" w14:textId="77777777" w:rsidR="00BB6324" w:rsidRDefault="00BB6324" w:rsidP="0088477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C5CB4B" w14:textId="77777777" w:rsidR="00BB6324" w:rsidRDefault="00BB6324" w:rsidP="0088477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AD39947" w14:textId="77777777" w:rsidR="00BB6324" w:rsidRDefault="00BB6324" w:rsidP="00BB6324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B6324" w14:paraId="21B7BB78" w14:textId="77777777" w:rsidTr="0088477A">
        <w:tc>
          <w:tcPr>
            <w:tcW w:w="9640" w:type="dxa"/>
            <w:gridSpan w:val="11"/>
          </w:tcPr>
          <w:p w14:paraId="02AC2944" w14:textId="77777777" w:rsidR="00BB6324" w:rsidRDefault="00BB6324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6324" w14:paraId="34BF3CB1" w14:textId="77777777" w:rsidTr="0088477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09FB30E" w14:textId="77777777" w:rsidR="00BB6324" w:rsidRDefault="00BB6324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A4DD01" w14:textId="3FEAFFDD" w:rsidR="00BB6324" w:rsidRDefault="00F76C79" w:rsidP="0088477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76C79">
              <w:rPr>
                <w:lang w:eastAsia="zh-CN"/>
              </w:rPr>
              <w:t>Correction to the UL power control of PUSCH for CG RACH-less handover</w:t>
            </w:r>
          </w:p>
        </w:tc>
      </w:tr>
      <w:tr w:rsidR="00BB6324" w14:paraId="6E2DF7C0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881729" w14:textId="77777777" w:rsidR="00BB6324" w:rsidRDefault="00BB6324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ED56F6" w14:textId="77777777" w:rsidR="00BB6324" w:rsidRDefault="00BB6324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6324" w14:paraId="6B76149A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867F87" w14:textId="77777777" w:rsidR="00BB6324" w:rsidRDefault="00BB6324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6D744C5" w14:textId="77777777" w:rsidR="00BB6324" w:rsidRDefault="00BB6324" w:rsidP="008847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Huawei, HiSilicon</w:t>
            </w:r>
          </w:p>
        </w:tc>
      </w:tr>
      <w:tr w:rsidR="00BB6324" w14:paraId="42279F9E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014C63" w14:textId="77777777" w:rsidR="00BB6324" w:rsidRDefault="00BB6324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DC2FEE" w14:textId="77777777" w:rsidR="00BB6324" w:rsidRDefault="00BB6324" w:rsidP="0088477A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BB6324" w14:paraId="4DB51E9C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23484B" w14:textId="77777777" w:rsidR="00BB6324" w:rsidRDefault="00BB6324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991B32" w14:textId="77777777" w:rsidR="00BB6324" w:rsidRDefault="00BB6324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6324" w14:paraId="28A5960C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643185" w14:textId="77777777" w:rsidR="00BB6324" w:rsidRDefault="00BB6324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CC95E7" w14:textId="77777777" w:rsidR="00BB6324" w:rsidRPr="00A069C6" w:rsidRDefault="00BB6324" w:rsidP="0088477A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 w:rsidRPr="00285AC3">
              <w:t>NR_NTN_enh</w:t>
            </w:r>
            <w:r>
              <w:t>-Core</w:t>
            </w:r>
          </w:p>
        </w:tc>
        <w:tc>
          <w:tcPr>
            <w:tcW w:w="567" w:type="dxa"/>
          </w:tcPr>
          <w:p w14:paraId="219FAFE9" w14:textId="77777777" w:rsidR="00BB6324" w:rsidRDefault="00BB6324" w:rsidP="0088477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062C5431" w14:textId="77777777" w:rsidR="00BB6324" w:rsidRDefault="00BB6324" w:rsidP="0088477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A68768" w14:textId="3DC922F1" w:rsidR="00BB6324" w:rsidRDefault="00F52CED" w:rsidP="0088477A">
            <w:pPr>
              <w:pStyle w:val="CRCoverPage"/>
              <w:spacing w:after="0"/>
              <w:ind w:left="100"/>
            </w:pPr>
            <w:r>
              <w:t>2024-05-</w:t>
            </w:r>
            <w:r w:rsidR="00BC3D50">
              <w:t>10</w:t>
            </w:r>
          </w:p>
        </w:tc>
      </w:tr>
      <w:tr w:rsidR="00BB6324" w14:paraId="40492D49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A082C" w14:textId="77777777" w:rsidR="00BB6324" w:rsidRDefault="00BB6324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987A92" w14:textId="77777777" w:rsidR="00BB6324" w:rsidRDefault="00BB6324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A2ECD0" w14:textId="77777777" w:rsidR="00BB6324" w:rsidRDefault="00BB6324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39CC2" w14:textId="77777777" w:rsidR="00BB6324" w:rsidRDefault="00BB6324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81BD55" w14:textId="77777777" w:rsidR="00BB6324" w:rsidRDefault="00BB6324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6324" w14:paraId="6B671B37" w14:textId="77777777" w:rsidTr="0088477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5B2754" w14:textId="77777777" w:rsidR="00BB6324" w:rsidRDefault="00BB6324" w:rsidP="00884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00AB3E" w14:textId="77777777" w:rsidR="00BB6324" w:rsidRDefault="00BB6324" w:rsidP="0088477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4AB62850" w14:textId="77777777" w:rsidR="00BB6324" w:rsidRDefault="00BB6324" w:rsidP="0088477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49356725" w14:textId="77777777" w:rsidR="00BB6324" w:rsidRDefault="00BB6324" w:rsidP="0088477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C2C75E" w14:textId="77777777" w:rsidR="00BB6324" w:rsidRDefault="00BB6324" w:rsidP="0088477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BB6324" w14:paraId="7BB59730" w14:textId="77777777" w:rsidTr="0088477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D8C046A" w14:textId="77777777" w:rsidR="00BB6324" w:rsidRDefault="00BB6324" w:rsidP="008847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24507" w14:textId="77777777" w:rsidR="00BB6324" w:rsidRDefault="00BB6324" w:rsidP="0088477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6EF463" w14:textId="77777777" w:rsidR="00BB6324" w:rsidRDefault="00BB6324" w:rsidP="0088477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A24172" w14:textId="77777777" w:rsidR="00BB6324" w:rsidRDefault="00BB6324" w:rsidP="008847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B6324" w14:paraId="1D647E7A" w14:textId="77777777" w:rsidTr="0088477A">
        <w:tc>
          <w:tcPr>
            <w:tcW w:w="1843" w:type="dxa"/>
          </w:tcPr>
          <w:p w14:paraId="00761868" w14:textId="77777777" w:rsidR="00BB6324" w:rsidRDefault="00BB6324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930CF2" w14:textId="77777777" w:rsidR="00BB6324" w:rsidRDefault="00BB6324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6324" w14:paraId="57294B88" w14:textId="77777777" w:rsidTr="008847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354D61A" w14:textId="77777777" w:rsidR="00BB6324" w:rsidRDefault="00BB6324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A67DBC" w14:textId="6D478E13" w:rsidR="00BB6324" w:rsidRPr="00484851" w:rsidRDefault="005A6034" w:rsidP="0088477A">
            <w:pPr>
              <w:pStyle w:val="CRCoverPage"/>
              <w:spacing w:after="0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The power control procedure for first UL transmission with configured grant Type 1 PUSCH after RACH-less HO in NTN scenario is not defined.</w:t>
            </w:r>
          </w:p>
          <w:p w14:paraId="06326A6B" w14:textId="77777777" w:rsidR="00BB6324" w:rsidRPr="00484851" w:rsidRDefault="00BB6324" w:rsidP="0088477A">
            <w:pPr>
              <w:pStyle w:val="CRCoverPage"/>
              <w:spacing w:after="0"/>
              <w:rPr>
                <w:rFonts w:eastAsia="DengXian"/>
                <w:lang w:val="en-US" w:eastAsia="zh-CN"/>
              </w:rPr>
            </w:pPr>
          </w:p>
        </w:tc>
      </w:tr>
      <w:tr w:rsidR="00BB6324" w14:paraId="16831F07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3973E" w14:textId="77777777" w:rsidR="00BB6324" w:rsidRDefault="00BB6324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0E0282" w14:textId="77777777" w:rsidR="00BB6324" w:rsidRDefault="00BB6324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6324" w14:paraId="20038A20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4A154D" w14:textId="77777777" w:rsidR="00BB6324" w:rsidRDefault="00BB6324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2008EF" w14:textId="629DC731" w:rsidR="00BB6324" w:rsidRPr="00F52CED" w:rsidRDefault="00F52CED" w:rsidP="00F52CED">
            <w:pPr>
              <w:pStyle w:val="CRCoverPage"/>
              <w:spacing w:after="0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I</w:t>
            </w:r>
            <w:r>
              <w:rPr>
                <w:rFonts w:eastAsia="DengXian"/>
                <w:lang w:val="en-US" w:eastAsia="zh-CN"/>
              </w:rPr>
              <w:t xml:space="preserve">nclude </w:t>
            </w:r>
            <w:r w:rsidR="005A6034">
              <w:rPr>
                <w:rFonts w:eastAsia="DengXian"/>
                <w:lang w:val="en-US" w:eastAsia="zh-CN"/>
              </w:rPr>
              <w:t>power control parameters of</w:t>
            </w:r>
            <w:r w:rsidR="005A6034" w:rsidRPr="00A03252">
              <w:rPr>
                <w:rFonts w:eastAsia="DengXian"/>
                <w:i/>
                <w:lang w:val="en-US" w:eastAsia="zh-CN"/>
              </w:rPr>
              <w:t xml:space="preserve"> </w:t>
            </w:r>
            <w:r w:rsidRPr="00A03252">
              <w:rPr>
                <w:rFonts w:eastAsia="DengXian"/>
                <w:i/>
                <w:lang w:val="en-US" w:eastAsia="zh-CN"/>
              </w:rPr>
              <w:t>rrc-Alpha</w:t>
            </w:r>
            <w:r w:rsidR="00A03252">
              <w:rPr>
                <w:rFonts w:eastAsia="DengXian"/>
                <w:i/>
                <w:lang w:val="en-US" w:eastAsia="zh-CN"/>
              </w:rPr>
              <w:t>-r18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r w:rsidR="005A6034">
              <w:rPr>
                <w:rFonts w:eastAsia="DengXian"/>
                <w:lang w:val="en-US" w:eastAsia="zh-CN"/>
              </w:rPr>
              <w:t xml:space="preserve">and </w:t>
            </w:r>
            <w:r w:rsidR="005A6034" w:rsidRPr="00A03252">
              <w:rPr>
                <w:i/>
              </w:rPr>
              <w:t>rrc-P</w:t>
            </w:r>
            <w:r w:rsidR="005A6034" w:rsidRPr="00A03252">
              <w:rPr>
                <w:rFonts w:eastAsia="SimSun"/>
                <w:i/>
              </w:rPr>
              <w:t>0-PUSCH</w:t>
            </w:r>
            <w:r w:rsidR="00A03252">
              <w:rPr>
                <w:rFonts w:eastAsia="SimSun"/>
                <w:i/>
              </w:rPr>
              <w:t>-r18</w:t>
            </w:r>
            <w:r w:rsidR="005A6034">
              <w:rPr>
                <w:rFonts w:eastAsia="DengXian"/>
                <w:lang w:val="en-US" w:eastAsia="zh-CN"/>
              </w:rPr>
              <w:t xml:space="preserve"> configured in </w:t>
            </w:r>
            <w:r w:rsidR="005A6034" w:rsidRPr="00FF4867">
              <w:rPr>
                <w:rFonts w:eastAsia="SimSun"/>
              </w:rPr>
              <w:t>CG-RRC-Configuration-r18</w:t>
            </w:r>
            <w:r w:rsidR="005A6034">
              <w:rPr>
                <w:rFonts w:eastAsia="SimSun"/>
              </w:rPr>
              <w:t xml:space="preserve"> for RACH-less HO </w:t>
            </w:r>
            <w:r>
              <w:rPr>
                <w:rFonts w:eastAsia="DengXian"/>
                <w:lang w:val="en-US" w:eastAsia="zh-CN"/>
              </w:rPr>
              <w:t xml:space="preserve">in </w:t>
            </w:r>
            <w:r w:rsidR="005A6034">
              <w:rPr>
                <w:rFonts w:eastAsia="DengXian"/>
                <w:lang w:val="en-US" w:eastAsia="zh-CN"/>
              </w:rPr>
              <w:t xml:space="preserve">the UL power control procedure. </w:t>
            </w:r>
          </w:p>
        </w:tc>
      </w:tr>
      <w:tr w:rsidR="00BB6324" w14:paraId="22F631CF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6A42C" w14:textId="77777777" w:rsidR="00BB6324" w:rsidRDefault="00BB6324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650ED1" w14:textId="77777777" w:rsidR="00BB6324" w:rsidRDefault="00BB6324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6324" w14:paraId="0E6AE93E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9E1896C" w14:textId="77777777" w:rsidR="00BB6324" w:rsidRDefault="00BB6324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1C90E" w14:textId="3566A517" w:rsidR="00BB6324" w:rsidRDefault="005A6034" w:rsidP="0088477A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UE cannot transmit first UL with configured grant type 1 PUSCH after RACH-less HO.</w:t>
            </w:r>
          </w:p>
        </w:tc>
      </w:tr>
      <w:tr w:rsidR="00BB6324" w14:paraId="1DDED37D" w14:textId="77777777" w:rsidTr="0088477A">
        <w:tc>
          <w:tcPr>
            <w:tcW w:w="2694" w:type="dxa"/>
            <w:gridSpan w:val="2"/>
          </w:tcPr>
          <w:p w14:paraId="3682AA1E" w14:textId="77777777" w:rsidR="00BB6324" w:rsidRDefault="00BB6324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51C63" w14:textId="77777777" w:rsidR="00BB6324" w:rsidRDefault="00BB6324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6324" w14:paraId="6BF3B01D" w14:textId="77777777" w:rsidTr="008847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642DDE" w14:textId="77777777" w:rsidR="00BB6324" w:rsidRDefault="00BB6324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404DC2" w14:textId="77777777" w:rsidR="00BB6324" w:rsidRPr="00676150" w:rsidRDefault="00BB6324" w:rsidP="0088477A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7.1.1.</w:t>
            </w:r>
          </w:p>
        </w:tc>
      </w:tr>
      <w:tr w:rsidR="00BB6324" w14:paraId="25348E4B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B841EA" w14:textId="77777777" w:rsidR="00BB6324" w:rsidRDefault="00BB6324" w:rsidP="008847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C5B819" w14:textId="77777777" w:rsidR="00BB6324" w:rsidRDefault="00BB6324" w:rsidP="008847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6324" w14:paraId="59595931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43ACC8" w14:textId="77777777" w:rsidR="00BB6324" w:rsidRDefault="00BB6324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48772E" w14:textId="77777777" w:rsidR="00BB6324" w:rsidRDefault="00BB6324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09BD" w14:textId="77777777" w:rsidR="00BB6324" w:rsidRDefault="00BB6324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AF4C08" w14:textId="77777777" w:rsidR="00BB6324" w:rsidRDefault="00BB6324" w:rsidP="0088477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04CDD6" w14:textId="77777777" w:rsidR="00BB6324" w:rsidRDefault="00BB6324" w:rsidP="0088477A">
            <w:pPr>
              <w:pStyle w:val="CRCoverPage"/>
              <w:spacing w:after="0"/>
              <w:ind w:left="99"/>
            </w:pPr>
          </w:p>
        </w:tc>
      </w:tr>
      <w:tr w:rsidR="00BB6324" w14:paraId="705DD377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BF8D75" w14:textId="77777777" w:rsidR="00BB6324" w:rsidRDefault="00BB6324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A2A77A" w14:textId="77777777" w:rsidR="00BB6324" w:rsidRDefault="00BB6324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FFBB0" w14:textId="77777777" w:rsidR="00BB6324" w:rsidRDefault="00BB6324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677F41" w14:textId="77777777" w:rsidR="00BB6324" w:rsidRDefault="00BB6324" w:rsidP="0088477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089C52A" w14:textId="77777777" w:rsidR="00BB6324" w:rsidRDefault="00BB6324" w:rsidP="008847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6324" w14:paraId="73482B29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867C22" w14:textId="77777777" w:rsidR="00BB6324" w:rsidRDefault="00BB6324" w:rsidP="008847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550096" w14:textId="77777777" w:rsidR="00BB6324" w:rsidRDefault="00BB6324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46B55" w14:textId="77777777" w:rsidR="00BB6324" w:rsidRDefault="00BB6324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968AFF" w14:textId="77777777" w:rsidR="00BB6324" w:rsidRDefault="00BB6324" w:rsidP="0088477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5F40DD" w14:textId="77777777" w:rsidR="00BB6324" w:rsidRDefault="00BB6324" w:rsidP="008847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6324" w14:paraId="1DB58005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ACABAC" w14:textId="77777777" w:rsidR="00BB6324" w:rsidRDefault="00BB6324" w:rsidP="008847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542AEFE" w14:textId="77777777" w:rsidR="00BB6324" w:rsidRDefault="00BB6324" w:rsidP="008847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00105" w14:textId="77777777" w:rsidR="00BB6324" w:rsidRDefault="00BB6324" w:rsidP="0088477A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lang w:eastAsia="zh-CN"/>
              </w:rPr>
            </w:pPr>
            <w:r>
              <w:rPr>
                <w:rFonts w:eastAsia="DengXi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73DFE0" w14:textId="77777777" w:rsidR="00BB6324" w:rsidRDefault="00BB6324" w:rsidP="0088477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608404" w14:textId="77777777" w:rsidR="00BB6324" w:rsidRDefault="00BB6324" w:rsidP="008847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6324" w14:paraId="78E1A4DE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FD0F50" w14:textId="77777777" w:rsidR="00BB6324" w:rsidRDefault="00BB6324" w:rsidP="008847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41658D" w14:textId="77777777" w:rsidR="00BB6324" w:rsidRDefault="00BB6324" w:rsidP="0088477A">
            <w:pPr>
              <w:pStyle w:val="CRCoverPage"/>
              <w:spacing w:after="0"/>
            </w:pPr>
          </w:p>
        </w:tc>
      </w:tr>
      <w:tr w:rsidR="00BB6324" w14:paraId="5599C430" w14:textId="77777777" w:rsidTr="008847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7EBFE7" w14:textId="77777777" w:rsidR="00BB6324" w:rsidRDefault="00BB6324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4C015" w14:textId="77777777" w:rsidR="00BB6324" w:rsidRDefault="00BB6324" w:rsidP="0088477A">
            <w:pPr>
              <w:pStyle w:val="CRCoverPage"/>
              <w:spacing w:after="0"/>
              <w:ind w:left="100"/>
            </w:pPr>
          </w:p>
        </w:tc>
      </w:tr>
      <w:tr w:rsidR="00BB6324" w14:paraId="5F7375B7" w14:textId="77777777" w:rsidTr="0088477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8481F" w14:textId="77777777" w:rsidR="00BB6324" w:rsidRDefault="00BB6324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3C38934" w14:textId="77777777" w:rsidR="00BB6324" w:rsidRDefault="00BB6324" w:rsidP="0088477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6324" w14:paraId="56DB84C5" w14:textId="77777777" w:rsidTr="008847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77E7E9" w14:textId="77777777" w:rsidR="00BB6324" w:rsidRDefault="00BB6324" w:rsidP="00884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8CE34" w14:textId="77777777" w:rsidR="00BB6324" w:rsidRDefault="00BB6324" w:rsidP="0088477A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</w:p>
        </w:tc>
      </w:tr>
    </w:tbl>
    <w:p w14:paraId="3E81585A" w14:textId="6CE8A397" w:rsidR="00BB6324" w:rsidRDefault="00BB6324" w:rsidP="00BB6324">
      <w:pPr>
        <w:rPr>
          <w:rFonts w:eastAsia="DengXian"/>
          <w:lang w:eastAsia="zh-CN"/>
        </w:rPr>
      </w:pPr>
    </w:p>
    <w:p w14:paraId="33D8BA3D" w14:textId="1C6D7CAC" w:rsidR="0003105C" w:rsidRDefault="0003105C" w:rsidP="00BB6324">
      <w:pPr>
        <w:rPr>
          <w:rFonts w:eastAsia="DengXian"/>
          <w:lang w:eastAsia="zh-CN"/>
        </w:rPr>
      </w:pPr>
    </w:p>
    <w:p w14:paraId="2F54830A" w14:textId="5833E515" w:rsidR="0003105C" w:rsidRDefault="0003105C" w:rsidP="00BB6324">
      <w:pPr>
        <w:rPr>
          <w:rFonts w:eastAsia="DengXian"/>
          <w:lang w:eastAsia="zh-CN"/>
        </w:rPr>
      </w:pPr>
    </w:p>
    <w:p w14:paraId="59E83749" w14:textId="59EF9883" w:rsidR="0003105C" w:rsidRDefault="0003105C" w:rsidP="00BB6324">
      <w:pPr>
        <w:rPr>
          <w:rFonts w:eastAsia="DengXian"/>
          <w:lang w:eastAsia="zh-CN"/>
        </w:rPr>
      </w:pPr>
    </w:p>
    <w:p w14:paraId="57BAC124" w14:textId="77777777" w:rsidR="00A03252" w:rsidRDefault="00A03252" w:rsidP="00BB6324">
      <w:pPr>
        <w:rPr>
          <w:rFonts w:eastAsia="DengXian"/>
          <w:lang w:eastAsia="zh-CN"/>
        </w:rPr>
      </w:pPr>
    </w:p>
    <w:p w14:paraId="032745EC" w14:textId="77777777" w:rsidR="00BB6324" w:rsidRPr="008E364E" w:rsidRDefault="008E364E" w:rsidP="008E364E">
      <w:pPr>
        <w:pStyle w:val="Heading1"/>
      </w:pPr>
      <w:r>
        <w:lastRenderedPageBreak/>
        <w:t>7.1.1 UE behavio</w:t>
      </w:r>
      <w:r w:rsidR="00F52CED">
        <w:t>u</w:t>
      </w:r>
      <w:r>
        <w:t>r</w:t>
      </w:r>
    </w:p>
    <w:p w14:paraId="090B3409" w14:textId="0E9ECDCD" w:rsidR="00EE5255" w:rsidRPr="0003105C" w:rsidRDefault="0003105C" w:rsidP="0003105C">
      <w:pPr>
        <w:jc w:val="center"/>
        <w:rPr>
          <w:rFonts w:eastAsiaTheme="minorEastAsia"/>
          <w:color w:val="FF0000"/>
          <w:lang w:eastAsia="zh-CN"/>
        </w:rPr>
      </w:pPr>
      <w:r w:rsidRPr="0003105C">
        <w:rPr>
          <w:rFonts w:eastAsiaTheme="minorEastAsia" w:hint="eastAsia"/>
          <w:color w:val="FF0000"/>
          <w:lang w:eastAsia="zh-CN"/>
        </w:rPr>
        <w:t>*</w:t>
      </w:r>
      <w:r w:rsidRPr="0003105C">
        <w:rPr>
          <w:rFonts w:eastAsiaTheme="minorEastAsia"/>
          <w:color w:val="FF0000"/>
          <w:lang w:eastAsia="zh-CN"/>
        </w:rPr>
        <w:t>** unchanged text omitted***</w:t>
      </w:r>
    </w:p>
    <w:p w14:paraId="401E5663" w14:textId="77777777" w:rsidR="0003105C" w:rsidRPr="00F415B1" w:rsidRDefault="0003105C" w:rsidP="0003105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rPr>
          <w:lang w:val="en-US"/>
        </w:rPr>
        <w:t xml:space="preserve">For a </w:t>
      </w:r>
      <w:r w:rsidRPr="00B916EC">
        <w:rPr>
          <w:rFonts w:eastAsia="Malgun Gothic" w:hint="eastAsia"/>
        </w:rPr>
        <w:t xml:space="preserve">PUSCH </w:t>
      </w:r>
      <w:r w:rsidRPr="00B916EC">
        <w:rPr>
          <w:rFonts w:eastAsia="Malgun Gothic"/>
          <w:lang w:val="en-US"/>
        </w:rPr>
        <w:t>(re)</w:t>
      </w:r>
      <w:r w:rsidRPr="00B916EC">
        <w:rPr>
          <w:rFonts w:eastAsia="Malgun Gothic" w:hint="eastAsia"/>
        </w:rPr>
        <w:t xml:space="preserve">transmission </w:t>
      </w:r>
      <w:r>
        <w:rPr>
          <w:rFonts w:eastAsia="Malgun Gothic"/>
          <w:lang w:val="en-US"/>
        </w:rPr>
        <w:t xml:space="preserve">configured by </w:t>
      </w:r>
      <w:r w:rsidRPr="00692B06">
        <w:rPr>
          <w:i/>
        </w:rPr>
        <w:t>ConfiguredGrantConfig</w:t>
      </w:r>
      <w:r w:rsidRPr="00B916EC">
        <w:rPr>
          <w:rFonts w:eastAsia="Malgun Gothic"/>
          <w:lang w:val="en-US"/>
        </w:rPr>
        <w:t>,</w:t>
      </w:r>
      <w:r w:rsidRPr="00B916EC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j=1</m:t>
        </m:r>
      </m:oMath>
      <w:r w:rsidRPr="00B916EC">
        <w:rPr>
          <w:lang w:val="en-US"/>
        </w:rPr>
        <w:t>,</w:t>
      </w:r>
      <w:r w:rsidRPr="00F415B1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 w:rsidRPr="00F415B1">
        <w:rPr>
          <w:lang w:val="en-US"/>
        </w:rPr>
        <w:t xml:space="preserve"> </w:t>
      </w:r>
      <w:r w:rsidRPr="00B916EC">
        <w:rPr>
          <w:lang w:val="en-US"/>
        </w:rPr>
        <w:t xml:space="preserve">is provided by </w:t>
      </w:r>
      <w:r w:rsidRPr="000E4EAF" w:rsidDel="003D475F">
        <w:rPr>
          <w:i/>
        </w:rPr>
        <w:t>p0-NominalWithoutGrant</w:t>
      </w:r>
      <w:r>
        <w:rPr>
          <w:lang w:val="en-US"/>
        </w:rPr>
        <w:t xml:space="preserve">, or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</m:oMath>
      <w:r w:rsidRPr="00F415B1">
        <w:rPr>
          <w:lang w:val="en-US"/>
        </w:rPr>
        <w:t xml:space="preserve"> </w:t>
      </w:r>
      <w:r>
        <w:rPr>
          <w:lang w:val="en-US"/>
        </w:rPr>
        <w:t xml:space="preserve">if </w:t>
      </w:r>
      <w:r w:rsidRPr="000E4EAF" w:rsidDel="003D475F">
        <w:rPr>
          <w:i/>
        </w:rPr>
        <w:t>p0-NominalWithoutGrant</w:t>
      </w:r>
      <w:r>
        <w:rPr>
          <w:lang w:val="en-US"/>
        </w:rPr>
        <w:t xml:space="preserve"> is not provided.</w:t>
      </w:r>
      <w:r w:rsidRPr="00B916EC">
        <w:t xml:space="preserve"> </w:t>
      </w:r>
    </w:p>
    <w:p w14:paraId="66E4F119" w14:textId="77777777" w:rsidR="0003105C" w:rsidRPr="00F415B1" w:rsidRDefault="0003105C" w:rsidP="0003105C">
      <w:pPr>
        <w:pStyle w:val="B3"/>
      </w:pPr>
      <w:r w:rsidRPr="00F415B1">
        <w:rPr>
          <w:lang w:eastAsia="zh-CN"/>
        </w:rPr>
        <w:t>-</w:t>
      </w:r>
      <w:r w:rsidRPr="00F415B1">
        <w:rPr>
          <w:lang w:eastAsia="zh-CN"/>
        </w:rPr>
        <w:tab/>
        <w:t xml:space="preserve">If the UE is provided </w:t>
      </w:r>
      <w:r w:rsidRPr="00F415B1">
        <w:rPr>
          <w:iCs/>
        </w:rPr>
        <w:t xml:space="preserve">two SRS resource sets in </w:t>
      </w:r>
      <w:r w:rsidRPr="00F415B1">
        <w:rPr>
          <w:i/>
        </w:rPr>
        <w:t>srs-ResourceSetToAddModList</w:t>
      </w:r>
      <w:r w:rsidRPr="00F415B1">
        <w:rPr>
          <w:iCs/>
        </w:rPr>
        <w:t xml:space="preserve"> or </w:t>
      </w:r>
      <w:r w:rsidRPr="00F415B1">
        <w:rPr>
          <w:i/>
        </w:rPr>
        <w:t>srs-ResourceSetToAddModListDCI-0-2</w:t>
      </w:r>
      <w:r w:rsidRPr="00F415B1">
        <w:rPr>
          <w:iCs/>
        </w:rPr>
        <w:t xml:space="preserve"> with </w:t>
      </w:r>
      <w:r w:rsidRPr="00F415B1">
        <w:rPr>
          <w:i/>
        </w:rPr>
        <w:t>usage</w:t>
      </w:r>
      <w:r w:rsidRPr="00F415B1">
        <w:rPr>
          <w:iCs/>
        </w:rPr>
        <w:t xml:space="preserve"> set to </w:t>
      </w:r>
      <w:r>
        <w:rPr>
          <w:iCs/>
        </w:rPr>
        <w:t>'</w:t>
      </w:r>
      <w:r w:rsidRPr="00F415B1">
        <w:rPr>
          <w:iCs/>
        </w:rPr>
        <w:t>codebook</w:t>
      </w:r>
      <w:r>
        <w:rPr>
          <w:iCs/>
        </w:rPr>
        <w:t>'</w:t>
      </w:r>
      <w:r w:rsidRPr="00F415B1">
        <w:rPr>
          <w:iCs/>
        </w:rPr>
        <w:t xml:space="preserve"> or </w:t>
      </w:r>
      <w:r>
        <w:rPr>
          <w:iCs/>
        </w:rPr>
        <w:t>'</w:t>
      </w:r>
      <w:r w:rsidRPr="00F415B1">
        <w:rPr>
          <w:iCs/>
        </w:rPr>
        <w:t>nonCodebook</w:t>
      </w:r>
      <w:r>
        <w:rPr>
          <w:iCs/>
        </w:rPr>
        <w:t>'</w:t>
      </w:r>
      <w:r w:rsidRPr="00F415B1">
        <w:rPr>
          <w:iCs/>
        </w:rPr>
        <w:t xml:space="preserve"> and is provided </w:t>
      </w:r>
      <w:r w:rsidRPr="00F415B1">
        <w:rPr>
          <w:i/>
        </w:rPr>
        <w:t>p0-PUSCH-Alpha2</w:t>
      </w:r>
      <w:r w:rsidRPr="00F415B1">
        <w:t xml:space="preserve">, for a retransmission of a configured grant Type 1 PUSCH, or for activation or retransmission of a configured grant Type 2 PUSCH, scheduled by a DCI format that includes a SRS resource set indicator field, and for </w:t>
      </w:r>
      <w:r w:rsidRPr="00F415B1">
        <w:rPr>
          <w:lang w:val="en-US"/>
        </w:rPr>
        <w:t xml:space="preserve">active UL BWP </w:t>
      </w:r>
      <m:oMath>
        <m:r>
          <w:rPr>
            <w:rFonts w:ascii="Cambria Math" w:hAnsi="Cambria Math"/>
            <w:lang w:val="en-US"/>
          </w:rPr>
          <m:t>b</m:t>
        </m:r>
      </m:oMath>
      <w:r w:rsidRPr="00F415B1">
        <w:rPr>
          <w:iCs/>
          <w:lang w:val="en-US"/>
        </w:rPr>
        <w:t xml:space="preserve"> </w:t>
      </w:r>
      <w:r w:rsidRPr="00F415B1">
        <w:rPr>
          <w:lang w:val="en-US"/>
        </w:rPr>
        <w:t xml:space="preserve">of carrier </w:t>
      </w:r>
      <m:oMath>
        <m:r>
          <w:rPr>
            <w:rFonts w:ascii="Cambria Math" w:hAnsi="Cambria Math"/>
          </w:rPr>
          <m:t>f</m:t>
        </m:r>
      </m:oMath>
      <w:r w:rsidRPr="00F415B1">
        <w:rPr>
          <w:iCs/>
          <w:lang w:val="en-US"/>
        </w:rPr>
        <w:t xml:space="preserve"> of</w:t>
      </w:r>
      <w:r w:rsidRPr="00F415B1">
        <w:t xml:space="preserve"> serving cell </w:t>
      </w:r>
    </w:p>
    <w:p w14:paraId="780243D0" w14:textId="77777777" w:rsidR="0003105C" w:rsidRPr="00F415B1" w:rsidRDefault="0003105C" w:rsidP="0003105C">
      <w:pPr>
        <w:pStyle w:val="B4"/>
        <w:ind w:left="1420"/>
      </w:pPr>
      <w:r w:rsidRPr="00F415B1">
        <w:rPr>
          <w:lang w:val="x-none"/>
        </w:rPr>
        <w:t>-</w:t>
      </w:r>
      <w:r w:rsidRPr="00F415B1">
        <w:rPr>
          <w:lang w:val="x-none"/>
        </w:rPr>
        <w:tab/>
      </w:r>
      <w:r w:rsidRPr="00F415B1">
        <w:t xml:space="preserve">If the SRS resource set indicator value is 00, first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 w:rsidRPr="00F415B1">
        <w:rPr>
          <w:lang w:val="en-US"/>
        </w:rPr>
        <w:t xml:space="preserve"> value is provided by the </w:t>
      </w:r>
      <w:r w:rsidRPr="00F415B1">
        <w:rPr>
          <w:iCs/>
          <w:lang w:val="en-US"/>
        </w:rPr>
        <w:t>value of</w:t>
      </w:r>
      <w:r w:rsidRPr="00F415B1">
        <w:rPr>
          <w:lang w:val="en-US"/>
        </w:rPr>
        <w:t xml:space="preserve"> </w:t>
      </w:r>
      <w:r w:rsidRPr="00F415B1">
        <w:rPr>
          <w:i/>
        </w:rPr>
        <w:t>p0-PUSCH-Alpha</w:t>
      </w:r>
      <w:r w:rsidRPr="00F415B1">
        <w:rPr>
          <w:i/>
          <w:lang w:val="en-US"/>
        </w:rPr>
        <w:t xml:space="preserve"> </w:t>
      </w:r>
      <w:r w:rsidRPr="00F415B1">
        <w:rPr>
          <w:lang w:val="en-US"/>
        </w:rPr>
        <w:t xml:space="preserve">in </w:t>
      </w:r>
      <w:r w:rsidRPr="00F415B1">
        <w:rPr>
          <w:i/>
        </w:rPr>
        <w:t>ConfiguredGrantConfig</w:t>
      </w:r>
      <w:r w:rsidRPr="00F415B1">
        <w:t>.</w:t>
      </w:r>
    </w:p>
    <w:p w14:paraId="09F08CCF" w14:textId="77777777" w:rsidR="0003105C" w:rsidRPr="00F415B1" w:rsidRDefault="0003105C" w:rsidP="0003105C">
      <w:pPr>
        <w:pStyle w:val="B4"/>
        <w:ind w:left="1420"/>
      </w:pPr>
      <w:r w:rsidRPr="00F415B1">
        <w:rPr>
          <w:lang w:val="x-none"/>
        </w:rPr>
        <w:t>-</w:t>
      </w:r>
      <w:r w:rsidRPr="00F415B1">
        <w:rPr>
          <w:lang w:val="x-none"/>
        </w:rPr>
        <w:tab/>
      </w:r>
      <w:r w:rsidRPr="00F415B1">
        <w:t xml:space="preserve">If the SRS resource set indicator value is 01, second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 w:rsidRPr="00F415B1">
        <w:rPr>
          <w:lang w:val="en-US"/>
        </w:rPr>
        <w:t xml:space="preserve"> value is provided by </w:t>
      </w:r>
      <w:r w:rsidRPr="00F415B1">
        <w:rPr>
          <w:iCs/>
          <w:lang w:val="en-US"/>
        </w:rPr>
        <w:t>the value of</w:t>
      </w:r>
      <w:r w:rsidRPr="00F415B1">
        <w:rPr>
          <w:lang w:val="en-US"/>
        </w:rPr>
        <w:t xml:space="preserve"> </w:t>
      </w:r>
      <w:r w:rsidRPr="00F415B1">
        <w:rPr>
          <w:i/>
        </w:rPr>
        <w:t>p0-PUSCH-Alpha2</w:t>
      </w:r>
      <w:r w:rsidRPr="00F415B1">
        <w:rPr>
          <w:i/>
          <w:lang w:val="en-US"/>
        </w:rPr>
        <w:t xml:space="preserve"> </w:t>
      </w:r>
      <w:r w:rsidRPr="00F415B1">
        <w:rPr>
          <w:lang w:val="en-US"/>
        </w:rPr>
        <w:t xml:space="preserve">in </w:t>
      </w:r>
      <w:r w:rsidRPr="00F415B1">
        <w:rPr>
          <w:i/>
        </w:rPr>
        <w:t>ConfiguredGrantConfig</w:t>
      </w:r>
      <w:r w:rsidRPr="00F415B1">
        <w:t>.</w:t>
      </w:r>
    </w:p>
    <w:p w14:paraId="6C56999E" w14:textId="77777777" w:rsidR="0003105C" w:rsidRDefault="0003105C" w:rsidP="0003105C">
      <w:pPr>
        <w:pStyle w:val="B4"/>
        <w:ind w:left="1420"/>
        <w:rPr>
          <w:lang w:val="en-US"/>
        </w:rPr>
      </w:pPr>
      <w:r w:rsidRPr="00F415B1">
        <w:rPr>
          <w:lang w:val="x-none"/>
        </w:rPr>
        <w:t>-</w:t>
      </w:r>
      <w:r w:rsidRPr="00F415B1">
        <w:rPr>
          <w:lang w:val="x-none"/>
        </w:rPr>
        <w:tab/>
      </w:r>
      <w:r w:rsidRPr="00F415B1">
        <w:t xml:space="preserve">If the SRS resource set indicator value is 10 or 11, first and second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 w:rsidRPr="00F415B1">
        <w:rPr>
          <w:lang w:val="en-US"/>
        </w:rPr>
        <w:t xml:space="preserve"> values </w:t>
      </w:r>
      <w:r w:rsidRPr="008F482D">
        <w:rPr>
          <w:lang w:val="en-US"/>
        </w:rPr>
        <w:t xml:space="preserve">that are </w:t>
      </w:r>
      <w:r w:rsidRPr="008F482D">
        <w:t xml:space="preserve">respectively associated with the first and second SRS resource set </w:t>
      </w:r>
      <w:r w:rsidRPr="00F415B1">
        <w:rPr>
          <w:lang w:val="en-US"/>
        </w:rPr>
        <w:t xml:space="preserve">are respectively provided by </w:t>
      </w:r>
      <w:r w:rsidRPr="00F415B1">
        <w:rPr>
          <w:iCs/>
          <w:lang w:val="en-US"/>
        </w:rPr>
        <w:t>the values of</w:t>
      </w:r>
      <w:r w:rsidRPr="00F415B1">
        <w:rPr>
          <w:lang w:val="en-US"/>
        </w:rPr>
        <w:t xml:space="preserve"> </w:t>
      </w:r>
      <w:r w:rsidRPr="00F415B1">
        <w:rPr>
          <w:i/>
        </w:rPr>
        <w:t>p0-PUSCH-Alpha</w:t>
      </w:r>
      <w:r w:rsidRPr="00F415B1">
        <w:rPr>
          <w:i/>
          <w:lang w:val="en-US"/>
        </w:rPr>
        <w:t xml:space="preserve"> </w:t>
      </w:r>
      <w:r w:rsidRPr="00F415B1">
        <w:rPr>
          <w:iCs/>
          <w:lang w:val="en-US"/>
        </w:rPr>
        <w:t xml:space="preserve">and by </w:t>
      </w:r>
      <w:r w:rsidRPr="00F415B1">
        <w:rPr>
          <w:i/>
        </w:rPr>
        <w:t>p0-PUSCH-Alpha2</w:t>
      </w:r>
      <w:r w:rsidRPr="00F415B1">
        <w:rPr>
          <w:i/>
          <w:lang w:val="en-US"/>
        </w:rPr>
        <w:t xml:space="preserve"> </w:t>
      </w:r>
      <w:r w:rsidRPr="00F415B1">
        <w:rPr>
          <w:lang w:val="en-US"/>
        </w:rPr>
        <w:t xml:space="preserve">in </w:t>
      </w:r>
      <w:r w:rsidRPr="00F415B1">
        <w:rPr>
          <w:i/>
        </w:rPr>
        <w:t>ConfiguredGrantConfig</w:t>
      </w:r>
      <w:r w:rsidRPr="00F415B1">
        <w:rPr>
          <w:lang w:val="en-US"/>
        </w:rPr>
        <w:t>.</w:t>
      </w:r>
    </w:p>
    <w:p w14:paraId="515039FC" w14:textId="77777777" w:rsidR="0003105C" w:rsidRPr="002B30E4" w:rsidRDefault="0003105C" w:rsidP="0003105C">
      <w:pPr>
        <w:pStyle w:val="B3"/>
        <w:rPr>
          <w:lang w:val="en-US" w:eastAsia="zh-CN"/>
        </w:rPr>
      </w:pPr>
      <w:r w:rsidRPr="002B30E4">
        <w:rPr>
          <w:lang w:val="en-US" w:eastAsia="zh-CN"/>
        </w:rPr>
        <w:t>-</w:t>
      </w:r>
      <w:r w:rsidRPr="002B30E4">
        <w:rPr>
          <w:lang w:val="en-US" w:eastAsia="zh-CN"/>
        </w:rPr>
        <w:tab/>
        <w:t xml:space="preserve">else if the UE is provided </w:t>
      </w:r>
      <w:r w:rsidRPr="002B30E4">
        <w:rPr>
          <w:iCs/>
          <w:lang w:val="en-US" w:eastAsia="zh-CN"/>
        </w:rPr>
        <w:t xml:space="preserve">two SRS resource sets in </w:t>
      </w:r>
      <w:r w:rsidRPr="002B30E4">
        <w:rPr>
          <w:i/>
          <w:lang w:val="en-US" w:eastAsia="zh-CN"/>
        </w:rPr>
        <w:t>srs-ResourceSetToAddModList</w:t>
      </w:r>
      <w:r w:rsidRPr="002B30E4">
        <w:rPr>
          <w:iCs/>
          <w:lang w:val="en-US" w:eastAsia="zh-CN"/>
        </w:rPr>
        <w:t xml:space="preserve"> or </w:t>
      </w:r>
      <w:r w:rsidRPr="002B30E4">
        <w:rPr>
          <w:i/>
          <w:lang w:val="en-US" w:eastAsia="zh-CN"/>
        </w:rPr>
        <w:t>srs-ResourceSetToAddModListDCI-0-2</w:t>
      </w:r>
      <w:r w:rsidRPr="002B30E4">
        <w:rPr>
          <w:iCs/>
          <w:lang w:val="en-US" w:eastAsia="zh-CN"/>
        </w:rPr>
        <w:t xml:space="preserve"> with </w:t>
      </w:r>
      <w:r w:rsidRPr="002B30E4">
        <w:rPr>
          <w:i/>
          <w:lang w:val="en-US" w:eastAsia="zh-CN"/>
        </w:rPr>
        <w:t>usage</w:t>
      </w:r>
      <w:r w:rsidRPr="002B30E4">
        <w:rPr>
          <w:iCs/>
          <w:lang w:val="en-US" w:eastAsia="zh-CN"/>
        </w:rPr>
        <w:t xml:space="preserve"> set to </w:t>
      </w:r>
      <w:r>
        <w:rPr>
          <w:iCs/>
          <w:lang w:val="en-US" w:eastAsia="zh-CN"/>
        </w:rPr>
        <w:t>'</w:t>
      </w:r>
      <w:r w:rsidRPr="002B30E4">
        <w:rPr>
          <w:iCs/>
          <w:lang w:val="en-US" w:eastAsia="zh-CN"/>
        </w:rPr>
        <w:t>codebook</w:t>
      </w:r>
      <w:r>
        <w:rPr>
          <w:iCs/>
          <w:lang w:val="en-US" w:eastAsia="zh-CN"/>
        </w:rPr>
        <w:t>'</w:t>
      </w:r>
      <w:r w:rsidRPr="002B30E4">
        <w:rPr>
          <w:iCs/>
          <w:lang w:val="en-US" w:eastAsia="zh-CN"/>
        </w:rPr>
        <w:t xml:space="preserve"> or </w:t>
      </w:r>
      <w:r>
        <w:rPr>
          <w:iCs/>
          <w:lang w:val="en-US" w:eastAsia="zh-CN"/>
        </w:rPr>
        <w:t>'</w:t>
      </w:r>
      <w:r w:rsidRPr="002B30E4">
        <w:rPr>
          <w:iCs/>
          <w:lang w:val="en-US" w:eastAsia="zh-CN"/>
        </w:rPr>
        <w:t>nonCodebook</w:t>
      </w:r>
      <w:r>
        <w:rPr>
          <w:iCs/>
          <w:lang w:val="en-US" w:eastAsia="zh-CN"/>
        </w:rPr>
        <w:t>'</w:t>
      </w:r>
      <w:r w:rsidRPr="002B30E4">
        <w:rPr>
          <w:iCs/>
          <w:lang w:val="en-US" w:eastAsia="zh-CN"/>
        </w:rPr>
        <w:t xml:space="preserve"> and is provided </w:t>
      </w:r>
      <w:r w:rsidRPr="002B30E4">
        <w:rPr>
          <w:i/>
          <w:lang w:val="en-US" w:eastAsia="zh-CN"/>
        </w:rPr>
        <w:t>p0-PUSCH-Alpha2</w:t>
      </w:r>
      <w:r w:rsidRPr="002B30E4">
        <w:rPr>
          <w:lang w:val="en-US" w:eastAsia="zh-CN"/>
        </w:rPr>
        <w:t xml:space="preserve">, for a transmission of a configured grant Type 1 PUSCH and for active UL BWP </w:t>
      </w:r>
      <m:oMath>
        <m:r>
          <w:rPr>
            <w:rFonts w:ascii="Cambria Math" w:hAnsi="Cambria Math"/>
            <w:lang w:val="en-US" w:eastAsia="zh-CN"/>
          </w:rPr>
          <m:t>b</m:t>
        </m:r>
      </m:oMath>
      <w:r w:rsidRPr="002B30E4">
        <w:rPr>
          <w:iCs/>
          <w:lang w:val="en-US" w:eastAsia="zh-CN"/>
        </w:rPr>
        <w:t xml:space="preserve"> </w:t>
      </w:r>
      <w:r w:rsidRPr="002B30E4">
        <w:rPr>
          <w:lang w:val="en-US" w:eastAsia="zh-CN"/>
        </w:rPr>
        <w:t xml:space="preserve">of carrier </w:t>
      </w:r>
      <m:oMath>
        <m:r>
          <w:rPr>
            <w:rFonts w:ascii="Cambria Math" w:hAnsi="Cambria Math"/>
            <w:lang w:val="en-US" w:eastAsia="zh-CN"/>
          </w:rPr>
          <m:t>f</m:t>
        </m:r>
      </m:oMath>
      <w:r w:rsidRPr="002B30E4">
        <w:rPr>
          <w:iCs/>
          <w:lang w:val="en-US" w:eastAsia="zh-CN"/>
        </w:rPr>
        <w:t xml:space="preserve"> of</w:t>
      </w:r>
      <w:r w:rsidRPr="002B30E4">
        <w:rPr>
          <w:lang w:val="en-US" w:eastAsia="zh-CN"/>
        </w:rPr>
        <w:t xml:space="preserve"> serving cell</w:t>
      </w:r>
    </w:p>
    <w:p w14:paraId="0DCD4E7E" w14:textId="77777777" w:rsidR="0003105C" w:rsidRPr="002B30E4" w:rsidRDefault="0003105C" w:rsidP="0003105C">
      <w:pPr>
        <w:pStyle w:val="B4"/>
        <w:ind w:left="1420"/>
        <w:rPr>
          <w:lang w:val="en-US" w:eastAsia="zh-CN"/>
        </w:rPr>
      </w:pPr>
      <w:r w:rsidRPr="002B30E4">
        <w:rPr>
          <w:lang w:val="en-US" w:eastAsia="zh-CN"/>
        </w:rPr>
        <w:t>-</w:t>
      </w:r>
      <w:r w:rsidRPr="002B30E4">
        <w:rPr>
          <w:lang w:val="en-US" w:eastAsia="zh-CN"/>
        </w:rPr>
        <w:tab/>
        <w:t xml:space="preserve">a first </w:t>
      </w:r>
      <m:oMath>
        <m:sSub>
          <m:sSubPr>
            <m:ctrlPr>
              <w:rPr>
                <w:rFonts w:ascii="Cambria Math" w:hAnsi="Cambria Math"/>
                <w:iCs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iCs/>
                <w:lang w:val="en-US" w:eastAsia="zh-CN"/>
              </w:rPr>
              <m:t>O_UE_PUSCH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1</m:t>
            </m:r>
          </m:e>
        </m:d>
      </m:oMath>
      <w:r w:rsidRPr="002B30E4">
        <w:rPr>
          <w:lang w:val="en-US" w:eastAsia="zh-CN"/>
        </w:rPr>
        <w:t xml:space="preserve"> value is provided by the </w:t>
      </w:r>
      <w:r w:rsidRPr="002B30E4">
        <w:rPr>
          <w:iCs/>
          <w:lang w:val="en-US" w:eastAsia="zh-CN"/>
        </w:rPr>
        <w:t>value of</w:t>
      </w:r>
      <w:r w:rsidRPr="002B30E4">
        <w:rPr>
          <w:lang w:val="en-US" w:eastAsia="zh-CN"/>
        </w:rPr>
        <w:t xml:space="preserve"> </w:t>
      </w:r>
      <w:r w:rsidRPr="002B30E4">
        <w:rPr>
          <w:i/>
          <w:lang w:val="en-US" w:eastAsia="zh-CN"/>
        </w:rPr>
        <w:t xml:space="preserve">p0-PUSCH-Alpha </w:t>
      </w:r>
      <w:r w:rsidRPr="002B30E4">
        <w:rPr>
          <w:lang w:val="en-US" w:eastAsia="zh-CN"/>
        </w:rPr>
        <w:t xml:space="preserve">in </w:t>
      </w:r>
      <w:r w:rsidRPr="002B30E4">
        <w:rPr>
          <w:i/>
          <w:lang w:val="en-US" w:eastAsia="zh-CN"/>
        </w:rPr>
        <w:t xml:space="preserve">ConfiguredGrantConfig </w:t>
      </w:r>
      <w:r>
        <w:rPr>
          <w:iCs/>
          <w:lang w:val="en-US" w:eastAsia="zh-CN"/>
        </w:rPr>
        <w:t>that</w:t>
      </w:r>
      <w:r w:rsidRPr="002B30E4">
        <w:rPr>
          <w:iCs/>
          <w:lang w:val="en-US" w:eastAsia="zh-CN"/>
        </w:rPr>
        <w:t xml:space="preserve"> is associated with the firs</w:t>
      </w:r>
      <w:r w:rsidRPr="002B30E4">
        <w:rPr>
          <w:lang w:val="en-US" w:eastAsia="zh-CN"/>
        </w:rPr>
        <w:t xml:space="preserve">t </w:t>
      </w:r>
      <w:r w:rsidRPr="002B30E4">
        <w:rPr>
          <w:i/>
          <w:iCs/>
          <w:lang w:val="en-US" w:eastAsia="zh-CN"/>
        </w:rPr>
        <w:t>srs-ResourceIndicator</w:t>
      </w:r>
      <w:r w:rsidRPr="002B30E4">
        <w:rPr>
          <w:lang w:val="en-US" w:eastAsia="zh-CN"/>
        </w:rPr>
        <w:t xml:space="preserve"> in </w:t>
      </w:r>
      <w:r w:rsidRPr="002B30E4">
        <w:rPr>
          <w:i/>
          <w:iCs/>
          <w:lang w:val="en-US" w:eastAsia="zh-CN"/>
        </w:rPr>
        <w:t>rrc-ConfiguredUplinkGrant</w:t>
      </w:r>
    </w:p>
    <w:p w14:paraId="1848F85D" w14:textId="77777777" w:rsidR="0003105C" w:rsidRPr="002B30E4" w:rsidRDefault="0003105C" w:rsidP="0003105C">
      <w:pPr>
        <w:pStyle w:val="B4"/>
        <w:ind w:left="1420"/>
        <w:rPr>
          <w:lang w:val="en-US" w:eastAsia="zh-CN"/>
        </w:rPr>
      </w:pPr>
      <w:r w:rsidRPr="002B30E4">
        <w:rPr>
          <w:lang w:val="en-US" w:eastAsia="zh-CN"/>
        </w:rPr>
        <w:t>-</w:t>
      </w:r>
      <w:r w:rsidRPr="002B30E4">
        <w:rPr>
          <w:lang w:val="en-US" w:eastAsia="zh-CN"/>
        </w:rPr>
        <w:tab/>
        <w:t xml:space="preserve">a second </w:t>
      </w:r>
      <m:oMath>
        <m:sSub>
          <m:sSubPr>
            <m:ctrlPr>
              <w:rPr>
                <w:rFonts w:ascii="Cambria Math" w:hAnsi="Cambria Math"/>
                <w:iCs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iCs/>
                <w:lang w:val="en-US" w:eastAsia="zh-CN"/>
              </w:rPr>
              <m:t>O_UE_PUSCH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1</m:t>
            </m:r>
          </m:e>
        </m:d>
      </m:oMath>
      <w:r w:rsidRPr="002B30E4">
        <w:rPr>
          <w:lang w:val="en-US" w:eastAsia="zh-CN"/>
        </w:rPr>
        <w:t xml:space="preserve"> value is provided by </w:t>
      </w:r>
      <w:r w:rsidRPr="002B30E4">
        <w:rPr>
          <w:iCs/>
          <w:lang w:val="en-US" w:eastAsia="zh-CN"/>
        </w:rPr>
        <w:t>the value of</w:t>
      </w:r>
      <w:r w:rsidRPr="002B30E4">
        <w:rPr>
          <w:lang w:val="en-US" w:eastAsia="zh-CN"/>
        </w:rPr>
        <w:t xml:space="preserve"> </w:t>
      </w:r>
      <w:r w:rsidRPr="002B30E4">
        <w:rPr>
          <w:i/>
          <w:lang w:val="en-US" w:eastAsia="zh-CN"/>
        </w:rPr>
        <w:t xml:space="preserve">p0-PUSCH-Alpha2 </w:t>
      </w:r>
      <w:r w:rsidRPr="002B30E4">
        <w:rPr>
          <w:lang w:val="en-US" w:eastAsia="zh-CN"/>
        </w:rPr>
        <w:t xml:space="preserve">in </w:t>
      </w:r>
      <w:r w:rsidRPr="002B30E4">
        <w:rPr>
          <w:i/>
          <w:lang w:val="en-US" w:eastAsia="zh-CN"/>
        </w:rPr>
        <w:t xml:space="preserve">ConfiguredGrantConfig </w:t>
      </w:r>
      <w:r>
        <w:rPr>
          <w:iCs/>
          <w:lang w:val="en-US" w:eastAsia="zh-CN"/>
        </w:rPr>
        <w:t>that</w:t>
      </w:r>
      <w:r w:rsidRPr="002B30E4">
        <w:rPr>
          <w:iCs/>
          <w:lang w:val="en-US" w:eastAsia="zh-CN"/>
        </w:rPr>
        <w:t xml:space="preserve"> is associated with the second</w:t>
      </w:r>
      <w:r w:rsidRPr="002B30E4">
        <w:rPr>
          <w:lang w:val="en-US" w:eastAsia="zh-CN"/>
        </w:rPr>
        <w:t xml:space="preserve"> </w:t>
      </w:r>
      <w:r w:rsidRPr="002B30E4">
        <w:rPr>
          <w:i/>
          <w:iCs/>
          <w:lang w:val="en-US" w:eastAsia="zh-CN"/>
        </w:rPr>
        <w:t>srs-ResourceIndicator</w:t>
      </w:r>
      <w:r w:rsidRPr="002B30E4">
        <w:rPr>
          <w:lang w:val="en-US" w:eastAsia="zh-CN"/>
        </w:rPr>
        <w:t xml:space="preserve"> in </w:t>
      </w:r>
      <w:r w:rsidRPr="002B30E4">
        <w:rPr>
          <w:i/>
          <w:iCs/>
          <w:lang w:val="en-US" w:eastAsia="zh-CN"/>
        </w:rPr>
        <w:t>rrc-ConfiguredUplinkGrant</w:t>
      </w:r>
    </w:p>
    <w:p w14:paraId="426CD14A" w14:textId="77777777" w:rsidR="0003105C" w:rsidRPr="002B30E4" w:rsidRDefault="0003105C" w:rsidP="0003105C">
      <w:pPr>
        <w:pStyle w:val="B3"/>
        <w:rPr>
          <w:lang w:val="en-US" w:eastAsia="zh-CN"/>
        </w:rPr>
      </w:pPr>
      <w:r w:rsidRPr="002B30E4">
        <w:rPr>
          <w:lang w:val="en-US" w:eastAsia="zh-CN"/>
        </w:rPr>
        <w:t>-</w:t>
      </w:r>
      <w:r>
        <w:rPr>
          <w:lang w:val="en-US" w:eastAsia="zh-CN"/>
        </w:rPr>
        <w:tab/>
      </w:r>
      <w:r w:rsidRPr="002B30E4">
        <w:rPr>
          <w:lang w:val="en-US" w:eastAsia="zh-CN"/>
        </w:rPr>
        <w:t xml:space="preserve">else if the UE is provided </w:t>
      </w:r>
      <w:r w:rsidRPr="002B30E4">
        <w:rPr>
          <w:iCs/>
          <w:lang w:val="en-US" w:eastAsia="zh-CN"/>
        </w:rPr>
        <w:t xml:space="preserve">two SRS resource sets in </w:t>
      </w:r>
      <w:r w:rsidRPr="002B30E4">
        <w:rPr>
          <w:i/>
          <w:lang w:val="en-US" w:eastAsia="zh-CN"/>
        </w:rPr>
        <w:t>srs-ResourceSetToAddModList</w:t>
      </w:r>
      <w:r w:rsidRPr="002B30E4">
        <w:rPr>
          <w:iCs/>
          <w:lang w:val="en-US" w:eastAsia="zh-CN"/>
        </w:rPr>
        <w:t xml:space="preserve"> or </w:t>
      </w:r>
      <w:r w:rsidRPr="002B30E4">
        <w:rPr>
          <w:i/>
          <w:lang w:val="en-US" w:eastAsia="zh-CN"/>
        </w:rPr>
        <w:t>srs-ResourceSetToAddModListDCI-0-2</w:t>
      </w:r>
      <w:r w:rsidRPr="002B30E4">
        <w:rPr>
          <w:iCs/>
          <w:lang w:val="en-US" w:eastAsia="zh-CN"/>
        </w:rPr>
        <w:t xml:space="preserve"> with </w:t>
      </w:r>
      <w:r w:rsidRPr="002B30E4">
        <w:rPr>
          <w:i/>
          <w:lang w:val="en-US" w:eastAsia="zh-CN"/>
        </w:rPr>
        <w:t>usage</w:t>
      </w:r>
      <w:r w:rsidRPr="002B30E4">
        <w:rPr>
          <w:iCs/>
          <w:lang w:val="en-US" w:eastAsia="zh-CN"/>
        </w:rPr>
        <w:t xml:space="preserve"> set to </w:t>
      </w:r>
      <w:r>
        <w:rPr>
          <w:iCs/>
          <w:lang w:val="en-US" w:eastAsia="zh-CN"/>
        </w:rPr>
        <w:t>'</w:t>
      </w:r>
      <w:r w:rsidRPr="002B30E4">
        <w:rPr>
          <w:iCs/>
          <w:lang w:val="en-US" w:eastAsia="zh-CN"/>
        </w:rPr>
        <w:t>codebook</w:t>
      </w:r>
      <w:r>
        <w:rPr>
          <w:iCs/>
          <w:lang w:val="en-US" w:eastAsia="zh-CN"/>
        </w:rPr>
        <w:t>'</w:t>
      </w:r>
      <w:r w:rsidRPr="002B30E4">
        <w:rPr>
          <w:iCs/>
          <w:lang w:val="en-US" w:eastAsia="zh-CN"/>
        </w:rPr>
        <w:t xml:space="preserve"> or </w:t>
      </w:r>
      <w:r>
        <w:rPr>
          <w:iCs/>
          <w:lang w:val="en-US" w:eastAsia="zh-CN"/>
        </w:rPr>
        <w:t>'</w:t>
      </w:r>
      <w:r w:rsidRPr="002B30E4">
        <w:rPr>
          <w:iCs/>
          <w:lang w:val="en-US" w:eastAsia="zh-CN"/>
        </w:rPr>
        <w:t>nonCodebook</w:t>
      </w:r>
      <w:r>
        <w:rPr>
          <w:iCs/>
          <w:lang w:val="en-US" w:eastAsia="zh-CN"/>
        </w:rPr>
        <w:t>'</w:t>
      </w:r>
      <w:r w:rsidRPr="002B30E4">
        <w:rPr>
          <w:iCs/>
          <w:lang w:val="en-US" w:eastAsia="zh-CN"/>
        </w:rPr>
        <w:t xml:space="preserve"> and is provided </w:t>
      </w:r>
      <w:r w:rsidRPr="002B30E4">
        <w:rPr>
          <w:i/>
          <w:lang w:val="en-US" w:eastAsia="zh-CN"/>
        </w:rPr>
        <w:t>p0-PUSCH-Alpha2</w:t>
      </w:r>
      <w:r w:rsidRPr="002B30E4">
        <w:rPr>
          <w:iCs/>
          <w:lang w:val="en-US" w:eastAsia="zh-CN"/>
        </w:rPr>
        <w:t>, for a retransmission of a configured grant Type 1 PUSCH</w:t>
      </w:r>
      <w:r>
        <w:rPr>
          <w:iCs/>
          <w:lang w:val="en-US" w:eastAsia="zh-CN"/>
        </w:rPr>
        <w:t>,</w:t>
      </w:r>
      <w:r w:rsidRPr="002B30E4">
        <w:rPr>
          <w:iCs/>
          <w:lang w:val="en-US" w:eastAsia="zh-CN"/>
        </w:rPr>
        <w:t xml:space="preserve"> or for activation or retransmis</w:t>
      </w:r>
      <w:r w:rsidRPr="002B30E4">
        <w:rPr>
          <w:lang w:val="en-US" w:eastAsia="zh-CN"/>
        </w:rPr>
        <w:t>sion of a configured grant Type 2 PUSCH</w:t>
      </w:r>
      <w:r>
        <w:rPr>
          <w:lang w:val="en-US" w:eastAsia="zh-CN"/>
        </w:rPr>
        <w:t>,</w:t>
      </w:r>
      <w:r w:rsidRPr="002B30E4">
        <w:rPr>
          <w:lang w:val="en-US" w:eastAsia="zh-CN"/>
        </w:rPr>
        <w:t xml:space="preserve"> scheduled by a DCI format 0_0</w:t>
      </w:r>
      <w:r>
        <w:rPr>
          <w:lang w:val="en-US" w:eastAsia="zh-CN"/>
        </w:rPr>
        <w:t>,</w:t>
      </w:r>
      <w:r w:rsidRPr="002B30E4">
        <w:rPr>
          <w:lang w:val="en-US" w:eastAsia="zh-CN"/>
        </w:rPr>
        <w:t xml:space="preserve"> and for active UL BWP </w:t>
      </w:r>
      <m:oMath>
        <m:r>
          <w:rPr>
            <w:rFonts w:ascii="Cambria Math" w:hAnsi="Cambria Math"/>
            <w:lang w:val="en-US" w:eastAsia="zh-CN"/>
          </w:rPr>
          <m:t>b</m:t>
        </m:r>
      </m:oMath>
      <w:r w:rsidRPr="002B30E4">
        <w:rPr>
          <w:iCs/>
          <w:lang w:val="en-US" w:eastAsia="zh-CN"/>
        </w:rPr>
        <w:t xml:space="preserve"> </w:t>
      </w:r>
      <w:r w:rsidRPr="002B30E4">
        <w:rPr>
          <w:lang w:val="en-US" w:eastAsia="zh-CN"/>
        </w:rPr>
        <w:t xml:space="preserve">of carrier </w:t>
      </w:r>
      <m:oMath>
        <m:r>
          <w:rPr>
            <w:rFonts w:ascii="Cambria Math" w:hAnsi="Cambria Math"/>
            <w:lang w:val="en-US" w:eastAsia="zh-CN"/>
          </w:rPr>
          <m:t>f</m:t>
        </m:r>
      </m:oMath>
      <w:r w:rsidRPr="002B30E4">
        <w:rPr>
          <w:iCs/>
          <w:lang w:val="en-US" w:eastAsia="zh-CN"/>
        </w:rPr>
        <w:t xml:space="preserve"> of</w:t>
      </w:r>
      <w:r w:rsidRPr="002B30E4">
        <w:rPr>
          <w:lang w:val="en-US" w:eastAsia="zh-CN"/>
        </w:rPr>
        <w:t xml:space="preserve"> serving cell</w:t>
      </w:r>
    </w:p>
    <w:p w14:paraId="63A5E4FD" w14:textId="77777777" w:rsidR="0003105C" w:rsidRPr="001A23C6" w:rsidRDefault="0003105C" w:rsidP="0003105C">
      <w:pPr>
        <w:pStyle w:val="B4"/>
        <w:ind w:left="1420"/>
        <w:rPr>
          <w:lang w:val="en-US" w:eastAsia="zh-CN"/>
        </w:rPr>
      </w:pPr>
      <w:r w:rsidRPr="002B30E4">
        <w:rPr>
          <w:lang w:val="en-US" w:eastAsia="zh-CN"/>
        </w:rPr>
        <w:t>-</w:t>
      </w:r>
      <w:r w:rsidRPr="002B30E4">
        <w:rPr>
          <w:lang w:val="en-US" w:eastAsia="zh-CN"/>
        </w:rPr>
        <w:tab/>
        <w:t xml:space="preserve">a first </w:t>
      </w:r>
      <m:oMath>
        <m:sSub>
          <m:sSubPr>
            <m:ctrlPr>
              <w:rPr>
                <w:rFonts w:ascii="Cambria Math" w:hAnsi="Cambria Math"/>
                <w:iCs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iCs/>
                <w:lang w:val="en-US" w:eastAsia="zh-CN"/>
              </w:rPr>
              <m:t>O_UE_PUSCH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1</m:t>
            </m:r>
          </m:e>
        </m:d>
      </m:oMath>
      <w:r w:rsidRPr="002B30E4">
        <w:rPr>
          <w:lang w:val="en-US" w:eastAsia="zh-CN"/>
        </w:rPr>
        <w:t xml:space="preserve"> value is provided by the </w:t>
      </w:r>
      <w:r w:rsidRPr="002B30E4">
        <w:rPr>
          <w:iCs/>
          <w:lang w:val="en-US" w:eastAsia="zh-CN"/>
        </w:rPr>
        <w:t>value of</w:t>
      </w:r>
      <w:r w:rsidRPr="002B30E4">
        <w:rPr>
          <w:lang w:val="en-US" w:eastAsia="zh-CN"/>
        </w:rPr>
        <w:t xml:space="preserve"> </w:t>
      </w:r>
      <w:r w:rsidRPr="002B30E4">
        <w:rPr>
          <w:i/>
          <w:lang w:val="en-US" w:eastAsia="zh-CN"/>
        </w:rPr>
        <w:t xml:space="preserve">p0-PUSCH-Alpha </w:t>
      </w:r>
      <w:r w:rsidRPr="002B30E4">
        <w:rPr>
          <w:lang w:val="en-US" w:eastAsia="zh-CN"/>
        </w:rPr>
        <w:t xml:space="preserve">in </w:t>
      </w:r>
      <w:r w:rsidRPr="002B30E4">
        <w:rPr>
          <w:i/>
          <w:lang w:val="en-US" w:eastAsia="zh-CN"/>
        </w:rPr>
        <w:t>ConfiguredGrantConfig</w:t>
      </w:r>
    </w:p>
    <w:p w14:paraId="6E4EA755" w14:textId="3F7D5454" w:rsidR="0003105C" w:rsidRDefault="0003105C" w:rsidP="0003105C">
      <w:pPr>
        <w:pStyle w:val="B3"/>
        <w:rPr>
          <w:lang w:val="en-US"/>
        </w:rPr>
      </w:pPr>
      <w:r w:rsidRPr="00F415B1">
        <w:t>-</w:t>
      </w:r>
      <w:r w:rsidRPr="00F415B1">
        <w:tab/>
        <w:t xml:space="preserve">else, </w:t>
      </w:r>
      <m:oMath>
        <m:sSub>
          <m:sSubPr>
            <m:ctrlPr>
              <w:rPr>
                <w:rFonts w:ascii="Cambria Math" w:hAnsi="Cambria Math"/>
                <w:iCs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iCs/>
                <w:lang w:val="en-US" w:eastAsia="zh-CN"/>
              </w:rPr>
              <m:t>O_UE_PUSCH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1</m:t>
            </m:r>
          </m:e>
        </m:d>
      </m:oMath>
      <w:r>
        <w:rPr>
          <w:lang w:val="en-US"/>
        </w:rPr>
        <w:t xml:space="preserve"> </w:t>
      </w:r>
      <w:r w:rsidRPr="00B916EC">
        <w:rPr>
          <w:lang w:val="en-US"/>
        </w:rPr>
        <w:t>is provided by</w:t>
      </w:r>
      <w:r>
        <w:rPr>
          <w:lang w:val="en-US"/>
        </w:rPr>
        <w:t xml:space="preserve"> </w:t>
      </w:r>
      <w:r w:rsidRPr="00B916EC">
        <w:rPr>
          <w:i/>
          <w:lang w:val="en-US"/>
        </w:rPr>
        <w:t>p0</w:t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obtained from </w:t>
      </w:r>
      <w:r w:rsidRPr="00DD20CD">
        <w:rPr>
          <w:i/>
        </w:rPr>
        <w:t>p0-PUSCH-Alpha</w:t>
      </w:r>
      <w:r>
        <w:rPr>
          <w:i/>
          <w:lang w:val="en-US"/>
        </w:rPr>
        <w:t xml:space="preserve"> </w:t>
      </w:r>
      <w:r w:rsidRPr="00A124FF">
        <w:rPr>
          <w:lang w:val="en-US"/>
        </w:rPr>
        <w:t xml:space="preserve">in </w:t>
      </w:r>
      <w:r w:rsidRPr="00692B06">
        <w:rPr>
          <w:i/>
        </w:rPr>
        <w:t>ConfiguredGrantConfig</w:t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that provides an index </w:t>
      </w:r>
      <w:r w:rsidRPr="00747E15">
        <w:rPr>
          <w:i/>
        </w:rPr>
        <w:t>P0-PUSCH-AlphaSetId</w:t>
      </w:r>
      <w:r>
        <w:rPr>
          <w:lang w:val="en-US"/>
        </w:rPr>
        <w:t xml:space="preserve"> to a set of</w:t>
      </w:r>
      <w:r w:rsidRPr="00B916EC">
        <w:t xml:space="preserve"> </w:t>
      </w:r>
      <w:r w:rsidRPr="00747E15">
        <w:rPr>
          <w:i/>
        </w:rPr>
        <w:t>P0-PUSCH-AlphaSet</w:t>
      </w:r>
      <w:r w:rsidRPr="00DF2F9C">
        <w:rPr>
          <w:iCs/>
          <w:lang w:val="en-US"/>
        </w:rPr>
        <w:t>,</w:t>
      </w:r>
      <w:r>
        <w:rPr>
          <w:iCs/>
          <w:lang w:val="en-US"/>
        </w:rPr>
        <w:t xml:space="preserve"> or by </w:t>
      </w:r>
      <w:r w:rsidRPr="00981539">
        <w:rPr>
          <w:i/>
          <w:lang w:val="en-US"/>
        </w:rPr>
        <w:t>sdt</w:t>
      </w:r>
      <w:r>
        <w:rPr>
          <w:iCs/>
          <w:lang w:val="en-US"/>
        </w:rPr>
        <w:t>-</w:t>
      </w:r>
      <w:r>
        <w:rPr>
          <w:i/>
          <w:lang w:val="en-US"/>
        </w:rPr>
        <w:t>P</w:t>
      </w:r>
      <w:r w:rsidRPr="00DF2F9C">
        <w:rPr>
          <w:i/>
          <w:lang w:val="en-US"/>
        </w:rPr>
        <w:t>0-PUSCH</w:t>
      </w:r>
      <w:r>
        <w:rPr>
          <w:iCs/>
          <w:lang w:val="en-US"/>
        </w:rPr>
        <w:t xml:space="preserve"> for a PUSCH (re)transmission as described in clause 19.1,</w:t>
      </w:r>
      <w:r w:rsidRPr="00B916EC">
        <w:t xml:space="preserve"> </w:t>
      </w:r>
      <w:ins w:id="1" w:author="Huawei" w:date="2024-05-09T18:36:00Z">
        <w:r>
          <w:t xml:space="preserve">or by </w:t>
        </w:r>
        <w:r w:rsidRPr="0003105C">
          <w:rPr>
            <w:i/>
          </w:rPr>
          <w:t>rrc-P0-PUSCH</w:t>
        </w:r>
        <w:r w:rsidRPr="00B916EC">
          <w:t xml:space="preserve"> </w:t>
        </w:r>
      </w:ins>
      <w:ins w:id="2" w:author="Huawei" w:date="2024-05-09T18:37:00Z">
        <w:r>
          <w:t xml:space="preserve">for a PUSCH (re)transmission as described in clause 22.1, </w:t>
        </w:r>
      </w:ins>
      <w:r w:rsidRPr="00B916EC">
        <w:t xml:space="preserve">for </w:t>
      </w:r>
      <w:r>
        <w:rPr>
          <w:lang w:val="en-US"/>
        </w:rPr>
        <w:t xml:space="preserve">active UL BWP </w:t>
      </w:r>
      <m:oMath>
        <m:r>
          <w:rPr>
            <w:rFonts w:ascii="Cambria Math" w:hAnsi="Cambria Math"/>
          </w:rPr>
          <m:t>b</m:t>
        </m:r>
      </m:oMath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 w:rsidRPr="00B916EC">
        <w:rPr>
          <w:lang w:val="en-US"/>
        </w:rPr>
        <w:t xml:space="preserve">carrier </w:t>
      </w:r>
      <m:oMath>
        <m:r>
          <w:rPr>
            <w:rFonts w:ascii="Cambria Math" w:hAnsi="Cambria Math"/>
            <w:lang w:val="en-US"/>
          </w:rPr>
          <m:t>f</m:t>
        </m:r>
      </m:oMath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1BA0C389" w14:textId="77777777" w:rsidR="0003105C" w:rsidRPr="0003105C" w:rsidRDefault="0003105C" w:rsidP="0003105C">
      <w:pPr>
        <w:jc w:val="center"/>
        <w:rPr>
          <w:rFonts w:eastAsiaTheme="minorEastAsia"/>
          <w:color w:val="FF0000"/>
          <w:lang w:eastAsia="zh-CN"/>
        </w:rPr>
      </w:pPr>
      <w:r w:rsidRPr="0003105C">
        <w:rPr>
          <w:rFonts w:eastAsiaTheme="minorEastAsia" w:hint="eastAsia"/>
          <w:color w:val="FF0000"/>
          <w:lang w:eastAsia="zh-CN"/>
        </w:rPr>
        <w:t>*</w:t>
      </w:r>
      <w:r w:rsidRPr="0003105C">
        <w:rPr>
          <w:rFonts w:eastAsiaTheme="minorEastAsia"/>
          <w:color w:val="FF0000"/>
          <w:lang w:eastAsia="zh-CN"/>
        </w:rPr>
        <w:t>** unchanged text omitted***</w:t>
      </w:r>
    </w:p>
    <w:p w14:paraId="6DF3734E" w14:textId="77777777" w:rsidR="0003105C" w:rsidRDefault="0003105C" w:rsidP="0003105C">
      <w:pPr>
        <w:pStyle w:val="B1"/>
        <w:rPr>
          <w:lang w:val="en-US"/>
        </w:rPr>
      </w:pPr>
      <w:r>
        <w:t>-</w:t>
      </w:r>
      <w:r>
        <w:tab/>
      </w:r>
      <w:r w:rsidRPr="00B916EC">
        <w:rPr>
          <w:rFonts w:hint="eastAsia"/>
        </w:rPr>
        <w:t>For</w:t>
      </w:r>
      <w:r w:rsidRPr="00B916EC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</w:p>
    <w:p w14:paraId="2F9B66D5" w14:textId="77777777" w:rsidR="0003105C" w:rsidRDefault="0003105C" w:rsidP="0003105C">
      <w:pPr>
        <w:pStyle w:val="B2"/>
        <w:rPr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>For</w:t>
      </w:r>
      <w:r w:rsidRPr="00B916EC">
        <w:t xml:space="preserve"> </w:t>
      </w:r>
      <m:oMath>
        <m:r>
          <w:rPr>
            <w:rFonts w:ascii="Cambria Math" w:hAnsi="Cambria Math"/>
          </w:rPr>
          <m:t>j=0</m:t>
        </m:r>
      </m:oMath>
      <w:r w:rsidRPr="00B916EC">
        <w:rPr>
          <w:lang w:val="en-US"/>
        </w:rPr>
        <w:t>,</w:t>
      </w:r>
      <w:r>
        <w:rPr>
          <w:lang w:val="en-US"/>
        </w:rPr>
        <w:t xml:space="preserve"> </w:t>
      </w:r>
    </w:p>
    <w:p w14:paraId="77C4B7A4" w14:textId="77777777" w:rsidR="0003105C" w:rsidRDefault="0003105C" w:rsidP="0003105C">
      <w:pPr>
        <w:pStyle w:val="B3"/>
        <w:rPr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O_NOMINAL_PUSCH,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O_PRE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MsgA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PUSCH</m:t>
            </m:r>
          </m:sub>
        </m:sSub>
      </m:oMath>
      <w:r>
        <w:t xml:space="preserve"> and </w:t>
      </w:r>
      <w:r w:rsidRPr="00590EB5">
        <w:rPr>
          <w:i/>
          <w:iCs/>
        </w:rPr>
        <w:t>msgA-Alpha</w:t>
      </w:r>
      <w:r>
        <w:rPr>
          <w:iCs/>
        </w:rPr>
        <w:t xml:space="preserve"> is provided</w:t>
      </w:r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</m:t>
        </m:r>
      </m:oMath>
      <w:r>
        <w:rPr>
          <w:lang w:val="en-US"/>
        </w:rPr>
        <w:t xml:space="preserve"> is the value of </w:t>
      </w:r>
      <w:r w:rsidRPr="00590EB5">
        <w:rPr>
          <w:i/>
        </w:rPr>
        <w:t>msgA-Alpha</w:t>
      </w:r>
    </w:p>
    <w:p w14:paraId="50C60C9B" w14:textId="77777777" w:rsidR="0003105C" w:rsidRDefault="0003105C" w:rsidP="0003105C">
      <w:pPr>
        <w:pStyle w:val="B3"/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 xml:space="preserve">elseif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O_NOMINAL_PUSCH,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O_PRE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PREAMBLE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Msg</m:t>
            </m:r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>
        <w:t xml:space="preserve"> or </w:t>
      </w:r>
      <w:r w:rsidRPr="00590EB5">
        <w:rPr>
          <w:i/>
          <w:iCs/>
        </w:rPr>
        <w:t>msgA-Alpha</w:t>
      </w:r>
      <w:r>
        <w:rPr>
          <w:iCs/>
        </w:rPr>
        <w:t xml:space="preserve"> is not provided</w:t>
      </w:r>
      <w:r>
        <w:t xml:space="preserve">, and </w:t>
      </w:r>
      <w:r w:rsidRPr="00590EB5">
        <w:rPr>
          <w:i/>
        </w:rPr>
        <w:t>msg3-Alpha</w:t>
      </w:r>
      <w:r>
        <w:rPr>
          <w:lang w:val="en-US"/>
        </w:rPr>
        <w:t xml:space="preserve"> is provided,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</m:t>
        </m:r>
      </m:oMath>
      <w:r>
        <w:rPr>
          <w:lang w:val="en-US"/>
        </w:rPr>
        <w:t xml:space="preserve"> is the value of </w:t>
      </w:r>
      <w:r w:rsidRPr="0047230A">
        <w:rPr>
          <w:i/>
        </w:rPr>
        <w:t>msg3-Alpha</w:t>
      </w:r>
    </w:p>
    <w:p w14:paraId="58DE843A" w14:textId="77777777" w:rsidR="0003105C" w:rsidRDefault="0003105C" w:rsidP="0003105C">
      <w:pPr>
        <w:pStyle w:val="B3"/>
        <w:rPr>
          <w:lang w:val="en-US"/>
        </w:rPr>
      </w:pPr>
      <w:r>
        <w:rPr>
          <w:rFonts w:eastAsia="Malgun Gothic"/>
        </w:rPr>
        <w:lastRenderedPageBreak/>
        <w:t>-</w:t>
      </w:r>
      <w:r>
        <w:rPr>
          <w:rFonts w:eastAsia="Malgun Gothic"/>
        </w:rPr>
        <w:tab/>
        <w:t>else</w:t>
      </w:r>
      <w:r>
        <w:rPr>
          <w:lang w:val="en-US"/>
        </w:rPr>
        <w:t>,</w:t>
      </w:r>
      <w:r w:rsidRPr="00B916EC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</w:rPr>
          <m:t>=1</m:t>
        </m:r>
      </m:oMath>
    </w:p>
    <w:p w14:paraId="6B8390D1" w14:textId="77777777" w:rsidR="0003105C" w:rsidRPr="00F415B1" w:rsidRDefault="0003105C" w:rsidP="0003105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rPr>
          <w:lang w:val="en-US"/>
        </w:rPr>
        <w:t xml:space="preserve">For </w:t>
      </w:r>
      <m:oMath>
        <m:r>
          <w:rPr>
            <w:rFonts w:ascii="Cambria Math" w:hAnsi="Cambria Math"/>
          </w:rPr>
          <m:t>j=1</m:t>
        </m:r>
      </m:oMath>
      <w:r w:rsidRPr="00B916EC">
        <w:rPr>
          <w:lang w:val="en-US"/>
        </w:rPr>
        <w:t xml:space="preserve">, </w:t>
      </w:r>
    </w:p>
    <w:p w14:paraId="31578369" w14:textId="77777777" w:rsidR="0003105C" w:rsidRPr="00F415B1" w:rsidRDefault="0003105C" w:rsidP="0003105C">
      <w:pPr>
        <w:pStyle w:val="B3"/>
      </w:pPr>
      <w:r w:rsidRPr="00F415B1">
        <w:rPr>
          <w:lang w:eastAsia="zh-CN"/>
        </w:rPr>
        <w:t>-</w:t>
      </w:r>
      <w:r w:rsidRPr="00F415B1">
        <w:rPr>
          <w:lang w:eastAsia="zh-CN"/>
        </w:rPr>
        <w:tab/>
      </w:r>
      <w:r>
        <w:rPr>
          <w:lang w:eastAsia="zh-CN"/>
        </w:rPr>
        <w:t>i</w:t>
      </w:r>
      <w:r w:rsidRPr="00F415B1">
        <w:rPr>
          <w:lang w:eastAsia="zh-CN"/>
        </w:rPr>
        <w:t xml:space="preserve">f the UE is provided </w:t>
      </w:r>
      <w:r w:rsidRPr="00F415B1">
        <w:rPr>
          <w:iCs/>
        </w:rPr>
        <w:t xml:space="preserve">two SRS resource sets in </w:t>
      </w:r>
      <w:r w:rsidRPr="00F415B1">
        <w:rPr>
          <w:i/>
        </w:rPr>
        <w:t>srs-ResourceSetToAddModList</w:t>
      </w:r>
      <w:r w:rsidRPr="00F415B1">
        <w:rPr>
          <w:iCs/>
        </w:rPr>
        <w:t xml:space="preserve"> or </w:t>
      </w:r>
      <w:r w:rsidRPr="00F415B1">
        <w:rPr>
          <w:i/>
        </w:rPr>
        <w:t>srs-ResourceSetToAddModListDCI-0-2</w:t>
      </w:r>
      <w:r w:rsidRPr="00F415B1">
        <w:rPr>
          <w:iCs/>
        </w:rPr>
        <w:t xml:space="preserve"> with </w:t>
      </w:r>
      <w:r w:rsidRPr="00F415B1">
        <w:rPr>
          <w:i/>
        </w:rPr>
        <w:t>usage</w:t>
      </w:r>
      <w:r w:rsidRPr="00F415B1">
        <w:rPr>
          <w:iCs/>
        </w:rPr>
        <w:t xml:space="preserve"> set to </w:t>
      </w:r>
      <w:r>
        <w:rPr>
          <w:iCs/>
        </w:rPr>
        <w:t>'</w:t>
      </w:r>
      <w:r w:rsidRPr="00F415B1">
        <w:rPr>
          <w:iCs/>
        </w:rPr>
        <w:t>codebook</w:t>
      </w:r>
      <w:r>
        <w:rPr>
          <w:iCs/>
        </w:rPr>
        <w:t>'</w:t>
      </w:r>
      <w:r w:rsidRPr="00F415B1">
        <w:rPr>
          <w:iCs/>
        </w:rPr>
        <w:t xml:space="preserve"> or </w:t>
      </w:r>
      <w:r>
        <w:rPr>
          <w:iCs/>
        </w:rPr>
        <w:t>'</w:t>
      </w:r>
      <w:r w:rsidRPr="00F415B1">
        <w:rPr>
          <w:iCs/>
        </w:rPr>
        <w:t>nonCodebook</w:t>
      </w:r>
      <w:r>
        <w:rPr>
          <w:iCs/>
        </w:rPr>
        <w:t>'</w:t>
      </w:r>
      <w:r w:rsidRPr="00F415B1">
        <w:rPr>
          <w:iCs/>
        </w:rPr>
        <w:t xml:space="preserve"> and is provided </w:t>
      </w:r>
      <w:r w:rsidRPr="00F415B1">
        <w:rPr>
          <w:i/>
        </w:rPr>
        <w:t>p0-PUSCH-Alpha2</w:t>
      </w:r>
      <w:r w:rsidRPr="00F415B1">
        <w:t xml:space="preserve">, for a retransmission of a configured grant Type 1 PUSCH, or for activation or retransmission of a configured grant Type 2 PUSCH, scheduled by a DCI format that includes an SRS resource set indicator field, and for </w:t>
      </w:r>
      <w:r w:rsidRPr="00F415B1">
        <w:rPr>
          <w:lang w:val="en-US"/>
        </w:rPr>
        <w:t xml:space="preserve">active UL BWP </w:t>
      </w:r>
      <m:oMath>
        <m:r>
          <w:rPr>
            <w:rFonts w:ascii="Cambria Math" w:hAnsi="Cambria Math"/>
            <w:lang w:val="en-US"/>
          </w:rPr>
          <m:t>b</m:t>
        </m:r>
      </m:oMath>
      <w:r w:rsidRPr="00F415B1">
        <w:rPr>
          <w:iCs/>
          <w:lang w:val="en-US"/>
        </w:rPr>
        <w:t xml:space="preserve"> </w:t>
      </w:r>
      <w:r w:rsidRPr="00F415B1">
        <w:rPr>
          <w:lang w:val="en-US"/>
        </w:rPr>
        <w:t xml:space="preserve">of carrier </w:t>
      </w:r>
      <m:oMath>
        <m:r>
          <w:rPr>
            <w:rFonts w:ascii="Cambria Math" w:hAnsi="Cambria Math"/>
          </w:rPr>
          <m:t>f</m:t>
        </m:r>
      </m:oMath>
      <w:r w:rsidRPr="00F415B1">
        <w:rPr>
          <w:iCs/>
          <w:lang w:val="en-US"/>
        </w:rPr>
        <w:t xml:space="preserve"> of</w:t>
      </w:r>
      <w:r w:rsidRPr="00F415B1">
        <w:t xml:space="preserve"> serving cell </w:t>
      </w:r>
    </w:p>
    <w:p w14:paraId="055912C3" w14:textId="77777777" w:rsidR="0003105C" w:rsidRPr="00F415B1" w:rsidRDefault="0003105C" w:rsidP="0003105C">
      <w:pPr>
        <w:pStyle w:val="B4"/>
        <w:ind w:left="1420"/>
      </w:pPr>
      <w:r w:rsidRPr="00F415B1">
        <w:rPr>
          <w:lang w:val="x-none"/>
        </w:rPr>
        <w:t>-</w:t>
      </w:r>
      <w:r w:rsidRPr="00F415B1">
        <w:rPr>
          <w:lang w:val="x-none"/>
        </w:rPr>
        <w:tab/>
      </w:r>
      <w:r>
        <w:t>i</w:t>
      </w:r>
      <w:r w:rsidRPr="00F415B1">
        <w:t xml:space="preserve">f the SRS resource set indicator value is </w:t>
      </w:r>
      <w:r>
        <w:t>'</w:t>
      </w:r>
      <w:r w:rsidRPr="00F415B1">
        <w:t>00</w:t>
      </w:r>
      <w:r>
        <w:t>'</w:t>
      </w:r>
      <w:r w:rsidRPr="00F415B1">
        <w:t xml:space="preserve">, first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(1)</m:t>
        </m:r>
      </m:oMath>
      <w:r w:rsidRPr="00F415B1">
        <w:rPr>
          <w:lang w:val="en-US"/>
        </w:rPr>
        <w:t xml:space="preserve"> value is provided by </w:t>
      </w:r>
      <w:r w:rsidRPr="00F415B1">
        <w:rPr>
          <w:i/>
        </w:rPr>
        <w:t>p0-PUSCH-Alpha</w:t>
      </w:r>
      <w:r w:rsidRPr="00F415B1">
        <w:rPr>
          <w:i/>
          <w:lang w:val="en-US"/>
        </w:rPr>
        <w:t xml:space="preserve"> </w:t>
      </w:r>
      <w:r w:rsidRPr="00F415B1">
        <w:rPr>
          <w:lang w:val="en-US"/>
        </w:rPr>
        <w:t xml:space="preserve">in </w:t>
      </w:r>
      <w:r w:rsidRPr="00F415B1">
        <w:rPr>
          <w:i/>
        </w:rPr>
        <w:t>ConfiguredGrantConfig</w:t>
      </w:r>
    </w:p>
    <w:p w14:paraId="45317E7C" w14:textId="77777777" w:rsidR="0003105C" w:rsidRPr="00F415B1" w:rsidRDefault="0003105C" w:rsidP="0003105C">
      <w:pPr>
        <w:pStyle w:val="B4"/>
        <w:ind w:left="1420"/>
      </w:pPr>
      <w:r w:rsidRPr="00F415B1">
        <w:rPr>
          <w:lang w:val="x-none"/>
        </w:rPr>
        <w:t>-</w:t>
      </w:r>
      <w:r w:rsidRPr="00F415B1">
        <w:rPr>
          <w:lang w:val="x-none"/>
        </w:rPr>
        <w:tab/>
      </w:r>
      <w:r>
        <w:t>i</w:t>
      </w:r>
      <w:r w:rsidRPr="00F415B1">
        <w:t xml:space="preserve">f the SRS resource set indicator value is </w:t>
      </w:r>
      <w:r>
        <w:t>'</w:t>
      </w:r>
      <w:r w:rsidRPr="00F415B1">
        <w:t>01</w:t>
      </w:r>
      <w:r>
        <w:t>'</w:t>
      </w:r>
      <w:r w:rsidRPr="00F415B1">
        <w:t xml:space="preserve">, first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(1)</m:t>
        </m:r>
      </m:oMath>
      <w:r w:rsidRPr="00F415B1">
        <w:t xml:space="preserve"> value </w:t>
      </w:r>
      <w:r w:rsidRPr="00F415B1">
        <w:rPr>
          <w:lang w:val="en-US"/>
        </w:rPr>
        <w:t xml:space="preserve">is provided by </w:t>
      </w:r>
      <w:r w:rsidRPr="00F415B1">
        <w:rPr>
          <w:i/>
        </w:rPr>
        <w:t>p0-PUSCH-Alpha2</w:t>
      </w:r>
      <w:r w:rsidRPr="00F415B1">
        <w:rPr>
          <w:i/>
          <w:lang w:val="en-US"/>
        </w:rPr>
        <w:t xml:space="preserve"> </w:t>
      </w:r>
      <w:r w:rsidRPr="00F415B1">
        <w:rPr>
          <w:lang w:val="en-US"/>
        </w:rPr>
        <w:t xml:space="preserve">in </w:t>
      </w:r>
      <w:r w:rsidRPr="00F415B1">
        <w:rPr>
          <w:i/>
        </w:rPr>
        <w:t>ConfiguredGrantConfig</w:t>
      </w:r>
    </w:p>
    <w:p w14:paraId="16CE2501" w14:textId="77777777" w:rsidR="0003105C" w:rsidRDefault="0003105C" w:rsidP="0003105C">
      <w:pPr>
        <w:pStyle w:val="B4"/>
        <w:ind w:left="1420"/>
        <w:rPr>
          <w:lang w:val="en-US"/>
        </w:rPr>
      </w:pPr>
      <w:r w:rsidRPr="00F415B1">
        <w:rPr>
          <w:lang w:val="x-none"/>
        </w:rPr>
        <w:t>-</w:t>
      </w:r>
      <w:r w:rsidRPr="00F415B1">
        <w:rPr>
          <w:lang w:val="x-none"/>
        </w:rPr>
        <w:tab/>
      </w:r>
      <w:r>
        <w:t>i</w:t>
      </w:r>
      <w:r w:rsidRPr="00F415B1">
        <w:t xml:space="preserve">f the SRS resource set indicator value is </w:t>
      </w:r>
      <w:r>
        <w:t>'</w:t>
      </w:r>
      <w:r w:rsidRPr="00F415B1">
        <w:t>10</w:t>
      </w:r>
      <w:r>
        <w:t>'</w:t>
      </w:r>
      <w:r w:rsidRPr="00F415B1">
        <w:t xml:space="preserve"> or </w:t>
      </w:r>
      <w:r>
        <w:t>'</w:t>
      </w:r>
      <w:r w:rsidRPr="00F415B1">
        <w:t>11</w:t>
      </w:r>
      <w:r>
        <w:t>'</w:t>
      </w:r>
      <w:r w:rsidRPr="00F415B1">
        <w:t xml:space="preserve">, first and second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(1)</m:t>
        </m:r>
      </m:oMath>
      <w:r w:rsidRPr="00F415B1">
        <w:rPr>
          <w:lang w:val="en-US"/>
        </w:rPr>
        <w:t xml:space="preserve"> values </w:t>
      </w:r>
      <w:r w:rsidRPr="008F482D">
        <w:t>associated with the first and second SRS resource set</w:t>
      </w:r>
      <w:r w:rsidRPr="008F482D">
        <w:rPr>
          <w:lang w:val="en-US"/>
        </w:rPr>
        <w:t xml:space="preserve"> </w:t>
      </w:r>
      <w:r w:rsidRPr="00F415B1">
        <w:rPr>
          <w:lang w:val="en-US"/>
        </w:rPr>
        <w:t xml:space="preserve">are respectively provided by </w:t>
      </w:r>
      <w:r w:rsidRPr="00F415B1">
        <w:rPr>
          <w:i/>
        </w:rPr>
        <w:t>p0-PUSCH-Alpha</w:t>
      </w:r>
      <w:r w:rsidRPr="00F415B1">
        <w:rPr>
          <w:i/>
          <w:lang w:val="en-US"/>
        </w:rPr>
        <w:t xml:space="preserve"> </w:t>
      </w:r>
      <w:r w:rsidRPr="00F415B1">
        <w:rPr>
          <w:iCs/>
          <w:lang w:val="en-US"/>
        </w:rPr>
        <w:t xml:space="preserve">and </w:t>
      </w:r>
      <w:r w:rsidRPr="00F415B1">
        <w:rPr>
          <w:i/>
        </w:rPr>
        <w:t>p0-PUSCH-Alpha2</w:t>
      </w:r>
      <w:r w:rsidRPr="00F415B1">
        <w:rPr>
          <w:i/>
          <w:lang w:val="en-US"/>
        </w:rPr>
        <w:t xml:space="preserve"> </w:t>
      </w:r>
      <w:r w:rsidRPr="00F415B1">
        <w:rPr>
          <w:lang w:val="en-US"/>
        </w:rPr>
        <w:t xml:space="preserve">in </w:t>
      </w:r>
      <w:r w:rsidRPr="00F415B1">
        <w:rPr>
          <w:i/>
        </w:rPr>
        <w:t>ConfiguredGrantConfig</w:t>
      </w:r>
    </w:p>
    <w:p w14:paraId="7D6E558D" w14:textId="77777777" w:rsidR="0003105C" w:rsidRPr="002B30E4" w:rsidRDefault="0003105C" w:rsidP="0003105C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2B30E4">
        <w:rPr>
          <w:lang w:val="en-US" w:eastAsia="zh-CN"/>
        </w:rPr>
        <w:t xml:space="preserve">else if the UE is provided </w:t>
      </w:r>
      <w:r w:rsidRPr="002B30E4">
        <w:rPr>
          <w:iCs/>
          <w:lang w:val="en-US" w:eastAsia="zh-CN"/>
        </w:rPr>
        <w:t xml:space="preserve">two SRS resource sets in </w:t>
      </w:r>
      <w:r w:rsidRPr="002B30E4">
        <w:rPr>
          <w:i/>
          <w:lang w:val="en-US" w:eastAsia="zh-CN"/>
        </w:rPr>
        <w:t>srs-ResourceSetToAddModList</w:t>
      </w:r>
      <w:r w:rsidRPr="002B30E4">
        <w:rPr>
          <w:iCs/>
          <w:lang w:val="en-US" w:eastAsia="zh-CN"/>
        </w:rPr>
        <w:t xml:space="preserve"> or </w:t>
      </w:r>
      <w:r w:rsidRPr="002B30E4">
        <w:rPr>
          <w:i/>
          <w:lang w:val="en-US" w:eastAsia="zh-CN"/>
        </w:rPr>
        <w:t>srs-ResourceSetToAddModListDCI-0-2</w:t>
      </w:r>
      <w:r w:rsidRPr="002B30E4">
        <w:rPr>
          <w:iCs/>
          <w:lang w:val="en-US" w:eastAsia="zh-CN"/>
        </w:rPr>
        <w:t xml:space="preserve"> with </w:t>
      </w:r>
      <w:r w:rsidRPr="002B30E4">
        <w:rPr>
          <w:i/>
          <w:lang w:val="en-US" w:eastAsia="zh-CN"/>
        </w:rPr>
        <w:t>usage</w:t>
      </w:r>
      <w:r w:rsidRPr="002B30E4">
        <w:rPr>
          <w:iCs/>
          <w:lang w:val="en-US" w:eastAsia="zh-CN"/>
        </w:rPr>
        <w:t xml:space="preserve"> set to </w:t>
      </w:r>
      <w:r>
        <w:rPr>
          <w:iCs/>
          <w:lang w:val="en-US" w:eastAsia="zh-CN"/>
        </w:rPr>
        <w:t>'</w:t>
      </w:r>
      <w:r w:rsidRPr="002B30E4">
        <w:rPr>
          <w:iCs/>
          <w:lang w:val="en-US" w:eastAsia="zh-CN"/>
        </w:rPr>
        <w:t>codebook</w:t>
      </w:r>
      <w:r>
        <w:rPr>
          <w:iCs/>
          <w:lang w:val="en-US" w:eastAsia="zh-CN"/>
        </w:rPr>
        <w:t>'</w:t>
      </w:r>
      <w:r w:rsidRPr="002B30E4">
        <w:rPr>
          <w:iCs/>
          <w:lang w:val="en-US" w:eastAsia="zh-CN"/>
        </w:rPr>
        <w:t xml:space="preserve"> or </w:t>
      </w:r>
      <w:r>
        <w:rPr>
          <w:iCs/>
          <w:lang w:val="en-US" w:eastAsia="zh-CN"/>
        </w:rPr>
        <w:t>'</w:t>
      </w:r>
      <w:r w:rsidRPr="002B30E4">
        <w:rPr>
          <w:iCs/>
          <w:lang w:val="en-US" w:eastAsia="zh-CN"/>
        </w:rPr>
        <w:t>nonCodebook</w:t>
      </w:r>
      <w:r>
        <w:rPr>
          <w:iCs/>
          <w:lang w:val="en-US" w:eastAsia="zh-CN"/>
        </w:rPr>
        <w:t>'</w:t>
      </w:r>
      <w:r w:rsidRPr="002B30E4">
        <w:rPr>
          <w:iCs/>
          <w:lang w:val="en-US" w:eastAsia="zh-CN"/>
        </w:rPr>
        <w:t xml:space="preserve"> and is provided </w:t>
      </w:r>
      <w:r w:rsidRPr="002B30E4">
        <w:rPr>
          <w:i/>
          <w:lang w:val="en-US" w:eastAsia="zh-CN"/>
        </w:rPr>
        <w:t>p0-PUSCH-Alpha2</w:t>
      </w:r>
      <w:r w:rsidRPr="002B30E4">
        <w:rPr>
          <w:lang w:val="en-US" w:eastAsia="zh-CN"/>
        </w:rPr>
        <w:t xml:space="preserve">, for a transmission of a configured grant Type 1 PUSCH and for active UL BWP </w:t>
      </w:r>
      <m:oMath>
        <m:r>
          <w:rPr>
            <w:rFonts w:ascii="Cambria Math" w:hAnsi="Cambria Math"/>
            <w:lang w:val="en-US" w:eastAsia="zh-CN"/>
          </w:rPr>
          <m:t>b</m:t>
        </m:r>
      </m:oMath>
      <w:r w:rsidRPr="002B30E4">
        <w:rPr>
          <w:iCs/>
          <w:lang w:val="en-US" w:eastAsia="zh-CN"/>
        </w:rPr>
        <w:t xml:space="preserve"> </w:t>
      </w:r>
      <w:r w:rsidRPr="002B30E4">
        <w:rPr>
          <w:lang w:val="en-US" w:eastAsia="zh-CN"/>
        </w:rPr>
        <w:t xml:space="preserve">of carrier </w:t>
      </w:r>
      <m:oMath>
        <m:r>
          <w:rPr>
            <w:rFonts w:ascii="Cambria Math" w:hAnsi="Cambria Math"/>
            <w:lang w:val="en-US" w:eastAsia="zh-CN"/>
          </w:rPr>
          <m:t>f</m:t>
        </m:r>
      </m:oMath>
      <w:r w:rsidRPr="002B30E4">
        <w:rPr>
          <w:iCs/>
          <w:lang w:val="en-US" w:eastAsia="zh-CN"/>
        </w:rPr>
        <w:t xml:space="preserve"> of</w:t>
      </w:r>
      <w:r w:rsidRPr="002B30E4">
        <w:rPr>
          <w:lang w:val="en-US" w:eastAsia="zh-CN"/>
        </w:rPr>
        <w:t xml:space="preserve"> serving cell</w:t>
      </w:r>
    </w:p>
    <w:p w14:paraId="0CD4F94A" w14:textId="77777777" w:rsidR="0003105C" w:rsidRPr="002B30E4" w:rsidRDefault="0003105C" w:rsidP="0003105C">
      <w:pPr>
        <w:pStyle w:val="B4"/>
        <w:rPr>
          <w:lang w:val="en-US" w:eastAsia="zh-CN"/>
        </w:rPr>
      </w:pPr>
      <w:r w:rsidRPr="002B30E4">
        <w:rPr>
          <w:lang w:val="en-US" w:eastAsia="zh-CN"/>
        </w:rPr>
        <w:t>-</w:t>
      </w:r>
      <w:r w:rsidRPr="002B30E4">
        <w:rPr>
          <w:lang w:val="en-US" w:eastAsia="zh-CN"/>
        </w:rPr>
        <w:tab/>
        <w:t xml:space="preserve">a first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α</m:t>
            </m:r>
          </m:e>
          <m:sub>
            <m:r>
              <w:rPr>
                <w:rFonts w:ascii="Cambria Math" w:hAnsi="Cambria Math"/>
                <w:lang w:val="en-US" w:eastAsia="zh-CN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>(1)</m:t>
        </m:r>
      </m:oMath>
      <w:r w:rsidRPr="002B30E4">
        <w:rPr>
          <w:lang w:val="en-US" w:eastAsia="zh-CN"/>
        </w:rPr>
        <w:t xml:space="preserve"> value is provided by the </w:t>
      </w:r>
      <w:r w:rsidRPr="002B30E4">
        <w:rPr>
          <w:iCs/>
          <w:lang w:val="en-US" w:eastAsia="zh-CN"/>
        </w:rPr>
        <w:t>value of</w:t>
      </w:r>
      <w:r w:rsidRPr="002B30E4">
        <w:rPr>
          <w:lang w:val="en-US" w:eastAsia="zh-CN"/>
        </w:rPr>
        <w:t xml:space="preserve"> </w:t>
      </w:r>
      <w:r w:rsidRPr="002B30E4">
        <w:rPr>
          <w:i/>
          <w:lang w:val="en-US" w:eastAsia="zh-CN"/>
        </w:rPr>
        <w:t xml:space="preserve">p0-PUSCH-Alpha </w:t>
      </w:r>
      <w:r w:rsidRPr="002B30E4">
        <w:rPr>
          <w:lang w:val="en-US" w:eastAsia="zh-CN"/>
        </w:rPr>
        <w:t xml:space="preserve">in </w:t>
      </w:r>
      <w:r w:rsidRPr="002B30E4">
        <w:rPr>
          <w:i/>
          <w:lang w:val="en-US" w:eastAsia="zh-CN"/>
        </w:rPr>
        <w:t>ConfiguredGrantConfig</w:t>
      </w:r>
      <w:r w:rsidRPr="002B30E4">
        <w:rPr>
          <w:iCs/>
          <w:lang w:val="en-US" w:eastAsia="zh-CN"/>
        </w:rPr>
        <w:t xml:space="preserve"> </w:t>
      </w:r>
      <w:r>
        <w:rPr>
          <w:iCs/>
          <w:lang w:val="en-US" w:eastAsia="zh-CN"/>
        </w:rPr>
        <w:t>that</w:t>
      </w:r>
      <w:r w:rsidRPr="002B30E4">
        <w:rPr>
          <w:iCs/>
          <w:lang w:val="en-US" w:eastAsia="zh-CN"/>
        </w:rPr>
        <w:t xml:space="preserve"> is associated with the firs</w:t>
      </w:r>
      <w:r w:rsidRPr="002B30E4">
        <w:rPr>
          <w:lang w:val="en-US" w:eastAsia="zh-CN"/>
        </w:rPr>
        <w:t xml:space="preserve">t </w:t>
      </w:r>
      <w:r w:rsidRPr="002B30E4">
        <w:rPr>
          <w:i/>
          <w:iCs/>
          <w:lang w:val="en-US" w:eastAsia="zh-CN"/>
        </w:rPr>
        <w:t>srs-ResourceIndicator</w:t>
      </w:r>
      <w:r w:rsidRPr="002B30E4">
        <w:rPr>
          <w:lang w:val="en-US" w:eastAsia="zh-CN"/>
        </w:rPr>
        <w:t xml:space="preserve"> in </w:t>
      </w:r>
      <w:r w:rsidRPr="002B30E4">
        <w:rPr>
          <w:i/>
          <w:iCs/>
          <w:lang w:val="en-US" w:eastAsia="zh-CN"/>
        </w:rPr>
        <w:t>rrc-ConfiguredUplinkGrant</w:t>
      </w:r>
      <w:r w:rsidRPr="002B30E4">
        <w:rPr>
          <w:lang w:val="en-US" w:eastAsia="zh-CN"/>
        </w:rPr>
        <w:t>.</w:t>
      </w:r>
    </w:p>
    <w:p w14:paraId="616C311F" w14:textId="77777777" w:rsidR="0003105C" w:rsidRPr="002B30E4" w:rsidRDefault="0003105C" w:rsidP="0003105C">
      <w:pPr>
        <w:pStyle w:val="B4"/>
        <w:rPr>
          <w:lang w:val="en-US" w:eastAsia="zh-CN"/>
        </w:rPr>
      </w:pPr>
      <w:r w:rsidRPr="002B30E4">
        <w:rPr>
          <w:lang w:val="en-US" w:eastAsia="zh-CN"/>
        </w:rPr>
        <w:t>-</w:t>
      </w:r>
      <w:r w:rsidRPr="002B30E4">
        <w:rPr>
          <w:lang w:val="en-US" w:eastAsia="zh-CN"/>
        </w:rPr>
        <w:tab/>
        <w:t xml:space="preserve">a second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α</m:t>
            </m:r>
          </m:e>
          <m:sub>
            <m:r>
              <w:rPr>
                <w:rFonts w:ascii="Cambria Math" w:hAnsi="Cambria Math"/>
                <w:lang w:val="en-US" w:eastAsia="zh-CN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>(1)</m:t>
        </m:r>
      </m:oMath>
      <w:r w:rsidRPr="002B30E4">
        <w:rPr>
          <w:lang w:val="en-US" w:eastAsia="zh-CN"/>
        </w:rPr>
        <w:t xml:space="preserve"> value is provided by </w:t>
      </w:r>
      <w:r w:rsidRPr="002B30E4">
        <w:rPr>
          <w:iCs/>
          <w:lang w:val="en-US" w:eastAsia="zh-CN"/>
        </w:rPr>
        <w:t>the value of</w:t>
      </w:r>
      <w:r w:rsidRPr="002B30E4">
        <w:rPr>
          <w:lang w:val="en-US" w:eastAsia="zh-CN"/>
        </w:rPr>
        <w:t xml:space="preserve"> </w:t>
      </w:r>
      <w:r w:rsidRPr="002B30E4">
        <w:rPr>
          <w:i/>
          <w:lang w:val="en-US" w:eastAsia="zh-CN"/>
        </w:rPr>
        <w:t xml:space="preserve">p0-PUSCH-Alpha2 </w:t>
      </w:r>
      <w:r w:rsidRPr="002B30E4">
        <w:rPr>
          <w:lang w:val="en-US" w:eastAsia="zh-CN"/>
        </w:rPr>
        <w:t xml:space="preserve">in </w:t>
      </w:r>
      <w:r w:rsidRPr="002B30E4">
        <w:rPr>
          <w:i/>
          <w:lang w:val="en-US" w:eastAsia="zh-CN"/>
        </w:rPr>
        <w:t>ConfiguredGrantConfig</w:t>
      </w:r>
      <w:r w:rsidRPr="002B30E4">
        <w:rPr>
          <w:iCs/>
          <w:lang w:val="en-US" w:eastAsia="zh-CN"/>
        </w:rPr>
        <w:t xml:space="preserve"> </w:t>
      </w:r>
      <w:r>
        <w:rPr>
          <w:iCs/>
          <w:lang w:val="en-US" w:eastAsia="zh-CN"/>
        </w:rPr>
        <w:t>that</w:t>
      </w:r>
      <w:r w:rsidRPr="002B30E4">
        <w:rPr>
          <w:iCs/>
          <w:lang w:val="en-US" w:eastAsia="zh-CN"/>
        </w:rPr>
        <w:t xml:space="preserve"> is associated with the second</w:t>
      </w:r>
      <w:r w:rsidRPr="002B30E4">
        <w:rPr>
          <w:lang w:val="en-US" w:eastAsia="zh-CN"/>
        </w:rPr>
        <w:t xml:space="preserve"> </w:t>
      </w:r>
      <w:r w:rsidRPr="002B30E4">
        <w:rPr>
          <w:i/>
          <w:iCs/>
          <w:lang w:val="en-US" w:eastAsia="zh-CN"/>
        </w:rPr>
        <w:t>srs-ResourceIndicator</w:t>
      </w:r>
      <w:r w:rsidRPr="002B30E4">
        <w:rPr>
          <w:lang w:val="en-US" w:eastAsia="zh-CN"/>
        </w:rPr>
        <w:t xml:space="preserve"> in </w:t>
      </w:r>
      <w:r w:rsidRPr="002B30E4">
        <w:rPr>
          <w:i/>
          <w:iCs/>
          <w:lang w:val="en-US" w:eastAsia="zh-CN"/>
        </w:rPr>
        <w:t>rrc-ConfiguredUplinkGrant</w:t>
      </w:r>
      <w:r w:rsidRPr="002B30E4">
        <w:rPr>
          <w:lang w:val="en-US" w:eastAsia="zh-CN"/>
        </w:rPr>
        <w:t>.</w:t>
      </w:r>
    </w:p>
    <w:p w14:paraId="0EA556AB" w14:textId="77777777" w:rsidR="0003105C" w:rsidRPr="002B30E4" w:rsidRDefault="0003105C" w:rsidP="0003105C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2B30E4">
        <w:rPr>
          <w:lang w:val="en-US" w:eastAsia="zh-CN"/>
        </w:rPr>
        <w:t xml:space="preserve">else if the UE is provided two SRS resource sets in </w:t>
      </w:r>
      <w:r w:rsidRPr="002B30E4">
        <w:rPr>
          <w:i/>
          <w:lang w:val="en-US" w:eastAsia="zh-CN"/>
        </w:rPr>
        <w:t>srs-ResourceSetToAddModList</w:t>
      </w:r>
      <w:r w:rsidRPr="002B30E4">
        <w:rPr>
          <w:lang w:val="en-US" w:eastAsia="zh-CN"/>
        </w:rPr>
        <w:t xml:space="preserve"> or </w:t>
      </w:r>
      <w:r w:rsidRPr="002B30E4">
        <w:rPr>
          <w:i/>
          <w:lang w:val="en-US" w:eastAsia="zh-CN"/>
        </w:rPr>
        <w:t>srs-ResourceSetToAddModListDCI-0-2</w:t>
      </w:r>
      <w:r w:rsidRPr="002B30E4">
        <w:rPr>
          <w:lang w:val="en-US" w:eastAsia="zh-CN"/>
        </w:rPr>
        <w:t xml:space="preserve"> with </w:t>
      </w:r>
      <w:r w:rsidRPr="002B30E4">
        <w:rPr>
          <w:i/>
          <w:lang w:val="en-US" w:eastAsia="zh-CN"/>
        </w:rPr>
        <w:t>usage</w:t>
      </w:r>
      <w:r w:rsidRPr="002B30E4">
        <w:rPr>
          <w:lang w:val="en-US" w:eastAsia="zh-CN"/>
        </w:rPr>
        <w:t xml:space="preserve"> set to </w:t>
      </w:r>
      <w:r>
        <w:rPr>
          <w:lang w:val="en-US" w:eastAsia="zh-CN"/>
        </w:rPr>
        <w:t>'</w:t>
      </w:r>
      <w:r w:rsidRPr="002B30E4">
        <w:rPr>
          <w:lang w:val="en-US" w:eastAsia="zh-CN"/>
        </w:rPr>
        <w:t>codebook</w:t>
      </w:r>
      <w:r>
        <w:rPr>
          <w:lang w:val="en-US" w:eastAsia="zh-CN"/>
        </w:rPr>
        <w:t>'</w:t>
      </w:r>
      <w:r w:rsidRPr="002B30E4">
        <w:rPr>
          <w:lang w:val="en-US" w:eastAsia="zh-CN"/>
        </w:rPr>
        <w:t xml:space="preserve"> or </w:t>
      </w:r>
      <w:r>
        <w:rPr>
          <w:lang w:val="en-US" w:eastAsia="zh-CN"/>
        </w:rPr>
        <w:t>'</w:t>
      </w:r>
      <w:r w:rsidRPr="002B30E4">
        <w:rPr>
          <w:lang w:val="en-US" w:eastAsia="zh-CN"/>
        </w:rPr>
        <w:t>nonCodebook</w:t>
      </w:r>
      <w:r>
        <w:rPr>
          <w:lang w:val="en-US" w:eastAsia="zh-CN"/>
        </w:rPr>
        <w:t>'</w:t>
      </w:r>
      <w:r w:rsidRPr="002B30E4">
        <w:rPr>
          <w:lang w:val="en-US" w:eastAsia="zh-CN"/>
        </w:rPr>
        <w:t xml:space="preserve"> and is provided </w:t>
      </w:r>
      <w:r w:rsidRPr="002B30E4">
        <w:rPr>
          <w:i/>
          <w:lang w:val="en-US" w:eastAsia="zh-CN"/>
        </w:rPr>
        <w:t>p0-PUSCH-Alpha2</w:t>
      </w:r>
      <w:r w:rsidRPr="002B30E4">
        <w:rPr>
          <w:lang w:val="en-US" w:eastAsia="zh-CN"/>
        </w:rPr>
        <w:t xml:space="preserve">, for a retransmission of a configured grant Type 1 PUSCH, or for activation or retransmission of a configured grant Type 2 PUSCH, scheduled by a DCI format 0_0 and for active UL BWP </w:t>
      </w:r>
      <m:oMath>
        <m:r>
          <w:rPr>
            <w:rFonts w:ascii="Cambria Math" w:hAnsi="Cambria Math"/>
            <w:lang w:val="en-US" w:eastAsia="zh-CN"/>
          </w:rPr>
          <m:t>b</m:t>
        </m:r>
      </m:oMath>
      <w:r w:rsidRPr="002B30E4">
        <w:rPr>
          <w:lang w:val="en-US" w:eastAsia="zh-CN"/>
        </w:rPr>
        <w:t xml:space="preserve"> of carrier </w:t>
      </w:r>
      <m:oMath>
        <m:r>
          <w:rPr>
            <w:rFonts w:ascii="Cambria Math" w:hAnsi="Cambria Math"/>
            <w:lang w:val="en-US" w:eastAsia="zh-CN"/>
          </w:rPr>
          <m:t>f</m:t>
        </m:r>
      </m:oMath>
      <w:r w:rsidRPr="002B30E4">
        <w:rPr>
          <w:lang w:val="en-US" w:eastAsia="zh-CN"/>
        </w:rPr>
        <w:t xml:space="preserve"> of serving cell</w:t>
      </w:r>
    </w:p>
    <w:p w14:paraId="77FAA0E1" w14:textId="77777777" w:rsidR="0003105C" w:rsidRPr="00A90504" w:rsidRDefault="0003105C" w:rsidP="0003105C">
      <w:pPr>
        <w:pStyle w:val="B4"/>
        <w:rPr>
          <w:lang w:val="en-US" w:eastAsia="zh-CN"/>
        </w:rPr>
      </w:pPr>
      <w:r w:rsidRPr="002B30E4">
        <w:rPr>
          <w:lang w:val="en-US" w:eastAsia="zh-CN"/>
        </w:rPr>
        <w:t>-</w:t>
      </w:r>
      <w:r w:rsidRPr="002B30E4">
        <w:rPr>
          <w:lang w:val="en-US" w:eastAsia="zh-CN"/>
        </w:rPr>
        <w:tab/>
        <w:t>a first</w:t>
      </w:r>
      <w:r w:rsidRPr="002B30E4">
        <w:rPr>
          <w:lang w:val="en-US" w:eastAsia="zh-CN"/>
        </w:rPr>
        <w:fldChar w:fldCharType="begin"/>
      </w:r>
      <w:r w:rsidRPr="002B30E4">
        <w:rPr>
          <w:lang w:val="en-US" w:eastAsia="zh-CN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Cs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iCs/>
                <w:lang w:val="en-US" w:eastAsia="zh-CN"/>
              </w:rPr>
              <m:t>O_UE_PUSCH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,b,f,c</m:t>
            </m:r>
          </m:sub>
        </m:sSub>
        <m:d>
          <m:dPr>
            <m:ctrlPr>
              <w:rPr>
                <w:rFonts w:ascii="Cambria Math" w:hAnsi="Cambria Math"/>
                <w:lang w:val="en-US"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1</m:t>
            </m:r>
          </m:e>
        </m:d>
      </m:oMath>
      <w:r w:rsidRPr="002B30E4">
        <w:rPr>
          <w:lang w:val="en-US" w:eastAsia="zh-CN"/>
        </w:rPr>
        <w:instrText xml:space="preserve"> </w:instrText>
      </w:r>
      <w:r w:rsidRPr="002B30E4">
        <w:rPr>
          <w:lang w:val="en-US" w:eastAsia="zh-CN"/>
        </w:rPr>
        <w:fldChar w:fldCharType="end"/>
      </w:r>
      <w:r w:rsidRPr="002B30E4">
        <w:rPr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α</m:t>
            </m:r>
          </m:e>
          <m:sub>
            <m:r>
              <w:rPr>
                <w:rFonts w:ascii="Cambria Math" w:hAnsi="Cambria Math"/>
                <w:lang w:val="en-US" w:eastAsia="zh-CN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>(1)</m:t>
        </m:r>
      </m:oMath>
      <w:r>
        <w:rPr>
          <w:lang w:val="en-US" w:eastAsia="zh-CN"/>
        </w:rPr>
        <w:t xml:space="preserve"> value</w:t>
      </w:r>
      <w:r w:rsidRPr="002B30E4">
        <w:rPr>
          <w:lang w:val="en-US" w:eastAsia="zh-CN"/>
        </w:rPr>
        <w:t xml:space="preserve"> is provided by the </w:t>
      </w:r>
      <w:r w:rsidRPr="002B30E4">
        <w:rPr>
          <w:iCs/>
          <w:lang w:val="en-US" w:eastAsia="zh-CN"/>
        </w:rPr>
        <w:t>value of</w:t>
      </w:r>
      <w:r w:rsidRPr="002B30E4">
        <w:rPr>
          <w:lang w:val="en-US" w:eastAsia="zh-CN"/>
        </w:rPr>
        <w:t xml:space="preserve"> </w:t>
      </w:r>
      <w:r w:rsidRPr="002B30E4">
        <w:rPr>
          <w:i/>
          <w:lang w:val="en-US" w:eastAsia="zh-CN"/>
        </w:rPr>
        <w:t xml:space="preserve">p0-PUSCH-Alpha </w:t>
      </w:r>
      <w:r w:rsidRPr="002B30E4">
        <w:rPr>
          <w:lang w:val="en-US" w:eastAsia="zh-CN"/>
        </w:rPr>
        <w:t xml:space="preserve">in </w:t>
      </w:r>
      <w:r w:rsidRPr="002B30E4">
        <w:rPr>
          <w:i/>
          <w:lang w:val="en-US" w:eastAsia="zh-CN"/>
        </w:rPr>
        <w:t>ConfiguredGrantConfig.</w:t>
      </w:r>
    </w:p>
    <w:p w14:paraId="64FAD1DF" w14:textId="3DE1B300" w:rsidR="0003105C" w:rsidRDefault="0003105C" w:rsidP="0003105C">
      <w:pPr>
        <w:pStyle w:val="B3"/>
        <w:rPr>
          <w:lang w:val="en-US"/>
        </w:rPr>
      </w:pPr>
      <w:r w:rsidRPr="00F415B1">
        <w:t>-</w:t>
      </w:r>
      <w:r w:rsidRPr="00F415B1">
        <w:tab/>
        <w:t xml:space="preserve">else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(1)</m:t>
        </m:r>
      </m:oMath>
      <w:r w:rsidRPr="00B916EC">
        <w:rPr>
          <w:lang w:val="en-US"/>
        </w:rPr>
        <w:t xml:space="preserve"> is provided by </w:t>
      </w:r>
      <w:r w:rsidRPr="00B916EC">
        <w:rPr>
          <w:i/>
          <w:lang w:val="en-US"/>
        </w:rPr>
        <w:t>alpha</w:t>
      </w:r>
      <w:r w:rsidRPr="00B916EC" w:rsidDel="00BE0954">
        <w:rPr>
          <w:i/>
          <w:lang w:val="en-US"/>
        </w:rPr>
        <w:t xml:space="preserve"> </w:t>
      </w:r>
      <w:r>
        <w:rPr>
          <w:lang w:val="en-US"/>
        </w:rPr>
        <w:t xml:space="preserve">obtained from </w:t>
      </w:r>
      <w:r w:rsidRPr="00DD20CD">
        <w:rPr>
          <w:i/>
        </w:rPr>
        <w:t>p0-PUSCH-Alpha</w:t>
      </w:r>
      <w:r w:rsidRPr="003F7BE1">
        <w:rPr>
          <w:lang w:val="en-US"/>
        </w:rPr>
        <w:t xml:space="preserve"> </w:t>
      </w:r>
      <w:r w:rsidRPr="00A124FF">
        <w:rPr>
          <w:lang w:val="en-US"/>
        </w:rPr>
        <w:t xml:space="preserve">in </w:t>
      </w:r>
      <w:r w:rsidRPr="00692B06">
        <w:rPr>
          <w:i/>
        </w:rPr>
        <w:t>ConfiguredGrantConfig</w:t>
      </w:r>
      <w:r>
        <w:rPr>
          <w:lang w:val="en-US"/>
        </w:rPr>
        <w:t xml:space="preserve"> providing an index </w:t>
      </w:r>
      <w:r w:rsidRPr="00747E15">
        <w:rPr>
          <w:i/>
        </w:rPr>
        <w:t>P0-PUSCH-AlphaSetId</w:t>
      </w:r>
      <w:r>
        <w:rPr>
          <w:lang w:val="en-US"/>
        </w:rPr>
        <w:t xml:space="preserve"> to a set of</w:t>
      </w:r>
      <w:r w:rsidRPr="00B916EC">
        <w:rPr>
          <w:lang w:val="en-US"/>
        </w:rPr>
        <w:t xml:space="preserve"> </w:t>
      </w:r>
      <w:r w:rsidRPr="00747E15">
        <w:rPr>
          <w:i/>
        </w:rPr>
        <w:t>P0-PUSCH-AlphaSet</w:t>
      </w:r>
      <w:r w:rsidRPr="00DF2F9C">
        <w:rPr>
          <w:iCs/>
          <w:lang w:val="en-US"/>
        </w:rPr>
        <w:t>,</w:t>
      </w:r>
      <w:r>
        <w:rPr>
          <w:iCs/>
          <w:lang w:val="en-US"/>
        </w:rPr>
        <w:t xml:space="preserve"> or by </w:t>
      </w:r>
      <w:r w:rsidRPr="004D384D">
        <w:rPr>
          <w:i/>
          <w:lang w:val="en-US"/>
        </w:rPr>
        <w:t>sdt</w:t>
      </w:r>
      <w:r>
        <w:rPr>
          <w:iCs/>
          <w:lang w:val="en-US"/>
        </w:rPr>
        <w:t>-</w:t>
      </w:r>
      <w:r>
        <w:rPr>
          <w:i/>
          <w:lang w:val="en-US"/>
        </w:rPr>
        <w:t>Alpha</w:t>
      </w:r>
      <w:r>
        <w:rPr>
          <w:iCs/>
          <w:lang w:val="en-US"/>
        </w:rPr>
        <w:t xml:space="preserve"> for a PUSCH (re)transmission as described in clause 19.1,</w:t>
      </w:r>
      <w:r w:rsidRPr="00B916EC">
        <w:t xml:space="preserve"> </w:t>
      </w:r>
      <w:ins w:id="3" w:author="Huawei" w:date="2024-05-09T18:38:00Z">
        <w:r>
          <w:t xml:space="preserve">or by </w:t>
        </w:r>
      </w:ins>
      <w:ins w:id="4" w:author="Huawei" w:date="2024-05-09T18:39:00Z">
        <w:r w:rsidRPr="0003105C">
          <w:rPr>
            <w:i/>
          </w:rPr>
          <w:t>rrc-Alpha</w:t>
        </w:r>
      </w:ins>
      <w:ins w:id="5" w:author="Huawei" w:date="2024-05-09T18:38:00Z">
        <w:r w:rsidRPr="00B916EC">
          <w:t xml:space="preserve"> </w:t>
        </w:r>
        <w:r>
          <w:t xml:space="preserve">for a PUSCH (re)transmission as described in clause 22.1, </w:t>
        </w:r>
      </w:ins>
      <w:r w:rsidRPr="00B916EC">
        <w:t xml:space="preserve">for </w:t>
      </w:r>
      <w:r>
        <w:rPr>
          <w:lang w:val="en-US"/>
        </w:rPr>
        <w:t xml:space="preserve">active UL BWP </w:t>
      </w:r>
      <m:oMath>
        <m:r>
          <w:rPr>
            <w:rFonts w:ascii="Cambria Math" w:hAnsi="Cambria Math"/>
          </w:rPr>
          <m:t>b</m:t>
        </m:r>
      </m:oMath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 w:rsidRPr="00B916EC">
        <w:rPr>
          <w:lang w:val="en-US"/>
        </w:rPr>
        <w:t xml:space="preserve">carrier </w:t>
      </w:r>
      <m:oMath>
        <m:r>
          <w:rPr>
            <w:rFonts w:ascii="Cambria Math" w:hAnsi="Cambria Math"/>
            <w:lang w:val="en-US"/>
          </w:rPr>
          <m:t>f</m:t>
        </m:r>
      </m:oMath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71DC3964" w14:textId="25356F7F" w:rsidR="0003105C" w:rsidRPr="0003105C" w:rsidRDefault="0003105C" w:rsidP="0003105C">
      <w:pPr>
        <w:jc w:val="center"/>
        <w:rPr>
          <w:rFonts w:eastAsiaTheme="minorEastAsia"/>
          <w:lang w:val="en-US" w:eastAsia="zh-CN"/>
        </w:rPr>
      </w:pPr>
      <w:r w:rsidRPr="0003105C">
        <w:rPr>
          <w:rFonts w:eastAsiaTheme="minorEastAsia" w:hint="eastAsia"/>
          <w:color w:val="FF0000"/>
          <w:lang w:eastAsia="zh-CN"/>
        </w:rPr>
        <w:t>*</w:t>
      </w:r>
      <w:r w:rsidRPr="0003105C">
        <w:rPr>
          <w:rFonts w:eastAsiaTheme="minorEastAsia"/>
          <w:color w:val="FF0000"/>
          <w:lang w:eastAsia="zh-CN"/>
        </w:rPr>
        <w:t>** unchanged text omitted***</w:t>
      </w:r>
    </w:p>
    <w:sectPr w:rsidR="0003105C" w:rsidRPr="0003105C" w:rsidSect="00BD4CF4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3EB24" w14:textId="77777777" w:rsidR="005C7902" w:rsidRDefault="005C7902">
      <w:pPr>
        <w:spacing w:after="0"/>
      </w:pPr>
      <w:r>
        <w:separator/>
      </w:r>
    </w:p>
  </w:endnote>
  <w:endnote w:type="continuationSeparator" w:id="0">
    <w:p w14:paraId="6AAAF512" w14:textId="77777777" w:rsidR="005C7902" w:rsidRDefault="005C79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ED8FD" w14:textId="77777777" w:rsidR="005C7902" w:rsidRDefault="005C7902">
      <w:pPr>
        <w:spacing w:after="0"/>
      </w:pPr>
      <w:r>
        <w:separator/>
      </w:r>
    </w:p>
  </w:footnote>
  <w:footnote w:type="continuationSeparator" w:id="0">
    <w:p w14:paraId="4624AC2F" w14:textId="77777777" w:rsidR="005C7902" w:rsidRDefault="005C79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DE2C2" w14:textId="77777777" w:rsidR="003310D3" w:rsidRDefault="00B70A9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71AC2"/>
    <w:multiLevelType w:val="hybridMultilevel"/>
    <w:tmpl w:val="62A4C7F8"/>
    <w:lvl w:ilvl="0" w:tplc="F2D0A1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324"/>
    <w:rsid w:val="00015CA3"/>
    <w:rsid w:val="0002799A"/>
    <w:rsid w:val="0003105C"/>
    <w:rsid w:val="000471F8"/>
    <w:rsid w:val="000A5A96"/>
    <w:rsid w:val="000D0C65"/>
    <w:rsid w:val="000E3179"/>
    <w:rsid w:val="0010120D"/>
    <w:rsid w:val="001C542F"/>
    <w:rsid w:val="001C59C5"/>
    <w:rsid w:val="001D3319"/>
    <w:rsid w:val="001E20B1"/>
    <w:rsid w:val="002240EA"/>
    <w:rsid w:val="002873C8"/>
    <w:rsid w:val="002B37B6"/>
    <w:rsid w:val="003150D0"/>
    <w:rsid w:val="0036474C"/>
    <w:rsid w:val="00385F07"/>
    <w:rsid w:val="00483270"/>
    <w:rsid w:val="004C1C3F"/>
    <w:rsid w:val="004C64A4"/>
    <w:rsid w:val="00593BCF"/>
    <w:rsid w:val="005A6034"/>
    <w:rsid w:val="005C7902"/>
    <w:rsid w:val="006B5ED9"/>
    <w:rsid w:val="007049DC"/>
    <w:rsid w:val="007420DB"/>
    <w:rsid w:val="00780066"/>
    <w:rsid w:val="007A0CF5"/>
    <w:rsid w:val="00844E68"/>
    <w:rsid w:val="00873AA1"/>
    <w:rsid w:val="00883996"/>
    <w:rsid w:val="008A036D"/>
    <w:rsid w:val="008C0CE0"/>
    <w:rsid w:val="008E364E"/>
    <w:rsid w:val="009F18AE"/>
    <w:rsid w:val="00A03252"/>
    <w:rsid w:val="00A737AB"/>
    <w:rsid w:val="00B70A99"/>
    <w:rsid w:val="00BB6324"/>
    <w:rsid w:val="00BC3D50"/>
    <w:rsid w:val="00C24533"/>
    <w:rsid w:val="00C8246A"/>
    <w:rsid w:val="00CD5826"/>
    <w:rsid w:val="00D31007"/>
    <w:rsid w:val="00D64AD2"/>
    <w:rsid w:val="00DE4197"/>
    <w:rsid w:val="00E0626D"/>
    <w:rsid w:val="00E14D42"/>
    <w:rsid w:val="00E95133"/>
    <w:rsid w:val="00EE5255"/>
    <w:rsid w:val="00F52CED"/>
    <w:rsid w:val="00F7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FD73BD"/>
  <w15:chartTrackingRefBased/>
  <w15:docId w15:val="{F3E4E039-B2BA-424D-A2D9-C8B1D9108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05C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uiPriority w:val="9"/>
    <w:qFormat/>
    <w:rsid w:val="00BB6324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Heading2">
    <w:name w:val="heading 2"/>
    <w:aliases w:val="Head2A,2,H2,h2,UNDERRUBRIK 1-2"/>
    <w:basedOn w:val="Heading1"/>
    <w:next w:val="Normal"/>
    <w:link w:val="Heading2Char"/>
    <w:uiPriority w:val="9"/>
    <w:qFormat/>
    <w:rsid w:val="00BB6324"/>
    <w:pPr>
      <w:tabs>
        <w:tab w:val="clear" w:pos="426"/>
      </w:tabs>
      <w:spacing w:before="180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uiPriority w:val="9"/>
    <w:rsid w:val="00BB6324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customStyle="1" w:styleId="Heading2Char">
    <w:name w:val="Heading 2 Char"/>
    <w:aliases w:val="Head2A Char,2 Char,H2 Char,h2 Char,UNDERRUBRIK 1-2 Char"/>
    <w:basedOn w:val="DefaultParagraphFont"/>
    <w:link w:val="Heading2"/>
    <w:uiPriority w:val="9"/>
    <w:rsid w:val="00BB6324"/>
    <w:rPr>
      <w:rFonts w:ascii="Arial" w:eastAsia="Batang" w:hAnsi="Arial" w:cs="Times New Roman"/>
      <w:kern w:val="0"/>
      <w:sz w:val="24"/>
      <w:szCs w:val="3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B6324"/>
    <w:pPr>
      <w:widowControl w:val="0"/>
    </w:pPr>
    <w:rPr>
      <w:rFonts w:ascii="Arial" w:eastAsia="Malgun Gothic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B6324"/>
    <w:rPr>
      <w:rFonts w:ascii="Arial" w:eastAsia="Malgun Gothic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BB6324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Zchn"/>
    <w:qFormat/>
    <w:rsid w:val="00BB6324"/>
    <w:pPr>
      <w:ind w:left="568" w:firstLineChars="0" w:hanging="284"/>
      <w:contextualSpacing w:val="0"/>
    </w:pPr>
  </w:style>
  <w:style w:type="character" w:customStyle="1" w:styleId="B1Zchn">
    <w:name w:val="B1 Zchn"/>
    <w:basedOn w:val="DefaultParagraphFont"/>
    <w:link w:val="B1"/>
    <w:qFormat/>
    <w:rsid w:val="00BB6324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styleId="Hyperlink">
    <w:name w:val="Hyperlink"/>
    <w:unhideWhenUsed/>
    <w:qFormat/>
    <w:rsid w:val="00BB6324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BB6324"/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B6324"/>
    <w:pPr>
      <w:ind w:left="200" w:hangingChars="200" w:hanging="200"/>
      <w:contextualSpacing/>
    </w:pPr>
  </w:style>
  <w:style w:type="paragraph" w:customStyle="1" w:styleId="B3">
    <w:name w:val="B3"/>
    <w:basedOn w:val="Normal"/>
    <w:link w:val="B3Char"/>
    <w:qFormat/>
    <w:rsid w:val="00BB6324"/>
    <w:pPr>
      <w:ind w:left="1135" w:hanging="284"/>
    </w:pPr>
    <w:rPr>
      <w:rFonts w:eastAsia="SimSun"/>
      <w:lang w:eastAsia="en-US"/>
    </w:rPr>
  </w:style>
  <w:style w:type="character" w:customStyle="1" w:styleId="B3Char">
    <w:name w:val="B3 Char"/>
    <w:link w:val="B3"/>
    <w:qFormat/>
    <w:rsid w:val="00BB632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52CE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2C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2CED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2C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2CED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CE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CED"/>
    <w:rPr>
      <w:rFonts w:ascii="Times New Roman" w:eastAsia="Malgun Gothic" w:hAnsi="Times New Roman" w:cs="Times New Roman"/>
      <w:kern w:val="0"/>
      <w:sz w:val="18"/>
      <w:szCs w:val="18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7420D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420DB"/>
    <w:rPr>
      <w:rFonts w:ascii="Times New Roman" w:eastAsia="Malgun Gothic" w:hAnsi="Times New Roman" w:cs="Times New Roman"/>
      <w:kern w:val="0"/>
      <w:sz w:val="18"/>
      <w:szCs w:val="18"/>
      <w:lang w:val="en-GB" w:eastAsia="ko-KR"/>
    </w:rPr>
  </w:style>
  <w:style w:type="paragraph" w:customStyle="1" w:styleId="B2">
    <w:name w:val="B2"/>
    <w:basedOn w:val="Normal"/>
    <w:link w:val="B2Char"/>
    <w:qFormat/>
    <w:rsid w:val="0003105C"/>
    <w:pPr>
      <w:ind w:left="851" w:hanging="284"/>
    </w:pPr>
    <w:rPr>
      <w:rFonts w:eastAsia="SimSun"/>
      <w:lang w:val="x-none" w:eastAsia="en-US"/>
    </w:rPr>
  </w:style>
  <w:style w:type="paragraph" w:customStyle="1" w:styleId="B4">
    <w:name w:val="B4"/>
    <w:basedOn w:val="Normal"/>
    <w:link w:val="B4Char"/>
    <w:qFormat/>
    <w:rsid w:val="0003105C"/>
    <w:pPr>
      <w:ind w:left="1418" w:hanging="284"/>
    </w:pPr>
    <w:rPr>
      <w:rFonts w:eastAsia="SimSun"/>
      <w:lang w:eastAsia="en-US"/>
    </w:rPr>
  </w:style>
  <w:style w:type="character" w:customStyle="1" w:styleId="B2Char">
    <w:name w:val="B2 Char"/>
    <w:link w:val="B2"/>
    <w:qFormat/>
    <w:rsid w:val="0003105C"/>
    <w:rPr>
      <w:rFonts w:ascii="Times New Roman" w:eastAsia="SimSun" w:hAnsi="Times New Roman" w:cs="Times New Roman"/>
      <w:kern w:val="0"/>
      <w:sz w:val="20"/>
      <w:szCs w:val="20"/>
      <w:lang w:val="x-none" w:eastAsia="en-US"/>
    </w:rPr>
  </w:style>
  <w:style w:type="character" w:customStyle="1" w:styleId="B4Char">
    <w:name w:val="B4 Char"/>
    <w:link w:val="B4"/>
    <w:qFormat/>
    <w:rsid w:val="0003105C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87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1199</Words>
  <Characters>6837</Characters>
  <Application>Microsoft Office Word</Application>
  <DocSecurity>0</DocSecurity>
  <Lines>56</Lines>
  <Paragraphs>16</Paragraphs>
  <ScaleCrop>false</ScaleCrop>
  <Company>Huawei Technologies Co.,Ltd.</Company>
  <LinksUpToDate>false</LinksUpToDate>
  <CharactersWithSpaces>8020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zhangjingwei0505</dc:creator>
  <cp:keywords/>
  <dc:description/>
  <cp:lastModifiedBy>Huawei, HiSilicon</cp:lastModifiedBy>
  <cp:revision>7</cp:revision>
  <dcterms:created xsi:type="dcterms:W3CDTF">2024-05-09T11:08:00Z</dcterms:created>
  <dcterms:modified xsi:type="dcterms:W3CDTF">2024-05-10T14:49:00Z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(3)h4RL33BRgymckwbEwaB4cKyWdDKN0BSb7OZ0RwZhGN+WBrg6xR1ONKUs/DcusBDOMjX4ZPtH
+kb//6JOYGPP/J1mDv6RtlmW5kFI0nTBOJ+25s/xED/U0yqjdu7xN7Z8TSpHomXW8lzbdtHS
Ql4H10eQCcq8PZE2F+GyaAj4gOmcovOKZxFzTsx+Ejf2RQmmdXG/PbTpwoMHMaurbuOn8MvC
J5+ZgmcgSW/iyArphm</vt:lpwstr>
  </property>
  <property fmtid="{D5CDD505-2E9C-101B-9397-08002B2CF9AE}" pid="3" name="_2015_ms_pID_7253431">
    <vt:lpwstr>d/58BC8Wcgl0XbMKK52x2Y8gVzWslSw5Uqn1DzyBDeTOpi0ptyeGWy
5jk9Vc+F5Mko/JeXOvbuHFzgw+WIrwsMCdaAyOvz40CSg6zdrHCEDt+6vVYP4oWPebeEu5sR
jXpdzofHEymtTZJ3wTryLjdq/ZzgQFdPiPnN+MwfOzbl7HTwWuAH3tdg89jdeN+JwfFJwXmo
rqRu4bwqVUKWGgP9zp1PyZ+qOCemUyFqtXfn</vt:lpwstr>
  </property>
  <property fmtid="{D5CDD505-2E9C-101B-9397-08002B2CF9AE}" pid="4" name="_2015_ms_pID_7253432">
    <vt:lpwstr>9gKM9UjVn4HGMJVsZXnSDzE=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1712825538</vt:lpwstr>
  </property>
</Properties>
</file>