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A0DD7" w14:textId="062E0966" w:rsidR="008A376F" w:rsidRDefault="008A376F" w:rsidP="000E3F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4286344"/>
      <w:r>
        <w:rPr>
          <w:b/>
          <w:noProof/>
          <w:sz w:val="24"/>
        </w:rPr>
        <w:t>3GPP TSG-</w:t>
      </w:r>
      <w:r w:rsidR="00DC58F9">
        <w:rPr>
          <w:b/>
          <w:noProof/>
          <w:sz w:val="24"/>
        </w:rPr>
        <w:t xml:space="preserve">RAN </w:t>
      </w:r>
      <w:fldSimple w:instr=" DOCPROPERTY  TSG/WGRef  \* MERGEFORMAT ">
        <w:r>
          <w:rPr>
            <w:b/>
            <w:noProof/>
            <w:sz w:val="24"/>
          </w:rPr>
          <w:t>WG</w:t>
        </w:r>
      </w:fldSimple>
      <w:r w:rsidR="00DC58F9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</w:fldSimple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927C8D">
        <w:rPr>
          <w:b/>
          <w:noProof/>
          <w:sz w:val="24"/>
        </w:rPr>
        <w:t>R1-240</w:t>
      </w:r>
      <w:r w:rsidR="00576E9B">
        <w:rPr>
          <w:b/>
          <w:noProof/>
          <w:sz w:val="24"/>
        </w:rPr>
        <w:t>5314</w:t>
      </w:r>
    </w:p>
    <w:bookmarkEnd w:id="0"/>
    <w:p w14:paraId="7031B450" w14:textId="74766578" w:rsidR="008A376F" w:rsidRPr="005A08EA" w:rsidRDefault="00895CF5" w:rsidP="008A376F">
      <w:pPr>
        <w:pStyle w:val="CRCoverPage"/>
        <w:outlineLvl w:val="0"/>
        <w:rPr>
          <w:b/>
          <w:noProof/>
          <w:sz w:val="24"/>
        </w:rPr>
      </w:pPr>
      <w:r w:rsidRPr="00895CF5">
        <w:rPr>
          <w:rFonts w:hint="eastAsia"/>
          <w:b/>
          <w:noProof/>
          <w:sz w:val="24"/>
        </w:rPr>
        <w:t>Fukuoka</w:t>
      </w:r>
      <w:r w:rsidRPr="00895CF5">
        <w:rPr>
          <w:b/>
          <w:noProof/>
          <w:sz w:val="24"/>
        </w:rPr>
        <w:t xml:space="preserve">, </w:t>
      </w:r>
      <w:r w:rsidRPr="00895CF5">
        <w:rPr>
          <w:rFonts w:hint="eastAsia"/>
          <w:b/>
          <w:noProof/>
          <w:sz w:val="24"/>
        </w:rPr>
        <w:t>Japan</w:t>
      </w:r>
      <w:r w:rsidRPr="00895CF5">
        <w:rPr>
          <w:b/>
          <w:noProof/>
          <w:sz w:val="24"/>
        </w:rPr>
        <w:t xml:space="preserve">, 20th - 24th </w:t>
      </w:r>
      <w:r w:rsidRPr="00895CF5">
        <w:rPr>
          <w:rFonts w:hint="eastAsia"/>
          <w:b/>
          <w:noProof/>
          <w:sz w:val="24"/>
        </w:rPr>
        <w:t>May</w:t>
      </w:r>
      <w:r w:rsidRPr="00895CF5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3F92E3F" w:rsidR="001E41F3" w:rsidRDefault="00F50F79">
            <w:pPr>
              <w:pStyle w:val="CRCoverPage"/>
              <w:spacing w:after="0"/>
              <w:jc w:val="center"/>
              <w:rPr>
                <w:noProof/>
              </w:rPr>
            </w:pPr>
            <w:r w:rsidRPr="00FE58E3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C519C1" w:rsidR="001E41F3" w:rsidRPr="00410371" w:rsidRDefault="006054E5" w:rsidP="00DC58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F73D1A" w:rsidR="001E41F3" w:rsidRPr="00410371" w:rsidRDefault="00DC58F9" w:rsidP="00DC58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F96412" w:rsidR="001E41F3" w:rsidRPr="00410371" w:rsidRDefault="00623D41" w:rsidP="00B628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280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6280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E9B815" w:rsidR="001E41F3" w:rsidRPr="00410371" w:rsidRDefault="00B6280A" w:rsidP="00B628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A08E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5A08E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Pr="005A08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2C18E8" w:rsidR="00F25D98" w:rsidRDefault="00772C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C42E43" w:rsidR="00F25D98" w:rsidRDefault="00772C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5C441D" w:rsidR="001E41F3" w:rsidRDefault="006054E5">
            <w:pPr>
              <w:pStyle w:val="CRCoverPage"/>
              <w:spacing w:after="0"/>
              <w:ind w:left="100"/>
              <w:rPr>
                <w:noProof/>
              </w:rPr>
            </w:pPr>
            <w:r w:rsidRPr="009860B7">
              <w:rPr>
                <w:noProof/>
                <w:lang w:eastAsia="zh-CN"/>
              </w:rPr>
              <w:t xml:space="preserve">Corrections </w:t>
            </w:r>
            <w:r>
              <w:rPr>
                <w:noProof/>
                <w:lang w:eastAsia="zh-CN"/>
              </w:rPr>
              <w:t xml:space="preserve">to 38.213 </w:t>
            </w:r>
            <w:r w:rsidRPr="001D18D6">
              <w:rPr>
                <w:noProof/>
                <w:lang w:eastAsia="zh-CN"/>
              </w:rPr>
              <w:t>on support of DCI formats for SL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80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6280A" w:rsidRDefault="00B6280A" w:rsidP="00B6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C17869" w:rsidR="00B6280A" w:rsidRDefault="00B6280A" w:rsidP="00B6280A">
            <w:pPr>
              <w:pStyle w:val="CRCoverPage"/>
              <w:spacing w:after="0"/>
              <w:ind w:left="100"/>
              <w:rPr>
                <w:noProof/>
              </w:rPr>
            </w:pPr>
            <w:r w:rsidRPr="00B6280A">
              <w:t>Huawei, HiSilicon</w:t>
            </w:r>
          </w:p>
        </w:tc>
      </w:tr>
      <w:tr w:rsidR="00B6280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6280A" w:rsidRDefault="00B6280A" w:rsidP="00B6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2B47E7" w:rsidR="00B6280A" w:rsidRDefault="00B6280A" w:rsidP="00B628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E41311" w:rsidR="001E41F3" w:rsidRDefault="00F701CA">
            <w:pPr>
              <w:pStyle w:val="CRCoverPage"/>
              <w:spacing w:after="0"/>
              <w:ind w:left="100"/>
              <w:rPr>
                <w:noProof/>
              </w:rPr>
            </w:pPr>
            <w:r>
              <w:t>NR_</w:t>
            </w:r>
            <w:bookmarkStart w:id="2" w:name="_Hlk144392147"/>
            <w:r>
              <w:t>pos_enh2</w:t>
            </w:r>
            <w:bookmarkEnd w:id="2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5C61CF" w:rsidR="001E41F3" w:rsidRDefault="00F701CA" w:rsidP="008E044D">
            <w:pPr>
              <w:pStyle w:val="CRCoverPage"/>
              <w:spacing w:after="0"/>
              <w:ind w:left="100"/>
              <w:rPr>
                <w:noProof/>
              </w:rPr>
            </w:pPr>
            <w:r w:rsidRPr="005A08EA">
              <w:t>202</w:t>
            </w:r>
            <w:r>
              <w:t>4</w:t>
            </w:r>
            <w:r w:rsidRPr="005A08EA">
              <w:t>-</w:t>
            </w:r>
            <w:r>
              <w:t>0</w:t>
            </w:r>
            <w:r w:rsidR="008E044D">
              <w:t>5</w:t>
            </w:r>
            <w:r w:rsidRPr="005A08EA">
              <w:t>-</w:t>
            </w:r>
            <w:r w:rsidR="008E044D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D9D13C" w:rsidR="001E41F3" w:rsidRPr="00DC58F9" w:rsidRDefault="00DC58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C58F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7CFC6A" w:rsidR="001E41F3" w:rsidRDefault="0044430F">
            <w:pPr>
              <w:pStyle w:val="CRCoverPage"/>
              <w:spacing w:after="0"/>
              <w:ind w:left="100"/>
              <w:rPr>
                <w:noProof/>
              </w:rPr>
            </w:pPr>
            <w:r w:rsidRPr="005A08EA">
              <w:t>Rel-1</w:t>
            </w:r>
            <w: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4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49961D38" w:rsidR="006054E5" w:rsidRDefault="006054E5" w:rsidP="006054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FF09C9" w:rsidR="006054E5" w:rsidRPr="006054E5" w:rsidRDefault="006054E5" w:rsidP="00007D5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 xml:space="preserve">The DCI format 3_2 monitoring for mode 1 resource allocation for NR </w:t>
            </w:r>
            <w:r>
              <w:rPr>
                <w:rFonts w:hint="eastAsia"/>
                <w:lang w:eastAsia="zh-CN"/>
              </w:rPr>
              <w:t>SL-PRS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not captured in the specification</w:t>
            </w:r>
            <w:r w:rsidRPr="00A82B35">
              <w:rPr>
                <w:lang w:eastAsia="zh-CN"/>
              </w:rPr>
              <w:t>.</w:t>
            </w:r>
          </w:p>
        </w:tc>
      </w:tr>
      <w:tr w:rsidR="006054E5" w14:paraId="4CA74D09" w14:textId="77777777" w:rsidTr="00A22521">
        <w:trPr>
          <w:trHeight w:val="17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54E5" w:rsidRDefault="006054E5" w:rsidP="006054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54E5" w:rsidRDefault="006054E5" w:rsidP="006054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4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3FE9EA85" w:rsidR="006054E5" w:rsidRDefault="006054E5" w:rsidP="006054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9556EE" w:rsidR="006054E5" w:rsidRPr="00BA3144" w:rsidRDefault="00007D58" w:rsidP="00007D58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>
              <w:rPr>
                <w:lang w:eastAsia="zh-CN"/>
              </w:rPr>
              <w:t>Add</w:t>
            </w:r>
            <w:r w:rsidR="006054E5">
              <w:rPr>
                <w:lang w:eastAsia="zh-CN"/>
              </w:rPr>
              <w:t xml:space="preserve"> the description of DCI formats monitoring </w:t>
            </w:r>
            <w:r w:rsidR="006054E5" w:rsidRPr="001937FB">
              <w:rPr>
                <w:lang w:val="en-US"/>
              </w:rPr>
              <w:t>indicatio</w:t>
            </w:r>
            <w:r>
              <w:rPr>
                <w:lang w:val="en-US"/>
              </w:rPr>
              <w:t>n</w:t>
            </w:r>
            <w:r w:rsidR="0065552F">
              <w:rPr>
                <w:lang w:val="en-US"/>
              </w:rPr>
              <w:t xml:space="preserve"> for DCI format 3_2 and the simultaneously configured DCI format 3_0 and/or DCI format 3_1. </w:t>
            </w:r>
          </w:p>
        </w:tc>
      </w:tr>
      <w:tr w:rsidR="006054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54E5" w:rsidRDefault="006054E5" w:rsidP="006054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54E5" w:rsidRPr="00007D58" w:rsidRDefault="006054E5" w:rsidP="006054E5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6054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269B0B54" w:rsidR="006054E5" w:rsidRDefault="006054E5" w:rsidP="006054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F93C0E" w:rsidR="006054E5" w:rsidRPr="00BA3144" w:rsidRDefault="006054E5" w:rsidP="00007D58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A82B35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DCI format 3_2 monitoring is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F8D78D" w:rsidR="001E41F3" w:rsidRDefault="00605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34E86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C4D764" w:rsidR="001E41F3" w:rsidRDefault="0072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A7DB2" w:rsidR="001E41F3" w:rsidRDefault="00A35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84FDE3" w:rsidR="001E41F3" w:rsidRDefault="00A35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95B7F" w14:textId="77777777" w:rsidR="006054E5" w:rsidRDefault="006054E5" w:rsidP="006054E5">
            <w:pPr>
              <w:spacing w:after="0"/>
              <w:ind w:left="100"/>
              <w:rPr>
                <w:rFonts w:ascii="Arial" w:hAnsi="Arial"/>
                <w:u w:val="single"/>
                <w:lang w:val="en-US"/>
              </w:rPr>
            </w:pPr>
            <w:r w:rsidRPr="00B6028B">
              <w:rPr>
                <w:rFonts w:ascii="Arial" w:hAnsi="Arial"/>
                <w:u w:val="single"/>
                <w:lang w:val="en-US"/>
              </w:rPr>
              <w:t>Isolated Impact Analysis:</w:t>
            </w:r>
          </w:p>
          <w:p w14:paraId="00D3B8F7" w14:textId="2C780492" w:rsidR="001E41F3" w:rsidRDefault="006054E5" w:rsidP="00605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No inter-</w:t>
            </w:r>
            <w:proofErr w:type="spellStart"/>
            <w:r>
              <w:rPr>
                <w:lang w:eastAsia="zh-CN"/>
              </w:rPr>
              <w:t>operatability</w:t>
            </w:r>
            <w:proofErr w:type="spellEnd"/>
            <w:r>
              <w:rPr>
                <w:lang w:eastAsia="zh-CN"/>
              </w:rPr>
              <w:t xml:space="preserve"> issue is identified.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256897" w14:textId="77777777" w:rsidR="006054E5" w:rsidRPr="00B916EC" w:rsidRDefault="006054E5" w:rsidP="006054E5">
      <w:pPr>
        <w:pStyle w:val="Heading1"/>
        <w:ind w:left="0" w:firstLine="0"/>
      </w:pPr>
      <w:bookmarkStart w:id="3" w:name="_Toc12021486"/>
      <w:bookmarkStart w:id="4" w:name="_Toc20311598"/>
      <w:bookmarkStart w:id="5" w:name="_Toc26719423"/>
      <w:bookmarkStart w:id="6" w:name="_Toc29894858"/>
      <w:bookmarkStart w:id="7" w:name="_Toc29899157"/>
      <w:bookmarkStart w:id="8" w:name="_Toc29899575"/>
      <w:bookmarkStart w:id="9" w:name="_Toc29917312"/>
      <w:bookmarkStart w:id="10" w:name="_Toc36498186"/>
      <w:bookmarkStart w:id="11" w:name="_Toc45699213"/>
      <w:bookmarkStart w:id="12" w:name="_Toc161999143"/>
      <w:r w:rsidRPr="00B916EC">
        <w:lastRenderedPageBreak/>
        <w:t>10</w:t>
      </w:r>
      <w:r w:rsidRPr="00B916EC">
        <w:rPr>
          <w:rFonts w:hint="eastAsia"/>
        </w:rPr>
        <w:t>.1</w:t>
      </w:r>
      <w:r w:rsidRPr="00B916EC">
        <w:rPr>
          <w:rFonts w:hint="eastAsia"/>
        </w:rPr>
        <w:tab/>
      </w:r>
      <w:r w:rsidRPr="00B916EC">
        <w:t>UE procedure for determining physical downlink control channel assignment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82A56EE" w14:textId="77777777" w:rsidR="006054E5" w:rsidRDefault="006054E5" w:rsidP="006054E5">
      <w:pPr>
        <w:spacing w:after="0"/>
        <w:jc w:val="center"/>
        <w:rPr>
          <w:color w:val="FF0000"/>
        </w:rPr>
      </w:pPr>
      <w:r w:rsidRPr="00CA6B60">
        <w:rPr>
          <w:color w:val="FF0000"/>
        </w:rPr>
        <w:t>&lt; Unchanged parts are omitted &gt;</w:t>
      </w:r>
    </w:p>
    <w:p w14:paraId="2B55956B" w14:textId="77777777" w:rsidR="006054E5" w:rsidRPr="00CA6B60" w:rsidRDefault="006054E5" w:rsidP="006054E5">
      <w:pPr>
        <w:spacing w:after="0"/>
        <w:rPr>
          <w:color w:val="FF0000"/>
        </w:rPr>
      </w:pPr>
    </w:p>
    <w:p w14:paraId="0D52031D" w14:textId="77777777" w:rsidR="006054E5" w:rsidRDefault="006054E5" w:rsidP="006054E5">
      <w:r w:rsidRPr="00B916EC">
        <w:t xml:space="preserve">For each </w:t>
      </w:r>
      <w:r>
        <w:t xml:space="preserve">DL BWP configured to a UE in a </w:t>
      </w:r>
      <w:r w:rsidRPr="00B916EC">
        <w:t>serving cell</w:t>
      </w:r>
      <w:r>
        <w:t>,</w:t>
      </w:r>
      <w:r w:rsidRPr="00B916EC">
        <w:t xml:space="preserve"> the UE </w:t>
      </w:r>
      <w:r>
        <w:t xml:space="preserve">is provided by higher layers with </w:t>
      </w:r>
      <m:oMath>
        <m:r>
          <w:rPr>
            <w:rFonts w:ascii="Cambria Math" w:hAnsi="Cambria Math"/>
          </w:rPr>
          <m:t>S≤10</m:t>
        </m:r>
      </m:oMath>
      <w:r>
        <w:t xml:space="preserve"> search space sets where, for each search space set from the </w:t>
      </w:r>
      <m:oMath>
        <m:r>
          <w:rPr>
            <w:rFonts w:ascii="Cambria Math" w:hAnsi="Cambria Math"/>
          </w:rPr>
          <m:t>S</m:t>
        </m:r>
      </m:oMath>
      <w:r>
        <w:t xml:space="preserve"> search space sets, the UE is provided the following</w:t>
      </w:r>
      <w:r w:rsidRPr="00B916EC">
        <w:t xml:space="preserve"> by </w:t>
      </w:r>
      <w:proofErr w:type="spellStart"/>
      <w:r>
        <w:rPr>
          <w:i/>
        </w:rPr>
        <w:t>S</w:t>
      </w:r>
      <w:r w:rsidRPr="00B916EC">
        <w:rPr>
          <w:i/>
        </w:rPr>
        <w:t>earch</w:t>
      </w:r>
      <w:r>
        <w:rPr>
          <w:i/>
        </w:rPr>
        <w:t>S</w:t>
      </w:r>
      <w:r w:rsidRPr="00B916EC">
        <w:rPr>
          <w:i/>
        </w:rPr>
        <w:t>pace</w:t>
      </w:r>
      <w:proofErr w:type="spellEnd"/>
      <w:r>
        <w:t>:</w:t>
      </w:r>
      <w:r w:rsidRPr="00B916EC">
        <w:t xml:space="preserve"> </w:t>
      </w:r>
    </w:p>
    <w:p w14:paraId="1E4E2FD3" w14:textId="77777777" w:rsidR="006054E5" w:rsidRPr="00B916EC" w:rsidRDefault="006054E5" w:rsidP="006054E5">
      <w:pPr>
        <w:pStyle w:val="B1"/>
      </w:pPr>
      <w:r>
        <w:t>-</w:t>
      </w:r>
      <w:r>
        <w:tab/>
        <w:t xml:space="preserve">a search space </w:t>
      </w:r>
      <w:r>
        <w:rPr>
          <w:lang w:val="en-US"/>
        </w:rPr>
        <w:t xml:space="preserve">set index </w:t>
      </w:r>
      <m:oMath>
        <m:r>
          <w:rPr>
            <w:rFonts w:ascii="Cambria Math" w:hAnsi="Cambria Math"/>
          </w:rPr>
          <m:t>s</m:t>
        </m:r>
      </m:oMath>
      <w:r>
        <w:t xml:space="preserve">, </w:t>
      </w:r>
      <m:oMath>
        <m:r>
          <w:rPr>
            <w:rFonts w:ascii="Cambria Math" w:hAnsi="Cambria Math"/>
          </w:rPr>
          <m:t>0&lt;s&lt;40</m:t>
        </m:r>
      </m:oMath>
      <w:r>
        <w:rPr>
          <w:noProof/>
          <w:position w:val="-6"/>
        </w:rPr>
        <w:t xml:space="preserve"> </w:t>
      </w:r>
      <w:r>
        <w:t xml:space="preserve">, </w:t>
      </w:r>
      <w:r>
        <w:rPr>
          <w:lang w:val="en-US"/>
        </w:rPr>
        <w:t xml:space="preserve">by </w:t>
      </w:r>
      <w:proofErr w:type="spellStart"/>
      <w:r w:rsidRPr="00790B8D">
        <w:rPr>
          <w:i/>
        </w:rPr>
        <w:t>searchSpaceId</w:t>
      </w:r>
      <w:proofErr w:type="spellEnd"/>
      <w:r w:rsidRPr="00B916EC">
        <w:t xml:space="preserve"> </w:t>
      </w:r>
    </w:p>
    <w:p w14:paraId="388D85A6" w14:textId="77777777" w:rsidR="006054E5" w:rsidRPr="00B916EC" w:rsidRDefault="006054E5" w:rsidP="006054E5">
      <w:pPr>
        <w:pStyle w:val="B1"/>
      </w:pPr>
      <w:r>
        <w:t>-</w:t>
      </w:r>
      <w:r>
        <w:tab/>
        <w:t xml:space="preserve">an association between </w:t>
      </w:r>
      <w:r>
        <w:rPr>
          <w:lang w:val="en-US"/>
        </w:rPr>
        <w:t>the</w:t>
      </w:r>
      <w:r>
        <w:t xml:space="preserve"> search space set </w:t>
      </w:r>
      <m:oMath>
        <m:r>
          <w:rPr>
            <w:rFonts w:ascii="Cambria Math" w:hAnsi="Cambria Math"/>
          </w:rPr>
          <m:t xml:space="preserve"> s</m:t>
        </m:r>
      </m:oMath>
      <w:r>
        <w:t xml:space="preserve"> and a CORESET </w:t>
      </w:r>
      <m:oMath>
        <m:r>
          <w:rPr>
            <w:rFonts w:ascii="Cambria Math" w:hAnsi="Cambria Math"/>
          </w:rPr>
          <m:t>p</m:t>
        </m:r>
      </m:oMath>
      <w:r>
        <w:rPr>
          <w:lang w:val="en-US"/>
        </w:rPr>
        <w:t xml:space="preserve"> by </w:t>
      </w:r>
      <w:proofErr w:type="spellStart"/>
      <w:r w:rsidRPr="00790B8D">
        <w:rPr>
          <w:i/>
        </w:rPr>
        <w:t>controlResourceSetId</w:t>
      </w:r>
      <w:proofErr w:type="spellEnd"/>
      <w:r w:rsidRPr="00B916EC">
        <w:t xml:space="preserve"> </w:t>
      </w:r>
      <w:r>
        <w:rPr>
          <w:lang w:val="en-US"/>
        </w:rPr>
        <w:t xml:space="preserve">or by </w:t>
      </w:r>
      <w:r>
        <w:rPr>
          <w:i/>
          <w:iCs/>
        </w:rPr>
        <w:t>controlResourceSetId-v1610</w:t>
      </w:r>
    </w:p>
    <w:p w14:paraId="284CFC89" w14:textId="77777777" w:rsidR="006054E5" w:rsidRDefault="006054E5" w:rsidP="006054E5">
      <w:pPr>
        <w:pStyle w:val="B1"/>
        <w:rPr>
          <w:i/>
        </w:rPr>
      </w:pPr>
      <w:r>
        <w:t>-</w:t>
      </w:r>
      <w:r>
        <w:tab/>
      </w:r>
      <w:r w:rsidRPr="00B916EC">
        <w:t xml:space="preserve">a PDCCH monitoring periodicity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B916EC">
        <w:t xml:space="preserve"> slots </w:t>
      </w:r>
      <w:r>
        <w:rPr>
          <w:lang w:val="en-US"/>
        </w:rPr>
        <w:t xml:space="preserve">and </w:t>
      </w:r>
      <w:r w:rsidRPr="00B916EC">
        <w:t xml:space="preserve">a PDCCH monitoring offset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B916EC">
        <w:t xml:space="preserve"> slots, by </w:t>
      </w:r>
      <w:proofErr w:type="spellStart"/>
      <w:r w:rsidRPr="00260319">
        <w:rPr>
          <w:i/>
        </w:rPr>
        <w:t>monitoringSlotPeriodicityAndOffset</w:t>
      </w:r>
      <w:proofErr w:type="spellEnd"/>
      <w:r w:rsidRPr="00DF5852">
        <w:rPr>
          <w:iCs/>
          <w:lang w:val="en-US"/>
        </w:rPr>
        <w:t xml:space="preserve"> or by </w:t>
      </w:r>
      <w:proofErr w:type="spellStart"/>
      <w:r w:rsidRPr="00260319">
        <w:rPr>
          <w:i/>
        </w:rPr>
        <w:t>monitoringSlotPeriodicityAndOffset</w:t>
      </w:r>
      <w:proofErr w:type="spellEnd"/>
      <w:r>
        <w:rPr>
          <w:i/>
          <w:lang w:val="en-US"/>
        </w:rPr>
        <w:t>-r17</w:t>
      </w:r>
    </w:p>
    <w:p w14:paraId="2C80D555" w14:textId="77777777" w:rsidR="006054E5" w:rsidRDefault="006054E5" w:rsidP="006054E5">
      <w:pPr>
        <w:pStyle w:val="B1"/>
      </w:pPr>
      <w:r>
        <w:t>-</w:t>
      </w:r>
      <w:r>
        <w:tab/>
      </w:r>
      <w:r w:rsidRPr="00B916EC">
        <w:t xml:space="preserve">a PDCCH monitoring pattern within a slot, indicating first symbol(s) of the </w:t>
      </w:r>
      <w:r>
        <w:t>CORESET</w:t>
      </w:r>
      <w:r w:rsidRPr="00B916EC">
        <w:t xml:space="preserve"> for PDCCH monitoring</w:t>
      </w:r>
      <w:r>
        <w:t xml:space="preserve"> </w:t>
      </w:r>
      <w:r w:rsidRPr="00B916EC">
        <w:t>with</w:t>
      </w:r>
      <w:r>
        <w:rPr>
          <w:lang w:val="en-US"/>
        </w:rPr>
        <w:t>in</w:t>
      </w:r>
      <w:r w:rsidRPr="00B916EC">
        <w:t xml:space="preserve"> </w:t>
      </w:r>
      <w:r>
        <w:rPr>
          <w:lang w:val="en-US"/>
        </w:rPr>
        <w:t>each</w:t>
      </w:r>
      <w:r w:rsidRPr="00B916EC">
        <w:t xml:space="preserve"> slot</w:t>
      </w:r>
      <w:r>
        <w:rPr>
          <w:lang w:val="en-US"/>
        </w:rPr>
        <w:t xml:space="preserve"> where the UE monitors PDCCH</w:t>
      </w:r>
      <w:r w:rsidRPr="00B916EC">
        <w:t xml:space="preserve">, by </w:t>
      </w:r>
      <w:proofErr w:type="spellStart"/>
      <w:r>
        <w:rPr>
          <w:i/>
        </w:rPr>
        <w:t>m</w:t>
      </w:r>
      <w:r w:rsidRPr="00C37E01">
        <w:rPr>
          <w:i/>
        </w:rPr>
        <w:t>on</w:t>
      </w:r>
      <w:r>
        <w:rPr>
          <w:i/>
        </w:rPr>
        <w:t>i</w:t>
      </w:r>
      <w:r w:rsidRPr="00C37E01">
        <w:rPr>
          <w:i/>
        </w:rPr>
        <w:t>toring</w:t>
      </w:r>
      <w:r>
        <w:rPr>
          <w:i/>
        </w:rPr>
        <w:t>SymbolsW</w:t>
      </w:r>
      <w:r w:rsidRPr="00C37E01">
        <w:rPr>
          <w:i/>
        </w:rPr>
        <w:t>ithin</w:t>
      </w:r>
      <w:r>
        <w:rPr>
          <w:i/>
        </w:rPr>
        <w:t>S</w:t>
      </w:r>
      <w:r w:rsidRPr="00C37E01">
        <w:rPr>
          <w:i/>
        </w:rPr>
        <w:t>lot</w:t>
      </w:r>
      <w:proofErr w:type="spellEnd"/>
      <w:r>
        <w:t xml:space="preserve"> </w:t>
      </w:r>
    </w:p>
    <w:p w14:paraId="6584F53E" w14:textId="77777777" w:rsidR="006054E5" w:rsidRPr="00CD6347" w:rsidRDefault="006054E5" w:rsidP="006054E5">
      <w:pPr>
        <w:pStyle w:val="B1"/>
        <w:rPr>
          <w:iCs/>
          <w:lang w:val="en-US"/>
        </w:rPr>
      </w:pPr>
      <w:r>
        <w:t>-</w:t>
      </w:r>
      <w:r>
        <w:tab/>
      </w:r>
      <w:r w:rsidRPr="00B916EC">
        <w:t>a</w:t>
      </w:r>
      <w:r w:rsidRPr="005E4A6C">
        <w:t xml:space="preserve"> </w:t>
      </w:r>
      <w:r w:rsidRPr="005E4A6C">
        <w:rPr>
          <w:lang w:val="en-US"/>
        </w:rPr>
        <w:t xml:space="preserve">duration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  <m:r>
          <w:rPr>
            <w:rFonts w:ascii="Cambria Math" w:hAnsi="Cambria Math"/>
            <w:lang w:val="en-US"/>
          </w:rPr>
          <m:t>&lt;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 w:rsidRPr="005E4A6C">
        <w:t xml:space="preserve"> indicating a number of slots that </w:t>
      </w:r>
      <w:r w:rsidRPr="005E4A6C">
        <w:rPr>
          <w:lang w:val="en-US"/>
        </w:rPr>
        <w:t xml:space="preserve">the </w:t>
      </w:r>
      <w:r w:rsidRPr="005E4A6C">
        <w:t>search space</w:t>
      </w:r>
      <w:r w:rsidRPr="005E4A6C">
        <w:rPr>
          <w:lang w:val="en-US"/>
        </w:rPr>
        <w:t xml:space="preserve"> set </w:t>
      </w:r>
      <m:oMath>
        <m:r>
          <w:rPr>
            <w:rFonts w:ascii="Cambria Math" w:hAnsi="Cambria Math"/>
          </w:rPr>
          <m:t>s</m:t>
        </m:r>
      </m:oMath>
      <w:r w:rsidRPr="005E4A6C">
        <w:t xml:space="preserve"> </w:t>
      </w:r>
      <w:r w:rsidRPr="005E4A6C">
        <w:rPr>
          <w:lang w:val="en-US"/>
        </w:rPr>
        <w:t>exists</w:t>
      </w:r>
      <w:r>
        <w:rPr>
          <w:lang w:val="en-US"/>
        </w:rPr>
        <w:t xml:space="preserve"> by </w:t>
      </w:r>
      <w:r w:rsidRPr="005E4A6C">
        <w:rPr>
          <w:i/>
          <w:lang w:val="en-US"/>
        </w:rPr>
        <w:t>duration</w:t>
      </w:r>
      <w:r>
        <w:rPr>
          <w:lang w:val="en-US"/>
        </w:rPr>
        <w:t xml:space="preserve">, </w:t>
      </w:r>
      <w:r w:rsidRPr="00DF5852">
        <w:rPr>
          <w:iCs/>
          <w:lang w:val="en-US"/>
        </w:rPr>
        <w:t xml:space="preserve">or </w:t>
      </w:r>
      <w:r w:rsidRPr="005E4A6C">
        <w:t xml:space="preserve">a number of slots </w:t>
      </w:r>
      <w:r>
        <w:rPr>
          <w:lang w:val="en-US"/>
        </w:rPr>
        <w:t>in consecutive groups of slots where</w:t>
      </w:r>
      <w:r w:rsidRPr="005E4A6C">
        <w:t xml:space="preserve"> </w:t>
      </w:r>
      <w:r w:rsidRPr="005E4A6C">
        <w:rPr>
          <w:lang w:val="en-US"/>
        </w:rPr>
        <w:t xml:space="preserve">the </w:t>
      </w:r>
      <w:r w:rsidRPr="005E4A6C">
        <w:t>search space</w:t>
      </w:r>
      <w:r w:rsidRPr="005E4A6C">
        <w:rPr>
          <w:lang w:val="en-US"/>
        </w:rPr>
        <w:t xml:space="preserve"> set </w:t>
      </w:r>
      <m:oMath>
        <m:r>
          <w:rPr>
            <w:rFonts w:ascii="Cambria Math" w:hAnsi="Cambria Math"/>
          </w:rPr>
          <m:t>s</m:t>
        </m:r>
      </m:oMath>
      <w:r w:rsidRPr="005E4A6C">
        <w:t xml:space="preserve"> </w:t>
      </w:r>
      <w:r>
        <w:rPr>
          <w:lang w:val="en-US"/>
        </w:rPr>
        <w:t xml:space="preserve">can </w:t>
      </w:r>
      <w:r w:rsidRPr="005E4A6C">
        <w:rPr>
          <w:lang w:val="en-US"/>
        </w:rPr>
        <w:t>exis</w:t>
      </w:r>
      <w:r>
        <w:rPr>
          <w:lang w:val="en-US"/>
        </w:rPr>
        <w:t xml:space="preserve">t </w:t>
      </w:r>
      <w:r w:rsidRPr="00DF5852">
        <w:rPr>
          <w:iCs/>
          <w:lang w:val="en-US"/>
        </w:rPr>
        <w:t xml:space="preserve">by </w:t>
      </w:r>
      <w:r>
        <w:rPr>
          <w:i/>
          <w:lang w:val="en-US"/>
        </w:rPr>
        <w:t>duration-r17</w:t>
      </w:r>
    </w:p>
    <w:p w14:paraId="38C143C9" w14:textId="77777777" w:rsidR="006054E5" w:rsidRDefault="006054E5" w:rsidP="006054E5">
      <w:pPr>
        <w:pStyle w:val="B1"/>
        <w:rPr>
          <w:lang w:val="en-US"/>
        </w:rPr>
      </w:pPr>
      <w:r w:rsidRPr="00CD6347">
        <w:t>-</w:t>
      </w:r>
      <w:r w:rsidRPr="00CD6347">
        <w:tab/>
      </w:r>
      <w:r>
        <w:rPr>
          <w:lang w:val="en-US"/>
        </w:rPr>
        <w:t xml:space="preserve">a bitmap, by </w:t>
      </w:r>
      <w:proofErr w:type="spellStart"/>
      <w:r w:rsidRPr="00CD6347">
        <w:rPr>
          <w:i/>
          <w:iCs/>
        </w:rPr>
        <w:t>monitoringSlotsWithinSlotGroup</w:t>
      </w:r>
      <w:proofErr w:type="spellEnd"/>
      <w:r>
        <w:rPr>
          <w:lang w:val="en-US"/>
        </w:rPr>
        <w:t xml:space="preserve">, that applies per group of slots and provides </w:t>
      </w:r>
      <w:r w:rsidRPr="00CD6347">
        <w:t xml:space="preserve">a PDCCH monitoring pattern indicating </w:t>
      </w:r>
      <w:r w:rsidRPr="00CD6347">
        <w:rPr>
          <w:lang w:val="en-US"/>
        </w:rPr>
        <w:t>slots</w:t>
      </w:r>
      <w:r w:rsidRPr="00CD6347">
        <w:t xml:space="preserve"> </w:t>
      </w:r>
      <w:r w:rsidRPr="00CD6347">
        <w:rPr>
          <w:lang w:val="en-US"/>
        </w:rPr>
        <w:t xml:space="preserve">in a group of slots </w:t>
      </w:r>
      <w:r w:rsidRPr="00CD6347">
        <w:t xml:space="preserve">for PDCCH </w:t>
      </w:r>
      <w:proofErr w:type="spellStart"/>
      <w:r w:rsidRPr="00CD6347">
        <w:t>monitorin</w:t>
      </w:r>
      <w:proofErr w:type="spellEnd"/>
      <w:r>
        <w:rPr>
          <w:lang w:val="en-US"/>
        </w:rPr>
        <w:t>g</w:t>
      </w:r>
    </w:p>
    <w:p w14:paraId="69523DF3" w14:textId="77777777" w:rsidR="006054E5" w:rsidRDefault="006054E5" w:rsidP="006054E5">
      <w:pPr>
        <w:pStyle w:val="B2"/>
      </w:pPr>
      <w:r w:rsidRPr="00CD6347">
        <w:t>-</w:t>
      </w:r>
      <w:r w:rsidRPr="00CD6347">
        <w:tab/>
      </w:r>
      <w:r>
        <w:t xml:space="preserve">a size of the group of slots is same as a size of </w:t>
      </w:r>
      <w:proofErr w:type="spellStart"/>
      <w:r w:rsidRPr="00CD6347">
        <w:rPr>
          <w:i/>
          <w:iCs/>
        </w:rPr>
        <w:t>monitoringSlotsWithinSlotGroup</w:t>
      </w:r>
      <w:proofErr w:type="spellEnd"/>
    </w:p>
    <w:p w14:paraId="131F7B81" w14:textId="77777777" w:rsidR="006054E5" w:rsidRDefault="006054E5" w:rsidP="006054E5">
      <w:pPr>
        <w:pStyle w:val="B2"/>
        <w:rPr>
          <w:lang w:eastAsia="zh-CN"/>
        </w:rPr>
      </w:pPr>
      <w:r w:rsidRPr="00C31CDD">
        <w:t>-</w:t>
      </w:r>
      <w:r w:rsidRPr="00C31CDD">
        <w:tab/>
        <w:t xml:space="preserve">for a Type1-PDCCH CSS set provided by </w:t>
      </w:r>
      <w:proofErr w:type="spellStart"/>
      <w:r w:rsidRPr="00C31CDD">
        <w:rPr>
          <w:i/>
        </w:rPr>
        <w:t>ra-SearchSpace</w:t>
      </w:r>
      <w:proofErr w:type="spellEnd"/>
      <w:r w:rsidRPr="00C31CDD">
        <w:rPr>
          <w:iCs/>
        </w:rPr>
        <w:t xml:space="preserve"> in dedicated RRC </w:t>
      </w:r>
      <w:proofErr w:type="spellStart"/>
      <w:r w:rsidRPr="00C31CDD">
        <w:rPr>
          <w:iCs/>
        </w:rPr>
        <w:t>signaling</w:t>
      </w:r>
      <w:proofErr w:type="spellEnd"/>
      <w:r w:rsidRPr="00C31CDD">
        <w:rPr>
          <w:iCs/>
        </w:rPr>
        <w:t xml:space="preserve">, or for a </w:t>
      </w:r>
      <w:r w:rsidRPr="00C31CDD">
        <w:t>Type3-PDCCH CSS set</w:t>
      </w:r>
      <w:r w:rsidRPr="00C31CDD">
        <w:rPr>
          <w:iCs/>
        </w:rPr>
        <w:t xml:space="preserve">, or for a USS set, the </w:t>
      </w:r>
      <w:r w:rsidRPr="00C31CDD">
        <w:t xml:space="preserve">PDCCH monitoring pattern </w:t>
      </w:r>
      <w:r>
        <w:t>indicates</w:t>
      </w:r>
      <w:r w:rsidRPr="00C31CDD">
        <w:t xml:space="preserve"> only consecutive slots </w:t>
      </w:r>
      <w:r>
        <w:t xml:space="preserve">in the group of slots for PDCCH monitoring </w:t>
      </w:r>
      <w:r w:rsidRPr="00C31CDD">
        <w:t xml:space="preserve">and, </w:t>
      </w:r>
      <w:r>
        <w:t>at least for one</w:t>
      </w:r>
      <w:r w:rsidRPr="00C31CDD">
        <w:t xml:space="preserve"> combination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  <m: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</m:t>
                </m:r>
              </m:sub>
            </m:sSub>
          </m:e>
        </m:d>
      </m:oMath>
      <w:r>
        <w:rPr>
          <w:lang w:eastAsia="zh-CN"/>
        </w:rPr>
        <w:t xml:space="preserve"> indicated by the UE as a capability</w:t>
      </w:r>
      <w:r w:rsidRPr="00C31CDD">
        <w:rPr>
          <w:lang w:eastAsia="zh-CN"/>
        </w:rPr>
        <w:t xml:space="preserve">, a number of the consecutive slots is not larger than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</w:p>
    <w:p w14:paraId="39D1D0BE" w14:textId="77777777" w:rsidR="006054E5" w:rsidRPr="003B090A" w:rsidRDefault="006054E5" w:rsidP="006054E5">
      <w:pPr>
        <w:pStyle w:val="B2"/>
        <w:rPr>
          <w:lang w:eastAsia="zh-CN"/>
        </w:rPr>
      </w:pPr>
      <w:r>
        <w:t>-</w:t>
      </w:r>
      <w:r>
        <w:tab/>
      </w:r>
      <w:r w:rsidRPr="003B090A">
        <w:t xml:space="preserve">for a Type1-PDCCH CSS set provided by </w:t>
      </w:r>
      <w:proofErr w:type="spellStart"/>
      <w:r w:rsidRPr="003B090A">
        <w:rPr>
          <w:i/>
        </w:rPr>
        <w:t>ra-SearchSpace</w:t>
      </w:r>
      <w:proofErr w:type="spellEnd"/>
      <w:r w:rsidRPr="003B090A">
        <w:rPr>
          <w:i/>
        </w:rPr>
        <w:t xml:space="preserve"> </w:t>
      </w:r>
      <w:r w:rsidRPr="003B090A">
        <w:rPr>
          <w:iCs/>
        </w:rPr>
        <w:t xml:space="preserve">in </w:t>
      </w:r>
      <w:r w:rsidRPr="003B090A">
        <w:rPr>
          <w:i/>
          <w:iCs/>
        </w:rPr>
        <w:t>SIB1</w:t>
      </w:r>
      <w:r w:rsidRPr="003B090A">
        <w:rPr>
          <w:iCs/>
        </w:rPr>
        <w:t xml:space="preserve">, the </w:t>
      </w:r>
      <w:r w:rsidRPr="003B090A">
        <w:t>PDCCH monitoring pattern indicates only up to 1 slot in the group of slots for PDCCH monitoring</w:t>
      </w:r>
    </w:p>
    <w:p w14:paraId="4141CA70" w14:textId="77777777" w:rsidR="006054E5" w:rsidRPr="00702783" w:rsidRDefault="006054E5" w:rsidP="006054E5">
      <w:pPr>
        <w:pStyle w:val="B2"/>
        <w:rPr>
          <w:iCs/>
        </w:rPr>
      </w:pPr>
      <w:r>
        <w:t>-</w:t>
      </w:r>
      <w:r>
        <w:tab/>
      </w:r>
      <w:r w:rsidRPr="003B090A">
        <w:t>for a Type0-PDCCH CSS set</w:t>
      </w:r>
      <w:r w:rsidRPr="003B090A">
        <w:rPr>
          <w:iCs/>
        </w:rPr>
        <w:t xml:space="preserve"> or for</w:t>
      </w:r>
      <w:r w:rsidRPr="003B090A">
        <w:t xml:space="preserve"> a Type0A-PDCCH CSS set</w:t>
      </w:r>
      <w:r w:rsidRPr="003B090A">
        <w:rPr>
          <w:iCs/>
        </w:rPr>
        <w:t xml:space="preserve">, or for </w:t>
      </w:r>
      <w:r w:rsidRPr="003B090A">
        <w:t>a Type2-PDCCH CSS set</w:t>
      </w:r>
      <w:r w:rsidRPr="003B090A">
        <w:rPr>
          <w:iCs/>
        </w:rPr>
        <w:t xml:space="preserve">, the </w:t>
      </w:r>
      <w:r w:rsidRPr="003B090A">
        <w:t xml:space="preserve">PDCCH monitoring pattern indicates slots in the group of slots for PDCCH monitoring, and </w:t>
      </w:r>
      <w:r w:rsidRPr="003B090A">
        <w:rPr>
          <w:lang w:eastAsia="zh-CN"/>
        </w:rPr>
        <w:t xml:space="preserve">the slots are </w:t>
      </w:r>
      <w:r w:rsidRPr="003B090A">
        <w:t>not restricted to be consecutive, and the</w:t>
      </w:r>
      <w:r w:rsidRPr="003B090A">
        <w:rPr>
          <w:lang w:eastAsia="zh-CN"/>
        </w:rPr>
        <w:t xml:space="preserve"> number of those slots is not larger than the size of </w:t>
      </w:r>
      <w:proofErr w:type="spellStart"/>
      <w:r w:rsidRPr="003B090A">
        <w:rPr>
          <w:i/>
          <w:iCs/>
        </w:rPr>
        <w:t>monitoringSlotsWithinSlotGroup</w:t>
      </w:r>
      <w:proofErr w:type="spellEnd"/>
    </w:p>
    <w:p w14:paraId="13FFF41F" w14:textId="77777777" w:rsidR="006054E5" w:rsidRPr="00B916EC" w:rsidRDefault="006054E5" w:rsidP="006054E5">
      <w:pPr>
        <w:pStyle w:val="B1"/>
      </w:pPr>
      <w:r>
        <w:t>-</w:t>
      </w:r>
      <w:r>
        <w:tab/>
      </w:r>
      <w:r w:rsidRPr="00B916EC">
        <w:t xml:space="preserve">a number of PDCCH candidates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s</m:t>
            </m:r>
          </m:sub>
          <m:sup>
            <m:r>
              <w:rPr>
                <w:rFonts w:ascii="Cambria Math" w:hAnsi="Cambria Math"/>
              </w:rPr>
              <m:t>(L)</m:t>
            </m:r>
          </m:sup>
        </m:sSubSup>
      </m:oMath>
      <w:r w:rsidRPr="00B916EC">
        <w:t xml:space="preserve"> </w:t>
      </w:r>
      <w:r w:rsidRPr="00B916EC">
        <w:rPr>
          <w:rFonts w:eastAsia="Yu Mincho"/>
          <w:iCs/>
          <w:lang w:val="en-US" w:eastAsia="ja-JP"/>
        </w:rPr>
        <w:t xml:space="preserve">per CCE aggregation level </w:t>
      </w:r>
      <m:oMath>
        <m:r>
          <w:rPr>
            <w:rFonts w:ascii="Cambria Math" w:hAnsi="Cambria Math"/>
          </w:rPr>
          <m:t>L</m:t>
        </m:r>
      </m:oMath>
      <w:r w:rsidRPr="00B916EC">
        <w:t xml:space="preserve"> by </w:t>
      </w:r>
      <w:r>
        <w:rPr>
          <w:i/>
        </w:rPr>
        <w:t>a</w:t>
      </w:r>
      <w:r w:rsidRPr="00B916EC">
        <w:rPr>
          <w:i/>
        </w:rPr>
        <w:t>ggregation</w:t>
      </w:r>
      <w:r>
        <w:rPr>
          <w:i/>
        </w:rPr>
        <w:t>L</w:t>
      </w:r>
      <w:r w:rsidRPr="00B916EC">
        <w:rPr>
          <w:i/>
        </w:rPr>
        <w:t>evel1</w:t>
      </w:r>
      <w:r w:rsidRPr="00B916EC">
        <w:t xml:space="preserve">, </w:t>
      </w:r>
      <w:r>
        <w:rPr>
          <w:i/>
        </w:rPr>
        <w:t>a</w:t>
      </w:r>
      <w:r w:rsidRPr="00B916EC">
        <w:rPr>
          <w:i/>
        </w:rPr>
        <w:t>ggregation</w:t>
      </w:r>
      <w:r>
        <w:rPr>
          <w:i/>
        </w:rPr>
        <w:t>L</w:t>
      </w:r>
      <w:r w:rsidRPr="00B916EC">
        <w:rPr>
          <w:i/>
        </w:rPr>
        <w:t>evel2</w:t>
      </w:r>
      <w:r w:rsidRPr="00B916EC">
        <w:t xml:space="preserve">, </w:t>
      </w:r>
      <w:r>
        <w:rPr>
          <w:i/>
        </w:rPr>
        <w:t>a</w:t>
      </w:r>
      <w:r w:rsidRPr="00B916EC">
        <w:rPr>
          <w:i/>
        </w:rPr>
        <w:t>ggregation</w:t>
      </w:r>
      <w:r>
        <w:rPr>
          <w:i/>
        </w:rPr>
        <w:t>L</w:t>
      </w:r>
      <w:r w:rsidRPr="00B916EC">
        <w:rPr>
          <w:i/>
        </w:rPr>
        <w:t>evel4</w:t>
      </w:r>
      <w:r w:rsidRPr="00B916EC">
        <w:t xml:space="preserve">, </w:t>
      </w:r>
      <w:r>
        <w:rPr>
          <w:i/>
        </w:rPr>
        <w:t>a</w:t>
      </w:r>
      <w:r w:rsidRPr="00B916EC">
        <w:rPr>
          <w:i/>
        </w:rPr>
        <w:t>ggregation</w:t>
      </w:r>
      <w:r>
        <w:rPr>
          <w:i/>
        </w:rPr>
        <w:t>L</w:t>
      </w:r>
      <w:r w:rsidRPr="00B916EC">
        <w:rPr>
          <w:i/>
        </w:rPr>
        <w:t>evel8</w:t>
      </w:r>
      <w:r w:rsidRPr="00B916EC">
        <w:t xml:space="preserve">, and </w:t>
      </w:r>
      <w:r>
        <w:rPr>
          <w:i/>
        </w:rPr>
        <w:t>a</w:t>
      </w:r>
      <w:r w:rsidRPr="00B916EC">
        <w:rPr>
          <w:i/>
        </w:rPr>
        <w:t>ggregation</w:t>
      </w:r>
      <w:r>
        <w:rPr>
          <w:i/>
        </w:rPr>
        <w:t>L</w:t>
      </w:r>
      <w:r w:rsidRPr="00B916EC">
        <w:rPr>
          <w:i/>
        </w:rPr>
        <w:t>evel16</w:t>
      </w:r>
      <w:r w:rsidRPr="00B916EC">
        <w:t>, for CCE aggregation level 1, CCE aggregation level 2, CCE aggregation level 4, CCE aggregation level 8, and CCE aggregation level 16, respectively</w:t>
      </w:r>
    </w:p>
    <w:p w14:paraId="5D44FD09" w14:textId="77777777" w:rsidR="006054E5" w:rsidRPr="00D20E88" w:rsidRDefault="006054E5" w:rsidP="006054E5">
      <w:pPr>
        <w:pStyle w:val="B1"/>
      </w:pPr>
      <w:r>
        <w:t>-</w:t>
      </w:r>
      <w:r>
        <w:tab/>
      </w:r>
      <w:r w:rsidRPr="00B916EC">
        <w:t xml:space="preserve">an indication that search space set </w:t>
      </w:r>
      <m:oMath>
        <m:r>
          <w:rPr>
            <w:rFonts w:ascii="Cambria Math" w:hAnsi="Cambria Math"/>
          </w:rPr>
          <m:t>s</m:t>
        </m:r>
      </m:oMath>
      <w:r w:rsidRPr="00D20E88">
        <w:rPr>
          <w:lang w:val="en-US"/>
        </w:rPr>
        <w:t xml:space="preserve"> </w:t>
      </w:r>
      <w:r w:rsidRPr="00D20E88">
        <w:t xml:space="preserve">is </w:t>
      </w:r>
      <w:r w:rsidRPr="00D20E88">
        <w:rPr>
          <w:lang w:val="en-US"/>
        </w:rPr>
        <w:t>either</w:t>
      </w:r>
      <w:r w:rsidRPr="00D20E88">
        <w:t xml:space="preserve"> a CSS set or a USS set by </w:t>
      </w:r>
      <w:proofErr w:type="spellStart"/>
      <w:r w:rsidRPr="00D20E88">
        <w:rPr>
          <w:i/>
        </w:rPr>
        <w:t>searchSpaceType</w:t>
      </w:r>
      <w:proofErr w:type="spellEnd"/>
      <w:r w:rsidRPr="00D20E88">
        <w:t xml:space="preserve"> </w:t>
      </w:r>
    </w:p>
    <w:p w14:paraId="3AAC2FD1" w14:textId="77777777" w:rsidR="006054E5" w:rsidRPr="00D20E88" w:rsidRDefault="006054E5" w:rsidP="006054E5">
      <w:pPr>
        <w:pStyle w:val="B1"/>
      </w:pPr>
      <w:r w:rsidRPr="00D20E88">
        <w:t>-</w:t>
      </w:r>
      <w:r w:rsidRPr="00D20E88">
        <w:tab/>
        <w:t xml:space="preserve">if search space set </w:t>
      </w:r>
      <m:oMath>
        <m:r>
          <w:rPr>
            <w:rFonts w:ascii="Cambria Math" w:hAnsi="Cambria Math"/>
          </w:rPr>
          <m:t>s</m:t>
        </m:r>
      </m:oMath>
      <w:r w:rsidRPr="00D20E88">
        <w:t xml:space="preserve"> is a CSS</w:t>
      </w:r>
      <w:r w:rsidRPr="00D20E88">
        <w:rPr>
          <w:lang w:val="en-US"/>
        </w:rPr>
        <w:t xml:space="preserve"> set</w:t>
      </w:r>
      <w:r w:rsidRPr="00D20E88">
        <w:t xml:space="preserve"> </w:t>
      </w:r>
    </w:p>
    <w:p w14:paraId="7AB32DD4" w14:textId="77777777" w:rsidR="006054E5" w:rsidRPr="00724F8F" w:rsidRDefault="006054E5" w:rsidP="006054E5">
      <w:pPr>
        <w:pStyle w:val="B2"/>
        <w:rPr>
          <w:lang w:val="en-US"/>
        </w:rPr>
      </w:pPr>
      <w:r w:rsidRPr="00724F8F">
        <w:t>-</w:t>
      </w:r>
      <w:r w:rsidRPr="00724F8F">
        <w:tab/>
        <w:t xml:space="preserve">an indication by </w:t>
      </w:r>
      <w:r w:rsidRPr="00724F8F">
        <w:rPr>
          <w:i/>
        </w:rPr>
        <w:t>dci-Format0-0-AndFormat1-0</w:t>
      </w:r>
      <w:r w:rsidRPr="00724F8F">
        <w:t xml:space="preserve"> to monitor PDCCH </w:t>
      </w:r>
      <w:r w:rsidRPr="00724F8F">
        <w:rPr>
          <w:lang w:val="en-US"/>
        </w:rPr>
        <w:t xml:space="preserve">candidates </w:t>
      </w:r>
      <w:r w:rsidRPr="00724F8F">
        <w:t xml:space="preserve">for DCI format 0_0 and DCI format 1_0 </w:t>
      </w:r>
    </w:p>
    <w:p w14:paraId="46F2141A" w14:textId="77777777" w:rsidR="006054E5" w:rsidRPr="00724F8F" w:rsidRDefault="006054E5" w:rsidP="006054E5">
      <w:pPr>
        <w:pStyle w:val="B2"/>
        <w:rPr>
          <w:lang w:val="en-US"/>
        </w:rPr>
      </w:pPr>
      <w:r w:rsidRPr="00724F8F">
        <w:t>-</w:t>
      </w:r>
      <w:r w:rsidRPr="00724F8F">
        <w:tab/>
        <w:t>an indication by</w:t>
      </w:r>
      <w:r>
        <w:rPr>
          <w:lang w:val="en-US"/>
        </w:rPr>
        <w:t xml:space="preserve"> </w:t>
      </w:r>
      <w:r w:rsidRPr="00724F8F">
        <w:rPr>
          <w:i/>
        </w:rPr>
        <w:t>dci-Format2-0</w:t>
      </w:r>
      <w:r w:rsidRPr="00724F8F">
        <w:rPr>
          <w:lang w:val="en-US"/>
        </w:rPr>
        <w:t xml:space="preserve"> </w:t>
      </w:r>
      <w:r w:rsidRPr="00724F8F">
        <w:t xml:space="preserve">to monitor </w:t>
      </w:r>
      <w:r w:rsidRPr="00724F8F">
        <w:rPr>
          <w:lang w:val="en-US"/>
        </w:rPr>
        <w:t xml:space="preserve">one or two </w:t>
      </w:r>
      <w:r w:rsidRPr="00724F8F">
        <w:t xml:space="preserve">PDCCH </w:t>
      </w:r>
      <w:r w:rsidRPr="00724F8F">
        <w:rPr>
          <w:lang w:val="en-US"/>
        </w:rPr>
        <w:t>candidates</w:t>
      </w:r>
      <w:r>
        <w:rPr>
          <w:lang w:val="en-US"/>
        </w:rPr>
        <w:t>,</w:t>
      </w:r>
      <w:r w:rsidRPr="002241EE">
        <w:rPr>
          <w:lang w:val="en-US"/>
        </w:rPr>
        <w:t xml:space="preserve"> </w:t>
      </w:r>
      <w:r w:rsidRPr="00B64239">
        <w:rPr>
          <w:lang w:val="en-US"/>
        </w:rPr>
        <w:t xml:space="preserve">or </w:t>
      </w:r>
      <w:r>
        <w:rPr>
          <w:lang w:val="en-US"/>
        </w:rPr>
        <w:t xml:space="preserve">to monitor </w:t>
      </w:r>
      <w:r w:rsidRPr="00B64239">
        <w:t>one PDCCH candidate</w:t>
      </w:r>
      <w:r>
        <w:rPr>
          <w:lang w:val="en-US"/>
        </w:rPr>
        <w:t xml:space="preserve"> per RB set</w:t>
      </w:r>
      <w:r w:rsidRPr="00B64239">
        <w:rPr>
          <w:lang w:val="en-US"/>
        </w:rPr>
        <w:t xml:space="preserve"> if the UE is provided </w:t>
      </w:r>
      <w:proofErr w:type="spellStart"/>
      <w:r w:rsidRPr="00B64239">
        <w:rPr>
          <w:i/>
          <w:iCs/>
        </w:rPr>
        <w:t>freqMonitorLocation</w:t>
      </w:r>
      <w:proofErr w:type="spellEnd"/>
      <w:r>
        <w:rPr>
          <w:i/>
          <w:iCs/>
          <w:lang w:val="en-US"/>
        </w:rPr>
        <w:t>s</w:t>
      </w:r>
      <w:r w:rsidRPr="00B64239">
        <w:rPr>
          <w:i/>
          <w:iCs/>
        </w:rPr>
        <w:t xml:space="preserve"> </w:t>
      </w:r>
      <w:r w:rsidRPr="00B64239">
        <w:t>for the search space set</w:t>
      </w:r>
      <w:r>
        <w:rPr>
          <w:lang w:val="en-US"/>
        </w:rPr>
        <w:t>,</w:t>
      </w:r>
      <w:r w:rsidRPr="00724F8F">
        <w:rPr>
          <w:lang w:val="en-US"/>
        </w:rPr>
        <w:t xml:space="preserve"> </w:t>
      </w:r>
      <w:r w:rsidRPr="00724F8F">
        <w:t>for DCI format 2_0 and</w:t>
      </w:r>
      <w:r w:rsidRPr="00724F8F">
        <w:rPr>
          <w:lang w:val="en-US"/>
        </w:rPr>
        <w:t xml:space="preserve"> a corresponding CCE aggregation level</w:t>
      </w:r>
    </w:p>
    <w:p w14:paraId="4FFA0D79" w14:textId="77777777" w:rsidR="006054E5" w:rsidRPr="00724F8F" w:rsidRDefault="006054E5" w:rsidP="006054E5">
      <w:pPr>
        <w:pStyle w:val="B2"/>
        <w:rPr>
          <w:lang w:val="en-US"/>
        </w:rPr>
      </w:pPr>
      <w:r w:rsidRPr="00724F8F">
        <w:t>-</w:t>
      </w:r>
      <w:r w:rsidRPr="00724F8F">
        <w:tab/>
        <w:t xml:space="preserve">an indication by </w:t>
      </w:r>
      <w:r w:rsidRPr="00724F8F">
        <w:rPr>
          <w:i/>
        </w:rPr>
        <w:t>dci-Format2-1</w:t>
      </w:r>
      <w:r w:rsidRPr="00724F8F">
        <w:rPr>
          <w:lang w:val="en-US"/>
        </w:rPr>
        <w:t xml:space="preserve"> </w:t>
      </w:r>
      <w:r w:rsidRPr="00724F8F">
        <w:t xml:space="preserve">to monitor PDCCH </w:t>
      </w:r>
      <w:r w:rsidRPr="00724F8F">
        <w:rPr>
          <w:lang w:val="en-US"/>
        </w:rPr>
        <w:t xml:space="preserve">candidates </w:t>
      </w:r>
      <w:r w:rsidRPr="00724F8F">
        <w:t>for DCI format 2_1</w:t>
      </w:r>
    </w:p>
    <w:p w14:paraId="46E3C79A" w14:textId="77777777" w:rsidR="006054E5" w:rsidRPr="00724F8F" w:rsidRDefault="006054E5" w:rsidP="006054E5">
      <w:pPr>
        <w:pStyle w:val="B2"/>
        <w:rPr>
          <w:lang w:val="en-US"/>
        </w:rPr>
      </w:pPr>
      <w:r w:rsidRPr="00724F8F">
        <w:t>-</w:t>
      </w:r>
      <w:r w:rsidRPr="00724F8F">
        <w:tab/>
        <w:t xml:space="preserve">an indication by </w:t>
      </w:r>
      <w:r w:rsidRPr="00724F8F">
        <w:rPr>
          <w:i/>
        </w:rPr>
        <w:t>dci-Format2-2</w:t>
      </w:r>
      <w:r w:rsidRPr="00724F8F">
        <w:rPr>
          <w:lang w:val="en-US"/>
        </w:rPr>
        <w:t xml:space="preserve"> </w:t>
      </w:r>
      <w:r w:rsidRPr="00724F8F">
        <w:t xml:space="preserve">to monitor PDCCH </w:t>
      </w:r>
      <w:r w:rsidRPr="00724F8F">
        <w:rPr>
          <w:lang w:val="en-US"/>
        </w:rPr>
        <w:t xml:space="preserve">candidates </w:t>
      </w:r>
      <w:r w:rsidRPr="00724F8F">
        <w:t>for DCI format 2_2</w:t>
      </w:r>
    </w:p>
    <w:p w14:paraId="2B6D4752" w14:textId="77777777" w:rsidR="006054E5" w:rsidRDefault="006054E5" w:rsidP="006054E5">
      <w:pPr>
        <w:pStyle w:val="B2"/>
      </w:pPr>
      <w:r w:rsidRPr="00724F8F">
        <w:t>-</w:t>
      </w:r>
      <w:r w:rsidRPr="00724F8F">
        <w:tab/>
        <w:t xml:space="preserve">an indication by </w:t>
      </w:r>
      <w:r w:rsidRPr="00724F8F">
        <w:rPr>
          <w:i/>
        </w:rPr>
        <w:t>dci-Format2-3</w:t>
      </w:r>
      <w:r w:rsidRPr="00724F8F">
        <w:rPr>
          <w:lang w:val="en-US"/>
        </w:rPr>
        <w:t xml:space="preserve"> </w:t>
      </w:r>
      <w:r w:rsidRPr="00724F8F">
        <w:t xml:space="preserve">to monitor PDCCH </w:t>
      </w:r>
      <w:r w:rsidRPr="00724F8F">
        <w:rPr>
          <w:lang w:val="en-US"/>
        </w:rPr>
        <w:t xml:space="preserve">candidates </w:t>
      </w:r>
      <w:r w:rsidRPr="00724F8F">
        <w:t>for DCI format 2_3</w:t>
      </w:r>
    </w:p>
    <w:p w14:paraId="1A55EF9B" w14:textId="77777777" w:rsidR="006054E5" w:rsidRDefault="006054E5" w:rsidP="006054E5">
      <w:pPr>
        <w:pStyle w:val="B2"/>
      </w:pPr>
      <w:r w:rsidRPr="00724F8F">
        <w:t>-</w:t>
      </w:r>
      <w:r w:rsidRPr="00724F8F">
        <w:tab/>
        <w:t xml:space="preserve">an indication by </w:t>
      </w:r>
      <w:r w:rsidRPr="00724F8F">
        <w:rPr>
          <w:i/>
        </w:rPr>
        <w:t>dci-Format2-</w:t>
      </w:r>
      <w:r>
        <w:rPr>
          <w:i/>
        </w:rPr>
        <w:t>4</w:t>
      </w:r>
      <w:r w:rsidRPr="00724F8F">
        <w:rPr>
          <w:lang w:val="en-US"/>
        </w:rPr>
        <w:t xml:space="preserve"> </w:t>
      </w:r>
      <w:r w:rsidRPr="00724F8F">
        <w:t xml:space="preserve">to monitor PDCCH </w:t>
      </w:r>
      <w:r w:rsidRPr="00724F8F">
        <w:rPr>
          <w:lang w:val="en-US"/>
        </w:rPr>
        <w:t xml:space="preserve">candidates </w:t>
      </w:r>
      <w:r w:rsidRPr="00724F8F">
        <w:t>for DCI format 2_</w:t>
      </w:r>
      <w:r>
        <w:t>4</w:t>
      </w:r>
    </w:p>
    <w:p w14:paraId="6DD5C67A" w14:textId="77777777" w:rsidR="006054E5" w:rsidRDefault="006054E5" w:rsidP="006054E5">
      <w:pPr>
        <w:pStyle w:val="B2"/>
      </w:pPr>
      <w:r w:rsidRPr="00724F8F">
        <w:lastRenderedPageBreak/>
        <w:t>-</w:t>
      </w:r>
      <w:r w:rsidRPr="00724F8F">
        <w:tab/>
        <w:t xml:space="preserve">an indication by </w:t>
      </w:r>
      <w:r w:rsidRPr="00724F8F">
        <w:rPr>
          <w:i/>
        </w:rPr>
        <w:t>dci-Format</w:t>
      </w:r>
      <w:r>
        <w:rPr>
          <w:i/>
        </w:rPr>
        <w:t>2-6</w:t>
      </w:r>
      <w:r w:rsidRPr="00724F8F">
        <w:rPr>
          <w:lang w:val="en-US"/>
        </w:rPr>
        <w:t xml:space="preserve"> </w:t>
      </w:r>
      <w:r w:rsidRPr="00724F8F">
        <w:t xml:space="preserve">to monitor PDCCH </w:t>
      </w:r>
      <w:r w:rsidRPr="00724F8F">
        <w:rPr>
          <w:lang w:val="en-US"/>
        </w:rPr>
        <w:t xml:space="preserve">candidates </w:t>
      </w:r>
      <w:r w:rsidRPr="00724F8F">
        <w:t xml:space="preserve">for DCI format </w:t>
      </w:r>
      <w:r>
        <w:t>2_6</w:t>
      </w:r>
    </w:p>
    <w:p w14:paraId="3D2C26DD" w14:textId="77777777" w:rsidR="006054E5" w:rsidRPr="005366F8" w:rsidRDefault="006054E5" w:rsidP="006054E5">
      <w:pPr>
        <w:pStyle w:val="B2"/>
      </w:pPr>
      <w:r w:rsidRPr="005366F8">
        <w:t>-</w:t>
      </w:r>
      <w:r w:rsidRPr="005366F8">
        <w:tab/>
        <w:t xml:space="preserve">an indication by </w:t>
      </w:r>
      <w:r w:rsidRPr="005366F8">
        <w:rPr>
          <w:i/>
        </w:rPr>
        <w:t>dci-Format2-9</w:t>
      </w:r>
      <w:r w:rsidRPr="005366F8">
        <w:rPr>
          <w:lang w:val="en-US"/>
        </w:rPr>
        <w:t xml:space="preserve"> </w:t>
      </w:r>
      <w:r w:rsidRPr="005366F8">
        <w:t xml:space="preserve">to monitor PDCCH </w:t>
      </w:r>
      <w:r w:rsidRPr="005366F8">
        <w:rPr>
          <w:lang w:val="en-US"/>
        </w:rPr>
        <w:t xml:space="preserve">candidates </w:t>
      </w:r>
      <w:r w:rsidRPr="005366F8">
        <w:t>for DCI format 2_9</w:t>
      </w:r>
    </w:p>
    <w:p w14:paraId="61DBBF87" w14:textId="77777777" w:rsidR="006054E5" w:rsidRPr="00B06CC2" w:rsidRDefault="006054E5" w:rsidP="006054E5">
      <w:pPr>
        <w:pStyle w:val="B2"/>
        <w:rPr>
          <w:lang w:val="en-US"/>
        </w:rPr>
      </w:pPr>
      <w:r w:rsidRPr="00B06CC2">
        <w:t>-</w:t>
      </w:r>
      <w:r w:rsidRPr="00B06CC2">
        <w:tab/>
        <w:t xml:space="preserve">an indication by </w:t>
      </w:r>
      <w:r w:rsidRPr="00B06CC2">
        <w:rPr>
          <w:i/>
        </w:rPr>
        <w:t>dci-Format</w:t>
      </w:r>
      <w:r>
        <w:rPr>
          <w:i/>
          <w:lang w:val="en-US"/>
        </w:rPr>
        <w:t>4-0</w:t>
      </w:r>
      <w:r>
        <w:rPr>
          <w:iCs/>
          <w:lang w:val="en-US"/>
        </w:rPr>
        <w:t xml:space="preserve"> </w:t>
      </w:r>
      <w:r w:rsidRPr="00B06CC2">
        <w:t xml:space="preserve">to monitor PDCCH </w:t>
      </w:r>
      <w:r w:rsidRPr="00B06CC2">
        <w:rPr>
          <w:lang w:val="en-US"/>
        </w:rPr>
        <w:t xml:space="preserve">candidates </w:t>
      </w:r>
      <w:r w:rsidRPr="00B06CC2">
        <w:t xml:space="preserve">for DCI format </w:t>
      </w:r>
      <w:r>
        <w:rPr>
          <w:lang w:val="en-US"/>
        </w:rPr>
        <w:t>4_0</w:t>
      </w:r>
    </w:p>
    <w:p w14:paraId="464F96AD" w14:textId="77777777" w:rsidR="006054E5" w:rsidRDefault="006054E5" w:rsidP="006054E5">
      <w:pPr>
        <w:pStyle w:val="B2"/>
        <w:rPr>
          <w:lang w:val="en-US"/>
        </w:rPr>
      </w:pPr>
      <w:r w:rsidRPr="00B06CC2">
        <w:t>-</w:t>
      </w:r>
      <w:r w:rsidRPr="00B06CC2">
        <w:tab/>
        <w:t xml:space="preserve">an indication by </w:t>
      </w:r>
      <w:r w:rsidRPr="00B06CC2">
        <w:rPr>
          <w:i/>
        </w:rPr>
        <w:t>dci-Format</w:t>
      </w:r>
      <w:r>
        <w:rPr>
          <w:i/>
          <w:lang w:val="en-US"/>
        </w:rPr>
        <w:t>4-1</w:t>
      </w:r>
      <w:r>
        <w:rPr>
          <w:iCs/>
          <w:lang w:val="en-US"/>
        </w:rPr>
        <w:t xml:space="preserve">, </w:t>
      </w:r>
      <w:r w:rsidRPr="00F06C01">
        <w:rPr>
          <w:iCs/>
          <w:lang w:val="en-US"/>
        </w:rPr>
        <w:t>or</w:t>
      </w:r>
      <w:r>
        <w:rPr>
          <w:i/>
          <w:lang w:val="en-US"/>
        </w:rPr>
        <w:t xml:space="preserve"> </w:t>
      </w:r>
      <w:r w:rsidRPr="00B06CC2">
        <w:rPr>
          <w:i/>
        </w:rPr>
        <w:t>dci-Format</w:t>
      </w:r>
      <w:r>
        <w:rPr>
          <w:i/>
          <w:lang w:val="en-US"/>
        </w:rPr>
        <w:t>4-2</w:t>
      </w:r>
      <w:r>
        <w:rPr>
          <w:lang w:val="en-US"/>
        </w:rPr>
        <w:t xml:space="preserve">, or </w:t>
      </w:r>
      <w:r w:rsidRPr="00B06CC2">
        <w:rPr>
          <w:i/>
        </w:rPr>
        <w:t>dci-Format</w:t>
      </w:r>
      <w:r>
        <w:rPr>
          <w:i/>
          <w:lang w:val="en-US"/>
        </w:rPr>
        <w:t>4</w:t>
      </w:r>
      <w:r w:rsidRPr="00B06CC2">
        <w:rPr>
          <w:i/>
        </w:rPr>
        <w:t>-</w:t>
      </w:r>
      <w:r>
        <w:rPr>
          <w:i/>
          <w:lang w:val="en-US"/>
        </w:rPr>
        <w:t>1</w:t>
      </w:r>
      <w:r w:rsidRPr="00B06CC2">
        <w:rPr>
          <w:i/>
        </w:rPr>
        <w:t>-</w:t>
      </w:r>
      <w:proofErr w:type="spellStart"/>
      <w:r w:rsidRPr="00B06CC2">
        <w:rPr>
          <w:i/>
        </w:rPr>
        <w:t>AndFormat</w:t>
      </w:r>
      <w:proofErr w:type="spellEnd"/>
      <w:r>
        <w:rPr>
          <w:i/>
          <w:lang w:val="en-US"/>
        </w:rPr>
        <w:t>4</w:t>
      </w:r>
      <w:r w:rsidRPr="00B06CC2">
        <w:rPr>
          <w:i/>
        </w:rPr>
        <w:t>-</w:t>
      </w:r>
      <w:r>
        <w:rPr>
          <w:i/>
          <w:lang w:val="en-US"/>
        </w:rPr>
        <w:t>2</w:t>
      </w:r>
      <w:r w:rsidRPr="00B06CC2">
        <w:t xml:space="preserve"> to monitor PDCCH </w:t>
      </w:r>
      <w:r w:rsidRPr="00B06CC2">
        <w:rPr>
          <w:lang w:val="en-US"/>
        </w:rPr>
        <w:t xml:space="preserve">candidates </w:t>
      </w:r>
      <w:r w:rsidRPr="00B06CC2">
        <w:t xml:space="preserve">for DCI format </w:t>
      </w:r>
      <w:r>
        <w:rPr>
          <w:lang w:val="en-US"/>
        </w:rPr>
        <w:t xml:space="preserve">4_1, or DCI format 4_2, or for both </w:t>
      </w:r>
      <w:r w:rsidRPr="00B06CC2">
        <w:rPr>
          <w:lang w:val="en-US"/>
        </w:rPr>
        <w:t>DCI format</w:t>
      </w:r>
      <w:r>
        <w:rPr>
          <w:lang w:val="en-US"/>
        </w:rPr>
        <w:t xml:space="preserve"> 4_1 and DCI format 4_2, respectively</w:t>
      </w:r>
    </w:p>
    <w:p w14:paraId="7654559E" w14:textId="77777777" w:rsidR="006054E5" w:rsidRPr="00D617EC" w:rsidRDefault="006054E5" w:rsidP="006054E5">
      <w:pPr>
        <w:pStyle w:val="B1"/>
      </w:pPr>
      <w:r w:rsidRPr="00F415B1">
        <w:t>-</w:t>
      </w:r>
      <w:r w:rsidRPr="00F415B1">
        <w:tab/>
      </w:r>
      <w:r>
        <w:rPr>
          <w:lang w:val="en-US"/>
        </w:rPr>
        <w:t>an indication</w:t>
      </w:r>
      <w:r w:rsidRPr="00F415B1">
        <w:rPr>
          <w:lang w:val="en-US"/>
        </w:rPr>
        <w:t xml:space="preserve"> by </w:t>
      </w:r>
      <w:proofErr w:type="spellStart"/>
      <w:r w:rsidRPr="00F415B1">
        <w:rPr>
          <w:i/>
          <w:iCs/>
          <w:lang w:val="en-US"/>
        </w:rPr>
        <w:t>searchSpaceLinking</w:t>
      </w:r>
      <w:r>
        <w:rPr>
          <w:i/>
          <w:iCs/>
          <w:lang w:val="en-US"/>
        </w:rPr>
        <w:t>Id</w:t>
      </w:r>
      <w:proofErr w:type="spellEnd"/>
      <w:r w:rsidRPr="00F415B1">
        <w:rPr>
          <w:lang w:val="en-US"/>
        </w:rPr>
        <w:t xml:space="preserve"> </w:t>
      </w:r>
      <w:r>
        <w:rPr>
          <w:lang w:val="en-US"/>
        </w:rPr>
        <w:t xml:space="preserve">that search space set </w:t>
      </w:r>
      <m:oMath>
        <m:r>
          <w:rPr>
            <w:rFonts w:ascii="Cambria Math" w:hAnsi="Cambria Math"/>
          </w:rPr>
          <m:t>s</m:t>
        </m:r>
      </m:oMath>
      <w:r w:rsidRPr="00F415B1">
        <w:rPr>
          <w:lang w:val="en-US"/>
        </w:rPr>
        <w:t xml:space="preserve"> </w:t>
      </w:r>
      <w:r>
        <w:rPr>
          <w:lang w:val="en-US"/>
        </w:rPr>
        <w:t>is linked to another search space set</w:t>
      </w:r>
      <w:r w:rsidRPr="00F415B1">
        <w:rPr>
          <w:lang w:val="en-US"/>
        </w:rPr>
        <w:t xml:space="preserve"> </w:t>
      </w:r>
      <w:r>
        <w:rPr>
          <w:lang w:val="en-US"/>
        </w:rPr>
        <w:t>for which</w:t>
      </w:r>
      <w:r w:rsidRPr="00F415B1">
        <w:rPr>
          <w:lang w:val="en-US"/>
        </w:rPr>
        <w:t xml:space="preserve"> is </w:t>
      </w:r>
      <w:r>
        <w:rPr>
          <w:lang w:val="en-US"/>
        </w:rPr>
        <w:t xml:space="preserve">provided a same value for </w:t>
      </w:r>
      <w:proofErr w:type="spellStart"/>
      <w:r w:rsidRPr="00F415B1">
        <w:rPr>
          <w:i/>
          <w:iCs/>
          <w:lang w:val="en-US"/>
        </w:rPr>
        <w:t>searchSpaceLinking</w:t>
      </w:r>
      <w:r>
        <w:rPr>
          <w:i/>
          <w:iCs/>
          <w:lang w:val="en-US"/>
        </w:rPr>
        <w:t>Id</w:t>
      </w:r>
      <w:proofErr w:type="spellEnd"/>
      <w:r w:rsidRPr="00F415B1" w:rsidDel="00E04BD7">
        <w:rPr>
          <w:lang w:val="en-US"/>
        </w:rPr>
        <w:t xml:space="preserve"> </w:t>
      </w:r>
    </w:p>
    <w:p w14:paraId="1C658862" w14:textId="77777777" w:rsidR="006054E5" w:rsidRDefault="006054E5" w:rsidP="006054E5">
      <w:pPr>
        <w:pStyle w:val="B1"/>
      </w:pPr>
      <w:r>
        <w:t>-</w:t>
      </w:r>
      <w:r>
        <w:tab/>
        <w:t xml:space="preserve">if search space set </w:t>
      </w:r>
      <m:oMath>
        <m:r>
          <w:rPr>
            <w:rFonts w:ascii="Cambria Math" w:hAnsi="Cambria Math"/>
          </w:rPr>
          <m:t>s</m:t>
        </m:r>
      </m:oMath>
      <w:r>
        <w:t xml:space="preserve"> is a USS</w:t>
      </w:r>
      <w:r>
        <w:rPr>
          <w:lang w:val="en-US"/>
        </w:rPr>
        <w:t xml:space="preserve"> set</w:t>
      </w:r>
      <w:r>
        <w:t xml:space="preserve">, </w:t>
      </w:r>
    </w:p>
    <w:p w14:paraId="7E2DE659" w14:textId="77777777" w:rsidR="006054E5" w:rsidRDefault="006054E5" w:rsidP="006054E5">
      <w:pPr>
        <w:pStyle w:val="B2"/>
        <w:rPr>
          <w:lang w:val="en-US"/>
        </w:rPr>
      </w:pPr>
      <w:r>
        <w:t>-</w:t>
      </w:r>
      <w:r>
        <w:tab/>
        <w:t xml:space="preserve">an indication by </w:t>
      </w:r>
      <w:r w:rsidRPr="00724F8F">
        <w:rPr>
          <w:i/>
        </w:rPr>
        <w:t>dci-Formats</w:t>
      </w:r>
      <w:r>
        <w:t xml:space="preserve"> to monitor PDCCH</w:t>
      </w:r>
      <w:r>
        <w:rPr>
          <w:lang w:val="en-US"/>
        </w:rPr>
        <w:t xml:space="preserve"> candidates</w:t>
      </w:r>
      <w:r>
        <w:t xml:space="preserve"> either for DCI format 0_0 and DCI format 1_0, or for DCI format 0_1 and DCI format 1_1</w:t>
      </w:r>
      <w:r>
        <w:rPr>
          <w:lang w:val="en-US"/>
        </w:rPr>
        <w:t>,</w:t>
      </w:r>
      <w:r w:rsidRPr="006C6DA1">
        <w:rPr>
          <w:lang w:val="en-US"/>
        </w:rPr>
        <w:t xml:space="preserve"> </w:t>
      </w:r>
      <w:r w:rsidRPr="00EE027F">
        <w:rPr>
          <w:lang w:val="en-US"/>
        </w:rPr>
        <w:t>or</w:t>
      </w:r>
      <w:r>
        <w:rPr>
          <w:lang w:val="en-US"/>
        </w:rPr>
        <w:t xml:space="preserve"> </w:t>
      </w:r>
    </w:p>
    <w:p w14:paraId="41EAE0DD" w14:textId="77777777" w:rsidR="006054E5" w:rsidRDefault="006054E5" w:rsidP="006054E5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an indication by</w:t>
      </w:r>
      <w:r w:rsidRPr="00EE027F">
        <w:rPr>
          <w:lang w:val="en-US"/>
        </w:rPr>
        <w:t xml:space="preserve"> </w:t>
      </w:r>
      <w:r w:rsidRPr="00316903">
        <w:rPr>
          <w:i/>
          <w:lang w:val="en-US"/>
        </w:rPr>
        <w:t>dci-</w:t>
      </w:r>
      <w:proofErr w:type="spellStart"/>
      <w:r w:rsidRPr="00316903">
        <w:rPr>
          <w:i/>
          <w:lang w:val="en-US"/>
        </w:rPr>
        <w:t>Formats</w:t>
      </w:r>
      <w:r>
        <w:rPr>
          <w:i/>
          <w:lang w:val="en-US"/>
        </w:rPr>
        <w:t>Ext</w:t>
      </w:r>
      <w:proofErr w:type="spellEnd"/>
      <w:r w:rsidRPr="00316903">
        <w:rPr>
          <w:lang w:val="en-US"/>
        </w:rPr>
        <w:t xml:space="preserve"> </w:t>
      </w:r>
      <w:r>
        <w:t>to monitor PDCCH</w:t>
      </w:r>
      <w:r>
        <w:rPr>
          <w:lang w:val="en-US"/>
        </w:rPr>
        <w:t xml:space="preserve"> candidates</w:t>
      </w:r>
      <w:r w:rsidRPr="00EE027F">
        <w:rPr>
          <w:lang w:val="en-US"/>
        </w:rPr>
        <w:t xml:space="preserve"> for DCI format 0_</w:t>
      </w:r>
      <w:r>
        <w:rPr>
          <w:lang w:val="en-US"/>
        </w:rPr>
        <w:t>2</w:t>
      </w:r>
      <w:r w:rsidRPr="00EE027F">
        <w:rPr>
          <w:lang w:val="en-US"/>
        </w:rPr>
        <w:t xml:space="preserve"> and DCI format 1_</w:t>
      </w:r>
      <w:r>
        <w:rPr>
          <w:lang w:val="en-US"/>
        </w:rPr>
        <w:t xml:space="preserve">2, or for </w:t>
      </w:r>
      <w:r>
        <w:t>DCI format 0_1, DCI format 1_1</w:t>
      </w:r>
      <w:r>
        <w:rPr>
          <w:lang w:val="en-US"/>
        </w:rPr>
        <w:t xml:space="preserve">, </w:t>
      </w:r>
      <w:r w:rsidRPr="00EE027F">
        <w:rPr>
          <w:lang w:val="en-US"/>
        </w:rPr>
        <w:t>DCI format 0_</w:t>
      </w:r>
      <w:r>
        <w:rPr>
          <w:lang w:val="en-US"/>
        </w:rPr>
        <w:t>2,</w:t>
      </w:r>
      <w:r w:rsidRPr="00EE027F">
        <w:rPr>
          <w:lang w:val="en-US"/>
        </w:rPr>
        <w:t xml:space="preserve"> and DCI format 1_</w:t>
      </w:r>
      <w:r>
        <w:rPr>
          <w:lang w:val="en-US"/>
        </w:rPr>
        <w:t xml:space="preserve">2, or </w:t>
      </w:r>
    </w:p>
    <w:p w14:paraId="6AC153ED" w14:textId="77777777" w:rsidR="006054E5" w:rsidRDefault="006054E5" w:rsidP="006054E5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an indication by</w:t>
      </w:r>
      <w:r w:rsidRPr="00EE027F">
        <w:rPr>
          <w:lang w:val="en-US"/>
        </w:rPr>
        <w:t xml:space="preserve"> </w:t>
      </w:r>
      <w:r w:rsidRPr="00AD2213">
        <w:rPr>
          <w:i/>
          <w:lang w:val="en-US"/>
        </w:rPr>
        <w:t>dci-</w:t>
      </w:r>
      <w:proofErr w:type="spellStart"/>
      <w:r w:rsidRPr="00AD2213">
        <w:rPr>
          <w:i/>
          <w:lang w:val="en-US"/>
        </w:rPr>
        <w:t>FormatsMC</w:t>
      </w:r>
      <w:proofErr w:type="spellEnd"/>
      <w:r w:rsidRPr="00316903">
        <w:rPr>
          <w:lang w:val="en-US"/>
        </w:rPr>
        <w:t xml:space="preserve"> </w:t>
      </w:r>
      <w:r>
        <w:t>to monitor PDCCH</w:t>
      </w:r>
      <w:r>
        <w:rPr>
          <w:lang w:val="en-US"/>
        </w:rPr>
        <w:t xml:space="preserve"> candidates</w:t>
      </w:r>
      <w:r w:rsidRPr="00EE027F">
        <w:rPr>
          <w:lang w:val="en-US"/>
        </w:rPr>
        <w:t xml:space="preserve"> for </w:t>
      </w:r>
      <w:r>
        <w:rPr>
          <w:lang w:val="en-US"/>
        </w:rPr>
        <w:t xml:space="preserve">one or both of </w:t>
      </w:r>
      <w:r w:rsidRPr="00EE027F">
        <w:rPr>
          <w:lang w:val="en-US"/>
        </w:rPr>
        <w:t>DCI format 0_</w:t>
      </w:r>
      <w:r>
        <w:rPr>
          <w:lang w:val="en-US"/>
        </w:rPr>
        <w:t>3</w:t>
      </w:r>
      <w:r w:rsidRPr="00EE027F">
        <w:rPr>
          <w:lang w:val="en-US"/>
        </w:rPr>
        <w:t xml:space="preserve"> and DCI format 1_</w:t>
      </w:r>
      <w:r>
        <w:rPr>
          <w:lang w:val="en-US"/>
        </w:rPr>
        <w:t xml:space="preserve">3, or </w:t>
      </w:r>
    </w:p>
    <w:p w14:paraId="2F9869F9" w14:textId="77777777" w:rsidR="00007D58" w:rsidRDefault="006054E5" w:rsidP="006054E5">
      <w:pPr>
        <w:pStyle w:val="B2"/>
        <w:rPr>
          <w:ins w:id="13" w:author="Huawei" w:date="2024-05-10T11:45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937FB">
        <w:rPr>
          <w:lang w:val="en-US"/>
        </w:rPr>
        <w:t xml:space="preserve">an indication by </w:t>
      </w:r>
      <w:r w:rsidRPr="00237951">
        <w:rPr>
          <w:i/>
          <w:iCs/>
          <w:lang w:val="en-US"/>
        </w:rPr>
        <w:t>dci-</w:t>
      </w:r>
      <w:proofErr w:type="spellStart"/>
      <w:r w:rsidRPr="00237951">
        <w:rPr>
          <w:i/>
          <w:iCs/>
          <w:lang w:val="en-US"/>
        </w:rPr>
        <w:t>FormatsSL</w:t>
      </w:r>
      <w:proofErr w:type="spellEnd"/>
      <w:r w:rsidRPr="001937FB">
        <w:rPr>
          <w:lang w:val="en-US"/>
        </w:rPr>
        <w:t xml:space="preserve"> to monitor PDCCH candidates for DCI format 0_0 and DCI format 1_0, or for DCI format 0</w:t>
      </w:r>
      <w:r>
        <w:rPr>
          <w:lang w:val="en-US"/>
        </w:rPr>
        <w:t>_</w:t>
      </w:r>
      <w:r w:rsidRPr="001937FB">
        <w:rPr>
          <w:lang w:val="en-US"/>
        </w:rPr>
        <w:t xml:space="preserve">1 and DCI format 1_1, </w:t>
      </w:r>
      <w:r>
        <w:rPr>
          <w:lang w:val="en-US"/>
        </w:rPr>
        <w:t xml:space="preserve">or for DCI </w:t>
      </w:r>
      <w:r w:rsidRPr="0090693C">
        <w:rPr>
          <w:lang w:val="en-US"/>
        </w:rPr>
        <w:t>format</w:t>
      </w:r>
      <w:r>
        <w:rPr>
          <w:lang w:val="en-US"/>
        </w:rPr>
        <w:t xml:space="preserve"> 3_</w:t>
      </w:r>
      <w:r w:rsidRPr="0090693C">
        <w:rPr>
          <w:lang w:val="en-US"/>
        </w:rPr>
        <w:t xml:space="preserve">0, </w:t>
      </w:r>
      <w:r>
        <w:rPr>
          <w:lang w:val="en-US"/>
        </w:rPr>
        <w:t xml:space="preserve">or for DCI </w:t>
      </w:r>
      <w:r w:rsidRPr="0090693C">
        <w:rPr>
          <w:lang w:val="en-US"/>
        </w:rPr>
        <w:t>format</w:t>
      </w:r>
      <w:r>
        <w:rPr>
          <w:lang w:val="en-US"/>
        </w:rPr>
        <w:t xml:space="preserve"> 3_</w:t>
      </w:r>
      <w:r w:rsidRPr="0090693C">
        <w:rPr>
          <w:lang w:val="en-US"/>
        </w:rPr>
        <w:t xml:space="preserve">1, </w:t>
      </w:r>
      <w:ins w:id="14" w:author="Huawei" w:date="2024-05-10T11:44:00Z">
        <w:r w:rsidR="00007D58">
          <w:rPr>
            <w:lang w:val="en-US"/>
          </w:rPr>
          <w:t xml:space="preserve">or for DCI format 3_2, </w:t>
        </w:r>
      </w:ins>
      <w:r>
        <w:rPr>
          <w:lang w:val="en-US"/>
        </w:rPr>
        <w:t xml:space="preserve">or for DCI format 3_0 and DCI format 3_1, </w:t>
      </w:r>
      <w:ins w:id="15" w:author="Huawei" w:date="2024-05-10T11:44:00Z">
        <w:r w:rsidR="00007D58">
          <w:rPr>
            <w:lang w:val="en-US"/>
          </w:rPr>
          <w:t>or for DCI format 3_0 and DCI format 3_2, or for DCI format 3_1 and DCI format 3_2, or for DCI format 3_0, DC</w:t>
        </w:r>
        <w:r w:rsidR="00007D58">
          <w:rPr>
            <w:rFonts w:hint="eastAsia"/>
            <w:lang w:val="en-US" w:eastAsia="zh-CN"/>
          </w:rPr>
          <w:t>I</w:t>
        </w:r>
        <w:r w:rsidR="00007D58">
          <w:rPr>
            <w:lang w:val="en-US"/>
          </w:rPr>
          <w:t xml:space="preserve"> format 3</w:t>
        </w:r>
        <w:r w:rsidR="00007D58">
          <w:rPr>
            <w:lang w:val="en-US" w:eastAsia="zh-CN"/>
          </w:rPr>
          <w:t xml:space="preserve">_1 and DCI </w:t>
        </w:r>
        <w:r w:rsidR="00007D58">
          <w:rPr>
            <w:lang w:val="en-US"/>
          </w:rPr>
          <w:t>format</w:t>
        </w:r>
        <w:r w:rsidR="00007D58">
          <w:rPr>
            <w:lang w:val="en-US" w:eastAsia="zh-CN"/>
          </w:rPr>
          <w:t xml:space="preserve"> 3_2, </w:t>
        </w:r>
        <w:r w:rsidR="00007D58">
          <w:rPr>
            <w:lang w:val="en-US"/>
          </w:rPr>
          <w:t>or</w:t>
        </w:r>
      </w:ins>
      <w:del w:id="16" w:author="Huawei" w:date="2024-05-10T11:45:00Z">
        <w:r w:rsidDel="00007D58">
          <w:rPr>
            <w:lang w:val="en-US"/>
          </w:rPr>
          <w:delText>on</w:delText>
        </w:r>
      </w:del>
    </w:p>
    <w:p w14:paraId="262B3420" w14:textId="58C14948" w:rsidR="006054E5" w:rsidRDefault="00007D58" w:rsidP="006054E5">
      <w:pPr>
        <w:pStyle w:val="B2"/>
      </w:pPr>
      <w:ins w:id="17" w:author="Huawei" w:date="2024-05-10T11:45:00Z">
        <w:r>
          <w:rPr>
            <w:lang w:val="en-US"/>
          </w:rPr>
          <w:t xml:space="preserve">-   </w:t>
        </w:r>
      </w:ins>
      <w:r w:rsidR="006054E5">
        <w:rPr>
          <w:lang w:val="en-US"/>
        </w:rPr>
        <w:t xml:space="preserve"> an indication by </w:t>
      </w:r>
      <w:r w:rsidR="006054E5" w:rsidRPr="00E41AFE">
        <w:rPr>
          <w:i/>
          <w:iCs/>
          <w:lang w:val="en-US"/>
        </w:rPr>
        <w:t>dci-Format-NCR</w:t>
      </w:r>
      <w:r w:rsidR="006054E5">
        <w:rPr>
          <w:lang w:val="en-US"/>
        </w:rPr>
        <w:t xml:space="preserve"> to monitor PDCCH candidates for DCI format 2_8</w:t>
      </w:r>
      <w:r w:rsidR="006054E5">
        <w:t xml:space="preserve"> </w:t>
      </w:r>
    </w:p>
    <w:p w14:paraId="627B68DE" w14:textId="77777777" w:rsidR="006054E5" w:rsidRPr="003843B6" w:rsidRDefault="006054E5" w:rsidP="006054E5">
      <w:pPr>
        <w:pStyle w:val="B2"/>
        <w:ind w:left="0" w:firstLine="0"/>
        <w:rPr>
          <w:rFonts w:eastAsia="Malgun Gothic"/>
          <w:lang w:eastAsia="ko-KR"/>
        </w:rPr>
      </w:pPr>
      <w:r w:rsidRPr="00370E38">
        <w:t>-</w:t>
      </w:r>
      <w:r w:rsidRPr="00370E38">
        <w:tab/>
        <w:t xml:space="preserve">a bitmap by </w:t>
      </w:r>
      <w:proofErr w:type="spellStart"/>
      <w:r w:rsidRPr="00370E38">
        <w:rPr>
          <w:i/>
        </w:rPr>
        <w:t>freqMonitorLocation</w:t>
      </w:r>
      <w:proofErr w:type="spellEnd"/>
      <w:r>
        <w:rPr>
          <w:i/>
          <w:lang w:val="en-US"/>
        </w:rPr>
        <w:t>s</w:t>
      </w:r>
      <w:r w:rsidRPr="00370E38">
        <w:t xml:space="preserve">, if provided, to indicate </w:t>
      </w:r>
      <w:r w:rsidRPr="00F40D97">
        <w:rPr>
          <w:lang w:val="en-US"/>
        </w:rPr>
        <w:t xml:space="preserve">an index of </w:t>
      </w:r>
      <w:r w:rsidRPr="00370E38">
        <w:t xml:space="preserve">one or more RB sets for the search space set </w:t>
      </w:r>
      <m:oMath>
        <m:r>
          <w:rPr>
            <w:rFonts w:ascii="Cambria Math" w:hAnsi="Cambria Math"/>
          </w:rPr>
          <m:t>s</m:t>
        </m:r>
      </m:oMath>
      <w:r w:rsidRPr="00370E38">
        <w:t xml:space="preserve">, where the MSB </w:t>
      </w:r>
      <m:oMath>
        <m:r>
          <w:rPr>
            <w:rFonts w:ascii="Cambria Math" w:hAnsi="Cambria Math"/>
          </w:rPr>
          <m:t>k</m:t>
        </m:r>
      </m:oMath>
      <w:r w:rsidRPr="00370E38">
        <w:t xml:space="preserve"> in the bitmap corresponds to RB set </w:t>
      </w:r>
      <m:oMath>
        <m:r>
          <w:rPr>
            <w:rFonts w:ascii="Cambria Math" w:hAnsi="Cambria Math"/>
          </w:rPr>
          <m:t>k-1</m:t>
        </m:r>
      </m:oMath>
      <w:r w:rsidRPr="00370E38">
        <w:t xml:space="preserve"> in the DL BWP. For RB set </w:t>
      </w:r>
      <m:oMath>
        <m:r>
          <w:rPr>
            <w:rFonts w:ascii="Cambria Math" w:hAnsi="Cambria Math"/>
          </w:rPr>
          <m:t>k</m:t>
        </m:r>
      </m:oMath>
      <w:r w:rsidRPr="00370E38">
        <w:t xml:space="preserve"> indicated in the bitmap, the first PRB of the frequency domain monitoring location confined within the RB set is given by </w:t>
      </w:r>
      <m:oMath>
        <m:sSubSup>
          <m:sSubSupPr>
            <m:ctrlPr>
              <w:rPr>
                <w:rFonts w:ascii="Cambria Math" w:eastAsia="Malgun Gothic" w:hAnsi="Cambria Math"/>
                <w:lang w:val="zh-CN"/>
              </w:rPr>
            </m:ctrlPr>
          </m:sSubSupPr>
          <m:e>
            <m:r>
              <w:rPr>
                <w:rFonts w:ascii="Cambria Math" w:eastAsia="Malgun Gothic" w:hAnsi="Cambria Math"/>
                <w:lang w:val="zh-CN"/>
              </w:rPr>
              <m:t>RB</m:t>
            </m:r>
          </m:e>
          <m:sub>
            <m:r>
              <w:rPr>
                <w:rFonts w:ascii="Cambria Math" w:eastAsia="Malgun Gothic" w:hAnsi="Cambria Math"/>
                <w:lang w:val="zh-CN"/>
              </w:rPr>
              <m:t>s</m:t>
            </m:r>
            <m:r>
              <w:rPr>
                <w:rFonts w:ascii="Cambria Math" w:eastAsia="Malgun Gothic" w:hAnsi="Cambria Math"/>
                <w:lang w:val="en-US"/>
              </w:rPr>
              <m:t>0+</m:t>
            </m:r>
            <m:r>
              <w:rPr>
                <w:rFonts w:ascii="Cambria Math" w:eastAsia="Malgun Gothic" w:hAnsi="Cambria Math"/>
                <w:lang w:val="zh-CN"/>
              </w:rPr>
              <m:t>k</m:t>
            </m:r>
            <m:r>
              <m:rPr>
                <m:sty m:val="p"/>
              </m:rPr>
              <w:rPr>
                <w:rFonts w:ascii="Cambria Math" w:eastAsia="Malgun Gothic" w:hAnsi="Cambria Math"/>
                <w:lang w:val="en-US"/>
              </w:rPr>
              <m:t>,DL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lang w:val="en-US"/>
              </w:rPr>
              <m:t>start</m:t>
            </m:r>
            <m:r>
              <w:rPr>
                <w:rFonts w:ascii="Cambria Math" w:eastAsia="Malgun Gothic" w:hAnsi="Cambria Math"/>
              </w:rPr>
              <m:t>,μ</m:t>
            </m:r>
          </m:sup>
        </m:sSubSup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p>
        </m:sSubSup>
      </m:oMath>
      <w:r w:rsidRPr="00370E38">
        <w:t xml:space="preserve">, where </w:t>
      </w:r>
      <m:oMath>
        <m:sSubSup>
          <m:sSubSupPr>
            <m:ctrlPr>
              <w:rPr>
                <w:rFonts w:ascii="Cambria Math" w:eastAsia="Malgun Gothic" w:hAnsi="Cambria Math"/>
                <w:lang w:val="zh-CN"/>
              </w:rPr>
            </m:ctrlPr>
          </m:sSubSupPr>
          <m:e>
            <m:r>
              <w:rPr>
                <w:rFonts w:ascii="Cambria Math" w:eastAsia="Malgun Gothic" w:hAnsi="Cambria Math"/>
                <w:lang w:val="zh-CN"/>
              </w:rPr>
              <m:t>RB</m:t>
            </m:r>
          </m:e>
          <m:sub>
            <m:r>
              <w:rPr>
                <w:rFonts w:ascii="Cambria Math" w:eastAsia="Malgun Gothic" w:hAnsi="Cambria Math"/>
                <w:lang w:val="zh-CN"/>
              </w:rPr>
              <m:t>s</m:t>
            </m:r>
            <m:r>
              <w:rPr>
                <w:rFonts w:ascii="Cambria Math" w:eastAsia="Malgun Gothic" w:hAnsi="Cambria Math"/>
                <w:lang w:val="en-US"/>
              </w:rPr>
              <m:t>0+</m:t>
            </m:r>
            <m:r>
              <w:rPr>
                <w:rFonts w:ascii="Cambria Math" w:eastAsia="Malgun Gothic" w:hAnsi="Cambria Math"/>
                <w:lang w:val="zh-CN"/>
              </w:rPr>
              <m:t>k</m:t>
            </m:r>
            <m:r>
              <m:rPr>
                <m:sty m:val="p"/>
              </m:rPr>
              <w:rPr>
                <w:rFonts w:ascii="Cambria Math" w:eastAsia="Malgun Gothic" w:hAnsi="Cambria Math"/>
                <w:lang w:val="en-US"/>
              </w:rPr>
              <m:t>,DL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lang w:val="en-US"/>
              </w:rPr>
              <m:t>start</m:t>
            </m:r>
            <m:r>
              <w:rPr>
                <w:rFonts w:ascii="Cambria Math" w:eastAsia="Malgun Gothic" w:hAnsi="Cambria Math"/>
              </w:rPr>
              <m:t>,μ</m:t>
            </m:r>
          </m:sup>
        </m:sSubSup>
      </m:oMath>
      <w:r w:rsidRPr="00370E38">
        <w:t xml:space="preserve"> is the index of first </w:t>
      </w:r>
      <w:r>
        <w:rPr>
          <w:lang w:val="en-US"/>
        </w:rPr>
        <w:t xml:space="preserve">common </w:t>
      </w:r>
      <w:r w:rsidRPr="00370E38">
        <w:t xml:space="preserve">RB of the RB set </w:t>
      </w:r>
      <m:oMath>
        <m:r>
          <w:rPr>
            <w:rFonts w:ascii="Cambria Math" w:hAnsi="Cambria Math"/>
          </w:rPr>
          <m:t>k</m:t>
        </m:r>
      </m:oMath>
      <w:r w:rsidRPr="00F40D97">
        <w:rPr>
          <w:lang w:val="en-US"/>
        </w:rPr>
        <w:t xml:space="preserve"> [6, TS 38.214]</w:t>
      </w:r>
      <w:r w:rsidRPr="00370E38">
        <w:t xml:space="preserve">,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p>
        </m:sSubSup>
      </m:oMath>
      <w:r w:rsidRPr="00370E38">
        <w:t xml:space="preserve"> is provided by </w:t>
      </w:r>
      <w:proofErr w:type="spellStart"/>
      <w:r w:rsidRPr="00370E38">
        <w:rPr>
          <w:i/>
        </w:rPr>
        <w:t>rb</w:t>
      </w:r>
      <w:proofErr w:type="spellEnd"/>
      <w:r w:rsidRPr="00370E38">
        <w:rPr>
          <w:i/>
        </w:rPr>
        <w:t>-</w:t>
      </w:r>
      <w:r>
        <w:rPr>
          <w:i/>
          <w:lang w:val="en-US"/>
        </w:rPr>
        <w:t>O</w:t>
      </w:r>
      <w:proofErr w:type="spellStart"/>
      <w:r w:rsidRPr="00370E38">
        <w:rPr>
          <w:i/>
        </w:rPr>
        <w:t>ffset</w:t>
      </w:r>
      <w:proofErr w:type="spellEnd"/>
      <w:r w:rsidRPr="00370E38">
        <w:t xml:space="preserve"> or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p>
        </m:sSubSup>
        <m:r>
          <w:rPr>
            <w:rFonts w:ascii="Cambria Math" w:hAnsi="Cambria Math"/>
          </w:rPr>
          <m:t>=0</m:t>
        </m:r>
      </m:oMath>
      <w:r w:rsidRPr="00370E38">
        <w:t xml:space="preserve"> if </w:t>
      </w:r>
      <w:proofErr w:type="spellStart"/>
      <w:r w:rsidRPr="00370E38">
        <w:rPr>
          <w:i/>
        </w:rPr>
        <w:t>rb</w:t>
      </w:r>
      <w:proofErr w:type="spellEnd"/>
      <w:r w:rsidRPr="00370E38">
        <w:rPr>
          <w:i/>
        </w:rPr>
        <w:t>-</w:t>
      </w:r>
      <w:r>
        <w:rPr>
          <w:i/>
          <w:lang w:val="en-US"/>
        </w:rPr>
        <w:t>O</w:t>
      </w:r>
      <w:proofErr w:type="spellStart"/>
      <w:r w:rsidRPr="00370E38">
        <w:rPr>
          <w:i/>
        </w:rPr>
        <w:t>ffset</w:t>
      </w:r>
      <w:proofErr w:type="spellEnd"/>
      <w:r w:rsidRPr="00370E38">
        <w:t xml:space="preserve"> is not provided. </w:t>
      </w:r>
      <w:r>
        <w:rPr>
          <w:lang w:val="en-US"/>
        </w:rPr>
        <w:t>For each RB set with a corresponding value of 1 in the bitmap, t</w:t>
      </w:r>
      <w:r w:rsidRPr="00370E38">
        <w:t xml:space="preserve">he frequency domain resource allocation pattern for </w:t>
      </w:r>
      <w:r>
        <w:rPr>
          <w:lang w:val="en-US"/>
        </w:rPr>
        <w:t>the</w:t>
      </w:r>
      <w:r w:rsidRPr="00370E38">
        <w:t xml:space="preserve"> monitoring location is determined based on the first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RBG, set 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size</m:t>
            </m:r>
          </m:sup>
        </m:sSubSup>
      </m:oMath>
      <w:r w:rsidRPr="00370E38">
        <w:t xml:space="preserve"> bits in </w:t>
      </w:r>
      <w:proofErr w:type="spellStart"/>
      <w:r w:rsidRPr="00370E38">
        <w:rPr>
          <w:i/>
        </w:rPr>
        <w:t>frequencyDomainResources</w:t>
      </w:r>
      <w:proofErr w:type="spellEnd"/>
      <w:r w:rsidRPr="00370E38">
        <w:t xml:space="preserve"> provided by the associated CORESET configuration.</w:t>
      </w:r>
    </w:p>
    <w:p w14:paraId="33730429" w14:textId="77777777" w:rsidR="006054E5" w:rsidRDefault="006054E5" w:rsidP="006054E5"/>
    <w:p w14:paraId="68C9CD36" w14:textId="0680B537" w:rsidR="001E41F3" w:rsidRPr="006054E5" w:rsidRDefault="006054E5" w:rsidP="006054E5">
      <w:pPr>
        <w:spacing w:after="0"/>
        <w:jc w:val="center"/>
        <w:rPr>
          <w:color w:val="FF0000"/>
        </w:rPr>
      </w:pPr>
      <w:r w:rsidRPr="00CA6B60">
        <w:rPr>
          <w:color w:val="FF0000"/>
        </w:rPr>
        <w:t>&lt; Unchanged parts are omitted &gt;</w:t>
      </w:r>
    </w:p>
    <w:sectPr w:rsidR="001E41F3" w:rsidRPr="006054E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0D0E6" w14:textId="77777777" w:rsidR="00ED241C" w:rsidRDefault="00ED241C">
      <w:r>
        <w:separator/>
      </w:r>
    </w:p>
  </w:endnote>
  <w:endnote w:type="continuationSeparator" w:id="0">
    <w:p w14:paraId="4FD57B73" w14:textId="77777777" w:rsidR="00ED241C" w:rsidRDefault="00ED2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6403B" w14:textId="77777777" w:rsidR="00ED241C" w:rsidRDefault="00ED241C">
      <w:r>
        <w:separator/>
      </w:r>
    </w:p>
  </w:footnote>
  <w:footnote w:type="continuationSeparator" w:id="0">
    <w:p w14:paraId="545F3B66" w14:textId="77777777" w:rsidR="00ED241C" w:rsidRDefault="00ED24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58"/>
    <w:rsid w:val="00022E4A"/>
    <w:rsid w:val="00046A7C"/>
    <w:rsid w:val="00070E09"/>
    <w:rsid w:val="000A6394"/>
    <w:rsid w:val="000B7FED"/>
    <w:rsid w:val="000C038A"/>
    <w:rsid w:val="000C6598"/>
    <w:rsid w:val="000D44B3"/>
    <w:rsid w:val="00145D43"/>
    <w:rsid w:val="001835F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7E15"/>
    <w:rsid w:val="00346429"/>
    <w:rsid w:val="003609EF"/>
    <w:rsid w:val="0036231A"/>
    <w:rsid w:val="00374DD4"/>
    <w:rsid w:val="003E1A36"/>
    <w:rsid w:val="00410371"/>
    <w:rsid w:val="004242F1"/>
    <w:rsid w:val="0044430F"/>
    <w:rsid w:val="004A3122"/>
    <w:rsid w:val="004B75B7"/>
    <w:rsid w:val="005141D9"/>
    <w:rsid w:val="0051580D"/>
    <w:rsid w:val="00515AC3"/>
    <w:rsid w:val="00536F59"/>
    <w:rsid w:val="00547111"/>
    <w:rsid w:val="00554F39"/>
    <w:rsid w:val="00576E9B"/>
    <w:rsid w:val="00592D74"/>
    <w:rsid w:val="005E2C44"/>
    <w:rsid w:val="006054E5"/>
    <w:rsid w:val="00606BB9"/>
    <w:rsid w:val="00621188"/>
    <w:rsid w:val="00623D41"/>
    <w:rsid w:val="006257ED"/>
    <w:rsid w:val="006419C2"/>
    <w:rsid w:val="00653DE4"/>
    <w:rsid w:val="0065552F"/>
    <w:rsid w:val="00665C47"/>
    <w:rsid w:val="00695808"/>
    <w:rsid w:val="006B46FB"/>
    <w:rsid w:val="006E21FB"/>
    <w:rsid w:val="00712800"/>
    <w:rsid w:val="00726E2A"/>
    <w:rsid w:val="00772CB5"/>
    <w:rsid w:val="00792342"/>
    <w:rsid w:val="00797237"/>
    <w:rsid w:val="007977A8"/>
    <w:rsid w:val="007B512A"/>
    <w:rsid w:val="007C2097"/>
    <w:rsid w:val="007C5AE8"/>
    <w:rsid w:val="007D6A07"/>
    <w:rsid w:val="007F7259"/>
    <w:rsid w:val="008040A8"/>
    <w:rsid w:val="008279FA"/>
    <w:rsid w:val="008626E7"/>
    <w:rsid w:val="00870EE7"/>
    <w:rsid w:val="008863B9"/>
    <w:rsid w:val="00893A21"/>
    <w:rsid w:val="00895CF5"/>
    <w:rsid w:val="008A376F"/>
    <w:rsid w:val="008A45A6"/>
    <w:rsid w:val="008A5714"/>
    <w:rsid w:val="008D3CCC"/>
    <w:rsid w:val="008E044D"/>
    <w:rsid w:val="008F3789"/>
    <w:rsid w:val="008F686C"/>
    <w:rsid w:val="009148DE"/>
    <w:rsid w:val="00941E30"/>
    <w:rsid w:val="009531B0"/>
    <w:rsid w:val="009741B3"/>
    <w:rsid w:val="009777D9"/>
    <w:rsid w:val="009915D3"/>
    <w:rsid w:val="00991B88"/>
    <w:rsid w:val="009A4D01"/>
    <w:rsid w:val="009A5753"/>
    <w:rsid w:val="009A579D"/>
    <w:rsid w:val="009B7BC6"/>
    <w:rsid w:val="009D61C5"/>
    <w:rsid w:val="009E3297"/>
    <w:rsid w:val="009F734F"/>
    <w:rsid w:val="00A22521"/>
    <w:rsid w:val="00A246B6"/>
    <w:rsid w:val="00A34CD7"/>
    <w:rsid w:val="00A35855"/>
    <w:rsid w:val="00A47E70"/>
    <w:rsid w:val="00A50CF0"/>
    <w:rsid w:val="00A7671C"/>
    <w:rsid w:val="00AA2CBC"/>
    <w:rsid w:val="00AC5820"/>
    <w:rsid w:val="00AD1CD8"/>
    <w:rsid w:val="00AE76F1"/>
    <w:rsid w:val="00B258BB"/>
    <w:rsid w:val="00B6280A"/>
    <w:rsid w:val="00B67B97"/>
    <w:rsid w:val="00B91AED"/>
    <w:rsid w:val="00B968C8"/>
    <w:rsid w:val="00BA3144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624"/>
    <w:rsid w:val="00CC68D0"/>
    <w:rsid w:val="00D03F9A"/>
    <w:rsid w:val="00D06D51"/>
    <w:rsid w:val="00D24991"/>
    <w:rsid w:val="00D50255"/>
    <w:rsid w:val="00D66520"/>
    <w:rsid w:val="00D84AE9"/>
    <w:rsid w:val="00D9124E"/>
    <w:rsid w:val="00DB4ECA"/>
    <w:rsid w:val="00DC58F9"/>
    <w:rsid w:val="00DE34CF"/>
    <w:rsid w:val="00E120CD"/>
    <w:rsid w:val="00E13F3D"/>
    <w:rsid w:val="00E34898"/>
    <w:rsid w:val="00EB09B7"/>
    <w:rsid w:val="00ED241C"/>
    <w:rsid w:val="00EE7D7C"/>
    <w:rsid w:val="00F0431C"/>
    <w:rsid w:val="00F073F2"/>
    <w:rsid w:val="00F25D98"/>
    <w:rsid w:val="00F300FB"/>
    <w:rsid w:val="00F50F79"/>
    <w:rsid w:val="00F701CA"/>
    <w:rsid w:val="00FB29CB"/>
    <w:rsid w:val="00FB6386"/>
    <w:rsid w:val="00FC5412"/>
    <w:rsid w:val="00FE046B"/>
    <w:rsid w:val="00FF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C541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FC5412"/>
    <w:rPr>
      <w:rFonts w:ascii="Times" w:eastAsia="Batang" w:hAnsi="Times"/>
      <w:szCs w:val="24"/>
      <w:lang w:val="en-GB" w:eastAsia="x-none"/>
    </w:rPr>
  </w:style>
  <w:style w:type="character" w:customStyle="1" w:styleId="THChar">
    <w:name w:val="TH Char"/>
    <w:link w:val="TH"/>
    <w:rsid w:val="00726E2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726E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26E2A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locked/>
    <w:rsid w:val="006054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054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F4B3B-499C-4914-BE63-3EC780627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1187</Words>
  <Characters>6770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 Cheng</cp:lastModifiedBy>
  <cp:revision>3</cp:revision>
  <cp:lastPrinted>1899-12-31T23:00:00Z</cp:lastPrinted>
  <dcterms:created xsi:type="dcterms:W3CDTF">2024-05-10T15:18:00Z</dcterms:created>
  <dcterms:modified xsi:type="dcterms:W3CDTF">2024-05-10T15:18:00Z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(3)ni6dcvk0rtVChPFD7yyG0sn9sownSsFEtsM4zxlhHyFWO+E2GABEGw++RYxTvAGupZYhFlEr
o7W6hXJDrvEm32mVVJZNl2LZZczYtfQfkFZr3wy3I24pFkzULxy60VMcRBqtj200b2+wdmH2
PD4M/vHGwTFdxanzFZs2S3Pgt73sHzXikWAnPinLBgrYtkoMrucGAQi93E5SB1+VuZe741Yn
0spsdo5n9guFF6vCnm</vt:lpwstr>
  </property>
  <property fmtid="{D5CDD505-2E9C-101B-9397-08002B2CF9AE}" pid="22" name="_2015_ms_pID_7253431">
    <vt:lpwstr>Fz0OX1FP+CpkRahns5toxTSg3Ym7TCvJykipnFMJ+rNY9j68E4sSdb
5CTf/CZTHjJ+YKWAgiW+FUWhQWUwIhgesnLH79pkWATy5ufgbfIbPD+y9OiQI4VTzPHqsATF
iEsop37jZNJdPZCGSCLVpfS4HwY+mf7lHXreCWN3dB85zVVndf/Mt+KWieQNjOgFBOshEkt+
OPDhSt7baVzUstKlII7i65I/omfO7oWoHv84</vt:lpwstr>
  </property>
  <property fmtid="{D5CDD505-2E9C-101B-9397-08002B2CF9AE}" pid="23" name="_2015_ms_pID_7253432">
    <vt:lpwstr>9w==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1715306622</vt:lpwstr>
  </property>
</Properties>
</file>