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309B93A4" w14:textId="198F54DB" w:rsidR="007862E0" w:rsidRDefault="00693CCC" w:rsidP="007862E0">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6AF16"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866FF">
        <w:rPr>
          <w:b/>
          <w:color w:val="000000" w:themeColor="text1"/>
          <w:szCs w:val="24"/>
          <w:lang w:eastAsia="zh-CN"/>
        </w:rPr>
        <w:t xml:space="preserve">3GPP TSG-RAN WG1 </w:t>
      </w:r>
      <w:r w:rsidR="009866FF">
        <w:rPr>
          <w:b/>
          <w:bCs/>
          <w:color w:val="000000" w:themeColor="text1"/>
          <w:szCs w:val="24"/>
        </w:rPr>
        <w:t>Meeting #11</w:t>
      </w:r>
      <w:r w:rsidR="009866FF">
        <w:rPr>
          <w:b/>
          <w:color w:val="000000" w:themeColor="text1"/>
          <w:szCs w:val="24"/>
          <w:lang w:eastAsia="zh-CN"/>
        </w:rPr>
        <w:t>7</w:t>
      </w:r>
      <w:r w:rsidRPr="00414759">
        <w:rPr>
          <w:b/>
          <w:kern w:val="2"/>
          <w:lang w:eastAsia="zh-CN"/>
        </w:rPr>
        <w:tab/>
      </w:r>
      <w:bookmarkEnd w:id="1"/>
      <w:r w:rsidR="007862E0" w:rsidRPr="007862E0">
        <w:rPr>
          <w:b/>
          <w:kern w:val="2"/>
          <w:lang w:eastAsia="zh-CN"/>
        </w:rPr>
        <w:t>R1-</w:t>
      </w:r>
      <w:r w:rsidR="00C33B51" w:rsidRPr="007862E0">
        <w:rPr>
          <w:b/>
          <w:kern w:val="2"/>
          <w:lang w:eastAsia="zh-CN"/>
        </w:rPr>
        <w:t>2</w:t>
      </w:r>
      <w:r w:rsidR="00C33B51">
        <w:rPr>
          <w:b/>
          <w:kern w:val="2"/>
          <w:lang w:eastAsia="zh-CN"/>
        </w:rPr>
        <w:t>404945</w:t>
      </w:r>
    </w:p>
    <w:p w14:paraId="1CEAB639" w14:textId="62E7FED7" w:rsidR="00693CCC" w:rsidRPr="006D4633" w:rsidRDefault="009866FF" w:rsidP="00D961C4">
      <w:pPr>
        <w:tabs>
          <w:tab w:val="right" w:pos="9216"/>
        </w:tabs>
        <w:spacing w:afterLines="50"/>
        <w:jc w:val="left"/>
        <w:rPr>
          <w:b/>
          <w:lang w:val="en-US"/>
        </w:rPr>
      </w:pPr>
      <w:r>
        <w:rPr>
          <w:rFonts w:eastAsia="宋体"/>
          <w:b/>
          <w:kern w:val="2"/>
          <w:lang w:val="en-US" w:eastAsia="zh-CN"/>
        </w:rPr>
        <w:t xml:space="preserve">Fukuoka City, Fukuoka, Japan, </w:t>
      </w:r>
      <w:r>
        <w:rPr>
          <w:b/>
          <w:kern w:val="2"/>
          <w:lang w:eastAsia="zh-CN"/>
        </w:rPr>
        <w:t>May 20</w:t>
      </w:r>
      <w:r>
        <w:rPr>
          <w:b/>
          <w:kern w:val="2"/>
          <w:vertAlign w:val="superscript"/>
          <w:lang w:eastAsia="zh-CN"/>
        </w:rPr>
        <w:t>th</w:t>
      </w:r>
      <w:r>
        <w:rPr>
          <w:b/>
          <w:kern w:val="2"/>
          <w:lang w:eastAsia="zh-CN"/>
        </w:rPr>
        <w:t xml:space="preserve"> - May 24</w:t>
      </w:r>
      <w:r>
        <w:rPr>
          <w:b/>
          <w:kern w:val="2"/>
          <w:vertAlign w:val="superscript"/>
          <w:lang w:eastAsia="zh-CN"/>
        </w:rPr>
        <w:t>th</w:t>
      </w:r>
      <w:r>
        <w:rPr>
          <w:b/>
          <w:kern w:val="2"/>
          <w:lang w:eastAsia="zh-CN"/>
        </w:rPr>
        <w:t>,</w:t>
      </w:r>
      <w:r>
        <w:rPr>
          <w:rFonts w:eastAsia="宋体"/>
          <w:b/>
          <w:kern w:val="2"/>
          <w:lang w:val="en-US" w:eastAsia="zh-CN"/>
        </w:rPr>
        <w:t xml:space="preserve">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B734C2E"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212FED96" w:rsidR="00D16615" w:rsidRPr="00414759" w:rsidRDefault="00D16615" w:rsidP="00D16615">
      <w:pPr>
        <w:spacing w:after="60"/>
        <w:ind w:left="1555" w:hanging="1555"/>
        <w:jc w:val="left"/>
        <w:rPr>
          <w:b/>
          <w:lang w:val="en-US" w:eastAsia="zh-CN"/>
        </w:rPr>
      </w:pPr>
      <w:r w:rsidRPr="00414759">
        <w:rPr>
          <w:b/>
        </w:rPr>
        <w:t>Title:</w:t>
      </w:r>
      <w:r w:rsidRPr="00414759">
        <w:rPr>
          <w:b/>
        </w:rPr>
        <w:tab/>
      </w:r>
      <w:r w:rsidR="004940FF" w:rsidRPr="004940FF">
        <w:rPr>
          <w:b/>
        </w:rPr>
        <w:t>Discussion on overlapping issues related to Msg3</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91D8354" w14:textId="29529D86" w:rsidR="008A6D39" w:rsidRDefault="000009F7" w:rsidP="00685F52">
      <w:pPr>
        <w:rPr>
          <w:lang w:eastAsia="zh-CN"/>
        </w:rPr>
      </w:pPr>
      <w:r>
        <w:rPr>
          <w:lang w:eastAsia="zh-CN"/>
        </w:rPr>
        <w:t xml:space="preserve">In </w:t>
      </w:r>
      <w:r w:rsidR="00124255">
        <w:rPr>
          <w:rFonts w:hint="eastAsia"/>
          <w:lang w:eastAsia="zh-CN"/>
        </w:rPr>
        <w:t>the</w:t>
      </w:r>
      <w:r w:rsidR="00124255">
        <w:rPr>
          <w:lang w:eastAsia="zh-CN"/>
        </w:rPr>
        <w:t xml:space="preserve"> </w:t>
      </w:r>
      <w:r w:rsidR="008A69F4">
        <w:rPr>
          <w:rFonts w:hint="eastAsia"/>
          <w:lang w:eastAsia="zh-CN"/>
        </w:rPr>
        <w:t>last</w:t>
      </w:r>
      <w:r w:rsidR="008A69F4">
        <w:rPr>
          <w:lang w:eastAsia="zh-CN"/>
        </w:rPr>
        <w:t xml:space="preserve"> </w:t>
      </w:r>
      <w:r w:rsidR="008A69F4">
        <w:rPr>
          <w:rFonts w:hint="eastAsia"/>
          <w:lang w:eastAsia="zh-CN"/>
        </w:rPr>
        <w:t>several</w:t>
      </w:r>
      <w:r w:rsidR="008A69F4">
        <w:rPr>
          <w:lang w:eastAsia="zh-CN"/>
        </w:rPr>
        <w:t xml:space="preserve"> RAN1 meetings, the issues of </w:t>
      </w:r>
      <w:r w:rsidR="008A69F4" w:rsidRPr="008A69F4">
        <w:rPr>
          <w:lang w:eastAsia="zh-CN"/>
        </w:rPr>
        <w:t xml:space="preserve">overlapping </w:t>
      </w:r>
      <w:r w:rsidR="004323F6">
        <w:rPr>
          <w:lang w:eastAsia="zh-CN"/>
        </w:rPr>
        <w:t xml:space="preserve">between </w:t>
      </w:r>
      <w:r w:rsidR="008A69F4" w:rsidRPr="008A69F4">
        <w:rPr>
          <w:lang w:eastAsia="zh-CN"/>
        </w:rPr>
        <w:t>Msg3 PUSCH and PU</w:t>
      </w:r>
      <w:r w:rsidR="00CB515C">
        <w:rPr>
          <w:lang w:eastAsia="zh-CN"/>
        </w:rPr>
        <w:t>C</w:t>
      </w:r>
      <w:r w:rsidR="008A69F4" w:rsidRPr="008A69F4">
        <w:rPr>
          <w:lang w:eastAsia="zh-CN"/>
        </w:rPr>
        <w:t>CH/PU</w:t>
      </w:r>
      <w:r w:rsidR="00CB515C">
        <w:rPr>
          <w:lang w:eastAsia="zh-CN"/>
        </w:rPr>
        <w:t>S</w:t>
      </w:r>
      <w:r w:rsidR="008A69F4" w:rsidRPr="008A69F4">
        <w:rPr>
          <w:lang w:eastAsia="zh-CN"/>
        </w:rPr>
        <w:t>CH</w:t>
      </w:r>
      <w:r w:rsidR="008A69F4">
        <w:rPr>
          <w:lang w:eastAsia="zh-CN"/>
        </w:rPr>
        <w:t xml:space="preserve"> </w:t>
      </w:r>
      <w:r w:rsidR="00AE421E">
        <w:rPr>
          <w:lang w:eastAsia="zh-CN"/>
        </w:rPr>
        <w:t>were</w:t>
      </w:r>
      <w:r w:rsidR="008A69F4">
        <w:rPr>
          <w:lang w:eastAsia="zh-CN"/>
        </w:rPr>
        <w:t xml:space="preserve"> discussed</w:t>
      </w:r>
      <w:r w:rsidR="005E3B97">
        <w:rPr>
          <w:lang w:eastAsia="zh-CN"/>
        </w:rPr>
        <w:t xml:space="preserve"> and </w:t>
      </w:r>
      <w:r w:rsidR="005E3B97" w:rsidRPr="005E3B97">
        <w:rPr>
          <w:lang w:eastAsia="zh-CN"/>
        </w:rPr>
        <w:t>the following agreement was reached</w:t>
      </w:r>
      <w:r>
        <w:rPr>
          <w:lang w:eastAsia="zh-CN"/>
        </w:rPr>
        <w:t>.</w:t>
      </w:r>
      <w:r w:rsidR="008A69F4">
        <w:rPr>
          <w:lang w:eastAsia="zh-CN"/>
        </w:rPr>
        <w:t xml:space="preserve"> </w:t>
      </w:r>
      <w:r w:rsidR="008A6D39">
        <w:rPr>
          <w:lang w:eastAsia="zh-CN"/>
        </w:rPr>
        <w:t xml:space="preserve">This contribution provides views on </w:t>
      </w:r>
      <w:r w:rsidR="00AC6722">
        <w:rPr>
          <w:lang w:eastAsia="zh-CN"/>
        </w:rPr>
        <w:t>how to capture</w:t>
      </w:r>
      <w:r w:rsidR="00184130">
        <w:rPr>
          <w:lang w:eastAsia="zh-CN"/>
        </w:rPr>
        <w:t xml:space="preserve"> </w:t>
      </w:r>
      <w:r w:rsidR="00AC6722">
        <w:rPr>
          <w:lang w:eastAsia="zh-CN"/>
        </w:rPr>
        <w:t>the agreement and remaining issues of Msg</w:t>
      </w:r>
      <w:r w:rsidR="00AC6722">
        <w:rPr>
          <w:rFonts w:hint="eastAsia"/>
          <w:lang w:eastAsia="zh-CN"/>
        </w:rPr>
        <w:t>3</w:t>
      </w:r>
      <w:r w:rsidR="00DD30E2">
        <w:rPr>
          <w:lang w:eastAsia="zh-CN"/>
        </w:rPr>
        <w:t xml:space="preserve"> PUSCH</w:t>
      </w:r>
      <w:r w:rsidR="008A6D39">
        <w:rPr>
          <w:lang w:eastAsia="zh-CN"/>
        </w:rPr>
        <w:t>.</w:t>
      </w:r>
    </w:p>
    <w:tbl>
      <w:tblPr>
        <w:tblStyle w:val="af4"/>
        <w:tblW w:w="0" w:type="auto"/>
        <w:tblLook w:val="04A0" w:firstRow="1" w:lastRow="0" w:firstColumn="1" w:lastColumn="0" w:noHBand="0" w:noVBand="1"/>
      </w:tblPr>
      <w:tblGrid>
        <w:gridCol w:w="9306"/>
      </w:tblGrid>
      <w:tr w:rsidR="005E3B97" w14:paraId="5C04EBFC" w14:textId="77777777" w:rsidTr="005E3B97">
        <w:tc>
          <w:tcPr>
            <w:tcW w:w="9737" w:type="dxa"/>
            <w:tcBorders>
              <w:top w:val="single" w:sz="4" w:space="0" w:color="auto"/>
              <w:left w:val="single" w:sz="4" w:space="0" w:color="auto"/>
              <w:bottom w:val="single" w:sz="4" w:space="0" w:color="auto"/>
              <w:right w:val="single" w:sz="4" w:space="0" w:color="auto"/>
            </w:tcBorders>
            <w:hideMark/>
          </w:tcPr>
          <w:p w14:paraId="6B1AB1A2" w14:textId="77777777" w:rsidR="005E3B97" w:rsidRDefault="005E3B97">
            <w:pPr>
              <w:rPr>
                <w:b/>
                <w:bCs/>
                <w:highlight w:val="green"/>
                <w:lang w:val="en-US" w:eastAsia="x-none"/>
              </w:rPr>
            </w:pPr>
            <w:r>
              <w:rPr>
                <w:b/>
                <w:bCs/>
                <w:highlight w:val="green"/>
                <w:lang w:eastAsia="x-none"/>
              </w:rPr>
              <w:t>Agreement</w:t>
            </w:r>
          </w:p>
          <w:p w14:paraId="7A1D95B3" w14:textId="77777777" w:rsidR="005E3B97" w:rsidRDefault="005E3B97">
            <w:pPr>
              <w:rPr>
                <w:lang w:eastAsia="x-none"/>
              </w:rPr>
            </w:pPr>
            <w:r>
              <w:rPr>
                <w:lang w:eastAsia="x-none"/>
              </w:rPr>
              <w:t xml:space="preserve">TP in </w:t>
            </w:r>
            <w:hyperlink r:id="rId8" w:history="1">
              <w:r>
                <w:rPr>
                  <w:rStyle w:val="afd"/>
                  <w:lang w:eastAsia="x-none"/>
                </w:rPr>
                <w:t>R1-2400950</w:t>
              </w:r>
            </w:hyperlink>
            <w:r>
              <w:rPr>
                <w:lang w:eastAsia="x-none"/>
              </w:rPr>
              <w:t xml:space="preserve"> is agreed for Release 18 in principle. Final CR to be submitted after additional relevant issues are discussed in future meetings.</w:t>
            </w:r>
          </w:p>
        </w:tc>
      </w:tr>
    </w:tbl>
    <w:p w14:paraId="5D1E49CC" w14:textId="2393FEC7" w:rsidR="00096D50" w:rsidRDefault="008E5D9D" w:rsidP="00726B82">
      <w:pPr>
        <w:pStyle w:val="1"/>
        <w:tabs>
          <w:tab w:val="clear" w:pos="4827"/>
        </w:tabs>
        <w:ind w:left="426" w:hanging="426"/>
        <w:rPr>
          <w:lang w:eastAsia="zh-CN"/>
        </w:rPr>
      </w:pPr>
      <w:r>
        <w:rPr>
          <w:lang w:eastAsia="zh-CN"/>
        </w:rPr>
        <w:t>Discussion</w:t>
      </w:r>
      <w:r w:rsidR="005F0C97">
        <w:rPr>
          <w:lang w:eastAsia="zh-CN"/>
        </w:rPr>
        <w:t xml:space="preserve"> </w:t>
      </w:r>
    </w:p>
    <w:p w14:paraId="46DD5A5B" w14:textId="7E149786" w:rsidR="00150793" w:rsidRPr="00B06B4C" w:rsidRDefault="00240194" w:rsidP="0077258E">
      <w:pPr>
        <w:rPr>
          <w:lang w:val="en-US" w:eastAsia="zh-CN"/>
        </w:rPr>
      </w:pPr>
      <w:r>
        <w:rPr>
          <w:lang w:eastAsia="zh-CN"/>
        </w:rPr>
        <w:t xml:space="preserve">Contention </w:t>
      </w:r>
      <w:r w:rsidR="00154833">
        <w:rPr>
          <w:lang w:eastAsia="zh-CN"/>
        </w:rPr>
        <w:t xml:space="preserve">based random access procedure </w:t>
      </w:r>
      <w:r>
        <w:rPr>
          <w:lang w:eastAsia="zh-CN"/>
        </w:rPr>
        <w:t xml:space="preserve">can be triggered due to quite a few events, even in RRC_CONNECTED, CBRA can be also triggered, for example, </w:t>
      </w:r>
      <w:r w:rsidR="00AE421E">
        <w:rPr>
          <w:lang w:eastAsia="zh-CN"/>
        </w:rPr>
        <w:t>due to</w:t>
      </w:r>
      <w:r>
        <w:rPr>
          <w:lang w:eastAsia="zh-CN"/>
        </w:rPr>
        <w:t xml:space="preserve"> the lack of SR resources or</w:t>
      </w:r>
      <w:r w:rsidR="00C54C2B">
        <w:rPr>
          <w:lang w:eastAsia="zh-CN"/>
        </w:rPr>
        <w:t xml:space="preserve"> BFR, resulting in overlapping between Msg3 and PUCCH or PUSCH from the same UE. To consider the overlapping issue more comprehensively, more cases are discussed </w:t>
      </w:r>
      <w:r w:rsidR="00154833">
        <w:rPr>
          <w:lang w:eastAsia="zh-CN"/>
        </w:rPr>
        <w:t xml:space="preserve">in </w:t>
      </w:r>
      <w:r w:rsidR="00C54C2B">
        <w:rPr>
          <w:lang w:eastAsia="zh-CN"/>
        </w:rPr>
        <w:t>following.</w:t>
      </w:r>
    </w:p>
    <w:p w14:paraId="6F03B5F6" w14:textId="2F79F558" w:rsidR="006D5404" w:rsidRDefault="006D5404" w:rsidP="006D5404">
      <w:pPr>
        <w:rPr>
          <w:b/>
          <w:u w:val="single"/>
          <w:lang w:val="en-US" w:eastAsia="zh-CN"/>
        </w:rPr>
      </w:pPr>
      <w:r w:rsidRPr="004A7990">
        <w:rPr>
          <w:b/>
          <w:u w:val="single"/>
          <w:lang w:val="en-US" w:eastAsia="zh-CN"/>
        </w:rPr>
        <w:t>PUCCH</w:t>
      </w:r>
      <w:r>
        <w:rPr>
          <w:b/>
          <w:u w:val="single"/>
          <w:lang w:val="en-US" w:eastAsia="zh-CN"/>
        </w:rPr>
        <w:t xml:space="preserve"> overlapping with Msg3 PUSCH only</w:t>
      </w:r>
    </w:p>
    <w:p w14:paraId="3BFC265D" w14:textId="524F694C" w:rsidR="006D5404" w:rsidRPr="00446F5E" w:rsidRDefault="006D5404" w:rsidP="006D5404">
      <w:pPr>
        <w:rPr>
          <w:lang w:eastAsia="zh-CN"/>
        </w:rPr>
      </w:pPr>
      <w:r w:rsidRPr="00446F5E">
        <w:rPr>
          <w:lang w:eastAsia="zh-CN"/>
        </w:rPr>
        <w:t xml:space="preserve">A short unofficial offline discussion was triggered before RAN1 #117, and for the case PUCCH overlapping with Msg3 PUSCH only, </w:t>
      </w:r>
      <w:r w:rsidR="00ED635D">
        <w:rPr>
          <w:lang w:eastAsia="zh-CN"/>
        </w:rPr>
        <w:t>some</w:t>
      </w:r>
      <w:r w:rsidRPr="00446F5E">
        <w:rPr>
          <w:lang w:eastAsia="zh-CN"/>
        </w:rPr>
        <w:t xml:space="preserve"> companies </w:t>
      </w:r>
      <w:r w:rsidR="00ED635D">
        <w:rPr>
          <w:lang w:eastAsia="zh-CN"/>
        </w:rPr>
        <w:t>pursue</w:t>
      </w:r>
      <w:r w:rsidRPr="00446F5E">
        <w:rPr>
          <w:lang w:eastAsia="zh-CN"/>
        </w:rPr>
        <w:t xml:space="preserve"> following solution.</w:t>
      </w:r>
    </w:p>
    <w:p w14:paraId="1875281F" w14:textId="64495E6C" w:rsidR="006D5404" w:rsidRPr="00240194" w:rsidRDefault="006D5404" w:rsidP="00240194">
      <w:pPr>
        <w:pStyle w:val="a6"/>
        <w:numPr>
          <w:ilvl w:val="0"/>
          <w:numId w:val="39"/>
        </w:numPr>
        <w:rPr>
          <w:u w:val="single"/>
          <w:lang w:eastAsia="zh-CN"/>
        </w:rPr>
      </w:pPr>
      <w:r w:rsidRPr="00446F5E">
        <w:rPr>
          <w:lang w:eastAsia="zh-CN"/>
        </w:rPr>
        <w:t>“</w:t>
      </w:r>
      <w:r w:rsidRPr="005A10A9">
        <w:rPr>
          <w:rStyle w:val="aff1"/>
          <w:b w:val="0"/>
          <w:i/>
          <w:lang w:eastAsia="ko-KR"/>
        </w:rPr>
        <w:t>If a Msg3</w:t>
      </w:r>
      <w:r w:rsidRPr="00240194">
        <w:rPr>
          <w:rStyle w:val="aff1"/>
          <w:b w:val="0"/>
          <w:i/>
          <w:lang w:eastAsia="ko-KR"/>
        </w:rPr>
        <w:t xml:space="preserve"> PUSCH (re)transmission overlaps with a PUCCH </w:t>
      </w:r>
      <w:r w:rsidRPr="00240194">
        <w:rPr>
          <w:rStyle w:val="aff1"/>
          <w:b w:val="0"/>
          <w:i/>
          <w:color w:val="FF0000"/>
          <w:u w:val="single"/>
          <w:lang w:eastAsia="ko-KR"/>
        </w:rPr>
        <w:t>and other PUSCH does not overlap with the PUCCH</w:t>
      </w:r>
      <w:r w:rsidRPr="00240194">
        <w:rPr>
          <w:rStyle w:val="aff1"/>
          <w:b w:val="0"/>
          <w:i/>
          <w:lang w:eastAsia="ko-KR"/>
        </w:rPr>
        <w:t>, UE does not multiplex UCI on Msg3 PUSCH and it is up to UE to transmit either Msg3 PUSCH or the PUCCH</w:t>
      </w:r>
      <w:r w:rsidRPr="005A10A9">
        <w:rPr>
          <w:rStyle w:val="aff1"/>
          <w:b w:val="0"/>
          <w:i/>
          <w:lang w:eastAsia="ko-KR"/>
        </w:rPr>
        <w:t>.</w:t>
      </w:r>
      <w:r w:rsidRPr="00446F5E">
        <w:rPr>
          <w:b/>
          <w:i/>
          <w:lang w:eastAsia="zh-CN"/>
        </w:rPr>
        <w:t>”</w:t>
      </w:r>
    </w:p>
    <w:p w14:paraId="4843E061" w14:textId="2728A14D" w:rsidR="006D5404" w:rsidRDefault="00C54C2B" w:rsidP="0077258E">
      <w:pPr>
        <w:rPr>
          <w:lang w:eastAsia="zh-CN"/>
        </w:rPr>
      </w:pPr>
      <w:r w:rsidRPr="00976B87">
        <w:rPr>
          <w:lang w:eastAsia="zh-CN"/>
        </w:rPr>
        <w:t xml:space="preserve">The </w:t>
      </w:r>
      <w:r>
        <w:rPr>
          <w:lang w:eastAsia="zh-CN"/>
        </w:rPr>
        <w:t xml:space="preserve">reason why Msg3 PUSCH is not always prioritized is companies think in some certain cases, HARQ feedback might be more critical than Msg3 and should let UE to decide which channel is transmitted. </w:t>
      </w:r>
      <w:r w:rsidR="00ED635D">
        <w:rPr>
          <w:lang w:eastAsia="zh-CN"/>
        </w:rPr>
        <w:t>Thus, the above solution seems acceptable if only</w:t>
      </w:r>
      <w:r w:rsidR="00ED635D" w:rsidRPr="00ED635D">
        <w:t xml:space="preserve"> </w:t>
      </w:r>
      <w:r w:rsidR="00ED635D">
        <w:t xml:space="preserve">the case, </w:t>
      </w:r>
      <w:r w:rsidR="00ED635D" w:rsidRPr="00ED635D">
        <w:rPr>
          <w:lang w:eastAsia="zh-CN"/>
        </w:rPr>
        <w:t>PUCCH overlapping with Msg3 PUSCH only</w:t>
      </w:r>
      <w:r w:rsidR="00ED635D">
        <w:rPr>
          <w:lang w:eastAsia="zh-CN"/>
        </w:rPr>
        <w:t xml:space="preserve">, is considered. </w:t>
      </w:r>
    </w:p>
    <w:p w14:paraId="346B16D5" w14:textId="2F48A72C" w:rsidR="00976B87" w:rsidRDefault="00FF739A" w:rsidP="00976B87">
      <w:pPr>
        <w:keepNext/>
        <w:jc w:val="center"/>
      </w:pPr>
      <w:r>
        <w:rPr>
          <w:noProof/>
        </w:rPr>
        <w:drawing>
          <wp:inline distT="0" distB="0" distL="0" distR="0" wp14:anchorId="1DA35ECD" wp14:editId="1F789A58">
            <wp:extent cx="1473200" cy="756205"/>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98800" cy="769346"/>
                    </a:xfrm>
                    <a:prstGeom prst="rect">
                      <a:avLst/>
                    </a:prstGeom>
                  </pic:spPr>
                </pic:pic>
              </a:graphicData>
            </a:graphic>
          </wp:inline>
        </w:drawing>
      </w:r>
    </w:p>
    <w:p w14:paraId="39446202" w14:textId="6A756BA9" w:rsidR="00976B87" w:rsidRPr="00976B87" w:rsidRDefault="00976B87" w:rsidP="00976B87">
      <w:pPr>
        <w:pStyle w:val="af6"/>
      </w:pPr>
      <w:r>
        <w:t xml:space="preserve">Figure </w:t>
      </w:r>
      <w:r>
        <w:fldChar w:fldCharType="begin"/>
      </w:r>
      <w:r>
        <w:instrText xml:space="preserve"> SEQ Figure \* ARABIC </w:instrText>
      </w:r>
      <w:r>
        <w:fldChar w:fldCharType="separate"/>
      </w:r>
      <w:r w:rsidR="0051047F">
        <w:rPr>
          <w:noProof/>
        </w:rPr>
        <w:t>1</w:t>
      </w:r>
      <w:r>
        <w:fldChar w:fldCharType="end"/>
      </w:r>
      <w:r>
        <w:t xml:space="preserve">. </w:t>
      </w:r>
      <w:r w:rsidRPr="00976B87">
        <w:t>PUCCH overlapping with Msg3 PUSCH only</w:t>
      </w:r>
    </w:p>
    <w:p w14:paraId="1983AE30" w14:textId="35B02170" w:rsidR="0077258E" w:rsidRPr="004A7990" w:rsidRDefault="007A5529" w:rsidP="0077258E">
      <w:pPr>
        <w:rPr>
          <w:b/>
          <w:u w:val="single"/>
          <w:lang w:eastAsia="zh-CN"/>
        </w:rPr>
      </w:pPr>
      <w:r w:rsidRPr="004A7990">
        <w:rPr>
          <w:b/>
          <w:u w:val="single"/>
          <w:lang w:val="en-US" w:eastAsia="zh-CN"/>
        </w:rPr>
        <w:t>PU</w:t>
      </w:r>
      <w:r w:rsidR="00E20B0C" w:rsidRPr="004A7990">
        <w:rPr>
          <w:b/>
          <w:u w:val="single"/>
          <w:lang w:val="en-US" w:eastAsia="zh-CN"/>
        </w:rPr>
        <w:t>CCH</w:t>
      </w:r>
      <w:r w:rsidR="00976B87">
        <w:rPr>
          <w:b/>
          <w:u w:val="single"/>
          <w:lang w:val="en-US" w:eastAsia="zh-CN"/>
        </w:rPr>
        <w:t xml:space="preserve"> overlapping with Msg3 and </w:t>
      </w:r>
      <w:r w:rsidR="00ED635D">
        <w:rPr>
          <w:b/>
          <w:u w:val="single"/>
          <w:lang w:val="en-US" w:eastAsia="zh-CN"/>
        </w:rPr>
        <w:t>another</w:t>
      </w:r>
      <w:r w:rsidR="00976B87">
        <w:rPr>
          <w:b/>
          <w:u w:val="single"/>
          <w:lang w:val="en-US" w:eastAsia="zh-CN"/>
        </w:rPr>
        <w:t xml:space="preserve"> candidate PUSCH</w:t>
      </w:r>
    </w:p>
    <w:p w14:paraId="3D5D6DAC" w14:textId="40FFA6DF" w:rsidR="007A5529" w:rsidRDefault="00BF2C3E" w:rsidP="0077258E">
      <w:pPr>
        <w:rPr>
          <w:lang w:eastAsia="zh-CN"/>
        </w:rPr>
      </w:pPr>
      <w:r>
        <w:rPr>
          <w:lang w:eastAsia="zh-CN"/>
        </w:rPr>
        <w:t xml:space="preserve">In RAN1#116bis, </w:t>
      </w:r>
      <w:r w:rsidR="00ED635D">
        <w:rPr>
          <w:lang w:eastAsia="zh-CN"/>
        </w:rPr>
        <w:t xml:space="preserve">the case </w:t>
      </w:r>
      <w:r w:rsidR="00ED635D" w:rsidRPr="00ED635D">
        <w:rPr>
          <w:lang w:eastAsia="zh-CN"/>
        </w:rPr>
        <w:t xml:space="preserve">PUCCH overlapping with Msg3 and other candidate PUSCH </w:t>
      </w:r>
      <w:r w:rsidR="00ED635D">
        <w:rPr>
          <w:lang w:eastAsia="zh-CN"/>
        </w:rPr>
        <w:t xml:space="preserve">was also discussed </w:t>
      </w:r>
      <w:r>
        <w:rPr>
          <w:lang w:eastAsia="zh-CN"/>
        </w:rPr>
        <w:t>and the following two alternatives was proposed by moderator</w:t>
      </w:r>
      <w:r w:rsidR="00976B87">
        <w:rPr>
          <w:lang w:eastAsia="zh-CN"/>
        </w:rPr>
        <w:fldChar w:fldCharType="begin"/>
      </w:r>
      <w:r w:rsidR="00976B87">
        <w:rPr>
          <w:lang w:eastAsia="zh-CN"/>
        </w:rPr>
        <w:instrText xml:space="preserve"> REF _Ref166183751 \r \h </w:instrText>
      </w:r>
      <w:r w:rsidR="00976B87">
        <w:rPr>
          <w:lang w:eastAsia="zh-CN"/>
        </w:rPr>
      </w:r>
      <w:r w:rsidR="00976B87">
        <w:rPr>
          <w:lang w:eastAsia="zh-CN"/>
        </w:rPr>
        <w:fldChar w:fldCharType="separate"/>
      </w:r>
      <w:r w:rsidR="00976B87">
        <w:rPr>
          <w:lang w:eastAsia="zh-CN"/>
        </w:rPr>
        <w:t>[2]</w:t>
      </w:r>
      <w:r w:rsidR="00976B87">
        <w:rPr>
          <w:lang w:eastAsia="zh-CN"/>
        </w:rPr>
        <w:fldChar w:fldCharType="end"/>
      </w:r>
      <w:r>
        <w:rPr>
          <w:lang w:eastAsia="zh-CN"/>
        </w:rPr>
        <w:t>.</w:t>
      </w:r>
    </w:p>
    <w:tbl>
      <w:tblPr>
        <w:tblStyle w:val="af4"/>
        <w:tblW w:w="0" w:type="auto"/>
        <w:tblLook w:val="04A0" w:firstRow="1" w:lastRow="0" w:firstColumn="1" w:lastColumn="0" w:noHBand="0" w:noVBand="1"/>
      </w:tblPr>
      <w:tblGrid>
        <w:gridCol w:w="9306"/>
      </w:tblGrid>
      <w:tr w:rsidR="00F72210" w14:paraId="459A7540" w14:textId="77777777" w:rsidTr="00F72210">
        <w:tc>
          <w:tcPr>
            <w:tcW w:w="9306" w:type="dxa"/>
          </w:tcPr>
          <w:p w14:paraId="5E089E86" w14:textId="77777777" w:rsidR="00BF049D" w:rsidRPr="00BF049D" w:rsidRDefault="00BF049D" w:rsidP="00630925">
            <w:pPr>
              <w:widowControl/>
              <w:tabs>
                <w:tab w:val="left" w:pos="420"/>
              </w:tabs>
              <w:autoSpaceDE/>
              <w:autoSpaceDN/>
              <w:adjustRightInd/>
              <w:spacing w:after="60"/>
              <w:rPr>
                <w:rFonts w:eastAsia="Times New Roman"/>
                <w:b/>
                <w:bCs/>
                <w:lang w:val="en-US"/>
              </w:rPr>
            </w:pPr>
            <w:r w:rsidRPr="00BF049D">
              <w:rPr>
                <w:rFonts w:eastAsia="Times New Roman"/>
                <w:b/>
                <w:bCs/>
                <w:lang w:val="en-US"/>
              </w:rPr>
              <w:t>Alternative 1:</w:t>
            </w:r>
          </w:p>
          <w:p w14:paraId="0BB6744B" w14:textId="77777777" w:rsidR="00BF049D" w:rsidRPr="00BF049D" w:rsidRDefault="00BF049D" w:rsidP="00630925">
            <w:pPr>
              <w:widowControl/>
              <w:tabs>
                <w:tab w:val="left" w:pos="420"/>
              </w:tabs>
              <w:autoSpaceDE/>
              <w:autoSpaceDN/>
              <w:adjustRightInd/>
              <w:spacing w:after="60"/>
              <w:jc w:val="left"/>
              <w:rPr>
                <w:rFonts w:eastAsia="Times New Roman"/>
                <w:color w:val="FF0000"/>
                <w:lang w:val="en-US"/>
              </w:rPr>
            </w:pPr>
            <w:r w:rsidRPr="00BF049D">
              <w:rPr>
                <w:rFonts w:eastAsia="Malgun Gothic"/>
                <w:color w:val="FF0000"/>
                <w:u w:val="single"/>
                <w:lang w:val="en-US" w:eastAsia="zh-CN"/>
              </w:rPr>
              <w:t>A UE excludes a Msg3 PUSCH (re)transmission for resolving an overlapping for PUCCH and PUSCH transmissions, including repetitions, unless otherwise stated. If a Msg3 PUSCH transmission overlaps in time with a second PUSCH transmission, including repetitions, on a same serving cell, or with a PUCCH transmission, after resolving the overlapping for PUCCH and PUSCH transmissions, the UE does not transmit the second PUSCH or the PUCCH, respectively.</w:t>
            </w:r>
          </w:p>
          <w:p w14:paraId="71980D27" w14:textId="77777777" w:rsidR="00BF049D" w:rsidRPr="00BF049D" w:rsidRDefault="00BF049D" w:rsidP="00630925">
            <w:pPr>
              <w:widowControl/>
              <w:tabs>
                <w:tab w:val="left" w:pos="420"/>
              </w:tabs>
              <w:autoSpaceDE/>
              <w:autoSpaceDN/>
              <w:adjustRightInd/>
              <w:spacing w:after="60"/>
              <w:rPr>
                <w:rFonts w:eastAsia="Times New Roman"/>
                <w:b/>
                <w:bCs/>
                <w:lang w:val="en-US"/>
              </w:rPr>
            </w:pPr>
            <w:r w:rsidRPr="00BF049D">
              <w:rPr>
                <w:rFonts w:eastAsia="Times New Roman"/>
                <w:b/>
                <w:bCs/>
                <w:lang w:val="en-US"/>
              </w:rPr>
              <w:t>Alternative 2:</w:t>
            </w:r>
          </w:p>
          <w:p w14:paraId="7348A979" w14:textId="5EC8A03E" w:rsidR="00F72210" w:rsidRPr="00BF049D" w:rsidRDefault="00BF049D" w:rsidP="00630925">
            <w:pPr>
              <w:widowControl/>
              <w:tabs>
                <w:tab w:val="left" w:pos="420"/>
              </w:tabs>
              <w:autoSpaceDE/>
              <w:autoSpaceDN/>
              <w:adjustRightInd/>
              <w:spacing w:after="60"/>
              <w:rPr>
                <w:rFonts w:eastAsia="Times New Roman"/>
                <w:color w:val="FF0000"/>
                <w:u w:val="single"/>
                <w:lang w:val="en-US"/>
              </w:rPr>
            </w:pPr>
            <w:r w:rsidRPr="00BF049D">
              <w:rPr>
                <w:rFonts w:eastAsia="Times New Roman"/>
                <w:color w:val="FF0000"/>
                <w:u w:val="single"/>
                <w:lang w:val="en-US"/>
              </w:rPr>
              <w:lastRenderedPageBreak/>
              <w:t>If a Msg3 PUSCH scheduled by a RAR UL grant or by a DCI with TC-RNTI overlaps with a PUCCH and the UCI is not multiplexed on any other PUSCH, and the timing conditions for overlapping PUCCHs and PUSCHs in clause 9.2.5 are fulfilled, the UCI is not multiplexed on PUSCH and the UE does not transmit the PUCCH.</w:t>
            </w:r>
          </w:p>
        </w:tc>
      </w:tr>
    </w:tbl>
    <w:p w14:paraId="7DA25E49" w14:textId="4DFFF1AA" w:rsidR="001044AF" w:rsidRDefault="00976B87" w:rsidP="0077258E">
      <w:pPr>
        <w:rPr>
          <w:lang w:eastAsia="zh-CN"/>
        </w:rPr>
      </w:pPr>
      <w:r>
        <w:rPr>
          <w:lang w:eastAsia="zh-CN"/>
        </w:rPr>
        <w:lastRenderedPageBreak/>
        <w:t>The difference between Alt</w:t>
      </w:r>
      <w:r w:rsidR="001044AF">
        <w:rPr>
          <w:lang w:eastAsia="zh-CN"/>
        </w:rPr>
        <w:t>ernateive</w:t>
      </w:r>
      <w:r>
        <w:rPr>
          <w:lang w:eastAsia="zh-CN"/>
        </w:rPr>
        <w:t>1 and Alt</w:t>
      </w:r>
      <w:r w:rsidR="001044AF">
        <w:rPr>
          <w:lang w:eastAsia="zh-CN"/>
        </w:rPr>
        <w:t xml:space="preserve">ernative </w:t>
      </w:r>
      <w:r>
        <w:rPr>
          <w:lang w:eastAsia="zh-CN"/>
        </w:rPr>
        <w:t xml:space="preserve">2 </w:t>
      </w:r>
      <w:r w:rsidR="0051047F">
        <w:rPr>
          <w:lang w:eastAsia="zh-CN"/>
        </w:rPr>
        <w:t>occurs when PUCCH also overlaps with another candidate PUSCH</w:t>
      </w:r>
      <w:r w:rsidR="00D15329">
        <w:rPr>
          <w:lang w:eastAsia="zh-CN"/>
        </w:rPr>
        <w:t xml:space="preserve">. </w:t>
      </w:r>
      <w:r w:rsidR="00A867B4">
        <w:rPr>
          <w:rFonts w:hint="eastAsia"/>
          <w:lang w:eastAsia="zh-CN"/>
        </w:rPr>
        <w:t>T</w:t>
      </w:r>
      <w:r w:rsidR="00A867B4">
        <w:rPr>
          <w:lang w:eastAsia="zh-CN"/>
        </w:rPr>
        <w:t>he Alt</w:t>
      </w:r>
      <w:r w:rsidR="00BB2DF7">
        <w:rPr>
          <w:lang w:eastAsia="zh-CN"/>
        </w:rPr>
        <w:t>ernative</w:t>
      </w:r>
      <w:r w:rsidR="00A867B4">
        <w:rPr>
          <w:lang w:eastAsia="zh-CN"/>
        </w:rPr>
        <w:t xml:space="preserve"> 1 </w:t>
      </w:r>
      <w:r w:rsidR="00685E0A">
        <w:rPr>
          <w:lang w:eastAsia="zh-CN"/>
        </w:rPr>
        <w:t>brings</w:t>
      </w:r>
      <w:r w:rsidR="00C43C93" w:rsidRPr="00C43C93">
        <w:rPr>
          <w:lang w:eastAsia="zh-CN"/>
        </w:rPr>
        <w:t xml:space="preserve"> </w:t>
      </w:r>
      <w:r w:rsidR="0035463F">
        <w:rPr>
          <w:lang w:eastAsia="zh-CN"/>
        </w:rPr>
        <w:t>a</w:t>
      </w:r>
      <w:r w:rsidR="0035463F" w:rsidRPr="00C43C93">
        <w:rPr>
          <w:lang w:eastAsia="zh-CN"/>
        </w:rPr>
        <w:t xml:space="preserve"> </w:t>
      </w:r>
      <w:r w:rsidR="00C43C93" w:rsidRPr="00C43C93">
        <w:rPr>
          <w:lang w:eastAsia="zh-CN"/>
        </w:rPr>
        <w:t xml:space="preserve">change to the current </w:t>
      </w:r>
      <w:r w:rsidR="00154833">
        <w:rPr>
          <w:lang w:eastAsia="zh-CN"/>
        </w:rPr>
        <w:t xml:space="preserve">UCI </w:t>
      </w:r>
      <w:r w:rsidR="00C43C93" w:rsidRPr="00C43C93">
        <w:rPr>
          <w:lang w:eastAsia="zh-CN"/>
        </w:rPr>
        <w:t xml:space="preserve">multiplexing </w:t>
      </w:r>
      <w:r w:rsidR="002006BC">
        <w:rPr>
          <w:lang w:eastAsia="zh-CN"/>
        </w:rPr>
        <w:t>procedure</w:t>
      </w:r>
      <w:r w:rsidR="00C43C93" w:rsidRPr="00C43C93">
        <w:rPr>
          <w:lang w:eastAsia="zh-CN"/>
        </w:rPr>
        <w:t xml:space="preserve">s, </w:t>
      </w:r>
      <w:r w:rsidR="0045720F">
        <w:rPr>
          <w:lang w:eastAsia="zh-CN"/>
        </w:rPr>
        <w:t>exclud</w:t>
      </w:r>
      <w:r w:rsidR="00CA6B91">
        <w:rPr>
          <w:lang w:eastAsia="zh-CN"/>
        </w:rPr>
        <w:t>ing</w:t>
      </w:r>
      <w:r w:rsidR="0045720F">
        <w:rPr>
          <w:lang w:eastAsia="zh-CN"/>
        </w:rPr>
        <w:t xml:space="preserve"> Msg3 </w:t>
      </w:r>
      <w:r w:rsidR="00FC7CD2">
        <w:rPr>
          <w:lang w:eastAsia="zh-CN"/>
        </w:rPr>
        <w:t>from</w:t>
      </w:r>
      <w:r w:rsidR="00FC7CD2">
        <w:rPr>
          <w:rFonts w:hint="eastAsia"/>
          <w:lang w:eastAsia="zh-CN"/>
        </w:rPr>
        <w:t xml:space="preserve"> </w:t>
      </w:r>
      <w:r w:rsidR="00FC7CD2">
        <w:rPr>
          <w:lang w:eastAsia="zh-CN"/>
        </w:rPr>
        <w:t>candidate PUSCHs</w:t>
      </w:r>
      <w:r w:rsidR="00C0547A">
        <w:rPr>
          <w:lang w:eastAsia="zh-CN"/>
        </w:rPr>
        <w:t>,</w:t>
      </w:r>
      <w:r w:rsidR="0045720F">
        <w:rPr>
          <w:lang w:eastAsia="zh-CN"/>
        </w:rPr>
        <w:t xml:space="preserve"> and</w:t>
      </w:r>
      <w:r w:rsidR="00C43C93" w:rsidRPr="00C43C93">
        <w:rPr>
          <w:lang w:eastAsia="zh-CN"/>
        </w:rPr>
        <w:t xml:space="preserve"> </w:t>
      </w:r>
      <w:r w:rsidR="00154833">
        <w:rPr>
          <w:lang w:eastAsia="zh-CN"/>
        </w:rPr>
        <w:t xml:space="preserve">requires </w:t>
      </w:r>
      <w:r w:rsidR="00C0547A">
        <w:rPr>
          <w:lang w:eastAsia="zh-CN"/>
        </w:rPr>
        <w:t xml:space="preserve">a double check whether there is a further </w:t>
      </w:r>
      <w:r w:rsidR="0045720F">
        <w:rPr>
          <w:lang w:eastAsia="zh-CN"/>
        </w:rPr>
        <w:t>overlap</w:t>
      </w:r>
      <w:r w:rsidR="00C0547A">
        <w:rPr>
          <w:lang w:eastAsia="zh-CN"/>
        </w:rPr>
        <w:t>ping</w:t>
      </w:r>
      <w:r w:rsidR="00FC7CD2">
        <w:rPr>
          <w:lang w:eastAsia="zh-CN"/>
        </w:rPr>
        <w:t xml:space="preserve"> with Msg</w:t>
      </w:r>
      <w:r w:rsidR="00FC7CD2">
        <w:rPr>
          <w:rFonts w:hint="eastAsia"/>
          <w:lang w:eastAsia="zh-CN"/>
        </w:rPr>
        <w:t>3</w:t>
      </w:r>
      <w:r w:rsidR="00C0547A">
        <w:rPr>
          <w:lang w:eastAsia="zh-CN"/>
        </w:rPr>
        <w:t xml:space="preserve"> after </w:t>
      </w:r>
      <w:r w:rsidR="00154833">
        <w:rPr>
          <w:lang w:eastAsia="zh-CN"/>
        </w:rPr>
        <w:t xml:space="preserve">resolving </w:t>
      </w:r>
      <w:r w:rsidR="00C0547A">
        <w:rPr>
          <w:lang w:eastAsia="zh-CN"/>
        </w:rPr>
        <w:t>UCI multiplexing</w:t>
      </w:r>
      <w:r w:rsidR="00FC7CD2">
        <w:rPr>
          <w:lang w:eastAsia="zh-CN"/>
        </w:rPr>
        <w:t>.</w:t>
      </w:r>
      <w:r w:rsidR="007C37DC">
        <w:rPr>
          <w:lang w:eastAsia="zh-CN"/>
        </w:rPr>
        <w:t xml:space="preserve"> </w:t>
      </w:r>
      <w:r w:rsidR="00CA453C">
        <w:rPr>
          <w:rFonts w:hint="eastAsia"/>
          <w:lang w:eastAsia="zh-CN"/>
        </w:rPr>
        <w:t>T</w:t>
      </w:r>
      <w:r w:rsidR="00CA453C">
        <w:rPr>
          <w:lang w:eastAsia="zh-CN"/>
        </w:rPr>
        <w:t xml:space="preserve">he Alternative 2 </w:t>
      </w:r>
      <w:r w:rsidR="00C0547A">
        <w:rPr>
          <w:lang w:eastAsia="zh-CN"/>
        </w:rPr>
        <w:t>does not change existed multiplexing procedure</w:t>
      </w:r>
      <w:r w:rsidR="00637E7B">
        <w:rPr>
          <w:lang w:eastAsia="zh-CN"/>
        </w:rPr>
        <w:t xml:space="preserve">, and only </w:t>
      </w:r>
      <w:r w:rsidR="00154833">
        <w:rPr>
          <w:lang w:eastAsia="zh-CN"/>
        </w:rPr>
        <w:t xml:space="preserve">requests </w:t>
      </w:r>
      <w:r w:rsidR="00DA358D">
        <w:rPr>
          <w:lang w:eastAsia="zh-CN"/>
        </w:rPr>
        <w:t xml:space="preserve">a simple drop </w:t>
      </w:r>
      <w:r w:rsidR="00637E7B">
        <w:rPr>
          <w:lang w:eastAsia="zh-CN"/>
        </w:rPr>
        <w:t xml:space="preserve">after performing </w:t>
      </w:r>
      <w:r w:rsidR="00DA358D">
        <w:rPr>
          <w:lang w:eastAsia="zh-CN"/>
        </w:rPr>
        <w:t>current multiplexing procedures</w:t>
      </w:r>
      <w:r w:rsidR="00154833">
        <w:rPr>
          <w:lang w:eastAsia="zh-CN"/>
        </w:rPr>
        <w:t xml:space="preserve">. </w:t>
      </w:r>
      <w:r w:rsidR="00154833">
        <w:rPr>
          <w:rFonts w:hint="eastAsia"/>
          <w:lang w:eastAsia="zh-CN"/>
        </w:rPr>
        <w:t>Thus</w:t>
      </w:r>
      <w:r w:rsidR="00154833">
        <w:rPr>
          <w:lang w:eastAsia="zh-CN"/>
        </w:rPr>
        <w:t xml:space="preserve">, Alternative1 requires more UE behaviour changes and more complicated on UE implementation comparing with Alternative 2. </w:t>
      </w:r>
    </w:p>
    <w:p w14:paraId="2A8BD37B" w14:textId="5A72E210" w:rsidR="00CA453C" w:rsidRDefault="00637E7B" w:rsidP="0077258E">
      <w:pPr>
        <w:rPr>
          <w:lang w:eastAsia="zh-CN"/>
        </w:rPr>
      </w:pPr>
      <w:r>
        <w:rPr>
          <w:lang w:eastAsia="zh-CN"/>
        </w:rPr>
        <w:t xml:space="preserve">A possible </w:t>
      </w:r>
      <w:r w:rsidR="00C6183F">
        <w:rPr>
          <w:lang w:eastAsia="zh-CN"/>
        </w:rPr>
        <w:t>drawback</w:t>
      </w:r>
      <w:r>
        <w:rPr>
          <w:lang w:eastAsia="zh-CN"/>
        </w:rPr>
        <w:t xml:space="preserve"> of Alternative </w:t>
      </w:r>
      <w:r w:rsidR="00C6183F">
        <w:rPr>
          <w:lang w:eastAsia="zh-CN"/>
        </w:rPr>
        <w:t>2</w:t>
      </w:r>
      <w:r>
        <w:rPr>
          <w:lang w:eastAsia="zh-CN"/>
        </w:rPr>
        <w:t xml:space="preserve"> is, in some cases, maybe not frequently happen in actual deployment, </w:t>
      </w:r>
      <w:r w:rsidR="00154833">
        <w:rPr>
          <w:lang w:eastAsia="zh-CN"/>
        </w:rPr>
        <w:t>UCI is dropped, but Alternative 1 does not.</w:t>
      </w:r>
      <w:r>
        <w:rPr>
          <w:lang w:eastAsia="zh-CN"/>
        </w:rPr>
        <w:t xml:space="preserve"> Just illustrated </w:t>
      </w:r>
      <w:r w:rsidR="001044AF">
        <w:rPr>
          <w:lang w:eastAsia="zh-CN"/>
        </w:rPr>
        <w:t xml:space="preserve">in </w:t>
      </w:r>
      <w:r w:rsidR="001044AF">
        <w:rPr>
          <w:lang w:eastAsia="zh-CN"/>
        </w:rPr>
        <w:fldChar w:fldCharType="begin"/>
      </w:r>
      <w:r w:rsidR="001044AF">
        <w:rPr>
          <w:lang w:eastAsia="zh-CN"/>
        </w:rPr>
        <w:instrText xml:space="preserve"> REF _Ref166184523 \h </w:instrText>
      </w:r>
      <w:r w:rsidR="001044AF">
        <w:rPr>
          <w:lang w:eastAsia="zh-CN"/>
        </w:rPr>
      </w:r>
      <w:r w:rsidR="001044AF">
        <w:rPr>
          <w:lang w:eastAsia="zh-CN"/>
        </w:rPr>
        <w:fldChar w:fldCharType="separate"/>
      </w:r>
      <w:r w:rsidR="001044AF">
        <w:t xml:space="preserve">Figure </w:t>
      </w:r>
      <w:r w:rsidR="001044AF">
        <w:rPr>
          <w:noProof/>
        </w:rPr>
        <w:t>2</w:t>
      </w:r>
      <w:r w:rsidR="001044AF">
        <w:rPr>
          <w:lang w:eastAsia="zh-CN"/>
        </w:rPr>
        <w:fldChar w:fldCharType="end"/>
      </w:r>
      <w:r w:rsidR="001044AF">
        <w:rPr>
          <w:lang w:eastAsia="zh-CN"/>
        </w:rPr>
        <w:t xml:space="preserve">. </w:t>
      </w:r>
      <w:r w:rsidR="00C6183F">
        <w:rPr>
          <w:lang w:eastAsia="zh-CN"/>
        </w:rPr>
        <w:t xml:space="preserve">UCI would be transmitted on the later PUSCH based on Alternative 1, </w:t>
      </w:r>
      <w:r w:rsidR="001919AF">
        <w:rPr>
          <w:lang w:eastAsia="zh-CN"/>
        </w:rPr>
        <w:t xml:space="preserve">but </w:t>
      </w:r>
      <w:r w:rsidR="00C6183F">
        <w:rPr>
          <w:lang w:eastAsia="zh-CN"/>
        </w:rPr>
        <w:t>in Alternative 2, PUCCH is dropped.</w:t>
      </w:r>
    </w:p>
    <w:p w14:paraId="1B4DC5C3" w14:textId="27A6858F" w:rsidR="0051047F" w:rsidRDefault="00FF739A" w:rsidP="004323F6">
      <w:pPr>
        <w:keepNext/>
        <w:jc w:val="center"/>
      </w:pPr>
      <w:r>
        <w:rPr>
          <w:noProof/>
        </w:rPr>
        <w:drawing>
          <wp:inline distT="0" distB="0" distL="0" distR="0" wp14:anchorId="162A3A09" wp14:editId="6D011860">
            <wp:extent cx="2497015" cy="637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2270" cy="654314"/>
                    </a:xfrm>
                    <a:prstGeom prst="rect">
                      <a:avLst/>
                    </a:prstGeom>
                  </pic:spPr>
                </pic:pic>
              </a:graphicData>
            </a:graphic>
          </wp:inline>
        </w:drawing>
      </w:r>
    </w:p>
    <w:p w14:paraId="166DEDBE" w14:textId="04575995" w:rsidR="00976B87" w:rsidRDefault="0051047F" w:rsidP="004323F6">
      <w:pPr>
        <w:pStyle w:val="af6"/>
      </w:pPr>
      <w:bookmarkStart w:id="5" w:name="_Ref166184523"/>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51047F">
        <w:t xml:space="preserve">PUCCH overlapping with Msg3 PUSCH </w:t>
      </w:r>
      <w:r>
        <w:t>and other PUSCH at same time</w:t>
      </w:r>
    </w:p>
    <w:p w14:paraId="539642DC" w14:textId="645C33B7" w:rsidR="00E7739D" w:rsidRDefault="00C6183F" w:rsidP="00C6183F">
      <w:pPr>
        <w:rPr>
          <w:lang w:eastAsia="zh-CN"/>
        </w:rPr>
      </w:pPr>
      <w:r>
        <w:rPr>
          <w:lang w:eastAsia="zh-CN"/>
        </w:rPr>
        <w:t xml:space="preserve">However, following the same principle of PUCCH overlapping with Msg3 PUSCH only, the drawback of Alt.2 becomes minor. UE can select </w:t>
      </w:r>
      <w:r w:rsidR="00AE421E">
        <w:rPr>
          <w:lang w:eastAsia="zh-CN"/>
        </w:rPr>
        <w:t>either</w:t>
      </w:r>
      <w:r>
        <w:rPr>
          <w:lang w:eastAsia="zh-CN"/>
        </w:rPr>
        <w:t xml:space="preserve"> channel, Msg3 or PUCCH, to be transmitted. If </w:t>
      </w:r>
      <w:r w:rsidR="001F5433">
        <w:rPr>
          <w:lang w:eastAsia="zh-CN"/>
        </w:rPr>
        <w:t>PUCCH</w:t>
      </w:r>
      <w:r>
        <w:rPr>
          <w:lang w:eastAsia="zh-CN"/>
        </w:rPr>
        <w:t xml:space="preserve"> is prioritized, th</w:t>
      </w:r>
      <w:r w:rsidR="001F5433">
        <w:rPr>
          <w:lang w:eastAsia="zh-CN"/>
        </w:rPr>
        <w:t>en UCI is transmitted on the PUCCH or multiplexed in a PUSCH. If Msg3 PUSCH is prioritized, PUCCH will be dropped.</w:t>
      </w:r>
      <w:r w:rsidR="001919AF">
        <w:rPr>
          <w:lang w:eastAsia="zh-CN"/>
        </w:rPr>
        <w:t xml:space="preserve"> Therefore, </w:t>
      </w:r>
      <w:r w:rsidR="00ED635D">
        <w:rPr>
          <w:lang w:eastAsia="zh-CN"/>
        </w:rPr>
        <w:t xml:space="preserve">the </w:t>
      </w:r>
      <w:r w:rsidR="001919AF">
        <w:rPr>
          <w:lang w:eastAsia="zh-CN"/>
        </w:rPr>
        <w:t>same principle can be applied to above two cases.</w:t>
      </w:r>
    </w:p>
    <w:p w14:paraId="47F9CE15" w14:textId="77BD9A2C" w:rsidR="00C4659D" w:rsidRPr="001F5433" w:rsidRDefault="00DB52FF" w:rsidP="00446F5E">
      <w:pPr>
        <w:spacing w:beforeLines="50" w:before="120" w:afterLines="50"/>
        <w:rPr>
          <w:lang w:eastAsia="zh-CN"/>
        </w:rPr>
      </w:pPr>
      <w:r w:rsidRPr="003439A2">
        <w:rPr>
          <w:b/>
          <w:i/>
          <w:lang w:val="en-US" w:eastAsia="zh-CN"/>
        </w:rPr>
        <w:t>Proposal</w:t>
      </w:r>
      <w:r>
        <w:rPr>
          <w:b/>
          <w:i/>
          <w:lang w:val="en-US" w:eastAsia="zh-CN"/>
        </w:rPr>
        <w:t xml:space="preserve"> </w:t>
      </w:r>
      <w:r w:rsidR="00D0001F">
        <w:rPr>
          <w:b/>
          <w:i/>
          <w:lang w:val="en-US" w:eastAsia="zh-CN"/>
        </w:rPr>
        <w:t>1</w:t>
      </w:r>
      <w:r w:rsidRPr="003439A2">
        <w:rPr>
          <w:b/>
          <w:i/>
          <w:lang w:val="en-US" w:eastAsia="zh-CN"/>
        </w:rPr>
        <w:t>:</w:t>
      </w:r>
      <w:r>
        <w:rPr>
          <w:b/>
          <w:i/>
          <w:lang w:val="en-US" w:eastAsia="zh-CN"/>
        </w:rPr>
        <w:t xml:space="preserve"> </w:t>
      </w:r>
      <w:r w:rsidR="001F5433" w:rsidRPr="004323F6">
        <w:rPr>
          <w:rStyle w:val="aff1"/>
          <w:i/>
          <w:lang w:eastAsia="ko-KR"/>
        </w:rPr>
        <w:t>If a Msg3 PUSCH (re)transmission overlaps with a PUCCH, UE does not multiplex UCI on Msg3 PUSCH and it is up to UE to transmit either Msg3 PUSCH or the PUCCH</w:t>
      </w:r>
      <w:r w:rsidR="00C76947">
        <w:rPr>
          <w:rStyle w:val="aff1"/>
          <w:i/>
          <w:lang w:eastAsia="ko-KR"/>
        </w:rPr>
        <w:t>.</w:t>
      </w:r>
    </w:p>
    <w:p w14:paraId="28F13435" w14:textId="49CF47B4" w:rsidR="007A5529" w:rsidRPr="00BF5848" w:rsidRDefault="007A5529" w:rsidP="007A5529">
      <w:pPr>
        <w:rPr>
          <w:u w:val="single"/>
          <w:lang w:eastAsia="zh-CN"/>
        </w:rPr>
      </w:pPr>
      <w:r w:rsidRPr="00BF5848">
        <w:rPr>
          <w:b/>
          <w:u w:val="single"/>
          <w:lang w:val="en-US" w:eastAsia="zh-CN"/>
        </w:rPr>
        <w:t>PUSCH</w:t>
      </w:r>
      <w:r w:rsidR="00D0001F">
        <w:rPr>
          <w:b/>
          <w:u w:val="single"/>
          <w:lang w:val="en-US" w:eastAsia="zh-CN"/>
        </w:rPr>
        <w:t xml:space="preserve"> o</w:t>
      </w:r>
      <w:r w:rsidR="00D0001F" w:rsidRPr="00BF5848">
        <w:rPr>
          <w:b/>
          <w:u w:val="single"/>
          <w:lang w:val="en-US" w:eastAsia="zh-CN"/>
        </w:rPr>
        <w:t xml:space="preserve">verlapping </w:t>
      </w:r>
      <w:r w:rsidR="00D0001F">
        <w:rPr>
          <w:b/>
          <w:u w:val="single"/>
          <w:lang w:val="en-US" w:eastAsia="zh-CN"/>
        </w:rPr>
        <w:t>with</w:t>
      </w:r>
      <w:r w:rsidR="00D0001F" w:rsidRPr="00BF5848">
        <w:rPr>
          <w:b/>
          <w:u w:val="single"/>
          <w:lang w:val="en-US" w:eastAsia="zh-CN"/>
        </w:rPr>
        <w:t xml:space="preserve"> Msg3 </w:t>
      </w:r>
      <w:r w:rsidR="00D0001F">
        <w:rPr>
          <w:b/>
          <w:u w:val="single"/>
          <w:lang w:val="en-US" w:eastAsia="zh-CN"/>
        </w:rPr>
        <w:t>PUSCH</w:t>
      </w:r>
    </w:p>
    <w:p w14:paraId="77287B39" w14:textId="77777777" w:rsidR="001919AF" w:rsidRDefault="00F23A05" w:rsidP="001919AF">
      <w:pPr>
        <w:rPr>
          <w:lang w:eastAsia="zh-CN"/>
        </w:rPr>
      </w:pPr>
      <w:r>
        <w:rPr>
          <w:lang w:eastAsia="zh-CN"/>
        </w:rPr>
        <w:t>In a single carrier, PUSCHs cannot be transmitted simultaneously. Thus, i</w:t>
      </w:r>
      <w:r w:rsidR="00FC55FA">
        <w:rPr>
          <w:lang w:eastAsia="zh-CN"/>
        </w:rPr>
        <w:t xml:space="preserve">f Msg3 PUSCH overlaps </w:t>
      </w:r>
      <w:r w:rsidR="00E27610">
        <w:rPr>
          <w:lang w:eastAsia="zh-CN"/>
        </w:rPr>
        <w:t xml:space="preserve">in time </w:t>
      </w:r>
      <w:r w:rsidR="00FC55FA">
        <w:rPr>
          <w:lang w:eastAsia="zh-CN"/>
        </w:rPr>
        <w:t>with a second PUSCH</w:t>
      </w:r>
      <w:r w:rsidR="001271FB">
        <w:rPr>
          <w:lang w:eastAsia="zh-CN"/>
        </w:rPr>
        <w:t xml:space="preserve">, </w:t>
      </w:r>
      <w:r w:rsidR="00104A4D">
        <w:rPr>
          <w:lang w:eastAsia="zh-CN"/>
        </w:rPr>
        <w:t xml:space="preserve">Msg3 should be </w:t>
      </w:r>
      <w:r w:rsidR="00104A4D" w:rsidRPr="00104A4D">
        <w:rPr>
          <w:lang w:eastAsia="zh-CN"/>
        </w:rPr>
        <w:t>transmitted preferentially</w:t>
      </w:r>
      <w:r w:rsidR="00104A4D">
        <w:rPr>
          <w:lang w:eastAsia="zh-CN"/>
        </w:rPr>
        <w:t xml:space="preserve"> </w:t>
      </w:r>
      <w:r w:rsidR="001577BD">
        <w:rPr>
          <w:lang w:eastAsia="zh-CN"/>
        </w:rPr>
        <w:t xml:space="preserve">to </w:t>
      </w:r>
      <w:r w:rsidR="001577BD" w:rsidRPr="00B12821">
        <w:rPr>
          <w:lang w:eastAsia="zh-CN"/>
        </w:rPr>
        <w:t>ensure performance of random access</w:t>
      </w:r>
      <w:r w:rsidR="0074614C">
        <w:rPr>
          <w:lang w:eastAsia="zh-CN"/>
        </w:rPr>
        <w:t>.</w:t>
      </w:r>
      <w:r w:rsidR="001B4866">
        <w:rPr>
          <w:lang w:eastAsia="zh-CN"/>
        </w:rPr>
        <w:t xml:space="preserve"> </w:t>
      </w:r>
      <w:r w:rsidR="00A427CD">
        <w:rPr>
          <w:lang w:eastAsia="zh-CN"/>
        </w:rPr>
        <w:t>This rule can be captured</w:t>
      </w:r>
      <w:r w:rsidR="0094017D">
        <w:rPr>
          <w:lang w:eastAsia="zh-CN"/>
        </w:rPr>
        <w:t xml:space="preserve"> as follows</w:t>
      </w:r>
      <w:r w:rsidR="00A427CD">
        <w:rPr>
          <w:lang w:eastAsia="zh-CN"/>
        </w:rPr>
        <w:t>.</w:t>
      </w:r>
    </w:p>
    <w:p w14:paraId="147870A2" w14:textId="3A73901C" w:rsidR="00F23A05" w:rsidRPr="004323F6" w:rsidRDefault="00FF7ED8" w:rsidP="001919AF">
      <w:pPr>
        <w:rPr>
          <w:lang w:eastAsia="zh-CN"/>
        </w:rPr>
      </w:pPr>
      <w:r w:rsidRPr="003439A2">
        <w:rPr>
          <w:b/>
          <w:i/>
          <w:lang w:val="en-US" w:eastAsia="zh-CN"/>
        </w:rPr>
        <w:t>Proposal</w:t>
      </w:r>
      <w:r w:rsidR="00B725BC">
        <w:rPr>
          <w:b/>
          <w:i/>
          <w:lang w:val="en-US" w:eastAsia="zh-CN"/>
        </w:rPr>
        <w:t xml:space="preserve"> </w:t>
      </w:r>
      <w:r w:rsidR="00F23A05">
        <w:rPr>
          <w:b/>
          <w:i/>
          <w:lang w:val="en-US" w:eastAsia="zh-CN"/>
        </w:rPr>
        <w:t>2</w:t>
      </w:r>
      <w:r w:rsidRPr="003439A2">
        <w:rPr>
          <w:b/>
          <w:i/>
          <w:lang w:val="en-US" w:eastAsia="zh-CN"/>
        </w:rPr>
        <w:t>:</w:t>
      </w:r>
      <w:r w:rsidR="00A040D8">
        <w:rPr>
          <w:b/>
          <w:i/>
          <w:lang w:val="en-US" w:eastAsia="zh-CN"/>
        </w:rPr>
        <w:t xml:space="preserve"> </w:t>
      </w:r>
      <w:r w:rsidR="00F23A05" w:rsidRPr="00F23A05">
        <w:rPr>
          <w:rStyle w:val="aff1"/>
          <w:i/>
          <w:lang w:eastAsia="ko-KR"/>
        </w:rPr>
        <w:t>If a Msg3 PUSCH (re)transmission overlaps with a PU</w:t>
      </w:r>
      <w:r w:rsidR="00F23A05">
        <w:rPr>
          <w:rStyle w:val="aff1"/>
          <w:i/>
          <w:lang w:eastAsia="ko-KR"/>
        </w:rPr>
        <w:t>SCH</w:t>
      </w:r>
      <w:r w:rsidR="00F23A05" w:rsidRPr="00F23A05">
        <w:rPr>
          <w:rStyle w:val="aff1"/>
          <w:i/>
          <w:lang w:eastAsia="ko-KR"/>
        </w:rPr>
        <w:t>, UE transmit</w:t>
      </w:r>
      <w:r w:rsidR="000C3E6C">
        <w:rPr>
          <w:rStyle w:val="aff1"/>
          <w:i/>
          <w:lang w:eastAsia="ko-KR"/>
        </w:rPr>
        <w:t>s</w:t>
      </w:r>
      <w:r w:rsidR="00F23A05" w:rsidRPr="00F23A05">
        <w:rPr>
          <w:rStyle w:val="aff1"/>
          <w:i/>
          <w:lang w:eastAsia="ko-KR"/>
        </w:rPr>
        <w:t xml:space="preserve"> Msg3 PUSCH </w:t>
      </w:r>
      <w:r w:rsidR="00F23A05">
        <w:rPr>
          <w:rStyle w:val="aff1"/>
          <w:i/>
          <w:lang w:eastAsia="ko-KR"/>
        </w:rPr>
        <w:t>and drop the PUSCH.</w:t>
      </w:r>
    </w:p>
    <w:p w14:paraId="38963523" w14:textId="26144D79" w:rsidR="00A92619" w:rsidRPr="00241BDD" w:rsidRDefault="00A92619" w:rsidP="00A92619">
      <w:pPr>
        <w:spacing w:beforeLines="50" w:before="120" w:afterLines="50"/>
        <w:rPr>
          <w:b/>
          <w:i/>
          <w:lang w:val="en-US" w:eastAsia="zh-CN"/>
        </w:rPr>
      </w:pPr>
      <w:r w:rsidRPr="003439A2">
        <w:rPr>
          <w:b/>
          <w:i/>
          <w:lang w:val="en-US" w:eastAsia="zh-CN"/>
        </w:rPr>
        <w:t>Proposal</w:t>
      </w:r>
      <w:r>
        <w:rPr>
          <w:b/>
          <w:i/>
          <w:lang w:val="en-US" w:eastAsia="zh-CN"/>
        </w:rPr>
        <w:t xml:space="preserve"> </w:t>
      </w:r>
      <w:r w:rsidR="00E7739D">
        <w:rPr>
          <w:b/>
          <w:i/>
          <w:lang w:val="en-US" w:eastAsia="zh-CN"/>
        </w:rPr>
        <w:t>3</w:t>
      </w:r>
      <w:r w:rsidRPr="003439A2">
        <w:rPr>
          <w:b/>
          <w:i/>
          <w:lang w:val="en-US" w:eastAsia="zh-CN"/>
        </w:rPr>
        <w:t xml:space="preserve">: </w:t>
      </w:r>
      <w:r w:rsidR="00C643DF" w:rsidRPr="004A0811">
        <w:rPr>
          <w:b/>
          <w:i/>
          <w:lang w:val="en-US" w:eastAsia="zh-CN"/>
        </w:rPr>
        <w:t xml:space="preserve">In order to resolve the overlapping of Msg3 PUSCH and </w:t>
      </w:r>
      <w:r w:rsidR="000D06C6">
        <w:rPr>
          <w:b/>
          <w:i/>
          <w:lang w:val="en-US" w:eastAsia="zh-CN"/>
        </w:rPr>
        <w:t xml:space="preserve">PUCCH or </w:t>
      </w:r>
      <w:r w:rsidR="00C643DF">
        <w:rPr>
          <w:b/>
          <w:i/>
          <w:lang w:val="en-US" w:eastAsia="zh-CN"/>
        </w:rPr>
        <w:t>a</w:t>
      </w:r>
      <w:r w:rsidR="005A10A9">
        <w:rPr>
          <w:b/>
          <w:i/>
          <w:lang w:val="en-US" w:eastAsia="zh-CN"/>
        </w:rPr>
        <w:t>nother</w:t>
      </w:r>
      <w:r w:rsidR="00C643DF">
        <w:rPr>
          <w:b/>
          <w:i/>
          <w:lang w:val="en-US" w:eastAsia="zh-CN"/>
        </w:rPr>
        <w:t xml:space="preserve"> </w:t>
      </w:r>
      <w:r w:rsidR="00C643DF" w:rsidRPr="004A0811">
        <w:rPr>
          <w:b/>
          <w:i/>
          <w:lang w:val="en-US" w:eastAsia="zh-CN"/>
        </w:rPr>
        <w:t>P</w:t>
      </w:r>
      <w:r w:rsidR="00C643DF">
        <w:rPr>
          <w:b/>
          <w:i/>
          <w:lang w:val="en-US" w:eastAsia="zh-CN"/>
        </w:rPr>
        <w:t>US</w:t>
      </w:r>
      <w:r w:rsidR="00C643DF" w:rsidRPr="004A0811">
        <w:rPr>
          <w:b/>
          <w:i/>
          <w:lang w:val="en-US" w:eastAsia="zh-CN"/>
        </w:rPr>
        <w:t>CH</w:t>
      </w:r>
      <w:r w:rsidR="00C643DF">
        <w:rPr>
          <w:b/>
          <w:i/>
          <w:lang w:val="en-US" w:eastAsia="zh-CN"/>
        </w:rPr>
        <w:t>, t</w:t>
      </w:r>
      <w:r>
        <w:rPr>
          <w:b/>
          <w:i/>
          <w:lang w:val="en-US" w:eastAsia="zh-CN"/>
        </w:rPr>
        <w:t xml:space="preserve">he TP in Appendix </w:t>
      </w:r>
      <w:r w:rsidR="00143084">
        <w:rPr>
          <w:b/>
          <w:i/>
          <w:lang w:val="en-US" w:eastAsia="zh-CN"/>
        </w:rPr>
        <w:t xml:space="preserve">is </w:t>
      </w:r>
      <w:r>
        <w:rPr>
          <w:b/>
          <w:i/>
          <w:lang w:val="en-US" w:eastAsia="zh-CN"/>
        </w:rPr>
        <w:t>adopted in TS 38.213.</w:t>
      </w:r>
    </w:p>
    <w:p w14:paraId="53E13B29" w14:textId="02A775AE" w:rsidR="00984E3F" w:rsidRDefault="00984E3F" w:rsidP="00F17F72">
      <w:pPr>
        <w:spacing w:beforeLines="50" w:before="120" w:afterLines="50"/>
        <w:rPr>
          <w:lang w:val="en-US" w:eastAsia="zh-CN"/>
        </w:rPr>
      </w:pPr>
    </w:p>
    <w:p w14:paraId="4F1F4C47" w14:textId="61D80B21" w:rsidR="00DE408F" w:rsidRPr="00414759" w:rsidRDefault="00DE408F" w:rsidP="00C30F27">
      <w:pPr>
        <w:pStyle w:val="1"/>
        <w:ind w:left="431" w:hanging="431"/>
        <w:rPr>
          <w:rFonts w:eastAsiaTheme="minorEastAsia"/>
        </w:rPr>
      </w:pPr>
      <w:r w:rsidRPr="00414759">
        <w:rPr>
          <w:rFonts w:eastAsiaTheme="minorEastAsia"/>
        </w:rPr>
        <w:t>Conclusion</w:t>
      </w:r>
    </w:p>
    <w:p w14:paraId="0F0D352A" w14:textId="55AC6791"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w:t>
      </w:r>
    </w:p>
    <w:p w14:paraId="49BDE540" w14:textId="15109222" w:rsidR="00C76947" w:rsidRDefault="00C76947" w:rsidP="00C76947">
      <w:pPr>
        <w:spacing w:beforeLines="50" w:before="120" w:afterLines="50"/>
        <w:rPr>
          <w:rStyle w:val="aff1"/>
          <w:i/>
          <w:lang w:eastAsia="ko-KR"/>
        </w:rPr>
      </w:pPr>
      <w:r w:rsidRPr="003439A2">
        <w:rPr>
          <w:b/>
          <w:i/>
          <w:lang w:val="en-US" w:eastAsia="zh-CN"/>
        </w:rPr>
        <w:t>Proposal</w:t>
      </w:r>
      <w:r>
        <w:rPr>
          <w:b/>
          <w:i/>
          <w:lang w:val="en-US" w:eastAsia="zh-CN"/>
        </w:rPr>
        <w:t xml:space="preserve"> 1</w:t>
      </w:r>
      <w:r w:rsidRPr="003439A2">
        <w:rPr>
          <w:b/>
          <w:i/>
          <w:lang w:val="en-US" w:eastAsia="zh-CN"/>
        </w:rPr>
        <w:t>:</w:t>
      </w:r>
      <w:r>
        <w:rPr>
          <w:b/>
          <w:i/>
          <w:lang w:val="en-US" w:eastAsia="zh-CN"/>
        </w:rPr>
        <w:t xml:space="preserve"> </w:t>
      </w:r>
      <w:r w:rsidRPr="00F166EF">
        <w:rPr>
          <w:rStyle w:val="aff1"/>
          <w:i/>
          <w:lang w:eastAsia="ko-KR"/>
        </w:rPr>
        <w:t>If a Msg3 PUSCH (re)transmission overlaps with a PUCCH, UE does not multiplex UCI on Msg3 PUSCH and it is up to UE to transmit either Msg3 PUSCH or the PUCCH</w:t>
      </w:r>
      <w:r>
        <w:rPr>
          <w:rStyle w:val="aff1"/>
          <w:i/>
          <w:lang w:eastAsia="ko-KR"/>
        </w:rPr>
        <w:t>.</w:t>
      </w:r>
    </w:p>
    <w:p w14:paraId="37C2D993" w14:textId="29D8F65E" w:rsidR="00C76947" w:rsidRPr="00C76947" w:rsidRDefault="00C76947" w:rsidP="00C76947">
      <w:pPr>
        <w:spacing w:beforeLines="50" w:before="120" w:afterLines="50"/>
        <w:rPr>
          <w:lang w:eastAsia="zh-CN"/>
        </w:rPr>
      </w:pPr>
      <w:r w:rsidRPr="003439A2">
        <w:rPr>
          <w:b/>
          <w:i/>
          <w:lang w:val="en-US" w:eastAsia="zh-CN"/>
        </w:rPr>
        <w:t>Proposal</w:t>
      </w:r>
      <w:r>
        <w:rPr>
          <w:b/>
          <w:i/>
          <w:lang w:val="en-US" w:eastAsia="zh-CN"/>
        </w:rPr>
        <w:t xml:space="preserve"> 2</w:t>
      </w:r>
      <w:r w:rsidRPr="003439A2">
        <w:rPr>
          <w:b/>
          <w:i/>
          <w:lang w:val="en-US" w:eastAsia="zh-CN"/>
        </w:rPr>
        <w:t>:</w:t>
      </w:r>
      <w:r>
        <w:rPr>
          <w:b/>
          <w:i/>
          <w:lang w:val="en-US" w:eastAsia="zh-CN"/>
        </w:rPr>
        <w:t xml:space="preserve"> </w:t>
      </w:r>
      <w:r w:rsidRPr="00F23A05">
        <w:rPr>
          <w:rStyle w:val="aff1"/>
          <w:i/>
          <w:lang w:eastAsia="ko-KR"/>
        </w:rPr>
        <w:t>If a Msg3 PUSCH (re)transmission overlaps with a PU</w:t>
      </w:r>
      <w:r>
        <w:rPr>
          <w:rStyle w:val="aff1"/>
          <w:i/>
          <w:lang w:eastAsia="ko-KR"/>
        </w:rPr>
        <w:t>SCH</w:t>
      </w:r>
      <w:r w:rsidRPr="00F23A05">
        <w:rPr>
          <w:rStyle w:val="aff1"/>
          <w:i/>
          <w:lang w:eastAsia="ko-KR"/>
        </w:rPr>
        <w:t>, UE transmit</w:t>
      </w:r>
      <w:r w:rsidR="00AA20CB">
        <w:rPr>
          <w:rStyle w:val="aff1"/>
          <w:i/>
          <w:lang w:eastAsia="ko-KR"/>
        </w:rPr>
        <w:t>s</w:t>
      </w:r>
      <w:r w:rsidRPr="00F23A05">
        <w:rPr>
          <w:rStyle w:val="aff1"/>
          <w:i/>
          <w:lang w:eastAsia="ko-KR"/>
        </w:rPr>
        <w:t xml:space="preserve"> Msg3 PUSCH </w:t>
      </w:r>
      <w:r>
        <w:rPr>
          <w:rStyle w:val="aff1"/>
          <w:i/>
          <w:lang w:eastAsia="ko-KR"/>
        </w:rPr>
        <w:t>and drop the PUSCH.</w:t>
      </w:r>
    </w:p>
    <w:p w14:paraId="1BB4A961" w14:textId="4F8A66DE" w:rsidR="00F1643C" w:rsidRDefault="00F1643C" w:rsidP="00F1643C">
      <w:pPr>
        <w:spacing w:beforeLines="50" w:before="120" w:afterLines="50"/>
        <w:rPr>
          <w:b/>
          <w:i/>
          <w:lang w:val="en-US" w:eastAsia="zh-CN"/>
        </w:rPr>
      </w:pPr>
      <w:r w:rsidRPr="003439A2">
        <w:rPr>
          <w:b/>
          <w:i/>
          <w:lang w:val="en-US" w:eastAsia="zh-CN"/>
        </w:rPr>
        <w:t>Proposal</w:t>
      </w:r>
      <w:r>
        <w:rPr>
          <w:b/>
          <w:i/>
          <w:lang w:val="en-US" w:eastAsia="zh-CN"/>
        </w:rPr>
        <w:t xml:space="preserve"> </w:t>
      </w:r>
      <w:r w:rsidR="00C76947">
        <w:rPr>
          <w:b/>
          <w:i/>
          <w:lang w:val="en-US" w:eastAsia="zh-CN"/>
        </w:rPr>
        <w:t>3</w:t>
      </w:r>
      <w:r w:rsidRPr="003439A2">
        <w:rPr>
          <w:b/>
          <w:i/>
          <w:lang w:val="en-US" w:eastAsia="zh-CN"/>
        </w:rPr>
        <w:t xml:space="preserve">: </w:t>
      </w:r>
      <w:r w:rsidRPr="004A0811">
        <w:rPr>
          <w:b/>
          <w:i/>
          <w:lang w:val="en-US" w:eastAsia="zh-CN"/>
        </w:rPr>
        <w:t xml:space="preserve">In order to resolve the overlapping of Msg3 PUSCH and </w:t>
      </w:r>
      <w:r>
        <w:rPr>
          <w:b/>
          <w:i/>
          <w:lang w:val="en-US" w:eastAsia="zh-CN"/>
        </w:rPr>
        <w:t>PUCCH or a</w:t>
      </w:r>
      <w:r w:rsidR="005A10A9">
        <w:rPr>
          <w:b/>
          <w:i/>
          <w:lang w:val="en-US" w:eastAsia="zh-CN"/>
        </w:rPr>
        <w:t xml:space="preserve">nother </w:t>
      </w:r>
      <w:r w:rsidRPr="004A0811">
        <w:rPr>
          <w:b/>
          <w:i/>
          <w:lang w:val="en-US" w:eastAsia="zh-CN"/>
        </w:rPr>
        <w:t>P</w:t>
      </w:r>
      <w:r>
        <w:rPr>
          <w:b/>
          <w:i/>
          <w:lang w:val="en-US" w:eastAsia="zh-CN"/>
        </w:rPr>
        <w:t>US</w:t>
      </w:r>
      <w:r w:rsidRPr="004A0811">
        <w:rPr>
          <w:b/>
          <w:i/>
          <w:lang w:val="en-US" w:eastAsia="zh-CN"/>
        </w:rPr>
        <w:t>CH</w:t>
      </w:r>
      <w:r>
        <w:rPr>
          <w:b/>
          <w:i/>
          <w:lang w:val="en-US" w:eastAsia="zh-CN"/>
        </w:rPr>
        <w:t>, the TP in Appendix is adopted in TS 38.213.</w:t>
      </w:r>
    </w:p>
    <w:p w14:paraId="74F454FE" w14:textId="77777777" w:rsidR="00D9576F" w:rsidRPr="000D06C6" w:rsidRDefault="00D9576F" w:rsidP="00A1669D">
      <w:pPr>
        <w:spacing w:beforeLines="50" w:before="120" w:afterLines="50"/>
        <w:rPr>
          <w:b/>
          <w:i/>
          <w:lang w:val="en-US" w:eastAsia="zh-CN"/>
        </w:rPr>
      </w:pPr>
    </w:p>
    <w:bookmarkEnd w:id="2"/>
    <w:bookmarkEnd w:id="3"/>
    <w:bookmarkEnd w:id="4"/>
    <w:p w14:paraId="2C327979" w14:textId="7462418D"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r w:rsidR="007829EF">
        <w:rPr>
          <w:rFonts w:eastAsiaTheme="minorEastAsia"/>
        </w:rPr>
        <w:t>s</w:t>
      </w:r>
    </w:p>
    <w:p w14:paraId="3BD574D8" w14:textId="35A06A96" w:rsidR="005B1003" w:rsidRDefault="004771C9" w:rsidP="00B839C1">
      <w:pPr>
        <w:numPr>
          <w:ilvl w:val="0"/>
          <w:numId w:val="26"/>
        </w:numPr>
        <w:ind w:left="426"/>
        <w:rPr>
          <w:lang w:eastAsia="zh-CN"/>
        </w:rPr>
      </w:pPr>
      <w:bookmarkStart w:id="6" w:name="_Ref149839805"/>
      <w:r>
        <w:rPr>
          <w:lang w:eastAsia="zh-CN"/>
        </w:rPr>
        <w:t>3GPP TS 38.21</w:t>
      </w:r>
      <w:r w:rsidR="00BE677B">
        <w:rPr>
          <w:lang w:eastAsia="zh-CN"/>
        </w:rPr>
        <w:t>3</w:t>
      </w:r>
      <w:r w:rsidR="0077527B" w:rsidRPr="008E079E">
        <w:rPr>
          <w:lang w:eastAsia="zh-CN"/>
        </w:rPr>
        <w:t xml:space="preserve">, </w:t>
      </w:r>
      <w:r w:rsidR="0080004E">
        <w:rPr>
          <w:lang w:eastAsia="zh-CN"/>
        </w:rPr>
        <w:t>“</w:t>
      </w:r>
      <w:r w:rsidRPr="004771C9">
        <w:rPr>
          <w:lang w:eastAsia="zh-CN"/>
        </w:rPr>
        <w:t>Physical layer procedures fo</w:t>
      </w:r>
      <w:r w:rsidRPr="00C933B8">
        <w:rPr>
          <w:lang w:eastAsia="zh-CN"/>
        </w:rPr>
        <w:t xml:space="preserve">r </w:t>
      </w:r>
      <w:r w:rsidR="003D14A5">
        <w:rPr>
          <w:lang w:eastAsia="zh-CN"/>
        </w:rPr>
        <w:t>control</w:t>
      </w:r>
      <w:r w:rsidR="0080004E" w:rsidRPr="00C933B8">
        <w:rPr>
          <w:lang w:eastAsia="zh-CN"/>
        </w:rPr>
        <w:t xml:space="preserve">”, </w:t>
      </w:r>
      <w:r w:rsidRPr="00C933B8">
        <w:rPr>
          <w:lang w:eastAsia="zh-CN"/>
        </w:rPr>
        <w:t>v</w:t>
      </w:r>
      <w:bookmarkEnd w:id="6"/>
      <w:r w:rsidR="006162D6" w:rsidRPr="00C933B8">
        <w:rPr>
          <w:lang w:eastAsia="zh-CN"/>
        </w:rPr>
        <w:t>1</w:t>
      </w:r>
      <w:r w:rsidR="00BE677B">
        <w:rPr>
          <w:lang w:eastAsia="zh-CN"/>
        </w:rPr>
        <w:t>8</w:t>
      </w:r>
      <w:r w:rsidR="006162D6" w:rsidRPr="00C933B8">
        <w:rPr>
          <w:lang w:eastAsia="zh-CN"/>
        </w:rPr>
        <w:t>.</w:t>
      </w:r>
      <w:r w:rsidR="00976B87">
        <w:rPr>
          <w:lang w:eastAsia="zh-CN"/>
        </w:rPr>
        <w:t>2</w:t>
      </w:r>
      <w:r w:rsidR="006162D6" w:rsidRPr="00C933B8">
        <w:rPr>
          <w:lang w:eastAsia="zh-CN"/>
        </w:rPr>
        <w:t>.0</w:t>
      </w:r>
    </w:p>
    <w:p w14:paraId="1DED081F" w14:textId="7CB44C88" w:rsidR="007D794C" w:rsidRPr="00D13A84" w:rsidRDefault="00FD417B" w:rsidP="00602B9B">
      <w:pPr>
        <w:numPr>
          <w:ilvl w:val="0"/>
          <w:numId w:val="26"/>
        </w:numPr>
        <w:ind w:left="426"/>
        <w:rPr>
          <w:lang w:eastAsia="zh-CN"/>
        </w:rPr>
      </w:pPr>
      <w:bookmarkStart w:id="7" w:name="_Ref166183751"/>
      <w:r>
        <w:rPr>
          <w:lang w:eastAsia="zh-CN"/>
        </w:rPr>
        <w:lastRenderedPageBreak/>
        <w:t>R1-2403722, “</w:t>
      </w:r>
      <w:r>
        <w:t>Summary UCI multiplexing on Msg3 PUSCH</w:t>
      </w:r>
      <w:r>
        <w:rPr>
          <w:lang w:eastAsia="zh-CN"/>
        </w:rPr>
        <w:t xml:space="preserve">”, </w:t>
      </w:r>
      <w:r w:rsidR="00F5017C">
        <w:rPr>
          <w:lang w:eastAsia="zh-CN"/>
        </w:rPr>
        <w:t>Moderator</w:t>
      </w:r>
      <w:r w:rsidR="00C65812">
        <w:rPr>
          <w:lang w:eastAsia="zh-CN"/>
        </w:rPr>
        <w:t xml:space="preserve"> </w:t>
      </w:r>
      <w:r w:rsidR="00F5017C">
        <w:rPr>
          <w:lang w:eastAsia="zh-CN"/>
        </w:rPr>
        <w:t>(Nokia), Apr. 2024</w:t>
      </w:r>
      <w:r w:rsidR="00314C6A">
        <w:rPr>
          <w:lang w:eastAsia="zh-CN"/>
        </w:rPr>
        <w:t>.</w:t>
      </w:r>
      <w:bookmarkEnd w:id="7"/>
    </w:p>
    <w:p w14:paraId="6B627529" w14:textId="77777777" w:rsidR="00D13A84" w:rsidRPr="00FD417B" w:rsidRDefault="00D13A84" w:rsidP="00D13A84">
      <w:pPr>
        <w:rPr>
          <w:lang w:eastAsia="zh-CN"/>
        </w:rPr>
      </w:pPr>
    </w:p>
    <w:p w14:paraId="1E662D63" w14:textId="567164DA" w:rsidR="00D13A84" w:rsidRPr="00414759" w:rsidRDefault="00D13A84" w:rsidP="00D13A84">
      <w:pPr>
        <w:pStyle w:val="1"/>
        <w:ind w:left="431" w:hanging="431"/>
        <w:rPr>
          <w:rFonts w:eastAsiaTheme="minorEastAsia"/>
        </w:rPr>
      </w:pPr>
      <w:r>
        <w:rPr>
          <w:rFonts w:eastAsiaTheme="minorEastAsia"/>
          <w:lang w:eastAsia="zh-CN"/>
        </w:rPr>
        <w:t>Appendix</w:t>
      </w:r>
    </w:p>
    <w:p w14:paraId="5BFF9EB4" w14:textId="3A53FFEC" w:rsidR="00333851" w:rsidRDefault="00B975C4" w:rsidP="00346267">
      <w:pPr>
        <w:rPr>
          <w:lang w:eastAsia="zh-CN"/>
        </w:rPr>
      </w:pPr>
      <w:r>
        <w:rPr>
          <w:rFonts w:hint="eastAsia"/>
          <w:lang w:eastAsia="zh-CN"/>
        </w:rPr>
        <w:t>T</w:t>
      </w:r>
      <w:r>
        <w:rPr>
          <w:lang w:eastAsia="zh-CN"/>
        </w:rPr>
        <w:t xml:space="preserve">he following TP could be considered to capture the </w:t>
      </w:r>
      <w:r w:rsidR="00FB3CA7">
        <w:rPr>
          <w:lang w:eastAsia="zh-CN"/>
        </w:rPr>
        <w:t>above proposal.</w:t>
      </w:r>
    </w:p>
    <w:tbl>
      <w:tblPr>
        <w:tblStyle w:val="af4"/>
        <w:tblW w:w="0" w:type="auto"/>
        <w:tblLook w:val="04A0" w:firstRow="1" w:lastRow="0" w:firstColumn="1" w:lastColumn="0" w:noHBand="0" w:noVBand="1"/>
      </w:tblPr>
      <w:tblGrid>
        <w:gridCol w:w="9306"/>
      </w:tblGrid>
      <w:tr w:rsidR="00C72A18" w14:paraId="5E8EF1A0" w14:textId="77777777" w:rsidTr="0077258E">
        <w:tc>
          <w:tcPr>
            <w:tcW w:w="9306" w:type="dxa"/>
          </w:tcPr>
          <w:p w14:paraId="4286E0A0" w14:textId="7D6FEDC4" w:rsidR="00035D72" w:rsidRPr="002E6B0C" w:rsidRDefault="002E6B0C" w:rsidP="00035D72">
            <w:pPr>
              <w:widowControl/>
              <w:autoSpaceDE/>
              <w:autoSpaceDN/>
              <w:adjustRightInd/>
              <w:spacing w:after="180"/>
              <w:jc w:val="left"/>
              <w:rPr>
                <w:rFonts w:eastAsia="MS Mincho"/>
                <w:b/>
                <w:sz w:val="20"/>
                <w:szCs w:val="20"/>
                <w:lang w:eastAsia="zh-CN"/>
              </w:rPr>
            </w:pPr>
            <w:r w:rsidRPr="002E6B0C">
              <w:rPr>
                <w:rFonts w:eastAsia="MS Mincho"/>
                <w:b/>
                <w:sz w:val="20"/>
                <w:szCs w:val="20"/>
                <w:lang w:eastAsia="zh-CN"/>
              </w:rPr>
              <w:t>9 UE procedure for reporting control information</w:t>
            </w:r>
          </w:p>
          <w:p w14:paraId="6088E11D" w14:textId="6A593CD9" w:rsidR="00035D72" w:rsidRPr="002E6B0C" w:rsidRDefault="002E6B0C" w:rsidP="002E6B0C">
            <w:pPr>
              <w:widowControl/>
              <w:autoSpaceDE/>
              <w:autoSpaceDN/>
              <w:adjustRightInd/>
              <w:spacing w:after="180"/>
              <w:jc w:val="center"/>
              <w:rPr>
                <w:rFonts w:eastAsia="MS Mincho"/>
                <w:color w:val="FF0000"/>
                <w:sz w:val="20"/>
                <w:szCs w:val="20"/>
                <w:lang w:val="en-US" w:eastAsia="zh-CN"/>
              </w:rPr>
            </w:pPr>
            <w:r w:rsidRPr="002E6B0C">
              <w:rPr>
                <w:rFonts w:eastAsia="MS Mincho" w:hint="eastAsia"/>
                <w:color w:val="FF0000"/>
                <w:sz w:val="20"/>
                <w:szCs w:val="20"/>
                <w:lang w:val="en-US" w:eastAsia="zh-CN"/>
              </w:rPr>
              <w:t>&lt;</w:t>
            </w:r>
            <w:r w:rsidRPr="002E6B0C">
              <w:rPr>
                <w:rFonts w:eastAsia="MS Mincho"/>
                <w:color w:val="FF0000"/>
                <w:sz w:val="20"/>
                <w:szCs w:val="20"/>
                <w:lang w:val="en-US" w:eastAsia="zh-CN"/>
              </w:rPr>
              <w:t>omitted&gt;</w:t>
            </w:r>
          </w:p>
          <w:p w14:paraId="6552D4CA" w14:textId="7D5D81AD" w:rsidR="00035D72" w:rsidRDefault="00035D72" w:rsidP="00035D72">
            <w:pPr>
              <w:widowControl/>
              <w:autoSpaceDE/>
              <w:autoSpaceDN/>
              <w:adjustRightInd/>
              <w:spacing w:after="180"/>
              <w:jc w:val="left"/>
              <w:rPr>
                <w:rFonts w:eastAsia="宋体"/>
                <w:sz w:val="20"/>
                <w:szCs w:val="20"/>
                <w:lang w:val="en-US" w:eastAsia="ja-JP"/>
              </w:rPr>
            </w:pPr>
            <w:r w:rsidRPr="00035D72">
              <w:rPr>
                <w:rFonts w:eastAsia="MS Mincho"/>
                <w:sz w:val="20"/>
                <w:szCs w:val="20"/>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035D72">
              <w:rPr>
                <w:rFonts w:eastAsia="宋体"/>
                <w:sz w:val="20"/>
                <w:szCs w:val="20"/>
                <w:lang w:val="en-US" w:eastAsia="ja-JP"/>
              </w:rPr>
              <w:t xml:space="preserve"> if the UE indicates the corresponding capability </w:t>
            </w:r>
            <w:r w:rsidRPr="00035D72">
              <w:rPr>
                <w:rFonts w:eastAsia="宋体"/>
                <w:i/>
                <w:iCs/>
                <w:sz w:val="20"/>
                <w:szCs w:val="20"/>
                <w:lang w:val="en-US" w:eastAsia="ja-JP"/>
              </w:rPr>
              <w:t>mux-HARQ-ACK-</w:t>
            </w:r>
            <w:proofErr w:type="spellStart"/>
            <w:r w:rsidRPr="00035D72">
              <w:rPr>
                <w:rFonts w:eastAsia="宋体"/>
                <w:i/>
                <w:iCs/>
                <w:sz w:val="20"/>
                <w:szCs w:val="20"/>
                <w:lang w:val="en-US" w:eastAsia="ja-JP"/>
              </w:rPr>
              <w:t>withoutPUCCH</w:t>
            </w:r>
            <w:proofErr w:type="spellEnd"/>
            <w:r w:rsidRPr="00035D72">
              <w:rPr>
                <w:rFonts w:eastAsia="宋体"/>
                <w:i/>
                <w:iCs/>
                <w:sz w:val="20"/>
                <w:szCs w:val="20"/>
                <w:lang w:val="en-US" w:eastAsia="ja-JP"/>
              </w:rPr>
              <w:t>-</w:t>
            </w:r>
            <w:proofErr w:type="spellStart"/>
            <w:r w:rsidRPr="00035D72">
              <w:rPr>
                <w:rFonts w:eastAsia="宋体"/>
                <w:i/>
                <w:iCs/>
                <w:sz w:val="20"/>
                <w:szCs w:val="20"/>
                <w:lang w:val="en-US" w:eastAsia="ja-JP"/>
              </w:rPr>
              <w:t>onPUSCH</w:t>
            </w:r>
            <w:proofErr w:type="spellEnd"/>
            <w:r w:rsidRPr="00035D72">
              <w:rPr>
                <w:rFonts w:eastAsia="宋体"/>
                <w:sz w:val="20"/>
                <w:szCs w:val="20"/>
                <w:lang w:val="en-US" w:eastAsia="ja-JP"/>
              </w:rPr>
              <w:t xml:space="preserve"> and the</w:t>
            </w:r>
            <w:r w:rsidRPr="00035D72">
              <w:rPr>
                <w:rFonts w:eastAsia="宋体"/>
                <w:sz w:val="20"/>
                <w:szCs w:val="20"/>
                <w:lang w:val="en-AU" w:eastAsia="ja-JP"/>
              </w:rPr>
              <w:t> </w:t>
            </w:r>
            <w:r w:rsidRPr="00035D72">
              <w:rPr>
                <w:rFonts w:eastAsia="宋体"/>
                <w:sz w:val="20"/>
                <w:szCs w:val="20"/>
                <w:lang w:val="en-US" w:eastAsia="ja-JP"/>
              </w:rPr>
              <w:t>UE transmits multiple PUSCHs on respective serving cells in a slot with reference to slots for PUCCH transmissions and the UE does not determine any PUCCH carrying HARQ-ACK information</w:t>
            </w:r>
            <w:r w:rsidRPr="00035D72">
              <w:rPr>
                <w:rFonts w:eastAsia="宋体"/>
                <w:sz w:val="20"/>
                <w:szCs w:val="20"/>
                <w:lang w:val="en-US" w:eastAsia="zh-CN"/>
              </w:rPr>
              <w:t> </w:t>
            </w:r>
            <w:r w:rsidRPr="00035D72">
              <w:rPr>
                <w:rFonts w:eastAsia="宋体"/>
                <w:sz w:val="20"/>
                <w:szCs w:val="20"/>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035D72">
              <w:rPr>
                <w:rFonts w:eastAsia="MS Mincho"/>
                <w:sz w:val="20"/>
                <w:szCs w:val="20"/>
                <w:lang w:val="en-US" w:eastAsia="zh-CN"/>
              </w:rPr>
              <w:t xml:space="preserve">that is equal to 4 in case the UE is configured with </w:t>
            </w:r>
            <w:proofErr w:type="spellStart"/>
            <w:r w:rsidRPr="00035D72">
              <w:rPr>
                <w:rFonts w:eastAsia="MS Mincho"/>
                <w:i/>
                <w:iCs/>
                <w:sz w:val="20"/>
                <w:szCs w:val="20"/>
                <w:lang w:val="en-US" w:eastAsia="zh-CN"/>
              </w:rPr>
              <w:t>pdsch</w:t>
            </w:r>
            <w:proofErr w:type="spellEnd"/>
            <w:r w:rsidRPr="00035D72">
              <w:rPr>
                <w:rFonts w:eastAsia="MS Mincho"/>
                <w:i/>
                <w:iCs/>
                <w:sz w:val="20"/>
                <w:szCs w:val="20"/>
                <w:lang w:val="en-US" w:eastAsia="zh-CN"/>
              </w:rPr>
              <w:t>-HARQ-ACK-Codebook = dynamic</w:t>
            </w:r>
            <w:r w:rsidRPr="00035D72">
              <w:rPr>
                <w:rFonts w:eastAsia="MS Mincho"/>
                <w:sz w:val="20"/>
                <w:szCs w:val="20"/>
                <w:lang w:val="en-US" w:eastAsia="zh-CN"/>
              </w:rPr>
              <w:t xml:space="preserve"> or with </w:t>
            </w:r>
            <w:r w:rsidRPr="00035D72">
              <w:rPr>
                <w:rFonts w:eastAsia="MS Mincho"/>
                <w:i/>
                <w:iCs/>
                <w:sz w:val="20"/>
                <w:szCs w:val="20"/>
                <w:lang w:val="en-US" w:eastAsia="zh-CN"/>
              </w:rPr>
              <w:t>pdsch-HARQ-ACK-Codebook-r16</w:t>
            </w:r>
            <w:r w:rsidRPr="00035D72">
              <w:rPr>
                <w:rFonts w:eastAsia="MS Mincho"/>
                <w:sz w:val="20"/>
                <w:szCs w:val="20"/>
                <w:lang w:val="en-US" w:eastAsia="zh-CN"/>
              </w:rPr>
              <w:t xml:space="preserve">, or is equal to 0 in case the UE is configured with </w:t>
            </w:r>
            <w:proofErr w:type="spellStart"/>
            <w:r w:rsidRPr="00035D72">
              <w:rPr>
                <w:rFonts w:eastAsia="MS Mincho"/>
                <w:i/>
                <w:iCs/>
                <w:sz w:val="20"/>
                <w:szCs w:val="20"/>
                <w:lang w:val="en-US" w:eastAsia="zh-CN"/>
              </w:rPr>
              <w:t>pdsch</w:t>
            </w:r>
            <w:proofErr w:type="spellEnd"/>
            <w:r w:rsidRPr="00035D72">
              <w:rPr>
                <w:rFonts w:eastAsia="MS Mincho"/>
                <w:i/>
                <w:iCs/>
                <w:sz w:val="20"/>
                <w:szCs w:val="20"/>
                <w:lang w:val="en-US" w:eastAsia="zh-CN"/>
              </w:rPr>
              <w:t>-HARQ-ACK-Codebook = semi-static</w:t>
            </w:r>
            <w:r w:rsidRPr="00035D72">
              <w:rPr>
                <w:rFonts w:eastAsia="宋体"/>
                <w:sz w:val="20"/>
                <w:szCs w:val="20"/>
                <w:lang w:val="en-US" w:eastAsia="ja-JP"/>
              </w:rPr>
              <w:t>.</w:t>
            </w:r>
          </w:p>
          <w:p w14:paraId="74364FFB" w14:textId="77777777" w:rsidR="00AE421E" w:rsidRPr="00AA20CB" w:rsidRDefault="00AE421E" w:rsidP="00AE421E">
            <w:pPr>
              <w:rPr>
                <w:ins w:id="8" w:author="Huawei, HiSilicon" w:date="2024-05-10T20:24:00Z"/>
                <w:rFonts w:eastAsia="MS Mincho"/>
                <w:sz w:val="20"/>
                <w:szCs w:val="20"/>
                <w:lang w:eastAsia="ja-JP"/>
              </w:rPr>
            </w:pPr>
            <w:ins w:id="9" w:author="Huawei, HiSilicon" w:date="2024-05-10T20:24:00Z">
              <w:r w:rsidRPr="00AA20CB">
                <w:rPr>
                  <w:rFonts w:eastAsia="MS Mincho"/>
                  <w:sz w:val="20"/>
                  <w:szCs w:val="20"/>
                  <w:lang w:eastAsia="ja-JP"/>
                </w:rPr>
                <w:t>If a Msg3 PUSCH (re)transmission overlaps with a PUCCH, UE does not multiplex UCI on Msg3 PUSCH and it is up to UE to transmit either Msg3 PUSCH or the PUCCH.</w:t>
              </w:r>
            </w:ins>
          </w:p>
          <w:p w14:paraId="0744C496" w14:textId="5FA97485" w:rsidR="00AE421E" w:rsidRPr="00AE421E" w:rsidDel="00AE421E" w:rsidRDefault="00AE421E" w:rsidP="00AE421E">
            <w:pPr>
              <w:rPr>
                <w:del w:id="10" w:author="Huawei, HiSilicon" w:date="2024-05-10T20:24:00Z"/>
                <w:rFonts w:eastAsia="MS Mincho"/>
                <w:sz w:val="20"/>
                <w:szCs w:val="20"/>
                <w:lang w:eastAsia="ja-JP"/>
              </w:rPr>
            </w:pPr>
            <w:ins w:id="11" w:author="Huawei, HiSilicon" w:date="2024-05-10T20:24:00Z">
              <w:r w:rsidRPr="00AA20CB">
                <w:rPr>
                  <w:rFonts w:eastAsia="MS Mincho"/>
                  <w:sz w:val="20"/>
                  <w:szCs w:val="20"/>
                  <w:lang w:eastAsia="ja-JP"/>
                </w:rPr>
                <w:t>If a Msg3 PUSCH (re)transmission overlaps with a PUSCH, UE transmit</w:t>
              </w:r>
              <w:r>
                <w:rPr>
                  <w:rFonts w:eastAsia="MS Mincho"/>
                  <w:sz w:val="20"/>
                  <w:szCs w:val="20"/>
                  <w:lang w:eastAsia="ja-JP"/>
                </w:rPr>
                <w:t>s</w:t>
              </w:r>
              <w:r w:rsidRPr="00AA20CB">
                <w:rPr>
                  <w:rFonts w:eastAsia="MS Mincho"/>
                  <w:sz w:val="20"/>
                  <w:szCs w:val="20"/>
                  <w:lang w:eastAsia="ja-JP"/>
                </w:rPr>
                <w:t xml:space="preserve"> Msg3 PUSCH and drop the PUSCH.</w:t>
              </w:r>
            </w:ins>
          </w:p>
          <w:p w14:paraId="389F9E76" w14:textId="4F31B849" w:rsidR="002E6B0C" w:rsidRPr="002E6B0C" w:rsidRDefault="002E6B0C" w:rsidP="002E6B0C">
            <w:pPr>
              <w:widowControl/>
              <w:autoSpaceDE/>
              <w:autoSpaceDN/>
              <w:adjustRightInd/>
              <w:spacing w:after="180"/>
              <w:jc w:val="center"/>
              <w:rPr>
                <w:color w:val="FF0000"/>
                <w:sz w:val="20"/>
                <w:szCs w:val="20"/>
                <w:lang w:val="en-US" w:eastAsia="zh-CN"/>
              </w:rPr>
            </w:pPr>
            <w:r w:rsidRPr="002E6B0C">
              <w:rPr>
                <w:rFonts w:eastAsia="MS Mincho" w:hint="eastAsia"/>
                <w:color w:val="FF0000"/>
                <w:sz w:val="20"/>
                <w:szCs w:val="20"/>
                <w:lang w:val="en-US" w:eastAsia="zh-CN"/>
              </w:rPr>
              <w:t>&lt;</w:t>
            </w:r>
            <w:r w:rsidRPr="002E6B0C">
              <w:rPr>
                <w:rFonts w:eastAsia="MS Mincho"/>
                <w:color w:val="FF0000"/>
                <w:sz w:val="20"/>
                <w:szCs w:val="20"/>
                <w:lang w:val="en-US" w:eastAsia="zh-CN"/>
              </w:rPr>
              <w:t>omitted&gt;</w:t>
            </w:r>
          </w:p>
        </w:tc>
      </w:tr>
    </w:tbl>
    <w:p w14:paraId="5921BCCB" w14:textId="77777777" w:rsidR="007869B7" w:rsidRPr="0080004E" w:rsidRDefault="007869B7" w:rsidP="00D13A84">
      <w:pPr>
        <w:rPr>
          <w:lang w:eastAsia="zh-CN"/>
        </w:rPr>
      </w:pPr>
    </w:p>
    <w:sectPr w:rsidR="007869B7"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AD6FA" w14:textId="77777777" w:rsidR="00CC2082" w:rsidRDefault="00CC2082" w:rsidP="005B0279">
      <w:pPr>
        <w:spacing w:after="0"/>
      </w:pPr>
      <w:r>
        <w:separator/>
      </w:r>
    </w:p>
  </w:endnote>
  <w:endnote w:type="continuationSeparator" w:id="0">
    <w:p w14:paraId="14779AB0" w14:textId="77777777" w:rsidR="00CC2082" w:rsidRDefault="00CC2082"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DFB0E" w14:textId="77777777" w:rsidR="00CC2082" w:rsidRDefault="00CC2082" w:rsidP="005B0279">
      <w:pPr>
        <w:spacing w:after="0"/>
      </w:pPr>
      <w:r>
        <w:separator/>
      </w:r>
    </w:p>
  </w:footnote>
  <w:footnote w:type="continuationSeparator" w:id="0">
    <w:p w14:paraId="06006259" w14:textId="77777777" w:rsidR="00CC2082" w:rsidRDefault="00CC2082"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23223"/>
    <w:multiLevelType w:val="hybridMultilevel"/>
    <w:tmpl w:val="3208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A740A7"/>
    <w:multiLevelType w:val="hybridMultilevel"/>
    <w:tmpl w:val="0DF841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4302B"/>
    <w:multiLevelType w:val="hybridMultilevel"/>
    <w:tmpl w:val="D734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6DB75061"/>
    <w:multiLevelType w:val="hybridMultilevel"/>
    <w:tmpl w:val="B36268B4"/>
    <w:lvl w:ilvl="0" w:tplc="1E40CEB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506E4"/>
    <w:multiLevelType w:val="hybridMultilevel"/>
    <w:tmpl w:val="BB400708"/>
    <w:lvl w:ilvl="0" w:tplc="C0BEAF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2"/>
  </w:num>
  <w:num w:numId="17">
    <w:abstractNumId w:val="11"/>
  </w:num>
  <w:num w:numId="18">
    <w:abstractNumId w:val="6"/>
  </w:num>
  <w:num w:numId="19">
    <w:abstractNumId w:val="27"/>
  </w:num>
  <w:num w:numId="20">
    <w:abstractNumId w:val="3"/>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9"/>
  </w:num>
  <w:num w:numId="28">
    <w:abstractNumId w:val="17"/>
  </w:num>
  <w:num w:numId="29">
    <w:abstractNumId w:val="4"/>
  </w:num>
  <w:num w:numId="30">
    <w:abstractNumId w:val="0"/>
  </w:num>
  <w:num w:numId="31">
    <w:abstractNumId w:val="19"/>
  </w:num>
  <w:num w:numId="32">
    <w:abstractNumId w:val="8"/>
  </w:num>
  <w:num w:numId="33">
    <w:abstractNumId w:val="20"/>
  </w:num>
  <w:num w:numId="34">
    <w:abstractNumId w:val="22"/>
  </w:num>
  <w:num w:numId="35">
    <w:abstractNumId w:val="5"/>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1"/>
  </w:num>
  <w:num w:numId="39">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F7"/>
    <w:rsid w:val="00000A53"/>
    <w:rsid w:val="00000D58"/>
    <w:rsid w:val="00000EFC"/>
    <w:rsid w:val="0000182A"/>
    <w:rsid w:val="0000182B"/>
    <w:rsid w:val="000018F5"/>
    <w:rsid w:val="00002086"/>
    <w:rsid w:val="00003542"/>
    <w:rsid w:val="00004391"/>
    <w:rsid w:val="000049BB"/>
    <w:rsid w:val="000050C7"/>
    <w:rsid w:val="000062D5"/>
    <w:rsid w:val="000067D0"/>
    <w:rsid w:val="000100C5"/>
    <w:rsid w:val="000100C9"/>
    <w:rsid w:val="000106F8"/>
    <w:rsid w:val="00010D2E"/>
    <w:rsid w:val="00010E16"/>
    <w:rsid w:val="000127BF"/>
    <w:rsid w:val="00014196"/>
    <w:rsid w:val="000142B9"/>
    <w:rsid w:val="0001450A"/>
    <w:rsid w:val="000159CD"/>
    <w:rsid w:val="0001657D"/>
    <w:rsid w:val="000166DF"/>
    <w:rsid w:val="00017B06"/>
    <w:rsid w:val="00017B63"/>
    <w:rsid w:val="00017BA4"/>
    <w:rsid w:val="00017E61"/>
    <w:rsid w:val="000213C9"/>
    <w:rsid w:val="00023CF9"/>
    <w:rsid w:val="000259E5"/>
    <w:rsid w:val="000260BD"/>
    <w:rsid w:val="0002685E"/>
    <w:rsid w:val="00027912"/>
    <w:rsid w:val="00030A95"/>
    <w:rsid w:val="00030ACE"/>
    <w:rsid w:val="00030C67"/>
    <w:rsid w:val="0003122A"/>
    <w:rsid w:val="0003265C"/>
    <w:rsid w:val="0003364B"/>
    <w:rsid w:val="000341C7"/>
    <w:rsid w:val="0003487A"/>
    <w:rsid w:val="0003590E"/>
    <w:rsid w:val="00035D72"/>
    <w:rsid w:val="00037537"/>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342"/>
    <w:rsid w:val="00052F41"/>
    <w:rsid w:val="0005373B"/>
    <w:rsid w:val="00053D26"/>
    <w:rsid w:val="00053FDF"/>
    <w:rsid w:val="0005452D"/>
    <w:rsid w:val="00055A42"/>
    <w:rsid w:val="00055C10"/>
    <w:rsid w:val="00056189"/>
    <w:rsid w:val="00056827"/>
    <w:rsid w:val="000568EF"/>
    <w:rsid w:val="0006046A"/>
    <w:rsid w:val="0006076E"/>
    <w:rsid w:val="00063E31"/>
    <w:rsid w:val="00064C4A"/>
    <w:rsid w:val="00064FA0"/>
    <w:rsid w:val="000659C6"/>
    <w:rsid w:val="00065DAA"/>
    <w:rsid w:val="00066E10"/>
    <w:rsid w:val="0006705A"/>
    <w:rsid w:val="0006763B"/>
    <w:rsid w:val="00071158"/>
    <w:rsid w:val="00071CC1"/>
    <w:rsid w:val="00072605"/>
    <w:rsid w:val="00073EFB"/>
    <w:rsid w:val="000763AA"/>
    <w:rsid w:val="00076A38"/>
    <w:rsid w:val="0007746C"/>
    <w:rsid w:val="000803A0"/>
    <w:rsid w:val="00083DB1"/>
    <w:rsid w:val="00085088"/>
    <w:rsid w:val="00085BB3"/>
    <w:rsid w:val="00086F2B"/>
    <w:rsid w:val="0008747F"/>
    <w:rsid w:val="00090D94"/>
    <w:rsid w:val="00090FF0"/>
    <w:rsid w:val="00092182"/>
    <w:rsid w:val="00092A4C"/>
    <w:rsid w:val="00094552"/>
    <w:rsid w:val="00094A93"/>
    <w:rsid w:val="00094B6C"/>
    <w:rsid w:val="000951BA"/>
    <w:rsid w:val="00095D3C"/>
    <w:rsid w:val="00096D50"/>
    <w:rsid w:val="00097FEF"/>
    <w:rsid w:val="000A1236"/>
    <w:rsid w:val="000A33C9"/>
    <w:rsid w:val="000A3821"/>
    <w:rsid w:val="000A3BF9"/>
    <w:rsid w:val="000A4A24"/>
    <w:rsid w:val="000A4D48"/>
    <w:rsid w:val="000A6BFC"/>
    <w:rsid w:val="000A74A7"/>
    <w:rsid w:val="000A7E74"/>
    <w:rsid w:val="000B0302"/>
    <w:rsid w:val="000B059B"/>
    <w:rsid w:val="000B062B"/>
    <w:rsid w:val="000B0D6E"/>
    <w:rsid w:val="000B152C"/>
    <w:rsid w:val="000B165B"/>
    <w:rsid w:val="000B1D5A"/>
    <w:rsid w:val="000B209D"/>
    <w:rsid w:val="000B2207"/>
    <w:rsid w:val="000B4001"/>
    <w:rsid w:val="000B4494"/>
    <w:rsid w:val="000B5AE6"/>
    <w:rsid w:val="000B6D84"/>
    <w:rsid w:val="000B7288"/>
    <w:rsid w:val="000B75AF"/>
    <w:rsid w:val="000C073E"/>
    <w:rsid w:val="000C0750"/>
    <w:rsid w:val="000C1014"/>
    <w:rsid w:val="000C126E"/>
    <w:rsid w:val="000C1F7D"/>
    <w:rsid w:val="000C343A"/>
    <w:rsid w:val="000C37F3"/>
    <w:rsid w:val="000C37F8"/>
    <w:rsid w:val="000C3E6C"/>
    <w:rsid w:val="000C40D8"/>
    <w:rsid w:val="000C45F2"/>
    <w:rsid w:val="000C5CFB"/>
    <w:rsid w:val="000C613B"/>
    <w:rsid w:val="000C6F5C"/>
    <w:rsid w:val="000C7041"/>
    <w:rsid w:val="000D06C6"/>
    <w:rsid w:val="000D09AB"/>
    <w:rsid w:val="000D1A03"/>
    <w:rsid w:val="000D2A25"/>
    <w:rsid w:val="000D313E"/>
    <w:rsid w:val="000D314C"/>
    <w:rsid w:val="000D3453"/>
    <w:rsid w:val="000D544C"/>
    <w:rsid w:val="000D648F"/>
    <w:rsid w:val="000D6F42"/>
    <w:rsid w:val="000D7185"/>
    <w:rsid w:val="000E078A"/>
    <w:rsid w:val="000E0986"/>
    <w:rsid w:val="000E29EA"/>
    <w:rsid w:val="000E2E9C"/>
    <w:rsid w:val="000E5657"/>
    <w:rsid w:val="000E5B1D"/>
    <w:rsid w:val="000E5DBE"/>
    <w:rsid w:val="000E68D2"/>
    <w:rsid w:val="000E751C"/>
    <w:rsid w:val="000E7CF1"/>
    <w:rsid w:val="000E7F1F"/>
    <w:rsid w:val="000F07E3"/>
    <w:rsid w:val="000F2194"/>
    <w:rsid w:val="000F2515"/>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550"/>
    <w:rsid w:val="0010281D"/>
    <w:rsid w:val="00102851"/>
    <w:rsid w:val="00102963"/>
    <w:rsid w:val="00103C24"/>
    <w:rsid w:val="001044AF"/>
    <w:rsid w:val="00104A4D"/>
    <w:rsid w:val="00104B58"/>
    <w:rsid w:val="001057ED"/>
    <w:rsid w:val="001059D6"/>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4C6"/>
    <w:rsid w:val="0011452A"/>
    <w:rsid w:val="00114CD3"/>
    <w:rsid w:val="0011562F"/>
    <w:rsid w:val="0011591F"/>
    <w:rsid w:val="00115EE7"/>
    <w:rsid w:val="001170C6"/>
    <w:rsid w:val="0011775A"/>
    <w:rsid w:val="00120315"/>
    <w:rsid w:val="001208BA"/>
    <w:rsid w:val="00120DC2"/>
    <w:rsid w:val="00121123"/>
    <w:rsid w:val="001217E4"/>
    <w:rsid w:val="001222E5"/>
    <w:rsid w:val="0012240B"/>
    <w:rsid w:val="00123016"/>
    <w:rsid w:val="00123105"/>
    <w:rsid w:val="001235DB"/>
    <w:rsid w:val="001239F4"/>
    <w:rsid w:val="00124255"/>
    <w:rsid w:val="0012476E"/>
    <w:rsid w:val="00124D39"/>
    <w:rsid w:val="001252D0"/>
    <w:rsid w:val="0012583C"/>
    <w:rsid w:val="00125AAF"/>
    <w:rsid w:val="001271B3"/>
    <w:rsid w:val="001271FB"/>
    <w:rsid w:val="00127CC5"/>
    <w:rsid w:val="001309D7"/>
    <w:rsid w:val="00131704"/>
    <w:rsid w:val="00131718"/>
    <w:rsid w:val="0013196C"/>
    <w:rsid w:val="001328E9"/>
    <w:rsid w:val="001329E0"/>
    <w:rsid w:val="00133587"/>
    <w:rsid w:val="00133ADD"/>
    <w:rsid w:val="001344C9"/>
    <w:rsid w:val="00134697"/>
    <w:rsid w:val="00134752"/>
    <w:rsid w:val="00134FFD"/>
    <w:rsid w:val="001351B3"/>
    <w:rsid w:val="001355F4"/>
    <w:rsid w:val="0013569B"/>
    <w:rsid w:val="00135744"/>
    <w:rsid w:val="0013786E"/>
    <w:rsid w:val="00137DF4"/>
    <w:rsid w:val="00140280"/>
    <w:rsid w:val="001403D9"/>
    <w:rsid w:val="00140877"/>
    <w:rsid w:val="00142330"/>
    <w:rsid w:val="001428A7"/>
    <w:rsid w:val="00143084"/>
    <w:rsid w:val="00143517"/>
    <w:rsid w:val="001435F7"/>
    <w:rsid w:val="00143D44"/>
    <w:rsid w:val="00144303"/>
    <w:rsid w:val="00144D13"/>
    <w:rsid w:val="00145025"/>
    <w:rsid w:val="00145118"/>
    <w:rsid w:val="00145393"/>
    <w:rsid w:val="0014689E"/>
    <w:rsid w:val="00147242"/>
    <w:rsid w:val="001473C6"/>
    <w:rsid w:val="0014767A"/>
    <w:rsid w:val="00150793"/>
    <w:rsid w:val="001507BD"/>
    <w:rsid w:val="00150893"/>
    <w:rsid w:val="0015141E"/>
    <w:rsid w:val="001515FF"/>
    <w:rsid w:val="0015161F"/>
    <w:rsid w:val="00153373"/>
    <w:rsid w:val="00153B38"/>
    <w:rsid w:val="001547E2"/>
    <w:rsid w:val="00154833"/>
    <w:rsid w:val="001565FB"/>
    <w:rsid w:val="00157367"/>
    <w:rsid w:val="00157633"/>
    <w:rsid w:val="001577BD"/>
    <w:rsid w:val="001579CC"/>
    <w:rsid w:val="00160945"/>
    <w:rsid w:val="00160A64"/>
    <w:rsid w:val="0016199A"/>
    <w:rsid w:val="00164593"/>
    <w:rsid w:val="00165B9C"/>
    <w:rsid w:val="001668F4"/>
    <w:rsid w:val="00167EBF"/>
    <w:rsid w:val="00170068"/>
    <w:rsid w:val="00170126"/>
    <w:rsid w:val="0017014B"/>
    <w:rsid w:val="001709B1"/>
    <w:rsid w:val="00171943"/>
    <w:rsid w:val="001719EE"/>
    <w:rsid w:val="001721E2"/>
    <w:rsid w:val="00172536"/>
    <w:rsid w:val="00172603"/>
    <w:rsid w:val="0017286C"/>
    <w:rsid w:val="00173127"/>
    <w:rsid w:val="00173509"/>
    <w:rsid w:val="00173F80"/>
    <w:rsid w:val="00174257"/>
    <w:rsid w:val="0017565C"/>
    <w:rsid w:val="00175FAC"/>
    <w:rsid w:val="00176A57"/>
    <w:rsid w:val="00176DC6"/>
    <w:rsid w:val="001773E4"/>
    <w:rsid w:val="00177A68"/>
    <w:rsid w:val="00180419"/>
    <w:rsid w:val="00181811"/>
    <w:rsid w:val="00181843"/>
    <w:rsid w:val="00184130"/>
    <w:rsid w:val="00184912"/>
    <w:rsid w:val="00184A91"/>
    <w:rsid w:val="00185528"/>
    <w:rsid w:val="00186CA9"/>
    <w:rsid w:val="001870B6"/>
    <w:rsid w:val="00190E3E"/>
    <w:rsid w:val="00191080"/>
    <w:rsid w:val="001919AF"/>
    <w:rsid w:val="00192D0C"/>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2F29"/>
    <w:rsid w:val="001A3CB2"/>
    <w:rsid w:val="001A64AC"/>
    <w:rsid w:val="001A6A84"/>
    <w:rsid w:val="001A707C"/>
    <w:rsid w:val="001A7799"/>
    <w:rsid w:val="001B1B16"/>
    <w:rsid w:val="001B1E2E"/>
    <w:rsid w:val="001B2C9C"/>
    <w:rsid w:val="001B2D47"/>
    <w:rsid w:val="001B3231"/>
    <w:rsid w:val="001B32B0"/>
    <w:rsid w:val="001B347E"/>
    <w:rsid w:val="001B4866"/>
    <w:rsid w:val="001B4E8D"/>
    <w:rsid w:val="001B4FCA"/>
    <w:rsid w:val="001B58BF"/>
    <w:rsid w:val="001B6A59"/>
    <w:rsid w:val="001B7A44"/>
    <w:rsid w:val="001B7D4E"/>
    <w:rsid w:val="001B7F84"/>
    <w:rsid w:val="001C02E7"/>
    <w:rsid w:val="001C1518"/>
    <w:rsid w:val="001C2194"/>
    <w:rsid w:val="001C2552"/>
    <w:rsid w:val="001C3F20"/>
    <w:rsid w:val="001C57C1"/>
    <w:rsid w:val="001C5A83"/>
    <w:rsid w:val="001C5C60"/>
    <w:rsid w:val="001C7C93"/>
    <w:rsid w:val="001D09C7"/>
    <w:rsid w:val="001D2017"/>
    <w:rsid w:val="001D2410"/>
    <w:rsid w:val="001D2679"/>
    <w:rsid w:val="001D53DB"/>
    <w:rsid w:val="001D640D"/>
    <w:rsid w:val="001D67D2"/>
    <w:rsid w:val="001D6B4C"/>
    <w:rsid w:val="001D73CC"/>
    <w:rsid w:val="001D747F"/>
    <w:rsid w:val="001D76F6"/>
    <w:rsid w:val="001D7A27"/>
    <w:rsid w:val="001E011A"/>
    <w:rsid w:val="001E039A"/>
    <w:rsid w:val="001E0B51"/>
    <w:rsid w:val="001E1318"/>
    <w:rsid w:val="001E1A47"/>
    <w:rsid w:val="001E28A5"/>
    <w:rsid w:val="001E3187"/>
    <w:rsid w:val="001E484B"/>
    <w:rsid w:val="001E4851"/>
    <w:rsid w:val="001E4D08"/>
    <w:rsid w:val="001E6593"/>
    <w:rsid w:val="001E6952"/>
    <w:rsid w:val="001E6B97"/>
    <w:rsid w:val="001E7185"/>
    <w:rsid w:val="001E74C3"/>
    <w:rsid w:val="001E76FB"/>
    <w:rsid w:val="001E7923"/>
    <w:rsid w:val="001E7E32"/>
    <w:rsid w:val="001F0590"/>
    <w:rsid w:val="001F1696"/>
    <w:rsid w:val="001F1AD2"/>
    <w:rsid w:val="001F1BB9"/>
    <w:rsid w:val="001F2A15"/>
    <w:rsid w:val="001F2A49"/>
    <w:rsid w:val="001F2A91"/>
    <w:rsid w:val="001F5433"/>
    <w:rsid w:val="001F55E1"/>
    <w:rsid w:val="001F5DCC"/>
    <w:rsid w:val="001F6010"/>
    <w:rsid w:val="001F6ECD"/>
    <w:rsid w:val="001F7668"/>
    <w:rsid w:val="001F786B"/>
    <w:rsid w:val="00200554"/>
    <w:rsid w:val="002006BC"/>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10B50"/>
    <w:rsid w:val="0021106A"/>
    <w:rsid w:val="002118BC"/>
    <w:rsid w:val="0021238F"/>
    <w:rsid w:val="002136B4"/>
    <w:rsid w:val="002143AC"/>
    <w:rsid w:val="00214806"/>
    <w:rsid w:val="00215654"/>
    <w:rsid w:val="00215D84"/>
    <w:rsid w:val="00215F2A"/>
    <w:rsid w:val="00216026"/>
    <w:rsid w:val="00217842"/>
    <w:rsid w:val="00220259"/>
    <w:rsid w:val="002203A6"/>
    <w:rsid w:val="00220E46"/>
    <w:rsid w:val="00221A3A"/>
    <w:rsid w:val="00223747"/>
    <w:rsid w:val="002249E5"/>
    <w:rsid w:val="002251B1"/>
    <w:rsid w:val="00225599"/>
    <w:rsid w:val="002267FD"/>
    <w:rsid w:val="002277CB"/>
    <w:rsid w:val="00231788"/>
    <w:rsid w:val="00232667"/>
    <w:rsid w:val="002337DD"/>
    <w:rsid w:val="00233D41"/>
    <w:rsid w:val="00234544"/>
    <w:rsid w:val="0023525D"/>
    <w:rsid w:val="00235717"/>
    <w:rsid w:val="00235CEC"/>
    <w:rsid w:val="00240194"/>
    <w:rsid w:val="00240ECD"/>
    <w:rsid w:val="00240FA1"/>
    <w:rsid w:val="002410F0"/>
    <w:rsid w:val="002412F6"/>
    <w:rsid w:val="00241BDD"/>
    <w:rsid w:val="002425D6"/>
    <w:rsid w:val="0024310A"/>
    <w:rsid w:val="002438F4"/>
    <w:rsid w:val="00243BC3"/>
    <w:rsid w:val="00245C2C"/>
    <w:rsid w:val="0024613B"/>
    <w:rsid w:val="00246195"/>
    <w:rsid w:val="0024797E"/>
    <w:rsid w:val="0025056B"/>
    <w:rsid w:val="002509C7"/>
    <w:rsid w:val="00250D63"/>
    <w:rsid w:val="00250E49"/>
    <w:rsid w:val="002517D1"/>
    <w:rsid w:val="00251804"/>
    <w:rsid w:val="00251820"/>
    <w:rsid w:val="00251A6A"/>
    <w:rsid w:val="002528A1"/>
    <w:rsid w:val="00252ACD"/>
    <w:rsid w:val="00252AFC"/>
    <w:rsid w:val="00253723"/>
    <w:rsid w:val="0025392A"/>
    <w:rsid w:val="00254D46"/>
    <w:rsid w:val="00254EE3"/>
    <w:rsid w:val="002550AF"/>
    <w:rsid w:val="00255343"/>
    <w:rsid w:val="0025540A"/>
    <w:rsid w:val="0025599A"/>
    <w:rsid w:val="00255C43"/>
    <w:rsid w:val="002566BE"/>
    <w:rsid w:val="00256A67"/>
    <w:rsid w:val="00256E3F"/>
    <w:rsid w:val="0025771C"/>
    <w:rsid w:val="002604C5"/>
    <w:rsid w:val="00261B83"/>
    <w:rsid w:val="00262E07"/>
    <w:rsid w:val="00263106"/>
    <w:rsid w:val="00264074"/>
    <w:rsid w:val="00264087"/>
    <w:rsid w:val="00264283"/>
    <w:rsid w:val="00265B0F"/>
    <w:rsid w:val="00266657"/>
    <w:rsid w:val="00266B1B"/>
    <w:rsid w:val="00267532"/>
    <w:rsid w:val="00267735"/>
    <w:rsid w:val="00267904"/>
    <w:rsid w:val="00270C26"/>
    <w:rsid w:val="00270D82"/>
    <w:rsid w:val="00272B42"/>
    <w:rsid w:val="00272B54"/>
    <w:rsid w:val="002735AF"/>
    <w:rsid w:val="00273DA0"/>
    <w:rsid w:val="00275453"/>
    <w:rsid w:val="00275DBF"/>
    <w:rsid w:val="00280844"/>
    <w:rsid w:val="002815D4"/>
    <w:rsid w:val="00282224"/>
    <w:rsid w:val="00282CE1"/>
    <w:rsid w:val="00282E70"/>
    <w:rsid w:val="00283D0C"/>
    <w:rsid w:val="00285585"/>
    <w:rsid w:val="00285CD9"/>
    <w:rsid w:val="0029049B"/>
    <w:rsid w:val="00290C35"/>
    <w:rsid w:val="00290E28"/>
    <w:rsid w:val="00291724"/>
    <w:rsid w:val="002920FD"/>
    <w:rsid w:val="00292631"/>
    <w:rsid w:val="002938D7"/>
    <w:rsid w:val="00294AB1"/>
    <w:rsid w:val="00294F67"/>
    <w:rsid w:val="0029545E"/>
    <w:rsid w:val="00296165"/>
    <w:rsid w:val="00296B0F"/>
    <w:rsid w:val="00296BEA"/>
    <w:rsid w:val="00296DA9"/>
    <w:rsid w:val="002978B6"/>
    <w:rsid w:val="002A0CA4"/>
    <w:rsid w:val="002A1442"/>
    <w:rsid w:val="002A1AA3"/>
    <w:rsid w:val="002A26CB"/>
    <w:rsid w:val="002A2910"/>
    <w:rsid w:val="002A3B7F"/>
    <w:rsid w:val="002A3C94"/>
    <w:rsid w:val="002A3F64"/>
    <w:rsid w:val="002A454B"/>
    <w:rsid w:val="002A6F5A"/>
    <w:rsid w:val="002A7D5F"/>
    <w:rsid w:val="002B01C1"/>
    <w:rsid w:val="002B026B"/>
    <w:rsid w:val="002B123D"/>
    <w:rsid w:val="002B159E"/>
    <w:rsid w:val="002B1F21"/>
    <w:rsid w:val="002B29EA"/>
    <w:rsid w:val="002B2B69"/>
    <w:rsid w:val="002B3072"/>
    <w:rsid w:val="002B3B37"/>
    <w:rsid w:val="002B4574"/>
    <w:rsid w:val="002B4FE9"/>
    <w:rsid w:val="002B6219"/>
    <w:rsid w:val="002B6626"/>
    <w:rsid w:val="002B67F2"/>
    <w:rsid w:val="002B7EFA"/>
    <w:rsid w:val="002C0422"/>
    <w:rsid w:val="002C0986"/>
    <w:rsid w:val="002C0A38"/>
    <w:rsid w:val="002C15D7"/>
    <w:rsid w:val="002C1806"/>
    <w:rsid w:val="002C1832"/>
    <w:rsid w:val="002C25E7"/>
    <w:rsid w:val="002C2BD3"/>
    <w:rsid w:val="002C3654"/>
    <w:rsid w:val="002C3C7A"/>
    <w:rsid w:val="002C41D4"/>
    <w:rsid w:val="002C494F"/>
    <w:rsid w:val="002C4AD5"/>
    <w:rsid w:val="002C52DC"/>
    <w:rsid w:val="002C5405"/>
    <w:rsid w:val="002C6426"/>
    <w:rsid w:val="002C6936"/>
    <w:rsid w:val="002C6C1B"/>
    <w:rsid w:val="002C7644"/>
    <w:rsid w:val="002C7758"/>
    <w:rsid w:val="002D1D3C"/>
    <w:rsid w:val="002D1F3B"/>
    <w:rsid w:val="002D25E7"/>
    <w:rsid w:val="002D33D9"/>
    <w:rsid w:val="002D3AC5"/>
    <w:rsid w:val="002D4198"/>
    <w:rsid w:val="002D4E78"/>
    <w:rsid w:val="002D5101"/>
    <w:rsid w:val="002D53F5"/>
    <w:rsid w:val="002D63AA"/>
    <w:rsid w:val="002D6D52"/>
    <w:rsid w:val="002D71A0"/>
    <w:rsid w:val="002D7BD4"/>
    <w:rsid w:val="002E0598"/>
    <w:rsid w:val="002E10E3"/>
    <w:rsid w:val="002E14DD"/>
    <w:rsid w:val="002E21D3"/>
    <w:rsid w:val="002E235C"/>
    <w:rsid w:val="002E31B6"/>
    <w:rsid w:val="002E36CF"/>
    <w:rsid w:val="002E3724"/>
    <w:rsid w:val="002E3741"/>
    <w:rsid w:val="002E3FE4"/>
    <w:rsid w:val="002E5978"/>
    <w:rsid w:val="002E5D7C"/>
    <w:rsid w:val="002E64B2"/>
    <w:rsid w:val="002E6B0C"/>
    <w:rsid w:val="002E6B25"/>
    <w:rsid w:val="002F0465"/>
    <w:rsid w:val="002F0520"/>
    <w:rsid w:val="002F085C"/>
    <w:rsid w:val="002F19E3"/>
    <w:rsid w:val="002F210B"/>
    <w:rsid w:val="002F3503"/>
    <w:rsid w:val="002F3FAE"/>
    <w:rsid w:val="002F6465"/>
    <w:rsid w:val="002F675C"/>
    <w:rsid w:val="002F7255"/>
    <w:rsid w:val="003001CC"/>
    <w:rsid w:val="00301451"/>
    <w:rsid w:val="00301AB8"/>
    <w:rsid w:val="00301D31"/>
    <w:rsid w:val="00302304"/>
    <w:rsid w:val="00303872"/>
    <w:rsid w:val="00304426"/>
    <w:rsid w:val="00305263"/>
    <w:rsid w:val="00306171"/>
    <w:rsid w:val="00306691"/>
    <w:rsid w:val="0030671E"/>
    <w:rsid w:val="00307114"/>
    <w:rsid w:val="00307259"/>
    <w:rsid w:val="003075B4"/>
    <w:rsid w:val="003078B7"/>
    <w:rsid w:val="00307E76"/>
    <w:rsid w:val="003108EA"/>
    <w:rsid w:val="00311999"/>
    <w:rsid w:val="00312859"/>
    <w:rsid w:val="003136E5"/>
    <w:rsid w:val="003142BD"/>
    <w:rsid w:val="00314C6A"/>
    <w:rsid w:val="00314D40"/>
    <w:rsid w:val="00314EFB"/>
    <w:rsid w:val="00315C6D"/>
    <w:rsid w:val="00315D3C"/>
    <w:rsid w:val="0031650A"/>
    <w:rsid w:val="003166BC"/>
    <w:rsid w:val="00316C7C"/>
    <w:rsid w:val="00316C9A"/>
    <w:rsid w:val="003173EE"/>
    <w:rsid w:val="00317C39"/>
    <w:rsid w:val="00317E81"/>
    <w:rsid w:val="0032025E"/>
    <w:rsid w:val="00320522"/>
    <w:rsid w:val="00320A66"/>
    <w:rsid w:val="0032204C"/>
    <w:rsid w:val="003228ED"/>
    <w:rsid w:val="00322AA1"/>
    <w:rsid w:val="00322CF4"/>
    <w:rsid w:val="00322EB0"/>
    <w:rsid w:val="00323296"/>
    <w:rsid w:val="00323396"/>
    <w:rsid w:val="00324568"/>
    <w:rsid w:val="00324B61"/>
    <w:rsid w:val="00324BFB"/>
    <w:rsid w:val="00324D2C"/>
    <w:rsid w:val="00324D8E"/>
    <w:rsid w:val="00324FC5"/>
    <w:rsid w:val="003250CB"/>
    <w:rsid w:val="003257EF"/>
    <w:rsid w:val="003262C9"/>
    <w:rsid w:val="00327A83"/>
    <w:rsid w:val="00327E6D"/>
    <w:rsid w:val="00330190"/>
    <w:rsid w:val="003302A7"/>
    <w:rsid w:val="003310BB"/>
    <w:rsid w:val="0033141C"/>
    <w:rsid w:val="00332478"/>
    <w:rsid w:val="00333851"/>
    <w:rsid w:val="00333EE1"/>
    <w:rsid w:val="003347ED"/>
    <w:rsid w:val="00334B46"/>
    <w:rsid w:val="003359EC"/>
    <w:rsid w:val="00336C43"/>
    <w:rsid w:val="00340D50"/>
    <w:rsid w:val="00341BB3"/>
    <w:rsid w:val="003431D8"/>
    <w:rsid w:val="0034326E"/>
    <w:rsid w:val="0034327B"/>
    <w:rsid w:val="003439A2"/>
    <w:rsid w:val="00343BCE"/>
    <w:rsid w:val="003441FB"/>
    <w:rsid w:val="00344A68"/>
    <w:rsid w:val="003452F5"/>
    <w:rsid w:val="003455B0"/>
    <w:rsid w:val="003458CF"/>
    <w:rsid w:val="00345E14"/>
    <w:rsid w:val="00346267"/>
    <w:rsid w:val="00347500"/>
    <w:rsid w:val="003476FC"/>
    <w:rsid w:val="00347A82"/>
    <w:rsid w:val="00347B88"/>
    <w:rsid w:val="00351022"/>
    <w:rsid w:val="00351626"/>
    <w:rsid w:val="00351DBC"/>
    <w:rsid w:val="00351F7D"/>
    <w:rsid w:val="00352ECF"/>
    <w:rsid w:val="00353918"/>
    <w:rsid w:val="003539C0"/>
    <w:rsid w:val="00353C68"/>
    <w:rsid w:val="0035463F"/>
    <w:rsid w:val="00354F1C"/>
    <w:rsid w:val="00355026"/>
    <w:rsid w:val="003551A9"/>
    <w:rsid w:val="00356A2B"/>
    <w:rsid w:val="00356BD3"/>
    <w:rsid w:val="0035771B"/>
    <w:rsid w:val="00360808"/>
    <w:rsid w:val="00360E17"/>
    <w:rsid w:val="003612B3"/>
    <w:rsid w:val="003613FF"/>
    <w:rsid w:val="00362F57"/>
    <w:rsid w:val="00363155"/>
    <w:rsid w:val="003631BB"/>
    <w:rsid w:val="00363412"/>
    <w:rsid w:val="003648F4"/>
    <w:rsid w:val="00365554"/>
    <w:rsid w:val="003661D8"/>
    <w:rsid w:val="003675C9"/>
    <w:rsid w:val="0037123A"/>
    <w:rsid w:val="003717F3"/>
    <w:rsid w:val="00372203"/>
    <w:rsid w:val="003722C9"/>
    <w:rsid w:val="00372626"/>
    <w:rsid w:val="00372AE1"/>
    <w:rsid w:val="003736EB"/>
    <w:rsid w:val="0037470B"/>
    <w:rsid w:val="003748C0"/>
    <w:rsid w:val="00375075"/>
    <w:rsid w:val="003750B3"/>
    <w:rsid w:val="00376474"/>
    <w:rsid w:val="003765A1"/>
    <w:rsid w:val="0037783F"/>
    <w:rsid w:val="00377CF9"/>
    <w:rsid w:val="00380B2A"/>
    <w:rsid w:val="00381035"/>
    <w:rsid w:val="00381484"/>
    <w:rsid w:val="003830F2"/>
    <w:rsid w:val="00383C38"/>
    <w:rsid w:val="0038634F"/>
    <w:rsid w:val="0038732A"/>
    <w:rsid w:val="003878D2"/>
    <w:rsid w:val="00390348"/>
    <w:rsid w:val="003908E7"/>
    <w:rsid w:val="003913DC"/>
    <w:rsid w:val="0039140D"/>
    <w:rsid w:val="00391594"/>
    <w:rsid w:val="003915AD"/>
    <w:rsid w:val="00392D86"/>
    <w:rsid w:val="0039319E"/>
    <w:rsid w:val="003935B2"/>
    <w:rsid w:val="003942FC"/>
    <w:rsid w:val="003943F2"/>
    <w:rsid w:val="003947B2"/>
    <w:rsid w:val="00394A95"/>
    <w:rsid w:val="0039619E"/>
    <w:rsid w:val="00396DB1"/>
    <w:rsid w:val="00396EBF"/>
    <w:rsid w:val="003971DD"/>
    <w:rsid w:val="00397397"/>
    <w:rsid w:val="00397775"/>
    <w:rsid w:val="003977F3"/>
    <w:rsid w:val="003A027F"/>
    <w:rsid w:val="003A1FC7"/>
    <w:rsid w:val="003A2A5F"/>
    <w:rsid w:val="003A2AAB"/>
    <w:rsid w:val="003A3301"/>
    <w:rsid w:val="003A34E2"/>
    <w:rsid w:val="003A6008"/>
    <w:rsid w:val="003A6548"/>
    <w:rsid w:val="003A68AD"/>
    <w:rsid w:val="003A7185"/>
    <w:rsid w:val="003A747B"/>
    <w:rsid w:val="003B02E2"/>
    <w:rsid w:val="003B0785"/>
    <w:rsid w:val="003B0F51"/>
    <w:rsid w:val="003B166C"/>
    <w:rsid w:val="003B1E76"/>
    <w:rsid w:val="003B2291"/>
    <w:rsid w:val="003B3EBB"/>
    <w:rsid w:val="003B43FC"/>
    <w:rsid w:val="003B4765"/>
    <w:rsid w:val="003B48E1"/>
    <w:rsid w:val="003B5AD3"/>
    <w:rsid w:val="003C02B0"/>
    <w:rsid w:val="003C05B8"/>
    <w:rsid w:val="003C150B"/>
    <w:rsid w:val="003C1EB4"/>
    <w:rsid w:val="003C22FA"/>
    <w:rsid w:val="003C23C5"/>
    <w:rsid w:val="003C270E"/>
    <w:rsid w:val="003C2D00"/>
    <w:rsid w:val="003C4B58"/>
    <w:rsid w:val="003C5091"/>
    <w:rsid w:val="003C621D"/>
    <w:rsid w:val="003C6A1B"/>
    <w:rsid w:val="003C701E"/>
    <w:rsid w:val="003D03E6"/>
    <w:rsid w:val="003D143D"/>
    <w:rsid w:val="003D1454"/>
    <w:rsid w:val="003D145C"/>
    <w:rsid w:val="003D14A5"/>
    <w:rsid w:val="003D1A04"/>
    <w:rsid w:val="003D3683"/>
    <w:rsid w:val="003D51CC"/>
    <w:rsid w:val="003D5799"/>
    <w:rsid w:val="003D5FEE"/>
    <w:rsid w:val="003D6A43"/>
    <w:rsid w:val="003D78E4"/>
    <w:rsid w:val="003D791D"/>
    <w:rsid w:val="003E03B5"/>
    <w:rsid w:val="003E0E01"/>
    <w:rsid w:val="003E19EF"/>
    <w:rsid w:val="003E1A00"/>
    <w:rsid w:val="003E1DCE"/>
    <w:rsid w:val="003E3342"/>
    <w:rsid w:val="003E347E"/>
    <w:rsid w:val="003E387C"/>
    <w:rsid w:val="003E4611"/>
    <w:rsid w:val="003E4A7B"/>
    <w:rsid w:val="003E592F"/>
    <w:rsid w:val="003E5DA9"/>
    <w:rsid w:val="003E6596"/>
    <w:rsid w:val="003E68C5"/>
    <w:rsid w:val="003E6EF8"/>
    <w:rsid w:val="003F08A9"/>
    <w:rsid w:val="003F096F"/>
    <w:rsid w:val="003F098C"/>
    <w:rsid w:val="003F1889"/>
    <w:rsid w:val="003F19DC"/>
    <w:rsid w:val="003F1C00"/>
    <w:rsid w:val="003F1E5B"/>
    <w:rsid w:val="003F30EB"/>
    <w:rsid w:val="003F46A1"/>
    <w:rsid w:val="003F558D"/>
    <w:rsid w:val="003F59D1"/>
    <w:rsid w:val="003F6418"/>
    <w:rsid w:val="003F68AE"/>
    <w:rsid w:val="004003DE"/>
    <w:rsid w:val="00400AF4"/>
    <w:rsid w:val="004010DD"/>
    <w:rsid w:val="00401482"/>
    <w:rsid w:val="00404C8E"/>
    <w:rsid w:val="004058B0"/>
    <w:rsid w:val="00405CEF"/>
    <w:rsid w:val="00406E50"/>
    <w:rsid w:val="00407B4D"/>
    <w:rsid w:val="004105C8"/>
    <w:rsid w:val="00410BB2"/>
    <w:rsid w:val="00410C20"/>
    <w:rsid w:val="00411F09"/>
    <w:rsid w:val="00411F0D"/>
    <w:rsid w:val="004143E8"/>
    <w:rsid w:val="00414759"/>
    <w:rsid w:val="00414B6D"/>
    <w:rsid w:val="00415D05"/>
    <w:rsid w:val="00416D7C"/>
    <w:rsid w:val="00417304"/>
    <w:rsid w:val="00417669"/>
    <w:rsid w:val="00420332"/>
    <w:rsid w:val="00420562"/>
    <w:rsid w:val="0042165C"/>
    <w:rsid w:val="00421E5F"/>
    <w:rsid w:val="0042238F"/>
    <w:rsid w:val="0042252E"/>
    <w:rsid w:val="0042341D"/>
    <w:rsid w:val="00423902"/>
    <w:rsid w:val="00423C55"/>
    <w:rsid w:val="00424942"/>
    <w:rsid w:val="0042582A"/>
    <w:rsid w:val="00425D04"/>
    <w:rsid w:val="00426701"/>
    <w:rsid w:val="00427F46"/>
    <w:rsid w:val="00430BC1"/>
    <w:rsid w:val="0043222B"/>
    <w:rsid w:val="004323F6"/>
    <w:rsid w:val="004343F1"/>
    <w:rsid w:val="004352BA"/>
    <w:rsid w:val="00435BF2"/>
    <w:rsid w:val="00435D23"/>
    <w:rsid w:val="004363C4"/>
    <w:rsid w:val="004365B3"/>
    <w:rsid w:val="0043775F"/>
    <w:rsid w:val="004377B3"/>
    <w:rsid w:val="00437857"/>
    <w:rsid w:val="004406AC"/>
    <w:rsid w:val="00441692"/>
    <w:rsid w:val="004435FD"/>
    <w:rsid w:val="00444B7C"/>
    <w:rsid w:val="0044542D"/>
    <w:rsid w:val="00446CE1"/>
    <w:rsid w:val="00446E46"/>
    <w:rsid w:val="00446F5E"/>
    <w:rsid w:val="004475D0"/>
    <w:rsid w:val="00447E35"/>
    <w:rsid w:val="0045001F"/>
    <w:rsid w:val="004501E0"/>
    <w:rsid w:val="00450AB5"/>
    <w:rsid w:val="00450CF9"/>
    <w:rsid w:val="00450E28"/>
    <w:rsid w:val="00451730"/>
    <w:rsid w:val="004517C5"/>
    <w:rsid w:val="00451BCB"/>
    <w:rsid w:val="00451C7E"/>
    <w:rsid w:val="00452731"/>
    <w:rsid w:val="00452D94"/>
    <w:rsid w:val="00454165"/>
    <w:rsid w:val="0045453F"/>
    <w:rsid w:val="00455454"/>
    <w:rsid w:val="004563FF"/>
    <w:rsid w:val="0045667F"/>
    <w:rsid w:val="00456E70"/>
    <w:rsid w:val="0045720F"/>
    <w:rsid w:val="0045766C"/>
    <w:rsid w:val="004576EA"/>
    <w:rsid w:val="00457B98"/>
    <w:rsid w:val="004601CE"/>
    <w:rsid w:val="004624F3"/>
    <w:rsid w:val="00462F1F"/>
    <w:rsid w:val="00463565"/>
    <w:rsid w:val="004635B8"/>
    <w:rsid w:val="00463E80"/>
    <w:rsid w:val="00465340"/>
    <w:rsid w:val="0046716C"/>
    <w:rsid w:val="0047027F"/>
    <w:rsid w:val="00470360"/>
    <w:rsid w:val="00470390"/>
    <w:rsid w:val="00471B74"/>
    <w:rsid w:val="00471EA6"/>
    <w:rsid w:val="00472394"/>
    <w:rsid w:val="00472E71"/>
    <w:rsid w:val="004730E0"/>
    <w:rsid w:val="00473302"/>
    <w:rsid w:val="004735C0"/>
    <w:rsid w:val="0047451D"/>
    <w:rsid w:val="00474821"/>
    <w:rsid w:val="00474F6F"/>
    <w:rsid w:val="00475979"/>
    <w:rsid w:val="00476537"/>
    <w:rsid w:val="00476690"/>
    <w:rsid w:val="00476766"/>
    <w:rsid w:val="004771C9"/>
    <w:rsid w:val="00477B82"/>
    <w:rsid w:val="00477ECF"/>
    <w:rsid w:val="00480D79"/>
    <w:rsid w:val="00480E6E"/>
    <w:rsid w:val="004818C6"/>
    <w:rsid w:val="00482198"/>
    <w:rsid w:val="004821DD"/>
    <w:rsid w:val="0048311B"/>
    <w:rsid w:val="00483639"/>
    <w:rsid w:val="0048371D"/>
    <w:rsid w:val="0048398B"/>
    <w:rsid w:val="00484078"/>
    <w:rsid w:val="00484CEE"/>
    <w:rsid w:val="00485568"/>
    <w:rsid w:val="004868B2"/>
    <w:rsid w:val="00486974"/>
    <w:rsid w:val="00490381"/>
    <w:rsid w:val="004911DD"/>
    <w:rsid w:val="004920C4"/>
    <w:rsid w:val="004926BA"/>
    <w:rsid w:val="004935BF"/>
    <w:rsid w:val="00493AF5"/>
    <w:rsid w:val="00493C78"/>
    <w:rsid w:val="004940FF"/>
    <w:rsid w:val="00494A66"/>
    <w:rsid w:val="00494D9C"/>
    <w:rsid w:val="00495102"/>
    <w:rsid w:val="004952C1"/>
    <w:rsid w:val="00497A85"/>
    <w:rsid w:val="00497EE5"/>
    <w:rsid w:val="004A01A0"/>
    <w:rsid w:val="004A04F1"/>
    <w:rsid w:val="004A055D"/>
    <w:rsid w:val="004A0811"/>
    <w:rsid w:val="004A1AB7"/>
    <w:rsid w:val="004A2C3F"/>
    <w:rsid w:val="004A2E8E"/>
    <w:rsid w:val="004A3A03"/>
    <w:rsid w:val="004A3B1B"/>
    <w:rsid w:val="004A43E2"/>
    <w:rsid w:val="004A44C8"/>
    <w:rsid w:val="004A4EDA"/>
    <w:rsid w:val="004A50AB"/>
    <w:rsid w:val="004A5ED1"/>
    <w:rsid w:val="004A6048"/>
    <w:rsid w:val="004A7990"/>
    <w:rsid w:val="004A7C75"/>
    <w:rsid w:val="004A7D4D"/>
    <w:rsid w:val="004B0731"/>
    <w:rsid w:val="004B0BC2"/>
    <w:rsid w:val="004B47A8"/>
    <w:rsid w:val="004B4A56"/>
    <w:rsid w:val="004B4E6D"/>
    <w:rsid w:val="004B5129"/>
    <w:rsid w:val="004B573C"/>
    <w:rsid w:val="004B58FB"/>
    <w:rsid w:val="004B5ECA"/>
    <w:rsid w:val="004B660B"/>
    <w:rsid w:val="004B67E3"/>
    <w:rsid w:val="004B69B1"/>
    <w:rsid w:val="004B6C7C"/>
    <w:rsid w:val="004B7249"/>
    <w:rsid w:val="004B7395"/>
    <w:rsid w:val="004B768D"/>
    <w:rsid w:val="004B7C6D"/>
    <w:rsid w:val="004C0822"/>
    <w:rsid w:val="004C19B7"/>
    <w:rsid w:val="004C19EF"/>
    <w:rsid w:val="004C1E1B"/>
    <w:rsid w:val="004C349D"/>
    <w:rsid w:val="004C3AA4"/>
    <w:rsid w:val="004C3D7C"/>
    <w:rsid w:val="004C3F3C"/>
    <w:rsid w:val="004C41D9"/>
    <w:rsid w:val="004C4DEE"/>
    <w:rsid w:val="004C5727"/>
    <w:rsid w:val="004C7337"/>
    <w:rsid w:val="004C73BD"/>
    <w:rsid w:val="004C7AD3"/>
    <w:rsid w:val="004D06C4"/>
    <w:rsid w:val="004D07B6"/>
    <w:rsid w:val="004D0A09"/>
    <w:rsid w:val="004D0F94"/>
    <w:rsid w:val="004D2DB6"/>
    <w:rsid w:val="004D3FB3"/>
    <w:rsid w:val="004D6E71"/>
    <w:rsid w:val="004D6FF6"/>
    <w:rsid w:val="004D736E"/>
    <w:rsid w:val="004E098B"/>
    <w:rsid w:val="004E18B4"/>
    <w:rsid w:val="004E1AA5"/>
    <w:rsid w:val="004E2305"/>
    <w:rsid w:val="004E2506"/>
    <w:rsid w:val="004E2613"/>
    <w:rsid w:val="004E2FA3"/>
    <w:rsid w:val="004E3BF6"/>
    <w:rsid w:val="004E402B"/>
    <w:rsid w:val="004E49E7"/>
    <w:rsid w:val="004E4ADE"/>
    <w:rsid w:val="004E54CB"/>
    <w:rsid w:val="004E57A5"/>
    <w:rsid w:val="004E6397"/>
    <w:rsid w:val="004E7AF4"/>
    <w:rsid w:val="004E7B82"/>
    <w:rsid w:val="004F2C7F"/>
    <w:rsid w:val="004F2DB5"/>
    <w:rsid w:val="004F3088"/>
    <w:rsid w:val="004F3584"/>
    <w:rsid w:val="004F46CD"/>
    <w:rsid w:val="004F537F"/>
    <w:rsid w:val="004F61B1"/>
    <w:rsid w:val="004F620C"/>
    <w:rsid w:val="004F63C1"/>
    <w:rsid w:val="0050011F"/>
    <w:rsid w:val="0050131A"/>
    <w:rsid w:val="00502952"/>
    <w:rsid w:val="005031D1"/>
    <w:rsid w:val="005031E5"/>
    <w:rsid w:val="00504340"/>
    <w:rsid w:val="00504422"/>
    <w:rsid w:val="005044C1"/>
    <w:rsid w:val="005050B8"/>
    <w:rsid w:val="00506339"/>
    <w:rsid w:val="005071E3"/>
    <w:rsid w:val="005072E1"/>
    <w:rsid w:val="0051047F"/>
    <w:rsid w:val="00510C4D"/>
    <w:rsid w:val="005113F9"/>
    <w:rsid w:val="005127B4"/>
    <w:rsid w:val="00514138"/>
    <w:rsid w:val="00514BED"/>
    <w:rsid w:val="0051573E"/>
    <w:rsid w:val="005168C7"/>
    <w:rsid w:val="00516FAB"/>
    <w:rsid w:val="00517118"/>
    <w:rsid w:val="0051714B"/>
    <w:rsid w:val="00517B3B"/>
    <w:rsid w:val="00517B84"/>
    <w:rsid w:val="0052226D"/>
    <w:rsid w:val="005235DC"/>
    <w:rsid w:val="00523E3A"/>
    <w:rsid w:val="00524F96"/>
    <w:rsid w:val="0052519B"/>
    <w:rsid w:val="005253FF"/>
    <w:rsid w:val="00525835"/>
    <w:rsid w:val="00525FCE"/>
    <w:rsid w:val="00526EA3"/>
    <w:rsid w:val="00527145"/>
    <w:rsid w:val="0052717C"/>
    <w:rsid w:val="00527863"/>
    <w:rsid w:val="00530E51"/>
    <w:rsid w:val="00530E5A"/>
    <w:rsid w:val="0053177A"/>
    <w:rsid w:val="005339C6"/>
    <w:rsid w:val="00533B6D"/>
    <w:rsid w:val="00534758"/>
    <w:rsid w:val="005351CC"/>
    <w:rsid w:val="0053550D"/>
    <w:rsid w:val="00536FCF"/>
    <w:rsid w:val="0053719A"/>
    <w:rsid w:val="005371EE"/>
    <w:rsid w:val="00537755"/>
    <w:rsid w:val="005400DA"/>
    <w:rsid w:val="0054082E"/>
    <w:rsid w:val="0054099C"/>
    <w:rsid w:val="005409A0"/>
    <w:rsid w:val="00540E51"/>
    <w:rsid w:val="00540FB2"/>
    <w:rsid w:val="00540FDD"/>
    <w:rsid w:val="005410B7"/>
    <w:rsid w:val="005415AF"/>
    <w:rsid w:val="00541CC8"/>
    <w:rsid w:val="00542711"/>
    <w:rsid w:val="00543AED"/>
    <w:rsid w:val="00544573"/>
    <w:rsid w:val="00544767"/>
    <w:rsid w:val="00544B26"/>
    <w:rsid w:val="00545E5D"/>
    <w:rsid w:val="00546272"/>
    <w:rsid w:val="00546F4C"/>
    <w:rsid w:val="0054726F"/>
    <w:rsid w:val="00547491"/>
    <w:rsid w:val="0054782A"/>
    <w:rsid w:val="0055084C"/>
    <w:rsid w:val="00550BC1"/>
    <w:rsid w:val="00551644"/>
    <w:rsid w:val="00551D68"/>
    <w:rsid w:val="00552152"/>
    <w:rsid w:val="00552FA1"/>
    <w:rsid w:val="00553A82"/>
    <w:rsid w:val="00553B04"/>
    <w:rsid w:val="00553C53"/>
    <w:rsid w:val="00553E99"/>
    <w:rsid w:val="00553EE0"/>
    <w:rsid w:val="00554047"/>
    <w:rsid w:val="00554DDA"/>
    <w:rsid w:val="00555DC8"/>
    <w:rsid w:val="00556269"/>
    <w:rsid w:val="00556621"/>
    <w:rsid w:val="00557EB2"/>
    <w:rsid w:val="00560313"/>
    <w:rsid w:val="00561BEC"/>
    <w:rsid w:val="0056214A"/>
    <w:rsid w:val="00562A5E"/>
    <w:rsid w:val="00563E08"/>
    <w:rsid w:val="00564D0C"/>
    <w:rsid w:val="00564D48"/>
    <w:rsid w:val="005654C2"/>
    <w:rsid w:val="00565549"/>
    <w:rsid w:val="005657DE"/>
    <w:rsid w:val="00565889"/>
    <w:rsid w:val="00565CD1"/>
    <w:rsid w:val="0056619A"/>
    <w:rsid w:val="00566298"/>
    <w:rsid w:val="005664AC"/>
    <w:rsid w:val="005671FF"/>
    <w:rsid w:val="00567794"/>
    <w:rsid w:val="00570BC9"/>
    <w:rsid w:val="0057129A"/>
    <w:rsid w:val="005712E5"/>
    <w:rsid w:val="00571646"/>
    <w:rsid w:val="005719D9"/>
    <w:rsid w:val="00573BD3"/>
    <w:rsid w:val="00573C40"/>
    <w:rsid w:val="00573DCF"/>
    <w:rsid w:val="00573E7C"/>
    <w:rsid w:val="005740A0"/>
    <w:rsid w:val="005742E8"/>
    <w:rsid w:val="005745F6"/>
    <w:rsid w:val="005747B5"/>
    <w:rsid w:val="00574C36"/>
    <w:rsid w:val="00575AEF"/>
    <w:rsid w:val="00575C7C"/>
    <w:rsid w:val="00576962"/>
    <w:rsid w:val="005769E4"/>
    <w:rsid w:val="00577018"/>
    <w:rsid w:val="005779AA"/>
    <w:rsid w:val="00582859"/>
    <w:rsid w:val="00582AE5"/>
    <w:rsid w:val="00582C67"/>
    <w:rsid w:val="00583015"/>
    <w:rsid w:val="00584DA3"/>
    <w:rsid w:val="00585A24"/>
    <w:rsid w:val="00585D79"/>
    <w:rsid w:val="0058678F"/>
    <w:rsid w:val="00586A42"/>
    <w:rsid w:val="005875AF"/>
    <w:rsid w:val="00587AA2"/>
    <w:rsid w:val="00587B5C"/>
    <w:rsid w:val="00590122"/>
    <w:rsid w:val="005901A1"/>
    <w:rsid w:val="0059157F"/>
    <w:rsid w:val="005916FD"/>
    <w:rsid w:val="005918C1"/>
    <w:rsid w:val="00591BC4"/>
    <w:rsid w:val="0059387B"/>
    <w:rsid w:val="005939D5"/>
    <w:rsid w:val="00594775"/>
    <w:rsid w:val="00595124"/>
    <w:rsid w:val="00595CDE"/>
    <w:rsid w:val="005960EF"/>
    <w:rsid w:val="00596788"/>
    <w:rsid w:val="00596AFB"/>
    <w:rsid w:val="00597615"/>
    <w:rsid w:val="005A0646"/>
    <w:rsid w:val="005A0CE8"/>
    <w:rsid w:val="005A10A9"/>
    <w:rsid w:val="005A1805"/>
    <w:rsid w:val="005A1A58"/>
    <w:rsid w:val="005A1CAA"/>
    <w:rsid w:val="005A2DEA"/>
    <w:rsid w:val="005A4E7D"/>
    <w:rsid w:val="005A56DA"/>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53E9"/>
    <w:rsid w:val="005B6BD8"/>
    <w:rsid w:val="005B6D8B"/>
    <w:rsid w:val="005B7116"/>
    <w:rsid w:val="005C0298"/>
    <w:rsid w:val="005C0D9D"/>
    <w:rsid w:val="005C1D9B"/>
    <w:rsid w:val="005C26BC"/>
    <w:rsid w:val="005C2BA9"/>
    <w:rsid w:val="005C321B"/>
    <w:rsid w:val="005C32B8"/>
    <w:rsid w:val="005C36B6"/>
    <w:rsid w:val="005C3D39"/>
    <w:rsid w:val="005C6405"/>
    <w:rsid w:val="005C6BC9"/>
    <w:rsid w:val="005C6F13"/>
    <w:rsid w:val="005C749E"/>
    <w:rsid w:val="005D0B93"/>
    <w:rsid w:val="005D0B9A"/>
    <w:rsid w:val="005D1470"/>
    <w:rsid w:val="005D1EC0"/>
    <w:rsid w:val="005D2DBD"/>
    <w:rsid w:val="005D313A"/>
    <w:rsid w:val="005D3633"/>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3B97"/>
    <w:rsid w:val="005E4288"/>
    <w:rsid w:val="005E48C2"/>
    <w:rsid w:val="005E51A8"/>
    <w:rsid w:val="005E5AE3"/>
    <w:rsid w:val="005E6CDD"/>
    <w:rsid w:val="005E76AE"/>
    <w:rsid w:val="005F0C97"/>
    <w:rsid w:val="005F1410"/>
    <w:rsid w:val="005F1669"/>
    <w:rsid w:val="005F217B"/>
    <w:rsid w:val="005F2F78"/>
    <w:rsid w:val="005F3BF2"/>
    <w:rsid w:val="005F3C5C"/>
    <w:rsid w:val="005F4206"/>
    <w:rsid w:val="005F5054"/>
    <w:rsid w:val="005F5168"/>
    <w:rsid w:val="005F5996"/>
    <w:rsid w:val="005F5C7C"/>
    <w:rsid w:val="005F6F36"/>
    <w:rsid w:val="005F7384"/>
    <w:rsid w:val="005F757A"/>
    <w:rsid w:val="005F791A"/>
    <w:rsid w:val="00600863"/>
    <w:rsid w:val="00601B78"/>
    <w:rsid w:val="00602B9B"/>
    <w:rsid w:val="00602CC8"/>
    <w:rsid w:val="00602D31"/>
    <w:rsid w:val="00602E3F"/>
    <w:rsid w:val="00604134"/>
    <w:rsid w:val="0060418B"/>
    <w:rsid w:val="006042A1"/>
    <w:rsid w:val="00604CF2"/>
    <w:rsid w:val="0060541A"/>
    <w:rsid w:val="00606FA6"/>
    <w:rsid w:val="00607A40"/>
    <w:rsid w:val="0061257C"/>
    <w:rsid w:val="00614298"/>
    <w:rsid w:val="00614350"/>
    <w:rsid w:val="00614DB9"/>
    <w:rsid w:val="006153FD"/>
    <w:rsid w:val="0061576B"/>
    <w:rsid w:val="006162D6"/>
    <w:rsid w:val="00620ACC"/>
    <w:rsid w:val="006216CD"/>
    <w:rsid w:val="00621A04"/>
    <w:rsid w:val="00621C6F"/>
    <w:rsid w:val="00621EC6"/>
    <w:rsid w:val="00622942"/>
    <w:rsid w:val="00622CC3"/>
    <w:rsid w:val="00622E28"/>
    <w:rsid w:val="00623C04"/>
    <w:rsid w:val="00623D48"/>
    <w:rsid w:val="00624293"/>
    <w:rsid w:val="00624B82"/>
    <w:rsid w:val="0062774E"/>
    <w:rsid w:val="00627A74"/>
    <w:rsid w:val="00630680"/>
    <w:rsid w:val="00630925"/>
    <w:rsid w:val="006316BB"/>
    <w:rsid w:val="006318B6"/>
    <w:rsid w:val="00631D3F"/>
    <w:rsid w:val="00631E46"/>
    <w:rsid w:val="00633DC3"/>
    <w:rsid w:val="00634198"/>
    <w:rsid w:val="00634B39"/>
    <w:rsid w:val="006354F5"/>
    <w:rsid w:val="00635DC1"/>
    <w:rsid w:val="0063680A"/>
    <w:rsid w:val="00637719"/>
    <w:rsid w:val="006378B2"/>
    <w:rsid w:val="00637E7B"/>
    <w:rsid w:val="00640762"/>
    <w:rsid w:val="00640A9A"/>
    <w:rsid w:val="00641362"/>
    <w:rsid w:val="00641B4D"/>
    <w:rsid w:val="00643393"/>
    <w:rsid w:val="00645AB9"/>
    <w:rsid w:val="006460A2"/>
    <w:rsid w:val="00646341"/>
    <w:rsid w:val="00647366"/>
    <w:rsid w:val="0064766E"/>
    <w:rsid w:val="00647C91"/>
    <w:rsid w:val="00647EC5"/>
    <w:rsid w:val="00651875"/>
    <w:rsid w:val="00651CFE"/>
    <w:rsid w:val="006520A4"/>
    <w:rsid w:val="00652E26"/>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C23"/>
    <w:rsid w:val="0066327E"/>
    <w:rsid w:val="00663873"/>
    <w:rsid w:val="00663A21"/>
    <w:rsid w:val="00664093"/>
    <w:rsid w:val="0066415F"/>
    <w:rsid w:val="0066491A"/>
    <w:rsid w:val="00666294"/>
    <w:rsid w:val="00666F8F"/>
    <w:rsid w:val="00667B58"/>
    <w:rsid w:val="006706B1"/>
    <w:rsid w:val="00670737"/>
    <w:rsid w:val="006708B4"/>
    <w:rsid w:val="00670AB9"/>
    <w:rsid w:val="00671A29"/>
    <w:rsid w:val="00673941"/>
    <w:rsid w:val="00673E64"/>
    <w:rsid w:val="00674AC7"/>
    <w:rsid w:val="00674EFC"/>
    <w:rsid w:val="00675581"/>
    <w:rsid w:val="00675A46"/>
    <w:rsid w:val="00676894"/>
    <w:rsid w:val="00676A19"/>
    <w:rsid w:val="0067772B"/>
    <w:rsid w:val="006777CE"/>
    <w:rsid w:val="0068049B"/>
    <w:rsid w:val="00680FF3"/>
    <w:rsid w:val="00681133"/>
    <w:rsid w:val="006834D5"/>
    <w:rsid w:val="00684970"/>
    <w:rsid w:val="00685E0A"/>
    <w:rsid w:val="00685F52"/>
    <w:rsid w:val="006861BB"/>
    <w:rsid w:val="00686976"/>
    <w:rsid w:val="00686D8F"/>
    <w:rsid w:val="00686D97"/>
    <w:rsid w:val="00687D8E"/>
    <w:rsid w:val="00690653"/>
    <w:rsid w:val="006907A8"/>
    <w:rsid w:val="00692713"/>
    <w:rsid w:val="00692C29"/>
    <w:rsid w:val="0069342C"/>
    <w:rsid w:val="00693723"/>
    <w:rsid w:val="00693B44"/>
    <w:rsid w:val="00693CCC"/>
    <w:rsid w:val="0069476F"/>
    <w:rsid w:val="00694C3F"/>
    <w:rsid w:val="00695262"/>
    <w:rsid w:val="00696B5A"/>
    <w:rsid w:val="006973B1"/>
    <w:rsid w:val="006A049E"/>
    <w:rsid w:val="006A0C25"/>
    <w:rsid w:val="006A0C7C"/>
    <w:rsid w:val="006A14EA"/>
    <w:rsid w:val="006A516A"/>
    <w:rsid w:val="006A5959"/>
    <w:rsid w:val="006A6B6D"/>
    <w:rsid w:val="006A7FE8"/>
    <w:rsid w:val="006B00FE"/>
    <w:rsid w:val="006B0866"/>
    <w:rsid w:val="006B0C79"/>
    <w:rsid w:val="006B2062"/>
    <w:rsid w:val="006B26D7"/>
    <w:rsid w:val="006B27B8"/>
    <w:rsid w:val="006B27BE"/>
    <w:rsid w:val="006B4208"/>
    <w:rsid w:val="006B4881"/>
    <w:rsid w:val="006B5124"/>
    <w:rsid w:val="006B5358"/>
    <w:rsid w:val="006B61DB"/>
    <w:rsid w:val="006B65BE"/>
    <w:rsid w:val="006B687E"/>
    <w:rsid w:val="006B6E10"/>
    <w:rsid w:val="006B6F43"/>
    <w:rsid w:val="006B7429"/>
    <w:rsid w:val="006B7914"/>
    <w:rsid w:val="006C0037"/>
    <w:rsid w:val="006C0380"/>
    <w:rsid w:val="006C05D4"/>
    <w:rsid w:val="006C073C"/>
    <w:rsid w:val="006C1289"/>
    <w:rsid w:val="006C2FFF"/>
    <w:rsid w:val="006C4039"/>
    <w:rsid w:val="006C5088"/>
    <w:rsid w:val="006C509E"/>
    <w:rsid w:val="006C5890"/>
    <w:rsid w:val="006C6DA9"/>
    <w:rsid w:val="006C797C"/>
    <w:rsid w:val="006C7A01"/>
    <w:rsid w:val="006C7AC8"/>
    <w:rsid w:val="006D0649"/>
    <w:rsid w:val="006D0763"/>
    <w:rsid w:val="006D1B9F"/>
    <w:rsid w:val="006D2C94"/>
    <w:rsid w:val="006D3859"/>
    <w:rsid w:val="006D4082"/>
    <w:rsid w:val="006D5404"/>
    <w:rsid w:val="006D5C5D"/>
    <w:rsid w:val="006D7B54"/>
    <w:rsid w:val="006D7BE6"/>
    <w:rsid w:val="006E0206"/>
    <w:rsid w:val="006E03BC"/>
    <w:rsid w:val="006E06C4"/>
    <w:rsid w:val="006E0AE3"/>
    <w:rsid w:val="006E2446"/>
    <w:rsid w:val="006E2D0A"/>
    <w:rsid w:val="006E32A0"/>
    <w:rsid w:val="006E34E0"/>
    <w:rsid w:val="006E3CB9"/>
    <w:rsid w:val="006E4156"/>
    <w:rsid w:val="006E49D4"/>
    <w:rsid w:val="006E4E61"/>
    <w:rsid w:val="006E648E"/>
    <w:rsid w:val="006E76FF"/>
    <w:rsid w:val="006E77B4"/>
    <w:rsid w:val="006F12DC"/>
    <w:rsid w:val="006F2182"/>
    <w:rsid w:val="006F2F54"/>
    <w:rsid w:val="006F36CF"/>
    <w:rsid w:val="006F4FD5"/>
    <w:rsid w:val="006F5758"/>
    <w:rsid w:val="006F6892"/>
    <w:rsid w:val="006F7C08"/>
    <w:rsid w:val="006F7DC8"/>
    <w:rsid w:val="0070023A"/>
    <w:rsid w:val="00700F23"/>
    <w:rsid w:val="00701500"/>
    <w:rsid w:val="007019CF"/>
    <w:rsid w:val="00701E37"/>
    <w:rsid w:val="00702129"/>
    <w:rsid w:val="0070228A"/>
    <w:rsid w:val="007026E4"/>
    <w:rsid w:val="0070319C"/>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4B46"/>
    <w:rsid w:val="00715FFB"/>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27C1F"/>
    <w:rsid w:val="007315AE"/>
    <w:rsid w:val="007316EE"/>
    <w:rsid w:val="0073190E"/>
    <w:rsid w:val="00731CE1"/>
    <w:rsid w:val="00732148"/>
    <w:rsid w:val="0073222A"/>
    <w:rsid w:val="00732690"/>
    <w:rsid w:val="00732F20"/>
    <w:rsid w:val="00733A64"/>
    <w:rsid w:val="007344DB"/>
    <w:rsid w:val="00734A40"/>
    <w:rsid w:val="00735B6C"/>
    <w:rsid w:val="00736485"/>
    <w:rsid w:val="007366AB"/>
    <w:rsid w:val="007369BD"/>
    <w:rsid w:val="0073707A"/>
    <w:rsid w:val="00740246"/>
    <w:rsid w:val="007403E9"/>
    <w:rsid w:val="00740B5C"/>
    <w:rsid w:val="00741DE3"/>
    <w:rsid w:val="00742889"/>
    <w:rsid w:val="00744C70"/>
    <w:rsid w:val="0074614C"/>
    <w:rsid w:val="00747256"/>
    <w:rsid w:val="00750585"/>
    <w:rsid w:val="00750626"/>
    <w:rsid w:val="0075063D"/>
    <w:rsid w:val="00750C75"/>
    <w:rsid w:val="0075167D"/>
    <w:rsid w:val="0075167F"/>
    <w:rsid w:val="00751BEB"/>
    <w:rsid w:val="00751E31"/>
    <w:rsid w:val="0075244C"/>
    <w:rsid w:val="00752CA7"/>
    <w:rsid w:val="00752D26"/>
    <w:rsid w:val="00753160"/>
    <w:rsid w:val="0075336B"/>
    <w:rsid w:val="00753F4C"/>
    <w:rsid w:val="00754D12"/>
    <w:rsid w:val="007555C6"/>
    <w:rsid w:val="00756B21"/>
    <w:rsid w:val="007601A9"/>
    <w:rsid w:val="00761317"/>
    <w:rsid w:val="0076131E"/>
    <w:rsid w:val="0076149E"/>
    <w:rsid w:val="00761735"/>
    <w:rsid w:val="00763D71"/>
    <w:rsid w:val="007649CD"/>
    <w:rsid w:val="00764BF6"/>
    <w:rsid w:val="007660D2"/>
    <w:rsid w:val="00766A23"/>
    <w:rsid w:val="00766B36"/>
    <w:rsid w:val="007670DE"/>
    <w:rsid w:val="00767441"/>
    <w:rsid w:val="00767D3D"/>
    <w:rsid w:val="007704F9"/>
    <w:rsid w:val="0077247C"/>
    <w:rsid w:val="0077258E"/>
    <w:rsid w:val="00772604"/>
    <w:rsid w:val="007727F5"/>
    <w:rsid w:val="00772C1A"/>
    <w:rsid w:val="00772DDB"/>
    <w:rsid w:val="0077362E"/>
    <w:rsid w:val="00773D24"/>
    <w:rsid w:val="00774146"/>
    <w:rsid w:val="007748E7"/>
    <w:rsid w:val="0077527B"/>
    <w:rsid w:val="00775957"/>
    <w:rsid w:val="007762AD"/>
    <w:rsid w:val="00777205"/>
    <w:rsid w:val="00777D15"/>
    <w:rsid w:val="00780247"/>
    <w:rsid w:val="007805E6"/>
    <w:rsid w:val="00780654"/>
    <w:rsid w:val="00781425"/>
    <w:rsid w:val="00781B72"/>
    <w:rsid w:val="00781C8B"/>
    <w:rsid w:val="00781E12"/>
    <w:rsid w:val="007829EF"/>
    <w:rsid w:val="00782F9A"/>
    <w:rsid w:val="00784A68"/>
    <w:rsid w:val="00785CAE"/>
    <w:rsid w:val="007862E0"/>
    <w:rsid w:val="0078663D"/>
    <w:rsid w:val="007869B7"/>
    <w:rsid w:val="00786A16"/>
    <w:rsid w:val="0078768E"/>
    <w:rsid w:val="0079216C"/>
    <w:rsid w:val="00792772"/>
    <w:rsid w:val="0079298F"/>
    <w:rsid w:val="00793453"/>
    <w:rsid w:val="007936B3"/>
    <w:rsid w:val="00795B44"/>
    <w:rsid w:val="00796D3B"/>
    <w:rsid w:val="007975B0"/>
    <w:rsid w:val="007A04E2"/>
    <w:rsid w:val="007A113D"/>
    <w:rsid w:val="007A2846"/>
    <w:rsid w:val="007A2AA9"/>
    <w:rsid w:val="007A2BB1"/>
    <w:rsid w:val="007A2C73"/>
    <w:rsid w:val="007A2E44"/>
    <w:rsid w:val="007A30B5"/>
    <w:rsid w:val="007A34C7"/>
    <w:rsid w:val="007A3DD0"/>
    <w:rsid w:val="007A3EC0"/>
    <w:rsid w:val="007A463F"/>
    <w:rsid w:val="007A546D"/>
    <w:rsid w:val="007A5529"/>
    <w:rsid w:val="007A735C"/>
    <w:rsid w:val="007B02B9"/>
    <w:rsid w:val="007B11C9"/>
    <w:rsid w:val="007B1A75"/>
    <w:rsid w:val="007B3644"/>
    <w:rsid w:val="007B4258"/>
    <w:rsid w:val="007B5470"/>
    <w:rsid w:val="007B6245"/>
    <w:rsid w:val="007B65E2"/>
    <w:rsid w:val="007B6D0B"/>
    <w:rsid w:val="007C0807"/>
    <w:rsid w:val="007C17D7"/>
    <w:rsid w:val="007C2EA8"/>
    <w:rsid w:val="007C33BF"/>
    <w:rsid w:val="007C36BF"/>
    <w:rsid w:val="007C37DC"/>
    <w:rsid w:val="007C3C01"/>
    <w:rsid w:val="007C3FAA"/>
    <w:rsid w:val="007C599B"/>
    <w:rsid w:val="007C6F4D"/>
    <w:rsid w:val="007C7748"/>
    <w:rsid w:val="007C780D"/>
    <w:rsid w:val="007D0741"/>
    <w:rsid w:val="007D0874"/>
    <w:rsid w:val="007D0EC8"/>
    <w:rsid w:val="007D13F4"/>
    <w:rsid w:val="007D1B5F"/>
    <w:rsid w:val="007D1BAD"/>
    <w:rsid w:val="007D240E"/>
    <w:rsid w:val="007D2C77"/>
    <w:rsid w:val="007D3262"/>
    <w:rsid w:val="007D4633"/>
    <w:rsid w:val="007D794C"/>
    <w:rsid w:val="007E101A"/>
    <w:rsid w:val="007E248A"/>
    <w:rsid w:val="007E259C"/>
    <w:rsid w:val="007E26D8"/>
    <w:rsid w:val="007E2ACE"/>
    <w:rsid w:val="007E3581"/>
    <w:rsid w:val="007E3BA8"/>
    <w:rsid w:val="007E4E1C"/>
    <w:rsid w:val="007E5A42"/>
    <w:rsid w:val="007E6B31"/>
    <w:rsid w:val="007E6D2B"/>
    <w:rsid w:val="007F07DC"/>
    <w:rsid w:val="007F0848"/>
    <w:rsid w:val="007F189C"/>
    <w:rsid w:val="007F1CDF"/>
    <w:rsid w:val="007F2A29"/>
    <w:rsid w:val="007F33A6"/>
    <w:rsid w:val="007F3C38"/>
    <w:rsid w:val="007F437B"/>
    <w:rsid w:val="007F4A34"/>
    <w:rsid w:val="007F4F7A"/>
    <w:rsid w:val="007F5FF9"/>
    <w:rsid w:val="0080004E"/>
    <w:rsid w:val="0080040F"/>
    <w:rsid w:val="008018E9"/>
    <w:rsid w:val="00801DB1"/>
    <w:rsid w:val="00802764"/>
    <w:rsid w:val="00804B1A"/>
    <w:rsid w:val="00804CC8"/>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5838"/>
    <w:rsid w:val="0081621F"/>
    <w:rsid w:val="008171B2"/>
    <w:rsid w:val="00817CB4"/>
    <w:rsid w:val="00817DB2"/>
    <w:rsid w:val="0082047B"/>
    <w:rsid w:val="0082074A"/>
    <w:rsid w:val="00820ADF"/>
    <w:rsid w:val="00821182"/>
    <w:rsid w:val="00821C02"/>
    <w:rsid w:val="00821CD3"/>
    <w:rsid w:val="00822167"/>
    <w:rsid w:val="00822B79"/>
    <w:rsid w:val="00823152"/>
    <w:rsid w:val="00823283"/>
    <w:rsid w:val="00823976"/>
    <w:rsid w:val="00823A85"/>
    <w:rsid w:val="0082403C"/>
    <w:rsid w:val="00824B15"/>
    <w:rsid w:val="00825796"/>
    <w:rsid w:val="00825827"/>
    <w:rsid w:val="00826084"/>
    <w:rsid w:val="00826611"/>
    <w:rsid w:val="00827503"/>
    <w:rsid w:val="008278B2"/>
    <w:rsid w:val="00827D06"/>
    <w:rsid w:val="00831099"/>
    <w:rsid w:val="00831E4B"/>
    <w:rsid w:val="008320DC"/>
    <w:rsid w:val="0083234D"/>
    <w:rsid w:val="0083304B"/>
    <w:rsid w:val="00833088"/>
    <w:rsid w:val="008342C7"/>
    <w:rsid w:val="008342E1"/>
    <w:rsid w:val="00834A2E"/>
    <w:rsid w:val="0083502A"/>
    <w:rsid w:val="008375BF"/>
    <w:rsid w:val="00837AC2"/>
    <w:rsid w:val="00837EF7"/>
    <w:rsid w:val="00840447"/>
    <w:rsid w:val="00840826"/>
    <w:rsid w:val="00841073"/>
    <w:rsid w:val="0084107E"/>
    <w:rsid w:val="00842F6A"/>
    <w:rsid w:val="00843496"/>
    <w:rsid w:val="00844BA1"/>
    <w:rsid w:val="00845582"/>
    <w:rsid w:val="008455D9"/>
    <w:rsid w:val="00845611"/>
    <w:rsid w:val="008456F3"/>
    <w:rsid w:val="00846578"/>
    <w:rsid w:val="00846B90"/>
    <w:rsid w:val="00847A63"/>
    <w:rsid w:val="00847CDF"/>
    <w:rsid w:val="008507A3"/>
    <w:rsid w:val="0085081F"/>
    <w:rsid w:val="00851532"/>
    <w:rsid w:val="00851766"/>
    <w:rsid w:val="00851D49"/>
    <w:rsid w:val="0085246C"/>
    <w:rsid w:val="008524B1"/>
    <w:rsid w:val="008524C2"/>
    <w:rsid w:val="00853A8A"/>
    <w:rsid w:val="008562C4"/>
    <w:rsid w:val="00860DDC"/>
    <w:rsid w:val="0086113C"/>
    <w:rsid w:val="00861351"/>
    <w:rsid w:val="0086169E"/>
    <w:rsid w:val="00863C3B"/>
    <w:rsid w:val="008655A2"/>
    <w:rsid w:val="00865E22"/>
    <w:rsid w:val="00866386"/>
    <w:rsid w:val="008676E4"/>
    <w:rsid w:val="0087106D"/>
    <w:rsid w:val="00871071"/>
    <w:rsid w:val="00871679"/>
    <w:rsid w:val="00871890"/>
    <w:rsid w:val="00871CC5"/>
    <w:rsid w:val="008726C8"/>
    <w:rsid w:val="008742F6"/>
    <w:rsid w:val="00874722"/>
    <w:rsid w:val="00875DA8"/>
    <w:rsid w:val="00876589"/>
    <w:rsid w:val="00876956"/>
    <w:rsid w:val="00877120"/>
    <w:rsid w:val="008771B4"/>
    <w:rsid w:val="00877613"/>
    <w:rsid w:val="00877BA6"/>
    <w:rsid w:val="00877F44"/>
    <w:rsid w:val="0088043B"/>
    <w:rsid w:val="00881BA5"/>
    <w:rsid w:val="008821BD"/>
    <w:rsid w:val="00882E02"/>
    <w:rsid w:val="00883800"/>
    <w:rsid w:val="00885479"/>
    <w:rsid w:val="00885579"/>
    <w:rsid w:val="0088699B"/>
    <w:rsid w:val="008869EE"/>
    <w:rsid w:val="008876BC"/>
    <w:rsid w:val="00887E1F"/>
    <w:rsid w:val="00891D5A"/>
    <w:rsid w:val="00892C11"/>
    <w:rsid w:val="008933FC"/>
    <w:rsid w:val="00893551"/>
    <w:rsid w:val="008949BE"/>
    <w:rsid w:val="00894C87"/>
    <w:rsid w:val="0089557B"/>
    <w:rsid w:val="00896354"/>
    <w:rsid w:val="00896A95"/>
    <w:rsid w:val="00897160"/>
    <w:rsid w:val="00897433"/>
    <w:rsid w:val="0089777D"/>
    <w:rsid w:val="008977D6"/>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A69F4"/>
    <w:rsid w:val="008A6D39"/>
    <w:rsid w:val="008B2035"/>
    <w:rsid w:val="008B3223"/>
    <w:rsid w:val="008B3388"/>
    <w:rsid w:val="008B46C9"/>
    <w:rsid w:val="008B5211"/>
    <w:rsid w:val="008B59CD"/>
    <w:rsid w:val="008B60BA"/>
    <w:rsid w:val="008B6E09"/>
    <w:rsid w:val="008B7217"/>
    <w:rsid w:val="008B7A3C"/>
    <w:rsid w:val="008B7CA6"/>
    <w:rsid w:val="008C10BE"/>
    <w:rsid w:val="008C19A3"/>
    <w:rsid w:val="008C1B3E"/>
    <w:rsid w:val="008C209E"/>
    <w:rsid w:val="008C27E9"/>
    <w:rsid w:val="008C362B"/>
    <w:rsid w:val="008C3D56"/>
    <w:rsid w:val="008C4580"/>
    <w:rsid w:val="008C4762"/>
    <w:rsid w:val="008C5647"/>
    <w:rsid w:val="008C762D"/>
    <w:rsid w:val="008C7964"/>
    <w:rsid w:val="008D052B"/>
    <w:rsid w:val="008D27C5"/>
    <w:rsid w:val="008D2E3D"/>
    <w:rsid w:val="008D2FA9"/>
    <w:rsid w:val="008D3023"/>
    <w:rsid w:val="008D4900"/>
    <w:rsid w:val="008D4961"/>
    <w:rsid w:val="008D4DDB"/>
    <w:rsid w:val="008D545F"/>
    <w:rsid w:val="008D5CB0"/>
    <w:rsid w:val="008D5E5F"/>
    <w:rsid w:val="008D5F1D"/>
    <w:rsid w:val="008D63B7"/>
    <w:rsid w:val="008D6794"/>
    <w:rsid w:val="008E02C4"/>
    <w:rsid w:val="008E06C1"/>
    <w:rsid w:val="008E079E"/>
    <w:rsid w:val="008E339F"/>
    <w:rsid w:val="008E3922"/>
    <w:rsid w:val="008E4E36"/>
    <w:rsid w:val="008E5197"/>
    <w:rsid w:val="008E5D9D"/>
    <w:rsid w:val="008E68D7"/>
    <w:rsid w:val="008E698B"/>
    <w:rsid w:val="008E6A66"/>
    <w:rsid w:val="008E6FDB"/>
    <w:rsid w:val="008E78E8"/>
    <w:rsid w:val="008F0B19"/>
    <w:rsid w:val="008F246D"/>
    <w:rsid w:val="008F28EF"/>
    <w:rsid w:val="008F42FB"/>
    <w:rsid w:val="008F46BA"/>
    <w:rsid w:val="008F66BF"/>
    <w:rsid w:val="008F79F3"/>
    <w:rsid w:val="00900070"/>
    <w:rsid w:val="009013CA"/>
    <w:rsid w:val="009025B6"/>
    <w:rsid w:val="009052C5"/>
    <w:rsid w:val="00905785"/>
    <w:rsid w:val="009059B9"/>
    <w:rsid w:val="00905AE9"/>
    <w:rsid w:val="00906509"/>
    <w:rsid w:val="0090671C"/>
    <w:rsid w:val="0090696A"/>
    <w:rsid w:val="009071F4"/>
    <w:rsid w:val="0091027F"/>
    <w:rsid w:val="009119E3"/>
    <w:rsid w:val="00911ADB"/>
    <w:rsid w:val="00912B0F"/>
    <w:rsid w:val="00912E7E"/>
    <w:rsid w:val="00912FBE"/>
    <w:rsid w:val="00913027"/>
    <w:rsid w:val="0091330E"/>
    <w:rsid w:val="00913B8A"/>
    <w:rsid w:val="00914082"/>
    <w:rsid w:val="00914538"/>
    <w:rsid w:val="00914A20"/>
    <w:rsid w:val="00914F36"/>
    <w:rsid w:val="00915466"/>
    <w:rsid w:val="009162AE"/>
    <w:rsid w:val="00916C55"/>
    <w:rsid w:val="00917B73"/>
    <w:rsid w:val="00917C63"/>
    <w:rsid w:val="00920485"/>
    <w:rsid w:val="00922574"/>
    <w:rsid w:val="009225FA"/>
    <w:rsid w:val="00922D64"/>
    <w:rsid w:val="00923413"/>
    <w:rsid w:val="00923E7F"/>
    <w:rsid w:val="009243A9"/>
    <w:rsid w:val="009256A3"/>
    <w:rsid w:val="0092682B"/>
    <w:rsid w:val="009269F4"/>
    <w:rsid w:val="00926EFE"/>
    <w:rsid w:val="00927359"/>
    <w:rsid w:val="00930332"/>
    <w:rsid w:val="00930E4F"/>
    <w:rsid w:val="00930E56"/>
    <w:rsid w:val="00931878"/>
    <w:rsid w:val="009318C7"/>
    <w:rsid w:val="00931D8F"/>
    <w:rsid w:val="0093277E"/>
    <w:rsid w:val="0093343C"/>
    <w:rsid w:val="009334DC"/>
    <w:rsid w:val="0093419C"/>
    <w:rsid w:val="00934539"/>
    <w:rsid w:val="00934BC0"/>
    <w:rsid w:val="009355C5"/>
    <w:rsid w:val="00936338"/>
    <w:rsid w:val="00936413"/>
    <w:rsid w:val="0093672E"/>
    <w:rsid w:val="00936849"/>
    <w:rsid w:val="00936F04"/>
    <w:rsid w:val="00937BB0"/>
    <w:rsid w:val="0094017D"/>
    <w:rsid w:val="00940C75"/>
    <w:rsid w:val="009412D7"/>
    <w:rsid w:val="00941698"/>
    <w:rsid w:val="00941AB9"/>
    <w:rsid w:val="00942A0C"/>
    <w:rsid w:val="00942B38"/>
    <w:rsid w:val="00943753"/>
    <w:rsid w:val="0094392B"/>
    <w:rsid w:val="00945862"/>
    <w:rsid w:val="0094639F"/>
    <w:rsid w:val="009472F4"/>
    <w:rsid w:val="00947602"/>
    <w:rsid w:val="00947E58"/>
    <w:rsid w:val="00950378"/>
    <w:rsid w:val="009506A3"/>
    <w:rsid w:val="00950853"/>
    <w:rsid w:val="00950FD0"/>
    <w:rsid w:val="0095294E"/>
    <w:rsid w:val="0095315F"/>
    <w:rsid w:val="00953382"/>
    <w:rsid w:val="009535F1"/>
    <w:rsid w:val="0095418C"/>
    <w:rsid w:val="0095444A"/>
    <w:rsid w:val="00955015"/>
    <w:rsid w:val="00955C76"/>
    <w:rsid w:val="009569C2"/>
    <w:rsid w:val="00956D29"/>
    <w:rsid w:val="00957B53"/>
    <w:rsid w:val="00957F19"/>
    <w:rsid w:val="009612AF"/>
    <w:rsid w:val="00961535"/>
    <w:rsid w:val="00961A20"/>
    <w:rsid w:val="0096209B"/>
    <w:rsid w:val="00962934"/>
    <w:rsid w:val="00962B20"/>
    <w:rsid w:val="009637D8"/>
    <w:rsid w:val="00963FDF"/>
    <w:rsid w:val="00964D38"/>
    <w:rsid w:val="00965592"/>
    <w:rsid w:val="00965FD1"/>
    <w:rsid w:val="00967702"/>
    <w:rsid w:val="00970428"/>
    <w:rsid w:val="009709E8"/>
    <w:rsid w:val="00970C52"/>
    <w:rsid w:val="00971B50"/>
    <w:rsid w:val="00971EFE"/>
    <w:rsid w:val="00972AAF"/>
    <w:rsid w:val="00972AF7"/>
    <w:rsid w:val="00972CA4"/>
    <w:rsid w:val="00973D71"/>
    <w:rsid w:val="009744B6"/>
    <w:rsid w:val="009749AA"/>
    <w:rsid w:val="00975237"/>
    <w:rsid w:val="00975CF2"/>
    <w:rsid w:val="0097673F"/>
    <w:rsid w:val="00976AB9"/>
    <w:rsid w:val="00976B87"/>
    <w:rsid w:val="0097771E"/>
    <w:rsid w:val="00977B21"/>
    <w:rsid w:val="00977F4F"/>
    <w:rsid w:val="009804C7"/>
    <w:rsid w:val="00980C81"/>
    <w:rsid w:val="00982129"/>
    <w:rsid w:val="00982B5B"/>
    <w:rsid w:val="0098338F"/>
    <w:rsid w:val="00983759"/>
    <w:rsid w:val="00983E3B"/>
    <w:rsid w:val="0098415D"/>
    <w:rsid w:val="0098437F"/>
    <w:rsid w:val="00984E3F"/>
    <w:rsid w:val="0098537E"/>
    <w:rsid w:val="00985488"/>
    <w:rsid w:val="0098550D"/>
    <w:rsid w:val="00985C17"/>
    <w:rsid w:val="00985D0B"/>
    <w:rsid w:val="00985E5C"/>
    <w:rsid w:val="00986117"/>
    <w:rsid w:val="0098641E"/>
    <w:rsid w:val="00986563"/>
    <w:rsid w:val="009866FF"/>
    <w:rsid w:val="00991609"/>
    <w:rsid w:val="00991F21"/>
    <w:rsid w:val="0099245A"/>
    <w:rsid w:val="009928D6"/>
    <w:rsid w:val="009939C8"/>
    <w:rsid w:val="00993EBC"/>
    <w:rsid w:val="00994090"/>
    <w:rsid w:val="009942D1"/>
    <w:rsid w:val="00994EF1"/>
    <w:rsid w:val="009950DF"/>
    <w:rsid w:val="00995617"/>
    <w:rsid w:val="00996B15"/>
    <w:rsid w:val="00996BB2"/>
    <w:rsid w:val="00996F2F"/>
    <w:rsid w:val="00997A6E"/>
    <w:rsid w:val="009A023E"/>
    <w:rsid w:val="009A12CF"/>
    <w:rsid w:val="009A23CF"/>
    <w:rsid w:val="009A25E1"/>
    <w:rsid w:val="009A26D4"/>
    <w:rsid w:val="009A2CC0"/>
    <w:rsid w:val="009A2E9D"/>
    <w:rsid w:val="009A36EC"/>
    <w:rsid w:val="009A438A"/>
    <w:rsid w:val="009A45E3"/>
    <w:rsid w:val="009A4641"/>
    <w:rsid w:val="009A4DBD"/>
    <w:rsid w:val="009A5089"/>
    <w:rsid w:val="009A523A"/>
    <w:rsid w:val="009A53E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87E"/>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9A3"/>
    <w:rsid w:val="009E2D6B"/>
    <w:rsid w:val="009E3FA3"/>
    <w:rsid w:val="009E46C1"/>
    <w:rsid w:val="009E4E33"/>
    <w:rsid w:val="009E509F"/>
    <w:rsid w:val="009E5AC0"/>
    <w:rsid w:val="009E67F4"/>
    <w:rsid w:val="009F01C4"/>
    <w:rsid w:val="009F0298"/>
    <w:rsid w:val="009F079B"/>
    <w:rsid w:val="009F104C"/>
    <w:rsid w:val="009F21E0"/>
    <w:rsid w:val="009F31A0"/>
    <w:rsid w:val="009F3E7C"/>
    <w:rsid w:val="009F41D4"/>
    <w:rsid w:val="009F4857"/>
    <w:rsid w:val="009F526E"/>
    <w:rsid w:val="009F537B"/>
    <w:rsid w:val="009F674C"/>
    <w:rsid w:val="009F6E50"/>
    <w:rsid w:val="009F7BBB"/>
    <w:rsid w:val="00A011DA"/>
    <w:rsid w:val="00A01B1E"/>
    <w:rsid w:val="00A01C68"/>
    <w:rsid w:val="00A01EAF"/>
    <w:rsid w:val="00A021DA"/>
    <w:rsid w:val="00A02472"/>
    <w:rsid w:val="00A025C3"/>
    <w:rsid w:val="00A02B98"/>
    <w:rsid w:val="00A030D6"/>
    <w:rsid w:val="00A03199"/>
    <w:rsid w:val="00A03422"/>
    <w:rsid w:val="00A040D8"/>
    <w:rsid w:val="00A04274"/>
    <w:rsid w:val="00A04D77"/>
    <w:rsid w:val="00A0562A"/>
    <w:rsid w:val="00A057E0"/>
    <w:rsid w:val="00A05856"/>
    <w:rsid w:val="00A05AB5"/>
    <w:rsid w:val="00A07395"/>
    <w:rsid w:val="00A07621"/>
    <w:rsid w:val="00A07D97"/>
    <w:rsid w:val="00A07F40"/>
    <w:rsid w:val="00A10726"/>
    <w:rsid w:val="00A10DEF"/>
    <w:rsid w:val="00A11BB8"/>
    <w:rsid w:val="00A11E0F"/>
    <w:rsid w:val="00A13513"/>
    <w:rsid w:val="00A13867"/>
    <w:rsid w:val="00A13AE6"/>
    <w:rsid w:val="00A14002"/>
    <w:rsid w:val="00A153CF"/>
    <w:rsid w:val="00A16627"/>
    <w:rsid w:val="00A1669D"/>
    <w:rsid w:val="00A206A7"/>
    <w:rsid w:val="00A208DC"/>
    <w:rsid w:val="00A20B5C"/>
    <w:rsid w:val="00A2185E"/>
    <w:rsid w:val="00A21B5A"/>
    <w:rsid w:val="00A21C84"/>
    <w:rsid w:val="00A220F8"/>
    <w:rsid w:val="00A2254F"/>
    <w:rsid w:val="00A22964"/>
    <w:rsid w:val="00A22E18"/>
    <w:rsid w:val="00A230EC"/>
    <w:rsid w:val="00A2360E"/>
    <w:rsid w:val="00A2380B"/>
    <w:rsid w:val="00A24B8F"/>
    <w:rsid w:val="00A25A60"/>
    <w:rsid w:val="00A25C71"/>
    <w:rsid w:val="00A26D67"/>
    <w:rsid w:val="00A27488"/>
    <w:rsid w:val="00A300CD"/>
    <w:rsid w:val="00A30902"/>
    <w:rsid w:val="00A31310"/>
    <w:rsid w:val="00A31BA4"/>
    <w:rsid w:val="00A31BAC"/>
    <w:rsid w:val="00A31BDA"/>
    <w:rsid w:val="00A3253F"/>
    <w:rsid w:val="00A326AA"/>
    <w:rsid w:val="00A32AC2"/>
    <w:rsid w:val="00A33BF4"/>
    <w:rsid w:val="00A343C2"/>
    <w:rsid w:val="00A34AA0"/>
    <w:rsid w:val="00A3564F"/>
    <w:rsid w:val="00A36479"/>
    <w:rsid w:val="00A37BFD"/>
    <w:rsid w:val="00A37C9F"/>
    <w:rsid w:val="00A40190"/>
    <w:rsid w:val="00A402FF"/>
    <w:rsid w:val="00A40B69"/>
    <w:rsid w:val="00A40FC6"/>
    <w:rsid w:val="00A4125C"/>
    <w:rsid w:val="00A42757"/>
    <w:rsid w:val="00A427CD"/>
    <w:rsid w:val="00A42DF9"/>
    <w:rsid w:val="00A42EF1"/>
    <w:rsid w:val="00A42F9B"/>
    <w:rsid w:val="00A43707"/>
    <w:rsid w:val="00A43BD1"/>
    <w:rsid w:val="00A44022"/>
    <w:rsid w:val="00A4487C"/>
    <w:rsid w:val="00A44CDD"/>
    <w:rsid w:val="00A46EFF"/>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67BD"/>
    <w:rsid w:val="00A56BAD"/>
    <w:rsid w:val="00A60E85"/>
    <w:rsid w:val="00A61EAB"/>
    <w:rsid w:val="00A61FBD"/>
    <w:rsid w:val="00A62956"/>
    <w:rsid w:val="00A62977"/>
    <w:rsid w:val="00A629B1"/>
    <w:rsid w:val="00A631A6"/>
    <w:rsid w:val="00A6330D"/>
    <w:rsid w:val="00A63CE7"/>
    <w:rsid w:val="00A65A07"/>
    <w:rsid w:val="00A65A34"/>
    <w:rsid w:val="00A6739C"/>
    <w:rsid w:val="00A675B0"/>
    <w:rsid w:val="00A67907"/>
    <w:rsid w:val="00A67B67"/>
    <w:rsid w:val="00A67E69"/>
    <w:rsid w:val="00A70A8C"/>
    <w:rsid w:val="00A719E1"/>
    <w:rsid w:val="00A71B1D"/>
    <w:rsid w:val="00A720D4"/>
    <w:rsid w:val="00A72BEC"/>
    <w:rsid w:val="00A73875"/>
    <w:rsid w:val="00A73B28"/>
    <w:rsid w:val="00A75ADD"/>
    <w:rsid w:val="00A7688D"/>
    <w:rsid w:val="00A76DAC"/>
    <w:rsid w:val="00A77328"/>
    <w:rsid w:val="00A7773C"/>
    <w:rsid w:val="00A800DF"/>
    <w:rsid w:val="00A80311"/>
    <w:rsid w:val="00A80903"/>
    <w:rsid w:val="00A80992"/>
    <w:rsid w:val="00A80DF8"/>
    <w:rsid w:val="00A8162F"/>
    <w:rsid w:val="00A81B0A"/>
    <w:rsid w:val="00A85525"/>
    <w:rsid w:val="00A867B4"/>
    <w:rsid w:val="00A86DA5"/>
    <w:rsid w:val="00A876EE"/>
    <w:rsid w:val="00A91089"/>
    <w:rsid w:val="00A9110F"/>
    <w:rsid w:val="00A91464"/>
    <w:rsid w:val="00A91869"/>
    <w:rsid w:val="00A91CF1"/>
    <w:rsid w:val="00A91E58"/>
    <w:rsid w:val="00A92619"/>
    <w:rsid w:val="00A92D24"/>
    <w:rsid w:val="00A93151"/>
    <w:rsid w:val="00A93830"/>
    <w:rsid w:val="00A938F2"/>
    <w:rsid w:val="00A9568A"/>
    <w:rsid w:val="00A968AF"/>
    <w:rsid w:val="00A96D8F"/>
    <w:rsid w:val="00A96DBF"/>
    <w:rsid w:val="00A971F4"/>
    <w:rsid w:val="00A97C55"/>
    <w:rsid w:val="00A97DDF"/>
    <w:rsid w:val="00AA0B97"/>
    <w:rsid w:val="00AA1412"/>
    <w:rsid w:val="00AA142E"/>
    <w:rsid w:val="00AA20CB"/>
    <w:rsid w:val="00AA228E"/>
    <w:rsid w:val="00AA283C"/>
    <w:rsid w:val="00AA2840"/>
    <w:rsid w:val="00AA29AC"/>
    <w:rsid w:val="00AA3C91"/>
    <w:rsid w:val="00AA4102"/>
    <w:rsid w:val="00AA4F55"/>
    <w:rsid w:val="00AA5129"/>
    <w:rsid w:val="00AA585C"/>
    <w:rsid w:val="00AB05A9"/>
    <w:rsid w:val="00AB1B08"/>
    <w:rsid w:val="00AB2C08"/>
    <w:rsid w:val="00AB2CD4"/>
    <w:rsid w:val="00AB5ACE"/>
    <w:rsid w:val="00AB6F92"/>
    <w:rsid w:val="00AB6FA3"/>
    <w:rsid w:val="00AB704C"/>
    <w:rsid w:val="00AB757F"/>
    <w:rsid w:val="00AB7E2D"/>
    <w:rsid w:val="00AC08DD"/>
    <w:rsid w:val="00AC14B3"/>
    <w:rsid w:val="00AC17DC"/>
    <w:rsid w:val="00AC18C8"/>
    <w:rsid w:val="00AC1E35"/>
    <w:rsid w:val="00AC1EE4"/>
    <w:rsid w:val="00AC318C"/>
    <w:rsid w:val="00AC401D"/>
    <w:rsid w:val="00AC419C"/>
    <w:rsid w:val="00AC5A36"/>
    <w:rsid w:val="00AC6722"/>
    <w:rsid w:val="00AC6E2F"/>
    <w:rsid w:val="00AC7ED7"/>
    <w:rsid w:val="00AC7F67"/>
    <w:rsid w:val="00AD0E15"/>
    <w:rsid w:val="00AD1066"/>
    <w:rsid w:val="00AD1569"/>
    <w:rsid w:val="00AD2EAF"/>
    <w:rsid w:val="00AD3821"/>
    <w:rsid w:val="00AD38CC"/>
    <w:rsid w:val="00AD460E"/>
    <w:rsid w:val="00AD53FE"/>
    <w:rsid w:val="00AD6788"/>
    <w:rsid w:val="00AD6970"/>
    <w:rsid w:val="00AD764D"/>
    <w:rsid w:val="00AE05D0"/>
    <w:rsid w:val="00AE15BB"/>
    <w:rsid w:val="00AE1C69"/>
    <w:rsid w:val="00AE26A7"/>
    <w:rsid w:val="00AE3252"/>
    <w:rsid w:val="00AE3909"/>
    <w:rsid w:val="00AE3EB0"/>
    <w:rsid w:val="00AE421E"/>
    <w:rsid w:val="00AE4A58"/>
    <w:rsid w:val="00AE4FAB"/>
    <w:rsid w:val="00AE537A"/>
    <w:rsid w:val="00AE5CF9"/>
    <w:rsid w:val="00AE6024"/>
    <w:rsid w:val="00AE602C"/>
    <w:rsid w:val="00AE71D2"/>
    <w:rsid w:val="00AE7A00"/>
    <w:rsid w:val="00AF1B8A"/>
    <w:rsid w:val="00AF2085"/>
    <w:rsid w:val="00AF34DB"/>
    <w:rsid w:val="00AF3830"/>
    <w:rsid w:val="00AF3C50"/>
    <w:rsid w:val="00AF43C1"/>
    <w:rsid w:val="00AF6539"/>
    <w:rsid w:val="00AF6B0B"/>
    <w:rsid w:val="00B00E78"/>
    <w:rsid w:val="00B018CB"/>
    <w:rsid w:val="00B045BD"/>
    <w:rsid w:val="00B052AC"/>
    <w:rsid w:val="00B05CC1"/>
    <w:rsid w:val="00B06824"/>
    <w:rsid w:val="00B06B4C"/>
    <w:rsid w:val="00B070BD"/>
    <w:rsid w:val="00B07DF1"/>
    <w:rsid w:val="00B102CA"/>
    <w:rsid w:val="00B1074B"/>
    <w:rsid w:val="00B10DA4"/>
    <w:rsid w:val="00B115FE"/>
    <w:rsid w:val="00B11604"/>
    <w:rsid w:val="00B12821"/>
    <w:rsid w:val="00B13D76"/>
    <w:rsid w:val="00B13DAD"/>
    <w:rsid w:val="00B154A9"/>
    <w:rsid w:val="00B16F32"/>
    <w:rsid w:val="00B2007A"/>
    <w:rsid w:val="00B20279"/>
    <w:rsid w:val="00B22DC5"/>
    <w:rsid w:val="00B24624"/>
    <w:rsid w:val="00B24C5B"/>
    <w:rsid w:val="00B24F20"/>
    <w:rsid w:val="00B255FA"/>
    <w:rsid w:val="00B256F3"/>
    <w:rsid w:val="00B25F68"/>
    <w:rsid w:val="00B2695B"/>
    <w:rsid w:val="00B27623"/>
    <w:rsid w:val="00B27B55"/>
    <w:rsid w:val="00B3148C"/>
    <w:rsid w:val="00B31BF7"/>
    <w:rsid w:val="00B3265C"/>
    <w:rsid w:val="00B3388E"/>
    <w:rsid w:val="00B3427A"/>
    <w:rsid w:val="00B37099"/>
    <w:rsid w:val="00B375B7"/>
    <w:rsid w:val="00B37EEC"/>
    <w:rsid w:val="00B40556"/>
    <w:rsid w:val="00B40A50"/>
    <w:rsid w:val="00B40F23"/>
    <w:rsid w:val="00B42A96"/>
    <w:rsid w:val="00B430B0"/>
    <w:rsid w:val="00B43CDA"/>
    <w:rsid w:val="00B4406B"/>
    <w:rsid w:val="00B449E7"/>
    <w:rsid w:val="00B454D6"/>
    <w:rsid w:val="00B45ABC"/>
    <w:rsid w:val="00B45CDD"/>
    <w:rsid w:val="00B45D7E"/>
    <w:rsid w:val="00B47074"/>
    <w:rsid w:val="00B50336"/>
    <w:rsid w:val="00B5091D"/>
    <w:rsid w:val="00B50CD0"/>
    <w:rsid w:val="00B51229"/>
    <w:rsid w:val="00B5133B"/>
    <w:rsid w:val="00B51AC0"/>
    <w:rsid w:val="00B52983"/>
    <w:rsid w:val="00B52C1B"/>
    <w:rsid w:val="00B52DF5"/>
    <w:rsid w:val="00B54B1D"/>
    <w:rsid w:val="00B54D32"/>
    <w:rsid w:val="00B55D4D"/>
    <w:rsid w:val="00B55E3E"/>
    <w:rsid w:val="00B5652D"/>
    <w:rsid w:val="00B570B6"/>
    <w:rsid w:val="00B61CF7"/>
    <w:rsid w:val="00B61F9C"/>
    <w:rsid w:val="00B62D4C"/>
    <w:rsid w:val="00B63177"/>
    <w:rsid w:val="00B63684"/>
    <w:rsid w:val="00B63C11"/>
    <w:rsid w:val="00B649D9"/>
    <w:rsid w:val="00B64CBD"/>
    <w:rsid w:val="00B65222"/>
    <w:rsid w:val="00B65284"/>
    <w:rsid w:val="00B660AC"/>
    <w:rsid w:val="00B66D26"/>
    <w:rsid w:val="00B66EF2"/>
    <w:rsid w:val="00B66F5E"/>
    <w:rsid w:val="00B704C8"/>
    <w:rsid w:val="00B70A7E"/>
    <w:rsid w:val="00B725BC"/>
    <w:rsid w:val="00B73327"/>
    <w:rsid w:val="00B743F2"/>
    <w:rsid w:val="00B74A1D"/>
    <w:rsid w:val="00B74DF5"/>
    <w:rsid w:val="00B74ED7"/>
    <w:rsid w:val="00B7730D"/>
    <w:rsid w:val="00B8053F"/>
    <w:rsid w:val="00B807D2"/>
    <w:rsid w:val="00B80965"/>
    <w:rsid w:val="00B80AC5"/>
    <w:rsid w:val="00B82339"/>
    <w:rsid w:val="00B825E0"/>
    <w:rsid w:val="00B839C1"/>
    <w:rsid w:val="00B86B31"/>
    <w:rsid w:val="00B86ED0"/>
    <w:rsid w:val="00B871FB"/>
    <w:rsid w:val="00B90AD7"/>
    <w:rsid w:val="00B9100C"/>
    <w:rsid w:val="00B9155F"/>
    <w:rsid w:val="00B9241C"/>
    <w:rsid w:val="00B92AED"/>
    <w:rsid w:val="00B935C7"/>
    <w:rsid w:val="00B93DB8"/>
    <w:rsid w:val="00B94340"/>
    <w:rsid w:val="00B94CBD"/>
    <w:rsid w:val="00B951B4"/>
    <w:rsid w:val="00B955B1"/>
    <w:rsid w:val="00B95955"/>
    <w:rsid w:val="00B9602C"/>
    <w:rsid w:val="00B963D2"/>
    <w:rsid w:val="00B97547"/>
    <w:rsid w:val="00B975C4"/>
    <w:rsid w:val="00B97CBE"/>
    <w:rsid w:val="00B97FCC"/>
    <w:rsid w:val="00BA00CF"/>
    <w:rsid w:val="00BA0591"/>
    <w:rsid w:val="00BA0E36"/>
    <w:rsid w:val="00BA0E59"/>
    <w:rsid w:val="00BA1766"/>
    <w:rsid w:val="00BA22B7"/>
    <w:rsid w:val="00BA367D"/>
    <w:rsid w:val="00BA3C76"/>
    <w:rsid w:val="00BA4110"/>
    <w:rsid w:val="00BA5293"/>
    <w:rsid w:val="00BA52B3"/>
    <w:rsid w:val="00BA6309"/>
    <w:rsid w:val="00BA7FDE"/>
    <w:rsid w:val="00BB0423"/>
    <w:rsid w:val="00BB0645"/>
    <w:rsid w:val="00BB2903"/>
    <w:rsid w:val="00BB2DF7"/>
    <w:rsid w:val="00BB44AE"/>
    <w:rsid w:val="00BB45D2"/>
    <w:rsid w:val="00BB45DF"/>
    <w:rsid w:val="00BB4A8C"/>
    <w:rsid w:val="00BB4BE7"/>
    <w:rsid w:val="00BB5EB3"/>
    <w:rsid w:val="00BB632F"/>
    <w:rsid w:val="00BB686F"/>
    <w:rsid w:val="00BB6BFD"/>
    <w:rsid w:val="00BB7255"/>
    <w:rsid w:val="00BC025D"/>
    <w:rsid w:val="00BC076F"/>
    <w:rsid w:val="00BC0D4F"/>
    <w:rsid w:val="00BC1F8B"/>
    <w:rsid w:val="00BC2E0F"/>
    <w:rsid w:val="00BC2E29"/>
    <w:rsid w:val="00BC3A2D"/>
    <w:rsid w:val="00BC40D0"/>
    <w:rsid w:val="00BC44C2"/>
    <w:rsid w:val="00BC5695"/>
    <w:rsid w:val="00BC70E5"/>
    <w:rsid w:val="00BC74A1"/>
    <w:rsid w:val="00BC76D3"/>
    <w:rsid w:val="00BC79D4"/>
    <w:rsid w:val="00BC79FE"/>
    <w:rsid w:val="00BD0048"/>
    <w:rsid w:val="00BD0099"/>
    <w:rsid w:val="00BD01FD"/>
    <w:rsid w:val="00BD027E"/>
    <w:rsid w:val="00BD0B86"/>
    <w:rsid w:val="00BD0C4A"/>
    <w:rsid w:val="00BD111A"/>
    <w:rsid w:val="00BD2845"/>
    <w:rsid w:val="00BD28FB"/>
    <w:rsid w:val="00BD2F9F"/>
    <w:rsid w:val="00BD2FE6"/>
    <w:rsid w:val="00BD437A"/>
    <w:rsid w:val="00BD54BC"/>
    <w:rsid w:val="00BD61EF"/>
    <w:rsid w:val="00BD6570"/>
    <w:rsid w:val="00BD73FA"/>
    <w:rsid w:val="00BD793F"/>
    <w:rsid w:val="00BE034B"/>
    <w:rsid w:val="00BE0358"/>
    <w:rsid w:val="00BE077D"/>
    <w:rsid w:val="00BE0BD1"/>
    <w:rsid w:val="00BE17D0"/>
    <w:rsid w:val="00BE17F2"/>
    <w:rsid w:val="00BE367C"/>
    <w:rsid w:val="00BE4784"/>
    <w:rsid w:val="00BE5887"/>
    <w:rsid w:val="00BE5CA7"/>
    <w:rsid w:val="00BE623B"/>
    <w:rsid w:val="00BE639D"/>
    <w:rsid w:val="00BE6426"/>
    <w:rsid w:val="00BE64B5"/>
    <w:rsid w:val="00BE677B"/>
    <w:rsid w:val="00BE7659"/>
    <w:rsid w:val="00BE7734"/>
    <w:rsid w:val="00BE7D48"/>
    <w:rsid w:val="00BF049D"/>
    <w:rsid w:val="00BF0C57"/>
    <w:rsid w:val="00BF0EF2"/>
    <w:rsid w:val="00BF11A8"/>
    <w:rsid w:val="00BF1721"/>
    <w:rsid w:val="00BF2C3E"/>
    <w:rsid w:val="00BF2D87"/>
    <w:rsid w:val="00BF4299"/>
    <w:rsid w:val="00BF4BEF"/>
    <w:rsid w:val="00BF4BF3"/>
    <w:rsid w:val="00BF5848"/>
    <w:rsid w:val="00BF5D5D"/>
    <w:rsid w:val="00BF5FDC"/>
    <w:rsid w:val="00BF6ED1"/>
    <w:rsid w:val="00BF706F"/>
    <w:rsid w:val="00BF78CF"/>
    <w:rsid w:val="00C000F9"/>
    <w:rsid w:val="00C0114B"/>
    <w:rsid w:val="00C01F42"/>
    <w:rsid w:val="00C02FE6"/>
    <w:rsid w:val="00C03075"/>
    <w:rsid w:val="00C033D2"/>
    <w:rsid w:val="00C04A67"/>
    <w:rsid w:val="00C04C73"/>
    <w:rsid w:val="00C04E45"/>
    <w:rsid w:val="00C0519D"/>
    <w:rsid w:val="00C0547A"/>
    <w:rsid w:val="00C0563A"/>
    <w:rsid w:val="00C056E0"/>
    <w:rsid w:val="00C05DE0"/>
    <w:rsid w:val="00C0661A"/>
    <w:rsid w:val="00C104FB"/>
    <w:rsid w:val="00C106C3"/>
    <w:rsid w:val="00C1085F"/>
    <w:rsid w:val="00C10C34"/>
    <w:rsid w:val="00C11567"/>
    <w:rsid w:val="00C12E0A"/>
    <w:rsid w:val="00C12F8E"/>
    <w:rsid w:val="00C14BCE"/>
    <w:rsid w:val="00C156DF"/>
    <w:rsid w:val="00C156FA"/>
    <w:rsid w:val="00C15B17"/>
    <w:rsid w:val="00C16690"/>
    <w:rsid w:val="00C17165"/>
    <w:rsid w:val="00C17309"/>
    <w:rsid w:val="00C17657"/>
    <w:rsid w:val="00C209A3"/>
    <w:rsid w:val="00C20BA5"/>
    <w:rsid w:val="00C2142C"/>
    <w:rsid w:val="00C224A9"/>
    <w:rsid w:val="00C224CE"/>
    <w:rsid w:val="00C22586"/>
    <w:rsid w:val="00C237F3"/>
    <w:rsid w:val="00C238BF"/>
    <w:rsid w:val="00C23AE0"/>
    <w:rsid w:val="00C23EB0"/>
    <w:rsid w:val="00C2500C"/>
    <w:rsid w:val="00C26596"/>
    <w:rsid w:val="00C26A05"/>
    <w:rsid w:val="00C3072E"/>
    <w:rsid w:val="00C30833"/>
    <w:rsid w:val="00C30F27"/>
    <w:rsid w:val="00C318EC"/>
    <w:rsid w:val="00C32AE4"/>
    <w:rsid w:val="00C3381B"/>
    <w:rsid w:val="00C33B51"/>
    <w:rsid w:val="00C33F1A"/>
    <w:rsid w:val="00C34CC9"/>
    <w:rsid w:val="00C34F2F"/>
    <w:rsid w:val="00C35B53"/>
    <w:rsid w:val="00C35D33"/>
    <w:rsid w:val="00C35F3D"/>
    <w:rsid w:val="00C36B33"/>
    <w:rsid w:val="00C408EC"/>
    <w:rsid w:val="00C41FB1"/>
    <w:rsid w:val="00C42888"/>
    <w:rsid w:val="00C42A18"/>
    <w:rsid w:val="00C4316E"/>
    <w:rsid w:val="00C43C93"/>
    <w:rsid w:val="00C44360"/>
    <w:rsid w:val="00C445B5"/>
    <w:rsid w:val="00C458DA"/>
    <w:rsid w:val="00C4595D"/>
    <w:rsid w:val="00C4659D"/>
    <w:rsid w:val="00C46643"/>
    <w:rsid w:val="00C50951"/>
    <w:rsid w:val="00C514D5"/>
    <w:rsid w:val="00C52427"/>
    <w:rsid w:val="00C5294B"/>
    <w:rsid w:val="00C52FEE"/>
    <w:rsid w:val="00C5319D"/>
    <w:rsid w:val="00C543BB"/>
    <w:rsid w:val="00C544A3"/>
    <w:rsid w:val="00C54949"/>
    <w:rsid w:val="00C54B72"/>
    <w:rsid w:val="00C54C2B"/>
    <w:rsid w:val="00C56156"/>
    <w:rsid w:val="00C56F91"/>
    <w:rsid w:val="00C57473"/>
    <w:rsid w:val="00C5799C"/>
    <w:rsid w:val="00C610FB"/>
    <w:rsid w:val="00C6183F"/>
    <w:rsid w:val="00C61CB0"/>
    <w:rsid w:val="00C61EDF"/>
    <w:rsid w:val="00C61EF2"/>
    <w:rsid w:val="00C624DE"/>
    <w:rsid w:val="00C627E4"/>
    <w:rsid w:val="00C62F1A"/>
    <w:rsid w:val="00C633B6"/>
    <w:rsid w:val="00C639EE"/>
    <w:rsid w:val="00C643DF"/>
    <w:rsid w:val="00C64B61"/>
    <w:rsid w:val="00C64EAD"/>
    <w:rsid w:val="00C655DE"/>
    <w:rsid w:val="00C65812"/>
    <w:rsid w:val="00C6676A"/>
    <w:rsid w:val="00C66842"/>
    <w:rsid w:val="00C66921"/>
    <w:rsid w:val="00C66F57"/>
    <w:rsid w:val="00C6775A"/>
    <w:rsid w:val="00C67AB7"/>
    <w:rsid w:val="00C67BC4"/>
    <w:rsid w:val="00C67CF8"/>
    <w:rsid w:val="00C707F5"/>
    <w:rsid w:val="00C70D53"/>
    <w:rsid w:val="00C70EA3"/>
    <w:rsid w:val="00C71131"/>
    <w:rsid w:val="00C7145A"/>
    <w:rsid w:val="00C71A6C"/>
    <w:rsid w:val="00C71AD8"/>
    <w:rsid w:val="00C71E64"/>
    <w:rsid w:val="00C72A18"/>
    <w:rsid w:val="00C73993"/>
    <w:rsid w:val="00C73C85"/>
    <w:rsid w:val="00C7444F"/>
    <w:rsid w:val="00C7580E"/>
    <w:rsid w:val="00C76440"/>
    <w:rsid w:val="00C76947"/>
    <w:rsid w:val="00C7706A"/>
    <w:rsid w:val="00C77258"/>
    <w:rsid w:val="00C80CB4"/>
    <w:rsid w:val="00C8149F"/>
    <w:rsid w:val="00C81CC3"/>
    <w:rsid w:val="00C81DD6"/>
    <w:rsid w:val="00C81F39"/>
    <w:rsid w:val="00C8206D"/>
    <w:rsid w:val="00C82168"/>
    <w:rsid w:val="00C8247B"/>
    <w:rsid w:val="00C856FB"/>
    <w:rsid w:val="00C85828"/>
    <w:rsid w:val="00C86E22"/>
    <w:rsid w:val="00C86EC0"/>
    <w:rsid w:val="00C90069"/>
    <w:rsid w:val="00C91CCB"/>
    <w:rsid w:val="00C92713"/>
    <w:rsid w:val="00C929B4"/>
    <w:rsid w:val="00C92D65"/>
    <w:rsid w:val="00C92D96"/>
    <w:rsid w:val="00C931F8"/>
    <w:rsid w:val="00C933B8"/>
    <w:rsid w:val="00C94174"/>
    <w:rsid w:val="00C941DE"/>
    <w:rsid w:val="00C94B38"/>
    <w:rsid w:val="00C95334"/>
    <w:rsid w:val="00C95528"/>
    <w:rsid w:val="00C95838"/>
    <w:rsid w:val="00C96F39"/>
    <w:rsid w:val="00C9731C"/>
    <w:rsid w:val="00CA2AD8"/>
    <w:rsid w:val="00CA2B2E"/>
    <w:rsid w:val="00CA33B2"/>
    <w:rsid w:val="00CA33F9"/>
    <w:rsid w:val="00CA453C"/>
    <w:rsid w:val="00CA45C6"/>
    <w:rsid w:val="00CA6B91"/>
    <w:rsid w:val="00CA6D00"/>
    <w:rsid w:val="00CB0275"/>
    <w:rsid w:val="00CB09B0"/>
    <w:rsid w:val="00CB0D18"/>
    <w:rsid w:val="00CB0D7A"/>
    <w:rsid w:val="00CB0DCD"/>
    <w:rsid w:val="00CB1079"/>
    <w:rsid w:val="00CB1808"/>
    <w:rsid w:val="00CB20AF"/>
    <w:rsid w:val="00CB2292"/>
    <w:rsid w:val="00CB2A30"/>
    <w:rsid w:val="00CB2B7D"/>
    <w:rsid w:val="00CB3467"/>
    <w:rsid w:val="00CB36D2"/>
    <w:rsid w:val="00CB3795"/>
    <w:rsid w:val="00CB4118"/>
    <w:rsid w:val="00CB4FB8"/>
    <w:rsid w:val="00CB515C"/>
    <w:rsid w:val="00CB5F87"/>
    <w:rsid w:val="00CB6298"/>
    <w:rsid w:val="00CB638C"/>
    <w:rsid w:val="00CB7164"/>
    <w:rsid w:val="00CB7563"/>
    <w:rsid w:val="00CC01DA"/>
    <w:rsid w:val="00CC024B"/>
    <w:rsid w:val="00CC0B4B"/>
    <w:rsid w:val="00CC0BD7"/>
    <w:rsid w:val="00CC0EDA"/>
    <w:rsid w:val="00CC0F51"/>
    <w:rsid w:val="00CC16F4"/>
    <w:rsid w:val="00CC198B"/>
    <w:rsid w:val="00CC1F3A"/>
    <w:rsid w:val="00CC2082"/>
    <w:rsid w:val="00CC28D8"/>
    <w:rsid w:val="00CC2901"/>
    <w:rsid w:val="00CC3761"/>
    <w:rsid w:val="00CC3E22"/>
    <w:rsid w:val="00CC4914"/>
    <w:rsid w:val="00CC6110"/>
    <w:rsid w:val="00CC6F01"/>
    <w:rsid w:val="00CC7AE1"/>
    <w:rsid w:val="00CD06A4"/>
    <w:rsid w:val="00CD08F6"/>
    <w:rsid w:val="00CD199E"/>
    <w:rsid w:val="00CD1A07"/>
    <w:rsid w:val="00CD1C8F"/>
    <w:rsid w:val="00CD268E"/>
    <w:rsid w:val="00CD2769"/>
    <w:rsid w:val="00CD2A70"/>
    <w:rsid w:val="00CD34FE"/>
    <w:rsid w:val="00CD40C3"/>
    <w:rsid w:val="00CD44FD"/>
    <w:rsid w:val="00CD46D0"/>
    <w:rsid w:val="00CD4C93"/>
    <w:rsid w:val="00CD4EBB"/>
    <w:rsid w:val="00CD4EC7"/>
    <w:rsid w:val="00CD5115"/>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40DF"/>
    <w:rsid w:val="00CE5144"/>
    <w:rsid w:val="00CE536D"/>
    <w:rsid w:val="00CE66C7"/>
    <w:rsid w:val="00CE6722"/>
    <w:rsid w:val="00CF068E"/>
    <w:rsid w:val="00CF0F7C"/>
    <w:rsid w:val="00CF1DB7"/>
    <w:rsid w:val="00CF2096"/>
    <w:rsid w:val="00CF2A69"/>
    <w:rsid w:val="00CF2D53"/>
    <w:rsid w:val="00CF2EE6"/>
    <w:rsid w:val="00CF30A8"/>
    <w:rsid w:val="00CF39D9"/>
    <w:rsid w:val="00CF48BB"/>
    <w:rsid w:val="00CF5D16"/>
    <w:rsid w:val="00CF5DB6"/>
    <w:rsid w:val="00CF630C"/>
    <w:rsid w:val="00CF67C7"/>
    <w:rsid w:val="00CF757D"/>
    <w:rsid w:val="00CF7F18"/>
    <w:rsid w:val="00D0001F"/>
    <w:rsid w:val="00D00448"/>
    <w:rsid w:val="00D014AD"/>
    <w:rsid w:val="00D01866"/>
    <w:rsid w:val="00D018F1"/>
    <w:rsid w:val="00D01D2C"/>
    <w:rsid w:val="00D029EF"/>
    <w:rsid w:val="00D031FD"/>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3A84"/>
    <w:rsid w:val="00D14F96"/>
    <w:rsid w:val="00D15329"/>
    <w:rsid w:val="00D15892"/>
    <w:rsid w:val="00D1610A"/>
    <w:rsid w:val="00D16272"/>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3CA"/>
    <w:rsid w:val="00D2568D"/>
    <w:rsid w:val="00D25914"/>
    <w:rsid w:val="00D25D51"/>
    <w:rsid w:val="00D26A48"/>
    <w:rsid w:val="00D26CB4"/>
    <w:rsid w:val="00D27845"/>
    <w:rsid w:val="00D27A03"/>
    <w:rsid w:val="00D300B6"/>
    <w:rsid w:val="00D3052F"/>
    <w:rsid w:val="00D305C5"/>
    <w:rsid w:val="00D30FB8"/>
    <w:rsid w:val="00D30FC5"/>
    <w:rsid w:val="00D31432"/>
    <w:rsid w:val="00D31AED"/>
    <w:rsid w:val="00D324E6"/>
    <w:rsid w:val="00D33E11"/>
    <w:rsid w:val="00D34933"/>
    <w:rsid w:val="00D34B9E"/>
    <w:rsid w:val="00D35B73"/>
    <w:rsid w:val="00D36C48"/>
    <w:rsid w:val="00D37926"/>
    <w:rsid w:val="00D41D4F"/>
    <w:rsid w:val="00D43193"/>
    <w:rsid w:val="00D44049"/>
    <w:rsid w:val="00D44923"/>
    <w:rsid w:val="00D44C0A"/>
    <w:rsid w:val="00D44E77"/>
    <w:rsid w:val="00D468C8"/>
    <w:rsid w:val="00D46F1B"/>
    <w:rsid w:val="00D50768"/>
    <w:rsid w:val="00D50F4A"/>
    <w:rsid w:val="00D51226"/>
    <w:rsid w:val="00D51DF6"/>
    <w:rsid w:val="00D52438"/>
    <w:rsid w:val="00D52A8F"/>
    <w:rsid w:val="00D530FE"/>
    <w:rsid w:val="00D532EA"/>
    <w:rsid w:val="00D53A56"/>
    <w:rsid w:val="00D542AA"/>
    <w:rsid w:val="00D5467F"/>
    <w:rsid w:val="00D564E5"/>
    <w:rsid w:val="00D56794"/>
    <w:rsid w:val="00D567A2"/>
    <w:rsid w:val="00D5688B"/>
    <w:rsid w:val="00D57988"/>
    <w:rsid w:val="00D605AB"/>
    <w:rsid w:val="00D62351"/>
    <w:rsid w:val="00D629E7"/>
    <w:rsid w:val="00D637AD"/>
    <w:rsid w:val="00D63E26"/>
    <w:rsid w:val="00D64DB8"/>
    <w:rsid w:val="00D65059"/>
    <w:rsid w:val="00D65E09"/>
    <w:rsid w:val="00D702DC"/>
    <w:rsid w:val="00D70C74"/>
    <w:rsid w:val="00D71ECC"/>
    <w:rsid w:val="00D72496"/>
    <w:rsid w:val="00D726AA"/>
    <w:rsid w:val="00D72C83"/>
    <w:rsid w:val="00D7378C"/>
    <w:rsid w:val="00D73CC3"/>
    <w:rsid w:val="00D74510"/>
    <w:rsid w:val="00D74789"/>
    <w:rsid w:val="00D74A26"/>
    <w:rsid w:val="00D74A8A"/>
    <w:rsid w:val="00D74C22"/>
    <w:rsid w:val="00D75715"/>
    <w:rsid w:val="00D75B82"/>
    <w:rsid w:val="00D75C21"/>
    <w:rsid w:val="00D76006"/>
    <w:rsid w:val="00D761BD"/>
    <w:rsid w:val="00D767FB"/>
    <w:rsid w:val="00D76945"/>
    <w:rsid w:val="00D76EED"/>
    <w:rsid w:val="00D77761"/>
    <w:rsid w:val="00D77A4B"/>
    <w:rsid w:val="00D77A4F"/>
    <w:rsid w:val="00D77B91"/>
    <w:rsid w:val="00D802D1"/>
    <w:rsid w:val="00D80EC9"/>
    <w:rsid w:val="00D80FF5"/>
    <w:rsid w:val="00D8119A"/>
    <w:rsid w:val="00D82B62"/>
    <w:rsid w:val="00D83850"/>
    <w:rsid w:val="00D84204"/>
    <w:rsid w:val="00D84F07"/>
    <w:rsid w:val="00D85A4E"/>
    <w:rsid w:val="00D85A81"/>
    <w:rsid w:val="00D85CE3"/>
    <w:rsid w:val="00D8694B"/>
    <w:rsid w:val="00D87B83"/>
    <w:rsid w:val="00D9043E"/>
    <w:rsid w:val="00D90C18"/>
    <w:rsid w:val="00D910C2"/>
    <w:rsid w:val="00D914DC"/>
    <w:rsid w:val="00D91D5E"/>
    <w:rsid w:val="00D91D61"/>
    <w:rsid w:val="00D92646"/>
    <w:rsid w:val="00D93736"/>
    <w:rsid w:val="00D9421F"/>
    <w:rsid w:val="00D9569A"/>
    <w:rsid w:val="00D9576F"/>
    <w:rsid w:val="00D960DB"/>
    <w:rsid w:val="00D961C4"/>
    <w:rsid w:val="00D964D7"/>
    <w:rsid w:val="00D9680B"/>
    <w:rsid w:val="00D96E03"/>
    <w:rsid w:val="00D9703F"/>
    <w:rsid w:val="00D975F5"/>
    <w:rsid w:val="00DA05BB"/>
    <w:rsid w:val="00DA082A"/>
    <w:rsid w:val="00DA0C69"/>
    <w:rsid w:val="00DA0EB8"/>
    <w:rsid w:val="00DA104F"/>
    <w:rsid w:val="00DA1217"/>
    <w:rsid w:val="00DA1439"/>
    <w:rsid w:val="00DA1BE0"/>
    <w:rsid w:val="00DA1CF4"/>
    <w:rsid w:val="00DA1D3D"/>
    <w:rsid w:val="00DA2D3F"/>
    <w:rsid w:val="00DA358D"/>
    <w:rsid w:val="00DA3735"/>
    <w:rsid w:val="00DA3CAE"/>
    <w:rsid w:val="00DA3F08"/>
    <w:rsid w:val="00DA4D16"/>
    <w:rsid w:val="00DA5816"/>
    <w:rsid w:val="00DA5B0C"/>
    <w:rsid w:val="00DA6718"/>
    <w:rsid w:val="00DA7B99"/>
    <w:rsid w:val="00DB040F"/>
    <w:rsid w:val="00DB24AE"/>
    <w:rsid w:val="00DB3D3F"/>
    <w:rsid w:val="00DB3DEA"/>
    <w:rsid w:val="00DB3FDD"/>
    <w:rsid w:val="00DB4A2A"/>
    <w:rsid w:val="00DB4C08"/>
    <w:rsid w:val="00DB52FF"/>
    <w:rsid w:val="00DB5BC8"/>
    <w:rsid w:val="00DB78FE"/>
    <w:rsid w:val="00DC0BB3"/>
    <w:rsid w:val="00DC1722"/>
    <w:rsid w:val="00DC2116"/>
    <w:rsid w:val="00DC2604"/>
    <w:rsid w:val="00DC2E00"/>
    <w:rsid w:val="00DC376E"/>
    <w:rsid w:val="00DC3D81"/>
    <w:rsid w:val="00DC5081"/>
    <w:rsid w:val="00DC5AD6"/>
    <w:rsid w:val="00DC5FA1"/>
    <w:rsid w:val="00DC6241"/>
    <w:rsid w:val="00DC70DD"/>
    <w:rsid w:val="00DD0011"/>
    <w:rsid w:val="00DD01BA"/>
    <w:rsid w:val="00DD0E7E"/>
    <w:rsid w:val="00DD0F80"/>
    <w:rsid w:val="00DD1B93"/>
    <w:rsid w:val="00DD30E2"/>
    <w:rsid w:val="00DD32F5"/>
    <w:rsid w:val="00DD3D98"/>
    <w:rsid w:val="00DD41A0"/>
    <w:rsid w:val="00DD46E0"/>
    <w:rsid w:val="00DD48DB"/>
    <w:rsid w:val="00DD4F00"/>
    <w:rsid w:val="00DD598C"/>
    <w:rsid w:val="00DD65AE"/>
    <w:rsid w:val="00DD66ED"/>
    <w:rsid w:val="00DD7456"/>
    <w:rsid w:val="00DD798A"/>
    <w:rsid w:val="00DD7CED"/>
    <w:rsid w:val="00DE060D"/>
    <w:rsid w:val="00DE1689"/>
    <w:rsid w:val="00DE19A9"/>
    <w:rsid w:val="00DE24ED"/>
    <w:rsid w:val="00DE4046"/>
    <w:rsid w:val="00DE408F"/>
    <w:rsid w:val="00DE5C17"/>
    <w:rsid w:val="00DE6AE3"/>
    <w:rsid w:val="00DE7076"/>
    <w:rsid w:val="00DE79BB"/>
    <w:rsid w:val="00DF0529"/>
    <w:rsid w:val="00DF0EC8"/>
    <w:rsid w:val="00DF106E"/>
    <w:rsid w:val="00DF1C55"/>
    <w:rsid w:val="00DF3641"/>
    <w:rsid w:val="00DF3FF6"/>
    <w:rsid w:val="00DF5DC7"/>
    <w:rsid w:val="00DF5F0D"/>
    <w:rsid w:val="00DF6CE2"/>
    <w:rsid w:val="00E00ACA"/>
    <w:rsid w:val="00E00E41"/>
    <w:rsid w:val="00E01656"/>
    <w:rsid w:val="00E01D3B"/>
    <w:rsid w:val="00E0225E"/>
    <w:rsid w:val="00E04112"/>
    <w:rsid w:val="00E043F2"/>
    <w:rsid w:val="00E053F5"/>
    <w:rsid w:val="00E05EAF"/>
    <w:rsid w:val="00E06225"/>
    <w:rsid w:val="00E0631E"/>
    <w:rsid w:val="00E06451"/>
    <w:rsid w:val="00E068FA"/>
    <w:rsid w:val="00E06E85"/>
    <w:rsid w:val="00E10BB4"/>
    <w:rsid w:val="00E10DC4"/>
    <w:rsid w:val="00E1194A"/>
    <w:rsid w:val="00E11DEA"/>
    <w:rsid w:val="00E12285"/>
    <w:rsid w:val="00E137B2"/>
    <w:rsid w:val="00E137FC"/>
    <w:rsid w:val="00E1400C"/>
    <w:rsid w:val="00E14052"/>
    <w:rsid w:val="00E141A7"/>
    <w:rsid w:val="00E1437E"/>
    <w:rsid w:val="00E14CB2"/>
    <w:rsid w:val="00E154EE"/>
    <w:rsid w:val="00E20B0C"/>
    <w:rsid w:val="00E215DA"/>
    <w:rsid w:val="00E21B89"/>
    <w:rsid w:val="00E22A62"/>
    <w:rsid w:val="00E23A0C"/>
    <w:rsid w:val="00E24FA9"/>
    <w:rsid w:val="00E25CDF"/>
    <w:rsid w:val="00E27610"/>
    <w:rsid w:val="00E27848"/>
    <w:rsid w:val="00E30228"/>
    <w:rsid w:val="00E30FED"/>
    <w:rsid w:val="00E31CEA"/>
    <w:rsid w:val="00E33D15"/>
    <w:rsid w:val="00E342D7"/>
    <w:rsid w:val="00E343A2"/>
    <w:rsid w:val="00E34AB6"/>
    <w:rsid w:val="00E34C42"/>
    <w:rsid w:val="00E3523D"/>
    <w:rsid w:val="00E35723"/>
    <w:rsid w:val="00E36672"/>
    <w:rsid w:val="00E36E28"/>
    <w:rsid w:val="00E36F22"/>
    <w:rsid w:val="00E36F35"/>
    <w:rsid w:val="00E37D7F"/>
    <w:rsid w:val="00E403CE"/>
    <w:rsid w:val="00E403D1"/>
    <w:rsid w:val="00E42196"/>
    <w:rsid w:val="00E42E64"/>
    <w:rsid w:val="00E42FA2"/>
    <w:rsid w:val="00E430F2"/>
    <w:rsid w:val="00E43527"/>
    <w:rsid w:val="00E4403A"/>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60A46"/>
    <w:rsid w:val="00E615F9"/>
    <w:rsid w:val="00E64CD1"/>
    <w:rsid w:val="00E65DED"/>
    <w:rsid w:val="00E66B5F"/>
    <w:rsid w:val="00E66EF4"/>
    <w:rsid w:val="00E6716D"/>
    <w:rsid w:val="00E67A23"/>
    <w:rsid w:val="00E70081"/>
    <w:rsid w:val="00E70121"/>
    <w:rsid w:val="00E70360"/>
    <w:rsid w:val="00E70606"/>
    <w:rsid w:val="00E707EC"/>
    <w:rsid w:val="00E70A6C"/>
    <w:rsid w:val="00E7208C"/>
    <w:rsid w:val="00E72900"/>
    <w:rsid w:val="00E7354C"/>
    <w:rsid w:val="00E739C9"/>
    <w:rsid w:val="00E74DF6"/>
    <w:rsid w:val="00E7508C"/>
    <w:rsid w:val="00E76DD9"/>
    <w:rsid w:val="00E7739D"/>
    <w:rsid w:val="00E77619"/>
    <w:rsid w:val="00E80DEC"/>
    <w:rsid w:val="00E82AE2"/>
    <w:rsid w:val="00E8349B"/>
    <w:rsid w:val="00E83C01"/>
    <w:rsid w:val="00E83D37"/>
    <w:rsid w:val="00E84572"/>
    <w:rsid w:val="00E845E3"/>
    <w:rsid w:val="00E845F1"/>
    <w:rsid w:val="00E84F30"/>
    <w:rsid w:val="00E85AC1"/>
    <w:rsid w:val="00E85FA1"/>
    <w:rsid w:val="00E8786C"/>
    <w:rsid w:val="00E90EA4"/>
    <w:rsid w:val="00E9120C"/>
    <w:rsid w:val="00E91CBA"/>
    <w:rsid w:val="00E92DE1"/>
    <w:rsid w:val="00E93544"/>
    <w:rsid w:val="00E9429E"/>
    <w:rsid w:val="00E94E1D"/>
    <w:rsid w:val="00E954FD"/>
    <w:rsid w:val="00E95596"/>
    <w:rsid w:val="00E95D95"/>
    <w:rsid w:val="00E9649A"/>
    <w:rsid w:val="00E96CC4"/>
    <w:rsid w:val="00E97218"/>
    <w:rsid w:val="00E97546"/>
    <w:rsid w:val="00E977B6"/>
    <w:rsid w:val="00E97C84"/>
    <w:rsid w:val="00EA0392"/>
    <w:rsid w:val="00EA0486"/>
    <w:rsid w:val="00EA2080"/>
    <w:rsid w:val="00EA2A3A"/>
    <w:rsid w:val="00EA3D4E"/>
    <w:rsid w:val="00EA3EB1"/>
    <w:rsid w:val="00EA4372"/>
    <w:rsid w:val="00EA4E0C"/>
    <w:rsid w:val="00EA52A6"/>
    <w:rsid w:val="00EA584A"/>
    <w:rsid w:val="00EA5BBE"/>
    <w:rsid w:val="00EA66A2"/>
    <w:rsid w:val="00EA6C17"/>
    <w:rsid w:val="00EA789A"/>
    <w:rsid w:val="00EB07C2"/>
    <w:rsid w:val="00EB1B58"/>
    <w:rsid w:val="00EB2D6F"/>
    <w:rsid w:val="00EB3635"/>
    <w:rsid w:val="00EB432E"/>
    <w:rsid w:val="00EB57D9"/>
    <w:rsid w:val="00EB597F"/>
    <w:rsid w:val="00EB5BBD"/>
    <w:rsid w:val="00EB5C6A"/>
    <w:rsid w:val="00EB759B"/>
    <w:rsid w:val="00EB76F8"/>
    <w:rsid w:val="00EC05D7"/>
    <w:rsid w:val="00EC11DD"/>
    <w:rsid w:val="00EC127B"/>
    <w:rsid w:val="00EC1565"/>
    <w:rsid w:val="00EC1C57"/>
    <w:rsid w:val="00EC259F"/>
    <w:rsid w:val="00EC25D0"/>
    <w:rsid w:val="00EC29B4"/>
    <w:rsid w:val="00EC3156"/>
    <w:rsid w:val="00EC3A58"/>
    <w:rsid w:val="00EC3BE4"/>
    <w:rsid w:val="00EC4493"/>
    <w:rsid w:val="00EC4AFB"/>
    <w:rsid w:val="00EC5213"/>
    <w:rsid w:val="00EC55AE"/>
    <w:rsid w:val="00EC57DC"/>
    <w:rsid w:val="00EC7D34"/>
    <w:rsid w:val="00ED04D0"/>
    <w:rsid w:val="00ED1222"/>
    <w:rsid w:val="00ED14D1"/>
    <w:rsid w:val="00ED23ED"/>
    <w:rsid w:val="00ED28F4"/>
    <w:rsid w:val="00ED2EFE"/>
    <w:rsid w:val="00ED357D"/>
    <w:rsid w:val="00ED3978"/>
    <w:rsid w:val="00ED4566"/>
    <w:rsid w:val="00ED4B56"/>
    <w:rsid w:val="00ED635D"/>
    <w:rsid w:val="00ED6B32"/>
    <w:rsid w:val="00ED6DA5"/>
    <w:rsid w:val="00ED7299"/>
    <w:rsid w:val="00ED7338"/>
    <w:rsid w:val="00EE0480"/>
    <w:rsid w:val="00EE0D98"/>
    <w:rsid w:val="00EE17AD"/>
    <w:rsid w:val="00EE201B"/>
    <w:rsid w:val="00EE20B2"/>
    <w:rsid w:val="00EE212B"/>
    <w:rsid w:val="00EE2EBE"/>
    <w:rsid w:val="00EE34D2"/>
    <w:rsid w:val="00EE3591"/>
    <w:rsid w:val="00EE3C08"/>
    <w:rsid w:val="00EE41D9"/>
    <w:rsid w:val="00EE4B63"/>
    <w:rsid w:val="00EE5D79"/>
    <w:rsid w:val="00EE60D1"/>
    <w:rsid w:val="00EE6A9D"/>
    <w:rsid w:val="00EE6F34"/>
    <w:rsid w:val="00EE717D"/>
    <w:rsid w:val="00EF122E"/>
    <w:rsid w:val="00EF3286"/>
    <w:rsid w:val="00EF3663"/>
    <w:rsid w:val="00EF3A19"/>
    <w:rsid w:val="00EF456E"/>
    <w:rsid w:val="00EF4CAF"/>
    <w:rsid w:val="00EF539D"/>
    <w:rsid w:val="00EF6937"/>
    <w:rsid w:val="00EF77EC"/>
    <w:rsid w:val="00EF7D75"/>
    <w:rsid w:val="00F00693"/>
    <w:rsid w:val="00F00C2C"/>
    <w:rsid w:val="00F0194F"/>
    <w:rsid w:val="00F01A4B"/>
    <w:rsid w:val="00F02A68"/>
    <w:rsid w:val="00F02B41"/>
    <w:rsid w:val="00F039A3"/>
    <w:rsid w:val="00F04241"/>
    <w:rsid w:val="00F042FA"/>
    <w:rsid w:val="00F0450B"/>
    <w:rsid w:val="00F07129"/>
    <w:rsid w:val="00F07159"/>
    <w:rsid w:val="00F10000"/>
    <w:rsid w:val="00F100FF"/>
    <w:rsid w:val="00F11268"/>
    <w:rsid w:val="00F11E99"/>
    <w:rsid w:val="00F15392"/>
    <w:rsid w:val="00F15566"/>
    <w:rsid w:val="00F157F0"/>
    <w:rsid w:val="00F15A40"/>
    <w:rsid w:val="00F1611B"/>
    <w:rsid w:val="00F1643C"/>
    <w:rsid w:val="00F169D3"/>
    <w:rsid w:val="00F16C9E"/>
    <w:rsid w:val="00F17254"/>
    <w:rsid w:val="00F17F72"/>
    <w:rsid w:val="00F204D1"/>
    <w:rsid w:val="00F207BC"/>
    <w:rsid w:val="00F20B6C"/>
    <w:rsid w:val="00F20CF4"/>
    <w:rsid w:val="00F221AE"/>
    <w:rsid w:val="00F22394"/>
    <w:rsid w:val="00F224F5"/>
    <w:rsid w:val="00F23A05"/>
    <w:rsid w:val="00F23C55"/>
    <w:rsid w:val="00F23F54"/>
    <w:rsid w:val="00F23F7D"/>
    <w:rsid w:val="00F258A4"/>
    <w:rsid w:val="00F25AF1"/>
    <w:rsid w:val="00F25DD2"/>
    <w:rsid w:val="00F279E2"/>
    <w:rsid w:val="00F27C31"/>
    <w:rsid w:val="00F31721"/>
    <w:rsid w:val="00F31A4C"/>
    <w:rsid w:val="00F31C52"/>
    <w:rsid w:val="00F31D4D"/>
    <w:rsid w:val="00F31FD5"/>
    <w:rsid w:val="00F344CA"/>
    <w:rsid w:val="00F3465F"/>
    <w:rsid w:val="00F34C83"/>
    <w:rsid w:val="00F34CB8"/>
    <w:rsid w:val="00F35340"/>
    <w:rsid w:val="00F357AA"/>
    <w:rsid w:val="00F35B0E"/>
    <w:rsid w:val="00F37274"/>
    <w:rsid w:val="00F40495"/>
    <w:rsid w:val="00F40AC0"/>
    <w:rsid w:val="00F40D65"/>
    <w:rsid w:val="00F419CF"/>
    <w:rsid w:val="00F42877"/>
    <w:rsid w:val="00F43093"/>
    <w:rsid w:val="00F43CDF"/>
    <w:rsid w:val="00F4468C"/>
    <w:rsid w:val="00F4596F"/>
    <w:rsid w:val="00F464E9"/>
    <w:rsid w:val="00F46B2A"/>
    <w:rsid w:val="00F46E35"/>
    <w:rsid w:val="00F470D6"/>
    <w:rsid w:val="00F4726E"/>
    <w:rsid w:val="00F472E5"/>
    <w:rsid w:val="00F472F6"/>
    <w:rsid w:val="00F4741D"/>
    <w:rsid w:val="00F47CBE"/>
    <w:rsid w:val="00F47D65"/>
    <w:rsid w:val="00F5017C"/>
    <w:rsid w:val="00F51260"/>
    <w:rsid w:val="00F51360"/>
    <w:rsid w:val="00F519EA"/>
    <w:rsid w:val="00F51BEB"/>
    <w:rsid w:val="00F54273"/>
    <w:rsid w:val="00F549C8"/>
    <w:rsid w:val="00F54F0C"/>
    <w:rsid w:val="00F551F9"/>
    <w:rsid w:val="00F55C56"/>
    <w:rsid w:val="00F55DE8"/>
    <w:rsid w:val="00F55E1F"/>
    <w:rsid w:val="00F55E65"/>
    <w:rsid w:val="00F56788"/>
    <w:rsid w:val="00F56ABC"/>
    <w:rsid w:val="00F600C1"/>
    <w:rsid w:val="00F60B36"/>
    <w:rsid w:val="00F615DB"/>
    <w:rsid w:val="00F616B6"/>
    <w:rsid w:val="00F62647"/>
    <w:rsid w:val="00F626C4"/>
    <w:rsid w:val="00F62DB1"/>
    <w:rsid w:val="00F6318D"/>
    <w:rsid w:val="00F63341"/>
    <w:rsid w:val="00F637E9"/>
    <w:rsid w:val="00F63E11"/>
    <w:rsid w:val="00F63F55"/>
    <w:rsid w:val="00F64654"/>
    <w:rsid w:val="00F65D08"/>
    <w:rsid w:val="00F675BA"/>
    <w:rsid w:val="00F677DC"/>
    <w:rsid w:val="00F679E2"/>
    <w:rsid w:val="00F70BF2"/>
    <w:rsid w:val="00F71D97"/>
    <w:rsid w:val="00F72210"/>
    <w:rsid w:val="00F7244E"/>
    <w:rsid w:val="00F73524"/>
    <w:rsid w:val="00F73CEE"/>
    <w:rsid w:val="00F7499F"/>
    <w:rsid w:val="00F75CDC"/>
    <w:rsid w:val="00F77790"/>
    <w:rsid w:val="00F80C08"/>
    <w:rsid w:val="00F80DF2"/>
    <w:rsid w:val="00F810AD"/>
    <w:rsid w:val="00F810C8"/>
    <w:rsid w:val="00F81D0F"/>
    <w:rsid w:val="00F8200A"/>
    <w:rsid w:val="00F8223F"/>
    <w:rsid w:val="00F822BA"/>
    <w:rsid w:val="00F8231A"/>
    <w:rsid w:val="00F823EB"/>
    <w:rsid w:val="00F84368"/>
    <w:rsid w:val="00F847D5"/>
    <w:rsid w:val="00F84CD2"/>
    <w:rsid w:val="00F857E8"/>
    <w:rsid w:val="00F864EB"/>
    <w:rsid w:val="00F8749B"/>
    <w:rsid w:val="00F875DF"/>
    <w:rsid w:val="00F878DC"/>
    <w:rsid w:val="00F92BCB"/>
    <w:rsid w:val="00F92D30"/>
    <w:rsid w:val="00F92FB5"/>
    <w:rsid w:val="00F94391"/>
    <w:rsid w:val="00F948FF"/>
    <w:rsid w:val="00F9532A"/>
    <w:rsid w:val="00F95E35"/>
    <w:rsid w:val="00F96014"/>
    <w:rsid w:val="00F96122"/>
    <w:rsid w:val="00F97285"/>
    <w:rsid w:val="00FA0C0E"/>
    <w:rsid w:val="00FA1182"/>
    <w:rsid w:val="00FA1400"/>
    <w:rsid w:val="00FA2058"/>
    <w:rsid w:val="00FA292D"/>
    <w:rsid w:val="00FA2D7F"/>
    <w:rsid w:val="00FA3060"/>
    <w:rsid w:val="00FA3DA2"/>
    <w:rsid w:val="00FA3F8D"/>
    <w:rsid w:val="00FA5A15"/>
    <w:rsid w:val="00FA6498"/>
    <w:rsid w:val="00FA7903"/>
    <w:rsid w:val="00FB086B"/>
    <w:rsid w:val="00FB0E36"/>
    <w:rsid w:val="00FB1EC8"/>
    <w:rsid w:val="00FB2824"/>
    <w:rsid w:val="00FB2ADB"/>
    <w:rsid w:val="00FB2D5B"/>
    <w:rsid w:val="00FB3345"/>
    <w:rsid w:val="00FB3CA7"/>
    <w:rsid w:val="00FB4358"/>
    <w:rsid w:val="00FB4EA9"/>
    <w:rsid w:val="00FB4FD4"/>
    <w:rsid w:val="00FB543C"/>
    <w:rsid w:val="00FB562C"/>
    <w:rsid w:val="00FB7683"/>
    <w:rsid w:val="00FB7FD6"/>
    <w:rsid w:val="00FC057B"/>
    <w:rsid w:val="00FC07C0"/>
    <w:rsid w:val="00FC1434"/>
    <w:rsid w:val="00FC160C"/>
    <w:rsid w:val="00FC19E2"/>
    <w:rsid w:val="00FC1B87"/>
    <w:rsid w:val="00FC23E4"/>
    <w:rsid w:val="00FC2861"/>
    <w:rsid w:val="00FC2BC6"/>
    <w:rsid w:val="00FC2BD2"/>
    <w:rsid w:val="00FC2BF6"/>
    <w:rsid w:val="00FC4375"/>
    <w:rsid w:val="00FC44E5"/>
    <w:rsid w:val="00FC55FA"/>
    <w:rsid w:val="00FC588A"/>
    <w:rsid w:val="00FC7133"/>
    <w:rsid w:val="00FC7283"/>
    <w:rsid w:val="00FC78A1"/>
    <w:rsid w:val="00FC7CD2"/>
    <w:rsid w:val="00FD0109"/>
    <w:rsid w:val="00FD0C92"/>
    <w:rsid w:val="00FD15DD"/>
    <w:rsid w:val="00FD18A1"/>
    <w:rsid w:val="00FD1999"/>
    <w:rsid w:val="00FD2A47"/>
    <w:rsid w:val="00FD2CEE"/>
    <w:rsid w:val="00FD3944"/>
    <w:rsid w:val="00FD417B"/>
    <w:rsid w:val="00FD5293"/>
    <w:rsid w:val="00FD57D2"/>
    <w:rsid w:val="00FD6544"/>
    <w:rsid w:val="00FD7E71"/>
    <w:rsid w:val="00FE0488"/>
    <w:rsid w:val="00FE0656"/>
    <w:rsid w:val="00FE2133"/>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1B55"/>
    <w:rsid w:val="00FF1FC3"/>
    <w:rsid w:val="00FF2546"/>
    <w:rsid w:val="00FF28C0"/>
    <w:rsid w:val="00FF2E48"/>
    <w:rsid w:val="00FF3702"/>
    <w:rsid w:val="00FF4027"/>
    <w:rsid w:val="00FF49A3"/>
    <w:rsid w:val="00FF49D0"/>
    <w:rsid w:val="00FF5233"/>
    <w:rsid w:val="00FF6095"/>
    <w:rsid w:val="00FF6315"/>
    <w:rsid w:val="00FF6B4C"/>
    <w:rsid w:val="00FF739A"/>
    <w:rsid w:val="00FF74D2"/>
    <w:rsid w:val="00FF7E4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2D9FF193-B596-4784-B095-86D4C91E2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397"/>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paragraph" w:customStyle="1" w:styleId="textintend1">
    <w:name w:val="text intend 1"/>
    <w:basedOn w:val="a"/>
    <w:rsid w:val="00833088"/>
    <w:pPr>
      <w:widowControl/>
      <w:numPr>
        <w:numId w:val="31"/>
      </w:numPr>
      <w:overflowPunct w:val="0"/>
      <w:textAlignment w:val="baseline"/>
    </w:pPr>
    <w:rPr>
      <w:rFonts w:eastAsia="MS Mincho"/>
      <w:sz w:val="24"/>
      <w:szCs w:val="20"/>
      <w:lang w:val="en-US" w:eastAsia="en-GB"/>
    </w:rPr>
  </w:style>
  <w:style w:type="character" w:customStyle="1" w:styleId="B1Zchn">
    <w:name w:val="B1 Zchn"/>
    <w:qFormat/>
    <w:locked/>
    <w:rsid w:val="00017E61"/>
    <w:rPr>
      <w:lang w:val="x-none" w:eastAsia="en-US"/>
    </w:rPr>
  </w:style>
  <w:style w:type="character" w:customStyle="1" w:styleId="THChar">
    <w:name w:val="TH Char"/>
    <w:link w:val="TH"/>
    <w:qFormat/>
    <w:locked/>
    <w:rsid w:val="007601A9"/>
    <w:rPr>
      <w:rFonts w:ascii="Arial" w:hAnsi="Arial" w:cs="Arial"/>
      <w:b/>
      <w:lang w:val="x-none" w:eastAsia="en-US"/>
    </w:rPr>
  </w:style>
  <w:style w:type="paragraph" w:customStyle="1" w:styleId="TH">
    <w:name w:val="TH"/>
    <w:basedOn w:val="a"/>
    <w:link w:val="THChar"/>
    <w:qFormat/>
    <w:rsid w:val="007601A9"/>
    <w:pPr>
      <w:keepNext/>
      <w:keepLines/>
      <w:widowControl/>
      <w:autoSpaceDE/>
      <w:autoSpaceDN/>
      <w:adjustRightInd/>
      <w:spacing w:before="60" w:after="180"/>
      <w:jc w:val="center"/>
    </w:pPr>
    <w:rPr>
      <w:rFonts w:ascii="Arial" w:hAnsi="Arial" w:cs="Arial"/>
      <w:b/>
      <w:lang w:val="x-none"/>
    </w:rPr>
  </w:style>
  <w:style w:type="character" w:customStyle="1" w:styleId="B3Char">
    <w:name w:val="B3 Char"/>
    <w:link w:val="B3"/>
    <w:qFormat/>
    <w:locked/>
    <w:rsid w:val="003F68AE"/>
    <w:rPr>
      <w:lang w:val="x-none" w:eastAsia="en-US"/>
    </w:rPr>
  </w:style>
  <w:style w:type="paragraph" w:customStyle="1" w:styleId="B3">
    <w:name w:val="B3"/>
    <w:basedOn w:val="a"/>
    <w:link w:val="B3Char"/>
    <w:qFormat/>
    <w:rsid w:val="003F68AE"/>
    <w:pPr>
      <w:widowControl/>
      <w:autoSpaceDE/>
      <w:autoSpaceDN/>
      <w:adjustRightInd/>
      <w:spacing w:after="180"/>
      <w:ind w:left="1135" w:hanging="284"/>
      <w:jc w:val="left"/>
    </w:pPr>
    <w:rPr>
      <w:rFonts w:asciiTheme="minorHAnsi" w:hAnsiTheme="minorHAnsi" w:cstheme="minorBidi"/>
      <w:lang w:val="x-none"/>
    </w:rPr>
  </w:style>
  <w:style w:type="character" w:styleId="aff1">
    <w:name w:val="Strong"/>
    <w:basedOn w:val="a0"/>
    <w:uiPriority w:val="22"/>
    <w:qFormat/>
    <w:rsid w:val="006D54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26241872">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196049084">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66088450">
      <w:bodyDiv w:val="1"/>
      <w:marLeft w:val="0"/>
      <w:marRight w:val="0"/>
      <w:marTop w:val="0"/>
      <w:marBottom w:val="0"/>
      <w:divBdr>
        <w:top w:val="none" w:sz="0" w:space="0" w:color="auto"/>
        <w:left w:val="none" w:sz="0" w:space="0" w:color="auto"/>
        <w:bottom w:val="none" w:sz="0" w:space="0" w:color="auto"/>
        <w:right w:val="none" w:sz="0" w:space="0" w:color="auto"/>
      </w:divBdr>
    </w:div>
    <w:div w:id="289484296">
      <w:bodyDiv w:val="1"/>
      <w:marLeft w:val="0"/>
      <w:marRight w:val="0"/>
      <w:marTop w:val="0"/>
      <w:marBottom w:val="0"/>
      <w:divBdr>
        <w:top w:val="none" w:sz="0" w:space="0" w:color="auto"/>
        <w:left w:val="none" w:sz="0" w:space="0" w:color="auto"/>
        <w:bottom w:val="none" w:sz="0" w:space="0" w:color="auto"/>
        <w:right w:val="none" w:sz="0" w:space="0" w:color="auto"/>
      </w:divBdr>
    </w:div>
    <w:div w:id="298534612">
      <w:bodyDiv w:val="1"/>
      <w:marLeft w:val="0"/>
      <w:marRight w:val="0"/>
      <w:marTop w:val="0"/>
      <w:marBottom w:val="0"/>
      <w:divBdr>
        <w:top w:val="none" w:sz="0" w:space="0" w:color="auto"/>
        <w:left w:val="none" w:sz="0" w:space="0" w:color="auto"/>
        <w:bottom w:val="none" w:sz="0" w:space="0" w:color="auto"/>
        <w:right w:val="none" w:sz="0" w:space="0" w:color="auto"/>
      </w:divBdr>
    </w:div>
    <w:div w:id="337659221">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7522701">
      <w:bodyDiv w:val="1"/>
      <w:marLeft w:val="0"/>
      <w:marRight w:val="0"/>
      <w:marTop w:val="0"/>
      <w:marBottom w:val="0"/>
      <w:divBdr>
        <w:top w:val="none" w:sz="0" w:space="0" w:color="auto"/>
        <w:left w:val="none" w:sz="0" w:space="0" w:color="auto"/>
        <w:bottom w:val="none" w:sz="0" w:space="0" w:color="auto"/>
        <w:right w:val="none" w:sz="0" w:space="0" w:color="auto"/>
      </w:divBdr>
    </w:div>
    <w:div w:id="59698456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5691079">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3827831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15886144">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0564345">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106002513">
      <w:bodyDiv w:val="1"/>
      <w:marLeft w:val="0"/>
      <w:marRight w:val="0"/>
      <w:marTop w:val="0"/>
      <w:marBottom w:val="0"/>
      <w:divBdr>
        <w:top w:val="none" w:sz="0" w:space="0" w:color="auto"/>
        <w:left w:val="none" w:sz="0" w:space="0" w:color="auto"/>
        <w:bottom w:val="none" w:sz="0" w:space="0" w:color="auto"/>
        <w:right w:val="none" w:sz="0" w:space="0" w:color="auto"/>
      </w:divBdr>
    </w:div>
    <w:div w:id="1112090128">
      <w:bodyDiv w:val="1"/>
      <w:marLeft w:val="0"/>
      <w:marRight w:val="0"/>
      <w:marTop w:val="0"/>
      <w:marBottom w:val="0"/>
      <w:divBdr>
        <w:top w:val="none" w:sz="0" w:space="0" w:color="auto"/>
        <w:left w:val="none" w:sz="0" w:space="0" w:color="auto"/>
        <w:bottom w:val="none" w:sz="0" w:space="0" w:color="auto"/>
        <w:right w:val="none" w:sz="0" w:space="0" w:color="auto"/>
      </w:divBdr>
    </w:div>
    <w:div w:id="1172528600">
      <w:bodyDiv w:val="1"/>
      <w:marLeft w:val="0"/>
      <w:marRight w:val="0"/>
      <w:marTop w:val="0"/>
      <w:marBottom w:val="0"/>
      <w:divBdr>
        <w:top w:val="none" w:sz="0" w:space="0" w:color="auto"/>
        <w:left w:val="none" w:sz="0" w:space="0" w:color="auto"/>
        <w:bottom w:val="none" w:sz="0" w:space="0" w:color="auto"/>
        <w:right w:val="none" w:sz="0" w:space="0" w:color="auto"/>
      </w:divBdr>
    </w:div>
    <w:div w:id="1202207239">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298803259">
      <w:bodyDiv w:val="1"/>
      <w:marLeft w:val="0"/>
      <w:marRight w:val="0"/>
      <w:marTop w:val="0"/>
      <w:marBottom w:val="0"/>
      <w:divBdr>
        <w:top w:val="none" w:sz="0" w:space="0" w:color="auto"/>
        <w:left w:val="none" w:sz="0" w:space="0" w:color="auto"/>
        <w:bottom w:val="none" w:sz="0" w:space="0" w:color="auto"/>
        <w:right w:val="none" w:sz="0" w:space="0" w:color="auto"/>
      </w:divBdr>
    </w:div>
    <w:div w:id="1328557754">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53454535">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461846255">
      <w:bodyDiv w:val="1"/>
      <w:marLeft w:val="0"/>
      <w:marRight w:val="0"/>
      <w:marTop w:val="0"/>
      <w:marBottom w:val="0"/>
      <w:divBdr>
        <w:top w:val="none" w:sz="0" w:space="0" w:color="auto"/>
        <w:left w:val="none" w:sz="0" w:space="0" w:color="auto"/>
        <w:bottom w:val="none" w:sz="0" w:space="0" w:color="auto"/>
        <w:right w:val="none" w:sz="0" w:space="0" w:color="auto"/>
      </w:divBdr>
    </w:div>
    <w:div w:id="1533692645">
      <w:bodyDiv w:val="1"/>
      <w:marLeft w:val="0"/>
      <w:marRight w:val="0"/>
      <w:marTop w:val="0"/>
      <w:marBottom w:val="0"/>
      <w:divBdr>
        <w:top w:val="none" w:sz="0" w:space="0" w:color="auto"/>
        <w:left w:val="none" w:sz="0" w:space="0" w:color="auto"/>
        <w:bottom w:val="none" w:sz="0" w:space="0" w:color="auto"/>
        <w:right w:val="none" w:sz="0" w:space="0" w:color="auto"/>
      </w:divBdr>
    </w:div>
    <w:div w:id="162106526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670521539">
      <w:bodyDiv w:val="1"/>
      <w:marLeft w:val="0"/>
      <w:marRight w:val="0"/>
      <w:marTop w:val="0"/>
      <w:marBottom w:val="0"/>
      <w:divBdr>
        <w:top w:val="none" w:sz="0" w:space="0" w:color="auto"/>
        <w:left w:val="none" w:sz="0" w:space="0" w:color="auto"/>
        <w:bottom w:val="none" w:sz="0" w:space="0" w:color="auto"/>
        <w:right w:val="none" w:sz="0" w:space="0" w:color="auto"/>
      </w:divBdr>
    </w:div>
    <w:div w:id="1678996254">
      <w:bodyDiv w:val="1"/>
      <w:marLeft w:val="0"/>
      <w:marRight w:val="0"/>
      <w:marTop w:val="0"/>
      <w:marBottom w:val="0"/>
      <w:divBdr>
        <w:top w:val="none" w:sz="0" w:space="0" w:color="auto"/>
        <w:left w:val="none" w:sz="0" w:space="0" w:color="auto"/>
        <w:bottom w:val="none" w:sz="0" w:space="0" w:color="auto"/>
        <w:right w:val="none" w:sz="0" w:space="0" w:color="auto"/>
      </w:divBdr>
    </w:div>
    <w:div w:id="1716269749">
      <w:bodyDiv w:val="1"/>
      <w:marLeft w:val="0"/>
      <w:marRight w:val="0"/>
      <w:marTop w:val="0"/>
      <w:marBottom w:val="0"/>
      <w:divBdr>
        <w:top w:val="none" w:sz="0" w:space="0" w:color="auto"/>
        <w:left w:val="none" w:sz="0" w:space="0" w:color="auto"/>
        <w:bottom w:val="none" w:sz="0" w:space="0" w:color="auto"/>
        <w:right w:val="none" w:sz="0" w:space="0" w:color="auto"/>
      </w:divBdr>
    </w:div>
    <w:div w:id="1716614771">
      <w:bodyDiv w:val="1"/>
      <w:marLeft w:val="0"/>
      <w:marRight w:val="0"/>
      <w:marTop w:val="0"/>
      <w:marBottom w:val="0"/>
      <w:divBdr>
        <w:top w:val="none" w:sz="0" w:space="0" w:color="auto"/>
        <w:left w:val="none" w:sz="0" w:space="0" w:color="auto"/>
        <w:bottom w:val="none" w:sz="0" w:space="0" w:color="auto"/>
        <w:right w:val="none" w:sz="0" w:space="0" w:color="auto"/>
      </w:divBdr>
    </w:div>
    <w:div w:id="1736854731">
      <w:bodyDiv w:val="1"/>
      <w:marLeft w:val="0"/>
      <w:marRight w:val="0"/>
      <w:marTop w:val="0"/>
      <w:marBottom w:val="0"/>
      <w:divBdr>
        <w:top w:val="none" w:sz="0" w:space="0" w:color="auto"/>
        <w:left w:val="none" w:sz="0" w:space="0" w:color="auto"/>
        <w:bottom w:val="none" w:sz="0" w:space="0" w:color="auto"/>
        <w:right w:val="none" w:sz="0" w:space="0" w:color="auto"/>
      </w:divBdr>
    </w:div>
    <w:div w:id="1752963179">
      <w:bodyDiv w:val="1"/>
      <w:marLeft w:val="0"/>
      <w:marRight w:val="0"/>
      <w:marTop w:val="0"/>
      <w:marBottom w:val="0"/>
      <w:divBdr>
        <w:top w:val="none" w:sz="0" w:space="0" w:color="auto"/>
        <w:left w:val="none" w:sz="0" w:space="0" w:color="auto"/>
        <w:bottom w:val="none" w:sz="0" w:space="0" w:color="auto"/>
        <w:right w:val="none" w:sz="0" w:space="0" w:color="auto"/>
      </w:divBdr>
    </w:div>
    <w:div w:id="177651152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53316698">
      <w:bodyDiv w:val="1"/>
      <w:marLeft w:val="0"/>
      <w:marRight w:val="0"/>
      <w:marTop w:val="0"/>
      <w:marBottom w:val="0"/>
      <w:divBdr>
        <w:top w:val="none" w:sz="0" w:space="0" w:color="auto"/>
        <w:left w:val="none" w:sz="0" w:space="0" w:color="auto"/>
        <w:bottom w:val="none" w:sz="0" w:space="0" w:color="auto"/>
        <w:right w:val="none" w:sz="0" w:space="0" w:color="auto"/>
      </w:divBdr>
    </w:div>
    <w:div w:id="1969042150">
      <w:bodyDiv w:val="1"/>
      <w:marLeft w:val="0"/>
      <w:marRight w:val="0"/>
      <w:marTop w:val="0"/>
      <w:marBottom w:val="0"/>
      <w:divBdr>
        <w:top w:val="none" w:sz="0" w:space="0" w:color="auto"/>
        <w:left w:val="none" w:sz="0" w:space="0" w:color="auto"/>
        <w:bottom w:val="none" w:sz="0" w:space="0" w:color="auto"/>
        <w:right w:val="none" w:sz="0" w:space="0" w:color="auto"/>
      </w:divBdr>
    </w:div>
    <w:div w:id="2019037441">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0949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Job\2.%203GPP\3.%20RAN1\TSGR1_116_2402_Athens\Docs\R1-240095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7FF3D-5DD4-4005-9C8D-A7279C1C6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1213</Words>
  <Characters>6127</Characters>
  <Application>Microsoft Office Word</Application>
  <DocSecurity>0</DocSecurity>
  <Lines>235</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Huawei</cp:lastModifiedBy>
  <cp:revision>3</cp:revision>
  <dcterms:created xsi:type="dcterms:W3CDTF">2024-05-10T15:54:00Z</dcterms:created>
  <dcterms:modified xsi:type="dcterms:W3CDTF">2024-05-10T16:47:00Z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(3)QPp4IysXzlwnETA89Qy01y23qVKOKcwj4A7U9E/6FCXOq2l/VSsFhMPP3yQ1T4vMdXT9Ut/j
Iqj8isBjUq+TA8oSjWgdue8JsZYX+Qc95kG0r6XwLW3dJ8LOkqF6pTsUx34ZwsuTxN8qutWr
YGGZ9g3JfBsDiaQtiyfGzcqnesF1300SqyB4N1JnGeOyA6H4dB5OGAwgwJVP+kC60dNeB/Dn
P4JAdO2HoIaVZQGWLf</vt:lpwstr>
  </property>
  <property fmtid="{D5CDD505-2E9C-101B-9397-08002B2CF9AE}" pid="3" name="_2015_ms_pID_7253431">
    <vt:lpwstr>RF7PG5LxejVhuEYoDA2fna7K1pRcbG5kYPGhIhN84XDkPAtReX03pu
88IKsqAkQJNdyQgXZ8qTsYA2y/Met7o2ONBlxfftbv9CruOfkBXtHcTy1wz/KUAn6bVfxfp1
orDE9OQWTFgRFsVhaaczvgKjrNyWx8a7iEWjBbFtkQDVEAG4SZxXCxkioRgEFVSOKkCjWqG1
LwEI29Xi4FPbLfxaZfk4QcudQEiqfVHlqbkl</vt:lpwstr>
  </property>
  <property fmtid="{D5CDD505-2E9C-101B-9397-08002B2CF9AE}" pid="4" name="_2015_ms_pID_7253432">
    <vt:lpwstr>hQ==</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1715356401</vt:lpwstr>
  </property>
</Properties>
</file>