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DC2" w:rsidRDefault="0092260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R1-2</w:t>
      </w:r>
      <w:r>
        <w:rPr>
          <w:rFonts w:hint="eastAsia"/>
          <w:b/>
          <w:i/>
          <w:sz w:val="28"/>
          <w:lang w:val="en-US" w:eastAsia="zh-CN"/>
        </w:rPr>
        <w:t>404643</w:t>
      </w:r>
    </w:p>
    <w:p w:rsidR="00F25DC2" w:rsidRDefault="00922609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Fukuoka City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Fukuoka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Japan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May 20</w:t>
      </w:r>
      <w:proofErr w:type="spellStart"/>
      <w:r>
        <w:rPr>
          <w:rFonts w:hint="eastAsia"/>
          <w:b/>
          <w:sz w:val="24"/>
          <w:lang w:eastAsia="ko-KR"/>
        </w:rPr>
        <w:t>th</w:t>
      </w:r>
      <w:proofErr w:type="spellEnd"/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24</w:t>
      </w:r>
      <w:proofErr w:type="spellStart"/>
      <w:r>
        <w:rPr>
          <w:rFonts w:hint="eastAsia"/>
          <w:b/>
          <w:sz w:val="24"/>
          <w:lang w:eastAsia="ko-KR"/>
        </w:rPr>
        <w:t>t</w:t>
      </w:r>
      <w:r>
        <w:rPr>
          <w:b/>
          <w:sz w:val="24"/>
          <w:lang w:eastAsia="ko-KR"/>
        </w:rPr>
        <w:t>h</w:t>
      </w:r>
      <w:proofErr w:type="spellEnd"/>
      <w:r>
        <w:rPr>
          <w:b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5D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DC2" w:rsidRDefault="009226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25D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5DC2" w:rsidRDefault="00922609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 w:rsidR="00F25D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5DC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F25DC2" w:rsidRDefault="00F25DC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25DC2" w:rsidRDefault="00922609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F25DC2" w:rsidRDefault="009226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5DC2" w:rsidRDefault="00922609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5DC2" w:rsidRDefault="0092260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5DC2" w:rsidRDefault="0092260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</w:pPr>
          </w:p>
        </w:tc>
      </w:tr>
      <w:tr w:rsidR="00F25D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</w:pPr>
          </w:p>
        </w:tc>
      </w:tr>
      <w:tr w:rsidR="00F25D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5DC2" w:rsidRDefault="009226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6" w:anchor="_blank" w:history="1">
              <w:r>
                <w:rPr>
                  <w:rStyle w:val="a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7" w:history="1">
              <w:r>
                <w:rPr>
                  <w:rStyle w:val="a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5DC2">
        <w:tc>
          <w:tcPr>
            <w:tcW w:w="9641" w:type="dxa"/>
            <w:gridSpan w:val="9"/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25DC2" w:rsidRDefault="00F25D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C2">
        <w:tc>
          <w:tcPr>
            <w:tcW w:w="2835" w:type="dxa"/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F25DC2" w:rsidRDefault="009226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C2" w:rsidRDefault="00F25D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C2" w:rsidRDefault="0092260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F25DC2" w:rsidRDefault="009226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C2" w:rsidRDefault="009226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F25DC2" w:rsidRDefault="009226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C2" w:rsidRDefault="00F25DC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25DC2" w:rsidRDefault="00F25D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5DC2">
        <w:tc>
          <w:tcPr>
            <w:tcW w:w="9640" w:type="dxa"/>
            <w:gridSpan w:val="11"/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5D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</w:rPr>
              <w:t>Correction on SL BWP configuration in TS 38.213</w:t>
            </w:r>
          </w:p>
        </w:tc>
      </w:tr>
      <w:tr w:rsidR="00F25DC2">
        <w:tc>
          <w:tcPr>
            <w:tcW w:w="1843" w:type="dxa"/>
            <w:tcBorders>
              <w:lef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5DC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ZTE, </w:t>
            </w:r>
            <w:proofErr w:type="spellStart"/>
            <w:r>
              <w:rPr>
                <w:rFonts w:hint="eastAsia"/>
              </w:rPr>
              <w:t>Sanechips</w:t>
            </w:r>
            <w:proofErr w:type="spellEnd"/>
          </w:p>
        </w:tc>
      </w:tr>
      <w:tr w:rsidR="00F25DC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5DC2" w:rsidRDefault="00F25DC2">
            <w:pPr>
              <w:pStyle w:val="CRCoverPage"/>
              <w:spacing w:after="0"/>
              <w:ind w:left="100"/>
            </w:pPr>
          </w:p>
        </w:tc>
      </w:tr>
      <w:tr w:rsidR="00F25DC2">
        <w:tc>
          <w:tcPr>
            <w:tcW w:w="1843" w:type="dxa"/>
            <w:tcBorders>
              <w:lef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5DC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F25DC2" w:rsidRDefault="00F25D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F25DC2" w:rsidRDefault="009226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F25DC2">
        <w:tc>
          <w:tcPr>
            <w:tcW w:w="1843" w:type="dxa"/>
            <w:tcBorders>
              <w:lef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5D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F25DC2" w:rsidRDefault="00F25D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F25DC2" w:rsidRDefault="009226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F25D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5DC2" w:rsidRDefault="009226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25DC2" w:rsidRDefault="009226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5DC2" w:rsidRDefault="009226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>Release 19)</w:t>
            </w:r>
          </w:p>
        </w:tc>
      </w:tr>
      <w:tr w:rsidR="00F25DC2">
        <w:tc>
          <w:tcPr>
            <w:tcW w:w="1843" w:type="dxa"/>
          </w:tcPr>
          <w:p w:rsidR="00F25DC2" w:rsidRDefault="00F25D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5D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widowControl w:val="0"/>
              <w:spacing w:before="120" w:after="120"/>
              <w:rPr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SL CA is supported in Rel-18, and for each aggregated carrier, one SL BWP should be configured, but the specification text of 38.213 doesn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 cover this case, i.e., only one SL BWP can be configured for a UE according to </w:t>
            </w:r>
            <w:r>
              <w:rPr>
                <w:rFonts w:ascii="Arial" w:hAnsi="Arial" w:cs="Arial" w:hint="eastAsia"/>
                <w:lang w:val="en-US" w:eastAsia="zh-CN"/>
              </w:rPr>
              <w:t>current specification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. </w:t>
            </w:r>
          </w:p>
        </w:tc>
      </w:tr>
      <w:tr w:rsidR="00F25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25DC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Updating the spec text to cover SL CA case</w:t>
            </w:r>
            <w:r>
              <w:rPr>
                <w:lang w:eastAsia="zh-CN"/>
              </w:rPr>
              <w:t>.</w:t>
            </w:r>
          </w:p>
        </w:tc>
      </w:tr>
      <w:tr w:rsidR="00F25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25D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Chars="50"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SL BWP configuration in SL CA is not covered by the specification text in 38.213.</w:t>
            </w:r>
          </w:p>
        </w:tc>
      </w:tr>
      <w:tr w:rsidR="00F25DC2">
        <w:tc>
          <w:tcPr>
            <w:tcW w:w="2694" w:type="dxa"/>
            <w:gridSpan w:val="2"/>
          </w:tcPr>
          <w:p w:rsidR="00F25DC2" w:rsidRDefault="00F25D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5D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</w:tr>
      <w:tr w:rsidR="00F25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5DC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5DC2" w:rsidRDefault="00F25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5DC2" w:rsidRDefault="009226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F25DC2" w:rsidRDefault="00F25D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5DC2" w:rsidRDefault="00F25DC2">
            <w:pPr>
              <w:pStyle w:val="CRCoverPage"/>
              <w:spacing w:after="0"/>
              <w:ind w:left="99"/>
            </w:pPr>
          </w:p>
        </w:tc>
      </w:tr>
      <w:tr w:rsidR="00F25DC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5DC2" w:rsidRDefault="00F25D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5DC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5DC2" w:rsidRDefault="00F25D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F25DC2" w:rsidRDefault="009226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5DC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5DC2" w:rsidRDefault="00F25D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F25DC2" w:rsidRDefault="009226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5DC2" w:rsidRDefault="009226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5D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5DC2" w:rsidRDefault="00F25DC2">
            <w:pPr>
              <w:pStyle w:val="CRCoverPage"/>
              <w:spacing w:after="0"/>
            </w:pPr>
          </w:p>
        </w:tc>
      </w:tr>
      <w:tr w:rsidR="00F25D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5DC2" w:rsidRDefault="00F25DC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F25D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5DC2" w:rsidRDefault="00F25D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25DC2" w:rsidRDefault="00F25D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5D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5DC2" w:rsidRDefault="00922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5DC2" w:rsidRDefault="00F25DC2">
            <w:pPr>
              <w:pStyle w:val="CRCoverPage"/>
              <w:spacing w:after="0"/>
              <w:ind w:left="100"/>
            </w:pPr>
          </w:p>
        </w:tc>
      </w:tr>
    </w:tbl>
    <w:p w:rsidR="00F25DC2" w:rsidRDefault="00F25DC2">
      <w:pPr>
        <w:pStyle w:val="CRCoverPage"/>
        <w:spacing w:after="0"/>
        <w:rPr>
          <w:sz w:val="8"/>
          <w:szCs w:val="8"/>
        </w:rPr>
      </w:pPr>
    </w:p>
    <w:p w:rsidR="00F25DC2" w:rsidRDefault="00F25DC2">
      <w:pPr>
        <w:sectPr w:rsidR="00F25DC2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25DC2" w:rsidRDefault="00922609">
      <w:pPr>
        <w:widowControl w:val="0"/>
        <w:spacing w:before="120" w:after="120"/>
        <w:jc w:val="center"/>
      </w:pPr>
      <w:bookmarkStart w:id="1" w:name="_Toc162185008"/>
      <w:bookmarkStart w:id="2" w:name="_Toc51774220"/>
      <w:bookmarkStart w:id="3" w:name="_Toc36026712"/>
      <w:bookmarkStart w:id="4" w:name="_Toc454818139"/>
      <w:bookmarkStart w:id="5" w:name="_Toc161686772"/>
      <w:bookmarkStart w:id="6" w:name="_Toc45107551"/>
      <w:bookmarkStart w:id="7" w:name="_Toc29230453"/>
      <w:r>
        <w:rPr>
          <w:rFonts w:hint="eastAsia"/>
          <w:color w:val="FF0000"/>
        </w:rPr>
        <w:lastRenderedPageBreak/>
        <w:t>&lt;Unchanged parts are omitted&gt;</w:t>
      </w:r>
    </w:p>
    <w:p w:rsidR="00F25DC2" w:rsidRDefault="00922609">
      <w:pPr>
        <w:pStyle w:val="1"/>
        <w:tabs>
          <w:tab w:val="left" w:pos="1134"/>
        </w:tabs>
      </w:pPr>
      <w:bookmarkStart w:id="8" w:name="_Toc29917328"/>
      <w:bookmarkStart w:id="9" w:name="_Toc161999164"/>
      <w:bookmarkStart w:id="10" w:name="_Toc29899174"/>
      <w:bookmarkStart w:id="11" w:name="_Toc29899592"/>
      <w:bookmarkStart w:id="12" w:name="_Toc45699230"/>
      <w:bookmarkStart w:id="13" w:name="_Toc29894875"/>
      <w:bookmarkStart w:id="14" w:name="_Toc36498202"/>
      <w:bookmarkEnd w:id="1"/>
      <w:r>
        <w:t>16</w:t>
      </w:r>
      <w:r>
        <w:rPr>
          <w:rFonts w:hint="eastAsia"/>
        </w:rPr>
        <w:tab/>
      </w:r>
      <w:r>
        <w:t>UE</w:t>
      </w:r>
      <w:r>
        <w:rPr>
          <w:bCs/>
        </w:rPr>
        <w:t xml:space="preserve"> procedures for </w:t>
      </w:r>
      <w:proofErr w:type="spellStart"/>
      <w:r>
        <w:rPr>
          <w:bCs/>
        </w:rPr>
        <w:t>sidelink</w:t>
      </w:r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:rsidR="00F25DC2" w:rsidRDefault="00922609">
      <w:pPr>
        <w:rPr>
          <w:ins w:id="15" w:author="ZTE" w:date="2024-05-08T15:33:00Z"/>
          <w:rFonts w:eastAsia="MS Mincho"/>
        </w:rPr>
      </w:pPr>
      <w:ins w:id="16" w:author="ZTE" w:date="2024-05-08T15:33:00Z">
        <w:r>
          <w:rPr>
            <w:rFonts w:hint="eastAsia"/>
            <w:lang w:val="en-US" w:eastAsia="zh-CN"/>
          </w:rPr>
          <w:t>For s</w:t>
        </w:r>
      </w:ins>
      <w:proofErr w:type="spellStart"/>
      <w:ins w:id="17" w:author="ZTE" w:date="2024-05-07T08:51:00Z">
        <w:r>
          <w:rPr>
            <w:lang w:eastAsia="zh-CN"/>
          </w:rPr>
          <w:t>idelink</w:t>
        </w:r>
        <w:proofErr w:type="spellEnd"/>
        <w:r>
          <w:rPr>
            <w:lang w:eastAsia="zh-CN"/>
          </w:rPr>
          <w:t xml:space="preserve"> operation on </w:t>
        </w:r>
      </w:ins>
      <w:ins w:id="18" w:author="ZTE" w:date="2024-05-08T15:33:00Z">
        <w:r>
          <w:rPr>
            <w:rFonts w:hint="eastAsia"/>
            <w:lang w:val="en-US" w:eastAsia="zh-CN"/>
          </w:rPr>
          <w:t xml:space="preserve">a single </w:t>
        </w:r>
      </w:ins>
      <w:ins w:id="19" w:author="ZTE" w:date="2024-05-08T15:34:00Z">
        <w:r>
          <w:rPr>
            <w:rFonts w:hint="eastAsia"/>
            <w:lang w:val="en-US" w:eastAsia="zh-CN"/>
          </w:rPr>
          <w:t>carrier</w:t>
        </w:r>
      </w:ins>
      <w:ins w:id="20" w:author="ZTE" w:date="2024-05-07T08:51:00Z">
        <w:r>
          <w:rPr>
            <w:rFonts w:hint="eastAsia"/>
            <w:lang w:val="en-US" w:eastAsia="zh-CN"/>
          </w:rPr>
          <w:t>,</w:t>
        </w:r>
      </w:ins>
      <w:ins w:id="21" w:author="ZTE" w:date="2024-05-06T16:45:00Z">
        <w:r>
          <w:rPr>
            <w:rFonts w:hint="eastAsia"/>
            <w:lang w:val="en-US" w:eastAsia="zh-CN"/>
          </w:rPr>
          <w:t xml:space="preserve"> </w:t>
        </w:r>
      </w:ins>
      <w:ins w:id="22" w:author="ZTE" w:date="2024-05-08T15:34:00Z">
        <w:r>
          <w:rPr>
            <w:rFonts w:hint="eastAsia"/>
            <w:lang w:val="en-US" w:eastAsia="zh-CN"/>
          </w:rPr>
          <w:t>a</w:t>
        </w:r>
      </w:ins>
      <w:del w:id="23" w:author="ZTE" w:date="2024-05-06T16:45:00Z">
        <w:r>
          <w:rPr>
            <w:rFonts w:eastAsia="MS Mincho"/>
          </w:rPr>
          <w:delText>A</w:delText>
        </w:r>
      </w:del>
      <w:r>
        <w:rPr>
          <w:rFonts w:eastAsia="MS Mincho"/>
        </w:rPr>
        <w:t xml:space="preserve"> UE is provided by </w:t>
      </w:r>
      <w:r>
        <w:rPr>
          <w:i/>
        </w:rPr>
        <w:t>SL-BWP-</w:t>
      </w:r>
      <w:proofErr w:type="spellStart"/>
      <w:r>
        <w:rPr>
          <w:i/>
        </w:rPr>
        <w:t>Config</w:t>
      </w:r>
      <w:proofErr w:type="spellEnd"/>
      <w:r>
        <w:rPr>
          <w:rFonts w:eastAsia="MS Mincho"/>
        </w:rPr>
        <w:t xml:space="preserve"> or </w:t>
      </w:r>
      <w:r>
        <w:rPr>
          <w:i/>
          <w:iCs/>
        </w:rPr>
        <w:t>SL-BWP-</w:t>
      </w:r>
      <w:proofErr w:type="spellStart"/>
      <w:r>
        <w:rPr>
          <w:i/>
          <w:iCs/>
        </w:rPr>
        <w:t>Config</w:t>
      </w:r>
      <w:r>
        <w:rPr>
          <w:i/>
          <w:iCs/>
        </w:rPr>
        <w:t>Common</w:t>
      </w:r>
      <w:proofErr w:type="spellEnd"/>
      <w:r>
        <w:rPr>
          <w:rFonts w:eastAsia="MS Mincho"/>
        </w:rPr>
        <w:t xml:space="preserve"> a BWP for SL transmissions (SL BWP) with numerology and resource grid determined as described in [4, TS 38.211]. </w:t>
      </w:r>
    </w:p>
    <w:p w:rsidR="00F25DC2" w:rsidRDefault="00922609">
      <w:pPr>
        <w:rPr>
          <w:rFonts w:eastAsia="MS Mincho"/>
        </w:rPr>
      </w:pPr>
      <w:ins w:id="24" w:author="ZTE" w:date="2024-05-08T15:35:00Z">
        <w:r>
          <w:rPr>
            <w:rFonts w:hint="eastAsia"/>
            <w:lang w:val="en-US" w:eastAsia="zh-CN"/>
          </w:rPr>
          <w:t>For s</w:t>
        </w:r>
        <w:proofErr w:type="spellStart"/>
        <w:r>
          <w:rPr>
            <w:lang w:eastAsia="zh-CN"/>
          </w:rPr>
          <w:t>idelink</w:t>
        </w:r>
        <w:proofErr w:type="spellEnd"/>
        <w:r>
          <w:rPr>
            <w:lang w:eastAsia="zh-CN"/>
          </w:rPr>
          <w:t xml:space="preserve"> operation on </w:t>
        </w:r>
      </w:ins>
      <w:ins w:id="25" w:author="ZTE" w:date="2024-05-08T15:33:00Z">
        <w:r>
          <w:rPr>
            <w:lang w:eastAsia="zh-CN"/>
          </w:rPr>
          <w:t>multiple carriers</w:t>
        </w:r>
        <w:r>
          <w:rPr>
            <w:rFonts w:hint="eastAsia"/>
            <w:lang w:val="en-US" w:eastAsia="zh-CN"/>
          </w:rPr>
          <w:t xml:space="preserve">, for each carrier, </w:t>
        </w:r>
      </w:ins>
      <w:ins w:id="26" w:author="ZTE" w:date="2024-05-08T15:35:00Z">
        <w:r>
          <w:rPr>
            <w:rFonts w:hint="eastAsia"/>
            <w:lang w:val="en-US" w:eastAsia="zh-CN"/>
          </w:rPr>
          <w:t>a</w:t>
        </w:r>
      </w:ins>
      <w:ins w:id="27" w:author="ZTE" w:date="2024-05-08T15:33:00Z">
        <w:r>
          <w:rPr>
            <w:rFonts w:eastAsia="MS Mincho"/>
          </w:rPr>
          <w:t xml:space="preserve"> UE is provided by </w:t>
        </w:r>
        <w:r>
          <w:rPr>
            <w:i/>
          </w:rPr>
          <w:t>SL-BWP-</w:t>
        </w:r>
        <w:proofErr w:type="spellStart"/>
        <w:r>
          <w:rPr>
            <w:i/>
          </w:rPr>
          <w:t>Config</w:t>
        </w:r>
        <w:proofErr w:type="spellEnd"/>
        <w:r>
          <w:rPr>
            <w:rFonts w:eastAsia="MS Mincho"/>
          </w:rPr>
          <w:t xml:space="preserve"> 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eastAsia="MS Mincho"/>
          </w:rPr>
          <w:t xml:space="preserve"> a BWP for SL transmissions (SL BWP) with numerology and resource grid determined as described in [4, TS 38.211]. </w:t>
        </w:r>
      </w:ins>
      <w:bookmarkStart w:id="28" w:name="_GoBack"/>
      <w:bookmarkEnd w:id="28"/>
    </w:p>
    <w:p w:rsidR="00F25DC2" w:rsidRDefault="00922609"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  <w:bookmarkEnd w:id="2"/>
      <w:bookmarkEnd w:id="3"/>
      <w:bookmarkEnd w:id="4"/>
      <w:bookmarkEnd w:id="5"/>
      <w:bookmarkEnd w:id="6"/>
      <w:bookmarkEnd w:id="7"/>
    </w:p>
    <w:p w:rsidR="00F25DC2" w:rsidRDefault="00F25DC2"/>
    <w:sectPr w:rsidR="00F25DC2" w:rsidSect="00F25DC2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609" w:rsidRDefault="00922609" w:rsidP="00F25DC2">
      <w:pPr>
        <w:spacing w:after="0"/>
      </w:pPr>
      <w:r>
        <w:separator/>
      </w:r>
    </w:p>
  </w:endnote>
  <w:endnote w:type="continuationSeparator" w:id="0">
    <w:p w:rsidR="00922609" w:rsidRDefault="00922609" w:rsidP="00F25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C2" w:rsidRDefault="00F25DC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2260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25DC2" w:rsidRDefault="00F25DC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C2" w:rsidRDefault="00922609">
    <w:pPr>
      <w:pStyle w:val="a4"/>
      <w:framePr w:wrap="around" w:vAnchor="text" w:hAnchor="page" w:x="9541" w:yAlign="top"/>
      <w:rPr>
        <w:rStyle w:val="a6"/>
      </w:rPr>
    </w:pPr>
    <w:r>
      <w:rPr>
        <w:rStyle w:val="a6"/>
        <w:rFonts w:hint="eastAsia"/>
      </w:rPr>
      <w:t>第</w:t>
    </w:r>
    <w:r w:rsidR="00F25DC2">
      <w:rPr>
        <w:rStyle w:val="a6"/>
      </w:rPr>
      <w:fldChar w:fldCharType="begin"/>
    </w:r>
    <w:r>
      <w:rPr>
        <w:rStyle w:val="a6"/>
      </w:rPr>
      <w:instrText xml:space="preserve">PAGE  </w:instrText>
    </w:r>
    <w:r w:rsidR="00F25DC2">
      <w:rPr>
        <w:rStyle w:val="a6"/>
      </w:rPr>
      <w:fldChar w:fldCharType="separate"/>
    </w:r>
    <w:r w:rsidR="000B4767">
      <w:rPr>
        <w:rStyle w:val="a6"/>
        <w:noProof/>
      </w:rPr>
      <w:t>2</w:t>
    </w:r>
    <w:r w:rsidR="00F25DC2">
      <w:rPr>
        <w:rStyle w:val="a6"/>
      </w:rPr>
      <w:fldChar w:fldCharType="end"/>
    </w:r>
    <w:r>
      <w:rPr>
        <w:rStyle w:val="a6"/>
        <w:rFonts w:hint="eastAsia"/>
      </w:rPr>
      <w:t>页</w:t>
    </w:r>
  </w:p>
  <w:p w:rsidR="00F25DC2" w:rsidRDefault="00F25DC2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609" w:rsidRDefault="00922609">
      <w:pPr>
        <w:spacing w:after="0"/>
      </w:pPr>
      <w:r>
        <w:separator/>
      </w:r>
    </w:p>
  </w:footnote>
  <w:footnote w:type="continuationSeparator" w:id="0">
    <w:p w:rsidR="00922609" w:rsidRDefault="0092260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C2" w:rsidRDefault="00922609">
    <w:r>
      <w:t xml:space="preserve">Page </w:t>
    </w:r>
    <w:r w:rsidR="00F25DC2">
      <w:fldChar w:fldCharType="begin"/>
    </w:r>
    <w:r>
      <w:instrText>PAGE</w:instrText>
    </w:r>
    <w:r w:rsidR="00F25DC2">
      <w:fldChar w:fldCharType="separate"/>
    </w:r>
    <w:r>
      <w:t>1</w:t>
    </w:r>
    <w:r w:rsidR="00F25DC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C2" w:rsidRDefault="00F25DC2">
    <w:pPr>
      <w:jc w:val="distribute"/>
      <w:rPr>
        <w:rFonts w:eastAsia="华文仿宋"/>
        <w:szCs w:val="21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3ZTM5ZTlmYzg2NzU3MTgyZDgxNmQyZDdjZGE4ODkifQ=="/>
  </w:docVars>
  <w:rsids>
    <w:rsidRoot w:val="007C2C21"/>
    <w:rsid w:val="00092939"/>
    <w:rsid w:val="000B4767"/>
    <w:rsid w:val="00126145"/>
    <w:rsid w:val="001767E6"/>
    <w:rsid w:val="00190A8D"/>
    <w:rsid w:val="001B21A1"/>
    <w:rsid w:val="002333B7"/>
    <w:rsid w:val="00244D42"/>
    <w:rsid w:val="002D35FA"/>
    <w:rsid w:val="00312C1A"/>
    <w:rsid w:val="00312DD1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D680C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922609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C50168"/>
    <w:rsid w:val="00D85273"/>
    <w:rsid w:val="00DA12AB"/>
    <w:rsid w:val="00E153F6"/>
    <w:rsid w:val="00E26FED"/>
    <w:rsid w:val="00E43842"/>
    <w:rsid w:val="00E943EE"/>
    <w:rsid w:val="00F01A21"/>
    <w:rsid w:val="00F204EA"/>
    <w:rsid w:val="00F25DC2"/>
    <w:rsid w:val="00FF0AAD"/>
    <w:rsid w:val="17711A1A"/>
    <w:rsid w:val="1BBA6855"/>
    <w:rsid w:val="1CD37257"/>
    <w:rsid w:val="1F177A0D"/>
    <w:rsid w:val="204E6B08"/>
    <w:rsid w:val="21A85603"/>
    <w:rsid w:val="26257554"/>
    <w:rsid w:val="2E1E513F"/>
    <w:rsid w:val="37E82428"/>
    <w:rsid w:val="3AEB3D4A"/>
    <w:rsid w:val="3B0B0658"/>
    <w:rsid w:val="3EB936CE"/>
    <w:rsid w:val="419E1093"/>
    <w:rsid w:val="42E9772C"/>
    <w:rsid w:val="44C70D28"/>
    <w:rsid w:val="50EC5984"/>
    <w:rsid w:val="51C867EE"/>
    <w:rsid w:val="5363569C"/>
    <w:rsid w:val="67A30D26"/>
    <w:rsid w:val="69797C2C"/>
    <w:rsid w:val="6C5C7281"/>
    <w:rsid w:val="775B2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 w:qFormat="1"/>
    <w:lsdException w:name="footer" w:unhideWhenUsed="0" w:qFormat="1"/>
    <w:lsdException w:name="caption" w:uiPriority="35" w:qFormat="1"/>
    <w:lsdException w:name="page number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99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DC2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rsid w:val="00F25DC2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F25D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25DC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F25DC2"/>
    <w:rPr>
      <w:sz w:val="18"/>
      <w:szCs w:val="18"/>
    </w:rPr>
  </w:style>
  <w:style w:type="paragraph" w:styleId="a4">
    <w:name w:val="footer"/>
    <w:basedOn w:val="a"/>
    <w:semiHidden/>
    <w:qFormat/>
    <w:rsid w:val="00F25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semiHidden/>
    <w:qFormat/>
    <w:rsid w:val="00F25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semiHidden/>
    <w:qFormat/>
    <w:rsid w:val="00F25DC2"/>
  </w:style>
  <w:style w:type="character" w:styleId="a7">
    <w:name w:val="Hyperlink"/>
    <w:uiPriority w:val="99"/>
    <w:qFormat/>
    <w:rsid w:val="00F25DC2"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25DC2"/>
    <w:rPr>
      <w:kern w:val="2"/>
      <w:sz w:val="18"/>
      <w:szCs w:val="18"/>
    </w:rPr>
  </w:style>
  <w:style w:type="paragraph" w:customStyle="1" w:styleId="CRCoverPage">
    <w:name w:val="CR Cover Page"/>
    <w:qFormat/>
    <w:rsid w:val="00F25DC2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"/>
    <w:qFormat/>
    <w:rsid w:val="00F25DC2"/>
    <w:pPr>
      <w:ind w:left="568" w:hanging="284"/>
    </w:pPr>
    <w:rPr>
      <w:lang w:val="zh-CN"/>
    </w:rPr>
  </w:style>
  <w:style w:type="paragraph" w:customStyle="1" w:styleId="B2">
    <w:name w:val="B2"/>
    <w:basedOn w:val="a"/>
    <w:qFormat/>
    <w:rsid w:val="00F25DC2"/>
    <w:pPr>
      <w:ind w:left="851" w:hanging="284"/>
    </w:pPr>
    <w:rPr>
      <w:lang w:val="zh-CN"/>
    </w:rPr>
  </w:style>
  <w:style w:type="paragraph" w:styleId="a8">
    <w:name w:val="Document Map"/>
    <w:basedOn w:val="a"/>
    <w:link w:val="Char0"/>
    <w:semiHidden/>
    <w:unhideWhenUsed/>
    <w:rsid w:val="000B4767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8"/>
    <w:semiHidden/>
    <w:rsid w:val="000B4767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3</TotalTime>
  <Pages>2</Pages>
  <Words>377</Words>
  <Characters>2151</Characters>
  <Application>Microsoft Office Word</Application>
  <DocSecurity>0</DocSecurity>
  <Lines>17</Lines>
  <Paragraphs>5</Paragraphs>
  <ScaleCrop>false</ScaleCrop>
  <Company>zte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ZTE</cp:lastModifiedBy>
  <cp:revision>3</cp:revision>
  <cp:lastPrinted>2113-01-01T00:00:00Z</cp:lastPrinted>
  <dcterms:created xsi:type="dcterms:W3CDTF">2017-07-26T08:10:00Z</dcterms:created>
  <dcterms:modified xsi:type="dcterms:W3CDTF">2024-05-10T11:50:00Z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DD63CEF2149C4E619F5DAD3B77B8FB9E</vt:lpwstr>
  </property>
</Properties>
</file>