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54266" w14:textId="6F795D85" w:rsidR="008C66AF" w:rsidRDefault="008C66AF" w:rsidP="008C66A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902DDC">
        <w:rPr>
          <w:b/>
          <w:sz w:val="24"/>
        </w:rPr>
        <w:t>3GPP TSG RAN WG1</w:t>
      </w:r>
      <w:r>
        <w:rPr>
          <w:b/>
          <w:sz w:val="24"/>
        </w:rPr>
        <w:t xml:space="preserve"> </w:t>
      </w:r>
      <w:r w:rsidR="00D75538">
        <w:rPr>
          <w:b/>
          <w:sz w:val="24"/>
        </w:rPr>
        <w:t>#117</w:t>
      </w:r>
      <w:r w:rsidRPr="00902DDC">
        <w:rPr>
          <w:b/>
          <w:sz w:val="24"/>
        </w:rPr>
        <w:tab/>
      </w:r>
      <w:r w:rsidRPr="00817681">
        <w:rPr>
          <w:rFonts w:eastAsia="MS Mincho" w:cs="Arial"/>
          <w:b/>
          <w:sz w:val="22"/>
          <w:lang w:val="x-none"/>
        </w:rPr>
        <w:t>R1-</w:t>
      </w:r>
      <w:r>
        <w:rPr>
          <w:rFonts w:eastAsia="MS Mincho" w:cs="Arial"/>
          <w:b/>
          <w:sz w:val="22"/>
          <w:lang w:val="x-none"/>
        </w:rPr>
        <w:t>24</w:t>
      </w:r>
      <w:r w:rsidR="00780CC6">
        <w:rPr>
          <w:rFonts w:eastAsia="MS Mincho" w:cs="Arial"/>
          <w:b/>
          <w:sz w:val="22"/>
          <w:lang w:val="x-none"/>
        </w:rPr>
        <w:t>0</w:t>
      </w:r>
      <w:r w:rsidR="008A43EB">
        <w:rPr>
          <w:rFonts w:eastAsia="MS Mincho" w:cs="Arial"/>
          <w:b/>
          <w:sz w:val="22"/>
          <w:lang w:val="x-none"/>
        </w:rPr>
        <w:t>4375</w:t>
      </w:r>
      <w:bookmarkStart w:id="0" w:name="_GoBack"/>
      <w:bookmarkEnd w:id="0"/>
    </w:p>
    <w:p w14:paraId="72B10032" w14:textId="10EB58FB" w:rsidR="008C66AF" w:rsidRPr="00EC7F0B" w:rsidRDefault="00D75538" w:rsidP="008C66AF">
      <w:pPr>
        <w:tabs>
          <w:tab w:val="center" w:pos="4536"/>
          <w:tab w:val="right" w:pos="9072"/>
        </w:tabs>
        <w:rPr>
          <w:rFonts w:ascii="Arial" w:eastAsia="MS Mincho" w:hAnsi="Arial"/>
          <w:b/>
          <w:sz w:val="24"/>
        </w:rPr>
      </w:pPr>
      <w:r w:rsidRPr="00D75538">
        <w:rPr>
          <w:rFonts w:ascii="Arial" w:eastAsia="MS Mincho" w:hAnsi="Arial"/>
          <w:b/>
          <w:sz w:val="24"/>
        </w:rPr>
        <w:t>Fukuoka City, Fukuoka, Japan, May 20</w:t>
      </w:r>
      <w:r w:rsidRPr="00D75538">
        <w:rPr>
          <w:rFonts w:ascii="Arial" w:eastAsia="MS Mincho" w:hAnsi="Arial" w:hint="eastAsia"/>
          <w:b/>
          <w:sz w:val="24"/>
          <w:vertAlign w:val="superscript"/>
        </w:rPr>
        <w:t>th</w:t>
      </w:r>
      <w:r w:rsidRPr="00D75538">
        <w:rPr>
          <w:rFonts w:ascii="Arial" w:eastAsia="MS Mincho" w:hAnsi="Arial"/>
          <w:b/>
          <w:sz w:val="24"/>
        </w:rPr>
        <w:t xml:space="preserve"> – 24</w:t>
      </w:r>
      <w:r w:rsidRPr="00D75538">
        <w:rPr>
          <w:rFonts w:ascii="Arial" w:eastAsia="MS Mincho" w:hAnsi="Arial" w:hint="eastAsia"/>
          <w:b/>
          <w:sz w:val="24"/>
          <w:vertAlign w:val="superscript"/>
        </w:rPr>
        <w:t>t</w:t>
      </w:r>
      <w:r w:rsidRPr="00D75538">
        <w:rPr>
          <w:rFonts w:ascii="Arial" w:eastAsia="MS Mincho" w:hAnsi="Arial"/>
          <w:b/>
          <w:sz w:val="24"/>
          <w:vertAlign w:val="superscript"/>
        </w:rPr>
        <w:t>h</w:t>
      </w:r>
      <w:r w:rsidRPr="00D75538">
        <w:rPr>
          <w:rFonts w:ascii="Arial" w:eastAsia="MS Mincho" w:hAnsi="Arial"/>
          <w:b/>
          <w:sz w:val="24"/>
        </w:rPr>
        <w:t>, 2024</w:t>
      </w:r>
    </w:p>
    <w:p w14:paraId="0C7A94E9" w14:textId="77777777" w:rsidR="008C66AF" w:rsidRPr="008C66AF" w:rsidRDefault="008C66AF" w:rsidP="00905B15">
      <w:pPr>
        <w:pStyle w:val="CRCoverPage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3552E" w:rsidR="001E41F3" w:rsidRPr="00410371" w:rsidRDefault="007B2875" w:rsidP="008451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707D">
              <w:rPr>
                <w:b/>
                <w:noProof/>
                <w:sz w:val="28"/>
              </w:rPr>
              <w:t>38.21</w:t>
            </w:r>
            <w:r w:rsidR="0084514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1C1A8" w:rsidR="001E41F3" w:rsidRPr="00410371" w:rsidRDefault="007B2875" w:rsidP="00DB707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707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87E5A" w:rsidR="001E41F3" w:rsidRPr="00DB707D" w:rsidRDefault="00B92EBB" w:rsidP="00DB70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707D">
              <w:rPr>
                <w:b/>
              </w:rPr>
              <w:fldChar w:fldCharType="begin"/>
            </w:r>
            <w:r w:rsidRPr="00DB707D">
              <w:rPr>
                <w:b/>
              </w:rPr>
              <w:instrText xml:space="preserve"> DOCPROPERTY  Revision  \* MERGEFORMAT </w:instrText>
            </w:r>
            <w:r w:rsidRPr="00DB707D">
              <w:rPr>
                <w:b/>
              </w:rPr>
              <w:fldChar w:fldCharType="separate"/>
            </w:r>
            <w:r w:rsidR="00DB707D" w:rsidRPr="00DB707D">
              <w:rPr>
                <w:b/>
                <w:noProof/>
                <w:sz w:val="28"/>
              </w:rPr>
              <w:t>-</w:t>
            </w:r>
            <w:r w:rsidRPr="00DB70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1DB1C9" w:rsidR="001E41F3" w:rsidRPr="00DB707D" w:rsidRDefault="00DB70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B70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84959">
              <w:rPr>
                <w:b/>
                <w:noProof/>
                <w:sz w:val="28"/>
                <w:lang w:eastAsia="zh-CN"/>
              </w:rPr>
              <w:t>8.2</w:t>
            </w:r>
            <w:r w:rsidRPr="00DB707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2BF51E" w:rsidR="00F25D98" w:rsidRDefault="00DB70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67620D" w:rsidR="00F25D98" w:rsidRDefault="00DB70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C08A8" w:rsidR="001E41F3" w:rsidRDefault="001D2287" w:rsidP="006B4B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the frequency resource of a resource pool for SL-U</w:t>
            </w:r>
            <w:r w:rsidR="00C758C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AFB02F" w:rsidR="001E41F3" w:rsidRDefault="00DB707D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CATT, CICTCI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95214" w:rsidR="001E41F3" w:rsidRDefault="00DB70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741CE" w:rsidR="001E41F3" w:rsidRDefault="00DB707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34FF4" w:rsidR="001E41F3" w:rsidRDefault="00DB707D" w:rsidP="00F42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</w:t>
            </w:r>
            <w:r w:rsidR="00F4284B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F4284B">
              <w:rPr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DCF87" w:rsidR="001E41F3" w:rsidRDefault="00DB70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32C19" w:rsidR="001E41F3" w:rsidRDefault="00DB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1E5B0A" w:rsidR="001E41F3" w:rsidRPr="008E15D2" w:rsidRDefault="001D2287" w:rsidP="001D22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14F09">
              <w:rPr>
                <w:noProof/>
                <w:lang w:eastAsia="zh-CN"/>
              </w:rPr>
              <w:t xml:space="preserve">number of </w:t>
            </w:r>
            <w:r>
              <w:rPr>
                <w:noProof/>
                <w:lang w:eastAsia="zh-CN"/>
              </w:rPr>
              <w:t>sub-chan</w:t>
            </w:r>
            <w:r w:rsidR="00514F09">
              <w:rPr>
                <w:noProof/>
                <w:lang w:eastAsia="zh-CN"/>
              </w:rPr>
              <w:t xml:space="preserve">nel </w:t>
            </w:r>
            <w:r>
              <w:rPr>
                <w:noProof/>
                <w:lang w:eastAsia="zh-CN"/>
              </w:rPr>
              <w:t xml:space="preserve">in a resource pool with interlace-based structure should be determined by the number of interlaces in each RB set divided by the number of interlaces per sub-channel, rather than provided by higher layer parameter </w:t>
            </w:r>
            <w:proofErr w:type="spellStart"/>
            <w:r>
              <w:rPr>
                <w:rFonts w:cs="Arial"/>
                <w:i/>
                <w:lang w:eastAsia="zh-CN"/>
              </w:rPr>
              <w:t>sl-NumSubchannel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B5B2A" w:rsidR="001820B3" w:rsidRDefault="001D2287" w:rsidP="008611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16, co</w:t>
            </w:r>
            <w:r w:rsidR="00B12B4D">
              <w:rPr>
                <w:noProof/>
                <w:lang w:eastAsia="zh-CN"/>
              </w:rPr>
              <w:t xml:space="preserve">rrect the determination </w:t>
            </w:r>
            <w:r w:rsidR="000D3F6C">
              <w:rPr>
                <w:noProof/>
                <w:lang w:eastAsia="zh-CN"/>
              </w:rPr>
              <w:t>o</w:t>
            </w:r>
            <w:r w:rsidR="000D3F6C">
              <w:rPr>
                <w:rFonts w:hint="eastAsia"/>
                <w:noProof/>
                <w:lang w:eastAsia="zh-CN"/>
              </w:rPr>
              <w:t>f</w:t>
            </w:r>
            <w:r w:rsidR="00B12B4D">
              <w:rPr>
                <w:noProof/>
                <w:lang w:eastAsia="zh-CN"/>
              </w:rPr>
              <w:t xml:space="preserve"> the number of</w:t>
            </w:r>
            <w:r>
              <w:rPr>
                <w:noProof/>
                <w:lang w:eastAsia="zh-CN"/>
              </w:rPr>
              <w:t xml:space="preserve"> sub-channel</w:t>
            </w:r>
            <w:r w:rsidR="00861183">
              <w:rPr>
                <w:noProof/>
                <w:lang w:eastAsia="zh-CN"/>
              </w:rPr>
              <w:t xml:space="preserve"> </w:t>
            </w:r>
            <w:r w:rsidR="00861183">
              <w:rPr>
                <w:rFonts w:hint="eastAsia"/>
                <w:noProof/>
                <w:lang w:eastAsia="zh-CN"/>
              </w:rPr>
              <w:t>in</w:t>
            </w:r>
            <w:r w:rsidR="00861183">
              <w:rPr>
                <w:noProof/>
                <w:lang w:eastAsia="zh-CN"/>
              </w:rPr>
              <w:t xml:space="preserve"> a resource pool</w:t>
            </w:r>
            <w:r w:rsidR="00B12B4D">
              <w:rPr>
                <w:noProof/>
                <w:lang w:eastAsia="zh-CN"/>
              </w:rPr>
              <w:t xml:space="preserve"> </w:t>
            </w:r>
            <w:r w:rsidR="009C6760" w:rsidRPr="00DD6A51">
              <w:rPr>
                <w:lang w:eastAsia="ja-JP"/>
              </w:rPr>
              <w:t xml:space="preserve">when </w:t>
            </w:r>
            <w:proofErr w:type="spellStart"/>
            <w:r w:rsidR="009C6760" w:rsidRPr="00DD6A51">
              <w:rPr>
                <w:i/>
                <w:lang w:val="en-US"/>
              </w:rPr>
              <w:t>sl-</w:t>
            </w:r>
            <w:r w:rsidR="009C6760">
              <w:rPr>
                <w:i/>
                <w:lang w:val="en-US"/>
              </w:rPr>
              <w:t>T</w:t>
            </w:r>
            <w:r w:rsidR="009C6760" w:rsidRPr="00DD6A51">
              <w:rPr>
                <w:i/>
                <w:lang w:val="en-US"/>
              </w:rPr>
              <w:t>ransmissionStructureForPSCCHandPSSCH</w:t>
            </w:r>
            <w:proofErr w:type="spellEnd"/>
            <w:r w:rsidR="009C6760" w:rsidRPr="00DD6A51">
              <w:rPr>
                <w:i/>
                <w:lang w:val="en-US"/>
              </w:rPr>
              <w:t xml:space="preserve"> </w:t>
            </w:r>
            <w:r w:rsidR="009C6760" w:rsidRPr="00DD6A51">
              <w:rPr>
                <w:lang w:val="en-US"/>
              </w:rPr>
              <w:t xml:space="preserve">= </w:t>
            </w:r>
            <w:r w:rsidR="009C6760">
              <w:rPr>
                <w:lang w:val="en-US"/>
              </w:rPr>
              <w:t>'</w:t>
            </w:r>
            <w:proofErr w:type="spellStart"/>
            <w:r w:rsidR="009C6760" w:rsidRPr="00DD6A51">
              <w:rPr>
                <w:lang w:val="en-US"/>
              </w:rPr>
              <w:t>interlaceRB</w:t>
            </w:r>
            <w:proofErr w:type="spellEnd"/>
            <w:r w:rsidR="009C6760">
              <w:rPr>
                <w:lang w:val="en-US"/>
              </w:rPr>
              <w:t>'</w:t>
            </w:r>
            <w:r>
              <w:rPr>
                <w:noProof/>
                <w:lang w:eastAsia="zh-CN"/>
              </w:rPr>
              <w:t>, which is equal to the number of interlaces in each RB set divided by the number of interlaces per sub-channel.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D2046" w:rsidR="001E41F3" w:rsidRDefault="00720769" w:rsidP="006007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D2F88">
              <w:rPr>
                <w:noProof/>
                <w:lang w:eastAsia="zh-CN"/>
              </w:rPr>
              <w:t>determination of</w:t>
            </w:r>
            <w:r w:rsidR="007744B4">
              <w:rPr>
                <w:noProof/>
                <w:lang w:eastAsia="zh-CN"/>
              </w:rPr>
              <w:t xml:space="preserve"> the number of</w:t>
            </w:r>
            <w:r>
              <w:rPr>
                <w:noProof/>
                <w:lang w:eastAsia="zh-CN"/>
              </w:rPr>
              <w:t xml:space="preserve"> sub-channel </w:t>
            </w:r>
            <w:r w:rsidR="00DF5A82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a resource pool is incorrect</w:t>
            </w:r>
            <w:r w:rsidR="008E15D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2FF92" w:rsidR="001E41F3" w:rsidRDefault="00D758D9" w:rsidP="00FD2B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D9C03" w:rsidR="001E41F3" w:rsidRDefault="00DD7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6DBDC" w:rsidR="001E41F3" w:rsidRDefault="00DD7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ED4650" w:rsidR="001E41F3" w:rsidRDefault="00DD7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0B9F1" w14:textId="77777777" w:rsidR="00F913AE" w:rsidRPr="003E27DA" w:rsidRDefault="00F913AE" w:rsidP="00F913AE">
      <w:pPr>
        <w:pStyle w:val="1"/>
        <w:tabs>
          <w:tab w:val="left" w:pos="1134"/>
        </w:tabs>
      </w:pPr>
      <w:bookmarkStart w:id="2" w:name="_Toc29894875"/>
      <w:bookmarkStart w:id="3" w:name="_Toc29899174"/>
      <w:bookmarkStart w:id="4" w:name="_Toc29899592"/>
      <w:bookmarkStart w:id="5" w:name="_Toc29917328"/>
      <w:bookmarkStart w:id="6" w:name="_Toc36498202"/>
      <w:bookmarkStart w:id="7" w:name="_Toc45699230"/>
      <w:bookmarkStart w:id="8" w:name="_Toc161999164"/>
      <w:r w:rsidRPr="00B916EC">
        <w:lastRenderedPageBreak/>
        <w:t>1</w:t>
      </w:r>
      <w:r>
        <w:t>6</w:t>
      </w:r>
      <w:r w:rsidRPr="00B916EC">
        <w:rPr>
          <w:rFonts w:hint="eastAsia"/>
        </w:rPr>
        <w:tab/>
      </w:r>
      <w:r w:rsidRPr="00B916EC">
        <w:t>UE</w:t>
      </w:r>
      <w:r w:rsidRPr="001A7C01">
        <w:rPr>
          <w:bCs/>
        </w:rPr>
        <w:t xml:space="preserve"> procedures </w:t>
      </w:r>
      <w:r>
        <w:rPr>
          <w:bCs/>
        </w:rPr>
        <w:t>for</w:t>
      </w:r>
      <w:r w:rsidRPr="001A7C01">
        <w:rPr>
          <w:bCs/>
        </w:rPr>
        <w:t xml:space="preserve"> </w:t>
      </w:r>
      <w:r>
        <w:rPr>
          <w:bCs/>
        </w:rPr>
        <w:t>s</w:t>
      </w:r>
      <w:r w:rsidRPr="001A7C01">
        <w:rPr>
          <w:bCs/>
        </w:rPr>
        <w:t>idelink</w:t>
      </w:r>
      <w:bookmarkEnd w:id="2"/>
      <w:bookmarkEnd w:id="3"/>
      <w:bookmarkEnd w:id="4"/>
      <w:bookmarkEnd w:id="5"/>
      <w:bookmarkEnd w:id="6"/>
      <w:bookmarkEnd w:id="7"/>
      <w:bookmarkEnd w:id="8"/>
    </w:p>
    <w:p w14:paraId="634A2E56" w14:textId="77777777" w:rsidR="00F913AE" w:rsidRDefault="00F913AE" w:rsidP="00F913AE">
      <w:pPr>
        <w:rPr>
          <w:rFonts w:eastAsia="MS Mincho"/>
        </w:rPr>
      </w:pPr>
      <w:r w:rsidRPr="00821220">
        <w:rPr>
          <w:rFonts w:eastAsia="MS Mincho"/>
        </w:rPr>
        <w:t xml:space="preserve">A UE is provided by </w:t>
      </w:r>
      <w:r w:rsidRPr="00882C4D">
        <w:rPr>
          <w:i/>
        </w:rPr>
        <w:t>SL-BWP-</w:t>
      </w:r>
      <w:proofErr w:type="spellStart"/>
      <w:r w:rsidRPr="00882C4D">
        <w:rPr>
          <w:i/>
        </w:rPr>
        <w:t>Config</w:t>
      </w:r>
      <w:proofErr w:type="spellEnd"/>
      <w:r>
        <w:rPr>
          <w:rFonts w:eastAsia="MS Mincho"/>
        </w:rPr>
        <w:t xml:space="preserve"> or </w:t>
      </w:r>
      <w:r>
        <w:rPr>
          <w:i/>
          <w:iCs/>
        </w:rPr>
        <w:t>SL-BWP-</w:t>
      </w:r>
      <w:proofErr w:type="spellStart"/>
      <w:r>
        <w:rPr>
          <w:i/>
          <w:iCs/>
        </w:rPr>
        <w:t>ConfigCommon</w:t>
      </w:r>
      <w:proofErr w:type="spellEnd"/>
      <w:r>
        <w:rPr>
          <w:rFonts w:eastAsia="MS Mincho"/>
        </w:rPr>
        <w:t xml:space="preserve"> a BWP for SL</w:t>
      </w:r>
      <w:r w:rsidRPr="00821220">
        <w:rPr>
          <w:rFonts w:eastAsia="MS Mincho"/>
        </w:rPr>
        <w:t xml:space="preserve"> transmissions (SL BWP) with numerology and resource grid determined as described in [4, TS</w:t>
      </w:r>
      <w:r>
        <w:rPr>
          <w:rFonts w:eastAsia="MS Mincho"/>
        </w:rPr>
        <w:t xml:space="preserve"> </w:t>
      </w:r>
      <w:r w:rsidRPr="00821220">
        <w:rPr>
          <w:rFonts w:eastAsia="MS Mincho"/>
        </w:rPr>
        <w:t xml:space="preserve">38.211]. </w:t>
      </w:r>
    </w:p>
    <w:p w14:paraId="2FE086A4" w14:textId="77777777" w:rsidR="00F913AE" w:rsidRDefault="00F913AE" w:rsidP="00F913AE">
      <w:pPr>
        <w:rPr>
          <w:rFonts w:eastAsia="MS Mincho"/>
        </w:rPr>
      </w:pPr>
      <w:r>
        <w:rPr>
          <w:rFonts w:eastAsia="MS Mincho"/>
        </w:rPr>
        <w:t>For a resource pool within</w:t>
      </w:r>
      <w:r w:rsidRPr="00821220">
        <w:rPr>
          <w:rFonts w:eastAsia="MS Mincho"/>
        </w:rPr>
        <w:t xml:space="preserve"> the SL BWP, </w:t>
      </w:r>
    </w:p>
    <w:p w14:paraId="5399FC8C" w14:textId="77777777" w:rsidR="00F913AE" w:rsidRPr="00DD6A51" w:rsidRDefault="00F913AE" w:rsidP="00F913AE">
      <w:pPr>
        <w:pStyle w:val="B1"/>
        <w:rPr>
          <w:rFonts w:eastAsia="MS Mincho"/>
        </w:rPr>
      </w:pPr>
      <w:r w:rsidRPr="00DD6A51">
        <w:rPr>
          <w:lang w:eastAsia="ja-JP"/>
        </w:rPr>
        <w:t>-</w:t>
      </w:r>
      <w:r w:rsidRPr="00DD6A51">
        <w:rPr>
          <w:lang w:eastAsia="ja-JP"/>
        </w:rPr>
        <w:tab/>
        <w:t>f</w:t>
      </w:r>
      <w:r w:rsidRPr="00DD6A51">
        <w:rPr>
          <w:rFonts w:hint="eastAsia"/>
          <w:lang w:eastAsia="ja-JP"/>
        </w:rPr>
        <w:t xml:space="preserve">or </w:t>
      </w:r>
      <w:r w:rsidRPr="00DD6A51">
        <w:rPr>
          <w:lang w:eastAsia="ja-JP"/>
        </w:rPr>
        <w:t xml:space="preserve">operation without shared spectrum channel access, or for operation with shared spectrum channel access and when </w:t>
      </w:r>
      <w:proofErr w:type="spellStart"/>
      <w:r w:rsidRPr="00DD6A51">
        <w:rPr>
          <w:i/>
          <w:lang w:val="en-US"/>
        </w:rPr>
        <w:t>sl-</w:t>
      </w:r>
      <w:r>
        <w:rPr>
          <w:i/>
          <w:lang w:val="en-US"/>
        </w:rPr>
        <w:t>T</w:t>
      </w:r>
      <w:r w:rsidRPr="00DD6A51">
        <w:rPr>
          <w:i/>
          <w:lang w:val="en-US"/>
        </w:rPr>
        <w:t>ransmissionStructureForPSCCHandPSSCH</w:t>
      </w:r>
      <w:proofErr w:type="spellEnd"/>
      <w:r w:rsidRPr="00DD6A51">
        <w:rPr>
          <w:i/>
          <w:lang w:val="en-US"/>
        </w:rPr>
        <w:t xml:space="preserve"> </w:t>
      </w:r>
      <w:r w:rsidRPr="00DD6A51">
        <w:rPr>
          <w:lang w:val="en-US"/>
        </w:rPr>
        <w:t xml:space="preserve">= </w:t>
      </w:r>
      <w:r>
        <w:rPr>
          <w:lang w:val="en-US"/>
        </w:rPr>
        <w:t>'</w:t>
      </w:r>
      <w:proofErr w:type="spellStart"/>
      <w:r w:rsidRPr="00DD6A51">
        <w:rPr>
          <w:lang w:val="en-US"/>
        </w:rPr>
        <w:t>contiguousRB</w:t>
      </w:r>
      <w:proofErr w:type="spellEnd"/>
      <w:r>
        <w:rPr>
          <w:lang w:val="en-US"/>
        </w:rPr>
        <w:t>'</w:t>
      </w:r>
      <w:r w:rsidRPr="00DD6A51">
        <w:rPr>
          <w:lang w:val="en-US"/>
        </w:rPr>
        <w:t>,</w:t>
      </w:r>
      <w:r w:rsidRPr="00DD6A51">
        <w:rPr>
          <w:i/>
          <w:lang w:val="en-US"/>
        </w:rPr>
        <w:t xml:space="preserve"> </w:t>
      </w:r>
      <w:r w:rsidRPr="00DD6A51">
        <w:rPr>
          <w:rFonts w:eastAsia="MS Mincho"/>
        </w:rPr>
        <w:t xml:space="preserve">the UE is provided by </w:t>
      </w:r>
      <w:proofErr w:type="spellStart"/>
      <w:r w:rsidRPr="00DD6A51">
        <w:rPr>
          <w:i/>
          <w:iCs/>
          <w:lang w:val="en-US"/>
        </w:rPr>
        <w:t>sl-NumSubchannel</w:t>
      </w:r>
      <w:proofErr w:type="spellEnd"/>
      <w:r w:rsidRPr="00DD6A51">
        <w:rPr>
          <w:lang w:val="en-US"/>
        </w:rPr>
        <w:t xml:space="preserve"> </w:t>
      </w:r>
      <w:r w:rsidRPr="00DD6A51">
        <w:rPr>
          <w:rFonts w:eastAsia="MS Mincho"/>
        </w:rPr>
        <w:t xml:space="preserve">a number of sub-channels where each sub-channel includes a number of contiguous RBs provided by </w:t>
      </w:r>
      <w:proofErr w:type="spellStart"/>
      <w:r w:rsidRPr="00DD6A51">
        <w:rPr>
          <w:rFonts w:eastAsia="MS Mincho"/>
          <w:i/>
          <w:iCs/>
        </w:rPr>
        <w:t>sl-SubchannelSize</w:t>
      </w:r>
      <w:proofErr w:type="spellEnd"/>
      <w:r w:rsidRPr="00DD6A51">
        <w:rPr>
          <w:rFonts w:eastAsia="MS Mincho"/>
        </w:rPr>
        <w:t xml:space="preserve">. The first RB of the first sub-channel in the SL BWP is indicated by </w:t>
      </w:r>
      <w:proofErr w:type="spellStart"/>
      <w:r w:rsidRPr="00DD6A51">
        <w:rPr>
          <w:rFonts w:eastAsia="MS Mincho"/>
          <w:i/>
          <w:iCs/>
        </w:rPr>
        <w:t>sl-StartRB-Subchannel</w:t>
      </w:r>
      <w:proofErr w:type="spellEnd"/>
      <w:r w:rsidRPr="00DD6A51">
        <w:rPr>
          <w:rFonts w:eastAsia="MS Mincho"/>
        </w:rPr>
        <w:t xml:space="preserve"> </w:t>
      </w:r>
    </w:p>
    <w:p w14:paraId="557A5ED3" w14:textId="06F6EFED" w:rsidR="00F913AE" w:rsidRPr="00DD6A51" w:rsidRDefault="00F913AE" w:rsidP="00F913AE">
      <w:pPr>
        <w:pStyle w:val="B1"/>
        <w:rPr>
          <w:rFonts w:eastAsia="MS Mincho"/>
        </w:rPr>
      </w:pPr>
      <w:r w:rsidRPr="00DD6A51">
        <w:rPr>
          <w:lang w:eastAsia="ja-JP"/>
        </w:rPr>
        <w:t>-</w:t>
      </w:r>
      <w:r w:rsidRPr="00DD6A51">
        <w:rPr>
          <w:lang w:eastAsia="ja-JP"/>
        </w:rPr>
        <w:tab/>
        <w:t>f</w:t>
      </w:r>
      <w:r w:rsidRPr="00DD6A51">
        <w:rPr>
          <w:rFonts w:hint="eastAsia"/>
          <w:lang w:eastAsia="ja-JP"/>
        </w:rPr>
        <w:t xml:space="preserve">or </w:t>
      </w:r>
      <w:r w:rsidRPr="00DD6A51">
        <w:rPr>
          <w:lang w:eastAsia="ja-JP"/>
        </w:rPr>
        <w:t xml:space="preserve">operation with shared spectrum channel access and when </w:t>
      </w:r>
      <w:proofErr w:type="spellStart"/>
      <w:r w:rsidRPr="00DD6A51">
        <w:rPr>
          <w:i/>
          <w:lang w:val="en-US"/>
        </w:rPr>
        <w:t>sl-</w:t>
      </w:r>
      <w:r>
        <w:rPr>
          <w:i/>
          <w:lang w:val="en-US"/>
        </w:rPr>
        <w:t>T</w:t>
      </w:r>
      <w:r w:rsidRPr="00DD6A51">
        <w:rPr>
          <w:i/>
          <w:lang w:val="en-US"/>
        </w:rPr>
        <w:t>ransmissionStructureForPSCCHandPSSCH</w:t>
      </w:r>
      <w:proofErr w:type="spellEnd"/>
      <w:r w:rsidRPr="00DD6A51">
        <w:rPr>
          <w:i/>
          <w:lang w:val="en-US"/>
        </w:rPr>
        <w:t xml:space="preserve"> </w:t>
      </w:r>
      <w:r w:rsidRPr="00DD6A51">
        <w:rPr>
          <w:lang w:val="en-US"/>
        </w:rPr>
        <w:t xml:space="preserve">= </w:t>
      </w:r>
      <w:r>
        <w:rPr>
          <w:lang w:val="en-US"/>
        </w:rPr>
        <w:t>'</w:t>
      </w:r>
      <w:proofErr w:type="spellStart"/>
      <w:r w:rsidRPr="00DD6A51">
        <w:rPr>
          <w:lang w:val="en-US"/>
        </w:rPr>
        <w:t>interlaceRB</w:t>
      </w:r>
      <w:proofErr w:type="spellEnd"/>
      <w:r>
        <w:rPr>
          <w:lang w:val="en-US"/>
        </w:rPr>
        <w:t>'</w:t>
      </w:r>
      <w:r w:rsidRPr="00DD6A51">
        <w:rPr>
          <w:i/>
          <w:lang w:val="en-US"/>
        </w:rPr>
        <w:t xml:space="preserve">, </w:t>
      </w:r>
      <w:r w:rsidRPr="00DD6A51">
        <w:rPr>
          <w:rFonts w:eastAsia="MS Mincho"/>
        </w:rPr>
        <w:t xml:space="preserve">the UE is provided </w:t>
      </w:r>
      <w:del w:id="9" w:author="CATT, CICTCI" w:date="2024-04-29T10:31:00Z">
        <w:r w:rsidRPr="00DD6A51" w:rsidDel="00393F4A">
          <w:rPr>
            <w:rFonts w:eastAsia="MS Mincho"/>
          </w:rPr>
          <w:delText xml:space="preserve">by </w:delText>
        </w:r>
        <w:r w:rsidRPr="00DD6A51" w:rsidDel="00393F4A">
          <w:rPr>
            <w:i/>
            <w:iCs/>
            <w:lang w:val="en-US"/>
          </w:rPr>
          <w:delText>sl-NumSubchannel</w:delText>
        </w:r>
        <w:r w:rsidRPr="00DD6A51" w:rsidDel="00393F4A">
          <w:rPr>
            <w:lang w:val="en-US"/>
          </w:rPr>
          <w:delText xml:space="preserve"> </w:delText>
        </w:r>
      </w:del>
      <w:r w:rsidRPr="00DD6A51">
        <w:rPr>
          <w:rFonts w:eastAsia="MS Mincho"/>
        </w:rPr>
        <w:t>a number of sub-cha</w:t>
      </w:r>
      <w:r w:rsidRPr="00E13091">
        <w:rPr>
          <w:rFonts w:eastAsia="MS Mincho"/>
        </w:rPr>
        <w:t>nnels</w:t>
      </w:r>
      <w:ins w:id="10" w:author="CATT, CICTCI" w:date="2024-04-29T10:34:00Z">
        <w:r w:rsidR="00936F6C" w:rsidRPr="00E13091">
          <w:rPr>
            <w:rFonts w:eastAsia="MS Mincho"/>
          </w:rPr>
          <w:t xml:space="preserve"> in each RB set</w:t>
        </w:r>
      </w:ins>
      <w:ins w:id="11" w:author="CATT, CICTCI" w:date="2024-04-29T10:35:00Z">
        <w:r w:rsidR="00936F6C">
          <w:rPr>
            <w:rFonts w:eastAsia="MS Mincho"/>
          </w:rPr>
          <w:t xml:space="preserve"> </w:t>
        </w:r>
      </w:ins>
      <w:ins w:id="12" w:author="CATT, CICTCI" w:date="2024-04-29T10:32:00Z">
        <w:r w:rsidR="00393F4A">
          <w:rPr>
            <w:rFonts w:hint="eastAsia"/>
            <w:lang w:eastAsia="zh-CN"/>
          </w:rPr>
          <w:t>which</w:t>
        </w:r>
        <w:r w:rsidR="00393F4A">
          <w:rPr>
            <w:lang w:eastAsia="zh-CN"/>
          </w:rPr>
          <w:t xml:space="preserve"> is equal </w:t>
        </w:r>
        <w:r w:rsidR="00393F4A">
          <w:rPr>
            <w:rFonts w:hint="eastAsia"/>
            <w:lang w:eastAsia="zh-CN"/>
          </w:rPr>
          <w:t>t</w:t>
        </w:r>
        <w:r w:rsidR="00393F4A">
          <w:rPr>
            <w:lang w:eastAsia="zh-CN"/>
          </w:rPr>
          <w:t xml:space="preserve">o the number of interlaces in each RB set divided by the </w:t>
        </w:r>
      </w:ins>
      <w:del w:id="13" w:author="CATT, CICTCI" w:date="2024-04-29T10:38:00Z">
        <w:r w:rsidRPr="00DD6A51" w:rsidDel="003E046A">
          <w:rPr>
            <w:rFonts w:eastAsia="MS Mincho"/>
          </w:rPr>
          <w:delText xml:space="preserve">where each sub-channel includes a </w:delText>
        </w:r>
      </w:del>
      <w:r w:rsidRPr="00DD6A51">
        <w:rPr>
          <w:rFonts w:eastAsia="MS Mincho"/>
        </w:rPr>
        <w:t>number</w:t>
      </w:r>
      <w:r w:rsidRPr="00DD6A51">
        <w:rPr>
          <w:rFonts w:eastAsia="MS Mincho"/>
          <w:lang w:val="en-US"/>
        </w:rPr>
        <w:t xml:space="preserve"> </w:t>
      </w:r>
      <w:r w:rsidRPr="00DD6A51">
        <w:rPr>
          <w:rFonts w:eastAsia="MS Mincho"/>
        </w:rPr>
        <w:t xml:space="preserve">of </w:t>
      </w:r>
      <w:r w:rsidRPr="00DD6A51">
        <w:rPr>
          <w:rFonts w:eastAsia="MS Mincho"/>
          <w:lang w:val="en-US"/>
        </w:rPr>
        <w:t>interlaces</w:t>
      </w:r>
      <w:ins w:id="14" w:author="CATT, CICTCI" w:date="2024-04-29T10:38:00Z">
        <w:r w:rsidR="003E046A">
          <w:rPr>
            <w:rFonts w:eastAsia="MS Mincho"/>
            <w:lang w:val="en-US"/>
          </w:rPr>
          <w:t xml:space="preserve"> per sub-channel</w:t>
        </w:r>
      </w:ins>
      <w:r w:rsidRPr="00DD6A51">
        <w:rPr>
          <w:rFonts w:eastAsia="MS Mincho"/>
          <w:lang w:val="en-US"/>
        </w:rPr>
        <w:t xml:space="preserve">, provided by </w:t>
      </w:r>
      <w:proofErr w:type="spellStart"/>
      <w:r w:rsidRPr="00DD6A51">
        <w:rPr>
          <w:rFonts w:eastAsia="MS Mincho"/>
          <w:i/>
          <w:lang w:val="en-US"/>
        </w:rPr>
        <w:t>sl</w:t>
      </w:r>
      <w:proofErr w:type="spellEnd"/>
      <w:r w:rsidRPr="00DD6A51">
        <w:rPr>
          <w:rFonts w:eastAsia="MS Mincho"/>
          <w:i/>
          <w:lang w:val="en-US"/>
        </w:rPr>
        <w:t>-</w:t>
      </w:r>
      <w:proofErr w:type="spellStart"/>
      <w:r>
        <w:rPr>
          <w:i/>
          <w:color w:val="000000"/>
          <w:lang w:eastAsia="ko-KR"/>
        </w:rPr>
        <w:t>N</w:t>
      </w:r>
      <w:r w:rsidRPr="00DD6A51">
        <w:rPr>
          <w:i/>
          <w:color w:val="000000"/>
          <w:lang w:eastAsia="ko-KR"/>
        </w:rPr>
        <w:t>umInterlacePerSubchannel</w:t>
      </w:r>
      <w:proofErr w:type="spellEnd"/>
      <w:r w:rsidRPr="00DD6A51">
        <w:rPr>
          <w:color w:val="000000"/>
          <w:lang w:eastAsia="ko-KR"/>
        </w:rPr>
        <w:t>,</w:t>
      </w:r>
      <w:r w:rsidRPr="00DD6A51">
        <w:rPr>
          <w:rFonts w:eastAsia="MS Mincho"/>
          <w:lang w:val="en-US"/>
        </w:rPr>
        <w:t xml:space="preserve"> and the interlaces have contiguous interlace indexes</w:t>
      </w:r>
      <w:r w:rsidRPr="00DD6A51">
        <w:rPr>
          <w:rFonts w:eastAsia="MS Mincho"/>
        </w:rPr>
        <w:t xml:space="preserve"> </w:t>
      </w:r>
    </w:p>
    <w:p w14:paraId="715170C7" w14:textId="623A6D4F" w:rsidR="00905B15" w:rsidRPr="00905B15" w:rsidRDefault="00905B15" w:rsidP="00D5496A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17F8192C" w14:textId="6676DD90" w:rsidR="00905B15" w:rsidRPr="00B01562" w:rsidRDefault="00905B15" w:rsidP="00B01562">
      <w:pPr>
        <w:spacing w:beforeLines="50" w:before="120"/>
        <w:ind w:left="568" w:hanging="284"/>
        <w:jc w:val="center"/>
        <w:rPr>
          <w:rFonts w:eastAsia="Malgun Gothic"/>
          <w:b/>
          <w:bCs/>
          <w:color w:val="FF0000"/>
          <w:lang w:eastAsia="ko-KR"/>
        </w:rPr>
      </w:pPr>
    </w:p>
    <w:sectPr w:rsidR="00905B15" w:rsidRPr="00B015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1F1C2" w14:textId="77777777" w:rsidR="007B2875" w:rsidRDefault="007B2875">
      <w:r>
        <w:separator/>
      </w:r>
    </w:p>
  </w:endnote>
  <w:endnote w:type="continuationSeparator" w:id="0">
    <w:p w14:paraId="540256E6" w14:textId="77777777" w:rsidR="007B2875" w:rsidRDefault="007B2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C8382" w14:textId="77777777" w:rsidR="007B2875" w:rsidRDefault="007B2875">
      <w:r>
        <w:separator/>
      </w:r>
    </w:p>
  </w:footnote>
  <w:footnote w:type="continuationSeparator" w:id="0">
    <w:p w14:paraId="5D7FF8AF" w14:textId="77777777" w:rsidR="007B2875" w:rsidRDefault="007B2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3389D" w:rsidRDefault="004338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3389D" w:rsidRDefault="0043389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3389D" w:rsidRDefault="004338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3389D" w:rsidRDefault="004338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F3C8B"/>
    <w:multiLevelType w:val="hybridMultilevel"/>
    <w:tmpl w:val="C78E4F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626A58"/>
    <w:multiLevelType w:val="hybridMultilevel"/>
    <w:tmpl w:val="48A2F9CA"/>
    <w:lvl w:ilvl="0" w:tplc="5C7A2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822762"/>
    <w:multiLevelType w:val="hybridMultilevel"/>
    <w:tmpl w:val="DD8C0798"/>
    <w:lvl w:ilvl="0" w:tplc="BD3AD2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A314B1B"/>
    <w:multiLevelType w:val="hybridMultilevel"/>
    <w:tmpl w:val="98C2EF82"/>
    <w:lvl w:ilvl="0" w:tplc="22988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C5527"/>
    <w:multiLevelType w:val="hybridMultilevel"/>
    <w:tmpl w:val="1D3277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567606"/>
    <w:multiLevelType w:val="hybridMultilevel"/>
    <w:tmpl w:val="116A5552"/>
    <w:lvl w:ilvl="0" w:tplc="D60286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77D2EB0"/>
    <w:multiLevelType w:val="hybridMultilevel"/>
    <w:tmpl w:val="58FC22D2"/>
    <w:lvl w:ilvl="0" w:tplc="41DCFF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F2A224D"/>
    <w:multiLevelType w:val="hybridMultilevel"/>
    <w:tmpl w:val="FC862690"/>
    <w:lvl w:ilvl="0" w:tplc="414452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, CICTCI">
    <w15:presenceInfo w15:providerId="None" w15:userId="CATT, CICTC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9D"/>
    <w:rsid w:val="00022E4A"/>
    <w:rsid w:val="00061C66"/>
    <w:rsid w:val="00070E09"/>
    <w:rsid w:val="000A6394"/>
    <w:rsid w:val="000B6E12"/>
    <w:rsid w:val="000B7FED"/>
    <w:rsid w:val="000C038A"/>
    <w:rsid w:val="000C6598"/>
    <w:rsid w:val="000D2F88"/>
    <w:rsid w:val="000D37BD"/>
    <w:rsid w:val="000D3F6C"/>
    <w:rsid w:val="000D44B3"/>
    <w:rsid w:val="00143ADA"/>
    <w:rsid w:val="00144F95"/>
    <w:rsid w:val="00145D43"/>
    <w:rsid w:val="00177566"/>
    <w:rsid w:val="001820B3"/>
    <w:rsid w:val="00192C46"/>
    <w:rsid w:val="001A08B3"/>
    <w:rsid w:val="001A7B60"/>
    <w:rsid w:val="001B52F0"/>
    <w:rsid w:val="001B7A65"/>
    <w:rsid w:val="001C6A5A"/>
    <w:rsid w:val="001D2287"/>
    <w:rsid w:val="001E41F3"/>
    <w:rsid w:val="001F49AC"/>
    <w:rsid w:val="001F4FA5"/>
    <w:rsid w:val="00202DE9"/>
    <w:rsid w:val="00256CBF"/>
    <w:rsid w:val="0026004D"/>
    <w:rsid w:val="002640DD"/>
    <w:rsid w:val="00275D12"/>
    <w:rsid w:val="00284FEB"/>
    <w:rsid w:val="002860C4"/>
    <w:rsid w:val="002B5741"/>
    <w:rsid w:val="002C3CC8"/>
    <w:rsid w:val="002D6372"/>
    <w:rsid w:val="002E472E"/>
    <w:rsid w:val="002E4A18"/>
    <w:rsid w:val="00305409"/>
    <w:rsid w:val="00323133"/>
    <w:rsid w:val="003609EF"/>
    <w:rsid w:val="0036231A"/>
    <w:rsid w:val="00374DD4"/>
    <w:rsid w:val="00393F4A"/>
    <w:rsid w:val="0039655A"/>
    <w:rsid w:val="003E046A"/>
    <w:rsid w:val="003E1A36"/>
    <w:rsid w:val="00410371"/>
    <w:rsid w:val="004116AA"/>
    <w:rsid w:val="00412EE3"/>
    <w:rsid w:val="00416C21"/>
    <w:rsid w:val="004242F1"/>
    <w:rsid w:val="0043389D"/>
    <w:rsid w:val="0045603F"/>
    <w:rsid w:val="004A581D"/>
    <w:rsid w:val="004B17E4"/>
    <w:rsid w:val="004B75B7"/>
    <w:rsid w:val="0050644B"/>
    <w:rsid w:val="005141D9"/>
    <w:rsid w:val="00514F09"/>
    <w:rsid w:val="0051580D"/>
    <w:rsid w:val="00547111"/>
    <w:rsid w:val="005516A3"/>
    <w:rsid w:val="00592D74"/>
    <w:rsid w:val="00593CF8"/>
    <w:rsid w:val="005A5AA1"/>
    <w:rsid w:val="005C32CF"/>
    <w:rsid w:val="005E2C44"/>
    <w:rsid w:val="005E6150"/>
    <w:rsid w:val="0060072B"/>
    <w:rsid w:val="006038BA"/>
    <w:rsid w:val="00603A8A"/>
    <w:rsid w:val="0060518F"/>
    <w:rsid w:val="00620BA1"/>
    <w:rsid w:val="00621188"/>
    <w:rsid w:val="006257ED"/>
    <w:rsid w:val="00643421"/>
    <w:rsid w:val="00651A2F"/>
    <w:rsid w:val="00653DE4"/>
    <w:rsid w:val="00654B36"/>
    <w:rsid w:val="00665C47"/>
    <w:rsid w:val="00684959"/>
    <w:rsid w:val="00695808"/>
    <w:rsid w:val="006B46FB"/>
    <w:rsid w:val="006B4BDC"/>
    <w:rsid w:val="006B69EF"/>
    <w:rsid w:val="006E1E99"/>
    <w:rsid w:val="006E21FB"/>
    <w:rsid w:val="007068B4"/>
    <w:rsid w:val="00720769"/>
    <w:rsid w:val="00725ADC"/>
    <w:rsid w:val="007330EB"/>
    <w:rsid w:val="0073777E"/>
    <w:rsid w:val="00765482"/>
    <w:rsid w:val="007744B4"/>
    <w:rsid w:val="00780CC6"/>
    <w:rsid w:val="00792342"/>
    <w:rsid w:val="00792D84"/>
    <w:rsid w:val="00795C53"/>
    <w:rsid w:val="007977A8"/>
    <w:rsid w:val="007B2875"/>
    <w:rsid w:val="007B512A"/>
    <w:rsid w:val="007B6800"/>
    <w:rsid w:val="007C2097"/>
    <w:rsid w:val="007D66E0"/>
    <w:rsid w:val="007D6A07"/>
    <w:rsid w:val="007F7259"/>
    <w:rsid w:val="008005E7"/>
    <w:rsid w:val="008040A8"/>
    <w:rsid w:val="0081110C"/>
    <w:rsid w:val="008262D5"/>
    <w:rsid w:val="008279FA"/>
    <w:rsid w:val="00843F19"/>
    <w:rsid w:val="0084514F"/>
    <w:rsid w:val="00861183"/>
    <w:rsid w:val="008626E7"/>
    <w:rsid w:val="00863AC3"/>
    <w:rsid w:val="00870EE7"/>
    <w:rsid w:val="00882DDB"/>
    <w:rsid w:val="00883755"/>
    <w:rsid w:val="008863B9"/>
    <w:rsid w:val="008A43EB"/>
    <w:rsid w:val="008A45A6"/>
    <w:rsid w:val="008C66AF"/>
    <w:rsid w:val="008D3CCC"/>
    <w:rsid w:val="008E15D2"/>
    <w:rsid w:val="008F3789"/>
    <w:rsid w:val="008F686C"/>
    <w:rsid w:val="00905B15"/>
    <w:rsid w:val="009148DE"/>
    <w:rsid w:val="00935704"/>
    <w:rsid w:val="00936AFC"/>
    <w:rsid w:val="00936F6C"/>
    <w:rsid w:val="00941E30"/>
    <w:rsid w:val="00944C28"/>
    <w:rsid w:val="00976363"/>
    <w:rsid w:val="009777D9"/>
    <w:rsid w:val="00991B88"/>
    <w:rsid w:val="00996772"/>
    <w:rsid w:val="009A0FE7"/>
    <w:rsid w:val="009A19D3"/>
    <w:rsid w:val="009A4C37"/>
    <w:rsid w:val="009A5753"/>
    <w:rsid w:val="009A579D"/>
    <w:rsid w:val="009C2E2B"/>
    <w:rsid w:val="009C300B"/>
    <w:rsid w:val="009C6760"/>
    <w:rsid w:val="009C70DB"/>
    <w:rsid w:val="009E3297"/>
    <w:rsid w:val="009F734F"/>
    <w:rsid w:val="00A20E69"/>
    <w:rsid w:val="00A246B6"/>
    <w:rsid w:val="00A36A28"/>
    <w:rsid w:val="00A416A4"/>
    <w:rsid w:val="00A47E70"/>
    <w:rsid w:val="00A50CF0"/>
    <w:rsid w:val="00A626F1"/>
    <w:rsid w:val="00A6485F"/>
    <w:rsid w:val="00A7671C"/>
    <w:rsid w:val="00A865F0"/>
    <w:rsid w:val="00AA2CBC"/>
    <w:rsid w:val="00AC5820"/>
    <w:rsid w:val="00AD1CD8"/>
    <w:rsid w:val="00AD4BF3"/>
    <w:rsid w:val="00AD7979"/>
    <w:rsid w:val="00AD7C1C"/>
    <w:rsid w:val="00AE47AE"/>
    <w:rsid w:val="00B01562"/>
    <w:rsid w:val="00B12B4D"/>
    <w:rsid w:val="00B258BB"/>
    <w:rsid w:val="00B26630"/>
    <w:rsid w:val="00B53BCD"/>
    <w:rsid w:val="00B5487C"/>
    <w:rsid w:val="00B606F0"/>
    <w:rsid w:val="00B67B97"/>
    <w:rsid w:val="00B8272F"/>
    <w:rsid w:val="00B92EBB"/>
    <w:rsid w:val="00B968C8"/>
    <w:rsid w:val="00BA3EC5"/>
    <w:rsid w:val="00BA51D9"/>
    <w:rsid w:val="00BA7504"/>
    <w:rsid w:val="00BB5DFC"/>
    <w:rsid w:val="00BD118B"/>
    <w:rsid w:val="00BD279D"/>
    <w:rsid w:val="00BD3556"/>
    <w:rsid w:val="00BD6BB8"/>
    <w:rsid w:val="00BE0F5B"/>
    <w:rsid w:val="00BE219B"/>
    <w:rsid w:val="00C102E7"/>
    <w:rsid w:val="00C34A5C"/>
    <w:rsid w:val="00C569C6"/>
    <w:rsid w:val="00C57144"/>
    <w:rsid w:val="00C616FC"/>
    <w:rsid w:val="00C66BA2"/>
    <w:rsid w:val="00C758CD"/>
    <w:rsid w:val="00C870F6"/>
    <w:rsid w:val="00C95985"/>
    <w:rsid w:val="00C959F0"/>
    <w:rsid w:val="00CA5307"/>
    <w:rsid w:val="00CB6CD0"/>
    <w:rsid w:val="00CC5026"/>
    <w:rsid w:val="00CC68D0"/>
    <w:rsid w:val="00D03F9A"/>
    <w:rsid w:val="00D06D51"/>
    <w:rsid w:val="00D148C6"/>
    <w:rsid w:val="00D24991"/>
    <w:rsid w:val="00D3063A"/>
    <w:rsid w:val="00D31EBC"/>
    <w:rsid w:val="00D34EF1"/>
    <w:rsid w:val="00D50255"/>
    <w:rsid w:val="00D536FD"/>
    <w:rsid w:val="00D5496A"/>
    <w:rsid w:val="00D66520"/>
    <w:rsid w:val="00D75538"/>
    <w:rsid w:val="00D758D9"/>
    <w:rsid w:val="00D77576"/>
    <w:rsid w:val="00D81956"/>
    <w:rsid w:val="00D82D0E"/>
    <w:rsid w:val="00D84AE9"/>
    <w:rsid w:val="00D9124E"/>
    <w:rsid w:val="00DB707D"/>
    <w:rsid w:val="00DD1F4F"/>
    <w:rsid w:val="00DD7BDE"/>
    <w:rsid w:val="00DE34CF"/>
    <w:rsid w:val="00DF5A82"/>
    <w:rsid w:val="00E07D99"/>
    <w:rsid w:val="00E13091"/>
    <w:rsid w:val="00E13F3D"/>
    <w:rsid w:val="00E3233A"/>
    <w:rsid w:val="00E3432B"/>
    <w:rsid w:val="00E34898"/>
    <w:rsid w:val="00E51951"/>
    <w:rsid w:val="00E57AB8"/>
    <w:rsid w:val="00EA0232"/>
    <w:rsid w:val="00EB09B7"/>
    <w:rsid w:val="00EB3012"/>
    <w:rsid w:val="00EE7D7C"/>
    <w:rsid w:val="00EF367D"/>
    <w:rsid w:val="00EF6778"/>
    <w:rsid w:val="00F06E4C"/>
    <w:rsid w:val="00F25D98"/>
    <w:rsid w:val="00F300FB"/>
    <w:rsid w:val="00F348F5"/>
    <w:rsid w:val="00F35168"/>
    <w:rsid w:val="00F4284B"/>
    <w:rsid w:val="00F74741"/>
    <w:rsid w:val="00F913AE"/>
    <w:rsid w:val="00F940E6"/>
    <w:rsid w:val="00FB6386"/>
    <w:rsid w:val="00FD2B9C"/>
    <w:rsid w:val="00FE1B69"/>
    <w:rsid w:val="00FE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3BA2DCD-310D-43E0-AD57-60A344EA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C66AF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616F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F913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0A657-3FB0-46AC-A6A9-F763ACA60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CATT, CICTCI</cp:lastModifiedBy>
  <cp:revision>38</cp:revision>
  <cp:lastPrinted>1899-12-31T23:00:00Z</cp:lastPrinted>
  <dcterms:created xsi:type="dcterms:W3CDTF">2020-02-03T08:32:00Z</dcterms:created>
  <dcterms:modified xsi:type="dcterms:W3CDTF">2024-05-08T08:25:00Z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