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694E2586"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rPr>
        <w:t>6</w:t>
      </w:r>
      <w:r w:rsidR="008C0919">
        <w:rPr>
          <w:b/>
          <w:sz w:val="24"/>
          <w:lang w:val="en-AU"/>
        </w:rPr>
        <w:t>bis</w:t>
      </w:r>
      <w:r w:rsidRPr="00857C5D">
        <w:rPr>
          <w:b/>
          <w:i/>
          <w:noProof/>
          <w:sz w:val="28"/>
        </w:rPr>
        <w:tab/>
      </w:r>
      <w:r w:rsidR="008D1124" w:rsidRPr="008D1124">
        <w:rPr>
          <w:rFonts w:cs="Arial"/>
          <w:b/>
          <w:bCs/>
          <w:sz w:val="24"/>
          <w:szCs w:val="24"/>
        </w:rPr>
        <w:t>R1-</w:t>
      </w:r>
      <w:r w:rsidR="00E419A3">
        <w:rPr>
          <w:rFonts w:cs="Arial"/>
          <w:b/>
          <w:bCs/>
          <w:sz w:val="24"/>
          <w:szCs w:val="24"/>
        </w:rPr>
        <w:t>2403</w:t>
      </w:r>
      <w:r w:rsidR="00BF717A">
        <w:rPr>
          <w:rFonts w:cs="Arial"/>
          <w:b/>
          <w:bCs/>
          <w:sz w:val="24"/>
          <w:szCs w:val="24"/>
        </w:rPr>
        <w:t>174</w:t>
      </w:r>
      <w:r>
        <w:fldChar w:fldCharType="begin"/>
      </w:r>
      <w:r>
        <w:instrText xml:space="preserve"> DOCPROPERTY  Tdoc#  \* MERGEFORMAT </w:instrText>
      </w:r>
      <w:r>
        <w:fldChar w:fldCharType="end"/>
      </w:r>
    </w:p>
    <w:p w14:paraId="42852DF3" w14:textId="76EAFB2D" w:rsidR="006E37BF" w:rsidRPr="00B038C8" w:rsidRDefault="008C0919" w:rsidP="006E37BF">
      <w:pPr>
        <w:pStyle w:val="CRCoverPage"/>
        <w:outlineLvl w:val="0"/>
        <w:rPr>
          <w:rFonts w:cs="Arial"/>
          <w:b/>
          <w:bCs/>
          <w:sz w:val="24"/>
        </w:rPr>
      </w:pPr>
      <w:r>
        <w:rPr>
          <w:rFonts w:cs="Arial"/>
          <w:b/>
          <w:bCs/>
          <w:sz w:val="24"/>
        </w:rPr>
        <w:t>Changsha</w:t>
      </w:r>
      <w:r w:rsidR="006E37BF" w:rsidRPr="000C015B">
        <w:rPr>
          <w:rFonts w:cs="Arial"/>
          <w:b/>
          <w:bCs/>
          <w:sz w:val="24"/>
        </w:rPr>
        <w:t xml:space="preserve">, </w:t>
      </w:r>
      <w:r w:rsidRPr="008C0919">
        <w:rPr>
          <w:rFonts w:cs="Arial"/>
          <w:b/>
          <w:bCs/>
          <w:sz w:val="24"/>
        </w:rPr>
        <w:t xml:space="preserve">Hunan Province, </w:t>
      </w:r>
      <w:r>
        <w:rPr>
          <w:rFonts w:cs="Arial"/>
          <w:b/>
          <w:bCs/>
          <w:sz w:val="24"/>
        </w:rPr>
        <w:t>China</w:t>
      </w:r>
      <w:r w:rsidR="006E37BF" w:rsidRPr="000C015B">
        <w:rPr>
          <w:rFonts w:cs="Arial"/>
          <w:b/>
          <w:bCs/>
          <w:sz w:val="24"/>
        </w:rPr>
        <w:t xml:space="preserve">, </w:t>
      </w:r>
      <w:r>
        <w:rPr>
          <w:rFonts w:cs="Arial"/>
          <w:b/>
          <w:bCs/>
          <w:sz w:val="24"/>
        </w:rPr>
        <w:t>April</w:t>
      </w:r>
      <w:r w:rsidR="006E37BF" w:rsidRPr="000C015B">
        <w:rPr>
          <w:rFonts w:cs="Arial"/>
          <w:b/>
          <w:bCs/>
          <w:sz w:val="24"/>
        </w:rPr>
        <w:t xml:space="preserve"> </w:t>
      </w:r>
      <w:r>
        <w:rPr>
          <w:rFonts w:cs="Arial"/>
          <w:b/>
          <w:bCs/>
          <w:sz w:val="24"/>
        </w:rPr>
        <w:t>15</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19</w:t>
      </w:r>
      <w:r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4F2388A9" w:rsidR="004F7A89" w:rsidRPr="00CE2E21" w:rsidRDefault="004F7A89" w:rsidP="00976173">
            <w:pPr>
              <w:pStyle w:val="CRCoverPage"/>
              <w:spacing w:after="0"/>
              <w:jc w:val="center"/>
              <w:rPr>
                <w:b/>
                <w:noProof/>
                <w:sz w:val="28"/>
              </w:rPr>
            </w:pPr>
            <w:r w:rsidRPr="00DD5D67">
              <w:rPr>
                <w:b/>
                <w:noProof/>
                <w:sz w:val="28"/>
              </w:rPr>
              <w:t>3</w:t>
            </w:r>
            <w:r w:rsidR="00DD5D67" w:rsidRPr="00DD5D67">
              <w:rPr>
                <w:b/>
                <w:noProof/>
                <w:sz w:val="28"/>
              </w:rPr>
              <w:t>7</w:t>
            </w:r>
            <w:r w:rsidRPr="00DD5D67">
              <w:rPr>
                <w:b/>
                <w:noProof/>
                <w:sz w:val="28"/>
              </w:rPr>
              <w:t>.2</w:t>
            </w:r>
            <w:r w:rsidR="00DD5D67" w:rsidRPr="00DD5D67">
              <w:rPr>
                <w:b/>
                <w:noProof/>
                <w:sz w:val="28"/>
              </w:rPr>
              <w:t>13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6EDFCBCC" w:rsidR="004F7A89" w:rsidRPr="00CE2E21" w:rsidRDefault="008C0919" w:rsidP="00976173">
            <w:pPr>
              <w:pStyle w:val="CRCoverPage"/>
              <w:spacing w:after="0"/>
              <w:ind w:left="100"/>
              <w:rPr>
                <w:noProof/>
              </w:rPr>
            </w:pPr>
            <w:r w:rsidRPr="008C0919">
              <w:t xml:space="preserve">Draft CR for </w:t>
            </w:r>
            <w:r w:rsidR="00536D7E">
              <w:t xml:space="preserve">wording alignment </w:t>
            </w:r>
            <w:r w:rsidR="007570EA">
              <w:t>involving channels and RB sets</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EF4963D" w:rsidR="004F7A89" w:rsidRPr="00CE2E21" w:rsidRDefault="00D40570" w:rsidP="00976173">
            <w:pPr>
              <w:pStyle w:val="CRCoverPage"/>
              <w:spacing w:after="0"/>
              <w:ind w:left="100"/>
              <w:rPr>
                <w:noProof/>
              </w:rPr>
            </w:pPr>
            <w:r>
              <w:rPr>
                <w:noProof/>
              </w:rPr>
              <w:t>Qualcomm</w:t>
            </w:r>
            <w:r w:rsidR="00E419A3">
              <w:rPr>
                <w:noProof/>
              </w:rPr>
              <w:t>, 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5DC7FFD7" w:rsidR="004F7A89" w:rsidRPr="008C0919" w:rsidRDefault="004F7A89" w:rsidP="00976173">
            <w:pPr>
              <w:pStyle w:val="CRCoverPage"/>
              <w:spacing w:after="0"/>
              <w:rPr>
                <w:lang w:val="en-AU"/>
              </w:rPr>
            </w:pPr>
            <w:r w:rsidRPr="00E419A3">
              <w:rPr>
                <w:noProof/>
              </w:rPr>
              <w:t>202</w:t>
            </w:r>
            <w:r w:rsidR="00B82DDF" w:rsidRPr="00E419A3">
              <w:rPr>
                <w:noProof/>
              </w:rPr>
              <w:t>4</w:t>
            </w:r>
            <w:r w:rsidRPr="00E419A3">
              <w:rPr>
                <w:noProof/>
              </w:rPr>
              <w:t>-</w:t>
            </w:r>
            <w:r w:rsidR="00B82DDF" w:rsidRPr="00E419A3">
              <w:t>0</w:t>
            </w:r>
            <w:r w:rsidR="00E419A3" w:rsidRPr="00E419A3">
              <w:t>4</w:t>
            </w:r>
            <w:r w:rsidRPr="00E419A3">
              <w:rPr>
                <w:noProof/>
              </w:rPr>
              <w:t>-</w:t>
            </w:r>
            <w:r w:rsidR="00E419A3" w:rsidRPr="00E419A3">
              <w:rPr>
                <w:lang w:val="en-AU"/>
              </w:rPr>
              <w:t>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6BA71F3" w:rsidR="004F7A89" w:rsidRPr="009C54B2" w:rsidRDefault="00C05DDF" w:rsidP="00976173">
            <w:pPr>
              <w:pStyle w:val="CRCoverPage"/>
              <w:spacing w:after="0"/>
              <w:ind w:left="100" w:right="-609"/>
              <w:rPr>
                <w:b/>
                <w:bCs/>
                <w:noProof/>
              </w:rPr>
            </w:pPr>
            <w:r>
              <w:rPr>
                <w:b/>
                <w:bCs/>
              </w:rPr>
              <w:t>D</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CA5499" w:rsidRPr="00CE2E21" w14:paraId="36AF6363" w14:textId="77777777" w:rsidTr="008C0919">
        <w:tc>
          <w:tcPr>
            <w:tcW w:w="2694" w:type="dxa"/>
            <w:gridSpan w:val="2"/>
            <w:tcBorders>
              <w:top w:val="single" w:sz="4" w:space="0" w:color="auto"/>
              <w:left w:val="single" w:sz="4" w:space="0" w:color="auto"/>
            </w:tcBorders>
          </w:tcPr>
          <w:p w14:paraId="57798088" w14:textId="77777777" w:rsidR="00CA5499" w:rsidRPr="00CE2E21" w:rsidRDefault="00CA5499" w:rsidP="00CA5499">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43C4AAFB" w:rsidR="001460DB" w:rsidRPr="00EB05B0" w:rsidRDefault="00222607" w:rsidP="00222607">
            <w:pPr>
              <w:pStyle w:val="3GPPNormalText"/>
              <w:widowControl w:val="0"/>
              <w:tabs>
                <w:tab w:val="clear" w:pos="1440"/>
              </w:tabs>
              <w:ind w:left="15" w:hanging="15"/>
              <w:jc w:val="left"/>
              <w:rPr>
                <w:rFonts w:ascii="Arial" w:hAnsi="Arial" w:cs="Arial"/>
                <w:sz w:val="20"/>
                <w:szCs w:val="22"/>
                <w:lang w:val="en-AU"/>
              </w:rPr>
            </w:pPr>
            <w:r>
              <w:rPr>
                <w:rFonts w:ascii="Arial" w:hAnsi="Arial" w:cs="Arial"/>
                <w:sz w:val="20"/>
                <w:szCs w:val="22"/>
                <w:lang w:val="en-AU"/>
              </w:rPr>
              <w:t>Across the document channel access is defined in terms of accessing ‘channels</w:t>
            </w:r>
            <w:r w:rsidR="007570EA">
              <w:rPr>
                <w:rFonts w:ascii="Arial" w:hAnsi="Arial" w:cs="Arial"/>
                <w:sz w:val="20"/>
                <w:szCs w:val="22"/>
                <w:lang w:val="en-AU"/>
              </w:rPr>
              <w:t xml:space="preserve"> includi</w:t>
            </w:r>
            <w:r w:rsidR="00220B8D">
              <w:rPr>
                <w:rFonts w:ascii="Arial" w:hAnsi="Arial" w:cs="Arial"/>
                <w:sz w:val="20"/>
                <w:szCs w:val="22"/>
                <w:lang w:val="en-AU"/>
              </w:rPr>
              <w:t>ng</w:t>
            </w:r>
            <w:r>
              <w:rPr>
                <w:rFonts w:ascii="Arial" w:hAnsi="Arial" w:cs="Arial"/>
                <w:sz w:val="20"/>
                <w:szCs w:val="22"/>
                <w:lang w:val="en-AU"/>
              </w:rPr>
              <w:t xml:space="preserve"> RB sets</w:t>
            </w:r>
            <w:r w:rsidR="00220B8D">
              <w:rPr>
                <w:rFonts w:ascii="Arial" w:hAnsi="Arial" w:cs="Arial"/>
                <w:sz w:val="20"/>
                <w:szCs w:val="22"/>
                <w:lang w:val="en-AU"/>
              </w:rPr>
              <w:t>’</w:t>
            </w:r>
            <w:r>
              <w:rPr>
                <w:rFonts w:ascii="Arial" w:hAnsi="Arial" w:cs="Arial"/>
                <w:sz w:val="20"/>
                <w:szCs w:val="22"/>
                <w:lang w:val="en-AU"/>
              </w:rPr>
              <w:t>, while currently</w:t>
            </w:r>
            <w:r w:rsidR="00453159">
              <w:rPr>
                <w:rFonts w:ascii="Arial" w:hAnsi="Arial" w:cs="Arial"/>
                <w:sz w:val="20"/>
                <w:szCs w:val="22"/>
                <w:lang w:val="en-AU"/>
              </w:rPr>
              <w:t xml:space="preserve"> the wording ‘RB sets’</w:t>
            </w:r>
            <w:r w:rsidR="00220B8D">
              <w:rPr>
                <w:rFonts w:ascii="Arial" w:hAnsi="Arial" w:cs="Arial"/>
                <w:sz w:val="20"/>
                <w:szCs w:val="22"/>
                <w:lang w:val="en-AU"/>
              </w:rPr>
              <w:t xml:space="preserve"> only</w:t>
            </w:r>
            <w:r w:rsidR="00453159">
              <w:rPr>
                <w:rFonts w:ascii="Arial" w:hAnsi="Arial" w:cs="Arial"/>
                <w:sz w:val="20"/>
                <w:szCs w:val="22"/>
                <w:lang w:val="en-AU"/>
              </w:rPr>
              <w:t xml:space="preserve"> appear across the document. Therefore</w:t>
            </w:r>
            <w:r w:rsidR="00220B8D">
              <w:rPr>
                <w:rFonts w:ascii="Arial" w:hAnsi="Arial" w:cs="Arial"/>
                <w:sz w:val="20"/>
                <w:szCs w:val="22"/>
                <w:lang w:val="en-AU"/>
              </w:rPr>
              <w:t>,</w:t>
            </w:r>
            <w:r w:rsidR="00453159">
              <w:rPr>
                <w:rFonts w:ascii="Arial" w:hAnsi="Arial" w:cs="Arial"/>
                <w:sz w:val="20"/>
                <w:szCs w:val="22"/>
                <w:lang w:val="en-AU"/>
              </w:rPr>
              <w:t xml:space="preserve"> the wording convention is inconsistent with the one in NR-U specification.</w:t>
            </w:r>
          </w:p>
        </w:tc>
      </w:tr>
      <w:tr w:rsidR="00CA5499" w:rsidRPr="00CE2E21" w14:paraId="3D294DE3" w14:textId="77777777" w:rsidTr="008C0919">
        <w:tc>
          <w:tcPr>
            <w:tcW w:w="2694" w:type="dxa"/>
            <w:gridSpan w:val="2"/>
            <w:tcBorders>
              <w:left w:val="single" w:sz="4" w:space="0" w:color="auto"/>
            </w:tcBorders>
          </w:tcPr>
          <w:p w14:paraId="01849161"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55C9E37E" w14:textId="77777777" w:rsidR="00CA5499" w:rsidRPr="00CE2E21" w:rsidRDefault="00CA5499" w:rsidP="00CA5499">
            <w:pPr>
              <w:pStyle w:val="CRCoverPage"/>
              <w:spacing w:after="0"/>
              <w:rPr>
                <w:noProof/>
                <w:sz w:val="8"/>
                <w:szCs w:val="8"/>
              </w:rPr>
            </w:pPr>
          </w:p>
        </w:tc>
      </w:tr>
      <w:tr w:rsidR="00CA5499" w:rsidRPr="00CE2E21" w14:paraId="20D11BAF" w14:textId="77777777" w:rsidTr="008C0919">
        <w:tc>
          <w:tcPr>
            <w:tcW w:w="2694" w:type="dxa"/>
            <w:gridSpan w:val="2"/>
            <w:tcBorders>
              <w:left w:val="single" w:sz="4" w:space="0" w:color="auto"/>
            </w:tcBorders>
          </w:tcPr>
          <w:p w14:paraId="749DDF18" w14:textId="77777777" w:rsidR="00CA5499" w:rsidRPr="00CE2E21" w:rsidRDefault="00CA5499" w:rsidP="00CA5499">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97ED6A3" w:rsidR="002D4A08" w:rsidRPr="008C0919" w:rsidRDefault="00220B8D" w:rsidP="00222607">
            <w:pPr>
              <w:pStyle w:val="CRCoverPage"/>
              <w:spacing w:after="0"/>
              <w:rPr>
                <w:rFonts w:cs="Arial"/>
                <w:lang w:val="en-AU"/>
              </w:rPr>
            </w:pPr>
            <w:r>
              <w:rPr>
                <w:rFonts w:cs="Arial"/>
                <w:lang w:val="en-AU"/>
              </w:rPr>
              <w:t>Align the wording</w:t>
            </w:r>
            <w:r w:rsidR="00BB7E2F">
              <w:rPr>
                <w:rFonts w:cs="Arial"/>
                <w:lang w:val="en-AU"/>
              </w:rPr>
              <w:t xml:space="preserve"> by replacing</w:t>
            </w:r>
            <w:r w:rsidR="00453159">
              <w:rPr>
                <w:rFonts w:cs="Arial"/>
                <w:lang w:val="en-AU"/>
              </w:rPr>
              <w:t xml:space="preserve"> ‘RB set</w:t>
            </w:r>
            <w:r w:rsidR="00BB7E2F">
              <w:rPr>
                <w:rFonts w:cs="Arial"/>
                <w:lang w:val="en-AU"/>
              </w:rPr>
              <w:t>(s)</w:t>
            </w:r>
            <w:r w:rsidR="00453159">
              <w:rPr>
                <w:rFonts w:cs="Arial"/>
                <w:lang w:val="en-AU"/>
              </w:rPr>
              <w:t>’ with ‘channel</w:t>
            </w:r>
            <w:r w:rsidR="00BB7E2F">
              <w:rPr>
                <w:rFonts w:cs="Arial"/>
                <w:lang w:val="en-AU"/>
              </w:rPr>
              <w:t>(s)</w:t>
            </w:r>
            <w:r w:rsidR="00453159">
              <w:rPr>
                <w:rFonts w:cs="Arial"/>
                <w:lang w:val="en-AU"/>
              </w:rPr>
              <w:t>’</w:t>
            </w:r>
            <w:r w:rsidR="00BB7E2F">
              <w:rPr>
                <w:rFonts w:cs="Arial"/>
                <w:lang w:val="en-AU"/>
              </w:rPr>
              <w:t xml:space="preserve"> or ‘channel(s) including RB set(s)’</w:t>
            </w:r>
            <w:r w:rsidR="00453159">
              <w:rPr>
                <w:rFonts w:cs="Arial"/>
                <w:lang w:val="en-AU"/>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5DB66F33" w:rsidR="00AF1DCC" w:rsidRPr="008C0919" w:rsidRDefault="00453159" w:rsidP="00222607">
            <w:pPr>
              <w:pStyle w:val="CRCoverPage"/>
              <w:spacing w:after="0"/>
            </w:pPr>
            <w:r>
              <w:t>The specification of TS 37.213 regarding SL-U is inconsistent with the one regarding NR-U.</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04211044" w:rsidR="004F7A89" w:rsidRPr="008C0919" w:rsidRDefault="002C6060" w:rsidP="00976173">
            <w:pPr>
              <w:pStyle w:val="CRCoverPage"/>
              <w:spacing w:after="0"/>
              <w:ind w:left="100"/>
              <w:rPr>
                <w:lang w:val="en-AU"/>
              </w:rPr>
            </w:pPr>
            <w:r>
              <w:t>4.5.3</w:t>
            </w:r>
            <w:r w:rsidR="0006172F">
              <w:t xml:space="preserve">, </w:t>
            </w:r>
            <w:r w:rsidR="00CE3C48">
              <w:t>4.5.6.2</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B84684">
          <w:headerReference w:type="even" r:id="rId15"/>
          <w:footnotePr>
            <w:numRestart w:val="eachSect"/>
          </w:footnotePr>
          <w:pgSz w:w="11907" w:h="16840" w:code="9"/>
          <w:pgMar w:top="1418" w:right="1134" w:bottom="1134" w:left="1134" w:header="680" w:footer="567" w:gutter="0"/>
          <w:cols w:space="720"/>
        </w:sectPr>
      </w:pPr>
    </w:p>
    <w:p w14:paraId="4CBC190E" w14:textId="26C04BD4" w:rsidR="00B95E2A" w:rsidRPr="008C0919" w:rsidRDefault="000B7434" w:rsidP="002D0A57">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69A96E7D" w14:textId="77777777" w:rsidR="00883BAD" w:rsidRPr="0071525C" w:rsidRDefault="00883BAD" w:rsidP="00883BAD">
      <w:pPr>
        <w:pStyle w:val="Heading3"/>
      </w:pPr>
      <w:r w:rsidRPr="0071525C">
        <w:t>4.5.</w:t>
      </w:r>
      <w:r w:rsidRPr="0071525C">
        <w:rPr>
          <w:lang w:val="en-US"/>
        </w:rPr>
        <w:t>3</w:t>
      </w:r>
      <w:r w:rsidRPr="0071525C">
        <w:tab/>
        <w:t>SL channel access procedures in a shared channel occupancy</w:t>
      </w:r>
    </w:p>
    <w:p w14:paraId="2400A866" w14:textId="2DFEBBD0" w:rsidR="00883BAD" w:rsidRPr="0071525C" w:rsidRDefault="00883BAD" w:rsidP="00883BAD">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ins w:id="1" w:author="Giovanni Chisci" w:date="2024-04-01T11:06:00Z">
        <w:r w:rsidR="00536D7E">
          <w:t xml:space="preserve">channels including the </w:t>
        </w:r>
      </w:ins>
      <w:r w:rsidRPr="0071525C">
        <w:t xml:space="preserve">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4849159D" w14:textId="77777777" w:rsidR="00883BAD" w:rsidRDefault="00883BAD" w:rsidP="00883BAD">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36CF0998" w14:textId="77777777" w:rsidR="00883BAD" w:rsidRPr="0061460C" w:rsidRDefault="00883BAD" w:rsidP="00883BAD">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3FAFD2BA" w14:textId="35CDAF6B" w:rsidR="00883BAD" w:rsidRPr="0071525C" w:rsidRDefault="00883BAD" w:rsidP="00883BAD">
      <w:r w:rsidRPr="0071525C">
        <w:t>When a UE initiates a channel occupancy to transmit SL transmission(s) within a</w:t>
      </w:r>
      <w:ins w:id="2" w:author="Giovanni Chisci" w:date="2024-04-05T10:41:00Z">
        <w:r w:rsidR="00A24CC6">
          <w:t xml:space="preserve"> channel(s) including</w:t>
        </w:r>
      </w:ins>
      <w:r w:rsidRPr="0071525C">
        <w:t xml:space="preserve"> RB set(s) and provides channel occupancy sharing information with a unicast PSCCH/PSSCH transmission within the </w:t>
      </w:r>
      <w:ins w:id="3" w:author="Giovanni Chisci" w:date="2024-04-05T10:41:00Z">
        <w:r w:rsidR="00A24CC6">
          <w:t>channel(s) including</w:t>
        </w:r>
      </w:ins>
      <w:r w:rsidRPr="0071525C">
        <w:t xml:space="preserve"> RB set(s), another UE may transmit unicast PSCCH/PSSCH transmission(s) sharing the initiated channel occupancy within the </w:t>
      </w:r>
      <w:ins w:id="4" w:author="Giovanni Chisci" w:date="2024-04-05T10:42:00Z">
        <w:r w:rsidR="00F231F3">
          <w:t>channel(s) including</w:t>
        </w:r>
      </w:ins>
      <w:r w:rsidRPr="0071525C">
        <w:t xml:space="preserv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w:t>
      </w:r>
      <w:ins w:id="5" w:author="Giovanni Chisci" w:date="2024-04-05T10:42:00Z">
        <w:r w:rsidR="00F231F3">
          <w:t xml:space="preserve"> channel(s) including</w:t>
        </w:r>
      </w:ins>
      <w:r w:rsidRPr="0071525C">
        <w:t xml:space="preserv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5734007C" w14:textId="64936EE9" w:rsidR="00883BAD" w:rsidRPr="0071525C" w:rsidRDefault="00883BAD" w:rsidP="00883BAD">
      <w:r w:rsidRPr="0071525C">
        <w:t xml:space="preserve">When a UE initiates a channel occupancy to transmit SL transmission(s) within a </w:t>
      </w:r>
      <w:ins w:id="6" w:author="Giovanni Chisci" w:date="2024-04-05T10:42:00Z">
        <w:r w:rsidR="00F231F3">
          <w:t xml:space="preserve">channel(s) including </w:t>
        </w:r>
      </w:ins>
      <w:r w:rsidRPr="0071525C">
        <w:t xml:space="preserve">RB set(s) and provides channel occupancy sharing information with a groupcast or broadcast PSCCH/PSSCH transmission within the </w:t>
      </w:r>
      <w:ins w:id="7" w:author="Giovanni Chisci" w:date="2024-04-05T10:42:00Z">
        <w:r w:rsidR="00F231F3">
          <w:t>channel(s) including</w:t>
        </w:r>
      </w:ins>
      <w:ins w:id="8" w:author="Giovanni Chisci" w:date="2024-04-05T10:43:00Z">
        <w:r w:rsidR="00F231F3">
          <w:t xml:space="preserve"> </w:t>
        </w:r>
      </w:ins>
      <w:r w:rsidRPr="0071525C">
        <w:t xml:space="preserve">RB set(s), another UE may transmit a groupcast or broadcast PSCCH/PSSCH transmission(s) sharing the initiated channel occupancy within the </w:t>
      </w:r>
      <w:ins w:id="9" w:author="Giovanni Chisci" w:date="2024-04-05T10:43:00Z">
        <w:r w:rsidR="00F231F3">
          <w:t xml:space="preserve">channel(s) including </w:t>
        </w:r>
      </w:ins>
      <w:r w:rsidRPr="0071525C">
        <w:t xml:space="preserve">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w:t>
      </w:r>
      <w:ins w:id="10" w:author="Giovanni Chisci" w:date="2024-04-05T10:43:00Z">
        <w:r w:rsidR="00F231F3">
          <w:t xml:space="preserve"> channel(s) including</w:t>
        </w:r>
      </w:ins>
      <w:r w:rsidRPr="0071525C">
        <w:t xml:space="preserv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010389DD" w14:textId="483F3CB4" w:rsidR="00883BAD" w:rsidRPr="0071525C" w:rsidRDefault="00883BAD" w:rsidP="00883BAD">
      <w:r w:rsidRPr="0071525C">
        <w:t xml:space="preserve">When a UE initiates a channel occupancy to transmit SL transmission(s) within a </w:t>
      </w:r>
      <w:ins w:id="11" w:author="Giovanni Chisci" w:date="2024-04-05T10:43:00Z">
        <w:r w:rsidR="00F231F3">
          <w:t xml:space="preserve">channel(s) including </w:t>
        </w:r>
      </w:ins>
      <w:r w:rsidRPr="0071525C">
        <w:t xml:space="preserve">RB set(s) and provides channel occupancy sharing information with a PSSCH/PSCCH transmission within the </w:t>
      </w:r>
      <w:ins w:id="12" w:author="Giovanni Chisci" w:date="2024-04-05T10:43:00Z">
        <w:r w:rsidR="00F231F3">
          <w:t xml:space="preserve">channel(s) including </w:t>
        </w:r>
      </w:ins>
      <w:r w:rsidRPr="0071525C">
        <w:t>RB</w:t>
      </w:r>
      <w:r w:rsidRPr="0071525C">
        <w:rPr>
          <w:lang w:val="en-US" w:eastAsia="x-none"/>
        </w:rPr>
        <w:t xml:space="preserve"> set(s),</w:t>
      </w:r>
      <w:r w:rsidRPr="0071525C">
        <w:t xml:space="preserve"> another UE may transmit a S-SSB transmission(s) sharing the initiated channel occupancy within the</w:t>
      </w:r>
      <w:ins w:id="13" w:author="Giovanni Chisci" w:date="2024-04-05T10:43:00Z">
        <w:r w:rsidR="00F231F3">
          <w:t xml:space="preserve"> </w:t>
        </w:r>
        <w:r w:rsidR="00F231F3">
          <w:t>channel(s) including</w:t>
        </w:r>
      </w:ins>
      <w:r w:rsidRPr="0071525C">
        <w:t xml:space="preserve"> RB set(s).</w:t>
      </w:r>
    </w:p>
    <w:p w14:paraId="7FCC9D93" w14:textId="71A1BA85" w:rsidR="00883BAD" w:rsidRPr="008E1C75" w:rsidRDefault="00883BAD" w:rsidP="00883BAD">
      <w:bookmarkStart w:id="14" w:name="_Hlk151105130"/>
      <w:r w:rsidRPr="00C93B4A">
        <w:t xml:space="preserve">When a UE initiates a </w:t>
      </w:r>
      <w:r w:rsidRPr="00C133AF">
        <w:t xml:space="preserve">channel occupancy to transmit SL transmission(s) within a </w:t>
      </w:r>
      <w:ins w:id="15" w:author="Giovanni Chisci" w:date="2024-04-05T10:44:00Z">
        <w:r w:rsidR="00F231F3">
          <w:t xml:space="preserve">channel(s) including </w:t>
        </w:r>
      </w:ins>
      <w:r w:rsidRPr="00C133AF">
        <w:t xml:space="preserve">RB set(s) and provides channel occupancy sharing information with a unicast PSCCH/PSSCH transmission within the </w:t>
      </w:r>
      <w:ins w:id="16" w:author="Giovanni Chisci" w:date="2024-04-05T10:44:00Z">
        <w:r w:rsidR="00F231F3">
          <w:t xml:space="preserve">channel(s) including </w:t>
        </w:r>
      </w:ins>
      <w:r w:rsidRPr="00C133AF">
        <w:t xml:space="preserve">RB set(s), for a given PSFCH </w:t>
      </w:r>
      <w:r w:rsidRPr="008E1C75">
        <w:t xml:space="preserve">transmission occasion, another UE may transmit PSFCH(s) within the </w:t>
      </w:r>
      <w:ins w:id="17" w:author="Giovanni Chisci" w:date="2024-04-05T10:44:00Z">
        <w:r w:rsidR="00F231F3">
          <w:t xml:space="preserve">channel(s) including </w:t>
        </w:r>
      </w:ins>
      <w:r w:rsidRPr="008E1C75">
        <w:t>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w:t>
      </w:r>
      <w:r w:rsidRPr="008E1C75">
        <w:lastRenderedPageBreak/>
        <w:t xml:space="preserve">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8E1C75">
        <w:t>10</w:t>
      </w:r>
      <w:r>
        <w:t>'</w:t>
      </w:r>
      <w:r w:rsidRPr="008E1C75">
        <w:t xml:space="preserve"> value for unicast cast type.</w:t>
      </w:r>
    </w:p>
    <w:p w14:paraId="67C61CBE" w14:textId="653A41EA" w:rsidR="00883BAD" w:rsidRPr="00C47C65" w:rsidRDefault="00883BAD" w:rsidP="00883BAD">
      <w:r w:rsidRPr="008E1C75">
        <w:t xml:space="preserve">When a UE initiates a channel occupancy to transmit SL transmission(s) within a </w:t>
      </w:r>
      <w:ins w:id="18" w:author="Giovanni Chisci" w:date="2024-04-05T10:44:00Z">
        <w:r w:rsidR="00F231F3">
          <w:t xml:space="preserve">channel(s) including </w:t>
        </w:r>
      </w:ins>
      <w:r w:rsidRPr="008E1C75">
        <w:t xml:space="preserve">RB set(s) and provides channel occupancy sharing information with a groupcast PSCCH/PSSCH transmission within the </w:t>
      </w:r>
      <w:ins w:id="19" w:author="Giovanni Chisci" w:date="2024-04-05T10:44:00Z">
        <w:r w:rsidR="00F231F3">
          <w:t xml:space="preserve">channel(s) including </w:t>
        </w:r>
      </w:ins>
      <w:r w:rsidRPr="008E1C75">
        <w:t xml:space="preserve">RB set(s), for a given PSFCH transmission occasion, another UE may transmit PSFCH(s) within the </w:t>
      </w:r>
      <w:ins w:id="20" w:author="Giovanni Chisci" w:date="2024-04-05T10:44:00Z">
        <w:r w:rsidR="00F231F3">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w:t>
      </w:r>
      <w:ins w:id="21" w:author="Giovanni Chisci" w:date="2024-04-05T10:44:00Z">
        <w:r w:rsidR="00F231F3">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t>'</w:t>
      </w:r>
      <w:r w:rsidRPr="00C133AF">
        <w:t xml:space="preserve">s SL control information match a pair of additional source and destination IDs and associated cast type if provided by the channel occupancy sharing information and the corresponding COT sharing cast type indicates </w:t>
      </w:r>
      <w:r>
        <w:t>'</w:t>
      </w:r>
      <w:r w:rsidRPr="00C133AF">
        <w:t>10</w:t>
      </w:r>
      <w:r>
        <w:t>'</w:t>
      </w:r>
      <w:r w:rsidRPr="00C133AF">
        <w:t xml:space="preserve"> value for unicast cast type.</w:t>
      </w:r>
      <w:bookmarkEnd w:id="14"/>
    </w:p>
    <w:p w14:paraId="696C400E" w14:textId="51093B8C" w:rsidR="000F4739" w:rsidRDefault="000B7434" w:rsidP="000F4739">
      <w:pPr>
        <w:jc w:val="center"/>
        <w:rPr>
          <w:b/>
          <w:bCs/>
          <w:color w:val="FF0000"/>
          <w:sz w:val="24"/>
          <w:szCs w:val="24"/>
        </w:rPr>
      </w:pPr>
      <w:r w:rsidRPr="00E11F92">
        <w:rPr>
          <w:b/>
          <w:bCs/>
          <w:color w:val="FF0000"/>
          <w:sz w:val="24"/>
          <w:szCs w:val="24"/>
        </w:rPr>
        <w:t>&lt;Unchanged part omitted&gt;</w:t>
      </w:r>
    </w:p>
    <w:p w14:paraId="6E34AD8D" w14:textId="77777777" w:rsidR="00D71554" w:rsidRPr="0071525C" w:rsidRDefault="00D71554" w:rsidP="00D71554">
      <w:pPr>
        <w:pStyle w:val="Heading4"/>
      </w:pPr>
      <w:bookmarkStart w:id="22" w:name="_Toc153443583"/>
      <w:r w:rsidRPr="0071525C">
        <w:t>4.5.6.2</w:t>
      </w:r>
      <w:r w:rsidRPr="0071525C">
        <w:tab/>
        <w:t>Type B multi-channel access procedures for PSFCH</w:t>
      </w:r>
      <w:r>
        <w:t xml:space="preserve"> or S-SSB</w:t>
      </w:r>
      <w:r w:rsidRPr="0071525C">
        <w:t xml:space="preserve"> transmissions</w:t>
      </w:r>
      <w:bookmarkEnd w:id="22"/>
    </w:p>
    <w:p w14:paraId="75F2E6A4" w14:textId="77777777" w:rsidR="00D71554" w:rsidRPr="0071525C" w:rsidRDefault="00D71554" w:rsidP="00D71554">
      <w:r>
        <w:t>T</w:t>
      </w:r>
      <w:r w:rsidRPr="0071525C">
        <w:t>he procedures described in this clause</w:t>
      </w:r>
      <w:r>
        <w:t xml:space="preserve"> are applicable for PSFCH/S-SSB transmissions</w:t>
      </w:r>
      <w:r w:rsidRPr="0071525C">
        <w:t>.</w:t>
      </w:r>
    </w:p>
    <w:p w14:paraId="02871B7E" w14:textId="77777777" w:rsidR="00D71554" w:rsidRPr="0071525C" w:rsidRDefault="00D71554" w:rsidP="00D71554">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14365245" w14:textId="77777777" w:rsidR="00D71554" w:rsidRPr="0071525C" w:rsidRDefault="00D71554" w:rsidP="00D71554">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02FEDBF7" w14:textId="77777777" w:rsidR="00D71554" w:rsidRPr="0071525C" w:rsidRDefault="00D71554" w:rsidP="00D71554">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0649545F" w14:textId="77777777" w:rsidR="00D71554" w:rsidRPr="0071525C" w:rsidRDefault="00D71554" w:rsidP="00D71554">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w:t>
      </w:r>
      <w:r>
        <w:t xml:space="preserve"> </w:t>
      </w:r>
      <w:r>
        <w:rPr>
          <w:lang w:val="en-US"/>
        </w:rPr>
        <w:t>or S-SSB</w:t>
      </w:r>
      <w:r w:rsidRPr="0071525C">
        <w:t xml:space="preserve"> transmissions</w:t>
      </w:r>
      <w:r w:rsidRPr="0071525C">
        <w:rPr>
          <w:lang w:val="en-US"/>
        </w:rPr>
        <w:t xml:space="preserve">. </w:t>
      </w:r>
    </w:p>
    <w:p w14:paraId="4636787C" w14:textId="77777777" w:rsidR="00D71554" w:rsidRPr="0071525C" w:rsidRDefault="00D71554" w:rsidP="00D71554">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2B911D1" w14:textId="77777777" w:rsidR="00D71554" w:rsidRPr="0071525C" w:rsidRDefault="00D71554" w:rsidP="00D71554">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r>
        <w:rPr>
          <w:lang w:val="en-US"/>
        </w:rPr>
        <w:t xml:space="preserve">or S-SSB </w:t>
      </w:r>
      <w:r w:rsidRPr="0071525C">
        <w:t>transmissions.</w:t>
      </w:r>
    </w:p>
    <w:p w14:paraId="00ED553F" w14:textId="77777777" w:rsidR="00D71554" w:rsidRPr="0071525C" w:rsidRDefault="00D71554" w:rsidP="00D71554">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BEC0EF4" w14:textId="77777777" w:rsidR="00D71554" w:rsidRPr="0071525C" w:rsidRDefault="00D71554" w:rsidP="00D71554">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r>
        <w:rPr>
          <w:lang w:val="en-US"/>
        </w:rPr>
        <w:t xml:space="preserve">or S-SSB </w:t>
      </w:r>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1A0681E8" w14:textId="77777777" w:rsidR="00D71554" w:rsidRPr="0071525C" w:rsidRDefault="00D71554" w:rsidP="00D71554">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r>
        <w:rPr>
          <w:lang w:val="en-US"/>
        </w:rPr>
        <w:t xml:space="preserve">or S-SSB </w:t>
      </w:r>
      <w:r w:rsidRPr="0071525C">
        <w:t>transmissions</w:t>
      </w:r>
      <w:r w:rsidRPr="0071525C">
        <w:rPr>
          <w:lang w:val="en-US"/>
        </w:rPr>
        <w:t>.</w:t>
      </w:r>
    </w:p>
    <w:p w14:paraId="06B26967" w14:textId="77777777" w:rsidR="00D71554" w:rsidRDefault="00D71554" w:rsidP="00D71554">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w:t>
      </w:r>
      <w:r>
        <w:t xml:space="preserve">channels that include </w:t>
      </w:r>
      <w:r w:rsidRPr="0071525C">
        <w:t xml:space="preserve">the RB sets in the (pre-)configured </w:t>
      </w:r>
      <w:proofErr w:type="spellStart"/>
      <w:r w:rsidRPr="0071525C">
        <w:t>sidelink</w:t>
      </w:r>
      <w:proofErr w:type="spellEnd"/>
      <w:r w:rsidRPr="0071525C">
        <w:t xml:space="preserve"> resource pool.</w:t>
      </w:r>
    </w:p>
    <w:p w14:paraId="0B2D79AD" w14:textId="320A2BEA" w:rsidR="00883BAD" w:rsidRPr="00D71554" w:rsidRDefault="00D71554" w:rsidP="00883BAD">
      <w:pPr>
        <w:rPr>
          <w:lang w:val="en-US"/>
        </w:rPr>
      </w:pPr>
      <w:r>
        <w:t xml:space="preserve">For the procedures in this clause, the channels of the set of channels </w:t>
      </w:r>
      <m:oMath>
        <m:r>
          <w:rPr>
            <w:rFonts w:ascii="Cambria Math" w:hAnsi="Cambria Math"/>
          </w:rPr>
          <m:t>C</m:t>
        </m:r>
      </m:oMath>
      <w:r>
        <w:t xml:space="preserve"> selected by the UE for S-SSB transmissions, is a subset of </w:t>
      </w:r>
      <w:ins w:id="23" w:author="Giovanni Chisci" w:date="2024-04-05T10:45:00Z">
        <w:r w:rsidR="00654BBC">
          <w:t xml:space="preserve">channel(s) </w:t>
        </w:r>
        <w:r w:rsidR="002830B2">
          <w:t>that include</w:t>
        </w:r>
      </w:ins>
      <w:ins w:id="24" w:author="Giovanni Chisci" w:date="2024-04-01T11:12:00Z">
        <w:r w:rsidR="009D0EA9">
          <w:t xml:space="preserve"> </w:t>
        </w:r>
      </w:ins>
      <w:r>
        <w:t xml:space="preserve">the RB sets including (pre-)configured S-SSB resources in the </w:t>
      </w:r>
      <w:proofErr w:type="spellStart"/>
      <w:r>
        <w:t>sidelink</w:t>
      </w:r>
      <w:proofErr w:type="spellEnd"/>
      <w:r>
        <w:t xml:space="preserve"> BWP.</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B8468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BFDAC" w14:textId="77777777" w:rsidR="00B84684" w:rsidRDefault="00B84684">
      <w:r>
        <w:separator/>
      </w:r>
    </w:p>
  </w:endnote>
  <w:endnote w:type="continuationSeparator" w:id="0">
    <w:p w14:paraId="4BC1E909" w14:textId="77777777" w:rsidR="00B84684" w:rsidRDefault="00B84684">
      <w:r>
        <w:continuationSeparator/>
      </w:r>
    </w:p>
  </w:endnote>
  <w:endnote w:type="continuationNotice" w:id="1">
    <w:p w14:paraId="065E185B" w14:textId="77777777" w:rsidR="00B84684" w:rsidRDefault="00B84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5533D" w14:textId="77777777" w:rsidR="00B84684" w:rsidRDefault="00B84684">
      <w:r>
        <w:separator/>
      </w:r>
    </w:p>
  </w:footnote>
  <w:footnote w:type="continuationSeparator" w:id="0">
    <w:p w14:paraId="1FBD25E9" w14:textId="77777777" w:rsidR="00B84684" w:rsidRDefault="00B84684">
      <w:r>
        <w:continuationSeparator/>
      </w:r>
    </w:p>
  </w:footnote>
  <w:footnote w:type="continuationNotice" w:id="1">
    <w:p w14:paraId="3BFD57E3" w14:textId="77777777" w:rsidR="00B84684" w:rsidRDefault="00B84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29"/>
  </w:num>
  <w:num w:numId="4" w16cid:durableId="1005520427">
    <w:abstractNumId w:val="20"/>
  </w:num>
  <w:num w:numId="5" w16cid:durableId="1256740955">
    <w:abstractNumId w:val="10"/>
  </w:num>
  <w:num w:numId="6" w16cid:durableId="43918584">
    <w:abstractNumId w:val="6"/>
  </w:num>
  <w:num w:numId="7" w16cid:durableId="1037926101">
    <w:abstractNumId w:val="8"/>
  </w:num>
  <w:num w:numId="8" w16cid:durableId="1300913687">
    <w:abstractNumId w:val="23"/>
  </w:num>
  <w:num w:numId="9" w16cid:durableId="2136018182">
    <w:abstractNumId w:val="22"/>
  </w:num>
  <w:num w:numId="10" w16cid:durableId="970326779">
    <w:abstractNumId w:val="7"/>
  </w:num>
  <w:num w:numId="11" w16cid:durableId="563370816">
    <w:abstractNumId w:val="34"/>
  </w:num>
  <w:num w:numId="12" w16cid:durableId="1193612363">
    <w:abstractNumId w:val="24"/>
  </w:num>
  <w:num w:numId="13" w16cid:durableId="493255240">
    <w:abstractNumId w:val="5"/>
  </w:num>
  <w:num w:numId="14" w16cid:durableId="1013264677">
    <w:abstractNumId w:val="3"/>
  </w:num>
  <w:num w:numId="15" w16cid:durableId="893853506">
    <w:abstractNumId w:val="27"/>
  </w:num>
  <w:num w:numId="16" w16cid:durableId="905601944">
    <w:abstractNumId w:val="26"/>
  </w:num>
  <w:num w:numId="17" w16cid:durableId="1481533453">
    <w:abstractNumId w:val="33"/>
  </w:num>
  <w:num w:numId="18" w16cid:durableId="1590236653">
    <w:abstractNumId w:val="13"/>
  </w:num>
  <w:num w:numId="19" w16cid:durableId="1333875600">
    <w:abstractNumId w:val="0"/>
  </w:num>
  <w:num w:numId="20" w16cid:durableId="518008267">
    <w:abstractNumId w:val="25"/>
  </w:num>
  <w:num w:numId="21" w16cid:durableId="1296836428">
    <w:abstractNumId w:val="35"/>
  </w:num>
  <w:num w:numId="22" w16cid:durableId="278025794">
    <w:abstractNumId w:val="15"/>
  </w:num>
  <w:num w:numId="23" w16cid:durableId="1946184352">
    <w:abstractNumId w:val="21"/>
  </w:num>
  <w:num w:numId="24" w16cid:durableId="1476335010">
    <w:abstractNumId w:val="18"/>
  </w:num>
  <w:num w:numId="25" w16cid:durableId="1272054087">
    <w:abstractNumId w:val="17"/>
  </w:num>
  <w:num w:numId="26" w16cid:durableId="938293992">
    <w:abstractNumId w:val="12"/>
  </w:num>
  <w:num w:numId="27" w16cid:durableId="1679308256">
    <w:abstractNumId w:val="4"/>
  </w:num>
  <w:num w:numId="28" w16cid:durableId="820200397">
    <w:abstractNumId w:val="36"/>
  </w:num>
  <w:num w:numId="29" w16cid:durableId="2071803052">
    <w:abstractNumId w:val="31"/>
  </w:num>
  <w:num w:numId="30" w16cid:durableId="427191626">
    <w:abstractNumId w:val="9"/>
  </w:num>
  <w:num w:numId="31" w16cid:durableId="1089699106">
    <w:abstractNumId w:val="37"/>
  </w:num>
  <w:num w:numId="32" w16cid:durableId="1085686951">
    <w:abstractNumId w:val="14"/>
  </w:num>
  <w:num w:numId="33" w16cid:durableId="2132439026">
    <w:abstractNumId w:val="32"/>
  </w:num>
  <w:num w:numId="34" w16cid:durableId="158734215">
    <w:abstractNumId w:val="11"/>
  </w:num>
  <w:num w:numId="35" w16cid:durableId="1577393423">
    <w:abstractNumId w:val="28"/>
  </w:num>
  <w:num w:numId="36" w16cid:durableId="103319252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6"/>
  </w:num>
  <w:num w:numId="38" w16cid:durableId="508107227">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None" w15:userId="Giovanni Chis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1463"/>
    <w:rsid w:val="0006004C"/>
    <w:rsid w:val="0006172F"/>
    <w:rsid w:val="000634A3"/>
    <w:rsid w:val="00064526"/>
    <w:rsid w:val="000659A0"/>
    <w:rsid w:val="000672F4"/>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A7FB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60DB"/>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0B8D"/>
    <w:rsid w:val="00221430"/>
    <w:rsid w:val="00221BD4"/>
    <w:rsid w:val="00222607"/>
    <w:rsid w:val="002256CB"/>
    <w:rsid w:val="00227790"/>
    <w:rsid w:val="0023343D"/>
    <w:rsid w:val="002376F5"/>
    <w:rsid w:val="00237B5D"/>
    <w:rsid w:val="002450E3"/>
    <w:rsid w:val="002452B3"/>
    <w:rsid w:val="00254A80"/>
    <w:rsid w:val="0026004D"/>
    <w:rsid w:val="00263228"/>
    <w:rsid w:val="002640DD"/>
    <w:rsid w:val="00265996"/>
    <w:rsid w:val="00266A04"/>
    <w:rsid w:val="00272567"/>
    <w:rsid w:val="00275D12"/>
    <w:rsid w:val="00277598"/>
    <w:rsid w:val="002830B2"/>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060"/>
    <w:rsid w:val="002C6334"/>
    <w:rsid w:val="002C6E65"/>
    <w:rsid w:val="002C7DDE"/>
    <w:rsid w:val="002D0A57"/>
    <w:rsid w:val="002D2ED8"/>
    <w:rsid w:val="002D4A0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45A1"/>
    <w:rsid w:val="00334C14"/>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681"/>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13878"/>
    <w:rsid w:val="004242F1"/>
    <w:rsid w:val="00425BBA"/>
    <w:rsid w:val="00431F44"/>
    <w:rsid w:val="004329E0"/>
    <w:rsid w:val="00433585"/>
    <w:rsid w:val="0043423E"/>
    <w:rsid w:val="00441ED4"/>
    <w:rsid w:val="00443790"/>
    <w:rsid w:val="00452BB1"/>
    <w:rsid w:val="00453159"/>
    <w:rsid w:val="004553C6"/>
    <w:rsid w:val="00456CC6"/>
    <w:rsid w:val="0046616F"/>
    <w:rsid w:val="004675BF"/>
    <w:rsid w:val="004706D9"/>
    <w:rsid w:val="004712D6"/>
    <w:rsid w:val="00472C90"/>
    <w:rsid w:val="004745DC"/>
    <w:rsid w:val="004843E0"/>
    <w:rsid w:val="00490D14"/>
    <w:rsid w:val="004914D2"/>
    <w:rsid w:val="00492E9B"/>
    <w:rsid w:val="00493277"/>
    <w:rsid w:val="0049624F"/>
    <w:rsid w:val="004A1B5D"/>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6D7E"/>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3D9A"/>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4BBC"/>
    <w:rsid w:val="00655E22"/>
    <w:rsid w:val="0065799C"/>
    <w:rsid w:val="00662FA4"/>
    <w:rsid w:val="00665043"/>
    <w:rsid w:val="00665C47"/>
    <w:rsid w:val="00665CA9"/>
    <w:rsid w:val="00667814"/>
    <w:rsid w:val="0067126E"/>
    <w:rsid w:val="00671DDF"/>
    <w:rsid w:val="0067288D"/>
    <w:rsid w:val="0067478D"/>
    <w:rsid w:val="00676AF9"/>
    <w:rsid w:val="00677514"/>
    <w:rsid w:val="00683E42"/>
    <w:rsid w:val="006844F1"/>
    <w:rsid w:val="00685547"/>
    <w:rsid w:val="00686F13"/>
    <w:rsid w:val="00693EB2"/>
    <w:rsid w:val="00695808"/>
    <w:rsid w:val="006A0D58"/>
    <w:rsid w:val="006A3778"/>
    <w:rsid w:val="006A43B1"/>
    <w:rsid w:val="006A44D9"/>
    <w:rsid w:val="006A710E"/>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296F"/>
    <w:rsid w:val="00734EF1"/>
    <w:rsid w:val="00737262"/>
    <w:rsid w:val="00743858"/>
    <w:rsid w:val="00743F54"/>
    <w:rsid w:val="00746794"/>
    <w:rsid w:val="00747C2C"/>
    <w:rsid w:val="00753A41"/>
    <w:rsid w:val="00754C57"/>
    <w:rsid w:val="007570EA"/>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104"/>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5787"/>
    <w:rsid w:val="008504C8"/>
    <w:rsid w:val="00850C84"/>
    <w:rsid w:val="00854D3C"/>
    <w:rsid w:val="00856BC1"/>
    <w:rsid w:val="00856EE0"/>
    <w:rsid w:val="00861614"/>
    <w:rsid w:val="008626E7"/>
    <w:rsid w:val="00870EE7"/>
    <w:rsid w:val="008745C4"/>
    <w:rsid w:val="0087657A"/>
    <w:rsid w:val="00883BAD"/>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F5E"/>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0EA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4CC6"/>
    <w:rsid w:val="00A255EE"/>
    <w:rsid w:val="00A310E0"/>
    <w:rsid w:val="00A33A82"/>
    <w:rsid w:val="00A34ECC"/>
    <w:rsid w:val="00A37176"/>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1DCC"/>
    <w:rsid w:val="00B008D7"/>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51DE8"/>
    <w:rsid w:val="00B52641"/>
    <w:rsid w:val="00B534D6"/>
    <w:rsid w:val="00B67B97"/>
    <w:rsid w:val="00B7136E"/>
    <w:rsid w:val="00B73982"/>
    <w:rsid w:val="00B74434"/>
    <w:rsid w:val="00B80610"/>
    <w:rsid w:val="00B8161F"/>
    <w:rsid w:val="00B82DDF"/>
    <w:rsid w:val="00B83636"/>
    <w:rsid w:val="00B84684"/>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B7E2F"/>
    <w:rsid w:val="00BC4014"/>
    <w:rsid w:val="00BC40CE"/>
    <w:rsid w:val="00BC4F75"/>
    <w:rsid w:val="00BC61B2"/>
    <w:rsid w:val="00BC73EC"/>
    <w:rsid w:val="00BC76A6"/>
    <w:rsid w:val="00BD143E"/>
    <w:rsid w:val="00BD21D6"/>
    <w:rsid w:val="00BD279D"/>
    <w:rsid w:val="00BD2D5D"/>
    <w:rsid w:val="00BD6BB8"/>
    <w:rsid w:val="00BD78A5"/>
    <w:rsid w:val="00BE41C5"/>
    <w:rsid w:val="00BF3526"/>
    <w:rsid w:val="00BF717A"/>
    <w:rsid w:val="00C01028"/>
    <w:rsid w:val="00C05DDF"/>
    <w:rsid w:val="00C05E3B"/>
    <w:rsid w:val="00C05EC7"/>
    <w:rsid w:val="00C062B9"/>
    <w:rsid w:val="00C12D6D"/>
    <w:rsid w:val="00C13D93"/>
    <w:rsid w:val="00C142F0"/>
    <w:rsid w:val="00C20994"/>
    <w:rsid w:val="00C2374D"/>
    <w:rsid w:val="00C23C42"/>
    <w:rsid w:val="00C250C9"/>
    <w:rsid w:val="00C2569D"/>
    <w:rsid w:val="00C25AC7"/>
    <w:rsid w:val="00C261E9"/>
    <w:rsid w:val="00C26916"/>
    <w:rsid w:val="00C26AA3"/>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A66EA"/>
    <w:rsid w:val="00CB0C8F"/>
    <w:rsid w:val="00CB40E5"/>
    <w:rsid w:val="00CC317E"/>
    <w:rsid w:val="00CC3F77"/>
    <w:rsid w:val="00CC5026"/>
    <w:rsid w:val="00CC68D0"/>
    <w:rsid w:val="00CC6B7F"/>
    <w:rsid w:val="00CD33B7"/>
    <w:rsid w:val="00CD6310"/>
    <w:rsid w:val="00CD79CF"/>
    <w:rsid w:val="00CE2E21"/>
    <w:rsid w:val="00CE3675"/>
    <w:rsid w:val="00CE3C48"/>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0570"/>
    <w:rsid w:val="00D41C6C"/>
    <w:rsid w:val="00D45C54"/>
    <w:rsid w:val="00D4703C"/>
    <w:rsid w:val="00D4745C"/>
    <w:rsid w:val="00D50255"/>
    <w:rsid w:val="00D5188C"/>
    <w:rsid w:val="00D51E9B"/>
    <w:rsid w:val="00D53294"/>
    <w:rsid w:val="00D55D63"/>
    <w:rsid w:val="00D562C3"/>
    <w:rsid w:val="00D56E81"/>
    <w:rsid w:val="00D577E0"/>
    <w:rsid w:val="00D62515"/>
    <w:rsid w:val="00D66520"/>
    <w:rsid w:val="00D7092D"/>
    <w:rsid w:val="00D71554"/>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19A3"/>
    <w:rsid w:val="00E425E9"/>
    <w:rsid w:val="00E442AD"/>
    <w:rsid w:val="00E462A9"/>
    <w:rsid w:val="00E50619"/>
    <w:rsid w:val="00E51682"/>
    <w:rsid w:val="00E51897"/>
    <w:rsid w:val="00E53029"/>
    <w:rsid w:val="00E54BEC"/>
    <w:rsid w:val="00E563E3"/>
    <w:rsid w:val="00E566E7"/>
    <w:rsid w:val="00E56A92"/>
    <w:rsid w:val="00E57808"/>
    <w:rsid w:val="00E606FA"/>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5B0"/>
    <w:rsid w:val="00EB082D"/>
    <w:rsid w:val="00EB09B7"/>
    <w:rsid w:val="00EB6663"/>
    <w:rsid w:val="00EB7635"/>
    <w:rsid w:val="00EC1751"/>
    <w:rsid w:val="00EC30CA"/>
    <w:rsid w:val="00EC4535"/>
    <w:rsid w:val="00ED0206"/>
    <w:rsid w:val="00ED73AC"/>
    <w:rsid w:val="00ED7B47"/>
    <w:rsid w:val="00EE2156"/>
    <w:rsid w:val="00EE2E2C"/>
    <w:rsid w:val="00EE7D7C"/>
    <w:rsid w:val="00EF0389"/>
    <w:rsid w:val="00EF148F"/>
    <w:rsid w:val="00EF5105"/>
    <w:rsid w:val="00EF7C13"/>
    <w:rsid w:val="00F0189E"/>
    <w:rsid w:val="00F02DF0"/>
    <w:rsid w:val="00F03C7D"/>
    <w:rsid w:val="00F06FF4"/>
    <w:rsid w:val="00F11AA4"/>
    <w:rsid w:val="00F14BC1"/>
    <w:rsid w:val="00F213AC"/>
    <w:rsid w:val="00F231F3"/>
    <w:rsid w:val="00F233B6"/>
    <w:rsid w:val="00F25D98"/>
    <w:rsid w:val="00F300FB"/>
    <w:rsid w:val="00F332C9"/>
    <w:rsid w:val="00F45676"/>
    <w:rsid w:val="00F47D1D"/>
    <w:rsid w:val="00F52D00"/>
    <w:rsid w:val="00F53587"/>
    <w:rsid w:val="00F569D1"/>
    <w:rsid w:val="00F62B7D"/>
    <w:rsid w:val="00F671FE"/>
    <w:rsid w:val="00F72ACE"/>
    <w:rsid w:val="00F82A65"/>
    <w:rsid w:val="00F90FD8"/>
    <w:rsid w:val="00F91444"/>
    <w:rsid w:val="00F91E1C"/>
    <w:rsid w:val="00F922FD"/>
    <w:rsid w:val="00F929D7"/>
    <w:rsid w:val="00F9386F"/>
    <w:rsid w:val="00FA152D"/>
    <w:rsid w:val="00FA462F"/>
    <w:rsid w:val="00FA4FE6"/>
    <w:rsid w:val="00FA6ECB"/>
    <w:rsid w:val="00FB0723"/>
    <w:rsid w:val="00FB2BA4"/>
    <w:rsid w:val="00FB6386"/>
    <w:rsid w:val="00FC0C62"/>
    <w:rsid w:val="00FC32B3"/>
    <w:rsid w:val="00FC3B41"/>
    <w:rsid w:val="00FC513D"/>
    <w:rsid w:val="00FD0DB5"/>
    <w:rsid w:val="00FD0DC3"/>
    <w:rsid w:val="00FD6381"/>
    <w:rsid w:val="00FD712B"/>
    <w:rsid w:val="00FE3551"/>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3EQ6UJ4K66FU-702124171-45840</_dlc_DocId>
    <_dlc_DocIdUrl xmlns="401a1e0c-8dbe-4950-85d1-4031081349ee">
      <Url>https://qualcomm.sharepoint.com/teams/meridian1/_layouts/15/DocIdRedir.aspx?ID=3EQ6UJ4K66FU-702124171-45840</Url>
      <Description>3EQ6UJ4K66FU-702124171-45840</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63AF49-1DC1-42CD-A417-D08999A22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6A577-1EF3-4892-9B0F-9B0948BD042F}">
  <ds:schemaRefs>
    <ds:schemaRef ds:uri="http://schemas.microsoft.com/sharepoint/v3/contenttype/forms"/>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3</Pages>
  <Words>1760</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Giovanni Chisci</cp:lastModifiedBy>
  <cp:revision>63</cp:revision>
  <cp:lastPrinted>1900-01-01T18:00:00Z</cp:lastPrinted>
  <dcterms:created xsi:type="dcterms:W3CDTF">2024-04-01T17:12:00Z</dcterms:created>
  <dcterms:modified xsi:type="dcterms:W3CDTF">2024-04-05T17:46:00Z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5b69f637-efcc-4700-89af-86ea077de250</vt:lpwstr>
  </property>
  <property fmtid="{D5CDD505-2E9C-101B-9397-08002B2CF9AE}" pid="23" name="MediaServiceImageTags">
    <vt:lpwstr/>
  </property>
</Properties>
</file>