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7398BB6" w:rsidR="00FE7EC6" w:rsidRPr="00A00F70" w:rsidRDefault="00FE7EC6" w:rsidP="00FE7EC6">
      <w:pPr>
        <w:pStyle w:val="Header"/>
        <w:widowControl w:val="0"/>
        <w:jc w:val="left"/>
        <w:rPr>
          <w:rFonts w:ascii="Arial" w:hAnsi="Arial" w:cs="Arial"/>
          <w:b/>
          <w:bCs/>
          <w:lang w:val="en-US" w:eastAsia="zh-CN"/>
        </w:rPr>
      </w:pPr>
      <w:r w:rsidRPr="00C439FA">
        <w:rPr>
          <w:rFonts w:ascii="Arial" w:hAnsi="Arial" w:cs="Arial"/>
          <w:b/>
          <w:bCs/>
          <w:lang w:val="en-GB"/>
        </w:rPr>
        <w:t>3GPP TSG RAN WG1 #1</w:t>
      </w:r>
      <w:r w:rsidR="00EF3C90">
        <w:rPr>
          <w:rFonts w:ascii="Arial" w:hAnsi="Arial" w:cs="Arial"/>
          <w:b/>
          <w:bCs/>
          <w:lang w:val="en-GB"/>
        </w:rPr>
        <w:t>1</w:t>
      </w:r>
      <w:r w:rsidR="00DA716E">
        <w:rPr>
          <w:rFonts w:ascii="Arial" w:hAnsi="Arial" w:cs="Arial"/>
          <w:b/>
          <w:bCs/>
          <w:lang w:val="en-GB"/>
        </w:rPr>
        <w:t>6</w:t>
      </w:r>
      <w:r w:rsidR="00E54FA3">
        <w:rPr>
          <w:rFonts w:ascii="Arial" w:hAnsi="Arial" w:cs="Arial"/>
          <w:b/>
          <w:bCs/>
          <w:lang w:val="en-GB"/>
        </w:rPr>
        <w:t>bis</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00747B6C">
        <w:rPr>
          <w:rFonts w:ascii="Arial" w:hAnsi="Arial" w:cs="Arial"/>
          <w:b/>
          <w:bCs/>
          <w:lang w:val="en-GB" w:eastAsia="zh-CN"/>
        </w:rPr>
        <w:t xml:space="preserve">       </w:t>
      </w:r>
      <w:r w:rsidR="001D55DA">
        <w:rPr>
          <w:rFonts w:ascii="Arial" w:hAnsi="Arial" w:cs="Arial"/>
          <w:b/>
          <w:bCs/>
          <w:lang w:val="en-GB" w:eastAsia="zh-CN"/>
        </w:rPr>
        <w:t xml:space="preserve">  </w:t>
      </w:r>
      <w:r w:rsidR="005A798D">
        <w:rPr>
          <w:rFonts w:ascii="Arial" w:hAnsi="Arial" w:cs="Arial"/>
          <w:b/>
          <w:bCs/>
          <w:lang w:val="en-GB" w:eastAsia="zh-CN"/>
        </w:rPr>
        <w:t xml:space="preserve">    </w:t>
      </w:r>
      <w:r w:rsidR="00724BE4">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DA716E">
        <w:rPr>
          <w:rFonts w:ascii="Arial" w:hAnsi="Arial" w:cs="Arial"/>
          <w:b/>
          <w:bCs/>
          <w:lang w:val="en-GB"/>
        </w:rPr>
        <w:t>4</w:t>
      </w:r>
      <w:r w:rsidR="00724BE4">
        <w:rPr>
          <w:rFonts w:ascii="Arial" w:hAnsi="Arial" w:cs="Arial"/>
          <w:b/>
          <w:bCs/>
          <w:lang w:val="en-GB"/>
        </w:rPr>
        <w:t>0</w:t>
      </w:r>
      <w:r w:rsidR="006F2823">
        <w:rPr>
          <w:rFonts w:ascii="Arial" w:hAnsi="Arial" w:cs="Arial"/>
          <w:b/>
          <w:bCs/>
          <w:lang w:val="en-GB"/>
        </w:rPr>
        <w:t>2584</w:t>
      </w:r>
    </w:p>
    <w:p w14:paraId="2501BD26" w14:textId="034C85A1" w:rsidR="00FE7EC6" w:rsidRPr="00111FEE" w:rsidRDefault="00E54FA3" w:rsidP="00FE7EC6">
      <w:pPr>
        <w:pStyle w:val="Header"/>
        <w:widowControl w:val="0"/>
        <w:rPr>
          <w:rFonts w:ascii="Arial" w:hAnsi="Arial" w:cs="Arial"/>
          <w:b/>
          <w:bCs/>
          <w:lang w:val="en-GB"/>
        </w:rPr>
      </w:pPr>
      <w:bookmarkStart w:id="0" w:name="_Hlk61342301"/>
      <w:bookmarkStart w:id="1" w:name="_Hlk118107973"/>
      <w:r w:rsidRPr="00CF1CD5">
        <w:rPr>
          <w:rFonts w:ascii="Arial" w:eastAsia="MS Mincho" w:hAnsi="Arial" w:cs="Arial"/>
          <w:b/>
          <w:bCs/>
          <w:lang w:eastAsia="ja-JP"/>
        </w:rPr>
        <w:t>Changsha, China, April 15</w:t>
      </w:r>
      <w:r w:rsidRPr="00CF1CD5">
        <w:rPr>
          <w:rFonts w:ascii="Malgun Gothic" w:eastAsia="Malgun Gothic" w:hAnsi="Malgun Gothic" w:cs="Malgun Gothic" w:hint="eastAsia"/>
          <w:b/>
          <w:bCs/>
          <w:vertAlign w:val="superscript"/>
          <w:lang w:eastAsia="ko-KR"/>
        </w:rPr>
        <w:t>th</w:t>
      </w:r>
      <w:r w:rsidRPr="00CF1CD5">
        <w:rPr>
          <w:rFonts w:ascii="Arial" w:eastAsia="MS Mincho" w:hAnsi="Arial" w:cs="Arial"/>
          <w:b/>
          <w:bCs/>
          <w:lang w:eastAsia="ja-JP"/>
        </w:rPr>
        <w:t xml:space="preserve"> </w:t>
      </w:r>
      <w:r w:rsidRPr="00CF1CD5">
        <w:rPr>
          <w:rFonts w:ascii="Arial" w:hAnsi="Arial" w:cs="Arial"/>
          <w:b/>
          <w:bCs/>
        </w:rPr>
        <w:t>– 19</w:t>
      </w:r>
      <w:r w:rsidRPr="00CF1CD5">
        <w:rPr>
          <w:rFonts w:ascii="Arial" w:hAnsi="Arial" w:cs="Arial" w:hint="eastAsia"/>
          <w:b/>
          <w:bCs/>
          <w:vertAlign w:val="superscript"/>
          <w:lang w:eastAsia="ko-KR"/>
        </w:rPr>
        <w:t>t</w:t>
      </w:r>
      <w:r w:rsidRPr="00CF1CD5">
        <w:rPr>
          <w:rFonts w:ascii="Arial" w:hAnsi="Arial" w:cs="Arial"/>
          <w:b/>
          <w:bCs/>
          <w:vertAlign w:val="superscript"/>
          <w:lang w:eastAsia="ko-KR"/>
        </w:rPr>
        <w:t>h</w:t>
      </w:r>
      <w:r w:rsidRPr="00EE51F8">
        <w:rPr>
          <w:rFonts w:ascii="Arial" w:eastAsia="MS Mincho" w:hAnsi="Arial" w:cs="Arial"/>
          <w:b/>
          <w:bCs/>
          <w:szCs w:val="18"/>
          <w:lang w:eastAsia="ja-JP"/>
        </w:rPr>
        <w:t>,</w:t>
      </w:r>
      <w:r w:rsidR="00DA716E" w:rsidRPr="00EE51F8">
        <w:rPr>
          <w:rFonts w:ascii="Arial" w:eastAsia="MS Mincho" w:hAnsi="Arial" w:cs="Arial"/>
          <w:b/>
          <w:bCs/>
          <w:szCs w:val="18"/>
          <w:lang w:eastAsia="ja-JP"/>
        </w:rPr>
        <w:t xml:space="preserve"> 2024</w:t>
      </w:r>
      <w:bookmarkEnd w:id="0"/>
      <w:bookmarkEnd w:id="1"/>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CABC61E"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1A514E">
        <w:rPr>
          <w:rFonts w:ascii="Arial" w:hAnsi="Arial" w:cs="Arial"/>
          <w:b/>
          <w:bCs/>
          <w:szCs w:val="20"/>
          <w:lang w:val="en-GB"/>
        </w:rPr>
        <w:t>8</w:t>
      </w:r>
      <w:r w:rsidR="004C0B6B">
        <w:rPr>
          <w:rFonts w:ascii="Arial" w:hAnsi="Arial" w:cs="Arial"/>
          <w:b/>
          <w:bCs/>
          <w:szCs w:val="20"/>
          <w:lang w:val="en-GB"/>
        </w:rPr>
        <w:t>.</w:t>
      </w:r>
      <w:r w:rsidR="00E54FA3">
        <w:rPr>
          <w:rFonts w:ascii="Arial" w:hAnsi="Arial" w:cs="Arial"/>
          <w:b/>
          <w:bCs/>
          <w:szCs w:val="20"/>
          <w:lang w:val="en-GB"/>
        </w:rPr>
        <w:t>3</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5656914"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17655">
        <w:rPr>
          <w:rFonts w:ascii="Arial" w:hAnsi="Arial" w:cs="Arial" w:hint="eastAsia"/>
          <w:b/>
          <w:bCs/>
          <w:szCs w:val="20"/>
          <w:lang w:val="en-GB"/>
        </w:rPr>
        <w:t>R</w:t>
      </w:r>
      <w:r w:rsidR="003B7058" w:rsidRPr="003B7058">
        <w:rPr>
          <w:rFonts w:ascii="Arial" w:hAnsi="Arial" w:cs="Arial"/>
          <w:b/>
          <w:bCs/>
          <w:szCs w:val="20"/>
          <w:lang w:val="en-GB"/>
        </w:rPr>
        <w:t>emaining issues o</w:t>
      </w:r>
      <w:r w:rsidR="00E17655">
        <w:rPr>
          <w:rFonts w:ascii="Arial" w:hAnsi="Arial" w:cs="Arial"/>
          <w:b/>
          <w:bCs/>
          <w:szCs w:val="20"/>
          <w:lang w:val="en-GB"/>
        </w:rPr>
        <w:t>n</w:t>
      </w:r>
      <w:r w:rsidR="003B7058" w:rsidRPr="003B7058">
        <w:rPr>
          <w:rFonts w:ascii="Arial" w:hAnsi="Arial" w:cs="Arial"/>
          <w:b/>
          <w:bCs/>
          <w:szCs w:val="20"/>
          <w:lang w:val="en-GB"/>
        </w:rPr>
        <w:t xml:space="preserve"> Rel-18 multi-</w:t>
      </w:r>
      <w:r w:rsidR="00B14C35">
        <w:rPr>
          <w:rFonts w:ascii="Arial" w:hAnsi="Arial" w:cs="Arial"/>
          <w:b/>
          <w:bCs/>
          <w:szCs w:val="20"/>
          <w:lang w:val="en-GB"/>
        </w:rPr>
        <w:t>cell</w:t>
      </w:r>
      <w:r w:rsidR="003B7058" w:rsidRPr="003B7058">
        <w:rPr>
          <w:rFonts w:ascii="Arial" w:hAnsi="Arial" w:cs="Arial"/>
          <w:b/>
          <w:bCs/>
          <w:szCs w:val="20"/>
          <w:lang w:val="en-GB"/>
        </w:rPr>
        <w:t xml:space="preserve"> </w:t>
      </w:r>
      <w:r w:rsidR="00B14C35">
        <w:rPr>
          <w:rFonts w:ascii="Arial" w:hAnsi="Arial" w:cs="Arial"/>
          <w:b/>
          <w:bCs/>
          <w:szCs w:val="20"/>
          <w:lang w:val="en-GB"/>
        </w:rPr>
        <w:t>scheduling</w:t>
      </w:r>
    </w:p>
    <w:p w14:paraId="70CEE4FD" w14:textId="14EC6265"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pPr>
        <w:pStyle w:val="Heading1"/>
        <w:numPr>
          <w:ilvl w:val="0"/>
          <w:numId w:val="3"/>
        </w:numPr>
        <w:tabs>
          <w:tab w:val="num" w:pos="522"/>
        </w:tabs>
        <w:ind w:left="360"/>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389B3F9" w14:textId="7AE969CC"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7E000E">
        <w:rPr>
          <w:rFonts w:hint="eastAsia"/>
          <w:lang w:val="en-US" w:eastAsia="zh-CN"/>
        </w:rPr>
        <w:t>re</w:t>
      </w:r>
      <w:r w:rsidR="007E000E">
        <w:rPr>
          <w:lang w:val="en-US"/>
        </w:rPr>
        <w:t>maining</w:t>
      </w:r>
      <w:r w:rsidR="002E66EB">
        <w:rPr>
          <w:lang w:val="en-US"/>
        </w:rPr>
        <w:t xml:space="preserve"> </w:t>
      </w:r>
      <w:r w:rsidR="00A9714D">
        <w:rPr>
          <w:lang w:val="en-US"/>
        </w:rPr>
        <w:t xml:space="preserve">open </w:t>
      </w:r>
      <w:r w:rsidR="002E66EB">
        <w:rPr>
          <w:lang w:val="en-US"/>
        </w:rPr>
        <w:t>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38F2A05E" w14:textId="2E86DEED" w:rsidR="005A798D" w:rsidRDefault="00735843" w:rsidP="00735843">
      <w:pPr>
        <w:pStyle w:val="BodyText"/>
        <w:rPr>
          <w:lang w:val="en-US"/>
        </w:rPr>
      </w:pPr>
      <w:r w:rsidRPr="004F6FA8">
        <w:t>In RAN1#</w:t>
      </w:r>
      <w:r w:rsidR="0050095E">
        <w:t>11</w:t>
      </w:r>
      <w:r w:rsidR="007E000E">
        <w:t>2</w:t>
      </w:r>
      <w:r w:rsidRPr="004F6FA8">
        <w:t xml:space="preserve"> meeting, </w:t>
      </w:r>
      <w:r w:rsidR="007E000E">
        <w:t>the entire WI R18 multi-carrier enhancement including both</w:t>
      </w:r>
      <w:r w:rsidR="00401469" w:rsidRPr="00401469">
        <w:rPr>
          <w:lang w:val="en-US"/>
        </w:rPr>
        <w:t xml:space="preserve"> </w:t>
      </w:r>
      <w:r w:rsidR="00401469">
        <w:rPr>
          <w:lang w:val="en-US"/>
        </w:rPr>
        <w:t>multi-cell PUSCH/PDSCH scheduling with a single DCI</w:t>
      </w:r>
      <w:r w:rsidR="007E000E">
        <w:rPr>
          <w:lang w:val="en-US"/>
        </w:rPr>
        <w:t xml:space="preserve"> and UL Tx switching has been formally completed. In RAN1#11</w:t>
      </w:r>
      <w:r w:rsidR="00A96ADA">
        <w:rPr>
          <w:lang w:val="en-US"/>
        </w:rPr>
        <w:t>6</w:t>
      </w:r>
      <w:r w:rsidR="007E000E">
        <w:rPr>
          <w:lang w:val="en-US"/>
        </w:rPr>
        <w:t xml:space="preserve"> meeting</w:t>
      </w:r>
      <w:r w:rsidRPr="004F6FA8">
        <w:t xml:space="preserve">, </w:t>
      </w:r>
      <w:r w:rsidR="007E000E">
        <w:t xml:space="preserve">based on the </w:t>
      </w:r>
      <w:r w:rsidR="005A798D">
        <w:rPr>
          <w:rFonts w:hint="eastAsia"/>
          <w:lang w:eastAsia="zh-CN"/>
        </w:rPr>
        <w:t>con</w:t>
      </w:r>
      <w:r w:rsidR="005A798D">
        <w:t xml:space="preserve">tributions on remaining issues and TPs </w:t>
      </w:r>
      <w:r w:rsidR="007E000E">
        <w:t xml:space="preserve">provided </w:t>
      </w:r>
      <w:r w:rsidR="00910D48">
        <w:t xml:space="preserve">from </w:t>
      </w:r>
      <w:r w:rsidR="005A798D">
        <w:t>companies</w:t>
      </w:r>
      <w:r w:rsidR="007E000E">
        <w:t xml:space="preserve">, </w:t>
      </w:r>
      <w:r w:rsidR="005A798D">
        <w:t>RAN1 has reached agreements on</w:t>
      </w:r>
      <w:r w:rsidR="007E000E">
        <w:t xml:space="preserve"> s</w:t>
      </w:r>
      <w:r w:rsidR="005A798D">
        <w:t xml:space="preserve">everal </w:t>
      </w:r>
      <w:r w:rsidR="007E000E">
        <w:t>open issues</w:t>
      </w:r>
      <w:r w:rsidR="00013F08">
        <w:rPr>
          <w:lang w:val="en-US" w:eastAsia="zh-CN"/>
        </w:rPr>
        <w:t>, e.g.,</w:t>
      </w:r>
      <w:r w:rsidR="007E000E">
        <w:t xml:space="preserve"> </w:t>
      </w:r>
      <w:r w:rsidR="00A96ADA">
        <w:rPr>
          <w:lang w:val="en-US"/>
        </w:rPr>
        <w:t>FDRA validity check for a c</w:t>
      </w:r>
      <w:r w:rsidR="00013F08">
        <w:rPr>
          <w:lang w:val="en-US"/>
        </w:rPr>
        <w:t>ell</w:t>
      </w:r>
      <w:r w:rsidR="0096541A">
        <w:rPr>
          <w:lang w:val="en-US"/>
        </w:rPr>
        <w:t xml:space="preserve">, </w:t>
      </w:r>
      <w:r w:rsidR="00A96ADA">
        <w:rPr>
          <w:lang w:val="en-US"/>
        </w:rPr>
        <w:t xml:space="preserve">DMRS sequence initialization and </w:t>
      </w:r>
      <w:r w:rsidR="00A96ADA" w:rsidRPr="00E54FA3">
        <w:rPr>
          <w:rFonts w:ascii="Times" w:hAnsi="Times"/>
          <w:lang w:val="en-GB"/>
        </w:rPr>
        <w:t>OLPC</w:t>
      </w:r>
      <w:r w:rsidR="00A96ADA" w:rsidRPr="00E54FA3">
        <w:rPr>
          <w:rFonts w:ascii="Times" w:hAnsi="Times" w:hint="eastAsia"/>
          <w:lang w:val="en-GB"/>
        </w:rPr>
        <w:t>/</w:t>
      </w:r>
      <w:r w:rsidR="00A96ADA" w:rsidRPr="00E54FA3">
        <w:rPr>
          <w:rFonts w:ascii="Times" w:hAnsi="Times"/>
          <w:lang w:val="en-GB"/>
        </w:rPr>
        <w:t>CAPC</w:t>
      </w:r>
      <w:r w:rsidR="00A96ADA" w:rsidRPr="00E54FA3">
        <w:rPr>
          <w:rFonts w:ascii="Times" w:hAnsi="Times" w:hint="eastAsia"/>
          <w:lang w:val="en-GB"/>
        </w:rPr>
        <w:t>/</w:t>
      </w:r>
      <w:r w:rsidR="00A96ADA" w:rsidRPr="00E54FA3">
        <w:rPr>
          <w:rFonts w:ascii="Times" w:hAnsi="Times"/>
          <w:lang w:val="en-GB"/>
        </w:rPr>
        <w:t>TPMI</w:t>
      </w:r>
      <w:r w:rsidR="00A96ADA" w:rsidRPr="00E54FA3">
        <w:rPr>
          <w:rFonts w:ascii="Times" w:hAnsi="Times" w:hint="eastAsia"/>
          <w:lang w:val="en-GB"/>
        </w:rPr>
        <w:t>/</w:t>
      </w:r>
      <w:r w:rsidR="00A96ADA" w:rsidRPr="00E54FA3">
        <w:rPr>
          <w:rFonts w:ascii="Times" w:hAnsi="Times"/>
          <w:lang w:val="en-GB"/>
        </w:rPr>
        <w:t>SRI</w:t>
      </w:r>
      <w:r w:rsidR="00A96ADA">
        <w:rPr>
          <w:lang w:val="en-US"/>
        </w:rPr>
        <w:t xml:space="preserve"> in DCI format</w:t>
      </w:r>
      <w:r w:rsidR="00013F08">
        <w:rPr>
          <w:lang w:val="en-US"/>
        </w:rPr>
        <w:t xml:space="preserve"> 0_3, </w:t>
      </w:r>
      <w:r w:rsidR="00A96ADA">
        <w:rPr>
          <w:lang w:val="en-US"/>
        </w:rPr>
        <w:t>TP for 38.300,</w:t>
      </w:r>
      <w:r w:rsidR="00013F08">
        <w:rPr>
          <w:lang w:val="en-US"/>
        </w:rPr>
        <w:t xml:space="preserve"> </w:t>
      </w:r>
      <w:r w:rsidR="00A96ADA">
        <w:rPr>
          <w:lang w:val="en-US"/>
        </w:rPr>
        <w:t>pseudo-code for Type-2 HARQ-ACK generation in case of multiple sets of cells configured</w:t>
      </w:r>
      <w:r w:rsidR="00013F08">
        <w:rPr>
          <w:lang w:val="en-US"/>
        </w:rPr>
        <w:t xml:space="preserve">, and </w:t>
      </w:r>
      <w:r w:rsidR="00A96ADA">
        <w:rPr>
          <w:lang w:val="en-US"/>
        </w:rPr>
        <w:t>HARQ-ACK skipping due to active UL BWP change on the PUCCH cell</w:t>
      </w:r>
      <w:r w:rsidR="00C17E8A">
        <w:rPr>
          <w:lang w:val="en-US"/>
        </w:rPr>
        <w:t>. The relevant agreements are listed below:</w:t>
      </w:r>
    </w:p>
    <w:p w14:paraId="06B893E6"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720E9EB1" w14:textId="77777777" w:rsidR="00E54FA3" w:rsidRPr="00E54FA3" w:rsidRDefault="00E54FA3" w:rsidP="00E54FA3">
      <w:pPr>
        <w:snapToGrid w:val="0"/>
        <w:spacing w:after="0" w:line="240"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Adopt following TP for TS38.213</w:t>
      </w:r>
      <w:r w:rsidRPr="00E54FA3">
        <w:rPr>
          <w:rFonts w:ascii="Times" w:eastAsia="Malgun Gothic" w:hAnsi="Times" w:cs="Times New Roman"/>
          <w:sz w:val="20"/>
          <w:szCs w:val="20"/>
          <w:lang w:val="en-GB" w:eastAsia="en-US"/>
        </w:rPr>
        <w:t xml:space="preserve">. </w:t>
      </w:r>
    </w:p>
    <w:p w14:paraId="35EAD8B9" w14:textId="77777777" w:rsidR="00E54FA3" w:rsidRPr="00E54FA3" w:rsidRDefault="00E54FA3" w:rsidP="00E54FA3">
      <w:pPr>
        <w:numPr>
          <w:ilvl w:val="0"/>
          <w:numId w:val="18"/>
        </w:numPr>
        <w:snapToGrid w:val="0"/>
        <w:spacing w:after="0" w:line="240" w:lineRule="auto"/>
        <w:rPr>
          <w:rFonts w:ascii="Times" w:eastAsia="DengXian" w:hAnsi="Times" w:cs="Batang"/>
          <w:sz w:val="20"/>
          <w:szCs w:val="20"/>
          <w:lang w:val="en-GB" w:eastAsia="en-US"/>
        </w:rPr>
      </w:pPr>
      <w:r w:rsidRPr="00E54FA3">
        <w:rPr>
          <w:rFonts w:ascii="Times" w:eastAsia="MS Mincho" w:hAnsi="Times" w:cs="Times New Roman"/>
          <w:b/>
          <w:sz w:val="20"/>
          <w:szCs w:val="20"/>
          <w:u w:val="single"/>
          <w:lang w:val="en-GB" w:eastAsia="en-US"/>
        </w:rPr>
        <w:t xml:space="preserve">Change reason: </w:t>
      </w:r>
      <w:r w:rsidRPr="00E54FA3">
        <w:rPr>
          <w:rFonts w:ascii="Times" w:eastAsia="Batang" w:hAnsi="Times" w:cs="Batang"/>
          <w:sz w:val="20"/>
          <w:szCs w:val="20"/>
          <w:lang w:val="en-GB" w:eastAsia="en-US"/>
        </w:rPr>
        <w:t>Unicast DCI formats do not include DCI format 1_3 and 0_3</w:t>
      </w:r>
      <w:r w:rsidRPr="00E54FA3">
        <w:rPr>
          <w:rFonts w:ascii="Times" w:eastAsia="DengXian" w:hAnsi="Times" w:cs="Batang"/>
          <w:sz w:val="20"/>
          <w:szCs w:val="20"/>
          <w:lang w:val="en-GB" w:eastAsia="en-US"/>
        </w:rPr>
        <w:t>.</w:t>
      </w:r>
    </w:p>
    <w:p w14:paraId="0D8904C1" w14:textId="77777777" w:rsidR="00E54FA3" w:rsidRPr="00E54FA3" w:rsidRDefault="00E54FA3" w:rsidP="00E54FA3">
      <w:pPr>
        <w:numPr>
          <w:ilvl w:val="0"/>
          <w:numId w:val="18"/>
        </w:numPr>
        <w:snapToGrid w:val="0"/>
        <w:spacing w:after="0" w:line="240" w:lineRule="auto"/>
        <w:rPr>
          <w:rFonts w:ascii="Times" w:eastAsia="DengXian" w:hAnsi="Times" w:cs="Batang"/>
          <w:sz w:val="20"/>
          <w:szCs w:val="20"/>
          <w:lang w:val="en-GB" w:eastAsia="en-US"/>
        </w:rPr>
      </w:pPr>
      <w:r w:rsidRPr="00E54FA3">
        <w:rPr>
          <w:rFonts w:ascii="Times" w:eastAsia="MS Mincho" w:hAnsi="Times" w:cs="Times New Roman"/>
          <w:b/>
          <w:sz w:val="20"/>
          <w:szCs w:val="20"/>
          <w:u w:val="single"/>
          <w:lang w:val="en-GB" w:eastAsia="en-US"/>
        </w:rPr>
        <w:t xml:space="preserve">Change summary: </w:t>
      </w:r>
      <w:r w:rsidRPr="00E54FA3">
        <w:rPr>
          <w:rFonts w:ascii="Times" w:eastAsia="MS Mincho" w:hAnsi="Times" w:cs="Times New Roman"/>
          <w:sz w:val="20"/>
          <w:szCs w:val="20"/>
          <w:lang w:val="en-GB" w:eastAsia="en-US"/>
        </w:rPr>
        <w:t>Add DCI format 1_3 and 0_3</w:t>
      </w:r>
      <w:r w:rsidRPr="00E54FA3">
        <w:rPr>
          <w:rFonts w:ascii="Times" w:eastAsia="DengXian" w:hAnsi="Times" w:cs="Times New Roman"/>
          <w:sz w:val="20"/>
          <w:szCs w:val="20"/>
          <w:lang w:val="en-GB" w:eastAsia="en-US"/>
        </w:rPr>
        <w:t xml:space="preserve"> in unicast DCI format list.</w:t>
      </w:r>
    </w:p>
    <w:p w14:paraId="5C8827E5" w14:textId="77777777" w:rsidR="00E54FA3" w:rsidRPr="00E54FA3" w:rsidRDefault="00E54FA3" w:rsidP="00E54FA3">
      <w:pPr>
        <w:numPr>
          <w:ilvl w:val="0"/>
          <w:numId w:val="18"/>
        </w:numPr>
        <w:snapToGrid w:val="0"/>
        <w:spacing w:after="0" w:line="240" w:lineRule="auto"/>
        <w:rPr>
          <w:rFonts w:ascii="Times" w:eastAsia="DengXian" w:hAnsi="Times" w:cs="Batang"/>
          <w:sz w:val="20"/>
          <w:szCs w:val="20"/>
          <w:lang w:val="en-GB" w:eastAsia="en-US"/>
        </w:rPr>
      </w:pPr>
      <w:r w:rsidRPr="00E54FA3">
        <w:rPr>
          <w:rFonts w:ascii="Times" w:eastAsia="MS Mincho" w:hAnsi="Times" w:cs="Times New Roman"/>
          <w:b/>
          <w:sz w:val="20"/>
          <w:szCs w:val="20"/>
          <w:u w:val="single"/>
          <w:lang w:val="en-GB" w:eastAsia="en-US"/>
        </w:rPr>
        <w:t xml:space="preserve">Consequence if not approved: </w:t>
      </w:r>
      <w:r w:rsidRPr="00E54FA3">
        <w:rPr>
          <w:rFonts w:ascii="Times" w:eastAsia="DengXian" w:hAnsi="Times" w:cs="Times New Roman"/>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54FA3" w:rsidRPr="00E54FA3" w14:paraId="419BCF71" w14:textId="77777777" w:rsidTr="00FA18EC">
        <w:tc>
          <w:tcPr>
            <w:tcW w:w="9362" w:type="dxa"/>
            <w:shd w:val="clear" w:color="auto" w:fill="auto"/>
          </w:tcPr>
          <w:p w14:paraId="6E6F567A" w14:textId="77777777" w:rsidR="00E54FA3" w:rsidRPr="00E54FA3" w:rsidRDefault="00E54FA3" w:rsidP="00E54FA3">
            <w:pPr>
              <w:keepNext/>
              <w:keepLines/>
              <w:pBdr>
                <w:top w:val="single" w:sz="12" w:space="3" w:color="auto"/>
              </w:pBdr>
              <w:tabs>
                <w:tab w:val="left" w:pos="1134"/>
              </w:tabs>
              <w:spacing w:before="240" w:after="180" w:line="240" w:lineRule="auto"/>
              <w:ind w:left="432" w:hanging="432"/>
              <w:outlineLvl w:val="0"/>
              <w:rPr>
                <w:rFonts w:ascii="Arial" w:eastAsia="Batang" w:hAnsi="Arial" w:cs="Times New Roman"/>
                <w:sz w:val="20"/>
                <w:szCs w:val="20"/>
                <w:lang w:val="en-GB" w:eastAsia="en-US"/>
              </w:rPr>
            </w:pPr>
            <w:r w:rsidRPr="00E54FA3">
              <w:rPr>
                <w:rFonts w:ascii="Arial" w:eastAsia="Batang" w:hAnsi="Arial" w:cs="Times New Roman"/>
                <w:sz w:val="20"/>
                <w:szCs w:val="20"/>
                <w:lang w:val="en-GB" w:eastAsia="en-US"/>
              </w:rPr>
              <w:t>9</w:t>
            </w:r>
            <w:r w:rsidRPr="00E54FA3">
              <w:rPr>
                <w:rFonts w:ascii="Arial" w:eastAsia="Batang" w:hAnsi="Arial" w:cs="Times New Roman" w:hint="eastAsia"/>
                <w:sz w:val="20"/>
                <w:szCs w:val="20"/>
                <w:lang w:val="en-GB" w:eastAsia="en-US"/>
              </w:rPr>
              <w:tab/>
            </w:r>
            <w:r w:rsidRPr="00E54FA3">
              <w:rPr>
                <w:rFonts w:ascii="Arial" w:eastAsia="Batang" w:hAnsi="Arial" w:cs="Arial"/>
                <w:sz w:val="20"/>
                <w:szCs w:val="20"/>
                <w:lang w:val="en-GB" w:eastAsia="en-US"/>
              </w:rPr>
              <w:t>UE procedure for reporting control information</w:t>
            </w:r>
          </w:p>
          <w:p w14:paraId="405581CD" w14:textId="77777777" w:rsidR="00E54FA3" w:rsidRPr="00E54FA3" w:rsidRDefault="00E54FA3" w:rsidP="00E54FA3">
            <w:pPr>
              <w:spacing w:after="180" w:line="240" w:lineRule="auto"/>
              <w:jc w:val="center"/>
              <w:rPr>
                <w:rFonts w:ascii="Times" w:eastAsia="Batang" w:hAnsi="Times" w:cs="Times New Roman"/>
                <w:sz w:val="20"/>
                <w:szCs w:val="20"/>
                <w:lang w:val="en-GB" w:eastAsia="en-US"/>
              </w:rPr>
            </w:pPr>
            <w:r w:rsidRPr="00E54FA3">
              <w:rPr>
                <w:rFonts w:ascii="Times" w:eastAsia="Batang" w:hAnsi="Times" w:cs="Times New Roman"/>
                <w:sz w:val="20"/>
                <w:szCs w:val="20"/>
                <w:lang w:val="en-GB" w:eastAsia="en-US"/>
              </w:rPr>
              <w:t>&lt;text omitted&gt;</w:t>
            </w:r>
          </w:p>
          <w:p w14:paraId="2B617C80" w14:textId="77777777" w:rsidR="00E54FA3" w:rsidRPr="00E54FA3" w:rsidRDefault="00E54FA3" w:rsidP="00E54FA3">
            <w:pPr>
              <w:spacing w:after="180" w:line="240" w:lineRule="auto"/>
              <w:rPr>
                <w:rFonts w:ascii="Times" w:eastAsia="Batang" w:hAnsi="Times" w:cs="Times New Roman"/>
                <w:sz w:val="20"/>
                <w:szCs w:val="20"/>
                <w:lang w:val="en-GB" w:eastAsia="en-US"/>
              </w:rPr>
            </w:pPr>
            <w:r w:rsidRPr="00E54FA3">
              <w:rPr>
                <w:rFonts w:ascii="Times" w:eastAsia="Batang" w:hAnsi="Times" w:cs="Times New Roman"/>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sidRPr="00E54FA3">
              <w:rPr>
                <w:rFonts w:ascii="Times" w:eastAsia="Batang" w:hAnsi="Times" w:cs="Times New Roman"/>
                <w:color w:val="FF0000"/>
                <w:sz w:val="20"/>
                <w:szCs w:val="20"/>
                <w:lang w:val="en-GB" w:eastAsia="en-US"/>
              </w:rPr>
              <w:t>/0_3</w:t>
            </w:r>
            <w:r w:rsidRPr="00E54FA3">
              <w:rPr>
                <w:rFonts w:ascii="Times" w:eastAsia="Batang" w:hAnsi="Times" w:cs="Times New Roman"/>
                <w:sz w:val="20"/>
                <w:szCs w:val="20"/>
                <w:lang w:val="en-GB" w:eastAsia="en-US"/>
              </w:rPr>
              <w:t>/1_0/1_1/1_2</w:t>
            </w:r>
            <w:r w:rsidRPr="00E54FA3">
              <w:rPr>
                <w:rFonts w:ascii="Times" w:eastAsia="Batang" w:hAnsi="Times" w:cs="Times New Roman"/>
                <w:color w:val="FF0000"/>
                <w:sz w:val="20"/>
                <w:szCs w:val="20"/>
                <w:lang w:val="en-GB" w:eastAsia="en-US"/>
              </w:rPr>
              <w:t>/1_3</w:t>
            </w:r>
            <w:r w:rsidRPr="00E54FA3">
              <w:rPr>
                <w:rFonts w:ascii="Times" w:eastAsia="Batang" w:hAnsi="Times" w:cs="Times New Roman"/>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5F20AF9" w14:textId="77777777" w:rsidR="00E54FA3" w:rsidRPr="00E54FA3" w:rsidRDefault="00E54FA3" w:rsidP="00E54FA3">
            <w:pPr>
              <w:spacing w:after="180" w:line="240" w:lineRule="auto"/>
              <w:jc w:val="center"/>
              <w:rPr>
                <w:rFonts w:ascii="Times" w:eastAsia="Batang" w:hAnsi="Times" w:cs="Times New Roman"/>
                <w:sz w:val="20"/>
                <w:szCs w:val="20"/>
                <w:lang w:val="en-GB" w:eastAsia="en-US"/>
              </w:rPr>
            </w:pPr>
            <w:r w:rsidRPr="00E54FA3">
              <w:rPr>
                <w:rFonts w:ascii="Times" w:eastAsia="Batang" w:hAnsi="Times" w:cs="Times New Roman"/>
                <w:sz w:val="20"/>
                <w:szCs w:val="20"/>
                <w:lang w:val="en-GB" w:eastAsia="en-US"/>
              </w:rPr>
              <w:t>&lt;text omitted&gt;</w:t>
            </w:r>
          </w:p>
        </w:tc>
      </w:tr>
    </w:tbl>
    <w:p w14:paraId="11720BDA"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5F3D6FF4" w14:textId="77777777" w:rsidR="00E54FA3" w:rsidRPr="00E54FA3" w:rsidRDefault="00E54FA3" w:rsidP="00E54FA3">
      <w:pPr>
        <w:spacing w:after="0" w:line="240" w:lineRule="auto"/>
        <w:rPr>
          <w:rFonts w:ascii="Times" w:eastAsia="Batang" w:hAnsi="Times" w:cs="Times New Roman"/>
          <w:sz w:val="20"/>
          <w:szCs w:val="24"/>
          <w:lang w:val="en-GB" w:eastAsia="x-none"/>
        </w:rPr>
      </w:pPr>
    </w:p>
    <w:p w14:paraId="52FCC19A"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459C023E" w14:textId="77777777" w:rsidR="00E54FA3" w:rsidRPr="00E54FA3" w:rsidRDefault="00E54FA3" w:rsidP="00E54FA3">
      <w:pPr>
        <w:snapToGrid w:val="0"/>
        <w:spacing w:after="0" w:line="240" w:lineRule="auto"/>
        <w:rPr>
          <w:rFonts w:ascii="Times" w:eastAsia="Batang" w:hAnsi="Times" w:cs="Times New Roman"/>
          <w:sz w:val="20"/>
          <w:szCs w:val="20"/>
          <w:lang w:val="en-GB" w:eastAsia="en-US"/>
        </w:rPr>
      </w:pPr>
      <w:r w:rsidRPr="00E54FA3">
        <w:rPr>
          <w:rFonts w:ascii="Times" w:eastAsia="Batang" w:hAnsi="Times" w:cs="Times New Roman"/>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E54FA3" w:rsidRPr="00E54FA3" w14:paraId="71C1227B" w14:textId="77777777" w:rsidTr="00FA18EC">
        <w:tc>
          <w:tcPr>
            <w:tcW w:w="9629" w:type="dxa"/>
            <w:shd w:val="clear" w:color="auto" w:fill="auto"/>
          </w:tcPr>
          <w:p w14:paraId="0D0EE170" w14:textId="77777777" w:rsidR="00E54FA3" w:rsidRPr="00E54FA3" w:rsidRDefault="00E54FA3" w:rsidP="00E54FA3">
            <w:pPr>
              <w:spacing w:after="0" w:line="240" w:lineRule="auto"/>
              <w:rPr>
                <w:rFonts w:ascii="Times" w:eastAsia="Batang" w:hAnsi="Times" w:cs="Times New Roman"/>
                <w:b/>
                <w:bCs/>
                <w:sz w:val="20"/>
                <w:szCs w:val="24"/>
                <w:lang w:val="en-GB" w:eastAsia="x-none"/>
              </w:rPr>
            </w:pPr>
            <w:r w:rsidRPr="00E54FA3">
              <w:rPr>
                <w:rFonts w:ascii="Times" w:eastAsia="Batang" w:hAnsi="Times" w:cs="Times New Roman"/>
                <w:b/>
                <w:bCs/>
                <w:sz w:val="20"/>
                <w:szCs w:val="24"/>
                <w:lang w:val="en-GB" w:eastAsia="x-none"/>
              </w:rPr>
              <w:t>9.1.2.1</w:t>
            </w:r>
            <w:r w:rsidRPr="00E54FA3">
              <w:rPr>
                <w:rFonts w:ascii="Times" w:eastAsia="Batang" w:hAnsi="Times" w:cs="Times New Roman"/>
                <w:b/>
                <w:bCs/>
                <w:sz w:val="20"/>
                <w:szCs w:val="24"/>
                <w:lang w:val="en-GB" w:eastAsia="x-none"/>
              </w:rPr>
              <w:tab/>
              <w:t>Type-1 HARQ-ACK codebook in physical uplink control channel</w:t>
            </w:r>
          </w:p>
          <w:p w14:paraId="0EEB4228" w14:textId="77777777" w:rsidR="00E54FA3" w:rsidRPr="00E54FA3" w:rsidRDefault="00E54FA3" w:rsidP="00E54FA3">
            <w:pPr>
              <w:spacing w:after="0" w:line="240" w:lineRule="auto"/>
              <w:rPr>
                <w:rFonts w:ascii="Times" w:eastAsia="Batang" w:hAnsi="Times" w:cs="Times New Roman"/>
                <w:sz w:val="20"/>
                <w:szCs w:val="20"/>
                <w:lang w:val="en-GB" w:eastAsia="en-US"/>
              </w:rPr>
            </w:pPr>
          </w:p>
          <w:p w14:paraId="7255C268" w14:textId="3072BBF7" w:rsidR="00E54FA3" w:rsidRPr="00E54FA3" w:rsidRDefault="00E54FA3" w:rsidP="00E54FA3">
            <w:pPr>
              <w:spacing w:after="0" w:line="240" w:lineRule="auto"/>
              <w:rPr>
                <w:rFonts w:ascii="Times" w:eastAsia="Batang" w:hAnsi="Times" w:cs="Times New Roman"/>
                <w:sz w:val="20"/>
                <w:szCs w:val="20"/>
                <w:lang w:val="en-GB" w:eastAsia="en-US"/>
              </w:rPr>
            </w:pPr>
            <w:r w:rsidRPr="00E54FA3">
              <w:rPr>
                <w:rFonts w:ascii="Times" w:eastAsia="Batang" w:hAnsi="Times" w:cs="Times New Roman"/>
                <w:sz w:val="20"/>
                <w:szCs w:val="20"/>
                <w:lang w:val="en-GB" w:eastAsia="en-US"/>
              </w:rPr>
              <w:t xml:space="preserve">For a serving cell </w:t>
            </w:r>
            <m:oMath>
              <m:r>
                <w:rPr>
                  <w:rFonts w:ascii="Cambria Math" w:hAnsi="Cambria Math"/>
                  <w:szCs w:val="20"/>
                </w:rPr>
                <m:t>c</m:t>
              </m:r>
            </m:oMath>
            <w:r w:rsidRPr="00E54FA3">
              <w:rPr>
                <w:rFonts w:ascii="Times" w:eastAsia="Batang" w:hAnsi="Times" w:cs="Times New Roman"/>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sidRPr="00E54FA3">
              <w:rPr>
                <w:rFonts w:ascii="Times" w:eastAsia="Batang" w:hAnsi="Times" w:cs="Times New Roman"/>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sidRPr="00E54FA3">
              <w:rPr>
                <w:rFonts w:ascii="Times" w:eastAsia="Batang" w:hAnsi="Times" w:cs="Times New Roman"/>
                <w:sz w:val="20"/>
                <w:szCs w:val="20"/>
                <w:lang w:val="en-GB" w:eastAsia="en-US"/>
              </w:rPr>
              <w:t xml:space="preserve">. If serving cell </w:t>
            </w:r>
            <m:oMath>
              <m:r>
                <w:rPr>
                  <w:rFonts w:ascii="Cambria Math" w:hAnsi="Cambria Math"/>
                  <w:szCs w:val="20"/>
                </w:rPr>
                <m:t>c</m:t>
              </m:r>
            </m:oMath>
            <w:r w:rsidRPr="00E54FA3">
              <w:rPr>
                <w:rFonts w:ascii="Times" w:eastAsia="Batang" w:hAnsi="Times" w:cs="Times New Roman"/>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sidRPr="00E54FA3">
              <w:rPr>
                <w:rFonts w:ascii="Times" w:eastAsia="Batang" w:hAnsi="Times" w:cs="Times New Roman"/>
                <w:sz w:val="20"/>
                <w:szCs w:val="20"/>
                <w:lang w:val="en-GB" w:eastAsia="en-US"/>
              </w:rPr>
              <w:t xml:space="preserve"> occasions for candidate PDSCH receptions a DL BWP provided by </w:t>
            </w:r>
            <w:proofErr w:type="spellStart"/>
            <w:r w:rsidRPr="00E54FA3">
              <w:rPr>
                <w:rFonts w:ascii="Times" w:eastAsia="Batang" w:hAnsi="Times" w:cs="Times New Roman"/>
                <w:i/>
                <w:iCs/>
                <w:sz w:val="20"/>
                <w:szCs w:val="20"/>
                <w:lang w:val="en-GB" w:eastAsia="en-US"/>
              </w:rPr>
              <w:t>firstActiveDownlinkBWP</w:t>
            </w:r>
            <w:proofErr w:type="spellEnd"/>
            <w:r w:rsidRPr="00E54FA3">
              <w:rPr>
                <w:rFonts w:ascii="Times" w:eastAsia="Batang" w:hAnsi="Times" w:cs="Times New Roman"/>
                <w:i/>
                <w:sz w:val="20"/>
                <w:szCs w:val="20"/>
                <w:lang w:val="en-GB" w:eastAsia="en-US"/>
              </w:rPr>
              <w:t>-Id</w:t>
            </w:r>
            <w:r w:rsidRPr="00E54FA3">
              <w:rPr>
                <w:rFonts w:ascii="Times" w:eastAsia="Batang" w:hAnsi="Times" w:cs="Times New Roman"/>
                <w:sz w:val="20"/>
                <w:szCs w:val="20"/>
                <w:lang w:val="en-GB" w:eastAsia="en-US"/>
              </w:rPr>
              <w:t>. The determination is based:</w:t>
            </w:r>
          </w:p>
          <w:p w14:paraId="5F1013BA" w14:textId="210FDFFA" w:rsidR="00E54FA3" w:rsidRPr="00E54FA3" w:rsidRDefault="00E54FA3" w:rsidP="00E54FA3">
            <w:pPr>
              <w:spacing w:after="48" w:line="240" w:lineRule="auto"/>
              <w:ind w:left="568" w:hanging="284"/>
              <w:rPr>
                <w:rFonts w:ascii="Times New Roman" w:eastAsia="MS Mincho" w:hAnsi="Times New Roman" w:cs="Times New Roman"/>
                <w:sz w:val="20"/>
                <w:szCs w:val="20"/>
                <w:lang w:val="en-GB" w:eastAsia="en-US"/>
              </w:rPr>
            </w:pPr>
            <w:r w:rsidRPr="00E54FA3">
              <w:rPr>
                <w:rFonts w:ascii="Times New Roman" w:eastAsia="MS Mincho" w:hAnsi="Times New Roman" w:cs="Times New Roman"/>
                <w:sz w:val="20"/>
                <w:szCs w:val="20"/>
                <w:lang w:val="en-GB"/>
              </w:rPr>
              <w:lastRenderedPageBreak/>
              <w:t>a)</w:t>
            </w:r>
            <w:r w:rsidRPr="00E54FA3">
              <w:rPr>
                <w:rFonts w:ascii="Times New Roman" w:eastAsia="MS Mincho" w:hAnsi="Times New Roman" w:cs="Times New Roman"/>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54FA3">
              <w:rPr>
                <w:rFonts w:ascii="Times New Roman" w:eastAsia="MS Mincho" w:hAnsi="Times New Roman" w:cs="Times New Roman"/>
                <w:sz w:val="20"/>
                <w:szCs w:val="20"/>
                <w:lang w:val="en-GB"/>
              </w:rPr>
              <w:t xml:space="preserve"> associated with the active UL BWP on the primary cell or, if the PUCCH transmission is indicated by a DCI format to be on the </w:t>
            </w:r>
            <w:r w:rsidRPr="00E54FA3">
              <w:rPr>
                <w:rFonts w:ascii="Times New Roman" w:eastAsia="MS Mincho" w:hAnsi="Times New Roman" w:cs="Times New Roman"/>
                <w:sz w:val="20"/>
                <w:szCs w:val="20"/>
                <w:lang w:val="en-GB" w:eastAsia="en-US"/>
              </w:rPr>
              <w:t>PUCCH-</w:t>
            </w:r>
            <w:proofErr w:type="spellStart"/>
            <w:r w:rsidRPr="00E54FA3">
              <w:rPr>
                <w:rFonts w:ascii="Times New Roman" w:eastAsia="MS Mincho" w:hAnsi="Times New Roman" w:cs="Times New Roman"/>
                <w:sz w:val="20"/>
                <w:szCs w:val="20"/>
                <w:lang w:val="en-GB" w:eastAsia="en-US"/>
              </w:rPr>
              <w:t>sSCell</w:t>
            </w:r>
            <w:proofErr w:type="spellEnd"/>
            <w:r w:rsidRPr="00E54FA3">
              <w:rPr>
                <w:rFonts w:ascii="Times New Roman" w:eastAsia="MS Mincho" w:hAnsi="Times New Roman" w:cs="Times New Roman"/>
                <w:sz w:val="20"/>
                <w:szCs w:val="20"/>
                <w:lang w:val="en-GB" w:eastAsia="en-US"/>
              </w:rPr>
              <w:t xml:space="preserve"> as described in clause 9A, </w:t>
            </w:r>
            <w:r w:rsidRPr="00E54FA3">
              <w:rPr>
                <w:rFonts w:ascii="Times New Roman" w:eastAsia="MS Mincho" w:hAnsi="Times New Roman" w:cs="Times New Roman"/>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54FA3">
              <w:rPr>
                <w:rFonts w:ascii="Times New Roman" w:eastAsia="MS Mincho" w:hAnsi="Times New Roman" w:cs="Times New Roman"/>
                <w:sz w:val="20"/>
                <w:szCs w:val="20"/>
                <w:lang w:val="en-GB"/>
              </w:rPr>
              <w:t xml:space="preserve"> associated with the active UL BWP on the </w:t>
            </w:r>
            <w:r w:rsidRPr="00E54FA3">
              <w:rPr>
                <w:rFonts w:ascii="Times New Roman" w:eastAsia="MS Mincho" w:hAnsi="Times New Roman" w:cs="Times New Roman"/>
                <w:sz w:val="20"/>
                <w:szCs w:val="20"/>
                <w:lang w:val="en-GB" w:eastAsia="en-US"/>
              </w:rPr>
              <w:t>PUCCH-</w:t>
            </w:r>
            <w:proofErr w:type="spellStart"/>
            <w:r w:rsidRPr="00E54FA3">
              <w:rPr>
                <w:rFonts w:ascii="Times New Roman" w:eastAsia="MS Mincho" w:hAnsi="Times New Roman" w:cs="Times New Roman"/>
                <w:sz w:val="20"/>
                <w:szCs w:val="20"/>
                <w:lang w:val="en-GB" w:eastAsia="en-US"/>
              </w:rPr>
              <w:t>sSCell</w:t>
            </w:r>
            <w:proofErr w:type="spellEnd"/>
          </w:p>
          <w:p w14:paraId="06D1C1D5" w14:textId="0ED49ED6" w:rsidR="00E54FA3" w:rsidRPr="00E54FA3" w:rsidRDefault="00E54FA3" w:rsidP="00E54FA3">
            <w:pPr>
              <w:spacing w:after="180" w:line="240" w:lineRule="auto"/>
              <w:ind w:left="800" w:hanging="284"/>
              <w:rPr>
                <w:rFonts w:ascii="Times New Roman" w:eastAsia="MS Mincho" w:hAnsi="Times New Roman" w:cs="Times New Roman"/>
                <w:sz w:val="20"/>
                <w:szCs w:val="20"/>
                <w:lang w:val="en-GB" w:eastAsia="en-US"/>
              </w:rPr>
            </w:pPr>
            <w:r w:rsidRPr="00E54FA3">
              <w:rPr>
                <w:rFonts w:ascii="Times New Roman" w:eastAsia="MS Mincho" w:hAnsi="Times New Roman" w:cs="Times New Roman"/>
                <w:sz w:val="20"/>
                <w:szCs w:val="20"/>
                <w:lang w:val="en-GB"/>
              </w:rPr>
              <w:t>-</w:t>
            </w:r>
            <w:r w:rsidRPr="00E54FA3">
              <w:rPr>
                <w:rFonts w:ascii="Times New Roman" w:eastAsia="MS Mincho" w:hAnsi="Times New Roman" w:cs="Times New Roman"/>
                <w:sz w:val="20"/>
                <w:szCs w:val="20"/>
                <w:lang w:val="en-GB"/>
              </w:rPr>
              <w:tab/>
              <w:t xml:space="preserve">If the UE is configured to monitor PDCCH for DCI format 1_0 and is not configured to monitor PDCCH for </w:t>
            </w:r>
            <w:r w:rsidRPr="00E54FA3">
              <w:rPr>
                <w:rFonts w:ascii="Times New Roman" w:eastAsia="MS Mincho" w:hAnsi="Times New Roman" w:cs="Times New Roman"/>
                <w:strike/>
                <w:color w:val="FF0000"/>
                <w:sz w:val="20"/>
                <w:szCs w:val="20"/>
                <w:lang w:val="en-GB"/>
              </w:rPr>
              <w:t>either</w:t>
            </w:r>
            <w:r w:rsidRPr="00E54FA3">
              <w:rPr>
                <w:rFonts w:ascii="Times New Roman" w:eastAsia="MS Mincho" w:hAnsi="Times New Roman" w:cs="Times New Roman"/>
                <w:color w:val="FF0000"/>
                <w:sz w:val="20"/>
                <w:szCs w:val="20"/>
                <w:lang w:val="en-GB"/>
              </w:rPr>
              <w:t xml:space="preserve"> </w:t>
            </w:r>
            <w:r w:rsidRPr="00E54FA3">
              <w:rPr>
                <w:rFonts w:ascii="Times New Roman" w:eastAsia="MS Mincho" w:hAnsi="Times New Roman" w:cs="Times New Roman"/>
                <w:sz w:val="20"/>
                <w:szCs w:val="20"/>
                <w:lang w:val="en-GB"/>
              </w:rPr>
              <w:t xml:space="preserve">DCI format 1_1/ </w:t>
            </w:r>
            <w:r w:rsidRPr="00E54FA3">
              <w:rPr>
                <w:rFonts w:ascii="Times New Roman" w:eastAsia="MS Mincho" w:hAnsi="Times New Roman" w:cs="Times New Roman"/>
                <w:strike/>
                <w:color w:val="FF0000"/>
                <w:sz w:val="20"/>
                <w:szCs w:val="20"/>
                <w:lang w:val="en-GB"/>
              </w:rPr>
              <w:t>or DCI format</w:t>
            </w:r>
            <w:r w:rsidRPr="00E54FA3">
              <w:rPr>
                <w:rFonts w:ascii="Times New Roman" w:eastAsia="MS Mincho" w:hAnsi="Times New Roman" w:cs="Times New Roman"/>
                <w:color w:val="FF0000"/>
                <w:sz w:val="20"/>
                <w:szCs w:val="20"/>
                <w:lang w:val="en-GB"/>
              </w:rPr>
              <w:t xml:space="preserve"> </w:t>
            </w:r>
            <w:r w:rsidRPr="00E54FA3">
              <w:rPr>
                <w:rFonts w:ascii="Times New Roman" w:eastAsia="MS Mincho" w:hAnsi="Times New Roman" w:cs="Times New Roman"/>
                <w:sz w:val="20"/>
                <w:szCs w:val="20"/>
                <w:lang w:val="en-GB"/>
              </w:rPr>
              <w:t>1_2</w:t>
            </w:r>
            <w:r w:rsidRPr="00E54FA3">
              <w:rPr>
                <w:rFonts w:ascii="Times New Roman" w:eastAsia="MS Mincho" w:hAnsi="Times New Roman" w:cs="Times New Roman"/>
                <w:color w:val="FF0000"/>
                <w:sz w:val="20"/>
                <w:szCs w:val="20"/>
                <w:lang w:val="en-GB"/>
              </w:rPr>
              <w:t>/1_3</w:t>
            </w:r>
            <w:r w:rsidRPr="00E54FA3">
              <w:rPr>
                <w:rFonts w:ascii="Times New Roman" w:eastAsia="MS Mincho" w:hAnsi="Times New Roman" w:cs="Times New Roman"/>
                <w:sz w:val="20"/>
                <w:szCs w:val="20"/>
                <w:lang w:val="en-GB"/>
              </w:rPr>
              <w:t xml:space="preserve"> for serving cell </w:t>
            </w:r>
            <m:oMath>
              <m:r>
                <w:rPr>
                  <w:rFonts w:ascii="Cambria Math" w:hAnsi="Cambria Math"/>
                </w:rPr>
                <m:t>c</m:t>
              </m:r>
            </m:oMath>
            <w:r w:rsidRPr="00E54FA3">
              <w:rPr>
                <w:rFonts w:ascii="Times New Roman" w:eastAsia="MS Mincho" w:hAnsi="Times New Roman" w:cs="Times New Roman"/>
                <w:sz w:val="20"/>
                <w:szCs w:val="20"/>
                <w:lang w:val="en-GB"/>
              </w:rPr>
              <w:t xml:space="preserve">, or the active DL BWP for serving cell </w:t>
            </w:r>
            <m:oMath>
              <m:r>
                <w:rPr>
                  <w:rFonts w:ascii="Cambria Math" w:hAnsi="Cambria Math"/>
                </w:rPr>
                <m:t>c</m:t>
              </m:r>
            </m:oMath>
            <w:r w:rsidRPr="00E54FA3">
              <w:rPr>
                <w:rFonts w:ascii="Times New Roman" w:eastAsia="MS Mincho" w:hAnsi="Times New Roman" w:cs="Times New Roman"/>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54FA3">
              <w:rPr>
                <w:rFonts w:ascii="Times New Roman" w:eastAsia="MS Mincho" w:hAnsi="Times New Roman" w:cs="Times New Roman"/>
                <w:sz w:val="20"/>
                <w:szCs w:val="20"/>
                <w:lang w:val="en-GB"/>
              </w:rPr>
              <w:t xml:space="preserve"> is provided by the slot timing values {1, 2, 3, 4, 5, 6, 7, 8} for SCS configuration of PUCCH transmission </w:t>
            </w:r>
            <m:oMath>
              <m:r>
                <w:rPr>
                  <w:rFonts w:ascii="Cambria Math" w:hAnsi="Cambria Math"/>
                </w:rPr>
                <m:t>μ≤3</m:t>
              </m:r>
            </m:oMath>
            <w:r w:rsidRPr="00E54FA3">
              <w:rPr>
                <w:rFonts w:ascii="Times New Roman" w:eastAsia="MS Mincho" w:hAnsi="Times New Roman" w:cs="Times New Roman"/>
                <w:sz w:val="20"/>
                <w:szCs w:val="20"/>
                <w:lang w:val="en-GB"/>
              </w:rPr>
              <w:t>, {</w:t>
            </w:r>
            <w:r w:rsidRPr="00E54FA3">
              <w:rPr>
                <w:rFonts w:ascii="Times New Roman" w:eastAsia="MS Mincho" w:hAnsi="Times New Roman" w:cs="Times New Roman"/>
                <w:iCs/>
                <w:sz w:val="20"/>
                <w:szCs w:val="20"/>
                <w:lang w:val="en-GB" w:eastAsia="en-US"/>
              </w:rPr>
              <w:t xml:space="preserve">7, 8, 12, 16, 20, 24, 28, 32} for </w:t>
            </w:r>
            <m:oMath>
              <m:r>
                <w:rPr>
                  <w:rFonts w:ascii="Cambria Math" w:hAnsi="Cambria Math"/>
                </w:rPr>
                <m:t>μ=5</m:t>
              </m:r>
            </m:oMath>
            <w:r w:rsidRPr="00E54FA3">
              <w:rPr>
                <w:rFonts w:ascii="Times New Roman" w:eastAsia="MS Mincho" w:hAnsi="Times New Roman" w:cs="Times New Roman"/>
                <w:sz w:val="20"/>
                <w:szCs w:val="20"/>
                <w:lang w:val="en-GB"/>
              </w:rPr>
              <w:t xml:space="preserve">, and </w:t>
            </w:r>
            <w:r w:rsidRPr="00E54FA3">
              <w:rPr>
                <w:rFonts w:ascii="Times New Roman" w:eastAsia="MS Mincho" w:hAnsi="Times New Roman" w:cs="Times New Roman"/>
                <w:iCs/>
                <w:sz w:val="20"/>
                <w:szCs w:val="20"/>
                <w:lang w:val="en-GB" w:eastAsia="en-US"/>
              </w:rPr>
              <w:t xml:space="preserve">{13, 16, 24, 32, 40, 48, 56, 64} for </w:t>
            </w:r>
            <m:oMath>
              <m:r>
                <w:rPr>
                  <w:rFonts w:ascii="Cambria Math" w:hAnsi="Cambria Math"/>
                </w:rPr>
                <m:t>μ=6</m:t>
              </m:r>
            </m:oMath>
          </w:p>
          <w:p w14:paraId="3805B423" w14:textId="214C3117" w:rsidR="00E54FA3" w:rsidRPr="00E54FA3" w:rsidRDefault="00E54FA3" w:rsidP="00E54FA3">
            <w:pPr>
              <w:spacing w:after="180" w:line="240" w:lineRule="auto"/>
              <w:ind w:left="800" w:hanging="284"/>
              <w:rPr>
                <w:rFonts w:ascii="Times New Roman" w:eastAsia="MS Mincho" w:hAnsi="Times New Roman" w:cs="Times New Roman"/>
                <w:sz w:val="20"/>
                <w:szCs w:val="20"/>
                <w:lang w:val="en-GB"/>
              </w:rPr>
            </w:pPr>
            <w:r w:rsidRPr="00E54FA3">
              <w:rPr>
                <w:rFonts w:ascii="Times New Roman" w:eastAsia="MS Mincho" w:hAnsi="Times New Roman" w:cs="Times New Roman"/>
                <w:sz w:val="20"/>
                <w:szCs w:val="20"/>
                <w:lang w:val="en-GB"/>
              </w:rPr>
              <w:t>-</w:t>
            </w:r>
            <w:r w:rsidRPr="00E54FA3">
              <w:rPr>
                <w:rFonts w:ascii="Times New Roman" w:eastAsia="MS Mincho" w:hAnsi="Times New Roman" w:cs="Times New Roman"/>
                <w:sz w:val="20"/>
                <w:szCs w:val="20"/>
                <w:lang w:val="en-GB"/>
              </w:rPr>
              <w:tab/>
              <w:t>If the UE is configured to monitor PDCCH for DCI format 1_1</w:t>
            </w:r>
            <w:r w:rsidRPr="00E54FA3">
              <w:rPr>
                <w:rFonts w:ascii="Times New Roman" w:eastAsia="MS Mincho" w:hAnsi="Times New Roman" w:cs="Times New Roman"/>
                <w:color w:val="FF0000"/>
                <w:sz w:val="20"/>
                <w:szCs w:val="20"/>
                <w:lang w:val="en-GB"/>
              </w:rPr>
              <w:t>/1_3</w:t>
            </w:r>
            <w:r w:rsidRPr="00E54FA3">
              <w:rPr>
                <w:rFonts w:ascii="Times New Roman" w:eastAsia="MS Mincho" w:hAnsi="Times New Roman" w:cs="Times New Roman"/>
                <w:sz w:val="20"/>
                <w:szCs w:val="20"/>
                <w:lang w:val="en-GB"/>
              </w:rPr>
              <w:t xml:space="preserve"> </w:t>
            </w:r>
            <w:r w:rsidRPr="00E54FA3">
              <w:rPr>
                <w:rFonts w:ascii="Times New Roman" w:eastAsia="Gulim" w:hAnsi="Times New Roman" w:cs="Times New Roman"/>
                <w:sz w:val="20"/>
                <w:szCs w:val="20"/>
                <w:lang w:val="en-GB" w:eastAsia="en-US"/>
              </w:rPr>
              <w:t xml:space="preserve">and is not configured to monitor PDCCH for DCI format 1_2 </w:t>
            </w:r>
            <w:r w:rsidRPr="00E54FA3">
              <w:rPr>
                <w:rFonts w:ascii="Times New Roman" w:eastAsia="MS Mincho" w:hAnsi="Times New Roman" w:cs="Times New Roman"/>
                <w:sz w:val="20"/>
                <w:szCs w:val="20"/>
                <w:lang w:val="en-GB"/>
              </w:rPr>
              <w:t xml:space="preserve">for serving cell </w:t>
            </w:r>
            <m:oMath>
              <m:r>
                <w:rPr>
                  <w:rFonts w:ascii="Cambria Math" w:hAnsi="Cambria Math"/>
                </w:rPr>
                <m:t>c</m:t>
              </m:r>
            </m:oMath>
            <w:r w:rsidRPr="00E54FA3">
              <w:rPr>
                <w:rFonts w:ascii="Times New Roman" w:eastAsia="MS Mincho" w:hAnsi="Times New Roman" w:cs="Times New Roman"/>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54FA3">
              <w:rPr>
                <w:rFonts w:ascii="Times New Roman" w:eastAsia="MS Mincho" w:hAnsi="Times New Roman" w:cs="Times New Roman"/>
                <w:sz w:val="20"/>
                <w:szCs w:val="20"/>
                <w:lang w:val="en-GB"/>
              </w:rPr>
              <w:t xml:space="preserve"> is provided by </w:t>
            </w:r>
            <w:r w:rsidRPr="00E54FA3">
              <w:rPr>
                <w:rFonts w:ascii="Times New Roman" w:eastAsia="MS Mincho" w:hAnsi="Times New Roman" w:cs="Times New Roman"/>
                <w:i/>
                <w:sz w:val="20"/>
                <w:szCs w:val="20"/>
                <w:lang w:val="en-GB" w:eastAsia="en-US"/>
              </w:rPr>
              <w:t>dl-</w:t>
            </w:r>
            <w:proofErr w:type="spellStart"/>
            <w:r w:rsidRPr="00E54FA3">
              <w:rPr>
                <w:rFonts w:ascii="Times New Roman" w:eastAsia="MS Mincho" w:hAnsi="Times New Roman" w:cs="Times New Roman"/>
                <w:i/>
                <w:sz w:val="20"/>
                <w:szCs w:val="20"/>
                <w:lang w:val="en-GB" w:eastAsia="en-US"/>
              </w:rPr>
              <w:t>DataToUL</w:t>
            </w:r>
            <w:proofErr w:type="spellEnd"/>
            <w:r w:rsidRPr="00E54FA3">
              <w:rPr>
                <w:rFonts w:ascii="Times New Roman" w:eastAsia="MS Mincho" w:hAnsi="Times New Roman" w:cs="Times New Roman"/>
                <w:i/>
                <w:sz w:val="20"/>
                <w:szCs w:val="20"/>
                <w:lang w:val="en-GB" w:eastAsia="en-US"/>
              </w:rPr>
              <w:t>-ACK</w:t>
            </w:r>
            <w:r w:rsidRPr="00E54FA3">
              <w:rPr>
                <w:rFonts w:ascii="Times New Roman" w:eastAsia="MS Mincho" w:hAnsi="Times New Roman" w:cs="Times New Roman"/>
                <w:i/>
                <w:sz w:val="20"/>
                <w:szCs w:val="20"/>
                <w:lang w:val="en-GB"/>
              </w:rPr>
              <w:t xml:space="preserve"> </w:t>
            </w:r>
            <w:r w:rsidRPr="00E54FA3">
              <w:rPr>
                <w:rFonts w:ascii="Times New Roman" w:eastAsia="Batang" w:hAnsi="Times New Roman" w:cs="Times New Roman"/>
                <w:sz w:val="20"/>
                <w:szCs w:val="20"/>
                <w:lang w:val="en-GB" w:eastAsia="en-US"/>
              </w:rPr>
              <w:t xml:space="preserve">or </w:t>
            </w:r>
            <w:r w:rsidRPr="00E54FA3">
              <w:rPr>
                <w:rFonts w:ascii="Times New Roman" w:eastAsia="Batang" w:hAnsi="Times New Roman" w:cs="Times New Roman"/>
                <w:i/>
                <w:sz w:val="20"/>
                <w:szCs w:val="20"/>
                <w:lang w:val="en-GB" w:eastAsia="en-US"/>
              </w:rPr>
              <w:t>dl-DataToUL-ACK-r16</w:t>
            </w:r>
            <w:r w:rsidRPr="00E54FA3">
              <w:rPr>
                <w:rFonts w:ascii="Times New Roman" w:eastAsia="Malgun Gothic" w:hAnsi="Times New Roman" w:cs="Times New Roman"/>
                <w:sz w:val="20"/>
                <w:szCs w:val="20"/>
                <w:lang w:val="en-GB"/>
              </w:rPr>
              <w:t xml:space="preserve"> or </w:t>
            </w:r>
            <w:r w:rsidRPr="00E54FA3">
              <w:rPr>
                <w:rFonts w:ascii="Times New Roman" w:eastAsia="MS Mincho" w:hAnsi="Times New Roman" w:cs="Times New Roman"/>
                <w:i/>
                <w:sz w:val="20"/>
                <w:szCs w:val="20"/>
                <w:lang w:val="en-GB" w:eastAsia="en-US"/>
              </w:rPr>
              <w:t>dl-DataToUL-ACK-r17</w:t>
            </w:r>
          </w:p>
          <w:p w14:paraId="4DDC7F8D" w14:textId="08775C21" w:rsidR="00E54FA3" w:rsidRPr="00E54FA3" w:rsidRDefault="00E54FA3" w:rsidP="00E54FA3">
            <w:pPr>
              <w:spacing w:after="180" w:line="240" w:lineRule="auto"/>
              <w:ind w:left="800" w:hanging="284"/>
              <w:rPr>
                <w:rFonts w:ascii="Times New Roman" w:eastAsia="Gulim" w:hAnsi="Times New Roman" w:cs="Times New Roman"/>
                <w:sz w:val="20"/>
                <w:szCs w:val="20"/>
                <w:lang w:val="en-GB" w:eastAsia="en-US"/>
              </w:rPr>
            </w:pPr>
            <w:r w:rsidRPr="00E54FA3">
              <w:rPr>
                <w:rFonts w:ascii="Times New Roman" w:eastAsia="Gulim" w:hAnsi="Times New Roman" w:cs="Times New Roman"/>
                <w:sz w:val="20"/>
                <w:szCs w:val="20"/>
                <w:lang w:val="en-GB" w:eastAsia="en-US"/>
              </w:rPr>
              <w:t>-</w:t>
            </w:r>
            <w:r w:rsidRPr="00E54FA3">
              <w:rPr>
                <w:rFonts w:ascii="Times New Roman" w:eastAsia="Gulim" w:hAnsi="Times New Roman" w:cs="Times New Roman"/>
                <w:sz w:val="20"/>
                <w:szCs w:val="20"/>
                <w:lang w:val="en-GB" w:eastAsia="en-US"/>
              </w:rPr>
              <w:tab/>
              <w:t>If the UE is configured to monitor PDCCH for DCI format 1_2 and is not configured to monitor PDCCH for DCI format 1_1</w:t>
            </w:r>
            <w:r w:rsidRPr="00E54FA3">
              <w:rPr>
                <w:rFonts w:ascii="Times New Roman" w:eastAsia="Gulim" w:hAnsi="Times New Roman" w:cs="Times New Roman"/>
                <w:color w:val="FF0000"/>
                <w:sz w:val="20"/>
                <w:szCs w:val="20"/>
                <w:lang w:val="en-GB" w:eastAsia="en-US"/>
              </w:rPr>
              <w:t>/1_3</w:t>
            </w:r>
            <w:r w:rsidRPr="00E54FA3">
              <w:rPr>
                <w:rFonts w:ascii="Times New Roman" w:eastAsia="Gulim" w:hAnsi="Times New Roman" w:cs="Times New Roman"/>
                <w:sz w:val="20"/>
                <w:szCs w:val="20"/>
                <w:lang w:val="en-GB" w:eastAsia="en-US"/>
              </w:rPr>
              <w:t xml:space="preserve"> for serving cell </w:t>
            </w:r>
            <m:oMath>
              <m:r>
                <w:rPr>
                  <w:rFonts w:ascii="Cambria Math" w:hAnsi="Cambria Math"/>
                </w:rPr>
                <m:t>c</m:t>
              </m:r>
            </m:oMath>
            <w:r w:rsidRPr="00E54FA3">
              <w:rPr>
                <w:rFonts w:ascii="Times New Roman" w:eastAsia="Gulim" w:hAnsi="Times New Roman" w:cs="Times New Roman"/>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54FA3">
              <w:rPr>
                <w:rFonts w:ascii="Times New Roman" w:eastAsia="Gulim" w:hAnsi="Times New Roman" w:cs="Times New Roman"/>
                <w:sz w:val="20"/>
                <w:szCs w:val="20"/>
                <w:lang w:val="en-GB" w:eastAsia="en-US"/>
              </w:rPr>
              <w:t xml:space="preserve"> is provided by </w:t>
            </w:r>
            <w:r w:rsidRPr="00E54FA3">
              <w:rPr>
                <w:rFonts w:ascii="Times New Roman" w:eastAsia="Gulim" w:hAnsi="Times New Roman" w:cs="Times New Roman"/>
                <w:i/>
                <w:iCs/>
                <w:sz w:val="20"/>
                <w:szCs w:val="20"/>
                <w:lang w:val="en-GB" w:eastAsia="en-US"/>
              </w:rPr>
              <w:t xml:space="preserve">dl-DataToUL-ACK-DCI-1-2 </w:t>
            </w:r>
            <w:r w:rsidRPr="00E54FA3">
              <w:rPr>
                <w:rFonts w:ascii="Times New Roman" w:eastAsia="Malgun Gothic" w:hAnsi="Times New Roman" w:cs="Times New Roman"/>
                <w:sz w:val="20"/>
                <w:szCs w:val="20"/>
                <w:lang w:val="en-GB"/>
              </w:rPr>
              <w:t xml:space="preserve">or </w:t>
            </w:r>
            <w:r w:rsidRPr="00E54FA3">
              <w:rPr>
                <w:rFonts w:ascii="Times New Roman" w:eastAsia="Malgun Gothic" w:hAnsi="Times New Roman" w:cs="Times New Roman"/>
                <w:i/>
                <w:sz w:val="20"/>
                <w:szCs w:val="20"/>
                <w:lang w:val="en-GB" w:eastAsia="en-US"/>
              </w:rPr>
              <w:t>dl-DataToUL-ACK-DCI-1-2</w:t>
            </w:r>
            <w:r w:rsidRPr="00E54FA3">
              <w:rPr>
                <w:rFonts w:ascii="Times New Roman" w:eastAsia="Malgun Gothic" w:hAnsi="Times New Roman" w:cs="Times New Roman"/>
                <w:i/>
                <w:sz w:val="20"/>
                <w:szCs w:val="20"/>
                <w:lang w:val="en-GB"/>
              </w:rPr>
              <w:t>-r17</w:t>
            </w:r>
          </w:p>
          <w:p w14:paraId="1F162016" w14:textId="00EC6E89" w:rsidR="00E54FA3" w:rsidRPr="00E54FA3" w:rsidRDefault="00E54FA3" w:rsidP="00E54FA3">
            <w:pPr>
              <w:spacing w:after="180" w:line="240" w:lineRule="auto"/>
              <w:ind w:left="800" w:hanging="284"/>
              <w:rPr>
                <w:rFonts w:ascii="Times New Roman" w:eastAsia="Gulim" w:hAnsi="Times New Roman" w:cs="Times New Roman"/>
                <w:i/>
                <w:iCs/>
                <w:sz w:val="20"/>
                <w:szCs w:val="20"/>
                <w:lang w:val="en-GB" w:eastAsia="en-US"/>
              </w:rPr>
            </w:pPr>
            <w:r w:rsidRPr="00E54FA3">
              <w:rPr>
                <w:rFonts w:ascii="Times New Roman" w:eastAsia="Gulim" w:hAnsi="Times New Roman" w:cs="Times New Roman"/>
                <w:sz w:val="20"/>
                <w:szCs w:val="20"/>
                <w:lang w:val="en-GB" w:eastAsia="en-US"/>
              </w:rPr>
              <w:t>-</w:t>
            </w:r>
            <w:r w:rsidRPr="00E54FA3">
              <w:rPr>
                <w:rFonts w:ascii="Times New Roman" w:eastAsia="Gulim" w:hAnsi="Times New Roman" w:cs="Times New Roman"/>
                <w:sz w:val="20"/>
                <w:szCs w:val="20"/>
                <w:lang w:val="en-GB" w:eastAsia="en-US"/>
              </w:rPr>
              <w:tab/>
              <w:t>If the UE is configured to monitor PDCCH for DCI format 1_1</w:t>
            </w:r>
            <w:r w:rsidRPr="00E54FA3">
              <w:rPr>
                <w:rFonts w:ascii="Times New Roman" w:eastAsia="Gulim" w:hAnsi="Times New Roman" w:cs="Times New Roman"/>
                <w:color w:val="FF0000"/>
                <w:sz w:val="20"/>
                <w:szCs w:val="20"/>
                <w:lang w:val="en-GB" w:eastAsia="en-US"/>
              </w:rPr>
              <w:t>/1_3</w:t>
            </w:r>
            <w:r w:rsidRPr="00E54FA3">
              <w:rPr>
                <w:rFonts w:ascii="Times New Roman" w:eastAsia="Gulim" w:hAnsi="Times New Roman" w:cs="Times New Roman"/>
                <w:sz w:val="20"/>
                <w:szCs w:val="20"/>
                <w:lang w:val="en-GB" w:eastAsia="en-US"/>
              </w:rPr>
              <w:t xml:space="preserve"> and DCI format 1_2 for serving cell </w:t>
            </w:r>
            <m:oMath>
              <m:r>
                <w:rPr>
                  <w:rFonts w:ascii="Cambria Math" w:hAnsi="Cambria Math"/>
                </w:rPr>
                <m:t>c</m:t>
              </m:r>
            </m:oMath>
            <w:r w:rsidRPr="00E54FA3">
              <w:rPr>
                <w:rFonts w:ascii="Times New Roman" w:eastAsia="Gulim" w:hAnsi="Times New Roman" w:cs="Times New Roman"/>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54FA3">
              <w:rPr>
                <w:rFonts w:ascii="Times New Roman" w:eastAsia="Gulim" w:hAnsi="Times New Roman" w:cs="Times New Roman"/>
                <w:sz w:val="20"/>
                <w:szCs w:val="20"/>
                <w:lang w:val="en-GB" w:eastAsia="en-US"/>
              </w:rPr>
              <w:t xml:space="preserve"> is provided by the union of </w:t>
            </w:r>
            <w:r w:rsidRPr="00E54FA3">
              <w:rPr>
                <w:rFonts w:ascii="Times New Roman" w:eastAsia="Gulim" w:hAnsi="Times New Roman" w:cs="Times New Roman"/>
                <w:i/>
                <w:iCs/>
                <w:sz w:val="20"/>
                <w:szCs w:val="20"/>
                <w:lang w:val="en-GB" w:eastAsia="en-US"/>
              </w:rPr>
              <w:t>dl-</w:t>
            </w:r>
            <w:proofErr w:type="spellStart"/>
            <w:r w:rsidRPr="00E54FA3">
              <w:rPr>
                <w:rFonts w:ascii="Times New Roman" w:eastAsia="Gulim" w:hAnsi="Times New Roman" w:cs="Times New Roman"/>
                <w:i/>
                <w:iCs/>
                <w:sz w:val="20"/>
                <w:szCs w:val="20"/>
                <w:lang w:val="en-GB" w:eastAsia="en-US"/>
              </w:rPr>
              <w:t>DataToUL</w:t>
            </w:r>
            <w:proofErr w:type="spellEnd"/>
            <w:r w:rsidRPr="00E54FA3">
              <w:rPr>
                <w:rFonts w:ascii="Times New Roman" w:eastAsia="Gulim" w:hAnsi="Times New Roman" w:cs="Times New Roman"/>
                <w:i/>
                <w:iCs/>
                <w:sz w:val="20"/>
                <w:szCs w:val="20"/>
                <w:lang w:val="en-GB" w:eastAsia="en-US"/>
              </w:rPr>
              <w:t xml:space="preserve">-ACK </w:t>
            </w:r>
            <w:r w:rsidRPr="00E54FA3">
              <w:rPr>
                <w:rFonts w:ascii="Times New Roman" w:eastAsia="Batang" w:hAnsi="Times New Roman" w:cs="Times New Roman"/>
                <w:sz w:val="20"/>
                <w:szCs w:val="20"/>
                <w:lang w:val="en-GB" w:eastAsia="en-US"/>
              </w:rPr>
              <w:t xml:space="preserve">or </w:t>
            </w:r>
            <w:r w:rsidRPr="00E54FA3">
              <w:rPr>
                <w:rFonts w:ascii="Times New Roman" w:eastAsia="Batang" w:hAnsi="Times New Roman" w:cs="Times New Roman"/>
                <w:i/>
                <w:sz w:val="20"/>
                <w:szCs w:val="20"/>
                <w:lang w:val="en-GB" w:eastAsia="en-US"/>
              </w:rPr>
              <w:t xml:space="preserve">dl-DataToUL-ACK-r16 </w:t>
            </w:r>
            <w:r w:rsidRPr="00E54FA3">
              <w:rPr>
                <w:rFonts w:ascii="Times New Roman" w:eastAsia="Malgun Gothic" w:hAnsi="Times New Roman" w:cs="Times New Roman"/>
                <w:sz w:val="20"/>
                <w:szCs w:val="20"/>
                <w:lang w:val="en-GB"/>
              </w:rPr>
              <w:t xml:space="preserve">or </w:t>
            </w:r>
            <w:r w:rsidRPr="00E54FA3">
              <w:rPr>
                <w:rFonts w:ascii="Times New Roman" w:eastAsia="MS Mincho" w:hAnsi="Times New Roman" w:cs="Times New Roman"/>
                <w:i/>
                <w:sz w:val="20"/>
                <w:szCs w:val="20"/>
                <w:lang w:val="en-GB" w:eastAsia="en-US"/>
              </w:rPr>
              <w:t>dl-DataToUL-ACK-r17</w:t>
            </w:r>
            <w:r w:rsidRPr="00E54FA3">
              <w:rPr>
                <w:rFonts w:ascii="Times New Roman" w:eastAsia="MS Mincho" w:hAnsi="Times New Roman" w:cs="Times New Roman"/>
                <w:iCs/>
                <w:sz w:val="20"/>
                <w:szCs w:val="20"/>
                <w:lang w:val="en-GB" w:eastAsia="en-US"/>
              </w:rPr>
              <w:t xml:space="preserve"> </w:t>
            </w:r>
            <w:r w:rsidRPr="00E54FA3">
              <w:rPr>
                <w:rFonts w:ascii="Times New Roman" w:eastAsia="Gulim" w:hAnsi="Times New Roman" w:cs="Times New Roman"/>
                <w:sz w:val="20"/>
                <w:szCs w:val="20"/>
                <w:lang w:val="en-GB" w:eastAsia="en-US"/>
              </w:rPr>
              <w:t>and</w:t>
            </w:r>
            <w:r w:rsidRPr="00E54FA3">
              <w:rPr>
                <w:rFonts w:ascii="Times New Roman" w:eastAsia="Gulim" w:hAnsi="Times New Roman" w:cs="Times New Roman"/>
                <w:i/>
                <w:iCs/>
                <w:sz w:val="20"/>
                <w:szCs w:val="20"/>
                <w:lang w:val="en-GB" w:eastAsia="en-US"/>
              </w:rPr>
              <w:t xml:space="preserve"> dl-DataToUL-ACK-DCI-1-2 </w:t>
            </w:r>
            <w:r w:rsidRPr="00E54FA3">
              <w:rPr>
                <w:rFonts w:ascii="Times New Roman" w:eastAsia="Gulim" w:hAnsi="Times New Roman" w:cs="Times New Roman"/>
                <w:iCs/>
                <w:sz w:val="20"/>
                <w:szCs w:val="20"/>
                <w:lang w:val="en-GB" w:eastAsia="en-US"/>
              </w:rPr>
              <w:t>o</w:t>
            </w:r>
            <w:r w:rsidRPr="00E54FA3">
              <w:rPr>
                <w:rFonts w:ascii="Times New Roman" w:eastAsia="Malgun Gothic" w:hAnsi="Times New Roman" w:cs="Times New Roman"/>
                <w:sz w:val="20"/>
                <w:szCs w:val="20"/>
                <w:lang w:val="en-GB"/>
              </w:rPr>
              <w:t xml:space="preserve">r </w:t>
            </w:r>
            <w:r w:rsidRPr="00E54FA3">
              <w:rPr>
                <w:rFonts w:ascii="Times New Roman" w:eastAsia="Malgun Gothic" w:hAnsi="Times New Roman" w:cs="Times New Roman"/>
                <w:i/>
                <w:sz w:val="20"/>
                <w:szCs w:val="20"/>
                <w:lang w:val="en-GB" w:eastAsia="en-US"/>
              </w:rPr>
              <w:t>dl-DataToUL-ACK-DCI-1-2</w:t>
            </w:r>
            <w:r w:rsidRPr="00E54FA3">
              <w:rPr>
                <w:rFonts w:ascii="Times New Roman" w:eastAsia="Malgun Gothic" w:hAnsi="Times New Roman" w:cs="Times New Roman"/>
                <w:i/>
                <w:sz w:val="20"/>
                <w:szCs w:val="20"/>
                <w:lang w:val="en-GB"/>
              </w:rPr>
              <w:t>-r17</w:t>
            </w:r>
          </w:p>
          <w:p w14:paraId="2ED9B9FE" w14:textId="3EAC03E8" w:rsidR="00E54FA3" w:rsidRPr="00E54FA3" w:rsidRDefault="00E54FA3" w:rsidP="00E54FA3">
            <w:pPr>
              <w:spacing w:before="240" w:after="120" w:line="240" w:lineRule="auto"/>
              <w:ind w:left="567"/>
              <w:rPr>
                <w:rFonts w:ascii="Times New Roman" w:eastAsia="Malgun Gothic" w:hAnsi="Times New Roman" w:cs="Times New Roman"/>
                <w:sz w:val="20"/>
                <w:szCs w:val="20"/>
                <w:lang w:val="en-GB"/>
              </w:rPr>
            </w:pPr>
            <w:r w:rsidRPr="00E54FA3">
              <w:rPr>
                <w:rFonts w:ascii="Times New Roman" w:eastAsia="Gulim" w:hAnsi="Times New Roman" w:cs="Times New Roman"/>
                <w:sz w:val="20"/>
                <w:szCs w:val="20"/>
                <w:lang w:val="en-GB" w:eastAsia="en-US"/>
              </w:rPr>
              <w:t xml:space="preserve"> -</w:t>
            </w:r>
            <w:proofErr w:type="gramStart"/>
            <w:r w:rsidRPr="00E54FA3">
              <w:rPr>
                <w:rFonts w:ascii="Times New Roman" w:eastAsia="Gulim" w:hAnsi="Times New Roman" w:cs="Times New Roman"/>
                <w:sz w:val="20"/>
                <w:szCs w:val="20"/>
                <w:lang w:val="en-GB" w:eastAsia="en-US"/>
              </w:rPr>
              <w:tab/>
              <w:t xml:space="preserve">  If</w:t>
            </w:r>
            <w:proofErr w:type="gramEnd"/>
            <w:r w:rsidRPr="00E54FA3">
              <w:rPr>
                <w:rFonts w:ascii="Times New Roman" w:eastAsia="Gulim" w:hAnsi="Times New Roman" w:cs="Times New Roman"/>
                <w:sz w:val="20"/>
                <w:szCs w:val="20"/>
                <w:lang w:val="en-GB" w:eastAsia="en-US"/>
              </w:rPr>
              <w:t xml:space="preserve">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1954C764"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647200CC"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0495782A" w14:textId="77777777" w:rsidR="00E54FA3" w:rsidRPr="00E54FA3" w:rsidRDefault="00E54FA3" w:rsidP="00E54FA3">
      <w:pPr>
        <w:snapToGrid w:val="0"/>
        <w:spacing w:after="0" w:line="240"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 xml:space="preserve">A UE does not expect a DCI format 0_3/1_3 schedules an </w:t>
      </w:r>
      <w:proofErr w:type="spellStart"/>
      <w:r w:rsidRPr="00E54FA3">
        <w:rPr>
          <w:rFonts w:ascii="Times" w:eastAsia="Malgun Gothic" w:hAnsi="Times" w:cs="Times New Roman"/>
          <w:bCs/>
          <w:sz w:val="20"/>
          <w:szCs w:val="20"/>
          <w:lang w:val="en-GB" w:eastAsia="en-US"/>
        </w:rPr>
        <w:t>SCell</w:t>
      </w:r>
      <w:proofErr w:type="spellEnd"/>
      <w:r w:rsidRPr="00E54FA3">
        <w:rPr>
          <w:rFonts w:ascii="Times" w:eastAsia="Malgun Gothic" w:hAnsi="Times" w:cs="Times New Roman"/>
          <w:bCs/>
          <w:sz w:val="20"/>
          <w:szCs w:val="20"/>
          <w:lang w:val="en-GB" w:eastAsia="en-US"/>
        </w:rPr>
        <w:t xml:space="preserve"> with valid FDRA value and indicates the </w:t>
      </w:r>
      <w:proofErr w:type="spellStart"/>
      <w:r w:rsidRPr="00E54FA3">
        <w:rPr>
          <w:rFonts w:ascii="Times" w:eastAsia="Malgun Gothic" w:hAnsi="Times" w:cs="Times New Roman"/>
          <w:bCs/>
          <w:sz w:val="20"/>
          <w:szCs w:val="20"/>
          <w:lang w:val="en-GB" w:eastAsia="en-US"/>
        </w:rPr>
        <w:t>SCell</w:t>
      </w:r>
      <w:proofErr w:type="spellEnd"/>
      <w:r w:rsidRPr="00E54FA3">
        <w:rPr>
          <w:rFonts w:ascii="Times" w:eastAsia="Malgun Gothic" w:hAnsi="Times" w:cs="Times New Roman"/>
          <w:bCs/>
          <w:sz w:val="20"/>
          <w:szCs w:val="20"/>
          <w:lang w:val="en-GB" w:eastAsia="en-US"/>
        </w:rPr>
        <w:t xml:space="preserve"> to switch to dormant BWP.</w:t>
      </w:r>
    </w:p>
    <w:p w14:paraId="752FA5DE"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3FFB21D8" w14:textId="77777777" w:rsidR="00E54FA3" w:rsidRPr="00E54FA3" w:rsidRDefault="00E54FA3" w:rsidP="00E54FA3">
      <w:pPr>
        <w:spacing w:after="0" w:line="240" w:lineRule="auto"/>
        <w:rPr>
          <w:rFonts w:ascii="Times" w:eastAsia="Batang" w:hAnsi="Times" w:cs="Times New Roman"/>
          <w:b/>
          <w:bCs/>
          <w:sz w:val="20"/>
          <w:szCs w:val="24"/>
          <w:lang w:val="en-GB" w:eastAsia="en-US"/>
        </w:rPr>
      </w:pPr>
      <w:r w:rsidRPr="00E54FA3">
        <w:rPr>
          <w:rFonts w:ascii="Times" w:eastAsia="Batang" w:hAnsi="Times" w:cs="Times New Roman"/>
          <w:b/>
          <w:bCs/>
          <w:sz w:val="20"/>
          <w:szCs w:val="24"/>
          <w:lang w:val="en-GB" w:eastAsia="en-US"/>
        </w:rPr>
        <w:t>Conclusion</w:t>
      </w:r>
    </w:p>
    <w:p w14:paraId="204E4066" w14:textId="77777777" w:rsidR="00E54FA3" w:rsidRPr="00E54FA3" w:rsidRDefault="00E54FA3" w:rsidP="00E54FA3">
      <w:pPr>
        <w:snapToGrid w:val="0"/>
        <w:spacing w:after="0" w:line="240"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For a cell scheduled by DCI format 0_3 with valid FDRA value,</w:t>
      </w:r>
      <w:r w:rsidRPr="00E54FA3">
        <w:rPr>
          <w:rFonts w:ascii="Times" w:eastAsia="Batang" w:hAnsi="Times" w:cs="Times New Roman"/>
          <w:sz w:val="20"/>
          <w:szCs w:val="20"/>
          <w:lang w:val="en-GB" w:eastAsia="en-US"/>
        </w:rPr>
        <w:t xml:space="preserve"> </w:t>
      </w:r>
      <w:r w:rsidRPr="00E54FA3">
        <w:rPr>
          <w:rFonts w:ascii="Times" w:eastAsia="Malgun Gothic" w:hAnsi="Times" w:cs="Times New Roman"/>
          <w:bCs/>
          <w:sz w:val="20"/>
          <w:szCs w:val="20"/>
          <w:lang w:val="en-GB" w:eastAsia="en-US"/>
        </w:rPr>
        <w:t xml:space="preserve">UE does not expect that </w:t>
      </w:r>
      <w:r w:rsidRPr="00E54FA3">
        <w:rPr>
          <w:rFonts w:ascii="Times" w:eastAsia="宋体" w:hAnsi="Times" w:cs="Times New Roman"/>
          <w:sz w:val="20"/>
          <w:szCs w:val="20"/>
          <w:lang w:val="en-GB" w:eastAsia="en-US"/>
        </w:rPr>
        <w:t>OLPC</w:t>
      </w:r>
      <w:r w:rsidRPr="00E54FA3">
        <w:rPr>
          <w:rFonts w:ascii="Times" w:eastAsia="宋体" w:hAnsi="Times" w:cs="Times New Roman" w:hint="eastAsia"/>
          <w:sz w:val="20"/>
          <w:szCs w:val="20"/>
          <w:lang w:val="en-GB" w:eastAsia="en-US"/>
        </w:rPr>
        <w:t>/</w:t>
      </w:r>
      <w:r w:rsidRPr="00E54FA3">
        <w:rPr>
          <w:rFonts w:ascii="Times" w:eastAsia="宋体" w:hAnsi="Times" w:cs="Times New Roman"/>
          <w:sz w:val="20"/>
          <w:szCs w:val="20"/>
          <w:lang w:val="en-GB" w:eastAsia="en-US"/>
        </w:rPr>
        <w:t>CAPC</w:t>
      </w:r>
      <w:r w:rsidRPr="00E54FA3">
        <w:rPr>
          <w:rFonts w:ascii="Times" w:eastAsia="宋体" w:hAnsi="Times" w:cs="Times New Roman" w:hint="eastAsia"/>
          <w:sz w:val="20"/>
          <w:szCs w:val="20"/>
          <w:lang w:val="en-GB" w:eastAsia="en-US"/>
        </w:rPr>
        <w:t>/</w:t>
      </w:r>
      <w:r w:rsidRPr="00E54FA3">
        <w:rPr>
          <w:rFonts w:ascii="Times" w:eastAsia="宋体" w:hAnsi="Times" w:cs="Times New Roman"/>
          <w:sz w:val="20"/>
          <w:szCs w:val="20"/>
          <w:lang w:val="en-GB" w:eastAsia="en-US"/>
        </w:rPr>
        <w:t>TPMI</w:t>
      </w:r>
      <w:r w:rsidRPr="00E54FA3">
        <w:rPr>
          <w:rFonts w:ascii="Times" w:eastAsia="宋体" w:hAnsi="Times" w:cs="Times New Roman" w:hint="eastAsia"/>
          <w:sz w:val="20"/>
          <w:szCs w:val="20"/>
          <w:lang w:val="en-GB" w:eastAsia="en-US"/>
        </w:rPr>
        <w:t>/</w:t>
      </w:r>
      <w:r w:rsidRPr="00E54FA3">
        <w:rPr>
          <w:rFonts w:ascii="Times" w:eastAsia="宋体" w:hAnsi="Times" w:cs="Times New Roman"/>
          <w:sz w:val="20"/>
          <w:szCs w:val="20"/>
          <w:lang w:val="en-GB" w:eastAsia="en-US"/>
        </w:rPr>
        <w:t>SRI</w:t>
      </w:r>
      <w:r w:rsidRPr="00E54FA3">
        <w:rPr>
          <w:rFonts w:ascii="Times" w:eastAsia="Malgun Gothic" w:hAnsi="Times" w:cs="Times New Roman"/>
          <w:bCs/>
          <w:sz w:val="20"/>
          <w:szCs w:val="20"/>
          <w:lang w:val="en-GB" w:eastAsia="en-US"/>
        </w:rPr>
        <w:t xml:space="preserve"> in </w:t>
      </w:r>
      <w:r w:rsidRPr="00E54FA3">
        <w:rPr>
          <w:rFonts w:ascii="Times" w:eastAsia="Malgun Gothic" w:hAnsi="Times" w:cs="Times New Roman" w:hint="eastAsia"/>
          <w:bCs/>
          <w:sz w:val="20"/>
          <w:szCs w:val="20"/>
          <w:lang w:val="en-GB" w:eastAsia="en-US"/>
        </w:rPr>
        <w:t>the</w:t>
      </w:r>
      <w:r w:rsidRPr="00E54FA3">
        <w:rPr>
          <w:rFonts w:ascii="Times" w:eastAsia="Malgun Gothic" w:hAnsi="Times" w:cs="Times New Roman"/>
          <w:bCs/>
          <w:sz w:val="20"/>
          <w:szCs w:val="20"/>
          <w:lang w:val="en-GB" w:eastAsia="en-US"/>
        </w:rPr>
        <w:t xml:space="preserve"> DCI format indicates a code point that does not correspond to a configuration for the cell.</w:t>
      </w:r>
    </w:p>
    <w:p w14:paraId="7509563A" w14:textId="77777777" w:rsidR="00E54FA3" w:rsidRPr="00E54FA3" w:rsidRDefault="00E54FA3" w:rsidP="00E54FA3">
      <w:pPr>
        <w:numPr>
          <w:ilvl w:val="0"/>
          <w:numId w:val="18"/>
        </w:numPr>
        <w:spacing w:after="0" w:line="240" w:lineRule="auto"/>
        <w:rPr>
          <w:rFonts w:ascii="Times" w:eastAsia="Batang" w:hAnsi="Times" w:cs="Times New Roman"/>
          <w:sz w:val="20"/>
          <w:szCs w:val="24"/>
          <w:lang w:val="en-GB" w:eastAsia="en-US"/>
        </w:rPr>
      </w:pPr>
      <w:r w:rsidRPr="00E54FA3">
        <w:rPr>
          <w:rFonts w:ascii="Times" w:eastAsia="Batang" w:hAnsi="Times" w:cs="Times New Roman"/>
          <w:sz w:val="20"/>
          <w:szCs w:val="24"/>
          <w:lang w:val="en-GB" w:eastAsia="en-US"/>
        </w:rPr>
        <w:t xml:space="preserve">No spec </w:t>
      </w:r>
      <w:proofErr w:type="gramStart"/>
      <w:r w:rsidRPr="00E54FA3">
        <w:rPr>
          <w:rFonts w:ascii="Times" w:eastAsia="Batang" w:hAnsi="Times" w:cs="Times New Roman"/>
          <w:sz w:val="20"/>
          <w:szCs w:val="24"/>
          <w:lang w:val="en-GB" w:eastAsia="en-US"/>
        </w:rPr>
        <w:t>impact</w:t>
      </w:r>
      <w:proofErr w:type="gramEnd"/>
    </w:p>
    <w:p w14:paraId="023DF2B9"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1D955C3B" w14:textId="77777777" w:rsidR="00E54FA3" w:rsidRPr="00E54FA3" w:rsidRDefault="00E54FA3" w:rsidP="00E54FA3">
      <w:pPr>
        <w:spacing w:after="0" w:line="240" w:lineRule="auto"/>
        <w:rPr>
          <w:rFonts w:ascii="Times" w:eastAsia="Batang" w:hAnsi="Times" w:cs="Times New Roman"/>
          <w:b/>
          <w:bCs/>
          <w:sz w:val="20"/>
          <w:szCs w:val="24"/>
          <w:lang w:val="en-GB" w:eastAsia="en-US"/>
        </w:rPr>
      </w:pPr>
      <w:r w:rsidRPr="00E54FA3">
        <w:rPr>
          <w:rFonts w:ascii="Times" w:eastAsia="Batang" w:hAnsi="Times" w:cs="Times New Roman"/>
          <w:b/>
          <w:bCs/>
          <w:sz w:val="20"/>
          <w:szCs w:val="24"/>
          <w:lang w:val="en-GB" w:eastAsia="en-US"/>
        </w:rPr>
        <w:t>Conclusion</w:t>
      </w:r>
    </w:p>
    <w:p w14:paraId="05FFFFAF" w14:textId="77777777" w:rsidR="00E54FA3" w:rsidRPr="00E54FA3" w:rsidRDefault="00E54FA3" w:rsidP="00E54FA3">
      <w:pPr>
        <w:snapToGrid w:val="0"/>
        <w:spacing w:after="0" w:line="240" w:lineRule="auto"/>
        <w:rPr>
          <w:rFonts w:ascii="Times" w:eastAsia="Malgun Gothic" w:hAnsi="Times" w:cs="Times New Roman"/>
          <w:bCs/>
          <w:sz w:val="20"/>
          <w:szCs w:val="20"/>
          <w:lang w:val="en-GB" w:eastAsia="en-US"/>
        </w:rPr>
      </w:pPr>
      <w:r w:rsidRPr="00E54FA3">
        <w:rPr>
          <w:rFonts w:ascii="Times" w:eastAsia="Malgun Gothic" w:hAnsi="Times" w:cs="Times New Roman"/>
          <w:sz w:val="20"/>
          <w:szCs w:val="20"/>
          <w:lang w:val="en-GB" w:eastAsia="en-US"/>
        </w:rPr>
        <w:t>FDRA validity for a cell is determined based on</w:t>
      </w:r>
      <w:r w:rsidRPr="00E54FA3">
        <w:rPr>
          <w:rFonts w:ascii="Times" w:eastAsia="Malgun Gothic" w:hAnsi="Times" w:cs="Times New Roman" w:hint="eastAsia"/>
          <w:sz w:val="20"/>
          <w:szCs w:val="20"/>
          <w:lang w:val="x-none" w:eastAsia="en-US"/>
        </w:rPr>
        <w:t xml:space="preserve"> </w:t>
      </w:r>
      <w:r w:rsidRPr="00E54FA3">
        <w:rPr>
          <w:rFonts w:ascii="Times" w:eastAsia="Malgun Gothic" w:hAnsi="Times" w:cs="Times New Roman"/>
          <w:sz w:val="20"/>
          <w:szCs w:val="20"/>
          <w:lang w:val="en-GB" w:eastAsia="en-US"/>
        </w:rPr>
        <w:t>the indicated</w:t>
      </w:r>
      <w:r w:rsidRPr="00E54FA3">
        <w:rPr>
          <w:rFonts w:ascii="Times" w:eastAsia="Malgun Gothic" w:hAnsi="Times" w:cs="Times New Roman" w:hint="eastAsia"/>
          <w:sz w:val="20"/>
          <w:szCs w:val="20"/>
          <w:lang w:val="x-none" w:eastAsia="en-US"/>
        </w:rPr>
        <w:t xml:space="preserve"> BWP</w:t>
      </w:r>
      <w:r w:rsidRPr="00E54FA3">
        <w:rPr>
          <w:rFonts w:ascii="Times" w:eastAsia="Malgun Gothic" w:hAnsi="Times" w:cs="Times New Roman"/>
          <w:sz w:val="20"/>
          <w:szCs w:val="20"/>
          <w:lang w:val="en-GB" w:eastAsia="en-US"/>
        </w:rPr>
        <w:t xml:space="preserve"> of the cell</w:t>
      </w:r>
      <w:r w:rsidRPr="00E54FA3">
        <w:rPr>
          <w:rFonts w:ascii="Times" w:eastAsia="Malgun Gothic" w:hAnsi="Times" w:cs="Times New Roman"/>
          <w:bCs/>
          <w:sz w:val="20"/>
          <w:szCs w:val="20"/>
          <w:lang w:val="en-GB" w:eastAsia="en-US"/>
        </w:rPr>
        <w:t>.</w:t>
      </w:r>
    </w:p>
    <w:p w14:paraId="49008230" w14:textId="77777777" w:rsidR="00E54FA3" w:rsidRPr="00E54FA3" w:rsidRDefault="00E54FA3" w:rsidP="00E54FA3">
      <w:pPr>
        <w:numPr>
          <w:ilvl w:val="0"/>
          <w:numId w:val="18"/>
        </w:numPr>
        <w:spacing w:after="0" w:line="240" w:lineRule="auto"/>
        <w:rPr>
          <w:rFonts w:ascii="Times" w:eastAsia="Batang" w:hAnsi="Times" w:cs="Times New Roman"/>
          <w:sz w:val="20"/>
          <w:szCs w:val="24"/>
          <w:lang w:val="en-GB" w:eastAsia="en-US"/>
        </w:rPr>
      </w:pPr>
      <w:r w:rsidRPr="00E54FA3">
        <w:rPr>
          <w:rFonts w:ascii="Times" w:eastAsia="Batang" w:hAnsi="Times" w:cs="Times New Roman"/>
          <w:sz w:val="20"/>
          <w:szCs w:val="24"/>
          <w:lang w:val="en-GB" w:eastAsia="en-US"/>
        </w:rPr>
        <w:t xml:space="preserve">No spec </w:t>
      </w:r>
      <w:proofErr w:type="gramStart"/>
      <w:r w:rsidRPr="00E54FA3">
        <w:rPr>
          <w:rFonts w:ascii="Times" w:eastAsia="Batang" w:hAnsi="Times" w:cs="Times New Roman"/>
          <w:sz w:val="20"/>
          <w:szCs w:val="24"/>
          <w:lang w:val="en-GB" w:eastAsia="en-US"/>
        </w:rPr>
        <w:t>impact</w:t>
      </w:r>
      <w:proofErr w:type="gramEnd"/>
    </w:p>
    <w:p w14:paraId="338F4C52"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1B6FBA50"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284B3E58" w14:textId="77777777" w:rsidR="00E54FA3" w:rsidRPr="00E54FA3" w:rsidRDefault="00E54FA3" w:rsidP="00E54FA3">
      <w:pPr>
        <w:snapToGrid w:val="0"/>
        <w:spacing w:after="60"/>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E54FA3" w:rsidRPr="00E54FA3" w14:paraId="58A9DD54" w14:textId="77777777" w:rsidTr="00FA18EC">
        <w:tc>
          <w:tcPr>
            <w:tcW w:w="9362" w:type="dxa"/>
            <w:shd w:val="clear" w:color="auto" w:fill="auto"/>
          </w:tcPr>
          <w:p w14:paraId="69A3810B" w14:textId="77777777" w:rsidR="00E54FA3" w:rsidRPr="00E54FA3" w:rsidRDefault="00E54FA3" w:rsidP="00E54FA3">
            <w:pPr>
              <w:keepNext/>
              <w:tabs>
                <w:tab w:val="left" w:pos="864"/>
              </w:tabs>
              <w:spacing w:before="240" w:after="60" w:line="240" w:lineRule="auto"/>
              <w:ind w:left="1008" w:hanging="1008"/>
              <w:outlineLvl w:val="4"/>
              <w:rPr>
                <w:rFonts w:ascii="Arial" w:eastAsia="MS PGothic" w:hAnsi="Arial" w:cs="Times New Roman"/>
                <w:b/>
                <w:iCs/>
                <w:sz w:val="20"/>
                <w:szCs w:val="20"/>
                <w:lang w:val="en-GB" w:eastAsia="x-none"/>
              </w:rPr>
            </w:pPr>
            <w:r w:rsidRPr="00E54FA3">
              <w:rPr>
                <w:rFonts w:ascii="Arial" w:eastAsia="Batang" w:hAnsi="Arial" w:cs="Times New Roman"/>
                <w:b/>
                <w:iCs/>
                <w:sz w:val="20"/>
                <w:szCs w:val="20"/>
                <w:lang w:val="en-GB" w:eastAsia="x-none"/>
              </w:rPr>
              <w:t>7.3.1.1.4</w:t>
            </w:r>
            <w:r w:rsidRPr="00E54FA3">
              <w:rPr>
                <w:rFonts w:ascii="Arial" w:eastAsia="Batang" w:hAnsi="Arial" w:cs="Times New Roman"/>
                <w:b/>
                <w:iCs/>
                <w:sz w:val="20"/>
                <w:szCs w:val="20"/>
                <w:lang w:val="en-GB" w:eastAsia="x-none"/>
              </w:rPr>
              <w:tab/>
              <w:t>Format 0_3</w:t>
            </w:r>
          </w:p>
          <w:p w14:paraId="409A8359" w14:textId="77777777" w:rsidR="00E54FA3" w:rsidRPr="00E54FA3" w:rsidRDefault="00E54FA3" w:rsidP="00E54FA3">
            <w:pPr>
              <w:spacing w:afterLines="50" w:after="120" w:line="240" w:lineRule="auto"/>
              <w:rPr>
                <w:rFonts w:ascii="Times" w:eastAsia="Batang" w:hAnsi="Times" w:cs="Times New Roman"/>
                <w:sz w:val="20"/>
                <w:szCs w:val="20"/>
                <w:lang w:val="en-GB" w:eastAsia="en-US"/>
              </w:rPr>
            </w:pPr>
            <w:r w:rsidRPr="00E54FA3">
              <w:rPr>
                <w:rFonts w:ascii="Times" w:eastAsia="Batang" w:hAnsi="Times" w:cs="Times New Roman"/>
                <w:color w:val="FF0000"/>
                <w:sz w:val="20"/>
                <w:szCs w:val="20"/>
                <w:lang w:val="en-GB" w:eastAsia="en-US"/>
              </w:rPr>
              <w:t>&lt;omitted text&gt;</w:t>
            </w:r>
          </w:p>
          <w:p w14:paraId="02ADCCF2" w14:textId="77777777" w:rsidR="00E54FA3" w:rsidRPr="00E54FA3" w:rsidRDefault="00E54FA3" w:rsidP="00E54FA3">
            <w:pPr>
              <w:spacing w:afterLines="50" w:after="120" w:line="240" w:lineRule="auto"/>
              <w:rPr>
                <w:ins w:id="4" w:author="Haipeng HP1 Lei" w:date="2024-02-22T11:35:00Z"/>
                <w:rFonts w:ascii="Times" w:eastAsia="Malgun Gothic" w:hAnsi="Times" w:cs="Times New Roman"/>
                <w:color w:val="FF0000"/>
                <w:sz w:val="20"/>
                <w:szCs w:val="20"/>
                <w:lang w:val="en-GB" w:eastAsia="en-US"/>
              </w:rPr>
            </w:pPr>
            <w:r w:rsidRPr="00E54FA3">
              <w:rPr>
                <w:rFonts w:ascii="Times" w:eastAsia="Batang" w:hAnsi="Times" w:cs="Times New Roman"/>
                <w:color w:val="000000"/>
                <w:sz w:val="20"/>
                <w:szCs w:val="20"/>
                <w:lang w:val="en-GB" w:eastAsia="en-US"/>
              </w:rPr>
              <w:t>DMRS sequence initialization –1 bit</w:t>
            </w:r>
            <w:ins w:id="5" w:author="Haipeng HP1 Lei" w:date="2024-02-22T11:33:00Z">
              <w:r w:rsidRPr="00E54FA3">
                <w:rPr>
                  <w:rFonts w:ascii="Times" w:eastAsia="Batang" w:hAnsi="Times" w:cs="Times New Roman"/>
                  <w:color w:val="000000"/>
                  <w:sz w:val="20"/>
                  <w:szCs w:val="20"/>
                  <w:lang w:val="en-GB" w:eastAsia="en-US"/>
                </w:rPr>
                <w:t xml:space="preserve"> </w:t>
              </w:r>
              <w:r w:rsidRPr="00E54FA3">
                <w:rPr>
                  <w:rFonts w:ascii="Times" w:eastAsia="Batang" w:hAnsi="Times" w:cs="Times New Roman"/>
                  <w:snapToGrid w:val="0"/>
                  <w:color w:val="FF0000"/>
                  <w:kern w:val="2"/>
                  <w:sz w:val="20"/>
                  <w:szCs w:val="20"/>
                  <w:lang w:val="en-GB" w:eastAsia="en-US"/>
                </w:rPr>
                <w:t xml:space="preserve">if </w:t>
              </w:r>
            </w:ins>
            <w:r w:rsidRPr="00E54FA3">
              <w:rPr>
                <w:rFonts w:ascii="Times" w:eastAsia="Batang" w:hAnsi="Times" w:cs="Times New Roman"/>
                <w:snapToGrid w:val="0"/>
                <w:color w:val="FF0000"/>
                <w:kern w:val="2"/>
                <w:sz w:val="20"/>
                <w:szCs w:val="20"/>
                <w:lang w:val="en-GB" w:eastAsia="en-US"/>
              </w:rPr>
              <w:t xml:space="preserve">transform precoder is disabled at least for one </w:t>
            </w:r>
            <w:ins w:id="6" w:author="Haipeng HP1 Lei" w:date="2024-02-27T15:04:00Z">
              <w:r w:rsidRPr="00E54FA3">
                <w:rPr>
                  <w:rFonts w:ascii="Times" w:eastAsia="Batang" w:hAnsi="Times" w:cs="Times New Roman"/>
                  <w:snapToGrid w:val="0"/>
                  <w:color w:val="FF0000"/>
                  <w:kern w:val="2"/>
                  <w:sz w:val="20"/>
                  <w:szCs w:val="20"/>
                  <w:lang w:val="en-GB" w:eastAsia="en-US"/>
                </w:rPr>
                <w:t xml:space="preserve">cell configured by higher layer parameter ScheduledCell-ListDCI-0-3 in the scheduled cell set </w:t>
              </w:r>
            </w:ins>
            <w:ins w:id="7" w:author="Haipeng HP1 Lei" w:date="2024-02-22T11:33:00Z">
              <w:r w:rsidRPr="00E54FA3">
                <w:rPr>
                  <w:rFonts w:ascii="Times" w:eastAsia="Batang" w:hAnsi="Times" w:cs="Times New Roman"/>
                  <w:strike/>
                  <w:snapToGrid w:val="0"/>
                  <w:color w:val="FF0000"/>
                  <w:kern w:val="2"/>
                  <w:sz w:val="20"/>
                  <w:szCs w:val="20"/>
                  <w:lang w:val="en-GB" w:eastAsia="en-US"/>
                </w:rPr>
                <w:t xml:space="preserve">is configured with </w:t>
              </w:r>
            </w:ins>
            <w:ins w:id="8" w:author="Haipeng HP1 Lei" w:date="2024-02-22T11:34:00Z">
              <w:r w:rsidRPr="00E54FA3">
                <w:rPr>
                  <w:rFonts w:ascii="Times" w:eastAsia="Batang" w:hAnsi="Times" w:cs="Times New Roman"/>
                  <w:strike/>
                  <w:snapToGrid w:val="0"/>
                  <w:color w:val="FF0000"/>
                  <w:kern w:val="2"/>
                  <w:sz w:val="20"/>
                  <w:szCs w:val="20"/>
                  <w:lang w:val="en-GB" w:eastAsia="en-US"/>
                </w:rPr>
                <w:t>disabled</w:t>
              </w:r>
              <w:r w:rsidRPr="00E54FA3">
                <w:rPr>
                  <w:rFonts w:ascii="Times" w:eastAsia="Batang" w:hAnsi="Times" w:cs="Times New Roman"/>
                  <w:strike/>
                  <w:color w:val="FF0000"/>
                  <w:sz w:val="20"/>
                  <w:szCs w:val="20"/>
                  <w:lang w:val="en-GB" w:eastAsia="en-US"/>
                </w:rPr>
                <w:t xml:space="preserve"> </w:t>
              </w:r>
            </w:ins>
            <w:ins w:id="9" w:author="Haipeng HP1 Lei" w:date="2024-02-22T11:33:00Z">
              <w:r w:rsidRPr="00E54FA3">
                <w:rPr>
                  <w:rFonts w:ascii="Times" w:eastAsia="Batang" w:hAnsi="Times" w:cs="Times New Roman"/>
                  <w:strike/>
                  <w:snapToGrid w:val="0"/>
                  <w:color w:val="FF0000"/>
                  <w:kern w:val="2"/>
                  <w:sz w:val="20"/>
                  <w:szCs w:val="20"/>
                  <w:lang w:val="en-GB" w:eastAsia="en-US"/>
                </w:rPr>
                <w:t xml:space="preserve">transform </w:t>
              </w:r>
              <w:proofErr w:type="gramStart"/>
              <w:r w:rsidRPr="00E54FA3">
                <w:rPr>
                  <w:rFonts w:ascii="Times" w:eastAsia="Batang" w:hAnsi="Times" w:cs="Times New Roman"/>
                  <w:strike/>
                  <w:snapToGrid w:val="0"/>
                  <w:color w:val="FF0000"/>
                  <w:kern w:val="2"/>
                  <w:sz w:val="20"/>
                  <w:szCs w:val="20"/>
                  <w:lang w:val="en-GB" w:eastAsia="en-US"/>
                </w:rPr>
                <w:t>precoder</w:t>
              </w:r>
            </w:ins>
            <w:ins w:id="10" w:author="Haipeng HP1 Lei" w:date="2024-02-22T11:35:00Z">
              <w:r w:rsidRPr="00E54FA3">
                <w:rPr>
                  <w:rFonts w:ascii="Times" w:eastAsia="Batang" w:hAnsi="Times" w:cs="Times New Roman"/>
                  <w:color w:val="FF0000"/>
                  <w:sz w:val="20"/>
                  <w:szCs w:val="20"/>
                  <w:lang w:val="en-GB" w:eastAsia="en-US"/>
                </w:rPr>
                <w:t>;</w:t>
              </w:r>
              <w:proofErr w:type="gramEnd"/>
              <w:r w:rsidRPr="00E54FA3">
                <w:rPr>
                  <w:rFonts w:ascii="Times" w:eastAsia="Batang" w:hAnsi="Times" w:cs="Times New Roman"/>
                  <w:color w:val="FF0000"/>
                  <w:sz w:val="20"/>
                  <w:szCs w:val="20"/>
                  <w:lang w:val="en-GB" w:eastAsia="en-US"/>
                </w:rPr>
                <w:t xml:space="preserve"> </w:t>
              </w:r>
              <w:r w:rsidRPr="00E54FA3">
                <w:rPr>
                  <w:rFonts w:ascii="Times" w:eastAsia="Batang" w:hAnsi="Times" w:cs="Times New Roman"/>
                  <w:snapToGrid w:val="0"/>
                  <w:color w:val="FF0000"/>
                  <w:kern w:val="2"/>
                  <w:sz w:val="20"/>
                  <w:szCs w:val="20"/>
                  <w:lang w:val="en-GB" w:eastAsia="en-US"/>
                </w:rPr>
                <w:t>otherwise</w:t>
              </w:r>
              <w:r w:rsidRPr="00E54FA3">
                <w:rPr>
                  <w:rFonts w:ascii="Times" w:eastAsia="Batang" w:hAnsi="Times" w:cs="Times New Roman"/>
                  <w:color w:val="FF0000"/>
                  <w:sz w:val="20"/>
                  <w:szCs w:val="20"/>
                  <w:lang w:val="en-GB" w:eastAsia="en-US"/>
                </w:rPr>
                <w:t xml:space="preserve">, </w:t>
              </w:r>
              <w:r w:rsidRPr="00E54FA3">
                <w:rPr>
                  <w:rFonts w:ascii="Times" w:eastAsia="Batang" w:hAnsi="Times" w:cs="Times New Roman"/>
                  <w:snapToGrid w:val="0"/>
                  <w:color w:val="FF0000"/>
                  <w:kern w:val="2"/>
                  <w:sz w:val="20"/>
                  <w:szCs w:val="20"/>
                  <w:lang w:val="en-GB" w:eastAsia="en-US"/>
                </w:rPr>
                <w:t>0 bit</w:t>
              </w:r>
            </w:ins>
            <w:r w:rsidRPr="00E54FA3">
              <w:rPr>
                <w:rFonts w:ascii="Times" w:eastAsia="Batang" w:hAnsi="Times" w:cs="Times New Roman"/>
                <w:color w:val="FF0000"/>
                <w:sz w:val="20"/>
                <w:szCs w:val="20"/>
                <w:lang w:val="en-GB" w:eastAsia="en-US"/>
              </w:rPr>
              <w:t xml:space="preserve">. </w:t>
            </w:r>
          </w:p>
          <w:p w14:paraId="609C0AB2" w14:textId="77777777" w:rsidR="00E54FA3" w:rsidRPr="00E54FA3" w:rsidRDefault="00E54FA3" w:rsidP="00E54FA3">
            <w:pPr>
              <w:spacing w:afterLines="50" w:after="120" w:line="240" w:lineRule="auto"/>
              <w:rPr>
                <w:rFonts w:ascii="Times" w:eastAsia="Batang" w:hAnsi="Times" w:cs="Times New Roman"/>
                <w:color w:val="000000"/>
                <w:sz w:val="20"/>
                <w:szCs w:val="20"/>
                <w:lang w:val="en-GB" w:eastAsia="en-US"/>
              </w:rPr>
            </w:pPr>
            <w:r w:rsidRPr="00E54FA3">
              <w:rPr>
                <w:rFonts w:ascii="Times" w:eastAsia="Batang" w:hAnsi="Times" w:cs="Times New Roman"/>
                <w:color w:val="000000"/>
                <w:sz w:val="20"/>
                <w:szCs w:val="20"/>
                <w:lang w:val="en-GB" w:eastAsia="en-US"/>
              </w:rPr>
              <w:t xml:space="preserve">This field is applied to all the scheduled cells </w:t>
            </w:r>
            <w:ins w:id="11" w:author="Haipeng HP1 Lei" w:date="2024-02-22T11:33:00Z">
              <w:r w:rsidRPr="00E54FA3">
                <w:rPr>
                  <w:rFonts w:ascii="Times" w:eastAsia="Batang" w:hAnsi="Times" w:cs="Times New Roman"/>
                  <w:snapToGrid w:val="0"/>
                  <w:color w:val="FF0000"/>
                  <w:kern w:val="2"/>
                  <w:sz w:val="20"/>
                  <w:szCs w:val="20"/>
                  <w:lang w:val="en-GB" w:eastAsia="en-US"/>
                </w:rPr>
                <w:t>with transform precoder</w:t>
              </w:r>
            </w:ins>
            <w:ins w:id="12" w:author="Haipeng HP1 Lei" w:date="2024-02-22T11:46:00Z">
              <w:r w:rsidRPr="00E54FA3">
                <w:rPr>
                  <w:rFonts w:ascii="Times" w:eastAsia="Batang" w:hAnsi="Times" w:cs="Times New Roman"/>
                  <w:color w:val="FF0000"/>
                  <w:sz w:val="20"/>
                  <w:szCs w:val="20"/>
                  <w:lang w:val="en-GB" w:eastAsia="en-US"/>
                </w:rPr>
                <w:t xml:space="preserve"> </w:t>
              </w:r>
            </w:ins>
            <w:ins w:id="13" w:author="Haipeng HP1 Lei" w:date="2024-02-22T11:34:00Z">
              <w:r w:rsidRPr="00E54FA3">
                <w:rPr>
                  <w:rFonts w:ascii="Times" w:eastAsia="Batang" w:hAnsi="Times" w:cs="Times New Roman"/>
                  <w:snapToGrid w:val="0"/>
                  <w:color w:val="FF0000"/>
                  <w:kern w:val="2"/>
                  <w:sz w:val="20"/>
                  <w:szCs w:val="20"/>
                  <w:lang w:val="en-GB" w:eastAsia="en-US"/>
                </w:rPr>
                <w:t>disabled</w:t>
              </w:r>
              <w:r w:rsidRPr="00E54FA3">
                <w:rPr>
                  <w:rFonts w:ascii="Times" w:eastAsia="Batang" w:hAnsi="Times" w:cs="Times New Roman"/>
                  <w:color w:val="FF0000"/>
                  <w:sz w:val="20"/>
                  <w:szCs w:val="20"/>
                  <w:lang w:val="en-GB" w:eastAsia="en-US"/>
                </w:rPr>
                <w:t xml:space="preserve"> </w:t>
              </w:r>
            </w:ins>
            <w:ins w:id="14" w:author="Haipeng HP1 Lei" w:date="2024-02-22T11:46:00Z">
              <w:r w:rsidRPr="00E54FA3">
                <w:rPr>
                  <w:rFonts w:ascii="Times" w:eastAsia="Batang" w:hAnsi="Times" w:cs="Times New Roman"/>
                  <w:color w:val="FF0000"/>
                  <w:sz w:val="20"/>
                  <w:szCs w:val="20"/>
                  <w:lang w:val="en-GB" w:eastAsia="en-US"/>
                </w:rPr>
                <w:t>and</w:t>
              </w:r>
            </w:ins>
            <w:r w:rsidRPr="00E54FA3">
              <w:rPr>
                <w:rFonts w:ascii="Times" w:eastAsia="Batang" w:hAnsi="Times" w:cs="Times New Roman"/>
                <w:color w:val="000000"/>
                <w:sz w:val="20"/>
                <w:szCs w:val="20"/>
                <w:lang w:val="en-GB" w:eastAsia="en-US"/>
              </w:rPr>
              <w:t xml:space="preserve"> indicated by Scheduled cells indicator field or Frequency domain resource assignment field independently.</w:t>
            </w:r>
          </w:p>
          <w:p w14:paraId="5D534401" w14:textId="77777777" w:rsidR="00E54FA3" w:rsidRPr="00E54FA3" w:rsidRDefault="00E54FA3" w:rsidP="00E54FA3">
            <w:pPr>
              <w:spacing w:afterLines="50" w:after="120" w:line="240" w:lineRule="auto"/>
              <w:rPr>
                <w:rFonts w:ascii="Times" w:eastAsia="Batang" w:hAnsi="Times" w:cs="Times New Roman"/>
                <w:sz w:val="20"/>
                <w:szCs w:val="20"/>
                <w:lang w:val="en-GB" w:eastAsia="en-US"/>
              </w:rPr>
            </w:pPr>
            <w:r w:rsidRPr="00E54FA3">
              <w:rPr>
                <w:rFonts w:ascii="Times" w:eastAsia="Batang" w:hAnsi="Times" w:cs="Times New Roman"/>
                <w:color w:val="FF0000"/>
                <w:sz w:val="20"/>
                <w:szCs w:val="20"/>
                <w:lang w:val="en-GB" w:eastAsia="en-US"/>
              </w:rPr>
              <w:t>&lt;omitted text&gt;</w:t>
            </w:r>
          </w:p>
          <w:p w14:paraId="5E64B613" w14:textId="77777777" w:rsidR="00E54FA3" w:rsidRPr="00E54FA3" w:rsidRDefault="00E54FA3" w:rsidP="00E54FA3">
            <w:pPr>
              <w:snapToGrid w:val="0"/>
              <w:spacing w:after="0" w:line="240" w:lineRule="auto"/>
              <w:rPr>
                <w:rFonts w:ascii="Times" w:eastAsia="Malgun Gothic" w:hAnsi="Times" w:cs="Times New Roman"/>
                <w:bCs/>
                <w:sz w:val="20"/>
                <w:szCs w:val="20"/>
                <w:lang w:val="en-GB" w:eastAsia="en-US"/>
              </w:rPr>
            </w:pPr>
          </w:p>
        </w:tc>
      </w:tr>
    </w:tbl>
    <w:p w14:paraId="079CC4F9"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243D35B0"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5B416160" w14:textId="77777777" w:rsidR="00E54FA3" w:rsidRPr="00E54FA3" w:rsidRDefault="00E54FA3" w:rsidP="00E54FA3">
      <w:pPr>
        <w:spacing w:after="0" w:line="240" w:lineRule="auto"/>
        <w:rPr>
          <w:rFonts w:ascii="Times" w:eastAsia="Batang" w:hAnsi="Times" w:cs="Times New Roman"/>
          <w:sz w:val="20"/>
          <w:szCs w:val="24"/>
          <w:lang w:val="en-GB" w:eastAsia="x-none"/>
        </w:rPr>
      </w:pPr>
      <w:r w:rsidRPr="00E54FA3">
        <w:rPr>
          <w:rFonts w:ascii="Times" w:eastAsia="Batang" w:hAnsi="Times" w:cs="Times New Roman"/>
          <w:sz w:val="20"/>
          <w:szCs w:val="24"/>
          <w:lang w:val="en-GB" w:eastAsia="x-none"/>
        </w:rPr>
        <w:t xml:space="preserve">TP1 in section 8 of </w:t>
      </w:r>
      <w:hyperlink r:id="rId7" w:history="1">
        <w:r w:rsidRPr="00E54FA3">
          <w:rPr>
            <w:rFonts w:ascii="Times" w:eastAsia="Batang" w:hAnsi="Times" w:cs="Times New Roman"/>
            <w:color w:val="0000FF"/>
            <w:sz w:val="20"/>
            <w:szCs w:val="24"/>
            <w:u w:val="single"/>
            <w:lang w:val="en-GB" w:eastAsia="x-none"/>
          </w:rPr>
          <w:t>R1-2401589</w:t>
        </w:r>
      </w:hyperlink>
      <w:r w:rsidRPr="00E54FA3">
        <w:rPr>
          <w:rFonts w:ascii="Times" w:eastAsia="Batang" w:hAnsi="Times" w:cs="Times New Roman"/>
          <w:sz w:val="20"/>
          <w:szCs w:val="24"/>
          <w:lang w:val="en-GB" w:eastAsia="x-none"/>
        </w:rPr>
        <w:t xml:space="preserve"> is agreed for TS38.214.</w:t>
      </w:r>
    </w:p>
    <w:p w14:paraId="764181CE" w14:textId="77777777" w:rsidR="00E54FA3" w:rsidRPr="00E54FA3" w:rsidRDefault="00E54FA3" w:rsidP="00E54FA3">
      <w:pPr>
        <w:spacing w:after="0" w:line="240" w:lineRule="auto"/>
        <w:rPr>
          <w:rFonts w:ascii="Times" w:eastAsia="Batang" w:hAnsi="Times" w:cs="Times New Roman"/>
          <w:sz w:val="20"/>
          <w:szCs w:val="24"/>
          <w:lang w:val="en-GB" w:eastAsia="x-none"/>
        </w:rPr>
      </w:pPr>
    </w:p>
    <w:p w14:paraId="4E0C2F81"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4487575B" w14:textId="77777777" w:rsidR="00E54FA3" w:rsidRPr="00E54FA3" w:rsidRDefault="00E54FA3" w:rsidP="00E54FA3">
      <w:pPr>
        <w:snapToGrid w:val="0"/>
        <w:spacing w:after="0" w:line="240" w:lineRule="auto"/>
        <w:rPr>
          <w:rFonts w:ascii="Times" w:eastAsia="Batang" w:hAnsi="Times" w:cs="Times New Roman"/>
          <w:sz w:val="20"/>
          <w:szCs w:val="20"/>
          <w:lang w:val="en-GB" w:eastAsia="en-US"/>
        </w:rPr>
      </w:pPr>
      <w:r w:rsidRPr="00E54FA3">
        <w:rPr>
          <w:rFonts w:ascii="Times" w:eastAsia="Batang" w:hAnsi="Times" w:cs="Times New Roman"/>
          <w:sz w:val="20"/>
          <w:szCs w:val="20"/>
          <w:lang w:val="en-GB" w:eastAsia="en-US"/>
        </w:rPr>
        <w:t>Adopt the following TP covering multi-cell scheduling in TS38.300.</w:t>
      </w:r>
    </w:p>
    <w:p w14:paraId="172F22B1"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0652919C" w14:textId="77777777" w:rsidR="00E54FA3" w:rsidRPr="00E54FA3" w:rsidRDefault="00E54FA3" w:rsidP="00E54FA3">
      <w:pPr>
        <w:spacing w:after="0" w:line="240" w:lineRule="auto"/>
        <w:rPr>
          <w:rFonts w:ascii="Times" w:eastAsia="Batang" w:hAnsi="Times" w:cs="Times New Roman"/>
          <w:b/>
          <w:bCs/>
          <w:sz w:val="24"/>
          <w:szCs w:val="32"/>
          <w:lang w:val="en-GB" w:eastAsia="x-none"/>
        </w:rPr>
      </w:pPr>
      <w:r w:rsidRPr="00E54FA3">
        <w:rPr>
          <w:rFonts w:ascii="Times" w:eastAsia="Batang" w:hAnsi="Times" w:cs="Times New Roman" w:hint="eastAsia"/>
          <w:b/>
          <w:bCs/>
          <w:sz w:val="24"/>
          <w:szCs w:val="32"/>
          <w:lang w:val="en-GB" w:eastAsia="x-none"/>
        </w:rPr>
        <w:lastRenderedPageBreak/>
        <w:t>1</w:t>
      </w:r>
      <w:r w:rsidRPr="00E54FA3">
        <w:rPr>
          <w:rFonts w:ascii="Times" w:eastAsia="Batang" w:hAnsi="Times" w:cs="Times New Roman"/>
          <w:b/>
          <w:bCs/>
          <w:sz w:val="24"/>
          <w:szCs w:val="32"/>
          <w:lang w:val="en-GB" w:eastAsia="x-none"/>
        </w:rPr>
        <w:t>0.X</w:t>
      </w:r>
      <w:r w:rsidRPr="00E54FA3">
        <w:rPr>
          <w:rFonts w:ascii="Times" w:eastAsia="Batang" w:hAnsi="Times" w:cs="Times New Roman"/>
          <w:b/>
          <w:bCs/>
          <w:sz w:val="24"/>
          <w:szCs w:val="32"/>
          <w:lang w:val="en-GB" w:eastAsia="x-none"/>
        </w:rPr>
        <w:tab/>
      </w:r>
      <w:proofErr w:type="gramStart"/>
      <w:r w:rsidRPr="00E54FA3">
        <w:rPr>
          <w:rFonts w:ascii="Times" w:eastAsia="Batang" w:hAnsi="Times" w:cs="Times New Roman"/>
          <w:b/>
          <w:bCs/>
          <w:sz w:val="24"/>
          <w:szCs w:val="32"/>
          <w:lang w:val="en-GB" w:eastAsia="x-none"/>
        </w:rPr>
        <w:t>Multi-cell</w:t>
      </w:r>
      <w:proofErr w:type="gramEnd"/>
      <w:r w:rsidRPr="00E54FA3">
        <w:rPr>
          <w:rFonts w:ascii="Times" w:eastAsia="Batang" w:hAnsi="Times" w:cs="Times New Roman"/>
          <w:b/>
          <w:bCs/>
          <w:sz w:val="24"/>
          <w:szCs w:val="32"/>
          <w:lang w:val="en-GB" w:eastAsia="x-none"/>
        </w:rPr>
        <w:t xml:space="preserve"> scheduling by a single DCI</w:t>
      </w:r>
    </w:p>
    <w:p w14:paraId="28A8AEB8" w14:textId="77777777" w:rsidR="00E54FA3" w:rsidRPr="00E54FA3" w:rsidRDefault="00E54FA3" w:rsidP="00E54FA3">
      <w:pPr>
        <w:spacing w:after="0" w:line="240" w:lineRule="auto"/>
        <w:rPr>
          <w:rFonts w:ascii="Calibri" w:eastAsia="Batang" w:hAnsi="Calibri" w:cs="Calibri"/>
          <w:sz w:val="20"/>
          <w:szCs w:val="20"/>
          <w:lang w:val="en-GB" w:eastAsia="en-US"/>
        </w:rPr>
      </w:pPr>
      <w:r w:rsidRPr="00E54FA3">
        <w:rPr>
          <w:rFonts w:ascii="Times" w:eastAsia="Batang" w:hAnsi="Times" w:cs="Times New Roman"/>
          <w:sz w:val="20"/>
          <w:szCs w:val="20"/>
          <w:lang w:val="en-GB" w:eastAsia="en-US"/>
        </w:rPr>
        <w:t>Multi-cell scheduling by a single DCI allows the PDCCH of a serving cell to schedule PDSCH(s)/PUSCH(s) on one or more serving cells with the single DCI but with the following restrictions:</w:t>
      </w:r>
    </w:p>
    <w:p w14:paraId="6A43804A" w14:textId="77777777" w:rsidR="00E54FA3" w:rsidRPr="00E54FA3" w:rsidRDefault="00E54FA3" w:rsidP="00E54FA3">
      <w:pPr>
        <w:numPr>
          <w:ilvl w:val="0"/>
          <w:numId w:val="23"/>
        </w:numPr>
        <w:overflowPunct w:val="0"/>
        <w:adjustRightInd w:val="0"/>
        <w:spacing w:after="180" w:line="240" w:lineRule="auto"/>
        <w:textAlignment w:val="baseline"/>
        <w:rPr>
          <w:rFonts w:ascii="Times" w:eastAsia="Malgun Gothic" w:hAnsi="Times" w:cs="Times New Roman"/>
          <w:sz w:val="20"/>
          <w:szCs w:val="20"/>
          <w:lang w:val="en-GB" w:eastAsia="x-none"/>
        </w:rPr>
      </w:pPr>
      <w:r w:rsidRPr="00E54FA3">
        <w:rPr>
          <w:rFonts w:ascii="Times" w:eastAsia="Malgun Gothic" w:hAnsi="Times" w:cs="Times New Roman"/>
          <w:sz w:val="20"/>
          <w:szCs w:val="20"/>
          <w:lang w:val="en-GB" w:eastAsia="x-none"/>
        </w:rPr>
        <w:t xml:space="preserve">When a serving cell is configured with a PDCCH which schedules </w:t>
      </w:r>
      <w:r w:rsidRPr="00E54FA3">
        <w:rPr>
          <w:rFonts w:ascii="Times" w:eastAsia="Batang" w:hAnsi="Times" w:cs="Times New Roman"/>
          <w:sz w:val="20"/>
          <w:szCs w:val="20"/>
          <w:lang w:val="en-GB" w:eastAsia="x-none"/>
        </w:rPr>
        <w:t xml:space="preserve">PDSCH(s)/PUSCH(s) on </w:t>
      </w:r>
      <w:r w:rsidRPr="00E54FA3">
        <w:rPr>
          <w:rFonts w:ascii="Times" w:eastAsia="Malgun Gothic" w:hAnsi="Times" w:cs="Times New Roman"/>
          <w:sz w:val="20"/>
          <w:szCs w:val="20"/>
          <w:lang w:val="en-GB" w:eastAsia="x-none"/>
        </w:rPr>
        <w:t xml:space="preserve">a cell set, the PUSCH/PDSCH on serving cells in the cell set is always scheduled by a PDCCH on the serving </w:t>
      </w:r>
      <w:proofErr w:type="gramStart"/>
      <w:r w:rsidRPr="00E54FA3">
        <w:rPr>
          <w:rFonts w:ascii="Times" w:eastAsia="Malgun Gothic" w:hAnsi="Times" w:cs="Times New Roman"/>
          <w:sz w:val="20"/>
          <w:szCs w:val="20"/>
          <w:lang w:val="en-GB" w:eastAsia="x-none"/>
        </w:rPr>
        <w:t>cell;</w:t>
      </w:r>
      <w:proofErr w:type="gramEnd"/>
    </w:p>
    <w:p w14:paraId="3A9D809B" w14:textId="77777777" w:rsidR="00E54FA3" w:rsidRPr="00E54FA3" w:rsidRDefault="00E54FA3" w:rsidP="00E54FA3">
      <w:pPr>
        <w:numPr>
          <w:ilvl w:val="0"/>
          <w:numId w:val="23"/>
        </w:numPr>
        <w:overflowPunct w:val="0"/>
        <w:adjustRightInd w:val="0"/>
        <w:spacing w:after="180" w:line="240" w:lineRule="auto"/>
        <w:textAlignment w:val="baseline"/>
        <w:rPr>
          <w:rFonts w:ascii="Times" w:eastAsia="Malgun Gothic" w:hAnsi="Times" w:cs="Times New Roman"/>
          <w:sz w:val="20"/>
          <w:szCs w:val="20"/>
          <w:lang w:val="en-GB" w:eastAsia="x-none"/>
        </w:rPr>
      </w:pPr>
      <w:r w:rsidRPr="00E54FA3">
        <w:rPr>
          <w:rFonts w:ascii="Times" w:eastAsia="Malgun Gothic" w:hAnsi="Times" w:cs="Times New Roman"/>
          <w:sz w:val="20"/>
          <w:szCs w:val="20"/>
          <w:lang w:val="en-GB" w:eastAsia="x-none"/>
        </w:rPr>
        <w:t xml:space="preserve">When </w:t>
      </w:r>
      <w:proofErr w:type="spellStart"/>
      <w:r w:rsidRPr="00E54FA3">
        <w:rPr>
          <w:rFonts w:ascii="Times" w:eastAsia="Malgun Gothic" w:hAnsi="Times" w:cs="Times New Roman"/>
          <w:sz w:val="20"/>
          <w:szCs w:val="20"/>
          <w:lang w:val="en-GB" w:eastAsia="x-none"/>
        </w:rPr>
        <w:t>PCell</w:t>
      </w:r>
      <w:proofErr w:type="spellEnd"/>
      <w:r w:rsidRPr="00E54FA3">
        <w:rPr>
          <w:rFonts w:ascii="Times" w:eastAsia="Malgun Gothic" w:hAnsi="Times" w:cs="Times New Roman"/>
          <w:sz w:val="20"/>
          <w:szCs w:val="20"/>
          <w:lang w:val="en-GB" w:eastAsia="x-none"/>
        </w:rPr>
        <w:t xml:space="preserve"> is configured with a PDCCH which schedules </w:t>
      </w:r>
      <w:r w:rsidRPr="00E54FA3">
        <w:rPr>
          <w:rFonts w:ascii="Times" w:eastAsia="Batang" w:hAnsi="Times" w:cs="Times New Roman"/>
          <w:sz w:val="20"/>
          <w:szCs w:val="20"/>
          <w:lang w:val="en-GB" w:eastAsia="x-none"/>
        </w:rPr>
        <w:t xml:space="preserve">PDSCH(s)/PUSCH(s) on </w:t>
      </w:r>
      <w:r w:rsidRPr="00E54FA3">
        <w:rPr>
          <w:rFonts w:ascii="Times" w:eastAsia="Malgun Gothic" w:hAnsi="Times" w:cs="Times New Roman"/>
          <w:sz w:val="20"/>
          <w:szCs w:val="20"/>
          <w:lang w:val="en-GB" w:eastAsia="x-none"/>
        </w:rPr>
        <w:t xml:space="preserve">serving cells in a cell set, that </w:t>
      </w:r>
      <w:proofErr w:type="spellStart"/>
      <w:r w:rsidRPr="00E54FA3">
        <w:rPr>
          <w:rFonts w:ascii="Times" w:eastAsia="Malgun Gothic" w:hAnsi="Times" w:cs="Times New Roman"/>
          <w:sz w:val="20"/>
          <w:szCs w:val="20"/>
          <w:lang w:val="en-GB" w:eastAsia="x-none"/>
        </w:rPr>
        <w:t>PCell’s</w:t>
      </w:r>
      <w:proofErr w:type="spellEnd"/>
      <w:r w:rsidRPr="00E54FA3">
        <w:rPr>
          <w:rFonts w:ascii="Times" w:eastAsia="Malgun Gothic" w:hAnsi="Times" w:cs="Times New Roman"/>
          <w:sz w:val="20"/>
          <w:szCs w:val="20"/>
          <w:lang w:val="en-GB" w:eastAsia="x-none"/>
        </w:rPr>
        <w:t xml:space="preserve"> PDSCH and PUSCH cannot be scheduled by a PDCCH on an </w:t>
      </w:r>
      <w:proofErr w:type="spellStart"/>
      <w:proofErr w:type="gramStart"/>
      <w:r w:rsidRPr="00E54FA3">
        <w:rPr>
          <w:rFonts w:ascii="Times" w:eastAsia="Malgun Gothic" w:hAnsi="Times" w:cs="Times New Roman"/>
          <w:sz w:val="20"/>
          <w:szCs w:val="20"/>
          <w:lang w:val="en-GB" w:eastAsia="x-none"/>
        </w:rPr>
        <w:t>SCell</w:t>
      </w:r>
      <w:proofErr w:type="spellEnd"/>
      <w:r w:rsidRPr="00E54FA3">
        <w:rPr>
          <w:rFonts w:ascii="Times" w:eastAsia="Malgun Gothic" w:hAnsi="Times" w:cs="Times New Roman"/>
          <w:sz w:val="20"/>
          <w:szCs w:val="20"/>
          <w:lang w:val="en-GB" w:eastAsia="x-none"/>
        </w:rPr>
        <w:t>;</w:t>
      </w:r>
      <w:proofErr w:type="gramEnd"/>
    </w:p>
    <w:p w14:paraId="475B9F76" w14:textId="77777777" w:rsidR="00E54FA3" w:rsidRPr="00E54FA3" w:rsidRDefault="00E54FA3" w:rsidP="00E54FA3">
      <w:pPr>
        <w:numPr>
          <w:ilvl w:val="0"/>
          <w:numId w:val="23"/>
        </w:numPr>
        <w:overflowPunct w:val="0"/>
        <w:adjustRightInd w:val="0"/>
        <w:spacing w:after="180" w:line="240" w:lineRule="auto"/>
        <w:textAlignment w:val="baseline"/>
        <w:rPr>
          <w:rFonts w:ascii="Times" w:eastAsia="Malgun Gothic" w:hAnsi="Times" w:cs="Times New Roman"/>
          <w:sz w:val="20"/>
          <w:szCs w:val="20"/>
          <w:lang w:val="en-GB" w:eastAsia="x-none"/>
        </w:rPr>
      </w:pPr>
      <w:r w:rsidRPr="00E54FA3">
        <w:rPr>
          <w:rFonts w:ascii="Times" w:eastAsia="Malgun Gothic" w:hAnsi="Times" w:cs="Times New Roman"/>
          <w:sz w:val="20"/>
          <w:szCs w:val="20"/>
          <w:lang w:val="en-GB" w:eastAsia="x-none"/>
        </w:rPr>
        <w:t xml:space="preserve">When an </w:t>
      </w:r>
      <w:proofErr w:type="spellStart"/>
      <w:r w:rsidRPr="00E54FA3">
        <w:rPr>
          <w:rFonts w:ascii="Times" w:eastAsia="Malgun Gothic" w:hAnsi="Times" w:cs="Times New Roman"/>
          <w:sz w:val="20"/>
          <w:szCs w:val="20"/>
          <w:lang w:val="en-GB" w:eastAsia="x-none"/>
        </w:rPr>
        <w:t>SCell</w:t>
      </w:r>
      <w:proofErr w:type="spellEnd"/>
      <w:r w:rsidRPr="00E54FA3">
        <w:rPr>
          <w:rFonts w:ascii="Times" w:eastAsia="Malgun Gothic" w:hAnsi="Times" w:cs="Times New Roman" w:hint="eastAsia"/>
          <w:sz w:val="20"/>
          <w:szCs w:val="20"/>
          <w:lang w:val="en-GB" w:eastAsia="x-none"/>
        </w:rPr>
        <w:t xml:space="preserve"> </w:t>
      </w:r>
      <w:r w:rsidRPr="00E54FA3">
        <w:rPr>
          <w:rFonts w:ascii="Times" w:eastAsia="Malgun Gothic" w:hAnsi="Times" w:cs="Times New Roman"/>
          <w:sz w:val="20"/>
          <w:szCs w:val="20"/>
          <w:lang w:val="en-GB" w:eastAsia="x-none"/>
        </w:rPr>
        <w:t xml:space="preserve">is configured with a PDCCH which schedules </w:t>
      </w:r>
      <w:r w:rsidRPr="00E54FA3">
        <w:rPr>
          <w:rFonts w:ascii="Times" w:eastAsia="Batang" w:hAnsi="Times" w:cs="Times New Roman"/>
          <w:sz w:val="20"/>
          <w:szCs w:val="20"/>
          <w:lang w:val="en-GB" w:eastAsia="x-none"/>
        </w:rPr>
        <w:t xml:space="preserve">PDSCH(s)/PUSCH(s) on </w:t>
      </w:r>
      <w:r w:rsidRPr="00E54FA3">
        <w:rPr>
          <w:rFonts w:ascii="Times" w:eastAsia="Malgun Gothic" w:hAnsi="Times" w:cs="Times New Roman"/>
          <w:sz w:val="20"/>
          <w:szCs w:val="20"/>
          <w:lang w:val="en-GB" w:eastAsia="x-none"/>
        </w:rPr>
        <w:t xml:space="preserve">serving cells in a cell set, </w:t>
      </w:r>
      <w:proofErr w:type="spellStart"/>
      <w:r w:rsidRPr="00E54FA3">
        <w:rPr>
          <w:rFonts w:ascii="Times" w:eastAsia="Malgun Gothic" w:hAnsi="Times" w:cs="Times New Roman"/>
          <w:sz w:val="20"/>
          <w:szCs w:val="20"/>
          <w:lang w:val="en-GB" w:eastAsia="x-none"/>
        </w:rPr>
        <w:t>PCell</w:t>
      </w:r>
      <w:proofErr w:type="spellEnd"/>
      <w:r w:rsidRPr="00E54FA3">
        <w:rPr>
          <w:rFonts w:ascii="Times" w:eastAsia="Malgun Gothic" w:hAnsi="Times" w:cs="Times New Roman"/>
          <w:sz w:val="20"/>
          <w:szCs w:val="20"/>
          <w:lang w:val="en-GB" w:eastAsia="x-none"/>
        </w:rPr>
        <w:t xml:space="preserve"> is not included in the cell </w:t>
      </w:r>
      <w:proofErr w:type="gramStart"/>
      <w:r w:rsidRPr="00E54FA3">
        <w:rPr>
          <w:rFonts w:ascii="Times" w:eastAsia="Malgun Gothic" w:hAnsi="Times" w:cs="Times New Roman"/>
          <w:sz w:val="20"/>
          <w:szCs w:val="20"/>
          <w:lang w:val="en-GB" w:eastAsia="x-none"/>
        </w:rPr>
        <w:t>set;</w:t>
      </w:r>
      <w:proofErr w:type="gramEnd"/>
    </w:p>
    <w:p w14:paraId="210153F3" w14:textId="77777777" w:rsidR="00E54FA3" w:rsidRPr="00E54FA3" w:rsidRDefault="00E54FA3" w:rsidP="00E54FA3">
      <w:pPr>
        <w:numPr>
          <w:ilvl w:val="0"/>
          <w:numId w:val="23"/>
        </w:numPr>
        <w:overflowPunct w:val="0"/>
        <w:adjustRightInd w:val="0"/>
        <w:spacing w:after="180" w:line="240" w:lineRule="auto"/>
        <w:textAlignment w:val="baseline"/>
        <w:rPr>
          <w:rFonts w:ascii="Times" w:eastAsia="Malgun Gothic" w:hAnsi="Times" w:cs="Times New Roman"/>
          <w:sz w:val="20"/>
          <w:szCs w:val="20"/>
          <w:lang w:val="en-GB" w:eastAsia="x-none"/>
        </w:rPr>
      </w:pPr>
      <w:r w:rsidRPr="00E54FA3">
        <w:rPr>
          <w:rFonts w:ascii="Times" w:eastAsia="Batang" w:hAnsi="Times" w:cs="Times New Roman"/>
          <w:sz w:val="20"/>
          <w:szCs w:val="20"/>
          <w:lang w:val="en-GB" w:eastAsia="x-none"/>
        </w:rPr>
        <w:t xml:space="preserve">The scheduling PDCCH and the scheduled PDSCH(s)/PUSCH(s) can use the same or different </w:t>
      </w:r>
      <w:proofErr w:type="gramStart"/>
      <w:r w:rsidRPr="00E54FA3">
        <w:rPr>
          <w:rFonts w:ascii="Times" w:eastAsia="Batang" w:hAnsi="Times" w:cs="Times New Roman"/>
          <w:sz w:val="20"/>
          <w:szCs w:val="20"/>
          <w:lang w:val="en-GB" w:eastAsia="x-none"/>
        </w:rPr>
        <w:t>numerologies;</w:t>
      </w:r>
      <w:proofErr w:type="gramEnd"/>
    </w:p>
    <w:p w14:paraId="4AFE6233" w14:textId="77777777" w:rsidR="00E54FA3" w:rsidRPr="00E54FA3" w:rsidRDefault="00E54FA3" w:rsidP="00E54FA3">
      <w:pPr>
        <w:numPr>
          <w:ilvl w:val="0"/>
          <w:numId w:val="23"/>
        </w:numPr>
        <w:overflowPunct w:val="0"/>
        <w:adjustRightInd w:val="0"/>
        <w:spacing w:after="180" w:line="240" w:lineRule="auto"/>
        <w:textAlignment w:val="baseline"/>
        <w:rPr>
          <w:rFonts w:ascii="Times" w:eastAsia="Malgun Gothic" w:hAnsi="Times" w:cs="Times New Roman"/>
          <w:sz w:val="20"/>
          <w:szCs w:val="20"/>
          <w:lang w:val="en-GB" w:eastAsia="x-none"/>
        </w:rPr>
      </w:pPr>
      <w:r w:rsidRPr="00E54FA3">
        <w:rPr>
          <w:rFonts w:ascii="Times" w:eastAsia="Batang" w:hAnsi="Times" w:cs="Times New Roman"/>
          <w:sz w:val="20"/>
          <w:szCs w:val="20"/>
          <w:lang w:val="en-GB" w:eastAsia="x-none"/>
        </w:rPr>
        <w:t>The co-scheduled PDSCH(s) with a PDCCH use the same numerology.</w:t>
      </w:r>
    </w:p>
    <w:p w14:paraId="1C0A1EF6" w14:textId="77777777" w:rsidR="00E54FA3" w:rsidRPr="00E54FA3" w:rsidRDefault="00E54FA3" w:rsidP="00E54FA3">
      <w:pPr>
        <w:numPr>
          <w:ilvl w:val="0"/>
          <w:numId w:val="23"/>
        </w:numPr>
        <w:overflowPunct w:val="0"/>
        <w:adjustRightInd w:val="0"/>
        <w:spacing w:after="180" w:line="240" w:lineRule="auto"/>
        <w:textAlignment w:val="baseline"/>
        <w:rPr>
          <w:rFonts w:ascii="Times" w:eastAsia="Malgun Gothic" w:hAnsi="Times" w:cs="Times New Roman"/>
          <w:sz w:val="20"/>
          <w:szCs w:val="20"/>
          <w:lang w:val="en-GB" w:eastAsia="x-none"/>
        </w:rPr>
      </w:pPr>
      <w:r w:rsidRPr="00E54FA3">
        <w:rPr>
          <w:rFonts w:ascii="Times" w:eastAsia="Batang" w:hAnsi="Times" w:cs="Times New Roman"/>
          <w:sz w:val="20"/>
          <w:szCs w:val="20"/>
          <w:lang w:val="en-GB" w:eastAsia="x-none"/>
        </w:rPr>
        <w:t>The co-scheduled PUSCH(s) with a PDCCH use the same numerology.</w:t>
      </w:r>
    </w:p>
    <w:p w14:paraId="4B529470" w14:textId="77777777" w:rsidR="00E54FA3" w:rsidRPr="00E54FA3" w:rsidRDefault="00E54FA3" w:rsidP="00E54FA3">
      <w:pPr>
        <w:spacing w:after="0" w:line="240" w:lineRule="auto"/>
        <w:rPr>
          <w:rFonts w:ascii="Times" w:eastAsia="Batang" w:hAnsi="Times" w:cs="Times New Roman"/>
          <w:sz w:val="20"/>
          <w:szCs w:val="20"/>
          <w:highlight w:val="green"/>
          <w:lang w:val="en-GB" w:eastAsia="en-US"/>
        </w:rPr>
      </w:pPr>
      <w:r w:rsidRPr="00E54FA3">
        <w:rPr>
          <w:rFonts w:ascii="Times" w:eastAsia="Batang" w:hAnsi="Times" w:cs="Times New Roman"/>
          <w:sz w:val="20"/>
          <w:szCs w:val="20"/>
          <w:lang w:val="en-GB" w:eastAsia="en-US"/>
        </w:rPr>
        <w:t xml:space="preserve">Send an LS to RAN2 to convey the above TP. </w:t>
      </w:r>
      <w:r w:rsidRPr="00E54FA3">
        <w:rPr>
          <w:rFonts w:ascii="Times" w:eastAsia="Batang" w:hAnsi="Times" w:cs="Times New Roman"/>
          <w:sz w:val="20"/>
          <w:szCs w:val="20"/>
          <w:highlight w:val="green"/>
          <w:lang w:val="en-GB" w:eastAsia="en-US"/>
        </w:rPr>
        <w:t xml:space="preserve">Final LS is in </w:t>
      </w:r>
      <w:hyperlink r:id="rId8" w:history="1">
        <w:r w:rsidRPr="00E54FA3">
          <w:rPr>
            <w:rFonts w:ascii="Times" w:eastAsia="Batang" w:hAnsi="Times" w:cs="Times New Roman"/>
            <w:color w:val="0000FF"/>
            <w:sz w:val="20"/>
            <w:szCs w:val="20"/>
            <w:highlight w:val="green"/>
            <w:u w:val="single"/>
            <w:lang w:val="en-GB" w:eastAsia="en-US"/>
          </w:rPr>
          <w:t>R1-2401716</w:t>
        </w:r>
      </w:hyperlink>
      <w:r w:rsidRPr="00E54FA3">
        <w:rPr>
          <w:rFonts w:ascii="Times" w:eastAsia="Batang" w:hAnsi="Times" w:cs="Times New Roman"/>
          <w:sz w:val="20"/>
          <w:szCs w:val="20"/>
          <w:highlight w:val="green"/>
          <w:lang w:val="en-GB" w:eastAsia="en-US"/>
        </w:rPr>
        <w:t>.</w:t>
      </w:r>
    </w:p>
    <w:p w14:paraId="3A157B0F"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651EB747"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666A0DE9" w14:textId="77777777" w:rsidR="00E54FA3" w:rsidRPr="00E54FA3" w:rsidRDefault="00E54FA3" w:rsidP="00E54FA3">
      <w:pPr>
        <w:snapToGrid w:val="0"/>
        <w:spacing w:after="0" w:line="240" w:lineRule="auto"/>
        <w:rPr>
          <w:rFonts w:ascii="Times" w:eastAsia="Batang" w:hAnsi="Times" w:cs="Times New Roman"/>
          <w:sz w:val="20"/>
          <w:szCs w:val="20"/>
          <w:lang w:val="en-GB" w:eastAsia="en-US"/>
        </w:rPr>
      </w:pPr>
      <w:r w:rsidRPr="00E54FA3">
        <w:rPr>
          <w:rFonts w:ascii="Times" w:eastAsia="Batang" w:hAnsi="Times" w:cs="Times New Roman"/>
          <w:sz w:val="20"/>
          <w:szCs w:val="20"/>
          <w:lang w:val="en-GB" w:eastAsia="en-US"/>
        </w:rPr>
        <w:t>TP2 in Section 8 for TS38.213 is agreed in principle. TS38.213 editor to provide final TP.</w:t>
      </w:r>
    </w:p>
    <w:p w14:paraId="0DA48BCC" w14:textId="77777777" w:rsidR="00E54FA3" w:rsidRPr="00E54FA3" w:rsidRDefault="00E54FA3" w:rsidP="00E54FA3">
      <w:pPr>
        <w:spacing w:after="0" w:line="240" w:lineRule="auto"/>
        <w:rPr>
          <w:rFonts w:ascii="Times" w:eastAsia="Batang" w:hAnsi="Times" w:cs="Times New Roman"/>
          <w:sz w:val="20"/>
          <w:szCs w:val="24"/>
          <w:lang w:val="en-GB" w:eastAsia="en-US"/>
        </w:rPr>
      </w:pPr>
    </w:p>
    <w:p w14:paraId="03C7B63E"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1FA718C8" w14:textId="77777777" w:rsidR="00E54FA3" w:rsidRPr="00E54FA3" w:rsidRDefault="00E54FA3" w:rsidP="00E54FA3">
      <w:pPr>
        <w:numPr>
          <w:ilvl w:val="0"/>
          <w:numId w:val="23"/>
        </w:numPr>
        <w:snapToGrid w:val="0"/>
        <w:spacing w:after="0" w:line="256"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686E633B" w14:textId="77777777" w:rsidR="00E54FA3" w:rsidRPr="00E54FA3" w:rsidRDefault="00E54FA3" w:rsidP="00E54FA3">
      <w:pPr>
        <w:numPr>
          <w:ilvl w:val="0"/>
          <w:numId w:val="23"/>
        </w:numPr>
        <w:snapToGrid w:val="0"/>
        <w:spacing w:after="0" w:line="256"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DE1BF93" w14:textId="77777777" w:rsidR="00E54FA3" w:rsidRPr="00E54FA3" w:rsidRDefault="00E54FA3" w:rsidP="00E54FA3">
      <w:pPr>
        <w:numPr>
          <w:ilvl w:val="1"/>
          <w:numId w:val="1"/>
        </w:numPr>
        <w:tabs>
          <w:tab w:val="left" w:pos="1080"/>
        </w:tabs>
        <w:snapToGrid w:val="0"/>
        <w:spacing w:after="0" w:line="256"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 xml:space="preserve">For type 2 codebook for generating the second sub-codebook, the corresponding HARQ-ACK information for that cell with BWP switching is generated with NACK </w:t>
      </w:r>
      <w:proofErr w:type="gramStart"/>
      <w:r w:rsidRPr="00E54FA3">
        <w:rPr>
          <w:rFonts w:ascii="Times" w:eastAsia="Malgun Gothic" w:hAnsi="Times" w:cs="Times New Roman"/>
          <w:bCs/>
          <w:sz w:val="20"/>
          <w:szCs w:val="20"/>
          <w:lang w:val="en-GB" w:eastAsia="en-US"/>
        </w:rPr>
        <w:t>bit</w:t>
      </w:r>
      <w:proofErr w:type="gramEnd"/>
    </w:p>
    <w:p w14:paraId="087F4EE3" w14:textId="77777777" w:rsidR="00E54FA3" w:rsidRPr="00E54FA3" w:rsidRDefault="00E54FA3" w:rsidP="00E54FA3">
      <w:pPr>
        <w:numPr>
          <w:ilvl w:val="1"/>
          <w:numId w:val="1"/>
        </w:numPr>
        <w:tabs>
          <w:tab w:val="left" w:pos="1080"/>
        </w:tabs>
        <w:snapToGrid w:val="0"/>
        <w:spacing w:after="0" w:line="256"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For type 1 codebook and for type 2 codebook for generating the first sub-codebook, follow the legacy behaviour (the corresponding HARQ-ACK information for that cell with BWP switching is skipped)</w:t>
      </w:r>
    </w:p>
    <w:p w14:paraId="1701FDE9" w14:textId="77777777" w:rsidR="00E54FA3" w:rsidRPr="00E54FA3" w:rsidRDefault="00E54FA3" w:rsidP="00E54FA3">
      <w:pPr>
        <w:spacing w:after="0" w:line="240" w:lineRule="auto"/>
        <w:rPr>
          <w:rFonts w:ascii="Times" w:eastAsia="Batang" w:hAnsi="Times" w:cs="Times New Roman"/>
          <w:sz w:val="20"/>
          <w:szCs w:val="24"/>
          <w:lang w:val="en-GB" w:eastAsia="x-none"/>
        </w:rPr>
      </w:pPr>
    </w:p>
    <w:p w14:paraId="20D71091" w14:textId="7984BAC2"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6D689C">
        <w:rPr>
          <w:lang w:val="en-US"/>
        </w:rPr>
        <w:t>remaining issues on R18 multi-carrier enhancements</w:t>
      </w:r>
      <w:r w:rsidRPr="00593E99">
        <w:t>.</w:t>
      </w:r>
      <w:r w:rsidR="00674C51">
        <w:rPr>
          <w:lang w:val="en-US"/>
        </w:rPr>
        <w:t xml:space="preserve"> </w:t>
      </w:r>
    </w:p>
    <w:p w14:paraId="18EE9DEF" w14:textId="77777777" w:rsidR="00B31620" w:rsidRPr="00013F08" w:rsidRDefault="00B31620" w:rsidP="000C654B">
      <w:pPr>
        <w:pStyle w:val="BodyText"/>
        <w:rPr>
          <w:lang w:val="en-US"/>
        </w:rPr>
      </w:pPr>
    </w:p>
    <w:p w14:paraId="75A348CA" w14:textId="77777777" w:rsidR="000C654B" w:rsidRPr="002E23A9" w:rsidRDefault="000C654B">
      <w:pPr>
        <w:pStyle w:val="Heading1"/>
        <w:numPr>
          <w:ilvl w:val="0"/>
          <w:numId w:val="3"/>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18009297" w14:textId="4DAB766E" w:rsidR="00250F6F" w:rsidRPr="00250F6F" w:rsidRDefault="00250F6F" w:rsidP="00250F6F">
      <w:pPr>
        <w:pStyle w:val="Heading2"/>
        <w:numPr>
          <w:ilvl w:val="1"/>
          <w:numId w:val="25"/>
        </w:numPr>
        <w:rPr>
          <w:lang w:eastAsia="zh-CN"/>
        </w:rPr>
      </w:pPr>
      <w:r w:rsidRPr="00736A4A">
        <w:rPr>
          <w:lang w:eastAsia="zh-CN"/>
        </w:rPr>
        <w:t xml:space="preserve">On </w:t>
      </w:r>
      <w:r>
        <w:rPr>
          <w:lang w:eastAsia="zh-CN"/>
        </w:rPr>
        <w:t>HARQ-ACK skipping</w:t>
      </w:r>
    </w:p>
    <w:p w14:paraId="073D5830" w14:textId="77777777" w:rsidR="00250F6F" w:rsidRDefault="00250F6F" w:rsidP="00250F6F">
      <w:pPr>
        <w:pStyle w:val="BodyTextIndent3"/>
        <w:numPr>
          <w:ilvl w:val="0"/>
          <w:numId w:val="0"/>
        </w:numPr>
      </w:pPr>
    </w:p>
    <w:p w14:paraId="1146E807" w14:textId="6B900D68" w:rsidR="00250F6F" w:rsidRPr="00250F6F" w:rsidRDefault="00250F6F" w:rsidP="00250F6F">
      <w:pPr>
        <w:pStyle w:val="BodyText"/>
      </w:pPr>
      <w:r w:rsidRPr="00250F6F">
        <w:rPr>
          <w:rFonts w:hint="eastAsia"/>
        </w:rPr>
        <w:t xml:space="preserve">For legacy </w:t>
      </w:r>
      <w:r w:rsidRPr="00250F6F">
        <w:t xml:space="preserve">Type-1 and </w:t>
      </w:r>
      <w:r w:rsidRPr="00250F6F">
        <w:rPr>
          <w:rFonts w:hint="eastAsia"/>
        </w:rPr>
        <w:t xml:space="preserve">Type-2 HARQ-ACK codebook determination, </w:t>
      </w:r>
      <w:r w:rsidRPr="00250F6F">
        <w:t xml:space="preserve">HARQ-ACK information for a DCI format skipping is </w:t>
      </w:r>
      <w:r>
        <w:rPr>
          <w:lang w:val="en-US"/>
        </w:rPr>
        <w:t>specified</w:t>
      </w:r>
      <w:r w:rsidRPr="00250F6F">
        <w:t xml:space="preserve"> when active DL BWP change on a scheduled cell or active UL BWP change on the PUCCH cell happens after the monitoring occasion that provides the DCI format and before the PUCCH transmission occasions that is scheduled by the DCI format</w:t>
      </w:r>
      <w:r>
        <w:rPr>
          <w:lang w:val="en-US"/>
        </w:rPr>
        <w:t xml:space="preserve"> and the DCI format doesn’t trigger the active DL BWP change on the scheduled cell</w:t>
      </w:r>
      <w:r w:rsidRPr="00250F6F">
        <w:rPr>
          <w:rFonts w:hint="eastAsia"/>
        </w:rPr>
        <w:t xml:space="preserve">.  </w:t>
      </w:r>
    </w:p>
    <w:p w14:paraId="78856A6B" w14:textId="1AB1991C" w:rsidR="00FF6DA8" w:rsidRDefault="00250F6F" w:rsidP="00250F6F">
      <w:pPr>
        <w:pStyle w:val="BodyText"/>
      </w:pPr>
      <w:r>
        <w:rPr>
          <w:lang w:val="en-US"/>
        </w:rPr>
        <w:t>F</w:t>
      </w:r>
      <w:r w:rsidRPr="00250F6F">
        <w:t xml:space="preserve">or DCI format 1_3, when generating Rel-18 Type-1 or Type-2 HARQ-ACK codebook, the HARQ-ACK information </w:t>
      </w:r>
      <w:r w:rsidR="00FF6DA8">
        <w:rPr>
          <w:lang w:val="en-US"/>
        </w:rPr>
        <w:t xml:space="preserve">for </w:t>
      </w:r>
      <w:r w:rsidRPr="00250F6F">
        <w:t xml:space="preserve">all co-scheduled cells by a DCI format 1_3 should be </w:t>
      </w:r>
      <w:r w:rsidR="00643BE2">
        <w:rPr>
          <w:lang w:val="en-US"/>
        </w:rPr>
        <w:t>skipped</w:t>
      </w:r>
      <w:r w:rsidRPr="00250F6F">
        <w:t xml:space="preserve"> when active UL BWP change on the PUCCH cell happens after the PDCCH monitoring occasion that provides the DCI format 1_3 and before the PUCCH transmission occasion that is scheduled by the DCI format 1_3</w:t>
      </w:r>
      <w:r w:rsidRPr="00250F6F">
        <w:rPr>
          <w:rFonts w:hint="eastAsia"/>
        </w:rPr>
        <w:t>.</w:t>
      </w:r>
      <w:r w:rsidRPr="00250F6F">
        <w:t xml:space="preserve"> </w:t>
      </w:r>
      <w:r w:rsidR="00FF6DA8">
        <w:rPr>
          <w:lang w:val="en-US"/>
        </w:rPr>
        <w:t>On</w:t>
      </w:r>
      <w:r w:rsidRPr="00250F6F">
        <w:rPr>
          <w:rFonts w:hint="eastAsia"/>
        </w:rPr>
        <w:t xml:space="preserve">e </w:t>
      </w:r>
      <w:r w:rsidRPr="00250F6F">
        <w:t>problem</w:t>
      </w:r>
      <w:r w:rsidRPr="00250F6F">
        <w:rPr>
          <w:rFonts w:hint="eastAsia"/>
        </w:rPr>
        <w:t xml:space="preserve"> is whether the HARQ-ACK information </w:t>
      </w:r>
      <w:r w:rsidRPr="00250F6F">
        <w:t xml:space="preserve">is </w:t>
      </w:r>
      <w:r w:rsidRPr="00250F6F">
        <w:rPr>
          <w:rFonts w:hint="eastAsia"/>
        </w:rPr>
        <w:t xml:space="preserve">skipped </w:t>
      </w:r>
      <w:r w:rsidRPr="00250F6F">
        <w:t>only</w:t>
      </w:r>
      <w:r w:rsidRPr="00250F6F">
        <w:rPr>
          <w:rFonts w:hint="eastAsia"/>
        </w:rPr>
        <w:t xml:space="preserve"> for the cell </w:t>
      </w:r>
      <w:r w:rsidRPr="00250F6F">
        <w:t xml:space="preserve">with active DL </w:t>
      </w:r>
      <w:r w:rsidRPr="00250F6F">
        <w:rPr>
          <w:rFonts w:hint="eastAsia"/>
        </w:rPr>
        <w:t xml:space="preserve">BWP switching or for all </w:t>
      </w:r>
      <w:r w:rsidRPr="00250F6F">
        <w:t xml:space="preserve">co-scheduled </w:t>
      </w:r>
      <w:r w:rsidRPr="00250F6F">
        <w:rPr>
          <w:rFonts w:hint="eastAsia"/>
        </w:rPr>
        <w:t xml:space="preserve">cells </w:t>
      </w:r>
      <w:r w:rsidRPr="00250F6F">
        <w:t>when active DL BWP change on a scheduled cell happens after the PDCCH monitoring occasion that provides the DCI format 1_3 and before the PUCCH transmission occasion that is scheduled by the DCI format 1_3</w:t>
      </w:r>
      <w:r w:rsidR="00FF6DA8">
        <w:rPr>
          <w:lang w:val="en-US"/>
        </w:rPr>
        <w:t>, and the DCI format 1_3 doesn’t trigger the active DL BWP change on the cell</w:t>
      </w:r>
      <w:r w:rsidRPr="00250F6F">
        <w:rPr>
          <w:rFonts w:hint="eastAsia"/>
        </w:rPr>
        <w:t>.</w:t>
      </w:r>
      <w:r w:rsidRPr="00250F6F">
        <w:t xml:space="preserve"> </w:t>
      </w:r>
      <w:r w:rsidR="00C029CC">
        <w:t xml:space="preserve">The performance degradation happens if the HARQ-ACK information is skipped for all co-scheduled cells by one DCI format 1_3 as long as active DL BWP change happens on at least one cell. </w:t>
      </w:r>
      <w:r w:rsidR="00C029CC">
        <w:lastRenderedPageBreak/>
        <w:t>Hence, the HARQ-ACK information is skipped only for cell(s) with active DL BWP change</w:t>
      </w:r>
      <w:r w:rsidR="00C627C2">
        <w:t xml:space="preserve"> and the HARQ-ACK information is reported only for cell(s) without active DL BWP change</w:t>
      </w:r>
      <w:r w:rsidR="00C029CC">
        <w:t xml:space="preserve">. </w:t>
      </w:r>
    </w:p>
    <w:p w14:paraId="6DA285ED" w14:textId="0AD00332" w:rsidR="00C029CC" w:rsidRDefault="00C029CC" w:rsidP="00C627C2">
      <w:pPr>
        <w:pStyle w:val="BodyText"/>
        <w:rPr>
          <w:lang w:val="en-US"/>
        </w:rPr>
      </w:pPr>
      <w:r w:rsidRPr="00C029CC">
        <w:rPr>
          <w:lang w:val="en-US"/>
        </w:rPr>
        <w:t>For Type-1 HARQ-ACK codebook, it is straightforward to follow legacy behavior, i.e., the corresponding HARQ-ACK information for th</w:t>
      </w:r>
      <w:r w:rsidR="00C627C2">
        <w:rPr>
          <w:lang w:val="en-US"/>
        </w:rPr>
        <w:t>e</w:t>
      </w:r>
      <w:r w:rsidRPr="00C029CC">
        <w:rPr>
          <w:lang w:val="en-US"/>
        </w:rPr>
        <w:t xml:space="preserve"> cell with</w:t>
      </w:r>
      <w:r w:rsidR="00C627C2">
        <w:rPr>
          <w:lang w:val="en-US"/>
        </w:rPr>
        <w:t xml:space="preserve"> active DL</w:t>
      </w:r>
      <w:r w:rsidRPr="00C029CC">
        <w:rPr>
          <w:lang w:val="en-US"/>
        </w:rPr>
        <w:t xml:space="preserve"> BWP switching is skipped</w:t>
      </w:r>
      <w:r>
        <w:rPr>
          <w:lang w:val="en-US"/>
        </w:rPr>
        <w:t xml:space="preserve">. </w:t>
      </w:r>
    </w:p>
    <w:p w14:paraId="2360223E" w14:textId="627122C2" w:rsidR="00C029CC" w:rsidRPr="00C029CC" w:rsidRDefault="00C029CC" w:rsidP="00C627C2">
      <w:pPr>
        <w:pStyle w:val="BodyText"/>
        <w:rPr>
          <w:lang w:val="en-US"/>
        </w:rPr>
      </w:pPr>
      <w:r>
        <w:rPr>
          <w:lang w:val="en-US"/>
        </w:rPr>
        <w:t xml:space="preserve">For Type-2 HARQ-ACK codebook, </w:t>
      </w:r>
      <w:r w:rsidR="00F83275">
        <w:rPr>
          <w:lang w:val="en-US"/>
        </w:rPr>
        <w:t xml:space="preserve">for </w:t>
      </w:r>
      <w:r w:rsidR="00F83275">
        <w:rPr>
          <w:rFonts w:cs="Times"/>
          <w:szCs w:val="16"/>
        </w:rPr>
        <w:t xml:space="preserve">a set of cells which are configured for multi-cell scheduling by one DCI format 1_3, the </w:t>
      </w:r>
      <w:r w:rsidR="00F83275">
        <w:rPr>
          <w:rFonts w:cs="Times"/>
          <w:szCs w:val="16"/>
          <w:lang w:val="en-US"/>
        </w:rPr>
        <w:t>Type-2 HARQ-ACK codebook</w:t>
      </w:r>
      <w:r>
        <w:rPr>
          <w:lang w:val="en-US"/>
        </w:rPr>
        <w:t xml:space="preserve"> comprises two sub-codebooks:</w:t>
      </w:r>
    </w:p>
    <w:p w14:paraId="02B65DA1" w14:textId="0BB30B64" w:rsidR="00C627C2" w:rsidRDefault="00C029CC" w:rsidP="00C627C2">
      <w:pPr>
        <w:pStyle w:val="BodyText"/>
        <w:numPr>
          <w:ilvl w:val="0"/>
          <w:numId w:val="20"/>
        </w:numPr>
        <w:rPr>
          <w:lang w:val="en-US"/>
        </w:rPr>
      </w:pPr>
      <w:r w:rsidRPr="00C627C2">
        <w:rPr>
          <w:lang w:val="en-US" w:eastAsia="zh-CN"/>
        </w:rPr>
        <w:t xml:space="preserve">For the first sub-codebook, </w:t>
      </w:r>
      <w:r w:rsidR="00C627C2" w:rsidRPr="00C627C2">
        <w:rPr>
          <w:lang w:val="en-US"/>
        </w:rPr>
        <w:t xml:space="preserve">it is straightforward to </w:t>
      </w:r>
      <w:r w:rsidRPr="00C627C2">
        <w:rPr>
          <w:lang w:val="en-US" w:eastAsia="zh-CN"/>
        </w:rPr>
        <w:t>follow the legacy behavior</w:t>
      </w:r>
      <w:r w:rsidR="00C627C2" w:rsidRPr="00C029CC">
        <w:rPr>
          <w:lang w:val="en-US"/>
        </w:rPr>
        <w:t>, i.e., the corresponding HARQ-ACK information for th</w:t>
      </w:r>
      <w:r w:rsidR="00C627C2">
        <w:rPr>
          <w:lang w:val="en-US"/>
        </w:rPr>
        <w:t>e</w:t>
      </w:r>
      <w:r w:rsidR="00C627C2" w:rsidRPr="00C029CC">
        <w:rPr>
          <w:lang w:val="en-US"/>
        </w:rPr>
        <w:t xml:space="preserve"> cell with</w:t>
      </w:r>
      <w:r w:rsidR="00C627C2">
        <w:rPr>
          <w:lang w:val="en-US"/>
        </w:rPr>
        <w:t xml:space="preserve"> active DL</w:t>
      </w:r>
      <w:r w:rsidR="00C627C2" w:rsidRPr="00C029CC">
        <w:rPr>
          <w:lang w:val="en-US"/>
        </w:rPr>
        <w:t xml:space="preserve"> BWP switching is skipped</w:t>
      </w:r>
      <w:r w:rsidR="00C627C2">
        <w:rPr>
          <w:lang w:val="en-US"/>
        </w:rPr>
        <w:t xml:space="preserve">. </w:t>
      </w:r>
    </w:p>
    <w:p w14:paraId="30F64E21" w14:textId="653C966D" w:rsidR="00EB3E95" w:rsidRPr="00D3123A" w:rsidRDefault="00EB3E95" w:rsidP="002F2771">
      <w:pPr>
        <w:pStyle w:val="BodyText"/>
        <w:numPr>
          <w:ilvl w:val="0"/>
          <w:numId w:val="20"/>
        </w:numPr>
        <w:rPr>
          <w:lang w:val="en-US" w:eastAsia="zh-CN"/>
        </w:rPr>
      </w:pPr>
      <w:r w:rsidRPr="00D3123A">
        <w:rPr>
          <w:lang w:val="en-US" w:eastAsia="zh-CN"/>
        </w:rPr>
        <w:t xml:space="preserve">For the second sub-codebook, </w:t>
      </w:r>
      <w:r w:rsidR="00F83275" w:rsidRPr="00D3123A">
        <w:rPr>
          <w:rFonts w:cs="Times"/>
          <w:szCs w:val="16"/>
        </w:rPr>
        <w:t xml:space="preserve">if at least one cell of </w:t>
      </w:r>
      <w:r w:rsidR="00F83275" w:rsidRPr="00D3123A">
        <w:rPr>
          <w:rFonts w:cs="Times"/>
          <w:szCs w:val="16"/>
          <w:lang w:val="en-US"/>
        </w:rPr>
        <w:t xml:space="preserve">the set of cells </w:t>
      </w:r>
      <w:r w:rsidR="00F83275" w:rsidRPr="00D3123A">
        <w:rPr>
          <w:rFonts w:cs="Times"/>
          <w:szCs w:val="16"/>
        </w:rPr>
        <w:t>is configured with maximum 2 codewords per PDSCH without spatial bundling,</w:t>
      </w:r>
      <w:r w:rsidR="00F83275" w:rsidRPr="00D3123A">
        <w:rPr>
          <w:lang w:val="en-US" w:eastAsia="zh-CN"/>
        </w:rPr>
        <w:t xml:space="preserve"> </w:t>
      </w:r>
      <w:r w:rsidR="00C627C2" w:rsidRPr="00D3123A">
        <w:rPr>
          <w:lang w:val="en-US" w:eastAsia="zh-CN"/>
        </w:rPr>
        <w:t>the number of HARQ-ACK information bits for each DCI format 1_3 that schedules more than one cell is equal to M, where M is the maximum number of TBs which can be co-scheduled by a DCI format 1_</w:t>
      </w:r>
      <w:r w:rsidR="00F83275" w:rsidRPr="00D3123A">
        <w:rPr>
          <w:lang w:val="en-US" w:eastAsia="zh-CN"/>
        </w:rPr>
        <w:t>3</w:t>
      </w:r>
      <w:r w:rsidR="00C627C2" w:rsidRPr="00D3123A">
        <w:rPr>
          <w:lang w:val="en-US" w:eastAsia="zh-CN"/>
        </w:rPr>
        <w:t xml:space="preserve"> in the PUCCH group</w:t>
      </w:r>
      <w:r w:rsidR="00F83275" w:rsidRPr="00D3123A">
        <w:rPr>
          <w:lang w:val="en-US" w:eastAsia="zh-CN"/>
        </w:rPr>
        <w:t xml:space="preserve">; </w:t>
      </w:r>
      <w:r w:rsidR="00F83275" w:rsidRPr="00D3123A">
        <w:rPr>
          <w:szCs w:val="16"/>
          <w:lang w:eastAsia="ja-JP"/>
        </w:rPr>
        <w:t xml:space="preserve">otherwise, the number of HARQ-ACK information bits for each DCI format 1_3 that schedules more than one cell is equal to N, where N is the maximum number of cells which can be co-scheduled by a DCI format 1_3 in the PUCCH group. Hence, if at least one cell </w:t>
      </w:r>
      <w:r w:rsidR="00D3123A" w:rsidRPr="00D3123A">
        <w:rPr>
          <w:szCs w:val="16"/>
          <w:lang w:val="en-US" w:eastAsia="ja-JP"/>
        </w:rPr>
        <w:t xml:space="preserve">of multiple cells co-scheduled by one DCI format 1_3 does not have active DL BWP change, then the HARQ-ACK information for the cell is generated and NACK bits are required to match the M or N bits per DCI format 1_3. Hence, to guarantee the M or N bits per DCI format 1_3 which schedules more than one cell, </w:t>
      </w:r>
      <w:r w:rsidRPr="00D3123A">
        <w:rPr>
          <w:lang w:val="en-US" w:eastAsia="zh-CN"/>
        </w:rPr>
        <w:t>the corresponding HARQ-ACK information for th</w:t>
      </w:r>
      <w:r w:rsidR="00D3123A">
        <w:rPr>
          <w:lang w:val="en-US" w:eastAsia="zh-CN"/>
        </w:rPr>
        <w:t>e</w:t>
      </w:r>
      <w:r w:rsidRPr="00D3123A">
        <w:rPr>
          <w:lang w:val="en-US" w:eastAsia="zh-CN"/>
        </w:rPr>
        <w:t xml:space="preserve"> cell with BWP switching is generated with NACK bit</w:t>
      </w:r>
      <w:r w:rsidR="00D3123A">
        <w:rPr>
          <w:lang w:val="en-US" w:eastAsia="zh-CN"/>
        </w:rPr>
        <w:t xml:space="preserve"> and </w:t>
      </w:r>
      <w:r w:rsidR="00D3123A" w:rsidRPr="00D3123A">
        <w:rPr>
          <w:lang w:val="en-US" w:eastAsia="zh-CN"/>
        </w:rPr>
        <w:t>the corresponding HARQ-ACK information for th</w:t>
      </w:r>
      <w:r w:rsidR="00D3123A">
        <w:rPr>
          <w:lang w:val="en-US" w:eastAsia="zh-CN"/>
        </w:rPr>
        <w:t>e</w:t>
      </w:r>
      <w:r w:rsidR="00D3123A" w:rsidRPr="00D3123A">
        <w:rPr>
          <w:lang w:val="en-US" w:eastAsia="zh-CN"/>
        </w:rPr>
        <w:t xml:space="preserve"> cell with</w:t>
      </w:r>
      <w:r w:rsidR="00D3123A">
        <w:rPr>
          <w:lang w:val="en-US" w:eastAsia="zh-CN"/>
        </w:rPr>
        <w:t>out</w:t>
      </w:r>
      <w:r w:rsidR="00D3123A" w:rsidRPr="00D3123A">
        <w:rPr>
          <w:lang w:val="en-US" w:eastAsia="zh-CN"/>
        </w:rPr>
        <w:t xml:space="preserve"> BWP switching is generated with </w:t>
      </w:r>
      <w:r w:rsidR="00D3123A">
        <w:rPr>
          <w:lang w:val="en-US" w:eastAsia="zh-CN"/>
        </w:rPr>
        <w:t xml:space="preserve">ACK or </w:t>
      </w:r>
      <w:r w:rsidR="00D3123A" w:rsidRPr="00D3123A">
        <w:rPr>
          <w:lang w:val="en-US" w:eastAsia="zh-CN"/>
        </w:rPr>
        <w:t>NACK bit</w:t>
      </w:r>
      <w:r w:rsidR="00D3123A">
        <w:rPr>
          <w:lang w:val="en-US" w:eastAsia="zh-CN"/>
        </w:rPr>
        <w:t xml:space="preserve"> dependent on the decoding outcome.</w:t>
      </w:r>
    </w:p>
    <w:p w14:paraId="002AE4A7" w14:textId="5F780CDB" w:rsidR="00D3123A" w:rsidRDefault="00D3123A" w:rsidP="00FF6DA8">
      <w:pPr>
        <w:pStyle w:val="BodyText"/>
        <w:rPr>
          <w:lang w:val="en-US"/>
        </w:rPr>
      </w:pPr>
      <w:r>
        <w:rPr>
          <w:lang w:val="en-US"/>
        </w:rPr>
        <w:t xml:space="preserve">Furthermore, for multiple cells co-scheduled by one DCI format 1_3, the </w:t>
      </w:r>
      <w:r w:rsidRPr="00C029CC">
        <w:rPr>
          <w:lang w:val="en-US"/>
        </w:rPr>
        <w:t xml:space="preserve">corresponding HARQ-ACK information for </w:t>
      </w:r>
      <w:r>
        <w:rPr>
          <w:lang w:val="en-US"/>
        </w:rPr>
        <w:t xml:space="preserve">the DCI format 1_3 is skipped if all the co-scheduled </w:t>
      </w:r>
      <w:r w:rsidRPr="00C029CC">
        <w:rPr>
          <w:lang w:val="en-US"/>
        </w:rPr>
        <w:t>cell</w:t>
      </w:r>
      <w:r>
        <w:rPr>
          <w:lang w:val="en-US"/>
        </w:rPr>
        <w:t>s have</w:t>
      </w:r>
      <w:r w:rsidRPr="00C029CC">
        <w:rPr>
          <w:lang w:val="en-US"/>
        </w:rPr>
        <w:t xml:space="preserve"> </w:t>
      </w:r>
      <w:r>
        <w:rPr>
          <w:lang w:val="en-US"/>
        </w:rPr>
        <w:t>active DL</w:t>
      </w:r>
      <w:r w:rsidRPr="00C029CC">
        <w:rPr>
          <w:lang w:val="en-US"/>
        </w:rPr>
        <w:t xml:space="preserve"> BWP switching</w:t>
      </w:r>
      <w:r>
        <w:rPr>
          <w:lang w:val="en-US"/>
        </w:rPr>
        <w:t>.</w:t>
      </w:r>
    </w:p>
    <w:p w14:paraId="3FB4A4C4" w14:textId="76A0F1F6" w:rsidR="00A904E3" w:rsidRDefault="00D3123A" w:rsidP="00FF6DA8">
      <w:pPr>
        <w:pStyle w:val="BodyText"/>
        <w:rPr>
          <w:lang w:val="en-US"/>
        </w:rPr>
      </w:pPr>
      <w:r>
        <w:rPr>
          <w:lang w:val="en-US"/>
        </w:rPr>
        <w:t xml:space="preserve">In addition, for a DCI format 1_3 indicating </w:t>
      </w:r>
      <w:proofErr w:type="spellStart"/>
      <w:r w:rsidR="00FF6DA8" w:rsidRPr="00250F6F">
        <w:t>SCell</w:t>
      </w:r>
      <w:proofErr w:type="spellEnd"/>
      <w:r w:rsidR="00FF6DA8" w:rsidRPr="00250F6F">
        <w:t xml:space="preserve"> dormancy </w:t>
      </w:r>
      <w:r>
        <w:rPr>
          <w:lang w:val="en-US"/>
        </w:rPr>
        <w:t xml:space="preserve">by reinterpreting the fields corresponding to a cell with smallest serving cell index among cell(s) with invalid FDRA values, </w:t>
      </w:r>
      <w:r w:rsidR="00A904E3">
        <w:rPr>
          <w:lang w:val="en-US"/>
        </w:rPr>
        <w:t>there are two cases:</w:t>
      </w:r>
    </w:p>
    <w:p w14:paraId="1C02C8E7" w14:textId="066B39D2" w:rsidR="00FF6DA8" w:rsidRDefault="00A904E3" w:rsidP="006C44DD">
      <w:pPr>
        <w:pStyle w:val="BodyText"/>
        <w:numPr>
          <w:ilvl w:val="0"/>
          <w:numId w:val="20"/>
        </w:numPr>
        <w:rPr>
          <w:lang w:val="en-US"/>
        </w:rPr>
      </w:pPr>
      <w:r w:rsidRPr="00A904E3">
        <w:rPr>
          <w:lang w:val="en-US"/>
        </w:rPr>
        <w:t xml:space="preserve">Case 1: If the DCI format 1_3 doesn’t schedule any PDSCH, then the corresponding HARQ-ACK information for </w:t>
      </w:r>
      <w:proofErr w:type="spellStart"/>
      <w:r w:rsidRPr="00A904E3">
        <w:rPr>
          <w:lang w:val="en-US"/>
        </w:rPr>
        <w:t>SCell</w:t>
      </w:r>
      <w:proofErr w:type="spellEnd"/>
      <w:r w:rsidRPr="00A904E3">
        <w:rPr>
          <w:lang w:val="en-US"/>
        </w:rPr>
        <w:t xml:space="preserve"> dormancy indication is generated with ACK bit</w:t>
      </w:r>
      <w:r>
        <w:rPr>
          <w:lang w:val="en-US"/>
        </w:rPr>
        <w:t xml:space="preserve"> and included in the first HARQ-ACK sub-codebook no matter which cell has active DL BWP change</w:t>
      </w:r>
      <w:r w:rsidR="00FF6DA8" w:rsidRPr="00250F6F">
        <w:t>.</w:t>
      </w:r>
      <w:r w:rsidRPr="00A904E3">
        <w:rPr>
          <w:lang w:val="en-US"/>
        </w:rPr>
        <w:t xml:space="preserve"> </w:t>
      </w:r>
    </w:p>
    <w:p w14:paraId="733C0BA1" w14:textId="17FC977D" w:rsidR="00A904E3" w:rsidRPr="00A904E3" w:rsidRDefault="00A904E3" w:rsidP="005409C5">
      <w:pPr>
        <w:pStyle w:val="BodyText"/>
        <w:numPr>
          <w:ilvl w:val="0"/>
          <w:numId w:val="20"/>
        </w:numPr>
        <w:rPr>
          <w:lang w:val="en-US"/>
        </w:rPr>
      </w:pPr>
      <w:r w:rsidRPr="00A904E3">
        <w:rPr>
          <w:lang w:val="en-US"/>
        </w:rPr>
        <w:t xml:space="preserve">Case 2: If the DCI format 1_3 schedules one or more PDSCHs on the respective one or more cells, then the corresponding HARQ-ACK information for </w:t>
      </w:r>
      <w:proofErr w:type="spellStart"/>
      <w:r w:rsidRPr="00A904E3">
        <w:rPr>
          <w:lang w:val="en-US"/>
        </w:rPr>
        <w:t>SCell</w:t>
      </w:r>
      <w:proofErr w:type="spellEnd"/>
      <w:r w:rsidRPr="00A904E3">
        <w:rPr>
          <w:lang w:val="en-US"/>
        </w:rPr>
        <w:t xml:space="preserve"> dormancy indication is generated with ACK bit,</w:t>
      </w:r>
      <w:r w:rsidRPr="00A904E3">
        <w:rPr>
          <w:rFonts w:eastAsia="Malgun Gothic"/>
          <w:bCs/>
        </w:rPr>
        <w:t xml:space="preserve"> the corresponding HARQ-ACK information for PDSCH</w:t>
      </w:r>
      <w:r w:rsidRPr="00A904E3">
        <w:rPr>
          <w:rFonts w:eastAsia="Malgun Gothic"/>
          <w:bCs/>
          <w:lang w:val="en-US"/>
        </w:rPr>
        <w:t>(</w:t>
      </w:r>
      <w:r w:rsidRPr="00A904E3">
        <w:rPr>
          <w:rFonts w:eastAsia="Malgun Gothic"/>
          <w:bCs/>
        </w:rPr>
        <w:t>s</w:t>
      </w:r>
      <w:r w:rsidRPr="00A904E3">
        <w:rPr>
          <w:rFonts w:eastAsia="Malgun Gothic"/>
          <w:bCs/>
          <w:lang w:val="en-US"/>
        </w:rPr>
        <w:t xml:space="preserve">) on cell(s) without active DL BWP change is generated with ACK or NACK depending on decoding outcome, while the </w:t>
      </w:r>
      <w:r w:rsidRPr="00A904E3">
        <w:rPr>
          <w:rFonts w:eastAsia="Malgun Gothic"/>
          <w:bCs/>
        </w:rPr>
        <w:t>corresponding HARQ-ACK information for PDSCH</w:t>
      </w:r>
      <w:r w:rsidRPr="00A904E3">
        <w:rPr>
          <w:rFonts w:eastAsia="Malgun Gothic"/>
          <w:bCs/>
          <w:lang w:val="en-US"/>
        </w:rPr>
        <w:t>(</w:t>
      </w:r>
      <w:r w:rsidRPr="00A904E3">
        <w:rPr>
          <w:rFonts w:eastAsia="Malgun Gothic"/>
          <w:bCs/>
        </w:rPr>
        <w:t>s</w:t>
      </w:r>
      <w:r w:rsidRPr="00A904E3">
        <w:rPr>
          <w:rFonts w:eastAsia="Malgun Gothic"/>
          <w:bCs/>
          <w:lang w:val="en-US"/>
        </w:rPr>
        <w:t>) on cell(s) with active DL BWP change is generated with NACK. Then the generated HARQ-ACK information bits are ordered in ascending order of associated serving cell indices and included in</w:t>
      </w:r>
      <w:r w:rsidRPr="00A904E3">
        <w:rPr>
          <w:rFonts w:eastAsia="Malgun Gothic"/>
          <w:bCs/>
        </w:rPr>
        <w:t xml:space="preserve"> the second Type-2 HARQ-ACK sub-codebook.</w:t>
      </w:r>
      <w:r>
        <w:rPr>
          <w:rFonts w:eastAsia="Malgun Gothic"/>
          <w:bCs/>
          <w:lang w:val="en-US"/>
        </w:rPr>
        <w:t xml:space="preserve"> The</w:t>
      </w:r>
      <w:r w:rsidRPr="00A904E3">
        <w:rPr>
          <w:rFonts w:eastAsia="Malgun Gothic"/>
          <w:bCs/>
          <w:lang w:val="en-US"/>
        </w:rPr>
        <w:t xml:space="preserve"> </w:t>
      </w:r>
      <w:r>
        <w:rPr>
          <w:rFonts w:eastAsia="Malgun Gothic"/>
          <w:bCs/>
        </w:rPr>
        <w:t xml:space="preserve">HARQ-ACK information for </w:t>
      </w:r>
      <w:proofErr w:type="spellStart"/>
      <w:r>
        <w:rPr>
          <w:rFonts w:eastAsia="Malgun Gothic"/>
          <w:bCs/>
        </w:rPr>
        <w:t>SCell</w:t>
      </w:r>
      <w:proofErr w:type="spellEnd"/>
      <w:r>
        <w:rPr>
          <w:rFonts w:eastAsia="Malgun Gothic"/>
          <w:bCs/>
        </w:rPr>
        <w:t xml:space="preserve"> dormancy indication is </w:t>
      </w:r>
      <w:r w:rsidR="00FA5626">
        <w:rPr>
          <w:rFonts w:eastAsia="Malgun Gothic"/>
          <w:bCs/>
          <w:lang w:val="en-US"/>
        </w:rPr>
        <w:t>associated with</w:t>
      </w:r>
      <w:r>
        <w:rPr>
          <w:rFonts w:eastAsia="Malgun Gothic"/>
          <w:bCs/>
        </w:rPr>
        <w:t xml:space="preserve"> the cell with the smallest </w:t>
      </w:r>
      <w:r w:rsidR="00FA5626">
        <w:rPr>
          <w:rFonts w:eastAsia="Malgun Gothic"/>
          <w:bCs/>
        </w:rPr>
        <w:t xml:space="preserve">serving </w:t>
      </w:r>
      <w:r>
        <w:rPr>
          <w:rFonts w:eastAsia="Malgun Gothic"/>
          <w:bCs/>
        </w:rPr>
        <w:t xml:space="preserve">cell index </w:t>
      </w:r>
      <w:r w:rsidR="00FA5626">
        <w:rPr>
          <w:rFonts w:eastAsia="Malgun Gothic"/>
          <w:bCs/>
          <w:lang w:val="en-US"/>
        </w:rPr>
        <w:t xml:space="preserve">among cell(s) </w:t>
      </w:r>
      <w:r>
        <w:rPr>
          <w:rFonts w:eastAsia="Malgun Gothic"/>
          <w:bCs/>
        </w:rPr>
        <w:t>with invalid FDRA</w:t>
      </w:r>
      <w:r w:rsidR="00FA5626">
        <w:rPr>
          <w:rFonts w:eastAsia="Malgun Gothic"/>
          <w:bCs/>
          <w:lang w:val="en-US"/>
        </w:rPr>
        <w:t xml:space="preserve"> values. If all the scheduled PDSCHs on cells with active DL BWP change, then NACK bit is generated for each of the scheduled PDSCHs.</w:t>
      </w:r>
    </w:p>
    <w:p w14:paraId="669A156E" w14:textId="77777777" w:rsidR="00250F6F" w:rsidRDefault="00250F6F" w:rsidP="00250F6F">
      <w:pPr>
        <w:pStyle w:val="BodyTextIndent3"/>
        <w:numPr>
          <w:ilvl w:val="0"/>
          <w:numId w:val="0"/>
        </w:numPr>
      </w:pPr>
    </w:p>
    <w:p w14:paraId="328B2513" w14:textId="77777777" w:rsidR="00FA5626" w:rsidRPr="00FA5626" w:rsidRDefault="00FA5626" w:rsidP="00FA5626">
      <w:pPr>
        <w:pStyle w:val="BodyText"/>
        <w:rPr>
          <w:lang w:val="en-US"/>
        </w:rPr>
      </w:pPr>
      <w:r w:rsidRPr="00FA5626">
        <w:rPr>
          <w:lang w:val="en-US"/>
        </w:rPr>
        <w:t>Based on above analysis, we have below proposals:</w:t>
      </w:r>
    </w:p>
    <w:p w14:paraId="499A5E7E" w14:textId="52AD0198" w:rsidR="00D21B53" w:rsidRDefault="00D21B53" w:rsidP="00D21B53">
      <w:pPr>
        <w:pStyle w:val="BodyText"/>
        <w:rPr>
          <w:b/>
          <w:i/>
          <w:iCs/>
        </w:rPr>
      </w:pPr>
      <w:r w:rsidRPr="00B736D2">
        <w:rPr>
          <w:b/>
          <w:i/>
          <w:iCs/>
        </w:rPr>
        <w:t xml:space="preserve">Proposal </w:t>
      </w:r>
      <w:r>
        <w:rPr>
          <w:b/>
          <w:i/>
          <w:iCs/>
          <w:lang w:val="en-US"/>
        </w:rPr>
        <w:t>1</w:t>
      </w:r>
      <w:r w:rsidRPr="00B736D2">
        <w:rPr>
          <w:b/>
          <w:i/>
          <w:iCs/>
        </w:rPr>
        <w:t>:</w:t>
      </w:r>
      <w:r w:rsidRPr="008363BE">
        <w:rPr>
          <w:b/>
          <w:i/>
          <w:iCs/>
        </w:rPr>
        <w:t xml:space="preserve"> </w:t>
      </w:r>
      <w:r>
        <w:rPr>
          <w:b/>
          <w:i/>
          <w:iCs/>
          <w:lang w:val="en-US"/>
        </w:rPr>
        <w:t>F</w:t>
      </w:r>
      <w:r w:rsidRPr="00D21B53">
        <w:rPr>
          <w:b/>
          <w:i/>
          <w:iCs/>
        </w:rPr>
        <w:t xml:space="preserve">or </w:t>
      </w:r>
      <w:r>
        <w:rPr>
          <w:b/>
          <w:i/>
          <w:iCs/>
          <w:lang w:val="en-US"/>
        </w:rPr>
        <w:t xml:space="preserve">a </w:t>
      </w:r>
      <w:r w:rsidRPr="00D21B53">
        <w:rPr>
          <w:b/>
          <w:i/>
          <w:iCs/>
        </w:rPr>
        <w:t xml:space="preserve">DCI format 1_3 </w:t>
      </w:r>
      <w:r>
        <w:rPr>
          <w:b/>
          <w:i/>
          <w:iCs/>
          <w:lang w:val="en-US"/>
        </w:rPr>
        <w:t xml:space="preserve">scheduling one or </w:t>
      </w:r>
      <w:r w:rsidRPr="00D21B53">
        <w:rPr>
          <w:b/>
          <w:i/>
          <w:iCs/>
        </w:rPr>
        <w:t xml:space="preserve">multiple cells, the corresponding HARQ-ACK information for the DCI format 1_3 is skipped if all the scheduled cells have active DL BWP </w:t>
      </w:r>
      <w:r>
        <w:rPr>
          <w:b/>
          <w:i/>
          <w:iCs/>
          <w:lang w:val="en-US"/>
        </w:rPr>
        <w:t>change</w:t>
      </w:r>
      <w:r w:rsidRPr="00D21B53">
        <w:rPr>
          <w:b/>
          <w:i/>
          <w:iCs/>
        </w:rPr>
        <w:t>.</w:t>
      </w:r>
    </w:p>
    <w:p w14:paraId="4A181C32" w14:textId="77777777" w:rsidR="00EC52F8" w:rsidRDefault="00EC52F8" w:rsidP="00EC52F8">
      <w:pPr>
        <w:pStyle w:val="BodyText"/>
        <w:rPr>
          <w:b/>
          <w:i/>
          <w:iCs/>
          <w:lang w:val="en-US"/>
        </w:rPr>
      </w:pPr>
      <w:r w:rsidRPr="00B736D2">
        <w:rPr>
          <w:b/>
          <w:i/>
          <w:iCs/>
        </w:rPr>
        <w:t xml:space="preserve">Proposal </w:t>
      </w:r>
      <w:r>
        <w:rPr>
          <w:b/>
          <w:i/>
          <w:iCs/>
          <w:lang w:val="en-US"/>
        </w:rPr>
        <w:t>2</w:t>
      </w:r>
      <w:r w:rsidRPr="00B736D2">
        <w:rPr>
          <w:b/>
          <w:i/>
          <w:iCs/>
        </w:rPr>
        <w:t>:</w:t>
      </w:r>
      <w:r w:rsidRPr="008363BE">
        <w:rPr>
          <w:b/>
          <w:i/>
          <w:iCs/>
        </w:rPr>
        <w:t xml:space="preserve"> </w:t>
      </w:r>
      <w:r>
        <w:rPr>
          <w:b/>
          <w:i/>
          <w:iCs/>
          <w:lang w:val="en-US"/>
        </w:rPr>
        <w:t>F</w:t>
      </w:r>
      <w:r w:rsidRPr="009223FA">
        <w:rPr>
          <w:b/>
          <w:i/>
          <w:iCs/>
        </w:rPr>
        <w:t xml:space="preserve">or a DCI format 1_3 </w:t>
      </w:r>
      <w:r>
        <w:rPr>
          <w:b/>
          <w:i/>
          <w:iCs/>
          <w:lang w:val="en-US"/>
        </w:rPr>
        <w:t xml:space="preserve">with fields reinterpreted for </w:t>
      </w:r>
      <w:proofErr w:type="spellStart"/>
      <w:r w:rsidRPr="009223FA">
        <w:rPr>
          <w:b/>
          <w:i/>
          <w:iCs/>
        </w:rPr>
        <w:t>SCell</w:t>
      </w:r>
      <w:proofErr w:type="spellEnd"/>
      <w:r w:rsidRPr="009223FA">
        <w:rPr>
          <w:b/>
          <w:i/>
          <w:iCs/>
        </w:rPr>
        <w:t xml:space="preserve"> dormancy </w:t>
      </w:r>
      <w:r>
        <w:rPr>
          <w:b/>
          <w:i/>
          <w:iCs/>
          <w:lang w:val="en-US"/>
        </w:rPr>
        <w:t>indication,</w:t>
      </w:r>
      <w:r w:rsidRPr="009223FA">
        <w:rPr>
          <w:b/>
          <w:i/>
          <w:iCs/>
        </w:rPr>
        <w:t xml:space="preserve"> </w:t>
      </w:r>
      <w:r>
        <w:rPr>
          <w:b/>
          <w:i/>
          <w:iCs/>
          <w:lang w:val="en-US"/>
        </w:rPr>
        <w:t xml:space="preserve">the </w:t>
      </w:r>
      <w:r w:rsidRPr="009223FA">
        <w:rPr>
          <w:b/>
          <w:i/>
          <w:iCs/>
          <w:lang w:val="en-US"/>
        </w:rPr>
        <w:t xml:space="preserve">corresponding HARQ-ACK information for </w:t>
      </w:r>
      <w:proofErr w:type="spellStart"/>
      <w:r w:rsidRPr="009223FA">
        <w:rPr>
          <w:b/>
          <w:i/>
          <w:iCs/>
          <w:lang w:val="en-US"/>
        </w:rPr>
        <w:t>SCell</w:t>
      </w:r>
      <w:proofErr w:type="spellEnd"/>
      <w:r w:rsidRPr="009223FA">
        <w:rPr>
          <w:b/>
          <w:i/>
          <w:iCs/>
          <w:lang w:val="en-US"/>
        </w:rPr>
        <w:t xml:space="preserve"> dormancy indication is </w:t>
      </w:r>
      <w:r>
        <w:rPr>
          <w:b/>
          <w:i/>
          <w:iCs/>
          <w:lang w:val="en-US"/>
        </w:rPr>
        <w:t>not skipped</w:t>
      </w:r>
      <w:r w:rsidRPr="007C5BC9">
        <w:t xml:space="preserve"> </w:t>
      </w:r>
      <w:r w:rsidRPr="007C5BC9">
        <w:rPr>
          <w:b/>
          <w:i/>
          <w:iCs/>
          <w:lang w:val="en-US"/>
        </w:rPr>
        <w:t>no matter which cell</w:t>
      </w:r>
      <w:r>
        <w:rPr>
          <w:b/>
          <w:i/>
          <w:iCs/>
          <w:lang w:val="en-US"/>
        </w:rPr>
        <w:t xml:space="preserve"> scheduled by the DCI format 1_3</w:t>
      </w:r>
      <w:r w:rsidRPr="007C5BC9">
        <w:rPr>
          <w:b/>
          <w:i/>
          <w:iCs/>
          <w:lang w:val="en-US"/>
        </w:rPr>
        <w:t xml:space="preserve"> has active DL BWP change</w:t>
      </w:r>
      <w:r>
        <w:rPr>
          <w:b/>
          <w:i/>
          <w:iCs/>
          <w:lang w:val="en-US"/>
        </w:rPr>
        <w:t>.</w:t>
      </w:r>
    </w:p>
    <w:p w14:paraId="1C326591" w14:textId="1E5F8465" w:rsidR="00FA5626" w:rsidRPr="00FA5626" w:rsidRDefault="00FA5626" w:rsidP="00FA5626">
      <w:pPr>
        <w:pStyle w:val="BodyText"/>
        <w:rPr>
          <w:b/>
          <w:i/>
          <w:iCs/>
          <w:lang w:val="en-US" w:eastAsia="zh-CN"/>
        </w:rPr>
      </w:pPr>
      <w:r w:rsidRPr="00B736D2">
        <w:rPr>
          <w:b/>
          <w:i/>
          <w:iCs/>
        </w:rPr>
        <w:t xml:space="preserve">Proposal </w:t>
      </w:r>
      <w:r w:rsidR="00D21B53">
        <w:rPr>
          <w:b/>
          <w:i/>
          <w:iCs/>
          <w:lang w:val="en-US"/>
        </w:rPr>
        <w:t>3</w:t>
      </w:r>
      <w:r w:rsidRPr="00B736D2">
        <w:rPr>
          <w:b/>
          <w:i/>
          <w:iCs/>
        </w:rPr>
        <w:t>:</w:t>
      </w:r>
      <w:r w:rsidRPr="008363BE">
        <w:rPr>
          <w:b/>
          <w:i/>
          <w:iCs/>
        </w:rPr>
        <w:t xml:space="preserve"> </w:t>
      </w:r>
      <w:r w:rsidRPr="00FA5626">
        <w:rPr>
          <w:b/>
          <w:i/>
          <w:iCs/>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Pr>
          <w:b/>
          <w:i/>
          <w:iCs/>
          <w:lang w:val="en-US"/>
        </w:rPr>
        <w:t xml:space="preserve"> </w:t>
      </w:r>
    </w:p>
    <w:p w14:paraId="379A9CEE" w14:textId="07160068" w:rsidR="00FA5626" w:rsidRPr="009223FA" w:rsidRDefault="00FA5626" w:rsidP="00FA5626">
      <w:pPr>
        <w:pStyle w:val="BodyText"/>
        <w:numPr>
          <w:ilvl w:val="0"/>
          <w:numId w:val="20"/>
        </w:numPr>
        <w:rPr>
          <w:b/>
          <w:bCs/>
          <w:i/>
          <w:iCs/>
          <w:lang w:val="en-US"/>
        </w:rPr>
      </w:pPr>
      <w:r w:rsidRPr="009223FA">
        <w:rPr>
          <w:b/>
          <w:bCs/>
          <w:i/>
          <w:iCs/>
          <w:lang w:val="en-US"/>
        </w:rPr>
        <w:t>For Type-1 HARQ-ACK codebook and the first sub-codebook of Type-2 HARQ-ACK codebook, follow the legacy behavior, i.e., the corresponding HARQ-ACK information for the cell with active DL BWP change is skipped.</w:t>
      </w:r>
    </w:p>
    <w:p w14:paraId="546F1D81" w14:textId="2540D6D4" w:rsidR="00FA5626" w:rsidRPr="009223FA" w:rsidRDefault="00FA5626" w:rsidP="00FA5626">
      <w:pPr>
        <w:pStyle w:val="BodyText"/>
        <w:numPr>
          <w:ilvl w:val="0"/>
          <w:numId w:val="20"/>
        </w:numPr>
        <w:rPr>
          <w:b/>
          <w:bCs/>
          <w:i/>
          <w:iCs/>
          <w:lang w:val="en-US"/>
        </w:rPr>
      </w:pPr>
      <w:r w:rsidRPr="009223FA">
        <w:rPr>
          <w:b/>
          <w:bCs/>
          <w:i/>
          <w:iCs/>
          <w:lang w:val="en-US"/>
        </w:rPr>
        <w:t>For the second sub-codebook of Type-2 HARQ-ACK codebook, the corresponding HARQ-ACK information for the cell with active DL BWP change is generated with NACK bit.</w:t>
      </w:r>
    </w:p>
    <w:p w14:paraId="7EC6FAA9" w14:textId="77777777" w:rsidR="00FA5626" w:rsidRPr="00FA5626" w:rsidRDefault="00FA5626" w:rsidP="00250F6F">
      <w:pPr>
        <w:pStyle w:val="BodyTextIndent3"/>
        <w:numPr>
          <w:ilvl w:val="0"/>
          <w:numId w:val="0"/>
        </w:numPr>
        <w:rPr>
          <w:lang w:val="x-none"/>
        </w:rPr>
      </w:pPr>
    </w:p>
    <w:p w14:paraId="2C2F3D36" w14:textId="2B4C17D6" w:rsidR="00250F6F" w:rsidRPr="00250F6F" w:rsidRDefault="00250F6F" w:rsidP="00250F6F">
      <w:pPr>
        <w:pStyle w:val="Heading2"/>
        <w:numPr>
          <w:ilvl w:val="1"/>
          <w:numId w:val="3"/>
        </w:numPr>
        <w:rPr>
          <w:lang w:eastAsia="zh-CN"/>
        </w:rPr>
      </w:pPr>
      <w:r w:rsidRPr="00736A4A">
        <w:rPr>
          <w:lang w:eastAsia="zh-CN"/>
        </w:rPr>
        <w:t xml:space="preserve">On </w:t>
      </w:r>
      <w:proofErr w:type="spellStart"/>
      <w:r w:rsidRPr="00736A4A">
        <w:rPr>
          <w:lang w:eastAsia="zh-CN"/>
        </w:rPr>
        <w:t>SCell</w:t>
      </w:r>
      <w:proofErr w:type="spellEnd"/>
      <w:r w:rsidRPr="00736A4A">
        <w:rPr>
          <w:lang w:eastAsia="zh-CN"/>
        </w:rPr>
        <w:t xml:space="preserve"> dormancy indication via DCI format 1_3</w:t>
      </w:r>
    </w:p>
    <w:p w14:paraId="3DB0DD70" w14:textId="77777777" w:rsidR="00CB22C3" w:rsidRDefault="00CB22C3" w:rsidP="00060E9E">
      <w:pPr>
        <w:pStyle w:val="BodyText"/>
        <w:rPr>
          <w:lang w:val="en-US" w:eastAsia="zh-CN"/>
        </w:rPr>
      </w:pPr>
    </w:p>
    <w:p w14:paraId="169EDB81" w14:textId="67B2493F" w:rsidR="009157A1" w:rsidRDefault="008379BF" w:rsidP="00060E9E">
      <w:pPr>
        <w:pStyle w:val="BodyText"/>
        <w:rPr>
          <w:lang w:val="en-US" w:eastAsia="zh-CN"/>
        </w:rPr>
      </w:pPr>
      <w:r>
        <w:rPr>
          <w:lang w:val="en-US" w:eastAsia="zh-CN"/>
        </w:rPr>
        <w:t xml:space="preserve">After RAN1#115 meeting, a post e-mail discussion on TS38.212 was focused on </w:t>
      </w:r>
      <w:r w:rsidR="009157A1">
        <w:rPr>
          <w:lang w:val="en-US" w:eastAsia="zh-CN"/>
        </w:rPr>
        <w:t xml:space="preserve">how to </w:t>
      </w:r>
      <w:r w:rsidR="00503794">
        <w:rPr>
          <w:lang w:val="en-US" w:eastAsia="zh-CN"/>
        </w:rPr>
        <w:t xml:space="preserve">well capture the implicit </w:t>
      </w:r>
      <w:proofErr w:type="spellStart"/>
      <w:r w:rsidR="00503794">
        <w:rPr>
          <w:lang w:val="en-US" w:eastAsia="zh-CN"/>
        </w:rPr>
        <w:t>SCell</w:t>
      </w:r>
      <w:proofErr w:type="spellEnd"/>
      <w:r w:rsidR="00503794">
        <w:rPr>
          <w:lang w:val="en-US" w:eastAsia="zh-CN"/>
        </w:rPr>
        <w:t xml:space="preserve"> dormancy indication </w:t>
      </w:r>
      <w:r w:rsidR="00A2093F">
        <w:rPr>
          <w:lang w:val="en-US" w:eastAsia="zh-CN"/>
        </w:rPr>
        <w:t>in TS38.212</w:t>
      </w:r>
      <w:r w:rsidR="00FA5F92">
        <w:rPr>
          <w:lang w:val="en-US" w:eastAsia="zh-CN"/>
        </w:rPr>
        <w:t xml:space="preserve"> in the case that</w:t>
      </w:r>
      <w:r w:rsidR="00FA5F92" w:rsidRPr="00FA5F92">
        <w:rPr>
          <w:lang w:val="en-US" w:eastAsia="zh-CN"/>
        </w:rPr>
        <w:t xml:space="preserve"> the higher layer parameter </w:t>
      </w:r>
      <w:r w:rsidR="003179A2" w:rsidRPr="00F13932">
        <w:rPr>
          <w:rFonts w:eastAsia="DengXian"/>
          <w:i/>
          <w:lang w:eastAsia="zh-CN"/>
        </w:rPr>
        <w:t>scheduledCellComboListDCI-1-3</w:t>
      </w:r>
      <w:r w:rsidR="003179A2">
        <w:rPr>
          <w:rFonts w:eastAsia="DengXian"/>
          <w:i/>
          <w:lang w:val="en-US" w:eastAsia="zh-CN"/>
        </w:rPr>
        <w:t xml:space="preserve"> </w:t>
      </w:r>
      <w:r w:rsidR="00FA5F92" w:rsidRPr="00FA5F92">
        <w:rPr>
          <w:lang w:val="en-US" w:eastAsia="zh-CN"/>
        </w:rPr>
        <w:t>for the scheduled cell set is configured</w:t>
      </w:r>
      <w:r w:rsidR="00FA5F92">
        <w:rPr>
          <w:lang w:val="en-US" w:eastAsia="zh-CN"/>
        </w:rPr>
        <w:t xml:space="preserve">. </w:t>
      </w:r>
    </w:p>
    <w:tbl>
      <w:tblPr>
        <w:tblStyle w:val="TableGrid"/>
        <w:tblW w:w="0" w:type="auto"/>
        <w:tblLook w:val="04A0" w:firstRow="1" w:lastRow="0" w:firstColumn="1" w:lastColumn="0" w:noHBand="0" w:noVBand="1"/>
      </w:tblPr>
      <w:tblGrid>
        <w:gridCol w:w="9307"/>
      </w:tblGrid>
      <w:tr w:rsidR="00D43DE1" w14:paraId="5C19957F" w14:textId="77777777" w:rsidTr="00D43DE1">
        <w:tc>
          <w:tcPr>
            <w:tcW w:w="9307" w:type="dxa"/>
          </w:tcPr>
          <w:p w14:paraId="5C891E53" w14:textId="77777777" w:rsidR="00D43DE1" w:rsidRDefault="00D43DE1" w:rsidP="00D43DE1">
            <w:pPr>
              <w:widowControl/>
              <w:autoSpaceDE/>
              <w:autoSpaceDN/>
              <w:adjustRightInd/>
              <w:spacing w:after="0"/>
              <w:jc w:val="left"/>
              <w:rPr>
                <w:rFonts w:ascii="Times" w:hAnsi="Times" w:cs="Times"/>
                <w:b/>
                <w:bCs/>
                <w:highlight w:val="green"/>
                <w:lang w:eastAsia="en-US"/>
              </w:rPr>
            </w:pPr>
            <w:r>
              <w:rPr>
                <w:rFonts w:ascii="Times" w:hAnsi="Times" w:cs="Times"/>
                <w:b/>
                <w:bCs/>
                <w:highlight w:val="green"/>
                <w:lang w:eastAsia="en-US"/>
              </w:rPr>
              <w:t>Agreement</w:t>
            </w:r>
          </w:p>
          <w:p w14:paraId="135D334B" w14:textId="77777777" w:rsidR="00D43DE1" w:rsidRDefault="00D43DE1" w:rsidP="00D43DE1">
            <w:pPr>
              <w:widowControl/>
              <w:autoSpaceDE/>
              <w:autoSpaceDN/>
              <w:adjustRightInd/>
              <w:snapToGrid w:val="0"/>
              <w:spacing w:after="0"/>
              <w:jc w:val="left"/>
              <w:rPr>
                <w:rFonts w:ascii="Times" w:hAnsi="Times"/>
                <w:color w:val="000000"/>
                <w:szCs w:val="24"/>
                <w:lang w:eastAsia="en-US"/>
              </w:rPr>
            </w:pPr>
            <w:r>
              <w:rPr>
                <w:rFonts w:ascii="Times" w:hAnsi="Times"/>
                <w:color w:val="000000"/>
                <w:lang w:eastAsia="ja-JP"/>
              </w:rPr>
              <w:t xml:space="preserve">For </w:t>
            </w:r>
            <w:r>
              <w:rPr>
                <w:rFonts w:ascii="Times" w:hAnsi="Times"/>
                <w:color w:val="000000"/>
                <w:szCs w:val="24"/>
                <w:lang w:eastAsia="en-US"/>
              </w:rPr>
              <w:t xml:space="preserve">a set of cells which is configured for </w:t>
            </w:r>
            <w:r>
              <w:rPr>
                <w:rFonts w:ascii="Times" w:hAnsi="Times"/>
                <w:color w:val="000000"/>
                <w:lang w:eastAsia="ja-JP"/>
              </w:rPr>
              <w:t xml:space="preserve">multi-cell scheduling using </w:t>
            </w:r>
            <w:r>
              <w:rPr>
                <w:rFonts w:ascii="Times" w:hAnsi="Times"/>
                <w:color w:val="000000"/>
                <w:szCs w:val="24"/>
                <w:lang w:eastAsia="en-US"/>
              </w:rPr>
              <w:t>DCI format 0_X and DCI format 1_X</w:t>
            </w:r>
            <w:r>
              <w:rPr>
                <w:rFonts w:ascii="Times" w:hAnsi="Times"/>
                <w:color w:val="000000"/>
                <w:lang w:eastAsia="ja-JP"/>
              </w:rPr>
              <w:t>, support the following</w:t>
            </w:r>
            <w:r>
              <w:rPr>
                <w:rFonts w:ascii="Times" w:hAnsi="Times"/>
                <w:color w:val="000000"/>
                <w:szCs w:val="24"/>
                <w:lang w:eastAsia="en-US"/>
              </w:rPr>
              <w:t xml:space="preserve">:  </w:t>
            </w:r>
          </w:p>
          <w:p w14:paraId="79856F40" w14:textId="77777777" w:rsidR="00D43DE1" w:rsidRPr="00D43DE1" w:rsidRDefault="00D43DE1" w:rsidP="00D43DE1">
            <w:pPr>
              <w:widowControl/>
              <w:numPr>
                <w:ilvl w:val="0"/>
                <w:numId w:val="13"/>
              </w:numPr>
              <w:autoSpaceDE/>
              <w:autoSpaceDN/>
              <w:adjustRightInd/>
              <w:snapToGrid w:val="0"/>
              <w:spacing w:after="0"/>
              <w:jc w:val="left"/>
              <w:rPr>
                <w:rFonts w:ascii="Times" w:hAnsi="Times"/>
                <w:color w:val="000000"/>
                <w:szCs w:val="24"/>
                <w:highlight w:val="yellow"/>
                <w:lang w:eastAsia="en-US"/>
              </w:rPr>
            </w:pPr>
            <w:r w:rsidRPr="00D43DE1">
              <w:rPr>
                <w:rFonts w:ascii="Times" w:hAnsi="Times"/>
                <w:color w:val="000000"/>
                <w:szCs w:val="24"/>
                <w:highlight w:val="yellow"/>
                <w:lang w:eastAsia="en-US"/>
              </w:rPr>
              <w:t xml:space="preserve">If table defining combinations </w:t>
            </w:r>
            <w:r w:rsidRPr="00D43DE1">
              <w:rPr>
                <w:rFonts w:ascii="Times" w:hAnsi="Times"/>
                <w:color w:val="000000"/>
                <w:highlight w:val="yellow"/>
                <w:lang w:eastAsia="ja-JP"/>
              </w:rPr>
              <w:t xml:space="preserve">of co-scheduled cells for the set of cells </w:t>
            </w:r>
            <w:r w:rsidRPr="00D43DE1">
              <w:rPr>
                <w:rFonts w:ascii="Times" w:hAnsi="Times"/>
                <w:color w:val="000000"/>
                <w:szCs w:val="24"/>
                <w:highlight w:val="yellow"/>
                <w:lang w:eastAsia="en-US"/>
              </w:rPr>
              <w:t xml:space="preserve">is configured, </w:t>
            </w:r>
          </w:p>
          <w:p w14:paraId="0F09F47F"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an indicator in the DCI is included and points to one row of the table</w:t>
            </w:r>
            <w:r>
              <w:rPr>
                <w:rFonts w:ascii="Times" w:hAnsi="Times"/>
                <w:color w:val="000000"/>
                <w:lang w:eastAsia="ja-JP"/>
              </w:rPr>
              <w:t>.</w:t>
            </w:r>
          </w:p>
          <w:p w14:paraId="0BF56490" w14:textId="77777777" w:rsidR="00D43DE1" w:rsidRDefault="00D43DE1" w:rsidP="00D43DE1">
            <w:pPr>
              <w:widowControl/>
              <w:numPr>
                <w:ilvl w:val="1"/>
                <w:numId w:val="13"/>
              </w:numPr>
              <w:autoSpaceDE/>
              <w:autoSpaceDN/>
              <w:adjustRightInd/>
              <w:snapToGrid w:val="0"/>
              <w:spacing w:after="0"/>
              <w:contextualSpacing/>
              <w:jc w:val="left"/>
              <w:rPr>
                <w:rFonts w:ascii="Times" w:hAnsi="Times"/>
                <w:color w:val="000000"/>
                <w:szCs w:val="24"/>
                <w:lang w:eastAsia="en-US"/>
              </w:rPr>
            </w:pPr>
            <w:r>
              <w:rPr>
                <w:rFonts w:ascii="Times" w:hAnsi="Times"/>
                <w:color w:val="000000"/>
                <w:szCs w:val="24"/>
                <w:lang w:eastAsia="en-US"/>
              </w:rPr>
              <w:t>The table is configured by RRC signaling for the set of cells.</w:t>
            </w:r>
          </w:p>
          <w:p w14:paraId="601F932B" w14:textId="77777777" w:rsidR="00D43DE1" w:rsidRDefault="00D43DE1" w:rsidP="00D43DE1">
            <w:pPr>
              <w:widowControl/>
              <w:numPr>
                <w:ilvl w:val="2"/>
                <w:numId w:val="13"/>
              </w:numPr>
              <w:autoSpaceDE/>
              <w:autoSpaceDN/>
              <w:adjustRightInd/>
              <w:snapToGrid w:val="0"/>
              <w:spacing w:after="0"/>
              <w:contextualSpacing/>
              <w:jc w:val="left"/>
              <w:rPr>
                <w:rFonts w:ascii="Times" w:hAnsi="Times"/>
                <w:color w:val="000000"/>
                <w:szCs w:val="24"/>
                <w:lang w:eastAsia="en-US"/>
              </w:rPr>
            </w:pPr>
            <w:r>
              <w:rPr>
                <w:rFonts w:ascii="Times" w:hAnsi="Times"/>
                <w:color w:val="000000"/>
                <w:szCs w:val="24"/>
                <w:lang w:eastAsia="en-US"/>
              </w:rPr>
              <w:t xml:space="preserve">Separate tables are configured for downlink scheduling and uplink </w:t>
            </w:r>
            <w:proofErr w:type="gramStart"/>
            <w:r>
              <w:rPr>
                <w:rFonts w:ascii="Times" w:hAnsi="Times"/>
                <w:color w:val="000000"/>
                <w:szCs w:val="24"/>
                <w:lang w:eastAsia="en-US"/>
              </w:rPr>
              <w:t>scheduling</w:t>
            </w:r>
            <w:proofErr w:type="gramEnd"/>
            <w:r>
              <w:rPr>
                <w:rFonts w:ascii="Times" w:hAnsi="Times"/>
                <w:color w:val="000000"/>
                <w:szCs w:val="24"/>
                <w:lang w:eastAsia="en-US"/>
              </w:rPr>
              <w:t xml:space="preserve"> </w:t>
            </w:r>
          </w:p>
          <w:p w14:paraId="365DD4EE" w14:textId="77777777" w:rsidR="00D43DE1" w:rsidRDefault="00D43DE1" w:rsidP="00D43DE1">
            <w:pPr>
              <w:widowControl/>
              <w:numPr>
                <w:ilvl w:val="1"/>
                <w:numId w:val="13"/>
              </w:numPr>
              <w:autoSpaceDE/>
              <w:autoSpaceDN/>
              <w:adjustRightInd/>
              <w:snapToGrid w:val="0"/>
              <w:spacing w:after="0"/>
              <w:contextualSpacing/>
              <w:jc w:val="left"/>
              <w:rPr>
                <w:rFonts w:ascii="Times" w:hAnsi="Times"/>
                <w:color w:val="000000"/>
                <w:szCs w:val="24"/>
                <w:lang w:eastAsia="en-US"/>
              </w:rPr>
            </w:pPr>
            <w:r>
              <w:rPr>
                <w:rFonts w:ascii="Times" w:hAnsi="Times"/>
                <w:color w:val="000000"/>
                <w:szCs w:val="24"/>
                <w:lang w:eastAsia="en-US"/>
              </w:rPr>
              <w:t>The size of the indicator is equal to ceil(log2(N)), where N is the number of rows in the table.</w:t>
            </w:r>
          </w:p>
          <w:p w14:paraId="48BE6F0D"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 xml:space="preserve">The max number of rows in the table is </w:t>
            </w:r>
            <w:proofErr w:type="gramStart"/>
            <w:r>
              <w:rPr>
                <w:rFonts w:ascii="Times" w:hAnsi="Times"/>
                <w:color w:val="000000"/>
                <w:szCs w:val="24"/>
                <w:lang w:eastAsia="en-US"/>
              </w:rPr>
              <w:t>16</w:t>
            </w:r>
            <w:proofErr w:type="gramEnd"/>
          </w:p>
          <w:p w14:paraId="4CB70F3A"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 xml:space="preserve">The size of the per-cell Type 2 fields for each co-scheduled cell does not change according to the indicated co-scheduled cell </w:t>
            </w:r>
            <w:proofErr w:type="gramStart"/>
            <w:r>
              <w:rPr>
                <w:rFonts w:ascii="Times" w:hAnsi="Times"/>
                <w:color w:val="000000"/>
                <w:szCs w:val="24"/>
                <w:lang w:eastAsia="en-US"/>
              </w:rPr>
              <w:t>combination</w:t>
            </w:r>
            <w:proofErr w:type="gramEnd"/>
          </w:p>
          <w:p w14:paraId="25D0052E" w14:textId="77777777" w:rsidR="00D43DE1" w:rsidRDefault="00D43DE1" w:rsidP="00D43DE1">
            <w:pPr>
              <w:widowControl/>
              <w:numPr>
                <w:ilvl w:val="1"/>
                <w:numId w:val="13"/>
              </w:numPr>
              <w:autoSpaceDE/>
              <w:autoSpaceDN/>
              <w:adjustRightInd/>
              <w:snapToGrid w:val="0"/>
              <w:spacing w:after="0"/>
              <w:jc w:val="left"/>
              <w:rPr>
                <w:rFonts w:ascii="Times" w:eastAsia="Malgun Gothic" w:hAnsi="Times"/>
                <w:bCs/>
                <w:color w:val="000000"/>
                <w:szCs w:val="24"/>
              </w:rPr>
            </w:pPr>
            <w:r>
              <w:rPr>
                <w:rFonts w:ascii="Times" w:eastAsia="Malgun Gothic" w:hAnsi="Times"/>
                <w:bCs/>
                <w:color w:val="000000"/>
                <w:szCs w:val="24"/>
              </w:rPr>
              <w:t xml:space="preserve">The payload size of DCI format 1_X is derived by UE based on RRC configuration of </w:t>
            </w:r>
            <w:r>
              <w:rPr>
                <w:rFonts w:ascii="Times" w:hAnsi="Times"/>
                <w:color w:val="000000"/>
                <w:szCs w:val="24"/>
                <w:lang w:eastAsia="en-US"/>
              </w:rPr>
              <w:t xml:space="preserve">the active BWP(s) of </w:t>
            </w:r>
            <w:r>
              <w:rPr>
                <w:rFonts w:ascii="Times" w:eastAsia="Malgun Gothic" w:hAnsi="Times"/>
                <w:bCs/>
                <w:color w:val="000000"/>
                <w:szCs w:val="24"/>
              </w:rPr>
              <w:t>co-scheduled cell combinations within the set of cells.</w:t>
            </w:r>
          </w:p>
          <w:p w14:paraId="386378C6" w14:textId="77777777" w:rsidR="00D43DE1" w:rsidRDefault="00D43DE1" w:rsidP="00D43DE1">
            <w:pPr>
              <w:widowControl/>
              <w:numPr>
                <w:ilvl w:val="2"/>
                <w:numId w:val="13"/>
              </w:numPr>
              <w:autoSpaceDE/>
              <w:autoSpaceDN/>
              <w:adjustRightInd/>
              <w:snapToGrid w:val="0"/>
              <w:spacing w:after="0"/>
              <w:ind w:left="1800"/>
              <w:jc w:val="left"/>
              <w:rPr>
                <w:rFonts w:ascii="Times" w:hAnsi="Times"/>
                <w:color w:val="000000"/>
                <w:szCs w:val="24"/>
                <w:lang w:eastAsia="en-US"/>
              </w:rPr>
            </w:pPr>
            <w:r>
              <w:rPr>
                <w:rFonts w:ascii="Times" w:hAnsi="Times"/>
                <w:color w:val="000000"/>
                <w:szCs w:val="24"/>
                <w:lang w:eastAsia="en-US"/>
              </w:rPr>
              <w:t xml:space="preserve">The payload size of </w:t>
            </w:r>
            <w:r>
              <w:rPr>
                <w:rFonts w:ascii="Times" w:eastAsia="Malgun Gothic" w:hAnsi="Times"/>
                <w:bCs/>
                <w:color w:val="000000"/>
                <w:szCs w:val="24"/>
              </w:rPr>
              <w:t xml:space="preserve">DCI format </w:t>
            </w:r>
            <w:r>
              <w:rPr>
                <w:rFonts w:ascii="Times" w:hAnsi="Times"/>
                <w:color w:val="00000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B1D0D35" w14:textId="77777777" w:rsidR="00D43DE1" w:rsidRDefault="00D43DE1" w:rsidP="00D43DE1">
            <w:pPr>
              <w:widowControl/>
              <w:numPr>
                <w:ilvl w:val="1"/>
                <w:numId w:val="13"/>
              </w:numPr>
              <w:autoSpaceDE/>
              <w:autoSpaceDN/>
              <w:adjustRightInd/>
              <w:snapToGrid w:val="0"/>
              <w:spacing w:after="0"/>
              <w:jc w:val="left"/>
              <w:rPr>
                <w:rFonts w:ascii="Times" w:eastAsia="Malgun Gothic" w:hAnsi="Times"/>
                <w:bCs/>
                <w:color w:val="000000"/>
                <w:szCs w:val="24"/>
              </w:rPr>
            </w:pPr>
            <w:r>
              <w:rPr>
                <w:rFonts w:ascii="Times" w:eastAsia="Malgun Gothic" w:hAnsi="Times"/>
                <w:bCs/>
                <w:color w:val="000000"/>
                <w:szCs w:val="24"/>
              </w:rPr>
              <w:t xml:space="preserve">The payload size of DCI format 0_X is derived by UE based on RRC configuration of </w:t>
            </w:r>
            <w:r>
              <w:rPr>
                <w:rFonts w:ascii="Times" w:hAnsi="Times"/>
                <w:color w:val="000000"/>
                <w:szCs w:val="24"/>
                <w:lang w:eastAsia="en-US"/>
              </w:rPr>
              <w:t xml:space="preserve">the active BWP(s) of </w:t>
            </w:r>
            <w:r>
              <w:rPr>
                <w:rFonts w:ascii="Times" w:eastAsia="Malgun Gothic" w:hAnsi="Times"/>
                <w:bCs/>
                <w:color w:val="000000"/>
                <w:szCs w:val="24"/>
              </w:rPr>
              <w:t>co-scheduled cell combinations within the set of cells.</w:t>
            </w:r>
          </w:p>
          <w:p w14:paraId="04909CD3" w14:textId="77777777" w:rsidR="00D43DE1" w:rsidRDefault="00D43DE1" w:rsidP="00D43DE1">
            <w:pPr>
              <w:widowControl/>
              <w:numPr>
                <w:ilvl w:val="2"/>
                <w:numId w:val="13"/>
              </w:numPr>
              <w:autoSpaceDE/>
              <w:autoSpaceDN/>
              <w:adjustRightInd/>
              <w:snapToGrid w:val="0"/>
              <w:spacing w:after="0"/>
              <w:ind w:left="1800"/>
              <w:jc w:val="left"/>
              <w:rPr>
                <w:rFonts w:ascii="Times" w:hAnsi="Times"/>
                <w:color w:val="000000"/>
                <w:szCs w:val="24"/>
                <w:lang w:eastAsia="en-US"/>
              </w:rPr>
            </w:pPr>
            <w:r>
              <w:rPr>
                <w:rFonts w:ascii="Times" w:hAnsi="Times"/>
                <w:color w:val="000000"/>
                <w:szCs w:val="24"/>
                <w:lang w:eastAsia="en-US"/>
              </w:rPr>
              <w:t xml:space="preserve">The payload size of </w:t>
            </w:r>
            <w:r>
              <w:rPr>
                <w:rFonts w:ascii="Times" w:eastAsia="Malgun Gothic" w:hAnsi="Times"/>
                <w:bCs/>
                <w:color w:val="000000"/>
                <w:szCs w:val="24"/>
              </w:rPr>
              <w:t xml:space="preserve">DCI format </w:t>
            </w:r>
            <w:r>
              <w:rPr>
                <w:rFonts w:ascii="Times" w:hAnsi="Times"/>
                <w:color w:val="00000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ADCF3B7" w14:textId="77777777" w:rsidR="00D43DE1" w:rsidRPr="00D43DE1" w:rsidRDefault="00D43DE1" w:rsidP="00D43DE1">
            <w:pPr>
              <w:widowControl/>
              <w:numPr>
                <w:ilvl w:val="0"/>
                <w:numId w:val="13"/>
              </w:numPr>
              <w:autoSpaceDE/>
              <w:autoSpaceDN/>
              <w:adjustRightInd/>
              <w:snapToGrid w:val="0"/>
              <w:spacing w:after="0"/>
              <w:jc w:val="left"/>
              <w:rPr>
                <w:rFonts w:ascii="Times" w:hAnsi="Times"/>
                <w:color w:val="000000"/>
                <w:szCs w:val="24"/>
                <w:highlight w:val="yellow"/>
                <w:lang w:eastAsia="en-US"/>
              </w:rPr>
            </w:pPr>
            <w:r w:rsidRPr="00D43DE1">
              <w:rPr>
                <w:rFonts w:ascii="Times" w:hAnsi="Times"/>
                <w:color w:val="000000"/>
                <w:szCs w:val="24"/>
                <w:highlight w:val="yellow"/>
                <w:lang w:eastAsia="en-US"/>
              </w:rPr>
              <w:t xml:space="preserve">Otherwise, </w:t>
            </w:r>
          </w:p>
          <w:p w14:paraId="497E7BA3"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 xml:space="preserve">The UE determines the </w:t>
            </w:r>
            <w:proofErr w:type="gramStart"/>
            <w:r>
              <w:rPr>
                <w:rFonts w:ascii="Times" w:hAnsi="Times"/>
                <w:color w:val="000000"/>
                <w:szCs w:val="24"/>
                <w:lang w:eastAsia="en-US"/>
              </w:rPr>
              <w:t>actually scheduled</w:t>
            </w:r>
            <w:proofErr w:type="gramEnd"/>
            <w:r>
              <w:rPr>
                <w:rFonts w:ascii="Times" w:hAnsi="Times"/>
                <w:color w:val="000000"/>
                <w:szCs w:val="24"/>
                <w:lang w:eastAsia="en-US"/>
              </w:rPr>
              <w:t xml:space="preserve"> cell(s) based on the FDRA field of each cell of the set of cells.</w:t>
            </w:r>
          </w:p>
          <w:p w14:paraId="1459F2FC" w14:textId="77777777" w:rsidR="00D43DE1" w:rsidRDefault="00D43DE1" w:rsidP="00D43DE1">
            <w:pPr>
              <w:widowControl/>
              <w:numPr>
                <w:ilvl w:val="2"/>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For Type 0 FDRA, all 0s indicates the cell is not scheduled.</w:t>
            </w:r>
          </w:p>
          <w:p w14:paraId="59CB6E0F" w14:textId="77777777" w:rsidR="00D43DE1" w:rsidRDefault="00D43DE1" w:rsidP="00D43DE1">
            <w:pPr>
              <w:widowControl/>
              <w:numPr>
                <w:ilvl w:val="2"/>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For Type 1 FDRA, all 1s indicates the cell is not scheduled.</w:t>
            </w:r>
          </w:p>
          <w:p w14:paraId="6C4A1E59"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 xml:space="preserve">The size of the Type 2 fields for each cell does not change according to </w:t>
            </w:r>
            <w:proofErr w:type="gramStart"/>
            <w:r>
              <w:rPr>
                <w:rFonts w:ascii="Times" w:hAnsi="Times"/>
                <w:color w:val="000000"/>
                <w:szCs w:val="24"/>
                <w:lang w:eastAsia="en-US"/>
              </w:rPr>
              <w:t>actually co-</w:t>
            </w:r>
            <w:proofErr w:type="gramEnd"/>
            <w:r>
              <w:rPr>
                <w:rFonts w:ascii="Times" w:hAnsi="Times"/>
                <w:color w:val="000000"/>
                <w:szCs w:val="24"/>
                <w:lang w:eastAsia="en-US"/>
              </w:rPr>
              <w:t xml:space="preserve">scheduled cells. </w:t>
            </w:r>
          </w:p>
          <w:p w14:paraId="727B218F"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The payload size of DCI format 0_X is derived by UE based on RRC configuration of the active BWP(s) of all cells within the set of cells.</w:t>
            </w:r>
          </w:p>
          <w:p w14:paraId="78C35412"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The payload size of DCI format 1_X is derived by UE based on RRC configuration of the active BWP(s) of all cells within the set of cells.</w:t>
            </w:r>
          </w:p>
          <w:p w14:paraId="417FBA44" w14:textId="77777777" w:rsidR="00D43DE1" w:rsidRDefault="00D43DE1" w:rsidP="00060E9E">
            <w:pPr>
              <w:pStyle w:val="BodyText"/>
              <w:rPr>
                <w:lang w:val="en-US" w:eastAsia="zh-CN"/>
              </w:rPr>
            </w:pPr>
          </w:p>
        </w:tc>
      </w:tr>
    </w:tbl>
    <w:p w14:paraId="76F1E008" w14:textId="77777777" w:rsidR="00D43DE1" w:rsidRDefault="00D43DE1" w:rsidP="00060E9E">
      <w:pPr>
        <w:pStyle w:val="BodyText"/>
        <w:rPr>
          <w:lang w:val="en-US" w:eastAsia="zh-CN"/>
        </w:rPr>
      </w:pPr>
    </w:p>
    <w:p w14:paraId="547F7002" w14:textId="6F1D71E2" w:rsidR="00F921BF" w:rsidRPr="00987A04" w:rsidRDefault="00F921BF" w:rsidP="00F921BF">
      <w:pPr>
        <w:pStyle w:val="BodyText"/>
        <w:rPr>
          <w:lang w:val="en-US" w:eastAsia="zh-CN"/>
        </w:rPr>
      </w:pPr>
      <w:r w:rsidRPr="00987A04">
        <w:rPr>
          <w:lang w:val="en-US" w:eastAsia="zh-CN"/>
        </w:rPr>
        <w:t xml:space="preserve">According to below agreements made in RAN1#112 meeting, there are two </w:t>
      </w:r>
      <w:r w:rsidR="00CB57A1" w:rsidRPr="00987A04">
        <w:rPr>
          <w:lang w:val="en-US" w:eastAsia="zh-CN"/>
        </w:rPr>
        <w:t>alternatives</w:t>
      </w:r>
      <w:r w:rsidRPr="00987A04">
        <w:rPr>
          <w:lang w:val="en-US" w:eastAsia="zh-CN"/>
        </w:rPr>
        <w:t xml:space="preserve"> for indicating the scheduled cells and </w:t>
      </w:r>
      <w:r w:rsidR="00CB57A1" w:rsidRPr="00987A04">
        <w:rPr>
          <w:lang w:val="en-US" w:eastAsia="zh-CN"/>
        </w:rPr>
        <w:t xml:space="preserve">also </w:t>
      </w:r>
      <w:r w:rsidRPr="00987A04">
        <w:rPr>
          <w:lang w:val="en-US" w:eastAsia="zh-CN"/>
        </w:rPr>
        <w:t xml:space="preserve">named as FDRA </w:t>
      </w:r>
      <w:proofErr w:type="gramStart"/>
      <w:r w:rsidRPr="00987A04">
        <w:rPr>
          <w:lang w:val="en-US" w:eastAsia="zh-CN"/>
        </w:rPr>
        <w:t>field based</w:t>
      </w:r>
      <w:proofErr w:type="gramEnd"/>
      <w:r w:rsidRPr="00987A04">
        <w:rPr>
          <w:lang w:val="en-US" w:eastAsia="zh-CN"/>
        </w:rPr>
        <w:t xml:space="preserve"> scheme and </w:t>
      </w:r>
      <w:bookmarkStart w:id="15" w:name="_Hlk159163628"/>
      <w:r w:rsidRPr="00987A04">
        <w:rPr>
          <w:lang w:val="en-US" w:eastAsia="zh-CN"/>
        </w:rPr>
        <w:t>co-scheduled cell indicator field based scheme</w:t>
      </w:r>
      <w:bookmarkEnd w:id="15"/>
      <w:r w:rsidR="00CB57A1" w:rsidRPr="00987A04">
        <w:rPr>
          <w:lang w:val="en-US" w:eastAsia="zh-CN"/>
        </w:rPr>
        <w:t xml:space="preserve"> during UE feature discussion</w:t>
      </w:r>
      <w:r w:rsidRPr="00987A04">
        <w:rPr>
          <w:lang w:val="en-US" w:eastAsia="zh-CN"/>
        </w:rPr>
        <w:t>:</w:t>
      </w:r>
    </w:p>
    <w:p w14:paraId="6246E300" w14:textId="6E8AEEBC" w:rsidR="00F921BF" w:rsidRPr="00987A04" w:rsidRDefault="00CB57A1" w:rsidP="00F921BF">
      <w:pPr>
        <w:pStyle w:val="BodyText"/>
        <w:numPr>
          <w:ilvl w:val="0"/>
          <w:numId w:val="20"/>
        </w:numPr>
        <w:rPr>
          <w:lang w:val="en-US" w:eastAsia="zh-CN"/>
        </w:rPr>
      </w:pPr>
      <w:r w:rsidRPr="00987A04">
        <w:rPr>
          <w:lang w:val="en-US" w:eastAsia="zh-CN"/>
        </w:rPr>
        <w:t>Alternative</w:t>
      </w:r>
      <w:r w:rsidR="00F921BF" w:rsidRPr="00987A04">
        <w:rPr>
          <w:lang w:val="en-US" w:eastAsia="zh-CN"/>
        </w:rPr>
        <w:t xml:space="preserve"> 1: co-scheduled cell indicator </w:t>
      </w:r>
      <w:proofErr w:type="gramStart"/>
      <w:r w:rsidR="00F921BF" w:rsidRPr="00987A04">
        <w:rPr>
          <w:lang w:val="en-US" w:eastAsia="zh-CN"/>
        </w:rPr>
        <w:t>field based</w:t>
      </w:r>
      <w:proofErr w:type="gramEnd"/>
      <w:r w:rsidR="00F921BF" w:rsidRPr="00987A04">
        <w:rPr>
          <w:lang w:val="en-US" w:eastAsia="zh-CN"/>
        </w:rPr>
        <w:t xml:space="preserve"> scheme</w:t>
      </w:r>
    </w:p>
    <w:p w14:paraId="129E7EB7" w14:textId="23DA239B" w:rsidR="00F921BF" w:rsidRPr="00987A04" w:rsidRDefault="00CB57A1" w:rsidP="00A80090">
      <w:pPr>
        <w:pStyle w:val="BodyText"/>
        <w:numPr>
          <w:ilvl w:val="0"/>
          <w:numId w:val="21"/>
        </w:numPr>
        <w:rPr>
          <w:lang w:val="en-US" w:eastAsia="zh-CN"/>
        </w:rPr>
      </w:pPr>
      <w:r w:rsidRPr="00987A04">
        <w:t xml:space="preserve">For Alternative 1, an indicator in the DCI format 1_3 is included </w:t>
      </w:r>
      <w:r w:rsidR="003179A2">
        <w:rPr>
          <w:lang w:val="en-US"/>
        </w:rPr>
        <w:t xml:space="preserve">for </w:t>
      </w:r>
      <w:r w:rsidRPr="00987A04">
        <w:t>indicat</w:t>
      </w:r>
      <w:r w:rsidR="003179A2">
        <w:rPr>
          <w:lang w:val="en-US"/>
        </w:rPr>
        <w:t>ing</w:t>
      </w:r>
      <w:r w:rsidRPr="00987A04">
        <w:t xml:space="preserve"> the co-scheduled cells by pointing to one row of a table configured by RRC signaling for the set of cells. So far, Alternative 1 is captured in </w:t>
      </w:r>
      <w:r w:rsidR="003179A2" w:rsidRPr="00987A04">
        <w:rPr>
          <w:lang w:val="en-US" w:eastAsia="zh-CN"/>
        </w:rPr>
        <w:t>the current TS38.212-i</w:t>
      </w:r>
      <w:r w:rsidR="003179A2">
        <w:rPr>
          <w:lang w:val="en-US" w:eastAsia="zh-CN"/>
        </w:rPr>
        <w:t>2</w:t>
      </w:r>
      <w:r w:rsidR="003179A2" w:rsidRPr="00987A04">
        <w:rPr>
          <w:lang w:val="en-US" w:eastAsia="zh-CN"/>
        </w:rPr>
        <w:t>0</w:t>
      </w:r>
      <w:r w:rsidRPr="00987A04">
        <w:t xml:space="preserve"> by configuring higher layer parameter </w:t>
      </w:r>
      <w:r w:rsidR="003179A2" w:rsidRPr="00F13932">
        <w:rPr>
          <w:rFonts w:eastAsia="DengXian"/>
          <w:i/>
          <w:lang w:eastAsia="zh-CN"/>
        </w:rPr>
        <w:t>scheduledCellComboListDCI-1-3</w:t>
      </w:r>
      <w:r w:rsidR="003179A2">
        <w:rPr>
          <w:rFonts w:eastAsia="DengXian"/>
          <w:i/>
          <w:lang w:val="en-US" w:eastAsia="zh-CN"/>
        </w:rPr>
        <w:t xml:space="preserve"> </w:t>
      </w:r>
      <w:r w:rsidRPr="00987A04">
        <w:rPr>
          <w:iCs/>
          <w:lang w:eastAsia="zh-CN"/>
        </w:rPr>
        <w:t xml:space="preserve">with one or multiple entries and including </w:t>
      </w:r>
      <w:r w:rsidRPr="00987A04">
        <w:rPr>
          <w:iCs/>
          <w:lang w:val="en-US" w:eastAsia="zh-CN"/>
        </w:rPr>
        <w:t>Scheduled</w:t>
      </w:r>
      <w:r w:rsidRPr="00987A04">
        <w:rPr>
          <w:lang w:val="en-US" w:eastAsia="zh-CN"/>
        </w:rPr>
        <w:t xml:space="preserve"> cells indicator in DCI format 1_3. </w:t>
      </w:r>
    </w:p>
    <w:p w14:paraId="5542B689" w14:textId="63B8EDD0" w:rsidR="00F921BF" w:rsidRPr="00987A04" w:rsidRDefault="00CB57A1" w:rsidP="003D5E82">
      <w:pPr>
        <w:pStyle w:val="BodyText"/>
        <w:numPr>
          <w:ilvl w:val="0"/>
          <w:numId w:val="20"/>
        </w:numPr>
        <w:rPr>
          <w:lang w:val="en-US" w:eastAsia="zh-CN"/>
        </w:rPr>
      </w:pPr>
      <w:r w:rsidRPr="00987A04">
        <w:rPr>
          <w:lang w:val="en-US" w:eastAsia="zh-CN"/>
        </w:rPr>
        <w:t>Alternative</w:t>
      </w:r>
      <w:r w:rsidR="00F921BF" w:rsidRPr="00987A04">
        <w:rPr>
          <w:lang w:val="en-US" w:eastAsia="zh-CN"/>
        </w:rPr>
        <w:t xml:space="preserve"> 2: FDRA </w:t>
      </w:r>
      <w:proofErr w:type="gramStart"/>
      <w:r w:rsidR="00F921BF" w:rsidRPr="00987A04">
        <w:rPr>
          <w:lang w:val="en-US" w:eastAsia="zh-CN"/>
        </w:rPr>
        <w:t>field based</w:t>
      </w:r>
      <w:proofErr w:type="gramEnd"/>
      <w:r w:rsidR="00F921BF" w:rsidRPr="00987A04">
        <w:rPr>
          <w:lang w:val="en-US" w:eastAsia="zh-CN"/>
        </w:rPr>
        <w:t xml:space="preserve"> scheme</w:t>
      </w:r>
    </w:p>
    <w:p w14:paraId="5B295A78" w14:textId="715E646D" w:rsidR="00A80090" w:rsidRPr="00987A04" w:rsidRDefault="00A80090" w:rsidP="00A80090">
      <w:pPr>
        <w:pStyle w:val="BodyText"/>
        <w:numPr>
          <w:ilvl w:val="0"/>
          <w:numId w:val="21"/>
        </w:numPr>
      </w:pPr>
      <w:r w:rsidRPr="00987A04">
        <w:t xml:space="preserve">For Alternative 2, the UE determines the actually scheduled cell(s) based on the FDRA field of each cell of the set of cells. Compared with Alternative 1, Alternative 2 does not need to configure </w:t>
      </w:r>
      <w:r w:rsidRPr="00987A04">
        <w:lastRenderedPageBreak/>
        <w:t xml:space="preserve">the table nor include the indicator in the DCI format 1_3. So far, Alternative 2 is captured in standards by not configuring higher layer parameter </w:t>
      </w:r>
      <w:r w:rsidR="003179A2" w:rsidRPr="00F13932">
        <w:rPr>
          <w:rFonts w:eastAsia="DengXian"/>
          <w:i/>
          <w:lang w:eastAsia="zh-CN"/>
        </w:rPr>
        <w:t>scheduledCellComboListDCI-1-3</w:t>
      </w:r>
      <w:r w:rsidRPr="00987A04">
        <w:t xml:space="preserve">. </w:t>
      </w:r>
    </w:p>
    <w:p w14:paraId="0B27E27E" w14:textId="60D77D89" w:rsidR="00A80090" w:rsidRPr="00987A04" w:rsidRDefault="00A80090" w:rsidP="00A80090">
      <w:pPr>
        <w:pStyle w:val="BodyText"/>
        <w:rPr>
          <w:lang w:val="en-US" w:eastAsia="zh-CN"/>
        </w:rPr>
      </w:pPr>
      <w:r w:rsidRPr="00987A04">
        <w:rPr>
          <w:lang w:val="en-US" w:eastAsia="zh-CN"/>
        </w:rPr>
        <w:t>Firstly, the current TS38.212-i</w:t>
      </w:r>
      <w:r w:rsidR="004C3EA3">
        <w:rPr>
          <w:lang w:val="en-US" w:eastAsia="zh-CN"/>
        </w:rPr>
        <w:t>2</w:t>
      </w:r>
      <w:r w:rsidRPr="00987A04">
        <w:rPr>
          <w:lang w:val="en-US" w:eastAsia="zh-CN"/>
        </w:rPr>
        <w:t xml:space="preserve">0 well captures the two alternatives in the above agreements. </w:t>
      </w:r>
    </w:p>
    <w:p w14:paraId="69CC7616" w14:textId="457B001E" w:rsidR="00987A04" w:rsidRDefault="00987A04" w:rsidP="007C591A">
      <w:pPr>
        <w:pStyle w:val="BodyText"/>
        <w:rPr>
          <w:lang w:val="en-US" w:eastAsia="zh-CN"/>
        </w:rPr>
      </w:pPr>
      <w:r>
        <w:rPr>
          <w:lang w:val="en-US" w:eastAsia="zh-CN"/>
        </w:rPr>
        <w:t xml:space="preserve">Secondly, if </w:t>
      </w:r>
      <w:r w:rsidR="001B05F9">
        <w:rPr>
          <w:lang w:val="en-US" w:eastAsia="zh-CN"/>
        </w:rPr>
        <w:t xml:space="preserve">FDRA value is used to determine whether a cell is scheduled or not even when </w:t>
      </w:r>
      <w:r w:rsidR="001B05F9" w:rsidRPr="00987A04">
        <w:t xml:space="preserve">higher layer parameter </w:t>
      </w:r>
      <w:r w:rsidR="003179A2" w:rsidRPr="00F13932">
        <w:rPr>
          <w:rFonts w:eastAsia="DengXian"/>
          <w:i/>
          <w:lang w:eastAsia="zh-CN"/>
        </w:rPr>
        <w:t>scheduledCellComboListDCI-1-3</w:t>
      </w:r>
      <w:r w:rsidR="003179A2">
        <w:rPr>
          <w:rFonts w:eastAsia="DengXian"/>
          <w:i/>
          <w:lang w:val="en-US" w:eastAsia="zh-CN"/>
        </w:rPr>
        <w:t xml:space="preserve"> </w:t>
      </w:r>
      <w:r w:rsidR="001B05F9" w:rsidRPr="00987A04">
        <w:rPr>
          <w:iCs/>
          <w:lang w:eastAsia="zh-CN"/>
        </w:rPr>
        <w:t>with one or multiple entries</w:t>
      </w:r>
      <w:r w:rsidR="001B05F9">
        <w:rPr>
          <w:iCs/>
          <w:lang w:eastAsia="zh-CN"/>
        </w:rPr>
        <w:t xml:space="preserve"> is provided</w:t>
      </w:r>
      <w:r w:rsidR="001B05F9">
        <w:rPr>
          <w:lang w:val="en-US" w:eastAsia="zh-CN"/>
        </w:rPr>
        <w:t xml:space="preserve">, then it seems a combination of Alternative 1 and Alternative 2, i.e., co-scheduled cell indicator field based + FDRA </w:t>
      </w:r>
      <w:proofErr w:type="gramStart"/>
      <w:r w:rsidR="001B05F9">
        <w:rPr>
          <w:lang w:val="en-US" w:eastAsia="zh-CN"/>
        </w:rPr>
        <w:t>field based</w:t>
      </w:r>
      <w:proofErr w:type="gramEnd"/>
      <w:r w:rsidR="001B05F9">
        <w:rPr>
          <w:lang w:val="en-US" w:eastAsia="zh-CN"/>
        </w:rPr>
        <w:t xml:space="preserve"> scheme. In that sense, it implies </w:t>
      </w:r>
      <w:r>
        <w:rPr>
          <w:lang w:val="en-US" w:eastAsia="zh-CN"/>
        </w:rPr>
        <w:t xml:space="preserve">when </w:t>
      </w:r>
      <w:r w:rsidRPr="00987A04">
        <w:t xml:space="preserve">higher layer parameter </w:t>
      </w:r>
      <w:r w:rsidR="003179A2" w:rsidRPr="00F13932">
        <w:rPr>
          <w:rFonts w:eastAsia="DengXian"/>
          <w:i/>
          <w:lang w:eastAsia="zh-CN"/>
        </w:rPr>
        <w:t>scheduledCellComboListDCI-1-3</w:t>
      </w:r>
      <w:r w:rsidR="003179A2">
        <w:rPr>
          <w:rFonts w:eastAsia="DengXian"/>
          <w:i/>
          <w:lang w:val="en-US" w:eastAsia="zh-CN"/>
        </w:rPr>
        <w:t xml:space="preserve"> </w:t>
      </w:r>
      <w:r w:rsidRPr="00987A04">
        <w:rPr>
          <w:iCs/>
          <w:lang w:eastAsia="zh-CN"/>
        </w:rPr>
        <w:t>with one or multiple entries</w:t>
      </w:r>
      <w:r>
        <w:rPr>
          <w:iCs/>
          <w:lang w:eastAsia="zh-CN"/>
        </w:rPr>
        <w:t xml:space="preserve"> is provided</w:t>
      </w:r>
      <w:r w:rsidRPr="00987A04">
        <w:rPr>
          <w:lang w:val="en-US" w:eastAsia="zh-CN"/>
        </w:rPr>
        <w:t xml:space="preserve"> </w:t>
      </w:r>
      <w:r>
        <w:rPr>
          <w:lang w:val="en-US" w:eastAsia="zh-CN"/>
        </w:rPr>
        <w:t xml:space="preserve">for a UE, the UE should firstly check Scheduled cells indicator </w:t>
      </w:r>
      <w:r w:rsidR="001B05F9">
        <w:rPr>
          <w:lang w:val="en-US" w:eastAsia="zh-CN"/>
        </w:rPr>
        <w:t xml:space="preserve">in DCI format 1_3 </w:t>
      </w:r>
      <w:r>
        <w:rPr>
          <w:lang w:val="en-US" w:eastAsia="zh-CN"/>
        </w:rPr>
        <w:t xml:space="preserve">to find out the indicated cell combination from the table configured by </w:t>
      </w:r>
      <w:r w:rsidR="003179A2" w:rsidRPr="00F13932">
        <w:rPr>
          <w:rFonts w:eastAsia="DengXian"/>
          <w:i/>
          <w:lang w:eastAsia="zh-CN"/>
        </w:rPr>
        <w:t>scheduledCellComboListDCI-1-3</w:t>
      </w:r>
      <w:r>
        <w:rPr>
          <w:lang w:val="en-US" w:eastAsia="zh-CN"/>
        </w:rPr>
        <w:t xml:space="preserve">, then </w:t>
      </w:r>
      <w:r w:rsidR="001B05F9">
        <w:rPr>
          <w:lang w:val="en-US" w:eastAsia="zh-CN"/>
        </w:rPr>
        <w:t xml:space="preserve">further </w:t>
      </w:r>
      <w:r>
        <w:rPr>
          <w:lang w:val="en-US" w:eastAsia="zh-CN"/>
        </w:rPr>
        <w:t xml:space="preserve">check FDRA value for each cell within the indicated cell combination to determine whether a cell is scheduled or not. </w:t>
      </w:r>
      <w:r w:rsidR="001B05F9">
        <w:rPr>
          <w:lang w:val="en-US" w:eastAsia="zh-CN"/>
        </w:rPr>
        <w:t>Therefore, this combination of Alternative 1 and Alternative 2 does not align with the above agreements made in RAN1#112 meeting.</w:t>
      </w:r>
    </w:p>
    <w:p w14:paraId="7AD9CCB6" w14:textId="36F96805" w:rsidR="00987A04" w:rsidRPr="001B05F9" w:rsidRDefault="001B05F9" w:rsidP="007C591A">
      <w:pPr>
        <w:pStyle w:val="BodyText"/>
        <w:rPr>
          <w:i/>
          <w:iCs/>
          <w:lang w:val="en-US" w:eastAsia="zh-CN"/>
        </w:rPr>
      </w:pPr>
      <w:r w:rsidRPr="001B05F9">
        <w:rPr>
          <w:i/>
          <w:iCs/>
          <w:lang w:val="en-US" w:eastAsia="zh-CN"/>
        </w:rPr>
        <w:t>Observation 1: The combination of Alternative 1 and Alternative 2 does not align with the above agreements made in RAN1#112 meeting.</w:t>
      </w:r>
    </w:p>
    <w:p w14:paraId="30AA234E" w14:textId="77777777" w:rsidR="001B05F9" w:rsidRDefault="001B05F9" w:rsidP="007C591A">
      <w:pPr>
        <w:pStyle w:val="BodyText"/>
        <w:rPr>
          <w:lang w:val="en-US" w:eastAsia="zh-CN"/>
        </w:rPr>
      </w:pPr>
    </w:p>
    <w:p w14:paraId="601560A5" w14:textId="5E6CCF9A" w:rsidR="004F743C" w:rsidRDefault="001B05F9" w:rsidP="007C591A">
      <w:pPr>
        <w:pStyle w:val="BodyText"/>
        <w:rPr>
          <w:lang w:val="en-US" w:eastAsia="zh-CN"/>
        </w:rPr>
      </w:pPr>
      <w:r>
        <w:rPr>
          <w:lang w:val="en-US" w:eastAsia="zh-CN"/>
        </w:rPr>
        <w:t xml:space="preserve">Thirdly, </w:t>
      </w:r>
      <w:r w:rsidR="00C83004">
        <w:rPr>
          <w:lang w:val="en-US" w:eastAsia="zh-CN"/>
        </w:rPr>
        <w:t>in current TS38.212-i</w:t>
      </w:r>
      <w:r w:rsidR="003179A2">
        <w:rPr>
          <w:lang w:val="en-US" w:eastAsia="zh-CN"/>
        </w:rPr>
        <w:t>2</w:t>
      </w:r>
      <w:r w:rsidR="00C83004">
        <w:rPr>
          <w:lang w:val="en-US" w:eastAsia="zh-CN"/>
        </w:rPr>
        <w:t>0, there are already a lot of descriptions using the wording of “scheduled cells” in both DCI format 0_3 and DCI format 1_3</w:t>
      </w:r>
      <w:r w:rsidR="004F743C" w:rsidRPr="004F743C">
        <w:t xml:space="preserve"> </w:t>
      </w:r>
      <w:r w:rsidR="004F743C">
        <w:t>when</w:t>
      </w:r>
      <w:r w:rsidR="004F743C" w:rsidRPr="00987A04">
        <w:t xml:space="preserve"> higher layer parameter </w:t>
      </w:r>
      <w:r w:rsidR="003179A2" w:rsidRPr="00F13932">
        <w:rPr>
          <w:rFonts w:eastAsia="DengXian"/>
          <w:i/>
          <w:lang w:eastAsia="zh-CN"/>
        </w:rPr>
        <w:t>scheduledCellComboListDCI-1-3</w:t>
      </w:r>
      <w:r w:rsidR="003179A2">
        <w:rPr>
          <w:rFonts w:eastAsia="DengXian"/>
          <w:i/>
          <w:lang w:val="en-US" w:eastAsia="zh-CN"/>
        </w:rPr>
        <w:t xml:space="preserve"> </w:t>
      </w:r>
      <w:r w:rsidR="004F743C" w:rsidRPr="00987A04">
        <w:rPr>
          <w:iCs/>
          <w:lang w:eastAsia="zh-CN"/>
        </w:rPr>
        <w:t>with one or multiple entries</w:t>
      </w:r>
      <w:r w:rsidR="004F743C">
        <w:rPr>
          <w:iCs/>
          <w:lang w:eastAsia="zh-CN"/>
        </w:rPr>
        <w:t xml:space="preserve"> is configured</w:t>
      </w:r>
      <w:r w:rsidR="00C83004">
        <w:rPr>
          <w:lang w:val="en-US" w:eastAsia="zh-CN"/>
        </w:rPr>
        <w:t xml:space="preserve">. Definitely, “scheduled cells” </w:t>
      </w:r>
      <w:r w:rsidR="004F743C">
        <w:rPr>
          <w:lang w:val="en-US" w:eastAsia="zh-CN"/>
        </w:rPr>
        <w:t xml:space="preserve">means the </w:t>
      </w:r>
      <w:proofErr w:type="gramStart"/>
      <w:r w:rsidR="004F743C">
        <w:rPr>
          <w:lang w:val="en-US" w:eastAsia="zh-CN"/>
        </w:rPr>
        <w:t>actually scheduled</w:t>
      </w:r>
      <w:proofErr w:type="gramEnd"/>
      <w:r w:rsidR="004F743C">
        <w:rPr>
          <w:lang w:val="en-US" w:eastAsia="zh-CN"/>
        </w:rPr>
        <w:t xml:space="preserve"> cells. When </w:t>
      </w:r>
      <w:r w:rsidR="004F743C" w:rsidRPr="00987A04">
        <w:t xml:space="preserve">higher layer parameter </w:t>
      </w:r>
      <w:r w:rsidR="003179A2" w:rsidRPr="00F13932">
        <w:rPr>
          <w:rFonts w:eastAsia="DengXian"/>
          <w:i/>
          <w:lang w:eastAsia="zh-CN"/>
        </w:rPr>
        <w:t>scheduledCellComboListDCI-1-3</w:t>
      </w:r>
      <w:r w:rsidR="003179A2">
        <w:rPr>
          <w:rFonts w:eastAsia="DengXian"/>
          <w:i/>
          <w:lang w:val="en-US" w:eastAsia="zh-CN"/>
        </w:rPr>
        <w:t xml:space="preserve"> </w:t>
      </w:r>
      <w:r w:rsidR="004F743C" w:rsidRPr="00987A04">
        <w:rPr>
          <w:iCs/>
          <w:lang w:eastAsia="zh-CN"/>
        </w:rPr>
        <w:t>with one or multiple entries</w:t>
      </w:r>
      <w:r w:rsidR="004F743C">
        <w:rPr>
          <w:iCs/>
          <w:lang w:eastAsia="zh-CN"/>
        </w:rPr>
        <w:t xml:space="preserve"> is provided</w:t>
      </w:r>
      <w:r w:rsidR="004F743C">
        <w:rPr>
          <w:iCs/>
          <w:lang w:val="en-US" w:eastAsia="zh-CN"/>
        </w:rPr>
        <w:t>,</w:t>
      </w:r>
      <w:r w:rsidR="004F743C">
        <w:rPr>
          <w:lang w:val="en-US" w:eastAsia="zh-CN"/>
        </w:rPr>
        <w:t xml:space="preserve"> i</w:t>
      </w:r>
      <w:r w:rsidR="004F743C">
        <w:rPr>
          <w:rFonts w:hint="eastAsia"/>
          <w:lang w:val="en-US" w:eastAsia="zh-CN"/>
        </w:rPr>
        <w:t>f</w:t>
      </w:r>
      <w:r w:rsidR="004F743C">
        <w:rPr>
          <w:lang w:val="en-US" w:eastAsia="zh-CN"/>
        </w:rPr>
        <w:t xml:space="preserve"> FDRA value is used to </w:t>
      </w:r>
      <w:r w:rsidR="004F743C">
        <w:rPr>
          <w:rFonts w:hint="eastAsia"/>
          <w:lang w:val="en-US" w:eastAsia="zh-CN"/>
        </w:rPr>
        <w:t>further</w:t>
      </w:r>
      <w:r w:rsidR="004F743C">
        <w:rPr>
          <w:lang w:val="en-US" w:eastAsia="zh-CN"/>
        </w:rPr>
        <w:t xml:space="preserve"> determine whether a cell within the indicated scheduled cell combination is scheduled or not, then it is problematic how to interpret the wording of “scheduled cells”. Should it be changed to “potentially scheduled cells”? then how can it differentiate from “cells within the scheduled cell set”? In that sense, new issues arise on how to understand the existing terminology or introduce new terminology. </w:t>
      </w:r>
    </w:p>
    <w:p w14:paraId="0A816672" w14:textId="15CE03E5" w:rsidR="004F743C" w:rsidRPr="00191CB2" w:rsidRDefault="004F743C" w:rsidP="004F743C">
      <w:pPr>
        <w:pStyle w:val="BodyText"/>
        <w:rPr>
          <w:i/>
          <w:iCs/>
          <w:lang w:val="en-US" w:eastAsia="zh-CN"/>
        </w:rPr>
      </w:pPr>
      <w:r w:rsidRPr="00191CB2">
        <w:rPr>
          <w:i/>
          <w:iCs/>
          <w:lang w:val="en-US" w:eastAsia="zh-CN"/>
        </w:rPr>
        <w:t>Observation 2: New issues arise on how to understand the existing terminology or introduce new terminology if valid or invalid FDRA value is used to further determine scheduled cell or non-scheduled cell</w:t>
      </w:r>
      <w:r w:rsidR="00191CB2" w:rsidRPr="00191CB2">
        <w:rPr>
          <w:i/>
          <w:iCs/>
        </w:rPr>
        <w:t xml:space="preserve"> when higher layer parameter </w:t>
      </w:r>
      <w:r w:rsidR="00191CB2" w:rsidRPr="00191CB2">
        <w:rPr>
          <w:i/>
          <w:iCs/>
          <w:lang w:eastAsia="zh-CN"/>
        </w:rPr>
        <w:t>ScheduledCellCombo-ListDCI-1-3 with one or multiple entries is configured</w:t>
      </w:r>
      <w:r w:rsidRPr="00191CB2">
        <w:rPr>
          <w:i/>
          <w:iCs/>
          <w:lang w:val="en-US" w:eastAsia="zh-CN"/>
        </w:rPr>
        <w:t>.</w:t>
      </w:r>
    </w:p>
    <w:p w14:paraId="59CC079A" w14:textId="77777777" w:rsidR="004F743C" w:rsidRDefault="004F743C" w:rsidP="007C591A">
      <w:pPr>
        <w:pStyle w:val="BodyText"/>
        <w:rPr>
          <w:lang w:val="en-US" w:eastAsia="zh-CN"/>
        </w:rPr>
      </w:pPr>
    </w:p>
    <w:p w14:paraId="017F5FB8" w14:textId="23D26BB1" w:rsidR="001B05F9" w:rsidRPr="00195E24" w:rsidRDefault="00191CB2" w:rsidP="00191CB2">
      <w:pPr>
        <w:pStyle w:val="BodyText"/>
        <w:rPr>
          <w:lang w:val="en-US" w:eastAsia="zh-CN"/>
        </w:rPr>
      </w:pPr>
      <w:r w:rsidRPr="00195E24">
        <w:rPr>
          <w:lang w:val="en-US" w:eastAsia="zh-CN"/>
        </w:rPr>
        <w:t>Fourthly, a</w:t>
      </w:r>
      <w:r w:rsidR="00C83004" w:rsidRPr="00195E24">
        <w:rPr>
          <w:lang w:val="en-US" w:eastAsia="zh-CN"/>
        </w:rPr>
        <w:t>s mentioned in below standard, “</w:t>
      </w:r>
      <w:r w:rsidRPr="001B05F9">
        <w:rPr>
          <w:lang w:val="en-GB"/>
        </w:rPr>
        <w:t xml:space="preserve">If </w:t>
      </w:r>
      <w:r w:rsidR="003179A2" w:rsidRPr="00F13932">
        <w:rPr>
          <w:rFonts w:eastAsia="DengXian"/>
          <w:i/>
          <w:lang w:eastAsia="zh-CN"/>
        </w:rPr>
        <w:t>scheduledCellComboListDCI-1-3</w:t>
      </w:r>
      <w:r w:rsidR="003179A2">
        <w:rPr>
          <w:rFonts w:eastAsia="DengXian"/>
          <w:i/>
          <w:lang w:val="en-US" w:eastAsia="zh-CN"/>
        </w:rPr>
        <w:t xml:space="preserve"> </w:t>
      </w:r>
      <w:r w:rsidRPr="001B05F9">
        <w:rPr>
          <w:lang w:val="en-GB"/>
        </w:rPr>
        <w:t>for the scheduled cell set is configured with more than one entry</w:t>
      </w:r>
      <w:r w:rsidRPr="00195E24">
        <w:rPr>
          <w:lang w:val="en-GB"/>
        </w:rPr>
        <w:t xml:space="preserve">, </w:t>
      </w:r>
      <m:oMath>
        <m:sSubSup>
          <m:sSubSupPr>
            <m:ctrlPr>
              <w:rPr>
                <w:rFonts w:ascii="Cambria Math" w:hAnsi="Cambria Math"/>
                <w:highlight w:val="yellow"/>
                <w:lang w:val="en-GB"/>
              </w:rPr>
            </m:ctrlPr>
          </m:sSubSupPr>
          <m:e>
            <m:r>
              <w:rPr>
                <w:rFonts w:ascii="Cambria Math" w:hAnsi="Cambria Math"/>
                <w:highlight w:val="yellow"/>
                <w:lang w:val="en-GB"/>
              </w:rPr>
              <m:t>N</m:t>
            </m:r>
          </m:e>
          <m:sub>
            <m:r>
              <w:rPr>
                <w:rFonts w:ascii="Cambria Math" w:hAnsi="Cambria Math"/>
                <w:highlight w:val="yellow"/>
                <w:lang w:val="en-GB"/>
              </w:rPr>
              <m:t>cell</m:t>
            </m:r>
          </m:sub>
          <m:sup>
            <m:r>
              <w:rPr>
                <w:rFonts w:ascii="Cambria Math" w:hAnsi="Cambria Math"/>
                <w:highlight w:val="yellow"/>
                <w:lang w:val="en-GB"/>
              </w:rPr>
              <m:t>DL</m:t>
            </m:r>
          </m:sup>
        </m:sSubSup>
      </m:oMath>
      <w:r w:rsidR="00C83004" w:rsidRPr="001B05F9">
        <w:rPr>
          <w:highlight w:val="yellow"/>
          <w:lang w:val="en-GB"/>
        </w:rPr>
        <w:t xml:space="preserve"> is the </w:t>
      </w:r>
      <w:r w:rsidR="00C83004" w:rsidRPr="001B05F9">
        <w:rPr>
          <w:color w:val="000000" w:themeColor="text1"/>
          <w:highlight w:val="yellow"/>
          <w:lang w:val="en-GB"/>
        </w:rPr>
        <w:t xml:space="preserve">number of scheduled cells </w:t>
      </w:r>
      <w:r w:rsidR="00C83004" w:rsidRPr="001B05F9">
        <w:rPr>
          <w:highlight w:val="yellow"/>
          <w:lang w:val="en-GB"/>
        </w:rPr>
        <w:t>indicated by Scheduled cells indicator field</w:t>
      </w:r>
      <w:r w:rsidR="00C83004" w:rsidRPr="00195E24">
        <w:rPr>
          <w:lang w:val="en-GB"/>
        </w:rPr>
        <w:t xml:space="preserve">”, </w:t>
      </w:r>
      <w:r w:rsidRPr="00195E24">
        <w:rPr>
          <w:lang w:val="en-US" w:eastAsia="zh-CN"/>
        </w:rPr>
        <w:t>it is common understanding that a scheduled cell should have valid FDRA value,</w:t>
      </w:r>
      <w:r w:rsidR="00387933">
        <w:rPr>
          <w:lang w:val="en-US" w:eastAsia="zh-CN"/>
        </w:rPr>
        <w:t xml:space="preserve"> so</w:t>
      </w:r>
      <w:r w:rsidRPr="00195E24">
        <w:rPr>
          <w:lang w:val="en-US" w:eastAsia="zh-CN"/>
        </w:rPr>
        <w:t xml:space="preserv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cell</m:t>
            </m:r>
          </m:sub>
          <m:sup>
            <m:r>
              <w:rPr>
                <w:rFonts w:ascii="Cambria Math" w:hAnsi="Cambria Math"/>
                <w:lang w:val="en-GB"/>
              </w:rPr>
              <m:t>DL</m:t>
            </m:r>
          </m:sup>
        </m:sSubSup>
      </m:oMath>
      <w:r w:rsidR="00C83004" w:rsidRPr="001B05F9">
        <w:rPr>
          <w:lang w:val="en-GB"/>
        </w:rPr>
        <w:t xml:space="preserve"> is the </w:t>
      </w:r>
      <w:r w:rsidR="00C83004" w:rsidRPr="001B05F9">
        <w:rPr>
          <w:color w:val="000000" w:themeColor="text1"/>
          <w:lang w:val="en-GB"/>
        </w:rPr>
        <w:t xml:space="preserve">number of scheduled cells </w:t>
      </w:r>
      <w:r w:rsidRPr="00195E24">
        <w:rPr>
          <w:lang w:val="en-GB"/>
        </w:rPr>
        <w:t>with valid FDRA values</w:t>
      </w:r>
      <w:r w:rsidR="00C83004" w:rsidRPr="00195E24">
        <w:rPr>
          <w:lang w:val="en-GB"/>
        </w:rPr>
        <w:t xml:space="preserve">. </w:t>
      </w:r>
      <w:r w:rsidR="00195E24">
        <w:rPr>
          <w:lang w:val="en-GB" w:eastAsia="zh-CN"/>
        </w:rPr>
        <w:t xml:space="preserve">Hence, </w:t>
      </w:r>
      <w:r w:rsidR="00195E24">
        <w:rPr>
          <w:lang w:val="en-GB"/>
        </w:rPr>
        <w:t>i</w:t>
      </w:r>
      <w:r w:rsidR="00195E24" w:rsidRPr="001B05F9">
        <w:rPr>
          <w:lang w:val="en-GB"/>
        </w:rPr>
        <w:t xml:space="preserve">f </w:t>
      </w:r>
      <w:r w:rsidR="003179A2" w:rsidRPr="00F13932">
        <w:rPr>
          <w:rFonts w:eastAsia="DengXian"/>
          <w:i/>
          <w:lang w:eastAsia="zh-CN"/>
        </w:rPr>
        <w:t>scheduledCellComboListDCI-1-3</w:t>
      </w:r>
      <w:r w:rsidR="003179A2">
        <w:rPr>
          <w:rFonts w:eastAsia="DengXian"/>
          <w:i/>
          <w:lang w:val="en-US" w:eastAsia="zh-CN"/>
        </w:rPr>
        <w:t xml:space="preserve"> </w:t>
      </w:r>
      <w:r w:rsidR="00195E24" w:rsidRPr="001B05F9">
        <w:rPr>
          <w:lang w:val="en-GB"/>
        </w:rPr>
        <w:t>for the scheduled cell set is configured with more than one entry</w:t>
      </w:r>
      <w:r w:rsidR="00195E24">
        <w:rPr>
          <w:lang w:val="en-GB"/>
        </w:rPr>
        <w:t>,</w:t>
      </w:r>
      <w:r w:rsidR="00195E24">
        <w:rPr>
          <w:lang w:val="en-GB" w:eastAsia="zh-CN"/>
        </w:rPr>
        <w:t xml:space="preserve"> all the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cell</m:t>
            </m:r>
          </m:sub>
          <m:sup>
            <m:r>
              <w:rPr>
                <w:rFonts w:ascii="Cambria Math" w:hAnsi="Cambria Math"/>
                <w:lang w:val="en-GB"/>
              </w:rPr>
              <m:t>DL</m:t>
            </m:r>
          </m:sup>
        </m:sSubSup>
      </m:oMath>
      <w:r w:rsidR="00195E24">
        <w:rPr>
          <w:lang w:val="en-GB"/>
        </w:rPr>
        <w:t xml:space="preserve"> blocks in the FDRA field are valid values. </w:t>
      </w:r>
      <w:r w:rsidR="0085666D">
        <w:rPr>
          <w:lang w:val="en-GB"/>
        </w:rPr>
        <w:t xml:space="preserve">Hence, there is no invalid FDRA value </w:t>
      </w:r>
      <w:r w:rsidR="007C0619">
        <w:rPr>
          <w:lang w:val="en-GB"/>
        </w:rPr>
        <w:t xml:space="preserve">which </w:t>
      </w:r>
      <w:r w:rsidR="00387933">
        <w:rPr>
          <w:lang w:val="en-GB"/>
        </w:rPr>
        <w:t>can be</w:t>
      </w:r>
      <w:r w:rsidR="007C0619">
        <w:rPr>
          <w:lang w:val="en-GB"/>
        </w:rPr>
        <w:t xml:space="preserve"> used to trigger</w:t>
      </w:r>
      <w:r w:rsidR="0085666D">
        <w:rPr>
          <w:lang w:val="en-GB"/>
        </w:rPr>
        <w:t xml:space="preserve"> implicit </w:t>
      </w:r>
      <w:proofErr w:type="spellStart"/>
      <w:r w:rsidR="0085666D">
        <w:rPr>
          <w:lang w:val="en-GB"/>
        </w:rPr>
        <w:t>SCell</w:t>
      </w:r>
      <w:proofErr w:type="spellEnd"/>
      <w:r w:rsidR="0085666D">
        <w:rPr>
          <w:lang w:val="en-GB"/>
        </w:rPr>
        <w:t xml:space="preserve"> dormancy indication.</w:t>
      </w:r>
      <w:r w:rsidR="00195E24">
        <w:rPr>
          <w:lang w:val="en-GB"/>
        </w:rPr>
        <w:t xml:space="preserve">  </w:t>
      </w:r>
      <w:r w:rsidR="003179A2">
        <w:rPr>
          <w:lang w:val="en-GB"/>
        </w:rPr>
        <w:t xml:space="preserve"> </w:t>
      </w:r>
    </w:p>
    <w:tbl>
      <w:tblPr>
        <w:tblStyle w:val="TableGrid"/>
        <w:tblW w:w="0" w:type="auto"/>
        <w:tblLook w:val="04A0" w:firstRow="1" w:lastRow="0" w:firstColumn="1" w:lastColumn="0" w:noHBand="0" w:noVBand="1"/>
      </w:tblPr>
      <w:tblGrid>
        <w:gridCol w:w="9307"/>
      </w:tblGrid>
      <w:tr w:rsidR="001B05F9" w14:paraId="1E2933A9" w14:textId="77777777" w:rsidTr="001B05F9">
        <w:tc>
          <w:tcPr>
            <w:tcW w:w="9307" w:type="dxa"/>
          </w:tcPr>
          <w:p w14:paraId="5D5913B5" w14:textId="77777777" w:rsidR="001B05F9" w:rsidRPr="001B05F9" w:rsidRDefault="001B05F9" w:rsidP="001B05F9">
            <w:pPr>
              <w:keepNext/>
              <w:keepLines/>
              <w:spacing w:before="120" w:after="180"/>
              <w:ind w:left="1701" w:hanging="1701"/>
              <w:outlineLvl w:val="4"/>
              <w:rPr>
                <w:lang w:val="en-GB"/>
              </w:rPr>
            </w:pPr>
            <w:r w:rsidRPr="001B05F9">
              <w:rPr>
                <w:rFonts w:ascii="Arial" w:hAnsi="Arial" w:hint="eastAsia"/>
                <w:lang w:val="en-GB"/>
              </w:rPr>
              <w:lastRenderedPageBreak/>
              <w:t>7.3.1.</w:t>
            </w:r>
            <w:r w:rsidRPr="001B05F9">
              <w:rPr>
                <w:rFonts w:ascii="Arial" w:hAnsi="Arial"/>
                <w:lang w:val="en-GB"/>
              </w:rPr>
              <w:t>2</w:t>
            </w:r>
            <w:r w:rsidRPr="001B05F9">
              <w:rPr>
                <w:rFonts w:ascii="Arial" w:hAnsi="Arial" w:hint="eastAsia"/>
                <w:lang w:val="en-GB"/>
              </w:rPr>
              <w:t>.</w:t>
            </w:r>
            <w:r w:rsidRPr="001B05F9">
              <w:rPr>
                <w:rFonts w:ascii="Arial" w:hAnsi="Arial"/>
                <w:lang w:val="en-GB"/>
              </w:rPr>
              <w:t>4</w:t>
            </w:r>
            <w:r w:rsidRPr="001B05F9">
              <w:rPr>
                <w:rFonts w:ascii="Arial" w:hAnsi="Arial" w:hint="eastAsia"/>
                <w:lang w:val="en-GB"/>
              </w:rPr>
              <w:tab/>
            </w:r>
            <w:r w:rsidRPr="001B05F9">
              <w:rPr>
                <w:lang w:val="en-GB"/>
              </w:rPr>
              <w:t>Format 1_3</w:t>
            </w:r>
          </w:p>
          <w:p w14:paraId="3D55DE7F" w14:textId="77777777" w:rsidR="001B05F9" w:rsidRPr="001B05F9" w:rsidRDefault="001B05F9" w:rsidP="001B05F9">
            <w:pPr>
              <w:spacing w:after="180"/>
              <w:rPr>
                <w:lang w:val="en-GB" w:eastAsia="en-US"/>
              </w:rPr>
            </w:pPr>
            <w:r w:rsidRPr="001B05F9">
              <w:rPr>
                <w:lang w:val="en-GB" w:eastAsia="en-US"/>
              </w:rPr>
              <w:t>DCI format 1</w:t>
            </w:r>
            <w:r w:rsidRPr="001B05F9">
              <w:rPr>
                <w:lang w:val="en-GB"/>
              </w:rPr>
              <w:t>_3</w:t>
            </w:r>
            <w:r w:rsidRPr="001B05F9">
              <w:rPr>
                <w:lang w:val="en-GB" w:eastAsia="en-US"/>
              </w:rPr>
              <w:t xml:space="preserve"> is used for the scheduling of </w:t>
            </w:r>
            <w:r w:rsidRPr="001B05F9">
              <w:rPr>
                <w:lang w:val="en-GB"/>
              </w:rPr>
              <w:t>one PDSCH in one cell, or multiple PDSCHs in multiple cells with one PDSCH per cell</w:t>
            </w:r>
            <w:r w:rsidRPr="001B05F9">
              <w:rPr>
                <w:lang w:val="en-GB" w:eastAsia="en-US"/>
              </w:rPr>
              <w:t>.</w:t>
            </w:r>
          </w:p>
          <w:p w14:paraId="22457C84" w14:textId="77777777" w:rsidR="001B05F9" w:rsidRPr="001B05F9" w:rsidRDefault="001B05F9" w:rsidP="001B05F9">
            <w:pPr>
              <w:spacing w:after="180"/>
              <w:rPr>
                <w:lang w:val="en-GB" w:eastAsia="en-US"/>
              </w:rPr>
            </w:pPr>
            <w:r w:rsidRPr="001B05F9">
              <w:rPr>
                <w:lang w:val="en-GB" w:eastAsia="en-US"/>
              </w:rPr>
              <w:t>The following information is transmitted by means of the DCI format 1</w:t>
            </w:r>
            <w:r w:rsidRPr="001B05F9">
              <w:rPr>
                <w:lang w:val="en-GB"/>
              </w:rPr>
              <w:t>_3 with CRC scrambled by C-RNTI or MCS-C-RNTI</w:t>
            </w:r>
            <w:r w:rsidRPr="001B05F9">
              <w:rPr>
                <w:lang w:val="en-GB" w:eastAsia="en-US"/>
              </w:rPr>
              <w:t>:</w:t>
            </w:r>
          </w:p>
          <w:p w14:paraId="5EC68747" w14:textId="77777777" w:rsidR="001B05F9" w:rsidRPr="001B05F9" w:rsidRDefault="001B05F9" w:rsidP="001B05F9">
            <w:pPr>
              <w:spacing w:after="180"/>
              <w:ind w:left="568" w:hanging="284"/>
              <w:rPr>
                <w:lang w:val="en-GB"/>
              </w:rPr>
            </w:pPr>
            <w:r w:rsidRPr="001B05F9">
              <w:rPr>
                <w:lang w:val="en-GB" w:eastAsia="en-US"/>
              </w:rPr>
              <w:t>-</w:t>
            </w:r>
            <w:r w:rsidRPr="001B05F9">
              <w:rPr>
                <w:lang w:val="en-GB"/>
              </w:rPr>
              <w:tab/>
              <w:t xml:space="preserve">Identifier for </w:t>
            </w:r>
            <w:r w:rsidRPr="001B05F9">
              <w:rPr>
                <w:lang w:val="en-GB" w:eastAsia="en-US"/>
              </w:rPr>
              <w:t xml:space="preserve">DCI formats - </w:t>
            </w:r>
            <w:r w:rsidRPr="001B05F9">
              <w:rPr>
                <w:lang w:val="en-GB"/>
              </w:rPr>
              <w:t>1</w:t>
            </w:r>
            <w:r w:rsidRPr="001B05F9">
              <w:rPr>
                <w:lang w:val="en-GB" w:eastAsia="en-US"/>
              </w:rPr>
              <w:t xml:space="preserve"> bit</w:t>
            </w:r>
            <w:r w:rsidRPr="001B05F9">
              <w:rPr>
                <w:lang w:val="en-GB"/>
              </w:rPr>
              <w:t>s</w:t>
            </w:r>
          </w:p>
          <w:p w14:paraId="014098E5" w14:textId="77777777" w:rsidR="001B05F9" w:rsidRPr="001B05F9" w:rsidRDefault="001B05F9" w:rsidP="001B05F9">
            <w:pPr>
              <w:spacing w:after="180"/>
              <w:ind w:left="851" w:hanging="284"/>
              <w:rPr>
                <w:lang w:val="en-GB"/>
              </w:rPr>
            </w:pPr>
            <w:r w:rsidRPr="001B05F9">
              <w:rPr>
                <w:lang w:val="en-GB"/>
              </w:rPr>
              <w:t>-</w:t>
            </w:r>
            <w:r w:rsidRPr="001B05F9">
              <w:rPr>
                <w:lang w:val="en-GB"/>
              </w:rPr>
              <w:tab/>
              <w:t>The value of this bit field is always set to 1, indicating a DL DCI format</w:t>
            </w:r>
          </w:p>
          <w:p w14:paraId="26364476" w14:textId="77777777" w:rsidR="001B05F9" w:rsidRPr="001B05F9" w:rsidRDefault="001B05F9" w:rsidP="001B05F9">
            <w:pPr>
              <w:spacing w:after="180"/>
              <w:ind w:left="568" w:hanging="284"/>
              <w:rPr>
                <w:lang w:val="en-GB" w:eastAsia="en-US"/>
              </w:rPr>
            </w:pPr>
            <w:r w:rsidRPr="001B05F9">
              <w:rPr>
                <w:lang w:val="en-GB" w:eastAsia="en-US"/>
              </w:rPr>
              <w:t>-</w:t>
            </w:r>
            <w:r w:rsidRPr="001B05F9">
              <w:rPr>
                <w:lang w:val="en-GB" w:eastAsia="en-US"/>
              </w:rPr>
              <w:tab/>
              <w:t>Scheduled cell set indicator -</w:t>
            </w:r>
            <w:r w:rsidRPr="001B05F9">
              <w:rPr>
                <w:lang w:val="en-GB"/>
              </w:rPr>
              <w:t xml:space="preserve"> </w:t>
            </w:r>
            <w:r w:rsidRPr="001B05F9">
              <w:rPr>
                <w:lang w:val="en-GB" w:eastAsia="en-US"/>
              </w:rPr>
              <w:t xml:space="preserve"> </w:t>
            </w:r>
            <m:oMath>
              <m:d>
                <m:dPr>
                  <m:begChr m:val="⌈"/>
                  <m:endChr m:val="⌉"/>
                  <m:ctrlPr>
                    <w:rPr>
                      <w:rFonts w:ascii="Cambria Math" w:hAnsi="Cambria Math"/>
                      <w:lang w:val="en-GB" w:eastAsia="en-US"/>
                    </w:rPr>
                  </m:ctrlPr>
                </m:dPr>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lang w:val="en-GB" w:eastAsia="en-US"/>
                            </w:rPr>
                            <m:t>log</m:t>
                          </m:r>
                        </m:e>
                        <m:sub>
                          <m:r>
                            <w:rPr>
                              <w:rFonts w:ascii="Cambria Math" w:hAnsi="Cambria Math"/>
                              <w:lang w:val="en-GB" w:eastAsia="en-US"/>
                            </w:rPr>
                            <m:t>2</m:t>
                          </m:r>
                        </m:sub>
                      </m:sSub>
                    </m:fName>
                    <m:e>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set</m:t>
                          </m:r>
                        </m:sub>
                      </m:sSub>
                    </m:e>
                  </m:func>
                </m:e>
              </m:d>
              <m:r>
                <w:rPr>
                  <w:rFonts w:ascii="Cambria Math" w:hAnsi="Cambria Math"/>
                  <w:lang w:val="en-GB" w:eastAsia="en-US"/>
                </w:rPr>
                <m:t xml:space="preserve"> </m:t>
              </m:r>
            </m:oMath>
            <w:r w:rsidRPr="001B05F9">
              <w:rPr>
                <w:lang w:val="en-GB" w:eastAsia="en-US"/>
              </w:rPr>
              <w:t xml:space="preserve">bits, where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set</m:t>
                  </m:r>
                </m:sub>
              </m:sSub>
            </m:oMath>
            <w:r w:rsidRPr="001B05F9">
              <w:rPr>
                <w:lang w:val="en-GB" w:eastAsia="en-US"/>
              </w:rPr>
              <w:t xml:space="preserve"> is the number of cell sets which are configured by higher layer parameter </w:t>
            </w:r>
            <w:r w:rsidRPr="001B05F9">
              <w:rPr>
                <w:i/>
                <w:lang w:val="en-GB" w:eastAsia="en-US"/>
              </w:rPr>
              <w:t>MC-DCI-</w:t>
            </w:r>
            <w:proofErr w:type="spellStart"/>
            <w:r w:rsidRPr="001B05F9">
              <w:rPr>
                <w:i/>
                <w:lang w:val="en-GB" w:eastAsia="en-US"/>
              </w:rPr>
              <w:t>SetofCellsToAddModList</w:t>
            </w:r>
            <w:proofErr w:type="spellEnd"/>
            <w:r w:rsidRPr="001B05F9">
              <w:rPr>
                <w:lang w:val="en-GB" w:eastAsia="en-US"/>
              </w:rPr>
              <w:t xml:space="preserve"> to be respectively scheduled by DCI format 0_3</w:t>
            </w:r>
            <w:r w:rsidRPr="001B05F9">
              <w:rPr>
                <w:lang w:val="en-GB"/>
              </w:rPr>
              <w:t>/1_3</w:t>
            </w:r>
            <w:r w:rsidRPr="001B05F9">
              <w:rPr>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1B05F9">
              <w:rPr>
                <w:i/>
                <w:lang w:val="en-GB" w:eastAsia="en-US"/>
              </w:rPr>
              <w:t xml:space="preserve"> MC-DCI-</w:t>
            </w:r>
            <w:proofErr w:type="spellStart"/>
            <w:r w:rsidRPr="001B05F9">
              <w:rPr>
                <w:i/>
                <w:lang w:val="en-GB" w:eastAsia="en-US"/>
              </w:rPr>
              <w:t>SetofCellsToAddModList</w:t>
            </w:r>
            <w:proofErr w:type="spellEnd"/>
            <w:r w:rsidRPr="001B05F9">
              <w:rPr>
                <w:lang w:val="en-GB" w:eastAsia="en-US"/>
              </w:rPr>
              <w:t xml:space="preserve">.     </w:t>
            </w:r>
          </w:p>
          <w:p w14:paraId="0AED3059" w14:textId="77777777" w:rsidR="001B05F9" w:rsidRPr="001B05F9" w:rsidRDefault="001B05F9" w:rsidP="001B05F9">
            <w:pPr>
              <w:keepNext/>
              <w:spacing w:after="180"/>
              <w:ind w:left="568" w:hanging="284"/>
              <w:rPr>
                <w:lang w:val="en-GB" w:eastAsia="en-US"/>
              </w:rPr>
            </w:pPr>
            <w:r w:rsidRPr="001B05F9">
              <w:rPr>
                <w:lang w:val="en-GB" w:eastAsia="en-US"/>
              </w:rPr>
              <w:t>-</w:t>
            </w:r>
            <w:r w:rsidRPr="001B05F9">
              <w:rPr>
                <w:lang w:val="en-GB" w:eastAsia="en-US"/>
              </w:rPr>
              <w:tab/>
            </w:r>
            <w:r w:rsidRPr="001B05F9">
              <w:rPr>
                <w:color w:val="FF0000"/>
                <w:highlight w:val="yellow"/>
                <w:lang w:val="en-GB" w:eastAsia="en-US"/>
              </w:rPr>
              <w:t>Scheduled cells</w:t>
            </w:r>
            <w:r w:rsidRPr="001B05F9">
              <w:rPr>
                <w:color w:val="FF0000"/>
                <w:lang w:val="en-GB" w:eastAsia="en-US"/>
              </w:rPr>
              <w:t xml:space="preserve"> </w:t>
            </w:r>
            <w:r w:rsidRPr="001B05F9">
              <w:rPr>
                <w:lang w:val="en-GB" w:eastAsia="en-US"/>
              </w:rPr>
              <w:t xml:space="preserve">indicator - </w:t>
            </w:r>
            <w:r w:rsidRPr="001B05F9">
              <w:rPr>
                <w:lang w:val="en-GB"/>
              </w:rPr>
              <w:t>number of bits determined by the following:</w:t>
            </w:r>
          </w:p>
          <w:p w14:paraId="48647E44" w14:textId="4EECB19C" w:rsidR="001B05F9" w:rsidRPr="001B05F9" w:rsidRDefault="001B05F9" w:rsidP="001B05F9">
            <w:pPr>
              <w:spacing w:after="180"/>
              <w:ind w:left="851" w:hanging="284"/>
              <w:rPr>
                <w:lang w:val="en-GB"/>
              </w:rPr>
            </w:pPr>
            <w:r w:rsidRPr="001B05F9">
              <w:rPr>
                <w:lang w:val="en-GB"/>
              </w:rPr>
              <w:t>-</w:t>
            </w:r>
            <w:r w:rsidRPr="001B05F9">
              <w:rPr>
                <w:lang w:val="en-GB"/>
              </w:rPr>
              <w:tab/>
              <w:t xml:space="preserve">0 bit if the higher layer parameter </w:t>
            </w:r>
            <w:proofErr w:type="spellStart"/>
            <w:r w:rsidR="00713AEF" w:rsidRPr="00713AEF">
              <w:rPr>
                <w:i/>
                <w:iCs/>
                <w:color w:val="FF0000"/>
                <w:highlight w:val="yellow"/>
                <w:lang w:val="en-GB"/>
              </w:rPr>
              <w:t>scheduledCell</w:t>
            </w:r>
            <w:proofErr w:type="spellEnd"/>
            <w:r w:rsidR="00713AEF" w:rsidRPr="00713AEF">
              <w:rPr>
                <w:rFonts w:eastAsia="DengXian"/>
                <w:i/>
                <w:color w:val="FF0000"/>
                <w:highlight w:val="yellow"/>
              </w:rPr>
              <w:t>Combo</w:t>
            </w:r>
            <w:r w:rsidR="00713AEF" w:rsidRPr="00F13932">
              <w:rPr>
                <w:rFonts w:eastAsia="DengXian"/>
                <w:i/>
              </w:rPr>
              <w:t>ListDCI-1-3</w:t>
            </w:r>
            <w:r w:rsidR="00713AEF">
              <w:rPr>
                <w:rFonts w:eastAsia="DengXian"/>
                <w:i/>
              </w:rPr>
              <w:t xml:space="preserve"> </w:t>
            </w:r>
            <w:r w:rsidRPr="001B05F9">
              <w:rPr>
                <w:lang w:val="en-GB"/>
              </w:rPr>
              <w:t xml:space="preserve">for the scheduled cell set is not </w:t>
            </w:r>
            <w:proofErr w:type="gramStart"/>
            <w:r w:rsidRPr="001B05F9">
              <w:rPr>
                <w:lang w:val="en-GB"/>
              </w:rPr>
              <w:t>configured;</w:t>
            </w:r>
            <w:proofErr w:type="gramEnd"/>
          </w:p>
          <w:p w14:paraId="524CD42D" w14:textId="0BF4FCE8" w:rsidR="001B05F9" w:rsidRPr="001B05F9" w:rsidRDefault="001B05F9" w:rsidP="001B05F9">
            <w:pPr>
              <w:spacing w:after="180"/>
              <w:ind w:left="851" w:hanging="284"/>
              <w:rPr>
                <w:lang w:val="en-GB" w:eastAsia="en-US"/>
              </w:rPr>
            </w:pPr>
            <w:r w:rsidRPr="001B05F9">
              <w:rPr>
                <w:lang w:val="en-GB"/>
              </w:rPr>
              <w:t>-</w:t>
            </w:r>
            <w:r w:rsidRPr="001B05F9">
              <w:rPr>
                <w:lang w:val="en-GB"/>
              </w:rPr>
              <w:tab/>
              <w:t xml:space="preserve">otherwise </w:t>
            </w:r>
            <m:oMath>
              <m:d>
                <m:dPr>
                  <m:begChr m:val="⌈"/>
                  <m:endChr m:val="⌉"/>
                  <m:ctrlPr>
                    <w:rPr>
                      <w:rFonts w:ascii="Cambria Math" w:hAnsi="Cambria Math"/>
                      <w:lang w:val="en-GB" w:eastAsia="en-US"/>
                    </w:rPr>
                  </m:ctrlPr>
                </m:dPr>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lang w:val="en-GB" w:eastAsia="en-US"/>
                            </w:rPr>
                            <m:t>log</m:t>
                          </m:r>
                        </m:e>
                        <m:sub>
                          <m:r>
                            <w:rPr>
                              <w:rFonts w:ascii="Cambria Math" w:hAnsi="Cambria Math"/>
                              <w:lang w:val="en-GB" w:eastAsia="en-US"/>
                            </w:rPr>
                            <m:t>2</m:t>
                          </m:r>
                        </m:sub>
                      </m:sSub>
                    </m:fName>
                    <m:e>
                      <m:sSub>
                        <m:sSubPr>
                          <m:ctrlPr>
                            <w:rPr>
                              <w:rFonts w:ascii="Cambria Math" w:hAnsi="Cambria Math"/>
                              <w:i/>
                              <w:lang w:val="en-GB" w:eastAsia="en-US"/>
                            </w:rPr>
                          </m:ctrlPr>
                        </m:sSubPr>
                        <m:e>
                          <m:r>
                            <w:rPr>
                              <w:rFonts w:ascii="Cambria Math" w:hAnsi="Cambria Math"/>
                              <w:lang w:val="en-GB" w:eastAsia="en-US"/>
                            </w:rPr>
                            <m:t>I</m:t>
                          </m:r>
                        </m:e>
                        <m:sub>
                          <m:r>
                            <w:rPr>
                              <w:rFonts w:ascii="Cambria Math" w:hAnsi="Cambria Math"/>
                              <w:lang w:val="en-GB" w:eastAsia="en-US"/>
                            </w:rPr>
                            <m:t>DL</m:t>
                          </m:r>
                        </m:sub>
                      </m:sSub>
                    </m:e>
                  </m:func>
                </m:e>
              </m:d>
            </m:oMath>
            <w:r w:rsidRPr="001B05F9">
              <w:rPr>
                <w:lang w:val="en-GB"/>
              </w:rPr>
              <w:t xml:space="preserve"> bits indicating </w:t>
            </w:r>
            <w:r w:rsidRPr="001B05F9">
              <w:rPr>
                <w:color w:val="FF0000"/>
                <w:highlight w:val="yellow"/>
                <w:lang w:val="en-GB"/>
              </w:rPr>
              <w:t>the scheduled cells</w:t>
            </w:r>
            <w:r w:rsidRPr="001B05F9">
              <w:rPr>
                <w:color w:val="FF0000"/>
                <w:lang w:val="en-GB"/>
              </w:rPr>
              <w:t xml:space="preserve"> </w:t>
            </w:r>
            <w:r w:rsidRPr="001B05F9">
              <w:rPr>
                <w:lang w:val="en-GB"/>
              </w:rPr>
              <w:t xml:space="preserve">in the scheduled cell set according to </w:t>
            </w:r>
            <w:r w:rsidRPr="001B05F9">
              <w:rPr>
                <w:lang w:val="en-GB" w:eastAsia="en-US"/>
              </w:rPr>
              <w:t>Table 7.3.1.2.4-1</w:t>
            </w:r>
            <w:r w:rsidRPr="001B05F9">
              <w:rPr>
                <w:lang w:val="en-GB"/>
              </w:rPr>
              <w:t xml:space="preserve">, where </w:t>
            </w:r>
            <m:oMath>
              <m:sSub>
                <m:sSubPr>
                  <m:ctrlPr>
                    <w:rPr>
                      <w:rFonts w:ascii="Cambria Math" w:hAnsi="Cambria Math"/>
                      <w:i/>
                      <w:lang w:val="en-GB" w:eastAsia="en-US"/>
                    </w:rPr>
                  </m:ctrlPr>
                </m:sSubPr>
                <m:e>
                  <m:r>
                    <w:rPr>
                      <w:rFonts w:ascii="Cambria Math" w:hAnsi="Cambria Math"/>
                      <w:lang w:val="en-GB" w:eastAsia="en-US"/>
                    </w:rPr>
                    <m:t>I</m:t>
                  </m:r>
                </m:e>
                <m:sub>
                  <m:r>
                    <w:rPr>
                      <w:rFonts w:ascii="Cambria Math" w:hAnsi="Cambria Math"/>
                      <w:lang w:val="en-GB" w:eastAsia="en-US"/>
                    </w:rPr>
                    <m:t>DL</m:t>
                  </m:r>
                </m:sub>
              </m:sSub>
            </m:oMath>
            <w:r w:rsidRPr="001B05F9">
              <w:rPr>
                <w:lang w:val="en-GB"/>
              </w:rPr>
              <w:t xml:space="preserve"> is </w:t>
            </w:r>
            <w:r w:rsidRPr="001B05F9">
              <w:rPr>
                <w:lang w:val="en-GB" w:eastAsia="en-US"/>
              </w:rPr>
              <w:t xml:space="preserve">the number of entries in the </w:t>
            </w:r>
            <w:bookmarkStart w:id="16" w:name="_Hlk159164182"/>
            <w:r w:rsidRPr="001B05F9">
              <w:rPr>
                <w:lang w:val="en-GB" w:eastAsia="en-US"/>
              </w:rPr>
              <w:t xml:space="preserve">higher layer parameter </w:t>
            </w:r>
            <w:proofErr w:type="spellStart"/>
            <w:r w:rsidR="00713AEF" w:rsidRPr="00713AEF">
              <w:rPr>
                <w:i/>
                <w:iCs/>
                <w:color w:val="FF0000"/>
                <w:highlight w:val="yellow"/>
                <w:lang w:val="en-GB"/>
              </w:rPr>
              <w:t>scheduledCell</w:t>
            </w:r>
            <w:proofErr w:type="spellEnd"/>
            <w:r w:rsidR="00713AEF" w:rsidRPr="00713AEF">
              <w:rPr>
                <w:rFonts w:eastAsia="DengXian"/>
                <w:i/>
                <w:color w:val="FF0000"/>
                <w:highlight w:val="yellow"/>
              </w:rPr>
              <w:t>Combo</w:t>
            </w:r>
            <w:r w:rsidR="00713AEF" w:rsidRPr="00F13932">
              <w:rPr>
                <w:rFonts w:eastAsia="DengXian"/>
                <w:i/>
              </w:rPr>
              <w:t>ListDCI-1-3</w:t>
            </w:r>
            <w:r w:rsidRPr="001B05F9">
              <w:rPr>
                <w:i/>
                <w:lang w:val="en-GB"/>
              </w:rPr>
              <w:t xml:space="preserve">. </w:t>
            </w:r>
            <w:bookmarkEnd w:id="16"/>
            <w:r w:rsidRPr="001B05F9">
              <w:rPr>
                <w:lang w:val="en-GB"/>
              </w:rPr>
              <w:t xml:space="preserve">If only one entry is configured in the higher layer parameter </w:t>
            </w:r>
            <w:proofErr w:type="spellStart"/>
            <w:r w:rsidR="00713AEF" w:rsidRPr="00713AEF">
              <w:rPr>
                <w:i/>
                <w:iCs/>
                <w:color w:val="FF0000"/>
                <w:highlight w:val="yellow"/>
                <w:lang w:val="en-GB"/>
              </w:rPr>
              <w:t>scheduledCell</w:t>
            </w:r>
            <w:proofErr w:type="spellEnd"/>
            <w:r w:rsidR="00713AEF" w:rsidRPr="00713AEF">
              <w:rPr>
                <w:rFonts w:eastAsia="DengXian"/>
                <w:i/>
                <w:color w:val="FF0000"/>
                <w:highlight w:val="yellow"/>
              </w:rPr>
              <w:t>Combo</w:t>
            </w:r>
            <w:r w:rsidR="00713AEF" w:rsidRPr="00F13932">
              <w:rPr>
                <w:rFonts w:eastAsia="DengXian"/>
                <w:i/>
              </w:rPr>
              <w:t>ListDCI-1-3</w:t>
            </w:r>
            <w:r w:rsidRPr="001B05F9">
              <w:rPr>
                <w:lang w:val="en-GB"/>
              </w:rPr>
              <w:t xml:space="preserve">, </w:t>
            </w:r>
            <w:r w:rsidRPr="001B05F9">
              <w:rPr>
                <w:color w:val="FF0000"/>
                <w:highlight w:val="yellow"/>
                <w:lang w:val="en-GB"/>
              </w:rPr>
              <w:t>the scheduled cells</w:t>
            </w:r>
            <w:r w:rsidRPr="001B05F9">
              <w:rPr>
                <w:color w:val="FF0000"/>
                <w:lang w:val="en-GB"/>
              </w:rPr>
              <w:t xml:space="preserve"> </w:t>
            </w:r>
            <w:r w:rsidRPr="001B05F9">
              <w:rPr>
                <w:lang w:val="en-GB"/>
              </w:rPr>
              <w:t>are the cells configured by higher layer parameter</w:t>
            </w:r>
            <w:r w:rsidRPr="001B05F9">
              <w:rPr>
                <w:i/>
                <w:lang w:val="en-GB"/>
              </w:rPr>
              <w:t xml:space="preserve"> </w:t>
            </w:r>
            <w:proofErr w:type="spellStart"/>
            <w:r w:rsidR="00713AEF" w:rsidRPr="00713AEF">
              <w:rPr>
                <w:i/>
                <w:iCs/>
                <w:color w:val="FF0000"/>
                <w:highlight w:val="yellow"/>
                <w:lang w:val="en-GB"/>
              </w:rPr>
              <w:t>scheduledCell</w:t>
            </w:r>
            <w:proofErr w:type="spellEnd"/>
            <w:r w:rsidR="00713AEF" w:rsidRPr="00713AEF">
              <w:rPr>
                <w:rFonts w:eastAsia="DengXian"/>
                <w:i/>
                <w:color w:val="FF0000"/>
                <w:highlight w:val="yellow"/>
              </w:rPr>
              <w:t>Combo</w:t>
            </w:r>
            <w:r w:rsidR="00713AEF" w:rsidRPr="00F13932">
              <w:rPr>
                <w:rFonts w:eastAsia="DengXian"/>
                <w:i/>
              </w:rPr>
              <w:t>ListDCI-1-3</w:t>
            </w:r>
            <w:r w:rsidRPr="001B05F9">
              <w:rPr>
                <w:lang w:val="en-GB"/>
              </w:rPr>
              <w:t>.</w:t>
            </w:r>
          </w:p>
          <w:p w14:paraId="68749FDB" w14:textId="77777777" w:rsidR="001B05F9" w:rsidRPr="001B05F9" w:rsidRDefault="001B05F9" w:rsidP="001B05F9">
            <w:pPr>
              <w:spacing w:after="180"/>
              <w:ind w:left="568" w:hanging="284"/>
              <w:rPr>
                <w:lang w:val="en-GB"/>
              </w:rPr>
            </w:pPr>
            <w:r w:rsidRPr="001B05F9">
              <w:rPr>
                <w:lang w:val="en-GB" w:eastAsia="en-US"/>
              </w:rPr>
              <w:t>-</w:t>
            </w:r>
            <w:r w:rsidRPr="001B05F9">
              <w:rPr>
                <w:lang w:val="en-GB"/>
              </w:rPr>
              <w:tab/>
              <w:t>Bandwidth part indicator</w:t>
            </w:r>
            <w:r w:rsidRPr="001B05F9">
              <w:rPr>
                <w:lang w:val="en-GB" w:eastAsia="en-US"/>
              </w:rPr>
              <w:t xml:space="preserve"> -</w:t>
            </w:r>
            <w:r w:rsidRPr="001B05F9">
              <w:rPr>
                <w:lang w:val="en-GB"/>
              </w:rPr>
              <w:t xml:space="preserve"> 0, 1 or 2 </w:t>
            </w:r>
            <w:r w:rsidRPr="001B05F9">
              <w:rPr>
                <w:lang w:val="en-GB" w:eastAsia="en-US"/>
              </w:rPr>
              <w:t>bit</w:t>
            </w:r>
            <w:r w:rsidRPr="001B05F9">
              <w:rPr>
                <w:lang w:val="en-GB"/>
              </w:rPr>
              <w:t xml:space="preserve">s determined as </w:t>
            </w:r>
            <m:oMath>
              <m:d>
                <m:dPr>
                  <m:begChr m:val="⌈"/>
                  <m:endChr m:val="⌉"/>
                  <m:ctrlPr>
                    <w:rPr>
                      <w:rFonts w:ascii="Cambria Math" w:hAnsi="Cambria Math"/>
                      <w:lang w:val="en-GB" w:eastAsia="en-US"/>
                    </w:rPr>
                  </m:ctrlPr>
                </m:dPr>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lang w:val="en-GB" w:eastAsia="en-US"/>
                            </w:rPr>
                            <m:t>log</m:t>
                          </m:r>
                        </m:e>
                        <m:sub>
                          <m:r>
                            <w:rPr>
                              <w:rFonts w:ascii="Cambria Math" w:hAnsi="Cambria Math"/>
                              <w:lang w:val="en-GB" w:eastAsia="en-US"/>
                            </w:rPr>
                            <m:t>2</m:t>
                          </m:r>
                        </m:sub>
                      </m:sSub>
                    </m:fName>
                    <m:e>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BWP, max</m:t>
                          </m:r>
                        </m:sub>
                      </m:sSub>
                    </m:e>
                  </m:func>
                </m:e>
              </m:d>
            </m:oMath>
            <w:r w:rsidRPr="001B05F9">
              <w:rPr>
                <w:lang w:val="en-GB" w:eastAsia="en-US"/>
              </w:rPr>
              <w:t xml:space="preserve">, </w:t>
            </w:r>
            <w:proofErr w:type="gramStart"/>
            <w:r w:rsidRPr="001B05F9">
              <w:rPr>
                <w:lang w:val="en-GB" w:eastAsia="en-US"/>
              </w:rPr>
              <w:t>where</w:t>
            </w:r>
            <w:proofErr w:type="gramEnd"/>
            <w:r w:rsidRPr="001B05F9">
              <w:rPr>
                <w:lang w:val="en-GB"/>
              </w:rPr>
              <w:t xml:space="preserve"> </w:t>
            </w:r>
          </w:p>
          <w:p w14:paraId="5D2588C5" w14:textId="02522CFA" w:rsidR="001B05F9" w:rsidRPr="001B05F9" w:rsidRDefault="001B05F9" w:rsidP="001B05F9">
            <w:pPr>
              <w:spacing w:after="180"/>
              <w:ind w:left="851" w:hanging="284"/>
              <w:rPr>
                <w:lang w:val="en-GB"/>
              </w:rPr>
            </w:pPr>
            <w:r w:rsidRPr="001B05F9">
              <w:rPr>
                <w:lang w:val="en-GB"/>
              </w:rPr>
              <w:t>-</w:t>
            </w:r>
            <w:r w:rsidRPr="001B05F9">
              <w:rPr>
                <w:lang w:val="en-GB"/>
              </w:rPr>
              <w:tab/>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BWP, max</m:t>
                  </m:r>
                </m:sub>
              </m:sSub>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BWP,RRC</m:t>
                  </m:r>
                </m:sub>
                <m:sup>
                  <m:r>
                    <w:rPr>
                      <w:rFonts w:ascii="Cambria Math" w:hAnsi="Cambria Math"/>
                      <w:lang w:val="en-GB" w:eastAsia="en-US"/>
                    </w:rPr>
                    <m:t>max</m:t>
                  </m:r>
                </m:sup>
              </m:sSubSup>
              <m:r>
                <w:rPr>
                  <w:rFonts w:ascii="Cambria Math" w:hAnsi="Cambria Math"/>
                  <w:lang w:val="en-GB" w:eastAsia="en-US"/>
                </w:rPr>
                <m:t>+1</m:t>
              </m:r>
            </m:oMath>
            <w:r w:rsidRPr="001B05F9">
              <w:rPr>
                <w:lang w:val="en-GB"/>
              </w:rPr>
              <w:t xml:space="preserve"> if </w:t>
            </w:r>
            <m:oMath>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BWP,RRC</m:t>
                  </m:r>
                </m:sub>
                <m:sup>
                  <m:r>
                    <w:rPr>
                      <w:rFonts w:ascii="Cambria Math" w:hAnsi="Cambria Math"/>
                      <w:lang w:val="en-GB" w:eastAsia="en-US"/>
                    </w:rPr>
                    <m:t>max</m:t>
                  </m:r>
                </m:sup>
              </m:sSubSup>
              <m:r>
                <w:rPr>
                  <w:rFonts w:ascii="Cambria Math" w:hAnsi="Cambria Math"/>
                  <w:lang w:val="en-GB" w:eastAsia="en-US"/>
                </w:rPr>
                <m:t>≤3</m:t>
              </m:r>
            </m:oMath>
            <w:r w:rsidRPr="001B05F9">
              <w:rPr>
                <w:lang w:val="en-GB"/>
              </w:rPr>
              <w:t xml:space="preserve">,  </w:t>
            </w:r>
            <m:oMath>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BWP,RRC</m:t>
                  </m:r>
                </m:sub>
                <m:sup>
                  <m:r>
                    <w:rPr>
                      <w:rFonts w:ascii="Cambria Math" w:hAnsi="Cambria Math"/>
                      <w:lang w:val="en-GB" w:eastAsia="en-US"/>
                    </w:rPr>
                    <m:t>max</m:t>
                  </m:r>
                </m:sup>
              </m:sSubSup>
              <m:r>
                <w:rPr>
                  <w:rFonts w:ascii="Cambria Math" w:hAnsi="Cambria Math"/>
                  <w:lang w:val="en-GB" w:eastAsia="en-US"/>
                </w:rPr>
                <m:t xml:space="preserve"> </m:t>
              </m:r>
            </m:oMath>
            <w:r w:rsidRPr="001B05F9">
              <w:rPr>
                <w:lang w:val="en-GB"/>
              </w:rPr>
              <w:t xml:space="preserve">is the maximum number of DL BWPs configured by higher layers, excluding the initial DL bandwidth part, across all the cells configured by higher layer parameter </w:t>
            </w:r>
            <w:r w:rsidR="00713AEF">
              <w:rPr>
                <w:rFonts w:eastAsia="DengXian"/>
                <w:i/>
              </w:rPr>
              <w:t>s</w:t>
            </w:r>
            <w:r w:rsidR="00713AEF" w:rsidRPr="007C2C78">
              <w:rPr>
                <w:rFonts w:eastAsia="DengXian"/>
                <w:i/>
              </w:rPr>
              <w:t>cheduledCellListDCI-1-3</w:t>
            </w:r>
            <w:r w:rsidR="00713AEF" w:rsidRPr="001B05F9">
              <w:rPr>
                <w:lang w:val="en-GB"/>
              </w:rPr>
              <w:t xml:space="preserve"> </w:t>
            </w:r>
            <w:r w:rsidRPr="001B05F9">
              <w:rPr>
                <w:lang w:val="en-GB"/>
              </w:rPr>
              <w:t xml:space="preserve">in the scheduled cell set, in which case the bandwidth part indicator is equivalent to the ascending order of the higher layer parameter </w:t>
            </w:r>
            <w:r w:rsidRPr="001B05F9">
              <w:rPr>
                <w:i/>
                <w:lang w:val="en-GB"/>
              </w:rPr>
              <w:t>BWP-Id</w:t>
            </w:r>
            <w:r w:rsidRPr="001B05F9">
              <w:rPr>
                <w:lang w:val="en-GB"/>
              </w:rPr>
              <w:t>;</w:t>
            </w:r>
          </w:p>
          <w:p w14:paraId="03FCE335" w14:textId="77777777" w:rsidR="001B05F9" w:rsidRPr="001B05F9" w:rsidRDefault="001B05F9" w:rsidP="001B05F9">
            <w:pPr>
              <w:spacing w:after="180"/>
              <w:ind w:left="851" w:hanging="284"/>
              <w:rPr>
                <w:lang w:val="en-GB"/>
              </w:rPr>
            </w:pPr>
            <w:r w:rsidRPr="001B05F9">
              <w:rPr>
                <w:lang w:val="en-GB"/>
              </w:rPr>
              <w:t>-</w:t>
            </w:r>
            <w:r w:rsidRPr="001B05F9">
              <w:rPr>
                <w:lang w:val="en-GB"/>
              </w:rPr>
              <w:tab/>
              <w:t xml:space="preserve">otherwise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BWP, max</m:t>
                  </m:r>
                </m:sub>
              </m:sSub>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BWP,RRC</m:t>
                  </m:r>
                </m:sub>
                <m:sup>
                  <m:r>
                    <w:rPr>
                      <w:rFonts w:ascii="Cambria Math" w:hAnsi="Cambria Math"/>
                      <w:lang w:val="en-GB" w:eastAsia="en-US"/>
                    </w:rPr>
                    <m:t>max</m:t>
                  </m:r>
                </m:sup>
              </m:sSubSup>
            </m:oMath>
            <w:r w:rsidRPr="001B05F9">
              <w:rPr>
                <w:lang w:val="en-GB"/>
              </w:rPr>
              <w:t>, in which case the bandwidth part indicator is defined in Table 7.3.1.1.2-</w:t>
            </w:r>
            <w:proofErr w:type="gramStart"/>
            <w:r w:rsidRPr="001B05F9">
              <w:rPr>
                <w:lang w:val="en-GB"/>
              </w:rPr>
              <w:t>1;</w:t>
            </w:r>
            <w:proofErr w:type="gramEnd"/>
          </w:p>
          <w:p w14:paraId="17A5227A" w14:textId="77777777" w:rsidR="001B05F9" w:rsidRPr="001B05F9" w:rsidRDefault="001B05F9" w:rsidP="001B05F9">
            <w:pPr>
              <w:spacing w:after="180"/>
              <w:ind w:left="568" w:hanging="1"/>
              <w:rPr>
                <w:lang w:val="en-GB"/>
              </w:rPr>
            </w:pPr>
            <w:r w:rsidRPr="001B05F9">
              <w:rPr>
                <w:lang w:val="en-GB"/>
              </w:rPr>
              <w:t xml:space="preserve">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w:t>
            </w:r>
            <w:proofErr w:type="gramStart"/>
            <w:r w:rsidRPr="001B05F9">
              <w:rPr>
                <w:lang w:val="en-GB"/>
              </w:rPr>
              <w:t>cell, and</w:t>
            </w:r>
            <w:proofErr w:type="gramEnd"/>
            <w:r w:rsidRPr="001B05F9">
              <w:rPr>
                <w:lang w:val="en-GB"/>
              </w:rPr>
              <w:t xml:space="preserve"> operates on the active BWP of the scheduled cell.</w:t>
            </w:r>
          </w:p>
          <w:p w14:paraId="35285AF8" w14:textId="77777777" w:rsidR="001B05F9" w:rsidRPr="001B05F9" w:rsidRDefault="001B05F9" w:rsidP="001B05F9">
            <w:pPr>
              <w:spacing w:after="180"/>
              <w:ind w:left="568" w:hanging="284"/>
              <w:rPr>
                <w:lang w:val="en-GB"/>
              </w:rPr>
            </w:pPr>
            <w:r w:rsidRPr="001B05F9">
              <w:rPr>
                <w:lang w:val="en-GB" w:eastAsia="en-US"/>
              </w:rPr>
              <w:t>-</w:t>
            </w:r>
            <w:r w:rsidRPr="001B05F9">
              <w:rPr>
                <w:lang w:val="en-GB"/>
              </w:rPr>
              <w:tab/>
              <w:t>Frequency domain resource assignment</w:t>
            </w:r>
            <w:r w:rsidRPr="001B05F9">
              <w:rPr>
                <w:lang w:val="en-GB" w:eastAsia="en-US"/>
              </w:rPr>
              <w:t xml:space="preserve"> -</w:t>
            </w:r>
            <w:r w:rsidRPr="001B05F9">
              <w:rPr>
                <w:lang w:val="en-GB"/>
              </w:rPr>
              <w:t xml:space="preserve"> number of bits determined by the following:</w:t>
            </w:r>
          </w:p>
          <w:p w14:paraId="68369BDB" w14:textId="77777777" w:rsidR="001B05F9" w:rsidRPr="001B05F9" w:rsidRDefault="001B05F9" w:rsidP="001B05F9">
            <w:pPr>
              <w:spacing w:after="180"/>
              <w:ind w:left="851" w:hanging="284"/>
              <w:rPr>
                <w:i/>
                <w:lang w:val="en-GB" w:eastAsia="en-US"/>
              </w:rPr>
            </w:pPr>
            <w:r w:rsidRPr="001B05F9">
              <w:rPr>
                <w:lang w:val="en-GB" w:eastAsia="en-US"/>
              </w:rPr>
              <w:t>-</w:t>
            </w:r>
            <w:r w:rsidRPr="001B05F9">
              <w:rPr>
                <w:lang w:val="en-GB"/>
              </w:rPr>
              <w:tab/>
              <w:t xml:space="preserve">block </w:t>
            </w:r>
            <w:r w:rsidRPr="001B05F9">
              <w:rPr>
                <w:lang w:val="en-GB" w:eastAsia="en-US"/>
              </w:rPr>
              <w:t xml:space="preserve">number 1, </w:t>
            </w:r>
            <w:r w:rsidRPr="001B05F9">
              <w:rPr>
                <w:lang w:val="en-GB"/>
              </w:rPr>
              <w:t>block</w:t>
            </w:r>
            <w:r w:rsidRPr="001B05F9">
              <w:rPr>
                <w:lang w:val="en-GB" w:eastAsia="en-US"/>
              </w:rPr>
              <w:t xml:space="preserve"> number </w:t>
            </w:r>
            <w:proofErr w:type="gramStart"/>
            <w:r w:rsidRPr="001B05F9">
              <w:rPr>
                <w:lang w:val="en-GB" w:eastAsia="en-US"/>
              </w:rPr>
              <w:t>2,…</w:t>
            </w:r>
            <w:proofErr w:type="gramEnd"/>
            <w:r w:rsidRPr="001B05F9">
              <w:rPr>
                <w:lang w:val="en-GB" w:eastAsia="en-US"/>
              </w:rPr>
              <w:t xml:space="preserve">, </w:t>
            </w:r>
            <w:r w:rsidRPr="001B05F9">
              <w:rPr>
                <w:lang w:val="en-GB"/>
              </w:rPr>
              <w:t>block</w:t>
            </w:r>
            <w:r w:rsidRPr="001B05F9">
              <w:rPr>
                <w:lang w:val="en-GB" w:eastAsia="en-US"/>
              </w:rPr>
              <w:t xml:space="preserve"> number </w:t>
            </w:r>
            <m:oMath>
              <m:sSubSup>
                <m:sSubSupPr>
                  <m:ctrlPr>
                    <w:rPr>
                      <w:rFonts w:ascii="Cambria Math" w:hAnsi="Cambria Math"/>
                      <w:lang w:val="en-GB" w:eastAsia="en-US"/>
                    </w:rPr>
                  </m:ctrlPr>
                </m:sSubSupPr>
                <m:e>
                  <m:r>
                    <w:rPr>
                      <w:rFonts w:ascii="Cambria Math" w:hAnsi="Cambria Math"/>
                      <w:lang w:val="en-GB" w:eastAsia="en-US"/>
                    </w:rPr>
                    <m:t>N</m:t>
                  </m:r>
                </m:e>
                <m:sub>
                  <m:r>
                    <w:rPr>
                      <w:rFonts w:ascii="Cambria Math" w:hAnsi="Cambria Math"/>
                      <w:lang w:val="en-GB" w:eastAsia="en-US"/>
                    </w:rPr>
                    <m:t>cell</m:t>
                  </m:r>
                </m:sub>
                <m:sup>
                  <m:r>
                    <w:rPr>
                      <w:rFonts w:ascii="Cambria Math" w:hAnsi="Cambria Math"/>
                      <w:lang w:val="en-GB" w:eastAsia="en-US"/>
                    </w:rPr>
                    <m:t>DL</m:t>
                  </m:r>
                </m:sup>
              </m:sSubSup>
            </m:oMath>
          </w:p>
          <w:p w14:paraId="12061081" w14:textId="4148CD06" w:rsidR="001B05F9" w:rsidRPr="001B05F9" w:rsidRDefault="001B05F9" w:rsidP="001B05F9">
            <w:pPr>
              <w:spacing w:after="180"/>
              <w:ind w:left="568" w:hanging="1"/>
              <w:rPr>
                <w:lang w:val="en-GB" w:eastAsia="en-US"/>
              </w:rPr>
            </w:pPr>
            <w:r w:rsidRPr="001B05F9">
              <w:rPr>
                <w:lang w:val="en-GB"/>
              </w:rPr>
              <w:t xml:space="preserve">If </w:t>
            </w:r>
            <w:r w:rsidR="003179A2" w:rsidRPr="00713AEF">
              <w:rPr>
                <w:i/>
                <w:iCs/>
                <w:color w:val="FF0000"/>
                <w:highlight w:val="yellow"/>
                <w:lang w:val="en-GB"/>
              </w:rPr>
              <w:t>scheduledCell</w:t>
            </w:r>
            <w:r w:rsidR="003179A2" w:rsidRPr="00713AEF">
              <w:rPr>
                <w:rFonts w:eastAsia="DengXian"/>
                <w:i/>
                <w:color w:val="FF0000"/>
                <w:highlight w:val="yellow"/>
              </w:rPr>
              <w:t>Combo</w:t>
            </w:r>
            <w:r w:rsidR="003179A2" w:rsidRPr="00F13932">
              <w:rPr>
                <w:rFonts w:eastAsia="DengXian"/>
                <w:i/>
              </w:rPr>
              <w:t>ListDCI-1-3</w:t>
            </w:r>
            <w:r w:rsidR="003179A2">
              <w:rPr>
                <w:rFonts w:eastAsia="DengXian"/>
                <w:i/>
              </w:rPr>
              <w:t xml:space="preserve"> </w:t>
            </w:r>
            <w:r w:rsidRPr="001B05F9">
              <w:rPr>
                <w:lang w:val="en-GB"/>
              </w:rPr>
              <w:t xml:space="preserve">for the scheduled cell set is configured with more than one entry, </w:t>
            </w:r>
            <w:bookmarkStart w:id="17" w:name="OLE_LINK36"/>
            <m:oMath>
              <m:sSubSup>
                <m:sSubSupPr>
                  <m:ctrlPr>
                    <w:rPr>
                      <w:rFonts w:ascii="Cambria Math" w:hAnsi="Cambria Math"/>
                      <w:highlight w:val="yellow"/>
                      <w:lang w:val="en-GB" w:eastAsia="en-US"/>
                    </w:rPr>
                  </m:ctrlPr>
                </m:sSubSupPr>
                <m:e>
                  <m:r>
                    <w:rPr>
                      <w:rFonts w:ascii="Cambria Math" w:hAnsi="Cambria Math"/>
                      <w:highlight w:val="yellow"/>
                      <w:lang w:val="en-GB" w:eastAsia="en-US"/>
                    </w:rPr>
                    <m:t>N</m:t>
                  </m:r>
                </m:e>
                <m:sub>
                  <m:r>
                    <w:rPr>
                      <w:rFonts w:ascii="Cambria Math" w:hAnsi="Cambria Math"/>
                      <w:highlight w:val="yellow"/>
                      <w:lang w:val="en-GB" w:eastAsia="en-US"/>
                    </w:rPr>
                    <m:t>cell</m:t>
                  </m:r>
                </m:sub>
                <m:sup>
                  <m:r>
                    <w:rPr>
                      <w:rFonts w:ascii="Cambria Math" w:hAnsi="Cambria Math"/>
                      <w:highlight w:val="yellow"/>
                      <w:lang w:val="en-GB" w:eastAsia="en-US"/>
                    </w:rPr>
                    <m:t>DL</m:t>
                  </m:r>
                </m:sup>
              </m:sSubSup>
            </m:oMath>
            <w:bookmarkEnd w:id="17"/>
            <w:r w:rsidRPr="001B05F9">
              <w:rPr>
                <w:highlight w:val="yellow"/>
                <w:lang w:val="en-GB"/>
              </w:rPr>
              <w:t xml:space="preserve"> is the </w:t>
            </w:r>
            <w:r w:rsidRPr="001B05F9">
              <w:rPr>
                <w:color w:val="000000" w:themeColor="text1"/>
                <w:highlight w:val="yellow"/>
                <w:lang w:val="en-GB"/>
              </w:rPr>
              <w:t xml:space="preserve">number of </w:t>
            </w:r>
            <w:r w:rsidRPr="001B05F9">
              <w:rPr>
                <w:color w:val="FF0000"/>
                <w:highlight w:val="yellow"/>
                <w:lang w:val="en-GB"/>
              </w:rPr>
              <w:t xml:space="preserve">scheduled cells </w:t>
            </w:r>
            <w:r w:rsidRPr="001B05F9">
              <w:rPr>
                <w:highlight w:val="yellow"/>
                <w:lang w:val="en-GB"/>
              </w:rPr>
              <w:t>indicated by Scheduled cells indicator field;</w:t>
            </w:r>
            <w:r w:rsidRPr="001B05F9">
              <w:rPr>
                <w:lang w:val="en-GB"/>
              </w:rPr>
              <w:t xml:space="preserve"> if </w:t>
            </w:r>
            <w:r w:rsidR="00713AEF" w:rsidRPr="00713AEF">
              <w:rPr>
                <w:rFonts w:eastAsia="DengXian"/>
                <w:i/>
                <w:color w:val="FF0000"/>
                <w:highlight w:val="yellow"/>
              </w:rPr>
              <w:t>scheduledCellCombo</w:t>
            </w:r>
            <w:r w:rsidR="00713AEF" w:rsidRPr="00F13932">
              <w:rPr>
                <w:rFonts w:eastAsia="DengXian"/>
                <w:i/>
              </w:rPr>
              <w:t>ListDCI-1-3</w:t>
            </w:r>
            <w:r w:rsidR="00713AEF">
              <w:rPr>
                <w:rFonts w:eastAsia="DengXian"/>
                <w:i/>
              </w:rPr>
              <w:t xml:space="preserve"> </w:t>
            </w:r>
            <w:r w:rsidRPr="001B05F9">
              <w:rPr>
                <w:i/>
                <w:lang w:val="en-GB" w:eastAsia="en-US"/>
              </w:rPr>
              <w:t xml:space="preserve"> </w:t>
            </w:r>
            <w:r w:rsidRPr="001B05F9">
              <w:rPr>
                <w:lang w:val="en-GB"/>
              </w:rPr>
              <w:t>for the scheduled cell set is configured with only one entry,</w:t>
            </w:r>
            <m:oMath>
              <m:r>
                <m:rPr>
                  <m:sty m:val="p"/>
                </m:rPr>
                <w:rPr>
                  <w:rFonts w:ascii="Cambria Math" w:hAnsi="Cambria Math"/>
                  <w:lang w:val="en-GB" w:eastAsia="en-US"/>
                </w:rPr>
                <m:t xml:space="preserve"> </m:t>
              </m:r>
              <m:sSubSup>
                <m:sSubSupPr>
                  <m:ctrlPr>
                    <w:rPr>
                      <w:rFonts w:ascii="Cambria Math" w:hAnsi="Cambria Math"/>
                      <w:lang w:val="en-GB" w:eastAsia="en-US"/>
                    </w:rPr>
                  </m:ctrlPr>
                </m:sSubSupPr>
                <m:e>
                  <m:r>
                    <w:rPr>
                      <w:rFonts w:ascii="Cambria Math" w:hAnsi="Cambria Math"/>
                      <w:lang w:val="en-GB" w:eastAsia="en-US"/>
                    </w:rPr>
                    <m:t>N</m:t>
                  </m:r>
                </m:e>
                <m:sub>
                  <m:r>
                    <w:rPr>
                      <w:rFonts w:ascii="Cambria Math" w:hAnsi="Cambria Math"/>
                      <w:lang w:val="en-GB" w:eastAsia="en-US"/>
                    </w:rPr>
                    <m:t>cell</m:t>
                  </m:r>
                </m:sub>
                <m:sup>
                  <m:r>
                    <w:rPr>
                      <w:rFonts w:ascii="Cambria Math" w:hAnsi="Cambria Math"/>
                      <w:lang w:val="en-GB" w:eastAsia="en-US"/>
                    </w:rPr>
                    <m:t>DL</m:t>
                  </m:r>
                </m:sup>
              </m:sSubSup>
            </m:oMath>
            <w:r w:rsidRPr="001B05F9">
              <w:rPr>
                <w:lang w:val="en-GB" w:eastAsia="en-US"/>
              </w:rPr>
              <w:t xml:space="preserve"> </w:t>
            </w:r>
            <w:r w:rsidRPr="001B05F9">
              <w:rPr>
                <w:lang w:val="en-GB"/>
              </w:rPr>
              <w:t>is the number of cells configured by higher layer parameter</w:t>
            </w:r>
            <w:r w:rsidRPr="001B05F9">
              <w:rPr>
                <w:i/>
                <w:lang w:val="en-GB"/>
              </w:rPr>
              <w:t xml:space="preserve"> </w:t>
            </w:r>
            <w:r w:rsidR="00713AEF" w:rsidRPr="00713AEF">
              <w:rPr>
                <w:rFonts w:eastAsia="DengXian"/>
                <w:i/>
                <w:color w:val="FF0000"/>
                <w:highlight w:val="yellow"/>
              </w:rPr>
              <w:t>scheduledCellCombo</w:t>
            </w:r>
            <w:r w:rsidR="00713AEF" w:rsidRPr="00F13932">
              <w:rPr>
                <w:rFonts w:eastAsia="DengXian"/>
                <w:i/>
              </w:rPr>
              <w:t>ListDCI-1-3</w:t>
            </w:r>
            <w:r w:rsidRPr="001B05F9">
              <w:rPr>
                <w:lang w:val="en-GB"/>
              </w:rPr>
              <w:t xml:space="preserve">; otherwise, </w:t>
            </w:r>
            <m:oMath>
              <m:sSubSup>
                <m:sSubSupPr>
                  <m:ctrlPr>
                    <w:rPr>
                      <w:rFonts w:ascii="Cambria Math" w:hAnsi="Cambria Math"/>
                      <w:lang w:val="en-GB" w:eastAsia="en-US"/>
                    </w:rPr>
                  </m:ctrlPr>
                </m:sSubSupPr>
                <m:e>
                  <m:r>
                    <w:rPr>
                      <w:rFonts w:ascii="Cambria Math" w:hAnsi="Cambria Math"/>
                      <w:lang w:val="en-GB" w:eastAsia="en-US"/>
                    </w:rPr>
                    <m:t>N</m:t>
                  </m:r>
                </m:e>
                <m:sub>
                  <m:r>
                    <w:rPr>
                      <w:rFonts w:ascii="Cambria Math" w:hAnsi="Cambria Math"/>
                      <w:lang w:val="en-GB" w:eastAsia="en-US"/>
                    </w:rPr>
                    <m:t>cell</m:t>
                  </m:r>
                </m:sub>
                <m:sup>
                  <m:r>
                    <w:rPr>
                      <w:rFonts w:ascii="Cambria Math" w:hAnsi="Cambria Math"/>
                      <w:lang w:val="en-GB" w:eastAsia="en-US"/>
                    </w:rPr>
                    <m:t>DL</m:t>
                  </m:r>
                </m:sup>
              </m:sSubSup>
            </m:oMath>
            <w:r w:rsidRPr="001B05F9">
              <w:rPr>
                <w:lang w:val="en-GB" w:eastAsia="en-US"/>
              </w:rPr>
              <w:t xml:space="preserve"> </w:t>
            </w:r>
            <w:r w:rsidRPr="001B05F9">
              <w:rPr>
                <w:lang w:val="en-GB"/>
              </w:rPr>
              <w:t xml:space="preserve">is the number of cells in the scheduled cell set configured by higher layer parameter </w:t>
            </w:r>
            <w:r w:rsidR="00713AEF" w:rsidRPr="00713AEF">
              <w:rPr>
                <w:rFonts w:eastAsia="DengXian"/>
                <w:i/>
                <w:color w:val="FF0000"/>
                <w:highlight w:val="yellow"/>
              </w:rPr>
              <w:t>scheduledCellList</w:t>
            </w:r>
            <w:r w:rsidR="00713AEF" w:rsidRPr="007C2C78">
              <w:rPr>
                <w:rFonts w:eastAsia="DengXian"/>
                <w:i/>
              </w:rPr>
              <w:t>DCI-1-3</w:t>
            </w:r>
            <w:r w:rsidRPr="001B05F9">
              <w:rPr>
                <w:lang w:val="en-GB"/>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0DB3E694" w14:textId="77777777" w:rsidR="001B05F9" w:rsidRPr="001B05F9" w:rsidRDefault="001B05F9" w:rsidP="001B05F9">
            <w:pPr>
              <w:spacing w:after="180"/>
              <w:ind w:left="851" w:hanging="284"/>
              <w:rPr>
                <w:lang w:val="en-GB"/>
              </w:rPr>
            </w:pPr>
            <w:r w:rsidRPr="001B05F9">
              <w:rPr>
                <w:lang w:val="en-GB"/>
              </w:rPr>
              <w:t>…</w:t>
            </w:r>
          </w:p>
          <w:p w14:paraId="49A17AB5" w14:textId="77777777" w:rsidR="001B05F9" w:rsidRPr="001B05F9" w:rsidRDefault="001B05F9" w:rsidP="001B05F9">
            <w:pPr>
              <w:spacing w:after="180"/>
              <w:ind w:left="567"/>
              <w:rPr>
                <w:lang w:val="en-GB"/>
              </w:rPr>
            </w:pPr>
            <w:r w:rsidRPr="001B05F9">
              <w:rPr>
                <w:lang w:val="en-GB"/>
              </w:rPr>
              <w:t xml:space="preserve">If "Bandwidth part indicator" field indicates a bandwidth part other than the active bandwidth part and if </w:t>
            </w:r>
            <w:r w:rsidRPr="001B05F9">
              <w:rPr>
                <w:i/>
                <w:lang w:val="en-GB" w:eastAsia="en-US"/>
              </w:rPr>
              <w:lastRenderedPageBreak/>
              <w:t>resourceAllocationDCI-1-3</w:t>
            </w:r>
            <w:r w:rsidRPr="001B05F9">
              <w:rPr>
                <w:lang w:val="en-GB"/>
              </w:rPr>
              <w:t xml:space="preserve"> is configured as '</w:t>
            </w:r>
            <w:proofErr w:type="spellStart"/>
            <w:r w:rsidRPr="001B05F9">
              <w:rPr>
                <w:i/>
                <w:lang w:val="en-GB"/>
              </w:rPr>
              <w:t>dynamicSwitch</w:t>
            </w:r>
            <w:proofErr w:type="spellEnd"/>
            <w:r w:rsidRPr="001B05F9">
              <w:rPr>
                <w:i/>
                <w:lang w:val="en-GB"/>
              </w:rPr>
              <w:t>'</w:t>
            </w:r>
            <w:r w:rsidRPr="001B05F9">
              <w:rPr>
                <w:lang w:val="en-GB"/>
              </w:rPr>
              <w:t xml:space="preserve"> for the indicated bandwidth part, the UE assumes resource allocation type 0 for the indicated bandwidth part if the </w:t>
            </w:r>
            <w:proofErr w:type="spellStart"/>
            <w:r w:rsidRPr="001B05F9">
              <w:rPr>
                <w:lang w:val="en-GB"/>
              </w:rPr>
              <w:t>bitwidth</w:t>
            </w:r>
            <w:proofErr w:type="spellEnd"/>
            <w:r w:rsidRPr="001B05F9">
              <w:rPr>
                <w:lang w:val="en-GB"/>
              </w:rPr>
              <w:t xml:space="preserve"> of the "Frequency domain resource assignment" field of the active bandwidth part is smaller than the </w:t>
            </w:r>
            <w:proofErr w:type="spellStart"/>
            <w:r w:rsidRPr="001B05F9">
              <w:rPr>
                <w:lang w:val="en-GB"/>
              </w:rPr>
              <w:t>bitwidth</w:t>
            </w:r>
            <w:proofErr w:type="spellEnd"/>
            <w:r w:rsidRPr="001B05F9">
              <w:rPr>
                <w:lang w:val="en-GB"/>
              </w:rPr>
              <w:t xml:space="preserve"> of the "Frequency domain resource assignment" field of the indicated bandwidth part.</w:t>
            </w:r>
          </w:p>
          <w:p w14:paraId="52ED3B68" w14:textId="0C0F2B60" w:rsidR="001B05F9" w:rsidRPr="001B05F9" w:rsidRDefault="001B05F9" w:rsidP="001B05F9">
            <w:pPr>
              <w:spacing w:after="180"/>
              <w:ind w:left="567"/>
              <w:rPr>
                <w:lang w:val="en-GB"/>
              </w:rPr>
            </w:pPr>
            <w:r w:rsidRPr="001B05F9">
              <w:rPr>
                <w:lang w:val="en-GB"/>
              </w:rPr>
              <w:t xml:space="preserve">If the higher layer parameter </w:t>
            </w:r>
            <w:proofErr w:type="spellStart"/>
            <w:r w:rsidR="00713AEF" w:rsidRPr="00713AEF">
              <w:rPr>
                <w:i/>
                <w:iCs/>
                <w:color w:val="FF0000"/>
                <w:highlight w:val="yellow"/>
                <w:lang w:val="en-GB"/>
              </w:rPr>
              <w:t>scheduledCell</w:t>
            </w:r>
            <w:proofErr w:type="spellEnd"/>
            <w:r w:rsidR="00713AEF" w:rsidRPr="00713AEF">
              <w:rPr>
                <w:rFonts w:eastAsia="DengXian"/>
                <w:i/>
                <w:color w:val="FF0000"/>
                <w:highlight w:val="yellow"/>
              </w:rPr>
              <w:t>Combo</w:t>
            </w:r>
            <w:r w:rsidR="00713AEF" w:rsidRPr="00F13932">
              <w:rPr>
                <w:rFonts w:eastAsia="DengXian"/>
                <w:i/>
              </w:rPr>
              <w:t>ListDCI-1-3</w:t>
            </w:r>
            <w:r w:rsidR="00713AEF">
              <w:rPr>
                <w:rFonts w:eastAsia="DengXian"/>
                <w:i/>
              </w:rPr>
              <w:t xml:space="preserve"> </w:t>
            </w:r>
            <w:r w:rsidRPr="001B05F9">
              <w:rPr>
                <w:lang w:val="en-GB"/>
              </w:rPr>
              <w:t>for the scheduled cell set is not configured, each block is also used to indicate whether the corresponding cell is scheduled or not as follows:</w:t>
            </w:r>
          </w:p>
          <w:p w14:paraId="720CF3D2" w14:textId="77777777" w:rsidR="001B05F9" w:rsidRPr="001B05F9" w:rsidRDefault="001B05F9" w:rsidP="001B05F9">
            <w:pPr>
              <w:spacing w:after="180"/>
              <w:ind w:left="1135" w:hanging="284"/>
              <w:rPr>
                <w:lang w:val="en-GB"/>
              </w:rPr>
            </w:pPr>
            <w:r w:rsidRPr="001B05F9">
              <w:rPr>
                <w:lang w:val="en-GB"/>
              </w:rPr>
              <w:t>-</w:t>
            </w:r>
            <w:r w:rsidRPr="001B05F9">
              <w:rPr>
                <w:lang w:val="en-GB"/>
              </w:rPr>
              <w:tab/>
              <w:t xml:space="preserve">if all bits of a block are set to 0 for resource allocation type 0 or set to 1 for resource allocation type 1 or set to 0 or 1 for dynamic switch resource allocation type, the cell corresponding to the block is not </w:t>
            </w:r>
            <w:proofErr w:type="gramStart"/>
            <w:r w:rsidRPr="001B05F9">
              <w:rPr>
                <w:lang w:val="en-GB"/>
              </w:rPr>
              <w:t>scheduled;</w:t>
            </w:r>
            <w:proofErr w:type="gramEnd"/>
            <w:r w:rsidRPr="001B05F9">
              <w:rPr>
                <w:lang w:val="en-GB"/>
              </w:rPr>
              <w:t xml:space="preserve"> </w:t>
            </w:r>
          </w:p>
          <w:p w14:paraId="75F2C6D5" w14:textId="77777777" w:rsidR="001B05F9" w:rsidRPr="001B05F9" w:rsidRDefault="001B05F9" w:rsidP="001B05F9">
            <w:pPr>
              <w:spacing w:after="180"/>
              <w:ind w:left="1135" w:hanging="284"/>
              <w:rPr>
                <w:lang w:val="en-GB"/>
              </w:rPr>
            </w:pPr>
            <w:r w:rsidRPr="001B05F9">
              <w:rPr>
                <w:lang w:val="en-GB"/>
              </w:rPr>
              <w:t>-</w:t>
            </w:r>
            <w:r w:rsidRPr="001B05F9">
              <w:rPr>
                <w:lang w:val="en-GB"/>
              </w:rPr>
              <w:tab/>
              <w:t xml:space="preserve">otherwise, the cell corresponding to the block is scheduled. </w:t>
            </w:r>
          </w:p>
          <w:p w14:paraId="311F7070" w14:textId="77777777" w:rsidR="001B05F9" w:rsidRPr="001B05F9" w:rsidRDefault="001B05F9" w:rsidP="007C591A">
            <w:pPr>
              <w:pStyle w:val="BodyText"/>
              <w:rPr>
                <w:lang w:val="en-GB" w:eastAsia="zh-CN"/>
              </w:rPr>
            </w:pPr>
          </w:p>
        </w:tc>
      </w:tr>
    </w:tbl>
    <w:p w14:paraId="7BD4A662" w14:textId="77777777" w:rsidR="001B05F9" w:rsidRDefault="001B05F9" w:rsidP="007C591A">
      <w:pPr>
        <w:pStyle w:val="BodyText"/>
        <w:rPr>
          <w:lang w:val="en-US" w:eastAsia="zh-CN"/>
        </w:rPr>
      </w:pPr>
    </w:p>
    <w:p w14:paraId="18D8530A" w14:textId="7DC27D8F" w:rsidR="0085666D" w:rsidRPr="00191CB2" w:rsidRDefault="0085666D" w:rsidP="0085666D">
      <w:pPr>
        <w:pStyle w:val="BodyText"/>
        <w:rPr>
          <w:i/>
          <w:iCs/>
          <w:lang w:val="en-US" w:eastAsia="zh-CN"/>
        </w:rPr>
      </w:pPr>
      <w:r w:rsidRPr="00191CB2">
        <w:rPr>
          <w:i/>
          <w:iCs/>
          <w:lang w:val="en-US" w:eastAsia="zh-CN"/>
        </w:rPr>
        <w:t xml:space="preserve">Observation </w:t>
      </w:r>
      <w:r>
        <w:rPr>
          <w:i/>
          <w:iCs/>
          <w:lang w:val="en-US" w:eastAsia="zh-CN"/>
        </w:rPr>
        <w:t>3</w:t>
      </w:r>
      <w:r w:rsidRPr="00191CB2">
        <w:rPr>
          <w:i/>
          <w:iCs/>
          <w:lang w:val="en-US" w:eastAsia="zh-CN"/>
        </w:rPr>
        <w:t xml:space="preserve">: </w:t>
      </w:r>
      <w:r>
        <w:rPr>
          <w:i/>
          <w:iCs/>
          <w:lang w:val="en-US" w:eastAsia="zh-CN"/>
        </w:rPr>
        <w:t>I</w:t>
      </w:r>
      <w:r w:rsidRPr="0085666D">
        <w:rPr>
          <w:i/>
          <w:iCs/>
          <w:lang w:val="en-US" w:eastAsia="zh-CN"/>
        </w:rPr>
        <w:t xml:space="preserve">mplicit </w:t>
      </w:r>
      <w:proofErr w:type="spellStart"/>
      <w:r w:rsidRPr="0085666D">
        <w:rPr>
          <w:i/>
          <w:iCs/>
          <w:lang w:val="en-US" w:eastAsia="zh-CN"/>
        </w:rPr>
        <w:t>SCell</w:t>
      </w:r>
      <w:proofErr w:type="spellEnd"/>
      <w:r w:rsidRPr="0085666D">
        <w:rPr>
          <w:i/>
          <w:iCs/>
          <w:lang w:val="en-US" w:eastAsia="zh-CN"/>
        </w:rPr>
        <w:t xml:space="preserve"> dormancy indication can’t be triggered</w:t>
      </w:r>
      <w:r>
        <w:rPr>
          <w:i/>
          <w:iCs/>
          <w:lang w:val="en-US" w:eastAsia="zh-CN"/>
        </w:rPr>
        <w:t xml:space="preserve"> </w:t>
      </w:r>
      <w:r w:rsidRPr="00191CB2">
        <w:rPr>
          <w:i/>
          <w:iCs/>
        </w:rPr>
        <w:t xml:space="preserve">when higher layer parameter </w:t>
      </w:r>
      <w:r w:rsidR="00713AEF" w:rsidRPr="00713AEF">
        <w:rPr>
          <w:i/>
          <w:iCs/>
          <w:lang w:eastAsia="zh-CN"/>
        </w:rPr>
        <w:t xml:space="preserve">scheduledCellComboListDCI-1-3 </w:t>
      </w:r>
      <w:r w:rsidRPr="00191CB2">
        <w:rPr>
          <w:i/>
          <w:iCs/>
          <w:lang w:eastAsia="zh-CN"/>
        </w:rPr>
        <w:t>is configured</w:t>
      </w:r>
      <w:r>
        <w:rPr>
          <w:i/>
          <w:iCs/>
          <w:lang w:val="en-US" w:eastAsia="zh-CN"/>
        </w:rPr>
        <w:t xml:space="preserve"> </w:t>
      </w:r>
      <w:r w:rsidR="007C0619" w:rsidRPr="007C0619">
        <w:rPr>
          <w:i/>
          <w:iCs/>
          <w:lang w:val="en-US" w:eastAsia="zh-CN"/>
        </w:rPr>
        <w:t xml:space="preserve">with more than one entry </w:t>
      </w:r>
      <w:r>
        <w:rPr>
          <w:i/>
          <w:iCs/>
          <w:lang w:val="en-US" w:eastAsia="zh-CN"/>
        </w:rPr>
        <w:t xml:space="preserve">since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cell</m:t>
            </m:r>
          </m:sub>
          <m:sup>
            <m:r>
              <w:rPr>
                <w:rFonts w:ascii="Cambria Math" w:hAnsi="Cambria Math"/>
                <w:lang w:val="en-GB"/>
              </w:rPr>
              <m:t>DL</m:t>
            </m:r>
          </m:sup>
        </m:sSubSup>
      </m:oMath>
      <w:r w:rsidRPr="001B05F9">
        <w:rPr>
          <w:lang w:val="en-GB"/>
        </w:rPr>
        <w:t xml:space="preserve"> </w:t>
      </w:r>
      <w:r w:rsidRPr="001B05F9">
        <w:rPr>
          <w:i/>
          <w:iCs/>
          <w:lang w:val="en-GB"/>
        </w:rPr>
        <w:t xml:space="preserve">is the </w:t>
      </w:r>
      <w:r w:rsidRPr="001B05F9">
        <w:rPr>
          <w:i/>
          <w:iCs/>
          <w:color w:val="000000" w:themeColor="text1"/>
          <w:lang w:val="en-GB"/>
        </w:rPr>
        <w:t>number of scheduled cells</w:t>
      </w:r>
      <w:r w:rsidRPr="00191CB2">
        <w:rPr>
          <w:i/>
          <w:iCs/>
          <w:lang w:val="en-US" w:eastAsia="zh-CN"/>
        </w:rPr>
        <w:t>.</w:t>
      </w:r>
    </w:p>
    <w:p w14:paraId="22B5B9CA" w14:textId="77777777" w:rsidR="001B05F9" w:rsidRDefault="001B05F9" w:rsidP="007C591A">
      <w:pPr>
        <w:pStyle w:val="BodyText"/>
        <w:rPr>
          <w:lang w:val="en-US" w:eastAsia="zh-CN"/>
        </w:rPr>
      </w:pPr>
    </w:p>
    <w:p w14:paraId="31A211AE" w14:textId="27B907C4" w:rsidR="007C0619" w:rsidRPr="0093592B" w:rsidRDefault="007C0619" w:rsidP="007C591A">
      <w:pPr>
        <w:pStyle w:val="BodyText"/>
        <w:rPr>
          <w:lang w:val="en-US" w:eastAsia="zh-CN"/>
        </w:rPr>
      </w:pPr>
      <w:r>
        <w:rPr>
          <w:lang w:val="en-US" w:eastAsia="zh-CN"/>
        </w:rPr>
        <w:t xml:space="preserve">On the other hand, regarding below agreements made in RAN1#114bis </w:t>
      </w:r>
      <w:r w:rsidR="0093592B">
        <w:rPr>
          <w:lang w:val="en-US" w:eastAsia="zh-CN"/>
        </w:rPr>
        <w:t xml:space="preserve">meeting </w:t>
      </w:r>
      <w:r>
        <w:rPr>
          <w:lang w:val="en-US" w:eastAsia="zh-CN"/>
        </w:rPr>
        <w:t xml:space="preserve">and RAN1#115 meeting, MCS of TB1 </w:t>
      </w:r>
      <w:r w:rsidRPr="00614264">
        <w:t xml:space="preserve">corresponding to a cell with smallest serving cell index </w:t>
      </w:r>
      <w:r w:rsidRPr="00614264">
        <w:rPr>
          <w:lang w:eastAsia="ja-JP"/>
        </w:rPr>
        <w:t>with invalid FDRA field values</w:t>
      </w:r>
      <w:r>
        <w:rPr>
          <w:lang w:val="en-US" w:eastAsia="ja-JP"/>
        </w:rPr>
        <w:t xml:space="preserve"> can be repurposed to indicate </w:t>
      </w:r>
      <w:r w:rsidRPr="00614264">
        <w:t xml:space="preserve">the index of the </w:t>
      </w:r>
      <w:r w:rsidRPr="00614264">
        <w:rPr>
          <w:rFonts w:hint="eastAsia"/>
        </w:rPr>
        <w:t xml:space="preserve">enhanced Type-3 HARQ-ACK </w:t>
      </w:r>
      <w:r w:rsidRPr="00614264">
        <w:t>codebook</w:t>
      </w:r>
      <w:r>
        <w:rPr>
          <w:lang w:val="en-US"/>
        </w:rPr>
        <w:t xml:space="preserve">, </w:t>
      </w:r>
      <w:r w:rsidRPr="006D75E9">
        <w:t xml:space="preserve">the value of slot level offset </w:t>
      </w:r>
      <w:r w:rsidRPr="006D75E9">
        <w:rPr>
          <w:i/>
          <w:iCs/>
        </w:rPr>
        <w:t>l</w:t>
      </w:r>
      <w:r>
        <w:rPr>
          <w:lang w:val="en-US"/>
        </w:rPr>
        <w:t xml:space="preserve">, or </w:t>
      </w:r>
      <w:proofErr w:type="spellStart"/>
      <w:r>
        <w:rPr>
          <w:lang w:val="en-US"/>
        </w:rPr>
        <w:t>SCell</w:t>
      </w:r>
      <w:proofErr w:type="spellEnd"/>
      <w:r>
        <w:rPr>
          <w:lang w:val="en-US"/>
        </w:rPr>
        <w:t xml:space="preserve"> dormancy indication together with other fields.</w:t>
      </w:r>
      <w:r w:rsidR="0093592B">
        <w:rPr>
          <w:lang w:val="en-US"/>
        </w:rPr>
        <w:t xml:space="preserve"> One problem is how to capture this repurposing based solution when</w:t>
      </w:r>
      <w:r w:rsidR="0093592B" w:rsidRPr="0093592B">
        <w:t xml:space="preserve"> </w:t>
      </w:r>
      <w:r w:rsidR="0093592B" w:rsidRPr="00987A04">
        <w:t xml:space="preserve">higher layer parameter </w:t>
      </w:r>
      <w:r w:rsidR="00BF7A2D" w:rsidRPr="00713AEF">
        <w:rPr>
          <w:i/>
          <w:iCs/>
          <w:lang w:eastAsia="zh-CN"/>
        </w:rPr>
        <w:t xml:space="preserve">scheduledCellComboListDCI-1-3 </w:t>
      </w:r>
      <w:r w:rsidR="0093592B" w:rsidRPr="00987A04">
        <w:rPr>
          <w:iCs/>
          <w:lang w:eastAsia="zh-CN"/>
        </w:rPr>
        <w:t>with one or multiple entries</w:t>
      </w:r>
      <w:r w:rsidR="0093592B">
        <w:rPr>
          <w:iCs/>
          <w:lang w:eastAsia="zh-CN"/>
        </w:rPr>
        <w:t xml:space="preserve"> is configured</w:t>
      </w:r>
      <w:r w:rsidR="0093592B">
        <w:rPr>
          <w:iCs/>
          <w:lang w:val="en-US" w:eastAsia="zh-CN"/>
        </w:rPr>
        <w:t>.</w:t>
      </w:r>
    </w:p>
    <w:tbl>
      <w:tblPr>
        <w:tblStyle w:val="TableGrid"/>
        <w:tblW w:w="0" w:type="auto"/>
        <w:tblLook w:val="04A0" w:firstRow="1" w:lastRow="0" w:firstColumn="1" w:lastColumn="0" w:noHBand="0" w:noVBand="1"/>
      </w:tblPr>
      <w:tblGrid>
        <w:gridCol w:w="9307"/>
      </w:tblGrid>
      <w:tr w:rsidR="007C0619" w14:paraId="0188ED7E" w14:textId="77777777" w:rsidTr="007C0619">
        <w:tc>
          <w:tcPr>
            <w:tcW w:w="9307" w:type="dxa"/>
          </w:tcPr>
          <w:p w14:paraId="2B49F3F4" w14:textId="77777777" w:rsidR="007C0619" w:rsidRPr="00614264" w:rsidRDefault="007C0619" w:rsidP="007C0619">
            <w:pPr>
              <w:rPr>
                <w:b/>
                <w:bCs/>
                <w:highlight w:val="green"/>
                <w:lang w:eastAsia="x-none"/>
              </w:rPr>
            </w:pPr>
            <w:r w:rsidRPr="00614264">
              <w:rPr>
                <w:b/>
                <w:bCs/>
                <w:highlight w:val="green"/>
                <w:lang w:eastAsia="x-none"/>
              </w:rPr>
              <w:t>Agreement</w:t>
            </w:r>
          </w:p>
          <w:p w14:paraId="4F20AA49" w14:textId="77777777" w:rsidR="007C0619" w:rsidRPr="00614264" w:rsidRDefault="007C0619" w:rsidP="007C0619">
            <w:pPr>
              <w:overflowPunct w:val="0"/>
            </w:pPr>
            <w:r w:rsidRPr="00614264">
              <w:rPr>
                <w:rFonts w:hint="eastAsia"/>
              </w:rPr>
              <w:t xml:space="preserve">For </w:t>
            </w:r>
            <w:r w:rsidRPr="00614264">
              <w:t xml:space="preserve">an </w:t>
            </w:r>
            <w:r w:rsidRPr="00614264">
              <w:rPr>
                <w:rFonts w:hint="eastAsia"/>
              </w:rPr>
              <w:t xml:space="preserve">enhanced Type-3 HARQ-ACK </w:t>
            </w:r>
            <w:r w:rsidRPr="00614264">
              <w:t>codebook triggered by a</w:t>
            </w:r>
            <w:r w:rsidRPr="00614264">
              <w:rPr>
                <w:rFonts w:hint="eastAsia"/>
              </w:rPr>
              <w:t xml:space="preserve"> DCI format 1_3, </w:t>
            </w:r>
            <w:r w:rsidRPr="00614264">
              <w:t xml:space="preserve">if the </w:t>
            </w:r>
            <w:r w:rsidRPr="00614264">
              <w:rPr>
                <w:rFonts w:hint="eastAsia"/>
              </w:rPr>
              <w:t xml:space="preserve">enhanced Type-3 HARQ-ACK </w:t>
            </w:r>
            <w:r w:rsidRPr="00614264">
              <w:t xml:space="preserve">codebook indicator is not configured, the MCS field of TB1 corresponding to a cell with smallest serving cell index </w:t>
            </w:r>
            <w:r w:rsidRPr="00614264">
              <w:rPr>
                <w:strike/>
              </w:rPr>
              <w:t>among the co-scheduled cells</w:t>
            </w:r>
            <w:r w:rsidRPr="00614264">
              <w:t xml:space="preserve"> </w:t>
            </w:r>
            <w:r w:rsidRPr="00614264">
              <w:rPr>
                <w:lang w:eastAsia="ja-JP"/>
              </w:rPr>
              <w:t xml:space="preserve">with invalid FDRA field values is used </w:t>
            </w:r>
            <w:r w:rsidRPr="00614264">
              <w:rPr>
                <w:rFonts w:hint="eastAsia"/>
              </w:rPr>
              <w:t xml:space="preserve">to indicate </w:t>
            </w:r>
            <w:r w:rsidRPr="00614264">
              <w:t xml:space="preserve">the index of the </w:t>
            </w:r>
            <w:r w:rsidRPr="00614264">
              <w:rPr>
                <w:rFonts w:hint="eastAsia"/>
              </w:rPr>
              <w:t xml:space="preserve">enhanced Type-3 HARQ-ACK </w:t>
            </w:r>
            <w:r w:rsidRPr="00614264">
              <w:t>codebook.</w:t>
            </w:r>
          </w:p>
          <w:p w14:paraId="333199C6" w14:textId="77777777" w:rsidR="007C0619" w:rsidRPr="00614264" w:rsidRDefault="007C0619" w:rsidP="007C0619">
            <w:pPr>
              <w:numPr>
                <w:ilvl w:val="0"/>
                <w:numId w:val="18"/>
              </w:numPr>
              <w:overflowPunct w:val="0"/>
              <w:autoSpaceDE/>
              <w:autoSpaceDN/>
              <w:adjustRightInd/>
              <w:snapToGrid w:val="0"/>
              <w:spacing w:after="0"/>
              <w:jc w:val="left"/>
            </w:pPr>
            <w:r w:rsidRPr="00614264">
              <w:t>Note: Cells with valid FDRA fields are scheduled</w:t>
            </w:r>
          </w:p>
          <w:p w14:paraId="10E4FFF3" w14:textId="77777777" w:rsidR="007C0619" w:rsidRDefault="007C0619" w:rsidP="007C0619">
            <w:pPr>
              <w:rPr>
                <w:lang w:eastAsia="x-none"/>
              </w:rPr>
            </w:pPr>
          </w:p>
          <w:p w14:paraId="3C3BB78A" w14:textId="77777777" w:rsidR="007C0619" w:rsidRPr="00614264" w:rsidRDefault="007C0619" w:rsidP="007C0619">
            <w:pPr>
              <w:rPr>
                <w:b/>
                <w:bCs/>
                <w:highlight w:val="green"/>
                <w:lang w:eastAsia="x-none"/>
              </w:rPr>
            </w:pPr>
            <w:bookmarkStart w:id="18" w:name="_Hlk147750787"/>
            <w:r w:rsidRPr="00614264">
              <w:rPr>
                <w:b/>
                <w:bCs/>
                <w:highlight w:val="green"/>
                <w:lang w:eastAsia="x-none"/>
              </w:rPr>
              <w:t>Agreement</w:t>
            </w:r>
          </w:p>
          <w:p w14:paraId="59FCEDB1" w14:textId="77777777" w:rsidR="007C0619" w:rsidRPr="006D75E9" w:rsidRDefault="007C0619" w:rsidP="007C0619">
            <w:pPr>
              <w:overflowPunct w:val="0"/>
            </w:pPr>
            <w:r w:rsidRPr="006D75E9">
              <w:rPr>
                <w:rFonts w:hint="eastAsia"/>
              </w:rPr>
              <w:t xml:space="preserve">For HARQ-ACK </w:t>
            </w:r>
            <w:r w:rsidRPr="006D75E9">
              <w:t>retransmission triggered by a</w:t>
            </w:r>
            <w:r w:rsidRPr="006D75E9">
              <w:rPr>
                <w:rFonts w:hint="eastAsia"/>
              </w:rPr>
              <w:t xml:space="preserve"> DCI format 1_3, </w:t>
            </w:r>
            <w:r w:rsidRPr="006D75E9">
              <w:t xml:space="preserve">the MCS field of TB1 corresponding to a cell with smallest serving cell index </w:t>
            </w:r>
            <w:r w:rsidRPr="006D75E9">
              <w:rPr>
                <w:strike/>
              </w:rPr>
              <w:t>among the co-scheduled cells</w:t>
            </w:r>
            <w:r w:rsidRPr="006D75E9">
              <w:t xml:space="preserve"> </w:t>
            </w:r>
            <w:r w:rsidRPr="006D75E9">
              <w:rPr>
                <w:lang w:eastAsia="ja-JP"/>
              </w:rPr>
              <w:t xml:space="preserve">with invalid FDRA field values is used </w:t>
            </w:r>
            <w:r w:rsidRPr="006D75E9">
              <w:rPr>
                <w:rFonts w:hint="eastAsia"/>
              </w:rPr>
              <w:t xml:space="preserve">to indicate </w:t>
            </w:r>
            <w:r w:rsidRPr="006D75E9">
              <w:t xml:space="preserve">the value of slot level offset </w:t>
            </w:r>
            <w:r w:rsidRPr="006D75E9">
              <w:rPr>
                <w:i/>
                <w:iCs/>
              </w:rPr>
              <w:t>l</w:t>
            </w:r>
            <w:r w:rsidRPr="006D75E9">
              <w:t>.</w:t>
            </w:r>
          </w:p>
          <w:bookmarkEnd w:id="18"/>
          <w:p w14:paraId="573780DB" w14:textId="77777777" w:rsidR="007C0619" w:rsidRPr="006D75E9" w:rsidRDefault="007C0619" w:rsidP="007C0619">
            <w:pPr>
              <w:numPr>
                <w:ilvl w:val="0"/>
                <w:numId w:val="18"/>
              </w:numPr>
              <w:overflowPunct w:val="0"/>
              <w:autoSpaceDE/>
              <w:autoSpaceDN/>
              <w:adjustRightInd/>
              <w:snapToGrid w:val="0"/>
              <w:spacing w:after="0"/>
              <w:jc w:val="left"/>
            </w:pPr>
            <w:r w:rsidRPr="006D75E9">
              <w:t>Note: Cells with valid FDRA fields are scheduled</w:t>
            </w:r>
          </w:p>
          <w:p w14:paraId="576D7B2C" w14:textId="77777777" w:rsidR="007C0619" w:rsidRDefault="007C0619" w:rsidP="007C591A">
            <w:pPr>
              <w:pStyle w:val="BodyText"/>
              <w:rPr>
                <w:lang w:val="en-US" w:eastAsia="zh-CN"/>
              </w:rPr>
            </w:pPr>
          </w:p>
          <w:p w14:paraId="1E1B38E1" w14:textId="77777777" w:rsidR="007C0619" w:rsidRPr="00DB0E24" w:rsidRDefault="007C0619" w:rsidP="007C0619">
            <w:pPr>
              <w:spacing w:after="0"/>
              <w:rPr>
                <w:rFonts w:eastAsia="Batang"/>
                <w:b/>
                <w:bCs/>
                <w:highlight w:val="green"/>
                <w:lang w:val="en-GB" w:eastAsia="x-none"/>
              </w:rPr>
            </w:pPr>
            <w:r w:rsidRPr="00DB0E24">
              <w:rPr>
                <w:rFonts w:eastAsia="Batang"/>
                <w:b/>
                <w:bCs/>
                <w:highlight w:val="green"/>
                <w:lang w:val="en-GB" w:eastAsia="x-none"/>
              </w:rPr>
              <w:t>Agreement</w:t>
            </w:r>
          </w:p>
          <w:p w14:paraId="1561C6D0" w14:textId="77777777" w:rsidR="007C0619" w:rsidRPr="00DB0E24" w:rsidRDefault="007C0619" w:rsidP="007C0619">
            <w:pPr>
              <w:numPr>
                <w:ilvl w:val="0"/>
                <w:numId w:val="18"/>
              </w:numPr>
              <w:overflowPunct w:val="0"/>
              <w:snapToGrid w:val="0"/>
              <w:spacing w:after="0"/>
              <w:rPr>
                <w:rFonts w:eastAsia="Malgun Gothic"/>
                <w:bCs/>
                <w:lang w:val="en-GB"/>
              </w:rPr>
            </w:pPr>
            <w:r w:rsidRPr="00DB0E24">
              <w:rPr>
                <w:rFonts w:eastAsia="Malgun Gothic"/>
                <w:bCs/>
                <w:lang w:val="en-GB"/>
              </w:rPr>
              <w:t xml:space="preserve">Alt 2: For a DCI format 1_3 transmitted on </w:t>
            </w:r>
            <w:proofErr w:type="spellStart"/>
            <w:r w:rsidRPr="00DB0E24">
              <w:rPr>
                <w:rFonts w:eastAsia="Malgun Gothic"/>
                <w:bCs/>
                <w:lang w:val="en-GB"/>
              </w:rPr>
              <w:t>PCell</w:t>
            </w:r>
            <w:proofErr w:type="spellEnd"/>
            <w:r w:rsidRPr="00DB0E24">
              <w:rPr>
                <w:rFonts w:eastAsia="Malgun Gothic"/>
                <w:bCs/>
                <w:lang w:val="en-GB"/>
              </w:rPr>
              <w:t xml:space="preserve">, if one-shot HARQ-ACK request is not present or set to '0', and if HARQ-ACK retransmission indicator is not present or set to ‘0’, </w:t>
            </w:r>
            <w:proofErr w:type="spellStart"/>
            <w:r w:rsidRPr="00DB0E24">
              <w:rPr>
                <w:rFonts w:eastAsia="Malgun Gothic"/>
                <w:bCs/>
                <w:lang w:val="en-GB"/>
              </w:rPr>
              <w:t>SCell</w:t>
            </w:r>
            <w:proofErr w:type="spellEnd"/>
            <w:r w:rsidRPr="00DB0E24">
              <w:rPr>
                <w:rFonts w:eastAsia="Malgun Gothic"/>
                <w:bCs/>
                <w:lang w:val="en-GB"/>
              </w:rPr>
              <w:t xml:space="preserve"> dormancy indication is provided by repurposing below fields corresponding to one </w:t>
            </w:r>
            <w:r w:rsidRPr="00DB0E24">
              <w:rPr>
                <w:rFonts w:eastAsia="Malgun Gothic"/>
                <w:bCs/>
                <w:strike/>
                <w:lang w:val="en-GB"/>
              </w:rPr>
              <w:t>or more</w:t>
            </w:r>
            <w:r w:rsidRPr="00DB0E24">
              <w:rPr>
                <w:rFonts w:eastAsia="Malgun Gothic"/>
                <w:bCs/>
                <w:lang w:val="en-GB"/>
              </w:rPr>
              <w:t xml:space="preserve"> serving cell with the smallest cell index with invalid FDRA values </w:t>
            </w:r>
            <w:r w:rsidRPr="00DB0E24">
              <w:rPr>
                <w:rFonts w:eastAsia="Malgun Gothic"/>
                <w:bCs/>
                <w:strike/>
                <w:lang w:val="en-GB"/>
              </w:rPr>
              <w:t>in ascending order of serving cell index</w:t>
            </w:r>
            <w:r w:rsidRPr="00DB0E24">
              <w:rPr>
                <w:rFonts w:eastAsia="Malgun Gothic"/>
                <w:bCs/>
                <w:lang w:val="en-GB"/>
              </w:rPr>
              <w:t>:</w:t>
            </w:r>
          </w:p>
          <w:p w14:paraId="6314E071"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 xml:space="preserve">Modulation and coding scheme of transport block 1 </w:t>
            </w:r>
          </w:p>
          <w:p w14:paraId="32F348CF"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NDI of transport block 1</w:t>
            </w:r>
          </w:p>
          <w:p w14:paraId="3A3D0D68"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 xml:space="preserve">Redundancy version of transport block 1 </w:t>
            </w:r>
          </w:p>
          <w:p w14:paraId="53383150"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 xml:space="preserve">HARQ process number </w:t>
            </w:r>
          </w:p>
          <w:p w14:paraId="2DC89E6F"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 xml:space="preserve">Antenna port(s) if </w:t>
            </w:r>
            <w:r w:rsidRPr="00DB0E24">
              <w:rPr>
                <w:rFonts w:eastAsia="Malgun Gothic"/>
                <w:bCs/>
                <w:i/>
                <w:iCs/>
                <w:lang w:val="en-GB"/>
              </w:rPr>
              <w:t>AntennaPortsDCI</w:t>
            </w:r>
            <w:r w:rsidRPr="00DB0E24">
              <w:rPr>
                <w:rFonts w:eastAsia="Malgun Gothic"/>
                <w:bCs/>
                <w:i/>
                <w:iCs/>
                <w:color w:val="FF0000"/>
                <w:lang w:val="en-GB"/>
              </w:rPr>
              <w:t>1</w:t>
            </w:r>
            <w:r w:rsidRPr="00DB0E24">
              <w:rPr>
                <w:rFonts w:eastAsia="Malgun Gothic"/>
                <w:bCs/>
                <w:i/>
                <w:iCs/>
                <w:lang w:val="en-GB"/>
              </w:rPr>
              <w:t>-3</w:t>
            </w:r>
            <w:r w:rsidRPr="00DB0E24">
              <w:rPr>
                <w:rFonts w:eastAsia="Malgun Gothic"/>
                <w:bCs/>
                <w:lang w:val="en-GB"/>
              </w:rPr>
              <w:t xml:space="preserve"> is configured as ‘</w:t>
            </w:r>
            <w:proofErr w:type="gramStart"/>
            <w:r w:rsidRPr="00DB0E24">
              <w:rPr>
                <w:rFonts w:eastAsia="Malgun Gothic"/>
                <w:bCs/>
                <w:i/>
                <w:iCs/>
                <w:lang w:val="en-GB"/>
              </w:rPr>
              <w:t>type2</w:t>
            </w:r>
            <w:r w:rsidRPr="00DB0E24">
              <w:rPr>
                <w:rFonts w:eastAsia="Malgun Gothic"/>
                <w:bCs/>
                <w:lang w:val="en-GB"/>
              </w:rPr>
              <w:t>’</w:t>
            </w:r>
            <w:proofErr w:type="gramEnd"/>
          </w:p>
          <w:p w14:paraId="0472D009" w14:textId="77777777" w:rsidR="007C0619" w:rsidRPr="00DB0E24" w:rsidRDefault="007C0619" w:rsidP="007C0619">
            <w:pPr>
              <w:numPr>
                <w:ilvl w:val="0"/>
                <w:numId w:val="18"/>
              </w:numPr>
              <w:overflowPunct w:val="0"/>
              <w:snapToGrid w:val="0"/>
              <w:spacing w:after="0"/>
              <w:rPr>
                <w:rFonts w:eastAsia="Batang"/>
                <w:lang w:val="en-GB" w:eastAsia="en-US"/>
              </w:rPr>
            </w:pPr>
            <w:r w:rsidRPr="00DB0E24">
              <w:rPr>
                <w:rFonts w:eastAsia="Batang"/>
                <w:lang w:val="en-GB" w:eastAsia="en-US"/>
              </w:rPr>
              <w:t>Note: Cells with valid FDRA fields are scheduled.</w:t>
            </w:r>
          </w:p>
          <w:p w14:paraId="486C65C4" w14:textId="77777777" w:rsidR="007C0619" w:rsidRPr="007C0619" w:rsidRDefault="007C0619" w:rsidP="007C591A">
            <w:pPr>
              <w:pStyle w:val="BodyText"/>
              <w:rPr>
                <w:lang w:val="en-GB" w:eastAsia="zh-CN"/>
              </w:rPr>
            </w:pPr>
          </w:p>
        </w:tc>
      </w:tr>
    </w:tbl>
    <w:p w14:paraId="66F4E896" w14:textId="77777777" w:rsidR="007C0619" w:rsidRDefault="007C0619" w:rsidP="007C591A">
      <w:pPr>
        <w:pStyle w:val="BodyText"/>
        <w:rPr>
          <w:lang w:val="en-US" w:eastAsia="zh-CN"/>
        </w:rPr>
      </w:pPr>
    </w:p>
    <w:p w14:paraId="7429ECD7" w14:textId="31EC5779" w:rsidR="007C0619" w:rsidRDefault="0093592B" w:rsidP="007C591A">
      <w:pPr>
        <w:pStyle w:val="BodyText"/>
        <w:rPr>
          <w:lang w:val="en-US" w:eastAsia="zh-CN"/>
        </w:rPr>
      </w:pPr>
      <w:r>
        <w:rPr>
          <w:lang w:val="en-US" w:eastAsia="zh-CN"/>
        </w:rPr>
        <w:t>There are several ways to deal with this issue:</w:t>
      </w:r>
    </w:p>
    <w:p w14:paraId="26FE1BD6" w14:textId="7BF3D8E8" w:rsidR="0093592B" w:rsidRDefault="0093592B" w:rsidP="0093592B">
      <w:pPr>
        <w:pStyle w:val="BodyText"/>
        <w:numPr>
          <w:ilvl w:val="0"/>
          <w:numId w:val="20"/>
        </w:numPr>
        <w:rPr>
          <w:lang w:val="en-US" w:eastAsia="zh-CN"/>
        </w:rPr>
      </w:pPr>
      <w:r>
        <w:rPr>
          <w:lang w:val="en-US" w:eastAsia="zh-CN"/>
        </w:rPr>
        <w:t>Option 1: RAN1 achieve consensus that th</w:t>
      </w:r>
      <w:r w:rsidR="00387933">
        <w:rPr>
          <w:lang w:val="en-US" w:eastAsia="zh-CN"/>
        </w:rPr>
        <w:t>is</w:t>
      </w:r>
      <w:r>
        <w:rPr>
          <w:lang w:val="en-US" w:eastAsia="zh-CN"/>
        </w:rPr>
        <w:t xml:space="preserve"> repurposing based solution on indicating </w:t>
      </w:r>
      <w:r w:rsidRPr="00614264">
        <w:t xml:space="preserve">the index of the </w:t>
      </w:r>
      <w:r w:rsidRPr="00614264">
        <w:rPr>
          <w:rFonts w:hint="eastAsia"/>
        </w:rPr>
        <w:t xml:space="preserve">enhanced Type-3 HARQ-ACK </w:t>
      </w:r>
      <w:r w:rsidRPr="00614264">
        <w:t>codebook</w:t>
      </w:r>
      <w:r>
        <w:rPr>
          <w:lang w:val="en-US"/>
        </w:rPr>
        <w:t xml:space="preserve">, </w:t>
      </w:r>
      <w:r w:rsidRPr="006D75E9">
        <w:t xml:space="preserve">the value of slot level offset </w:t>
      </w:r>
      <w:r w:rsidRPr="006D75E9">
        <w:rPr>
          <w:i/>
          <w:iCs/>
        </w:rPr>
        <w:t>l</w:t>
      </w:r>
      <w:r>
        <w:rPr>
          <w:lang w:val="en-US"/>
        </w:rPr>
        <w:t xml:space="preserve">, or </w:t>
      </w:r>
      <w:proofErr w:type="spellStart"/>
      <w:r>
        <w:rPr>
          <w:lang w:val="en-US"/>
        </w:rPr>
        <w:t>SCell</w:t>
      </w:r>
      <w:proofErr w:type="spellEnd"/>
      <w:r>
        <w:rPr>
          <w:lang w:val="en-US"/>
        </w:rPr>
        <w:t xml:space="preserve"> dormancy indication is </w:t>
      </w:r>
      <w:r>
        <w:rPr>
          <w:lang w:val="en-US"/>
        </w:rPr>
        <w:lastRenderedPageBreak/>
        <w:t xml:space="preserve">only supported when </w:t>
      </w:r>
      <w:r w:rsidRPr="00987A04">
        <w:t xml:space="preserve">higher layer parameter </w:t>
      </w:r>
      <w:r w:rsidR="00EE05CC" w:rsidRPr="00713AEF">
        <w:rPr>
          <w:i/>
          <w:iCs/>
          <w:lang w:eastAsia="zh-CN"/>
        </w:rPr>
        <w:t xml:space="preserve">scheduledCellComboListDCI-1-3 </w:t>
      </w:r>
      <w:r w:rsidRPr="00987A04">
        <w:rPr>
          <w:iCs/>
          <w:lang w:eastAsia="zh-CN"/>
        </w:rPr>
        <w:t>with one or multiple entries</w:t>
      </w:r>
      <w:r>
        <w:rPr>
          <w:iCs/>
          <w:lang w:eastAsia="zh-CN"/>
        </w:rPr>
        <w:t xml:space="preserve"> is</w:t>
      </w:r>
      <w:r>
        <w:rPr>
          <w:iCs/>
          <w:lang w:val="en-US" w:eastAsia="zh-CN"/>
        </w:rPr>
        <w:t xml:space="preserve"> NOT</w:t>
      </w:r>
      <w:r>
        <w:rPr>
          <w:iCs/>
          <w:lang w:eastAsia="zh-CN"/>
        </w:rPr>
        <w:t xml:space="preserve"> configured</w:t>
      </w:r>
      <w:r>
        <w:rPr>
          <w:iCs/>
          <w:lang w:val="en-US" w:eastAsia="zh-CN"/>
        </w:rPr>
        <w:t>.</w:t>
      </w:r>
    </w:p>
    <w:p w14:paraId="0CD3B421" w14:textId="1F8866C2" w:rsidR="0093592B" w:rsidRPr="00AF176D" w:rsidRDefault="0093592B" w:rsidP="007C1943">
      <w:pPr>
        <w:pStyle w:val="BodyText"/>
        <w:numPr>
          <w:ilvl w:val="0"/>
          <w:numId w:val="20"/>
        </w:numPr>
        <w:rPr>
          <w:lang w:val="en-US" w:eastAsia="zh-CN"/>
        </w:rPr>
      </w:pPr>
      <w:r w:rsidRPr="00AF176D">
        <w:rPr>
          <w:lang w:val="en-US" w:eastAsia="zh-CN"/>
        </w:rPr>
        <w:t xml:space="preserve">Option 2: RAN1 achieve consensus that these repurposing based solution on indicating </w:t>
      </w:r>
      <w:r w:rsidRPr="00614264">
        <w:t xml:space="preserve">the index of the </w:t>
      </w:r>
      <w:r w:rsidRPr="00614264">
        <w:rPr>
          <w:rFonts w:hint="eastAsia"/>
        </w:rPr>
        <w:t xml:space="preserve">enhanced Type-3 HARQ-ACK </w:t>
      </w:r>
      <w:r w:rsidRPr="00614264">
        <w:t>codebook</w:t>
      </w:r>
      <w:r w:rsidRPr="00AF176D">
        <w:rPr>
          <w:lang w:val="en-US"/>
        </w:rPr>
        <w:t xml:space="preserve">, </w:t>
      </w:r>
      <w:r w:rsidRPr="006D75E9">
        <w:t xml:space="preserve">the value of slot level offset </w:t>
      </w:r>
      <w:r w:rsidRPr="00AF176D">
        <w:rPr>
          <w:i/>
          <w:iCs/>
        </w:rPr>
        <w:t>l</w:t>
      </w:r>
      <w:r w:rsidRPr="00AF176D">
        <w:rPr>
          <w:lang w:val="en-US"/>
        </w:rPr>
        <w:t xml:space="preserve">, or </w:t>
      </w:r>
      <w:proofErr w:type="spellStart"/>
      <w:r w:rsidRPr="00AF176D">
        <w:rPr>
          <w:lang w:val="en-US"/>
        </w:rPr>
        <w:t>SCell</w:t>
      </w:r>
      <w:proofErr w:type="spellEnd"/>
      <w:r w:rsidRPr="00AF176D">
        <w:rPr>
          <w:lang w:val="en-US"/>
        </w:rPr>
        <w:t xml:space="preserve"> dormancy indication is supported </w:t>
      </w:r>
      <w:r w:rsidR="00AF176D" w:rsidRPr="00AF176D">
        <w:rPr>
          <w:lang w:val="en-US"/>
        </w:rPr>
        <w:t>regardless of</w:t>
      </w:r>
      <w:r w:rsidRPr="00AF176D">
        <w:rPr>
          <w:lang w:val="en-US"/>
        </w:rPr>
        <w:t xml:space="preserve"> </w:t>
      </w:r>
      <w:r w:rsidRPr="00987A04">
        <w:t xml:space="preserve">higher layer parameter </w:t>
      </w:r>
      <w:r w:rsidR="00EE05CC" w:rsidRPr="00713AEF">
        <w:rPr>
          <w:i/>
          <w:iCs/>
          <w:lang w:eastAsia="zh-CN"/>
        </w:rPr>
        <w:t xml:space="preserve">scheduledCellComboListDCI-1-3 </w:t>
      </w:r>
      <w:r w:rsidRPr="00AF176D">
        <w:rPr>
          <w:iCs/>
          <w:lang w:eastAsia="zh-CN"/>
        </w:rPr>
        <w:t xml:space="preserve">with one or multiple entries </w:t>
      </w:r>
      <w:r w:rsidR="00AF176D" w:rsidRPr="00AF176D">
        <w:rPr>
          <w:iCs/>
          <w:lang w:val="en-US" w:eastAsia="zh-CN"/>
        </w:rPr>
        <w:t>configured or</w:t>
      </w:r>
      <w:r w:rsidRPr="00AF176D">
        <w:rPr>
          <w:iCs/>
          <w:lang w:val="en-US" w:eastAsia="zh-CN"/>
        </w:rPr>
        <w:t xml:space="preserve"> NOT</w:t>
      </w:r>
      <w:r w:rsidRPr="00AF176D">
        <w:rPr>
          <w:iCs/>
          <w:lang w:eastAsia="zh-CN"/>
        </w:rPr>
        <w:t xml:space="preserve"> configured</w:t>
      </w:r>
      <w:r w:rsidR="00AF176D" w:rsidRPr="00AF176D">
        <w:rPr>
          <w:iCs/>
          <w:lang w:val="en-US" w:eastAsia="zh-CN"/>
        </w:rPr>
        <w:t xml:space="preserve">. </w:t>
      </w:r>
      <w:r w:rsidR="00AF176D">
        <w:rPr>
          <w:iCs/>
          <w:lang w:val="en-US" w:eastAsia="zh-CN"/>
        </w:rPr>
        <w:t xml:space="preserve">In addition, </w:t>
      </w:r>
      <w:r w:rsidR="00AF176D" w:rsidRPr="00AF176D">
        <w:rPr>
          <w:lang w:val="en-US" w:eastAsia="zh-CN"/>
        </w:rPr>
        <w:t xml:space="preserve">RAN1 achieve consensus that </w:t>
      </w:r>
      <w:r w:rsidRPr="00AF176D">
        <w:rPr>
          <w:lang w:val="en-US"/>
        </w:rPr>
        <w:t xml:space="preserve">when </w:t>
      </w:r>
      <w:r w:rsidRPr="00987A04">
        <w:t xml:space="preserve">higher layer parameter </w:t>
      </w:r>
      <w:r w:rsidR="00EE05CC" w:rsidRPr="00713AEF">
        <w:rPr>
          <w:i/>
          <w:iCs/>
          <w:lang w:eastAsia="zh-CN"/>
        </w:rPr>
        <w:t xml:space="preserve">scheduledCellComboListDCI-1-3 </w:t>
      </w:r>
      <w:r w:rsidRPr="00AF176D">
        <w:rPr>
          <w:iCs/>
          <w:lang w:eastAsia="zh-CN"/>
        </w:rPr>
        <w:t>with one or multiple entries is</w:t>
      </w:r>
      <w:r w:rsidRPr="00AF176D">
        <w:rPr>
          <w:iCs/>
          <w:lang w:val="en-US" w:eastAsia="zh-CN"/>
        </w:rPr>
        <w:t xml:space="preserve"> </w:t>
      </w:r>
      <w:r w:rsidRPr="00AF176D">
        <w:rPr>
          <w:iCs/>
          <w:lang w:eastAsia="zh-CN"/>
        </w:rPr>
        <w:t>configured</w:t>
      </w:r>
      <w:r w:rsidRPr="00AF176D">
        <w:rPr>
          <w:iCs/>
          <w:lang w:val="en-US" w:eastAsia="zh-CN"/>
        </w:rPr>
        <w:t xml:space="preserve">, </w:t>
      </w:r>
      <w:r w:rsidR="00387933">
        <w:rPr>
          <w:iCs/>
          <w:lang w:val="en-US" w:eastAsia="zh-CN"/>
        </w:rPr>
        <w:t xml:space="preserve">in addition to the Scheduled cells indicator, </w:t>
      </w:r>
      <w:r w:rsidR="00AF176D">
        <w:rPr>
          <w:lang w:val="en-US" w:eastAsia="zh-CN"/>
        </w:rPr>
        <w:t>FDRA value is used to further determine whether a cell within the cell(s) indicated by Scheduled cells indicator is scheduled or not.</w:t>
      </w:r>
      <w:r w:rsidR="005A0450">
        <w:rPr>
          <w:lang w:val="en-US" w:eastAsia="zh-CN"/>
        </w:rPr>
        <w:t xml:space="preserve"> </w:t>
      </w:r>
      <w:r w:rsidR="008363BE">
        <w:rPr>
          <w:lang w:val="en-US" w:eastAsia="zh-CN"/>
        </w:rPr>
        <w:t>As mentioned above, new issues arise on how to understand the existing terminology or introduce new terminology on “scheduled cells” in TS38.212</w:t>
      </w:r>
      <w:r w:rsidR="00387933">
        <w:rPr>
          <w:lang w:val="en-US" w:eastAsia="zh-CN"/>
        </w:rPr>
        <w:t>-i10</w:t>
      </w:r>
      <w:r w:rsidR="008363BE" w:rsidRPr="008363BE">
        <w:rPr>
          <w:lang w:val="en-US"/>
        </w:rPr>
        <w:t xml:space="preserve"> </w:t>
      </w:r>
      <w:r w:rsidR="008363BE" w:rsidRPr="00AF176D">
        <w:rPr>
          <w:lang w:val="en-US"/>
        </w:rPr>
        <w:t xml:space="preserve">when </w:t>
      </w:r>
      <w:r w:rsidR="008363BE" w:rsidRPr="00987A04">
        <w:t xml:space="preserve">higher layer parameter </w:t>
      </w:r>
      <w:r w:rsidR="00EE05CC" w:rsidRPr="00713AEF">
        <w:rPr>
          <w:i/>
          <w:iCs/>
          <w:lang w:eastAsia="zh-CN"/>
        </w:rPr>
        <w:t xml:space="preserve">scheduledCellComboListDCI-1-3 </w:t>
      </w:r>
      <w:r w:rsidR="008363BE" w:rsidRPr="00AF176D">
        <w:rPr>
          <w:iCs/>
          <w:lang w:eastAsia="zh-CN"/>
        </w:rPr>
        <w:t>with one or multiple entries is</w:t>
      </w:r>
      <w:r w:rsidR="008363BE" w:rsidRPr="00AF176D">
        <w:rPr>
          <w:iCs/>
          <w:lang w:val="en-US" w:eastAsia="zh-CN"/>
        </w:rPr>
        <w:t xml:space="preserve"> </w:t>
      </w:r>
      <w:r w:rsidR="008363BE" w:rsidRPr="00AF176D">
        <w:rPr>
          <w:iCs/>
          <w:lang w:eastAsia="zh-CN"/>
        </w:rPr>
        <w:t>configured</w:t>
      </w:r>
      <w:r w:rsidR="008363BE">
        <w:rPr>
          <w:lang w:val="en-US" w:eastAsia="zh-CN"/>
        </w:rPr>
        <w:t>.</w:t>
      </w:r>
    </w:p>
    <w:p w14:paraId="673587F4" w14:textId="3DFBF28D" w:rsidR="0093592B" w:rsidRDefault="00AF176D" w:rsidP="0093592B">
      <w:pPr>
        <w:pStyle w:val="BodyText"/>
        <w:numPr>
          <w:ilvl w:val="0"/>
          <w:numId w:val="20"/>
        </w:numPr>
        <w:rPr>
          <w:lang w:val="en-US" w:eastAsia="zh-CN"/>
        </w:rPr>
      </w:pPr>
      <w:r>
        <w:rPr>
          <w:iCs/>
          <w:lang w:val="en-US" w:eastAsia="zh-CN"/>
        </w:rPr>
        <w:t>Option 3: Keep current TS38.212-i</w:t>
      </w:r>
      <w:r w:rsidR="00EE05CC">
        <w:rPr>
          <w:iCs/>
          <w:lang w:val="en-US" w:eastAsia="zh-CN"/>
        </w:rPr>
        <w:t>2</w:t>
      </w:r>
      <w:r>
        <w:rPr>
          <w:iCs/>
          <w:lang w:val="en-US" w:eastAsia="zh-CN"/>
        </w:rPr>
        <w:t xml:space="preserve">0 unchanged, i.e., from a UE’s perspective, if there is no invalid FDRA value, then the UE doesn’t consider </w:t>
      </w:r>
      <w:r w:rsidRPr="00614264">
        <w:t xml:space="preserve">the index of the </w:t>
      </w:r>
      <w:r w:rsidRPr="00614264">
        <w:rPr>
          <w:rFonts w:hint="eastAsia"/>
        </w:rPr>
        <w:t xml:space="preserve">enhanced Type-3 HARQ-ACK </w:t>
      </w:r>
      <w:r w:rsidRPr="00614264">
        <w:t>codebook</w:t>
      </w:r>
      <w:r w:rsidRPr="00AF176D">
        <w:rPr>
          <w:lang w:val="en-US"/>
        </w:rPr>
        <w:t xml:space="preserve">, </w:t>
      </w:r>
      <w:r w:rsidRPr="006D75E9">
        <w:t xml:space="preserve">the value of slot level offset </w:t>
      </w:r>
      <w:r w:rsidRPr="00AF176D">
        <w:rPr>
          <w:i/>
          <w:iCs/>
        </w:rPr>
        <w:t>l</w:t>
      </w:r>
      <w:r w:rsidRPr="00AF176D">
        <w:rPr>
          <w:lang w:val="en-US"/>
        </w:rPr>
        <w:t xml:space="preserve">, or </w:t>
      </w:r>
      <w:proofErr w:type="spellStart"/>
      <w:r w:rsidRPr="00AF176D">
        <w:rPr>
          <w:lang w:val="en-US"/>
        </w:rPr>
        <w:t>SCell</w:t>
      </w:r>
      <w:proofErr w:type="spellEnd"/>
      <w:r w:rsidRPr="00AF176D">
        <w:rPr>
          <w:lang w:val="en-US"/>
        </w:rPr>
        <w:t xml:space="preserve"> dormancy indication is </w:t>
      </w:r>
      <w:r>
        <w:rPr>
          <w:lang w:val="en-US"/>
        </w:rPr>
        <w:t>indicat</w:t>
      </w:r>
      <w:r w:rsidRPr="00AF176D">
        <w:rPr>
          <w:lang w:val="en-US"/>
        </w:rPr>
        <w:t>ed</w:t>
      </w:r>
      <w:r w:rsidR="00387933">
        <w:rPr>
          <w:lang w:val="en-US"/>
        </w:rPr>
        <w:t xml:space="preserve"> by repurposing based indication</w:t>
      </w:r>
      <w:r>
        <w:rPr>
          <w:lang w:val="en-US"/>
        </w:rPr>
        <w:t xml:space="preserve">; if </w:t>
      </w:r>
      <w:r>
        <w:rPr>
          <w:iCs/>
          <w:lang w:val="en-US" w:eastAsia="zh-CN"/>
        </w:rPr>
        <w:t>there is invalid FDRA value</w:t>
      </w:r>
      <w:r w:rsidRPr="00AF176D">
        <w:rPr>
          <w:iCs/>
          <w:lang w:val="en-US" w:eastAsia="zh-CN"/>
        </w:rPr>
        <w:t xml:space="preserve"> </w:t>
      </w:r>
      <w:r>
        <w:rPr>
          <w:iCs/>
          <w:lang w:val="en-US" w:eastAsia="zh-CN"/>
        </w:rPr>
        <w:t xml:space="preserve">and if other necessary triggering conditions are met, then the UE considers </w:t>
      </w:r>
      <w:r w:rsidRPr="00614264">
        <w:t xml:space="preserve">the index of the </w:t>
      </w:r>
      <w:r w:rsidRPr="00614264">
        <w:rPr>
          <w:rFonts w:hint="eastAsia"/>
        </w:rPr>
        <w:t xml:space="preserve">enhanced Type-3 HARQ-ACK </w:t>
      </w:r>
      <w:r w:rsidRPr="00614264">
        <w:t>codebook</w:t>
      </w:r>
      <w:r w:rsidRPr="00AF176D">
        <w:rPr>
          <w:lang w:val="en-US"/>
        </w:rPr>
        <w:t xml:space="preserve">, </w:t>
      </w:r>
      <w:r w:rsidRPr="006D75E9">
        <w:t xml:space="preserve">the value of slot level offset </w:t>
      </w:r>
      <w:r w:rsidRPr="00AF176D">
        <w:rPr>
          <w:i/>
          <w:iCs/>
        </w:rPr>
        <w:t>l</w:t>
      </w:r>
      <w:r w:rsidRPr="00AF176D">
        <w:rPr>
          <w:lang w:val="en-US"/>
        </w:rPr>
        <w:t xml:space="preserve">, or </w:t>
      </w:r>
      <w:proofErr w:type="spellStart"/>
      <w:r w:rsidRPr="00AF176D">
        <w:rPr>
          <w:lang w:val="en-US"/>
        </w:rPr>
        <w:t>SCell</w:t>
      </w:r>
      <w:proofErr w:type="spellEnd"/>
      <w:r w:rsidRPr="00AF176D">
        <w:rPr>
          <w:lang w:val="en-US"/>
        </w:rPr>
        <w:t xml:space="preserve"> dormancy indication is </w:t>
      </w:r>
      <w:r>
        <w:rPr>
          <w:lang w:val="en-US"/>
        </w:rPr>
        <w:t>indicat</w:t>
      </w:r>
      <w:r w:rsidRPr="00AF176D">
        <w:rPr>
          <w:lang w:val="en-US"/>
        </w:rPr>
        <w:t>ed</w:t>
      </w:r>
      <w:r w:rsidR="00387933" w:rsidRPr="00387933">
        <w:rPr>
          <w:lang w:val="en-US"/>
        </w:rPr>
        <w:t xml:space="preserve"> </w:t>
      </w:r>
      <w:r w:rsidR="00387933">
        <w:rPr>
          <w:lang w:val="en-US"/>
        </w:rPr>
        <w:t>by repurposing based indication</w:t>
      </w:r>
      <w:r w:rsidR="0093592B">
        <w:rPr>
          <w:iCs/>
          <w:lang w:val="en-US" w:eastAsia="zh-CN"/>
        </w:rPr>
        <w:t>.</w:t>
      </w:r>
    </w:p>
    <w:p w14:paraId="2D8BEA26" w14:textId="1CF65C4A" w:rsidR="0093592B" w:rsidRDefault="008363BE" w:rsidP="007C591A">
      <w:pPr>
        <w:pStyle w:val="BodyText"/>
        <w:rPr>
          <w:lang w:val="en-US" w:eastAsia="zh-CN"/>
        </w:rPr>
      </w:pPr>
      <w:r>
        <w:rPr>
          <w:lang w:val="en-US" w:eastAsia="zh-CN"/>
        </w:rPr>
        <w:t xml:space="preserve">Among the three options, option 3 is simple </w:t>
      </w:r>
      <w:r w:rsidR="003E6522">
        <w:rPr>
          <w:lang w:val="en-US" w:eastAsia="zh-CN"/>
        </w:rPr>
        <w:t xml:space="preserve">with minimum standard impact </w:t>
      </w:r>
      <w:r>
        <w:rPr>
          <w:lang w:val="en-US" w:eastAsia="zh-CN"/>
        </w:rPr>
        <w:t xml:space="preserve">and doesn’t introduce new issue. </w:t>
      </w:r>
      <w:proofErr w:type="gramStart"/>
      <w:r>
        <w:rPr>
          <w:lang w:val="en-US" w:eastAsia="zh-CN"/>
        </w:rPr>
        <w:t>So</w:t>
      </w:r>
      <w:proofErr w:type="gramEnd"/>
      <w:r>
        <w:rPr>
          <w:lang w:val="en-US" w:eastAsia="zh-CN"/>
        </w:rPr>
        <w:t xml:space="preserve"> option 3 is preferred.</w:t>
      </w:r>
    </w:p>
    <w:p w14:paraId="01F41B7C" w14:textId="71F5A352" w:rsidR="00AF176D" w:rsidRDefault="00AF176D" w:rsidP="007C591A">
      <w:pPr>
        <w:pStyle w:val="BodyText"/>
        <w:rPr>
          <w:lang w:val="en-US" w:eastAsia="zh-CN"/>
        </w:rPr>
      </w:pPr>
      <w:r>
        <w:rPr>
          <w:lang w:val="en-US" w:eastAsia="zh-CN"/>
        </w:rPr>
        <w:t>Based on above analysis, we have below proposal:</w:t>
      </w:r>
    </w:p>
    <w:p w14:paraId="5C0BD114" w14:textId="54DB835F" w:rsidR="005A0450" w:rsidRDefault="00736A4A" w:rsidP="008363BE">
      <w:pPr>
        <w:pStyle w:val="BodyText"/>
      </w:pPr>
      <w:r w:rsidRPr="00EC52F8">
        <w:rPr>
          <w:b/>
          <w:i/>
          <w:iCs/>
        </w:rPr>
        <w:t xml:space="preserve">Proposal </w:t>
      </w:r>
      <w:r w:rsidR="00EC52F8" w:rsidRPr="00EC52F8">
        <w:rPr>
          <w:b/>
          <w:i/>
          <w:iCs/>
        </w:rPr>
        <w:t>4</w:t>
      </w:r>
      <w:r w:rsidRPr="00EC52F8">
        <w:rPr>
          <w:b/>
          <w:i/>
          <w:iCs/>
        </w:rPr>
        <w:t>:</w:t>
      </w:r>
      <w:r w:rsidR="005A0450" w:rsidRPr="00EC52F8">
        <w:rPr>
          <w:b/>
          <w:i/>
          <w:iCs/>
        </w:rPr>
        <w:t xml:space="preserve"> Keep current TS38.212-i</w:t>
      </w:r>
      <w:r w:rsidR="00EE05CC" w:rsidRPr="00EC52F8">
        <w:rPr>
          <w:b/>
          <w:i/>
          <w:iCs/>
          <w:lang w:val="en-US"/>
        </w:rPr>
        <w:t>2</w:t>
      </w:r>
      <w:r w:rsidR="005A0450" w:rsidRPr="00EC52F8">
        <w:rPr>
          <w:b/>
          <w:i/>
          <w:iCs/>
        </w:rPr>
        <w:t>0 unchanged</w:t>
      </w:r>
      <w:r w:rsidR="008363BE" w:rsidRPr="00EC52F8">
        <w:rPr>
          <w:b/>
          <w:i/>
          <w:iCs/>
          <w:lang w:val="en-US"/>
        </w:rPr>
        <w:t xml:space="preserve"> regarding repurposing based indication of the index of the enhanced Type-3 HARQ-ACK codebook, the value of slot level offset l, and </w:t>
      </w:r>
      <w:proofErr w:type="spellStart"/>
      <w:r w:rsidR="008363BE" w:rsidRPr="00EC52F8">
        <w:rPr>
          <w:b/>
          <w:i/>
          <w:iCs/>
          <w:lang w:val="en-US"/>
        </w:rPr>
        <w:t>SCell</w:t>
      </w:r>
      <w:proofErr w:type="spellEnd"/>
      <w:r w:rsidR="008363BE" w:rsidRPr="00EC52F8">
        <w:rPr>
          <w:b/>
          <w:i/>
          <w:iCs/>
          <w:lang w:val="en-US"/>
        </w:rPr>
        <w:t xml:space="preserve"> dormancy indication</w:t>
      </w:r>
      <w:r w:rsidR="005A0450" w:rsidRPr="00EC52F8">
        <w:rPr>
          <w:b/>
          <w:i/>
          <w:iCs/>
        </w:rPr>
        <w:t>.</w:t>
      </w:r>
    </w:p>
    <w:p w14:paraId="626052E7" w14:textId="74800408" w:rsidR="00FB6EE4" w:rsidRDefault="00FB6EE4" w:rsidP="00F42A45">
      <w:pPr>
        <w:pStyle w:val="BodyText"/>
        <w:rPr>
          <w:lang w:eastAsia="zh-CN"/>
        </w:rPr>
      </w:pPr>
    </w:p>
    <w:p w14:paraId="15E25980" w14:textId="77777777" w:rsidR="00CB22C3" w:rsidRDefault="00CB22C3" w:rsidP="00F42A45">
      <w:pPr>
        <w:pStyle w:val="BodyText"/>
        <w:rPr>
          <w:lang w:eastAsia="zh-CN"/>
        </w:rPr>
      </w:pPr>
    </w:p>
    <w:p w14:paraId="58AA5EBB" w14:textId="69BF371D" w:rsidR="00EC52F8" w:rsidRDefault="00CB22C3" w:rsidP="00CB22C3">
      <w:pPr>
        <w:pStyle w:val="Heading2"/>
        <w:numPr>
          <w:ilvl w:val="1"/>
          <w:numId w:val="3"/>
        </w:numPr>
        <w:rPr>
          <w:lang w:eastAsia="zh-CN"/>
        </w:rPr>
      </w:pPr>
      <w:r>
        <w:rPr>
          <w:lang w:eastAsia="zh-CN"/>
        </w:rPr>
        <w:t>On search space sharing</w:t>
      </w:r>
    </w:p>
    <w:p w14:paraId="1FFE7575" w14:textId="77777777" w:rsidR="00CB22C3" w:rsidRDefault="00CB22C3" w:rsidP="00CB22C3">
      <w:pPr>
        <w:rPr>
          <w:rFonts w:ascii="Times" w:hAnsi="Times" w:cs="Times"/>
          <w:b/>
          <w:bCs/>
          <w:sz w:val="20"/>
          <w:szCs w:val="20"/>
          <w:highlight w:val="green"/>
          <w:lang w:eastAsia="en-US"/>
        </w:rPr>
      </w:pPr>
    </w:p>
    <w:p w14:paraId="5AE812B7" w14:textId="2B87CBDF" w:rsidR="00CB22C3" w:rsidRDefault="00CB22C3" w:rsidP="00CB22C3">
      <w:pPr>
        <w:pStyle w:val="BodyText"/>
        <w:rPr>
          <w:lang w:val="en-US" w:eastAsia="zh-CN"/>
        </w:rPr>
      </w:pPr>
      <w:r w:rsidRPr="00CB22C3">
        <w:rPr>
          <w:rFonts w:hint="eastAsia"/>
          <w:lang w:val="en-US" w:eastAsia="zh-CN"/>
        </w:rPr>
        <w:t>Search</w:t>
      </w:r>
      <w:r w:rsidRPr="00CB22C3">
        <w:rPr>
          <w:lang w:val="en-US" w:eastAsia="zh-CN"/>
        </w:rPr>
        <w:t xml:space="preserve"> </w:t>
      </w:r>
      <w:r w:rsidRPr="00CB22C3">
        <w:rPr>
          <w:rFonts w:hint="eastAsia"/>
          <w:lang w:val="en-US" w:eastAsia="zh-CN"/>
        </w:rPr>
        <w:t>space</w:t>
      </w:r>
      <w:r w:rsidRPr="00CB22C3">
        <w:rPr>
          <w:lang w:val="en-US" w:eastAsia="zh-CN"/>
        </w:rPr>
        <w:t xml:space="preserve"> </w:t>
      </w:r>
      <w:r w:rsidRPr="00CB22C3">
        <w:rPr>
          <w:rFonts w:hint="eastAsia"/>
          <w:lang w:val="en-US" w:eastAsia="zh-CN"/>
        </w:rPr>
        <w:t>sharing</w:t>
      </w:r>
      <w:r w:rsidRPr="00CB22C3">
        <w:rPr>
          <w:lang w:val="en-US" w:eastAsia="zh-CN"/>
        </w:rPr>
        <w:t xml:space="preserve"> has been supported since Rel-15 for single cell scheduling. This feature can effectively reduce the blocking probability and increase scheduling flexibility. </w:t>
      </w:r>
      <w:r>
        <w:rPr>
          <w:lang w:val="en-US" w:eastAsia="zh-CN"/>
        </w:rPr>
        <w:t xml:space="preserve">Whether this issue is extended to Rel-18 DCI format 0_3/1_3 was discussed in RAN1#116 meeting and no consensus is reached. </w:t>
      </w:r>
    </w:p>
    <w:p w14:paraId="54308DA5" w14:textId="0ED9613B" w:rsidR="00CB22C3" w:rsidRDefault="00CB22C3" w:rsidP="00CB22C3">
      <w:pPr>
        <w:pStyle w:val="BodyText"/>
        <w:rPr>
          <w:lang w:val="en-US" w:eastAsia="zh-CN"/>
        </w:rPr>
      </w:pPr>
      <w:r>
        <w:rPr>
          <w:lang w:val="en-US" w:eastAsia="zh-CN"/>
        </w:rPr>
        <w:t xml:space="preserve">As DCI size alignment procedure captured in Section 7.3.1.0 of TS38.212-i20, it is not possible that a DCI format 0_1/1_1/0_2/1_2 has a same size as a DCI format 0_3/1_3. </w:t>
      </w:r>
      <w:proofErr w:type="gramStart"/>
      <w:r>
        <w:rPr>
          <w:lang w:val="en-US" w:eastAsia="zh-CN"/>
        </w:rPr>
        <w:t>So</w:t>
      </w:r>
      <w:proofErr w:type="gramEnd"/>
      <w:r>
        <w:rPr>
          <w:lang w:val="en-US" w:eastAsia="zh-CN"/>
        </w:rPr>
        <w:t xml:space="preserve"> it </w:t>
      </w:r>
      <w:r w:rsidR="00176602">
        <w:rPr>
          <w:lang w:val="en-US" w:eastAsia="zh-CN"/>
        </w:rPr>
        <w:t xml:space="preserve">is not necessary to support search space sharing between a first DCI format which belongs to </w:t>
      </w:r>
      <w:r w:rsidR="00176602">
        <w:rPr>
          <w:lang w:val="en-US" w:eastAsia="zh-CN"/>
        </w:rPr>
        <w:t>a DCI format 0_1/1_1/0_2/1_2</w:t>
      </w:r>
      <w:r w:rsidR="00176602">
        <w:rPr>
          <w:lang w:val="en-US" w:eastAsia="zh-CN"/>
        </w:rPr>
        <w:t xml:space="preserve"> and a second DCI format which belongs to </w:t>
      </w:r>
      <w:r w:rsidR="00176602">
        <w:rPr>
          <w:lang w:val="en-US" w:eastAsia="zh-CN"/>
        </w:rPr>
        <w:t>a DCI format 0_3/1_3</w:t>
      </w:r>
      <w:r w:rsidR="00176602">
        <w:rPr>
          <w:lang w:val="en-US" w:eastAsia="zh-CN"/>
        </w:rPr>
        <w:t>.</w:t>
      </w:r>
    </w:p>
    <w:p w14:paraId="61D33987" w14:textId="244E5ED2" w:rsidR="00F6548C" w:rsidRDefault="00176602" w:rsidP="00CB22C3">
      <w:pPr>
        <w:pStyle w:val="BodyText"/>
        <w:rPr>
          <w:lang w:val="en-US" w:eastAsia="zh-CN"/>
        </w:rPr>
      </w:pPr>
      <w:r>
        <w:rPr>
          <w:lang w:val="en-US" w:eastAsia="zh-CN"/>
        </w:rPr>
        <w:t xml:space="preserve">On the other hand, </w:t>
      </w:r>
      <w:r w:rsidR="00F6548C">
        <w:rPr>
          <w:lang w:val="en-US" w:eastAsia="zh-CN"/>
        </w:rPr>
        <w:t>the motivation of introducing multi-cell joint scheduling is to reduce the PDCCH blocking probability and the significant gain on PDCCH blocking probability reduction has been observed during Rel-17 DSS study even with the assumption that one DCI schedules up to 2 cells. Now that one DCI format 0_3 and 1_3 can schedule up to 4 cells in Rel-18. In that sense, further reducing the PDCCH blocking probability via search space sharing is not essential for Rel-18 multi-cell scheduling DCI format 0_3/1_3. Especially, such search space sharing as one UE capability will bring more discussion in UE feature session.</w:t>
      </w:r>
    </w:p>
    <w:p w14:paraId="70BB80E7" w14:textId="3CD65346" w:rsidR="00F6548C" w:rsidRDefault="00F6548C" w:rsidP="00F6548C">
      <w:pPr>
        <w:pStyle w:val="BodyText"/>
      </w:pPr>
      <w:r w:rsidRPr="00EC52F8">
        <w:rPr>
          <w:b/>
          <w:i/>
          <w:iCs/>
        </w:rPr>
        <w:t xml:space="preserve">Proposal </w:t>
      </w:r>
      <w:r>
        <w:rPr>
          <w:b/>
          <w:i/>
          <w:iCs/>
          <w:lang w:val="en-US"/>
        </w:rPr>
        <w:t>5</w:t>
      </w:r>
      <w:r w:rsidRPr="00EC52F8">
        <w:rPr>
          <w:b/>
          <w:i/>
          <w:iCs/>
        </w:rPr>
        <w:t xml:space="preserve">: </w:t>
      </w:r>
      <w:r>
        <w:rPr>
          <w:b/>
          <w:i/>
          <w:iCs/>
          <w:lang w:val="en-US"/>
        </w:rPr>
        <w:t xml:space="preserve">Search space sharing is not supported for </w:t>
      </w:r>
      <w:r w:rsidRPr="00F6548C">
        <w:rPr>
          <w:b/>
          <w:i/>
          <w:iCs/>
          <w:lang w:val="en-US"/>
        </w:rPr>
        <w:t>DCI format 0_3/1_3</w:t>
      </w:r>
      <w:r w:rsidRPr="00EC52F8">
        <w:rPr>
          <w:b/>
          <w:i/>
          <w:iCs/>
        </w:rPr>
        <w:t>.</w:t>
      </w:r>
    </w:p>
    <w:p w14:paraId="38F25128" w14:textId="77777777" w:rsidR="00CB22C3" w:rsidRDefault="00CB22C3" w:rsidP="00CB22C3">
      <w:pPr>
        <w:rPr>
          <w:rFonts w:ascii="Times" w:hAnsi="Times" w:cs="Times"/>
          <w:b/>
          <w:bCs/>
          <w:sz w:val="20"/>
          <w:szCs w:val="20"/>
          <w:highlight w:val="green"/>
          <w:lang w:val="x-none" w:eastAsia="en-US"/>
        </w:rPr>
      </w:pPr>
    </w:p>
    <w:p w14:paraId="066DA041" w14:textId="2A78A3DA" w:rsidR="007B5D7A" w:rsidRDefault="007B5D7A" w:rsidP="007B5D7A">
      <w:pPr>
        <w:pStyle w:val="Heading2"/>
        <w:numPr>
          <w:ilvl w:val="1"/>
          <w:numId w:val="3"/>
        </w:numPr>
        <w:rPr>
          <w:lang w:eastAsia="zh-CN"/>
        </w:rPr>
      </w:pPr>
      <w:r>
        <w:rPr>
          <w:lang w:eastAsia="zh-CN"/>
        </w:rPr>
        <w:t xml:space="preserve">On </w:t>
      </w:r>
      <w:r>
        <w:rPr>
          <w:sz w:val="22"/>
        </w:rPr>
        <w:t>t</w:t>
      </w:r>
      <w:r>
        <w:rPr>
          <w:sz w:val="22"/>
        </w:rPr>
        <w:t>wo SRS resource sets for DCI format 0_3</w:t>
      </w:r>
    </w:p>
    <w:p w14:paraId="17933BE6" w14:textId="77777777" w:rsidR="007B5D7A" w:rsidRPr="007B5D7A" w:rsidRDefault="007B5D7A" w:rsidP="00CB22C3">
      <w:pPr>
        <w:rPr>
          <w:rFonts w:ascii="Times" w:hAnsi="Times" w:cs="Times"/>
          <w:b/>
          <w:bCs/>
          <w:sz w:val="20"/>
          <w:szCs w:val="20"/>
          <w:highlight w:val="green"/>
          <w:lang w:eastAsia="en-US"/>
        </w:rPr>
      </w:pPr>
    </w:p>
    <w:p w14:paraId="390BEB35" w14:textId="080A9F68" w:rsidR="007B5D7A" w:rsidRDefault="007B5D7A" w:rsidP="007B5D7A">
      <w:pPr>
        <w:snapToGrid w:val="0"/>
        <w:spacing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In RAN1#116 meeting, two companies think b</w:t>
      </w:r>
      <w:r w:rsidRPr="007B5D7A">
        <w:rPr>
          <w:rFonts w:ascii="Times New Roman" w:eastAsia="宋体" w:hAnsi="Times New Roman" w:cs="Times New Roman"/>
          <w:sz w:val="20"/>
          <w:szCs w:val="20"/>
        </w:rPr>
        <w:t>elow agreement made in RAN1#112 is not aligned with the conclusion made in RAN#97</w:t>
      </w:r>
      <w:r>
        <w:rPr>
          <w:rFonts w:ascii="Times New Roman" w:eastAsia="宋体" w:hAnsi="Times New Roman" w:cs="Times New Roman"/>
          <w:sz w:val="20"/>
          <w:szCs w:val="20"/>
        </w:rPr>
        <w:t xml:space="preserve"> and propose to revert the below agreement</w:t>
      </w:r>
      <w:r w:rsidRPr="007B5D7A">
        <w:rPr>
          <w:rFonts w:ascii="Times New Roman" w:eastAsia="宋体" w:hAnsi="Times New Roman" w:cs="Times New Roman"/>
          <w:sz w:val="20"/>
          <w:szCs w:val="20"/>
        </w:rPr>
        <w:t xml:space="preserve">. </w:t>
      </w:r>
    </w:p>
    <w:tbl>
      <w:tblPr>
        <w:tblStyle w:val="TableGrid5"/>
        <w:tblW w:w="0" w:type="auto"/>
        <w:tblLook w:val="04A0" w:firstRow="1" w:lastRow="0" w:firstColumn="1" w:lastColumn="0" w:noHBand="0" w:noVBand="1"/>
      </w:tblPr>
      <w:tblGrid>
        <w:gridCol w:w="9307"/>
      </w:tblGrid>
      <w:tr w:rsidR="007B5D7A" w:rsidRPr="007B5D7A" w14:paraId="35C9F389" w14:textId="77777777" w:rsidTr="007B5D7A">
        <w:tc>
          <w:tcPr>
            <w:tcW w:w="9307" w:type="dxa"/>
          </w:tcPr>
          <w:p w14:paraId="1DA975EC" w14:textId="1C7E5D16" w:rsidR="007B5D7A" w:rsidRDefault="007B5D7A" w:rsidP="007B5D7A">
            <w:pPr>
              <w:snapToGrid w:val="0"/>
              <w:spacing w:after="120"/>
              <w:rPr>
                <w:rFonts w:eastAsia="宋体"/>
                <w:b/>
                <w:bCs/>
                <w:szCs w:val="16"/>
                <w:u w:val="single"/>
                <w:lang w:val="zh-CN" w:eastAsia="en-US"/>
              </w:rPr>
            </w:pPr>
            <w:r>
              <w:rPr>
                <w:rFonts w:eastAsia="宋体"/>
                <w:b/>
                <w:bCs/>
                <w:szCs w:val="16"/>
                <w:u w:val="single"/>
                <w:lang w:val="zh-CN" w:eastAsia="en-US"/>
              </w:rPr>
              <w:t>Conclusion</w:t>
            </w:r>
            <w:r>
              <w:rPr>
                <w:rFonts w:eastAsia="宋体"/>
                <w:b/>
                <w:bCs/>
                <w:szCs w:val="16"/>
                <w:u w:val="single"/>
                <w:lang w:eastAsia="en-US"/>
              </w:rPr>
              <w:t xml:space="preserve"> in RAN#97</w:t>
            </w:r>
            <w:r>
              <w:rPr>
                <w:rFonts w:eastAsia="宋体"/>
                <w:b/>
                <w:bCs/>
                <w:szCs w:val="16"/>
                <w:u w:val="single"/>
                <w:lang w:val="zh-CN" w:eastAsia="en-US"/>
              </w:rPr>
              <w:t>:</w:t>
            </w:r>
          </w:p>
          <w:p w14:paraId="091DA625" w14:textId="77777777" w:rsidR="007B5D7A" w:rsidRDefault="007B5D7A" w:rsidP="007B5D7A">
            <w:pPr>
              <w:numPr>
                <w:ilvl w:val="0"/>
                <w:numId w:val="1"/>
              </w:numPr>
              <w:snapToGrid w:val="0"/>
              <w:rPr>
                <w:color w:val="000000"/>
                <w:szCs w:val="16"/>
                <w:lang w:eastAsia="en-US"/>
              </w:rPr>
            </w:pPr>
            <w:r>
              <w:rPr>
                <w:color w:val="000000"/>
                <w:szCs w:val="16"/>
                <w:lang w:eastAsia="en-US"/>
              </w:rPr>
              <w:t>Followings are excluded from multi-cell PDSCH/PUSCH scheduling in Rel-18.</w:t>
            </w:r>
          </w:p>
          <w:p w14:paraId="517B90E3" w14:textId="77777777" w:rsidR="007B5D7A" w:rsidRDefault="007B5D7A" w:rsidP="007B5D7A">
            <w:pPr>
              <w:numPr>
                <w:ilvl w:val="0"/>
                <w:numId w:val="12"/>
              </w:numPr>
              <w:snapToGrid w:val="0"/>
              <w:rPr>
                <w:szCs w:val="16"/>
                <w:lang w:eastAsia="ja-JP"/>
              </w:rPr>
            </w:pPr>
            <w:proofErr w:type="spellStart"/>
            <w:r>
              <w:rPr>
                <w:rFonts w:hint="eastAsia"/>
                <w:szCs w:val="16"/>
                <w:lang w:eastAsia="ja-JP"/>
              </w:rPr>
              <w:t>SCell</w:t>
            </w:r>
            <w:proofErr w:type="spellEnd"/>
            <w:r>
              <w:rPr>
                <w:rFonts w:hint="eastAsia"/>
                <w:szCs w:val="16"/>
                <w:lang w:eastAsia="ja-JP"/>
              </w:rPr>
              <w:t xml:space="preserve"> schedules multiple cells including P(S)Cell</w:t>
            </w:r>
          </w:p>
          <w:p w14:paraId="0C723E31" w14:textId="77777777" w:rsidR="007B5D7A" w:rsidRDefault="007B5D7A" w:rsidP="007B5D7A">
            <w:pPr>
              <w:numPr>
                <w:ilvl w:val="0"/>
                <w:numId w:val="12"/>
              </w:numPr>
              <w:snapToGrid w:val="0"/>
              <w:rPr>
                <w:szCs w:val="16"/>
                <w:lang w:eastAsia="ja-JP"/>
              </w:rPr>
            </w:pPr>
            <w:r>
              <w:rPr>
                <w:rFonts w:hint="eastAsia"/>
                <w:szCs w:val="16"/>
                <w:lang w:eastAsia="ja-JP"/>
              </w:rPr>
              <w:t>Different SCS among co-scheduled cells</w:t>
            </w:r>
          </w:p>
          <w:p w14:paraId="15C89C98" w14:textId="77777777" w:rsidR="007B5D7A" w:rsidRDefault="007B5D7A" w:rsidP="007B5D7A">
            <w:pPr>
              <w:numPr>
                <w:ilvl w:val="0"/>
                <w:numId w:val="12"/>
              </w:numPr>
              <w:snapToGrid w:val="0"/>
              <w:rPr>
                <w:szCs w:val="16"/>
                <w:lang w:eastAsia="ja-JP"/>
              </w:rPr>
            </w:pPr>
            <w:r>
              <w:rPr>
                <w:rFonts w:hint="eastAsia"/>
                <w:szCs w:val="16"/>
                <w:lang w:eastAsia="ja-JP"/>
              </w:rPr>
              <w:lastRenderedPageBreak/>
              <w:t>Different carrier type (licensed or unlicensed, FR1 or FR2-1 or FR2-2) among co-scheduled</w:t>
            </w:r>
            <w:r>
              <w:rPr>
                <w:szCs w:val="16"/>
                <w:lang w:eastAsia="ja-JP"/>
              </w:rPr>
              <w:t xml:space="preserve"> cells</w:t>
            </w:r>
          </w:p>
          <w:p w14:paraId="4C2C2EF0" w14:textId="77777777" w:rsidR="007B5D7A" w:rsidRPr="007B5D7A" w:rsidRDefault="007B5D7A" w:rsidP="007B5D7A">
            <w:pPr>
              <w:numPr>
                <w:ilvl w:val="0"/>
                <w:numId w:val="12"/>
              </w:numPr>
              <w:snapToGrid w:val="0"/>
              <w:rPr>
                <w:szCs w:val="16"/>
                <w:highlight w:val="yellow"/>
                <w:lang w:eastAsia="ja-JP"/>
              </w:rPr>
            </w:pPr>
            <w:r w:rsidRPr="007B5D7A">
              <w:rPr>
                <w:rFonts w:hint="eastAsia"/>
                <w:szCs w:val="16"/>
                <w:highlight w:val="yellow"/>
                <w:lang w:eastAsia="ja-JP"/>
              </w:rPr>
              <w:t>Configuration of both multi-cell PDSCH/PUSCH scheduling and multi-TRP for a scheduled</w:t>
            </w:r>
            <w:r w:rsidRPr="007B5D7A">
              <w:rPr>
                <w:szCs w:val="16"/>
                <w:highlight w:val="yellow"/>
                <w:lang w:eastAsia="ja-JP"/>
              </w:rPr>
              <w:t xml:space="preserve"> cell</w:t>
            </w:r>
          </w:p>
          <w:p w14:paraId="56117E1C" w14:textId="77777777" w:rsidR="007B5D7A" w:rsidRDefault="007B5D7A" w:rsidP="007B5D7A">
            <w:pPr>
              <w:numPr>
                <w:ilvl w:val="0"/>
                <w:numId w:val="12"/>
              </w:numPr>
              <w:snapToGrid w:val="0"/>
              <w:rPr>
                <w:szCs w:val="16"/>
                <w:lang w:eastAsia="ja-JP"/>
              </w:rPr>
            </w:pPr>
            <w:r>
              <w:rPr>
                <w:rFonts w:hint="eastAsia"/>
                <w:szCs w:val="16"/>
                <w:lang w:eastAsia="ja-JP"/>
              </w:rPr>
              <w:t>Support for any sidelink scheduling</w:t>
            </w:r>
          </w:p>
          <w:p w14:paraId="1A00085F" w14:textId="77777777" w:rsidR="007B5D7A" w:rsidRDefault="007B5D7A" w:rsidP="007B5D7A">
            <w:pPr>
              <w:rPr>
                <w:rFonts w:cs="Times"/>
                <w:b/>
                <w:bCs/>
                <w:highlight w:val="green"/>
              </w:rPr>
            </w:pPr>
          </w:p>
          <w:p w14:paraId="5EA29135" w14:textId="77777777" w:rsidR="007B5D7A" w:rsidRDefault="007B5D7A" w:rsidP="007B5D7A">
            <w:pPr>
              <w:rPr>
                <w:rFonts w:cs="Times"/>
                <w:b/>
                <w:bCs/>
                <w:highlight w:val="green"/>
              </w:rPr>
            </w:pPr>
          </w:p>
          <w:p w14:paraId="194B144B" w14:textId="0E4DEDA5" w:rsidR="007B5D7A" w:rsidRPr="007B5D7A" w:rsidRDefault="007B5D7A" w:rsidP="007B5D7A">
            <w:pPr>
              <w:rPr>
                <w:rFonts w:cs="Times"/>
                <w:b/>
                <w:bCs/>
                <w:highlight w:val="green"/>
              </w:rPr>
            </w:pPr>
            <w:r w:rsidRPr="007B5D7A">
              <w:rPr>
                <w:rFonts w:cs="Times"/>
                <w:b/>
                <w:bCs/>
                <w:highlight w:val="green"/>
              </w:rPr>
              <w:t>Agreement</w:t>
            </w:r>
            <w:r>
              <w:rPr>
                <w:rFonts w:cs="Times"/>
                <w:b/>
                <w:bCs/>
                <w:highlight w:val="green"/>
              </w:rPr>
              <w:t xml:space="preserve"> in RAN1#112</w:t>
            </w:r>
          </w:p>
          <w:p w14:paraId="70563206" w14:textId="77777777" w:rsidR="007B5D7A" w:rsidRPr="007B5D7A" w:rsidRDefault="007B5D7A" w:rsidP="007B5D7A">
            <w:r w:rsidRPr="007B5D7A">
              <w:t xml:space="preserve">If the UE is configured with two SRS resource sets with ‘codebook’ or ‘non-codebook’, a PUSCH scheduled by DCI format 0_X is always associated with the first SRS resource set with ‘codebook’ or ‘non-codebook’. </w:t>
            </w:r>
          </w:p>
        </w:tc>
      </w:tr>
    </w:tbl>
    <w:p w14:paraId="4D6B807E" w14:textId="77777777" w:rsidR="007B5D7A" w:rsidRDefault="007B5D7A" w:rsidP="007B5D7A">
      <w:pPr>
        <w:snapToGrid w:val="0"/>
        <w:spacing w:after="120" w:line="240" w:lineRule="auto"/>
        <w:rPr>
          <w:rFonts w:ascii="Times New Roman" w:eastAsia="宋体" w:hAnsi="Times New Roman" w:cs="Times New Roman"/>
          <w:sz w:val="20"/>
          <w:szCs w:val="20"/>
        </w:rPr>
      </w:pPr>
    </w:p>
    <w:p w14:paraId="68EC8BC6" w14:textId="745519CA" w:rsidR="007B5D7A" w:rsidRPr="007B5D7A" w:rsidRDefault="007B5D7A" w:rsidP="007B5D7A">
      <w:pPr>
        <w:snapToGrid w:val="0"/>
        <w:spacing w:after="120" w:line="240" w:lineRule="auto"/>
        <w:rPr>
          <w:rFonts w:ascii="Times New Roman" w:eastAsia="宋体" w:hAnsi="Times New Roman" w:cs="Times New Roman"/>
          <w:sz w:val="20"/>
          <w:szCs w:val="20"/>
        </w:rPr>
      </w:pPr>
      <w:r w:rsidRPr="007B5D7A">
        <w:rPr>
          <w:rFonts w:ascii="Times New Roman" w:eastAsia="宋体" w:hAnsi="Times New Roman" w:cs="Times New Roman"/>
          <w:sz w:val="20"/>
          <w:szCs w:val="20"/>
        </w:rPr>
        <w:t xml:space="preserve">So far, </w:t>
      </w:r>
      <w:r>
        <w:rPr>
          <w:rFonts w:ascii="Times New Roman" w:eastAsia="宋体" w:hAnsi="Times New Roman" w:cs="Times New Roman"/>
          <w:sz w:val="20"/>
          <w:szCs w:val="20"/>
        </w:rPr>
        <w:t xml:space="preserve">according to offline discussion, </w:t>
      </w:r>
      <w:r w:rsidRPr="007B5D7A">
        <w:rPr>
          <w:rFonts w:ascii="Times New Roman" w:eastAsia="宋体" w:hAnsi="Times New Roman" w:cs="Times New Roman"/>
          <w:sz w:val="20"/>
          <w:szCs w:val="20"/>
        </w:rPr>
        <w:t xml:space="preserve">there are two interpretations on the RAN#97 conclusion for M-TRP configuration and </w:t>
      </w:r>
      <w:r>
        <w:rPr>
          <w:rFonts w:ascii="Times New Roman" w:eastAsia="宋体" w:hAnsi="Times New Roman" w:cs="Times New Roman"/>
          <w:sz w:val="20"/>
          <w:szCs w:val="20"/>
        </w:rPr>
        <w:t>multi-cell scheduling</w:t>
      </w:r>
      <w:r w:rsidRPr="007B5D7A">
        <w:rPr>
          <w:rFonts w:ascii="Times New Roman" w:eastAsia="宋体" w:hAnsi="Times New Roman" w:cs="Times New Roman"/>
          <w:sz w:val="20"/>
          <w:szCs w:val="20"/>
        </w:rPr>
        <w:t xml:space="preserve"> configuration, “Configuration of both multi-cell PDSCH/PUSCH scheduling and multi-TRP for a scheduled cell</w:t>
      </w:r>
      <w:r>
        <w:rPr>
          <w:rFonts w:ascii="Times New Roman" w:eastAsia="宋体" w:hAnsi="Times New Roman" w:cs="Times New Roman"/>
          <w:sz w:val="20"/>
          <w:szCs w:val="20"/>
        </w:rPr>
        <w:t>”</w:t>
      </w:r>
      <w:r w:rsidRPr="007B5D7A">
        <w:rPr>
          <w:rFonts w:ascii="Times New Roman" w:eastAsia="宋体" w:hAnsi="Times New Roman" w:cs="Times New Roman"/>
          <w:sz w:val="20"/>
          <w:szCs w:val="20"/>
        </w:rPr>
        <w:t xml:space="preserve">. </w:t>
      </w:r>
    </w:p>
    <w:p w14:paraId="058FCA44" w14:textId="460C1396" w:rsidR="007B5D7A" w:rsidRPr="007B5D7A" w:rsidRDefault="007B5D7A" w:rsidP="007B5D7A">
      <w:pPr>
        <w:pStyle w:val="BodyText"/>
        <w:numPr>
          <w:ilvl w:val="0"/>
          <w:numId w:val="20"/>
        </w:numPr>
        <w:rPr>
          <w:lang w:val="en-US" w:eastAsia="zh-CN"/>
        </w:rPr>
      </w:pPr>
      <w:r w:rsidRPr="007B5D7A">
        <w:rPr>
          <w:lang w:val="en-US" w:eastAsia="zh-CN"/>
        </w:rPr>
        <w:t>Interpretation 1: For each cell within the set of cells configured for multi-cell scheduling, it is not allowed to be configured with M</w:t>
      </w:r>
      <w:r w:rsidR="009A22D4">
        <w:rPr>
          <w:lang w:val="en-US" w:eastAsia="zh-CN"/>
        </w:rPr>
        <w:t>-</w:t>
      </w:r>
      <w:r w:rsidRPr="007B5D7A">
        <w:rPr>
          <w:lang w:val="en-US" w:eastAsia="zh-CN"/>
        </w:rPr>
        <w:t>TRP.</w:t>
      </w:r>
    </w:p>
    <w:p w14:paraId="784F36AA" w14:textId="0A88CD82" w:rsidR="007B5D7A" w:rsidRPr="007B5D7A" w:rsidRDefault="007B5D7A" w:rsidP="007B5D7A">
      <w:pPr>
        <w:pStyle w:val="BodyText"/>
        <w:numPr>
          <w:ilvl w:val="0"/>
          <w:numId w:val="20"/>
        </w:numPr>
        <w:rPr>
          <w:lang w:val="en-US" w:eastAsia="zh-CN"/>
        </w:rPr>
      </w:pPr>
      <w:r w:rsidRPr="007B5D7A">
        <w:rPr>
          <w:lang w:val="en-US" w:eastAsia="zh-CN"/>
        </w:rPr>
        <w:t>Interpretation 2: For a cell within the set of cells configured for multi-cell scheduling, it is allowed to be configured with M</w:t>
      </w:r>
      <w:r w:rsidR="009A22D4">
        <w:rPr>
          <w:lang w:val="en-US" w:eastAsia="zh-CN"/>
        </w:rPr>
        <w:t>-</w:t>
      </w:r>
      <w:r w:rsidRPr="007B5D7A">
        <w:rPr>
          <w:lang w:val="en-US" w:eastAsia="zh-CN"/>
        </w:rPr>
        <w:t>TRP</w:t>
      </w:r>
      <w:r w:rsidR="009A22D4">
        <w:rPr>
          <w:lang w:val="en-US" w:eastAsia="zh-CN"/>
        </w:rPr>
        <w:t>.</w:t>
      </w:r>
      <w:r w:rsidRPr="007B5D7A">
        <w:rPr>
          <w:lang w:val="en-US" w:eastAsia="zh-CN"/>
        </w:rPr>
        <w:t xml:space="preserve"> </w:t>
      </w:r>
      <w:r w:rsidR="009A22D4">
        <w:rPr>
          <w:lang w:val="en-US" w:eastAsia="zh-CN"/>
        </w:rPr>
        <w:t>H</w:t>
      </w:r>
      <w:r w:rsidRPr="007B5D7A">
        <w:rPr>
          <w:lang w:val="en-US" w:eastAsia="zh-CN"/>
        </w:rPr>
        <w:t>owever, the DCI format 0_3 doesn’t include any M</w:t>
      </w:r>
      <w:r w:rsidR="009A22D4">
        <w:rPr>
          <w:lang w:val="en-US" w:eastAsia="zh-CN"/>
        </w:rPr>
        <w:t>-</w:t>
      </w:r>
      <w:r w:rsidRPr="007B5D7A">
        <w:rPr>
          <w:lang w:val="en-US" w:eastAsia="zh-CN"/>
        </w:rPr>
        <w:t>TRP relevant fields.</w:t>
      </w:r>
    </w:p>
    <w:p w14:paraId="695E8E6B" w14:textId="140DC96B" w:rsidR="009A22D4" w:rsidRPr="009A22D4" w:rsidRDefault="009A22D4" w:rsidP="009A22D4">
      <w:pPr>
        <w:snapToGrid w:val="0"/>
        <w:spacing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We understand the intention of the RAN conclusion is to exclude</w:t>
      </w:r>
      <w:r w:rsidRPr="009A22D4">
        <w:rPr>
          <w:rFonts w:ascii="Times New Roman" w:eastAsia="宋体" w:hAnsi="Times New Roman" w:cs="Times New Roman"/>
          <w:sz w:val="20"/>
          <w:szCs w:val="20"/>
        </w:rPr>
        <w:t xml:space="preserve"> supporting M</w:t>
      </w:r>
      <w:r>
        <w:rPr>
          <w:rFonts w:ascii="Times New Roman" w:eastAsia="宋体" w:hAnsi="Times New Roman" w:cs="Times New Roman"/>
          <w:sz w:val="20"/>
          <w:szCs w:val="20"/>
        </w:rPr>
        <w:t>-</w:t>
      </w:r>
      <w:r w:rsidRPr="009A22D4">
        <w:rPr>
          <w:rFonts w:ascii="Times New Roman" w:eastAsia="宋体" w:hAnsi="Times New Roman" w:cs="Times New Roman"/>
          <w:sz w:val="20"/>
          <w:szCs w:val="20"/>
        </w:rPr>
        <w:t xml:space="preserve">TRP operation for </w:t>
      </w:r>
      <w:r>
        <w:rPr>
          <w:rFonts w:ascii="Times New Roman" w:eastAsia="宋体" w:hAnsi="Times New Roman" w:cs="Times New Roman"/>
          <w:sz w:val="20"/>
          <w:szCs w:val="20"/>
        </w:rPr>
        <w:t xml:space="preserve">DCI format </w:t>
      </w:r>
      <w:r w:rsidRPr="009A22D4">
        <w:rPr>
          <w:rFonts w:ascii="Times New Roman" w:eastAsia="宋体" w:hAnsi="Times New Roman" w:cs="Times New Roman"/>
          <w:sz w:val="20"/>
          <w:szCs w:val="20"/>
        </w:rPr>
        <w:t>0_3</w:t>
      </w:r>
      <w:r>
        <w:rPr>
          <w:rFonts w:ascii="Times New Roman" w:eastAsia="宋体" w:hAnsi="Times New Roman" w:cs="Times New Roman"/>
          <w:sz w:val="20"/>
          <w:szCs w:val="20"/>
        </w:rPr>
        <w:t>/1_3</w:t>
      </w:r>
      <w:r w:rsidRPr="009A22D4">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and not exclude </w:t>
      </w:r>
      <w:r w:rsidRPr="009A22D4">
        <w:rPr>
          <w:rFonts w:ascii="Times New Roman" w:eastAsia="宋体" w:hAnsi="Times New Roman" w:cs="Times New Roman"/>
          <w:sz w:val="20"/>
          <w:szCs w:val="20"/>
        </w:rPr>
        <w:t>supporting M</w:t>
      </w:r>
      <w:r>
        <w:rPr>
          <w:rFonts w:ascii="Times New Roman" w:eastAsia="宋体" w:hAnsi="Times New Roman" w:cs="Times New Roman"/>
          <w:sz w:val="20"/>
          <w:szCs w:val="20"/>
        </w:rPr>
        <w:t>-</w:t>
      </w:r>
      <w:r w:rsidRPr="009A22D4">
        <w:rPr>
          <w:rFonts w:ascii="Times New Roman" w:eastAsia="宋体" w:hAnsi="Times New Roman" w:cs="Times New Roman"/>
          <w:sz w:val="20"/>
          <w:szCs w:val="20"/>
        </w:rPr>
        <w:t xml:space="preserve">TRP operation for </w:t>
      </w:r>
      <w:r>
        <w:rPr>
          <w:rFonts w:ascii="Times New Roman" w:eastAsia="宋体" w:hAnsi="Times New Roman" w:cs="Times New Roman"/>
          <w:sz w:val="20"/>
          <w:szCs w:val="20"/>
        </w:rPr>
        <w:t xml:space="preserve">DCI format </w:t>
      </w:r>
      <w:r w:rsidRPr="009A22D4">
        <w:rPr>
          <w:rFonts w:ascii="Times New Roman" w:eastAsia="宋体" w:hAnsi="Times New Roman" w:cs="Times New Roman"/>
          <w:sz w:val="20"/>
          <w:szCs w:val="20"/>
        </w:rPr>
        <w:t>0_</w:t>
      </w:r>
      <w:r>
        <w:rPr>
          <w:rFonts w:ascii="Times New Roman" w:eastAsia="宋体" w:hAnsi="Times New Roman" w:cs="Times New Roman"/>
          <w:sz w:val="20"/>
          <w:szCs w:val="20"/>
        </w:rPr>
        <w:t>1</w:t>
      </w:r>
      <w:r>
        <w:rPr>
          <w:rFonts w:ascii="Times New Roman" w:eastAsia="宋体" w:hAnsi="Times New Roman" w:cs="Times New Roman"/>
          <w:sz w:val="20"/>
          <w:szCs w:val="20"/>
        </w:rPr>
        <w:t>/1_</w:t>
      </w:r>
      <w:r>
        <w:rPr>
          <w:rFonts w:ascii="Times New Roman" w:eastAsia="宋体" w:hAnsi="Times New Roman" w:cs="Times New Roman"/>
          <w:sz w:val="20"/>
          <w:szCs w:val="20"/>
        </w:rPr>
        <w:t>1. Hence, the UE may be configured with two SRS</w:t>
      </w:r>
      <w:r w:rsidRPr="009A22D4">
        <w:t xml:space="preserve"> </w:t>
      </w:r>
      <w:r w:rsidRPr="009A22D4">
        <w:rPr>
          <w:rFonts w:ascii="Times New Roman" w:eastAsia="宋体" w:hAnsi="Times New Roman" w:cs="Times New Roman"/>
          <w:sz w:val="20"/>
          <w:szCs w:val="20"/>
        </w:rPr>
        <w:t>resource sets with ‘codebook’ or ‘non-codebook’</w:t>
      </w:r>
      <w:r>
        <w:rPr>
          <w:rFonts w:ascii="Times New Roman" w:eastAsia="宋体" w:hAnsi="Times New Roman" w:cs="Times New Roman"/>
          <w:sz w:val="20"/>
          <w:szCs w:val="20"/>
        </w:rPr>
        <w:t xml:space="preserve"> for </w:t>
      </w:r>
      <w:r>
        <w:rPr>
          <w:rFonts w:ascii="Times New Roman" w:eastAsia="宋体" w:hAnsi="Times New Roman" w:cs="Times New Roman"/>
          <w:sz w:val="20"/>
          <w:szCs w:val="20"/>
        </w:rPr>
        <w:t xml:space="preserve">DCI format </w:t>
      </w:r>
      <w:r w:rsidRPr="009A22D4">
        <w:rPr>
          <w:rFonts w:ascii="Times New Roman" w:eastAsia="宋体" w:hAnsi="Times New Roman" w:cs="Times New Roman"/>
          <w:sz w:val="20"/>
          <w:szCs w:val="20"/>
        </w:rPr>
        <w:t>0_</w:t>
      </w:r>
      <w:r>
        <w:rPr>
          <w:rFonts w:ascii="Times New Roman" w:eastAsia="宋体" w:hAnsi="Times New Roman" w:cs="Times New Roman"/>
          <w:sz w:val="20"/>
          <w:szCs w:val="20"/>
        </w:rPr>
        <w:t>1</w:t>
      </w:r>
      <w:r>
        <w:rPr>
          <w:rFonts w:ascii="Times New Roman" w:eastAsia="宋体" w:hAnsi="Times New Roman" w:cs="Times New Roman"/>
          <w:sz w:val="20"/>
          <w:szCs w:val="20"/>
        </w:rPr>
        <w:t xml:space="preserve">, but </w:t>
      </w:r>
      <w:r w:rsidRPr="009A22D4">
        <w:rPr>
          <w:rFonts w:ascii="Times New Roman" w:eastAsia="宋体" w:hAnsi="Times New Roman" w:cs="Times New Roman"/>
          <w:sz w:val="20"/>
          <w:szCs w:val="20"/>
        </w:rPr>
        <w:t xml:space="preserve">the </w:t>
      </w:r>
      <w:r>
        <w:rPr>
          <w:rFonts w:ascii="Times New Roman" w:eastAsia="宋体" w:hAnsi="Times New Roman" w:cs="Times New Roman"/>
          <w:sz w:val="20"/>
          <w:szCs w:val="20"/>
        </w:rPr>
        <w:t xml:space="preserve">DCI format </w:t>
      </w:r>
      <w:r w:rsidRPr="009A22D4">
        <w:rPr>
          <w:rFonts w:ascii="Times New Roman" w:eastAsia="宋体" w:hAnsi="Times New Roman" w:cs="Times New Roman"/>
          <w:sz w:val="20"/>
          <w:szCs w:val="20"/>
        </w:rPr>
        <w:t xml:space="preserve">0_3 </w:t>
      </w:r>
      <w:r>
        <w:rPr>
          <w:rFonts w:ascii="Times New Roman" w:eastAsia="宋体" w:hAnsi="Times New Roman" w:cs="Times New Roman"/>
          <w:sz w:val="20"/>
          <w:szCs w:val="20"/>
        </w:rPr>
        <w:t>does not include the relevant field</w:t>
      </w:r>
      <w:r w:rsidRPr="009A22D4">
        <w:rPr>
          <w:rFonts w:ascii="Times New Roman" w:eastAsia="宋体" w:hAnsi="Times New Roman" w:cs="Times New Roman"/>
          <w:sz w:val="20"/>
          <w:szCs w:val="20"/>
        </w:rPr>
        <w:t>.</w:t>
      </w:r>
    </w:p>
    <w:p w14:paraId="23910D5F" w14:textId="6EC1CA81" w:rsidR="009A22D4" w:rsidRDefault="009A22D4" w:rsidP="009A22D4">
      <w:pPr>
        <w:pStyle w:val="BodyText"/>
      </w:pPr>
      <w:r w:rsidRPr="00EC52F8">
        <w:rPr>
          <w:b/>
          <w:i/>
          <w:iCs/>
        </w:rPr>
        <w:t xml:space="preserve">Proposal </w:t>
      </w:r>
      <w:r>
        <w:rPr>
          <w:b/>
          <w:i/>
          <w:iCs/>
          <w:lang w:val="en-US"/>
        </w:rPr>
        <w:t>6</w:t>
      </w:r>
      <w:r w:rsidRPr="00EC52F8">
        <w:rPr>
          <w:b/>
          <w:i/>
          <w:iCs/>
        </w:rPr>
        <w:t xml:space="preserve">: </w:t>
      </w:r>
      <w:r>
        <w:rPr>
          <w:b/>
          <w:i/>
          <w:iCs/>
          <w:lang w:val="en-US"/>
        </w:rPr>
        <w:t xml:space="preserve">No spec change on </w:t>
      </w:r>
      <w:r w:rsidRPr="009A22D4">
        <w:rPr>
          <w:b/>
          <w:i/>
          <w:iCs/>
          <w:lang w:val="en-US"/>
        </w:rPr>
        <w:t>SRS resource set</w:t>
      </w:r>
      <w:r>
        <w:rPr>
          <w:b/>
          <w:i/>
          <w:iCs/>
          <w:lang w:val="en-US"/>
        </w:rPr>
        <w:t xml:space="preserve"> operation </w:t>
      </w:r>
      <w:r w:rsidRPr="009A22D4">
        <w:rPr>
          <w:b/>
          <w:i/>
          <w:iCs/>
          <w:lang w:val="en-US"/>
        </w:rPr>
        <w:t>for DCI format 0_3</w:t>
      </w:r>
      <w:r w:rsidRPr="00EC52F8">
        <w:rPr>
          <w:b/>
          <w:i/>
          <w:iCs/>
        </w:rPr>
        <w:t>.</w:t>
      </w:r>
    </w:p>
    <w:p w14:paraId="08054ABC" w14:textId="77777777" w:rsidR="007B5D7A" w:rsidRPr="009A22D4" w:rsidRDefault="007B5D7A" w:rsidP="00F42A45">
      <w:pPr>
        <w:pStyle w:val="BodyText"/>
        <w:rPr>
          <w:lang w:eastAsia="zh-CN"/>
        </w:rPr>
      </w:pPr>
    </w:p>
    <w:p w14:paraId="69C142DD" w14:textId="77777777" w:rsidR="00EC52F8" w:rsidRDefault="00EC52F8" w:rsidP="00F42A45">
      <w:pPr>
        <w:pStyle w:val="BodyText"/>
        <w:rPr>
          <w:lang w:eastAsia="zh-CN"/>
        </w:rPr>
      </w:pPr>
    </w:p>
    <w:p w14:paraId="432AFA5D" w14:textId="77777777" w:rsidR="00EC52F8" w:rsidRPr="00EC52F8" w:rsidRDefault="00EC52F8" w:rsidP="00F42A45">
      <w:pPr>
        <w:pStyle w:val="BodyText"/>
        <w:rPr>
          <w:lang w:eastAsia="zh-CN"/>
        </w:rPr>
      </w:pPr>
    </w:p>
    <w:p w14:paraId="15C6508D" w14:textId="77777777" w:rsidR="000C654B" w:rsidRPr="00F3645B" w:rsidRDefault="000C654B">
      <w:pPr>
        <w:pStyle w:val="Heading1"/>
        <w:numPr>
          <w:ilvl w:val="0"/>
          <w:numId w:val="3"/>
        </w:numPr>
        <w:tabs>
          <w:tab w:val="num" w:pos="522"/>
        </w:tabs>
        <w:ind w:left="360"/>
        <w:rPr>
          <w:rFonts w:ascii="Arial" w:hAnsi="Arial" w:cs="Arial"/>
          <w:lang w:eastAsia="zh-CN"/>
        </w:rPr>
      </w:pPr>
      <w:r w:rsidRPr="00F3645B">
        <w:rPr>
          <w:rFonts w:ascii="Arial" w:hAnsi="Arial" w:cs="Arial"/>
          <w:lang w:eastAsia="zh-CN"/>
        </w:rPr>
        <w:t>Conclusion</w:t>
      </w:r>
    </w:p>
    <w:p w14:paraId="740CEB4A" w14:textId="1EAEA00D"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DC6CB8">
        <w:rPr>
          <w:rFonts w:cs="Arial"/>
        </w:rPr>
        <w:t>remaining open</w:t>
      </w:r>
      <w:r w:rsidR="006450B5">
        <w:rPr>
          <w:rFonts w:cs="Arial"/>
        </w:rPr>
        <w:t xml:space="preserve"> issues</w:t>
      </w:r>
      <w:r>
        <w:rPr>
          <w:rFonts w:cs="Arial"/>
        </w:rPr>
        <w:t xml:space="preserve"> </w:t>
      </w:r>
      <w:r w:rsidR="00DC6CB8">
        <w:rPr>
          <w:rFonts w:cs="Arial"/>
        </w:rPr>
        <w:t>on multi-cell scheduling</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5154D5B9" w14:textId="77777777" w:rsidR="00724BE4" w:rsidRPr="001B05F9" w:rsidRDefault="00724BE4" w:rsidP="00724BE4">
      <w:pPr>
        <w:pStyle w:val="BodyText"/>
        <w:rPr>
          <w:i/>
          <w:iCs/>
          <w:lang w:val="en-US" w:eastAsia="zh-CN"/>
        </w:rPr>
      </w:pPr>
      <w:r w:rsidRPr="001B05F9">
        <w:rPr>
          <w:i/>
          <w:iCs/>
          <w:lang w:val="en-US" w:eastAsia="zh-CN"/>
        </w:rPr>
        <w:t>Observation 1: The combination of Alternative 1 and Alternative 2 does not align with the above agreements made in RAN1#112 meeting.</w:t>
      </w:r>
    </w:p>
    <w:p w14:paraId="68B0888D" w14:textId="77777777" w:rsidR="00724BE4" w:rsidRPr="00191CB2" w:rsidRDefault="00724BE4" w:rsidP="00724BE4">
      <w:pPr>
        <w:pStyle w:val="BodyText"/>
        <w:rPr>
          <w:i/>
          <w:iCs/>
          <w:lang w:val="en-US" w:eastAsia="zh-CN"/>
        </w:rPr>
      </w:pPr>
      <w:r w:rsidRPr="00191CB2">
        <w:rPr>
          <w:i/>
          <w:iCs/>
          <w:lang w:val="en-US" w:eastAsia="zh-CN"/>
        </w:rPr>
        <w:t>Observation 2: New issues arise on how to understand the existing terminology or introduce new terminology if valid or invalid FDRA value is used to further determine scheduled cell or non-scheduled cell</w:t>
      </w:r>
      <w:r w:rsidRPr="00191CB2">
        <w:rPr>
          <w:i/>
          <w:iCs/>
        </w:rPr>
        <w:t xml:space="preserve"> when higher layer parameter </w:t>
      </w:r>
      <w:r w:rsidRPr="00191CB2">
        <w:rPr>
          <w:i/>
          <w:iCs/>
          <w:lang w:eastAsia="zh-CN"/>
        </w:rPr>
        <w:t>ScheduledCellCombo-ListDCI-1-3 with one or multiple entries is configured</w:t>
      </w:r>
      <w:r w:rsidRPr="00191CB2">
        <w:rPr>
          <w:i/>
          <w:iCs/>
          <w:lang w:val="en-US" w:eastAsia="zh-CN"/>
        </w:rPr>
        <w:t>.</w:t>
      </w:r>
    </w:p>
    <w:p w14:paraId="778D16C6" w14:textId="77777777" w:rsidR="00724BE4" w:rsidRPr="00191CB2" w:rsidRDefault="00724BE4" w:rsidP="00724BE4">
      <w:pPr>
        <w:pStyle w:val="BodyText"/>
        <w:rPr>
          <w:i/>
          <w:iCs/>
          <w:lang w:val="en-US" w:eastAsia="zh-CN"/>
        </w:rPr>
      </w:pPr>
      <w:r w:rsidRPr="00191CB2">
        <w:rPr>
          <w:i/>
          <w:iCs/>
          <w:lang w:val="en-US" w:eastAsia="zh-CN"/>
        </w:rPr>
        <w:t xml:space="preserve">Observation </w:t>
      </w:r>
      <w:r>
        <w:rPr>
          <w:i/>
          <w:iCs/>
          <w:lang w:val="en-US" w:eastAsia="zh-CN"/>
        </w:rPr>
        <w:t>3</w:t>
      </w:r>
      <w:r w:rsidRPr="00191CB2">
        <w:rPr>
          <w:i/>
          <w:iCs/>
          <w:lang w:val="en-US" w:eastAsia="zh-CN"/>
        </w:rPr>
        <w:t xml:space="preserve">: </w:t>
      </w:r>
      <w:r>
        <w:rPr>
          <w:i/>
          <w:iCs/>
          <w:lang w:val="en-US" w:eastAsia="zh-CN"/>
        </w:rPr>
        <w:t>I</w:t>
      </w:r>
      <w:r w:rsidRPr="0085666D">
        <w:rPr>
          <w:i/>
          <w:iCs/>
          <w:lang w:val="en-US" w:eastAsia="zh-CN"/>
        </w:rPr>
        <w:t xml:space="preserve">mplicit </w:t>
      </w:r>
      <w:proofErr w:type="spellStart"/>
      <w:r w:rsidRPr="0085666D">
        <w:rPr>
          <w:i/>
          <w:iCs/>
          <w:lang w:val="en-US" w:eastAsia="zh-CN"/>
        </w:rPr>
        <w:t>SCell</w:t>
      </w:r>
      <w:proofErr w:type="spellEnd"/>
      <w:r w:rsidRPr="0085666D">
        <w:rPr>
          <w:i/>
          <w:iCs/>
          <w:lang w:val="en-US" w:eastAsia="zh-CN"/>
        </w:rPr>
        <w:t xml:space="preserve"> dormancy indication can’t be triggered</w:t>
      </w:r>
      <w:r>
        <w:rPr>
          <w:i/>
          <w:iCs/>
          <w:lang w:val="en-US" w:eastAsia="zh-CN"/>
        </w:rPr>
        <w:t xml:space="preserve"> </w:t>
      </w:r>
      <w:r w:rsidRPr="00191CB2">
        <w:rPr>
          <w:i/>
          <w:iCs/>
        </w:rPr>
        <w:t xml:space="preserve">when higher layer parameter </w:t>
      </w:r>
      <w:r w:rsidRPr="00191CB2">
        <w:rPr>
          <w:i/>
          <w:iCs/>
          <w:lang w:eastAsia="zh-CN"/>
        </w:rPr>
        <w:t>ScheduledCellCombo-ListDCI-1-3 is configured</w:t>
      </w:r>
      <w:r>
        <w:rPr>
          <w:i/>
          <w:iCs/>
          <w:lang w:val="en-US" w:eastAsia="zh-CN"/>
        </w:rPr>
        <w:t xml:space="preserve"> </w:t>
      </w:r>
      <w:r w:rsidRPr="007C0619">
        <w:rPr>
          <w:i/>
          <w:iCs/>
          <w:lang w:val="en-US" w:eastAsia="zh-CN"/>
        </w:rPr>
        <w:t xml:space="preserve">with more than one entry </w:t>
      </w:r>
      <w:r>
        <w:rPr>
          <w:i/>
          <w:iCs/>
          <w:lang w:val="en-US" w:eastAsia="zh-CN"/>
        </w:rPr>
        <w:t xml:space="preserve">since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cell</m:t>
            </m:r>
          </m:sub>
          <m:sup>
            <m:r>
              <w:rPr>
                <w:rFonts w:ascii="Cambria Math" w:hAnsi="Cambria Math"/>
                <w:lang w:val="en-GB"/>
              </w:rPr>
              <m:t>DL</m:t>
            </m:r>
          </m:sup>
        </m:sSubSup>
      </m:oMath>
      <w:r w:rsidRPr="001B05F9">
        <w:rPr>
          <w:lang w:val="en-GB"/>
        </w:rPr>
        <w:t xml:space="preserve"> </w:t>
      </w:r>
      <w:r w:rsidRPr="001B05F9">
        <w:rPr>
          <w:i/>
          <w:iCs/>
          <w:lang w:val="en-GB"/>
        </w:rPr>
        <w:t xml:space="preserve">is the </w:t>
      </w:r>
      <w:r w:rsidRPr="001B05F9">
        <w:rPr>
          <w:i/>
          <w:iCs/>
          <w:color w:val="000000" w:themeColor="text1"/>
          <w:lang w:val="en-GB"/>
        </w:rPr>
        <w:t>number of scheduled cells</w:t>
      </w:r>
      <w:r w:rsidRPr="00191CB2">
        <w:rPr>
          <w:i/>
          <w:iCs/>
          <w:lang w:val="en-US" w:eastAsia="zh-CN"/>
        </w:rPr>
        <w:t>.</w:t>
      </w:r>
    </w:p>
    <w:p w14:paraId="1DE9CEB2" w14:textId="77777777" w:rsidR="00B9533A" w:rsidRDefault="00B9533A" w:rsidP="00B9533A">
      <w:pPr>
        <w:pStyle w:val="BodyText"/>
        <w:rPr>
          <w:b/>
          <w:i/>
          <w:iCs/>
        </w:rPr>
      </w:pPr>
      <w:r w:rsidRPr="00B736D2">
        <w:rPr>
          <w:b/>
          <w:i/>
          <w:iCs/>
        </w:rPr>
        <w:t xml:space="preserve">Proposal </w:t>
      </w:r>
      <w:r>
        <w:rPr>
          <w:b/>
          <w:i/>
          <w:iCs/>
          <w:lang w:val="en-US"/>
        </w:rPr>
        <w:t>1</w:t>
      </w:r>
      <w:r w:rsidRPr="00B736D2">
        <w:rPr>
          <w:b/>
          <w:i/>
          <w:iCs/>
        </w:rPr>
        <w:t>:</w:t>
      </w:r>
      <w:r w:rsidRPr="008363BE">
        <w:rPr>
          <w:b/>
          <w:i/>
          <w:iCs/>
        </w:rPr>
        <w:t xml:space="preserve"> </w:t>
      </w:r>
      <w:r>
        <w:rPr>
          <w:b/>
          <w:i/>
          <w:iCs/>
          <w:lang w:val="en-US"/>
        </w:rPr>
        <w:t>F</w:t>
      </w:r>
      <w:r w:rsidRPr="00D21B53">
        <w:rPr>
          <w:b/>
          <w:i/>
          <w:iCs/>
        </w:rPr>
        <w:t xml:space="preserve">or </w:t>
      </w:r>
      <w:r>
        <w:rPr>
          <w:b/>
          <w:i/>
          <w:iCs/>
          <w:lang w:val="en-US"/>
        </w:rPr>
        <w:t xml:space="preserve">a </w:t>
      </w:r>
      <w:r w:rsidRPr="00D21B53">
        <w:rPr>
          <w:b/>
          <w:i/>
          <w:iCs/>
        </w:rPr>
        <w:t xml:space="preserve">DCI format 1_3 </w:t>
      </w:r>
      <w:r>
        <w:rPr>
          <w:b/>
          <w:i/>
          <w:iCs/>
          <w:lang w:val="en-US"/>
        </w:rPr>
        <w:t xml:space="preserve">scheduling one or </w:t>
      </w:r>
      <w:r w:rsidRPr="00D21B53">
        <w:rPr>
          <w:b/>
          <w:i/>
          <w:iCs/>
        </w:rPr>
        <w:t xml:space="preserve">multiple cells, the corresponding HARQ-ACK information for the DCI format 1_3 is skipped if all the scheduled cells have active DL BWP </w:t>
      </w:r>
      <w:r>
        <w:rPr>
          <w:b/>
          <w:i/>
          <w:iCs/>
          <w:lang w:val="en-US"/>
        </w:rPr>
        <w:t>change</w:t>
      </w:r>
      <w:r w:rsidRPr="00D21B53">
        <w:rPr>
          <w:b/>
          <w:i/>
          <w:iCs/>
        </w:rPr>
        <w:t>.</w:t>
      </w:r>
    </w:p>
    <w:p w14:paraId="2DAB41AE" w14:textId="77777777" w:rsidR="00B9533A" w:rsidRDefault="00B9533A" w:rsidP="00B9533A">
      <w:pPr>
        <w:pStyle w:val="BodyText"/>
        <w:rPr>
          <w:b/>
          <w:i/>
          <w:iCs/>
          <w:lang w:val="en-US"/>
        </w:rPr>
      </w:pPr>
      <w:r w:rsidRPr="00B736D2">
        <w:rPr>
          <w:b/>
          <w:i/>
          <w:iCs/>
        </w:rPr>
        <w:t xml:space="preserve">Proposal </w:t>
      </w:r>
      <w:r>
        <w:rPr>
          <w:b/>
          <w:i/>
          <w:iCs/>
          <w:lang w:val="en-US"/>
        </w:rPr>
        <w:t>2</w:t>
      </w:r>
      <w:r w:rsidRPr="00B736D2">
        <w:rPr>
          <w:b/>
          <w:i/>
          <w:iCs/>
        </w:rPr>
        <w:t>:</w:t>
      </w:r>
      <w:r w:rsidRPr="008363BE">
        <w:rPr>
          <w:b/>
          <w:i/>
          <w:iCs/>
        </w:rPr>
        <w:t xml:space="preserve"> </w:t>
      </w:r>
      <w:r>
        <w:rPr>
          <w:b/>
          <w:i/>
          <w:iCs/>
          <w:lang w:val="en-US"/>
        </w:rPr>
        <w:t>F</w:t>
      </w:r>
      <w:r w:rsidRPr="009223FA">
        <w:rPr>
          <w:b/>
          <w:i/>
          <w:iCs/>
        </w:rPr>
        <w:t xml:space="preserve">or a DCI format 1_3 </w:t>
      </w:r>
      <w:r>
        <w:rPr>
          <w:b/>
          <w:i/>
          <w:iCs/>
          <w:lang w:val="en-US"/>
        </w:rPr>
        <w:t xml:space="preserve">with fields reinterpreted for </w:t>
      </w:r>
      <w:proofErr w:type="spellStart"/>
      <w:r w:rsidRPr="009223FA">
        <w:rPr>
          <w:b/>
          <w:i/>
          <w:iCs/>
        </w:rPr>
        <w:t>SCell</w:t>
      </w:r>
      <w:proofErr w:type="spellEnd"/>
      <w:r w:rsidRPr="009223FA">
        <w:rPr>
          <w:b/>
          <w:i/>
          <w:iCs/>
        </w:rPr>
        <w:t xml:space="preserve"> dormancy </w:t>
      </w:r>
      <w:r>
        <w:rPr>
          <w:b/>
          <w:i/>
          <w:iCs/>
          <w:lang w:val="en-US"/>
        </w:rPr>
        <w:t>indication,</w:t>
      </w:r>
      <w:r w:rsidRPr="009223FA">
        <w:rPr>
          <w:b/>
          <w:i/>
          <w:iCs/>
        </w:rPr>
        <w:t xml:space="preserve"> </w:t>
      </w:r>
      <w:r>
        <w:rPr>
          <w:b/>
          <w:i/>
          <w:iCs/>
          <w:lang w:val="en-US"/>
        </w:rPr>
        <w:t xml:space="preserve">the </w:t>
      </w:r>
      <w:r w:rsidRPr="009223FA">
        <w:rPr>
          <w:b/>
          <w:i/>
          <w:iCs/>
          <w:lang w:val="en-US"/>
        </w:rPr>
        <w:t xml:space="preserve">corresponding HARQ-ACK information for </w:t>
      </w:r>
      <w:proofErr w:type="spellStart"/>
      <w:r w:rsidRPr="009223FA">
        <w:rPr>
          <w:b/>
          <w:i/>
          <w:iCs/>
          <w:lang w:val="en-US"/>
        </w:rPr>
        <w:t>SCell</w:t>
      </w:r>
      <w:proofErr w:type="spellEnd"/>
      <w:r w:rsidRPr="009223FA">
        <w:rPr>
          <w:b/>
          <w:i/>
          <w:iCs/>
          <w:lang w:val="en-US"/>
        </w:rPr>
        <w:t xml:space="preserve"> dormancy indication is </w:t>
      </w:r>
      <w:r>
        <w:rPr>
          <w:b/>
          <w:i/>
          <w:iCs/>
          <w:lang w:val="en-US"/>
        </w:rPr>
        <w:t>not skipped</w:t>
      </w:r>
      <w:r w:rsidRPr="007C5BC9">
        <w:t xml:space="preserve"> </w:t>
      </w:r>
      <w:r w:rsidRPr="007C5BC9">
        <w:rPr>
          <w:b/>
          <w:i/>
          <w:iCs/>
          <w:lang w:val="en-US"/>
        </w:rPr>
        <w:t>no matter which cell</w:t>
      </w:r>
      <w:r>
        <w:rPr>
          <w:b/>
          <w:i/>
          <w:iCs/>
          <w:lang w:val="en-US"/>
        </w:rPr>
        <w:t xml:space="preserve"> scheduled by the DCI format 1_3</w:t>
      </w:r>
      <w:r w:rsidRPr="007C5BC9">
        <w:rPr>
          <w:b/>
          <w:i/>
          <w:iCs/>
          <w:lang w:val="en-US"/>
        </w:rPr>
        <w:t xml:space="preserve"> has active DL BWP change</w:t>
      </w:r>
      <w:r>
        <w:rPr>
          <w:b/>
          <w:i/>
          <w:iCs/>
          <w:lang w:val="en-US"/>
        </w:rPr>
        <w:t>.</w:t>
      </w:r>
    </w:p>
    <w:p w14:paraId="1E0380D6" w14:textId="77777777" w:rsidR="00B9533A" w:rsidRPr="00FA5626" w:rsidRDefault="00B9533A" w:rsidP="00B9533A">
      <w:pPr>
        <w:pStyle w:val="BodyText"/>
        <w:rPr>
          <w:b/>
          <w:i/>
          <w:iCs/>
          <w:lang w:val="en-US" w:eastAsia="zh-CN"/>
        </w:rPr>
      </w:pPr>
      <w:r w:rsidRPr="00B736D2">
        <w:rPr>
          <w:b/>
          <w:i/>
          <w:iCs/>
        </w:rPr>
        <w:t xml:space="preserve">Proposal </w:t>
      </w:r>
      <w:r>
        <w:rPr>
          <w:b/>
          <w:i/>
          <w:iCs/>
          <w:lang w:val="en-US"/>
        </w:rPr>
        <w:t>3</w:t>
      </w:r>
      <w:r w:rsidRPr="00B736D2">
        <w:rPr>
          <w:b/>
          <w:i/>
          <w:iCs/>
        </w:rPr>
        <w:t>:</w:t>
      </w:r>
      <w:r w:rsidRPr="008363BE">
        <w:rPr>
          <w:b/>
          <w:i/>
          <w:iCs/>
        </w:rPr>
        <w:t xml:space="preserve"> </w:t>
      </w:r>
      <w:r w:rsidRPr="00FA5626">
        <w:rPr>
          <w:b/>
          <w:i/>
          <w:iCs/>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Pr>
          <w:b/>
          <w:i/>
          <w:iCs/>
          <w:lang w:val="en-US"/>
        </w:rPr>
        <w:t xml:space="preserve"> </w:t>
      </w:r>
    </w:p>
    <w:p w14:paraId="0772564E" w14:textId="77777777" w:rsidR="00B9533A" w:rsidRPr="009223FA" w:rsidRDefault="00B9533A" w:rsidP="00B9533A">
      <w:pPr>
        <w:pStyle w:val="BodyText"/>
        <w:numPr>
          <w:ilvl w:val="0"/>
          <w:numId w:val="20"/>
        </w:numPr>
        <w:rPr>
          <w:b/>
          <w:bCs/>
          <w:i/>
          <w:iCs/>
          <w:lang w:val="en-US"/>
        </w:rPr>
      </w:pPr>
      <w:r w:rsidRPr="009223FA">
        <w:rPr>
          <w:b/>
          <w:bCs/>
          <w:i/>
          <w:iCs/>
          <w:lang w:val="en-US"/>
        </w:rPr>
        <w:t>For Type-1 HARQ-ACK codebook and the first sub-codebook of Type-2 HARQ-ACK codebook, follow the legacy behavior, i.e., the corresponding HARQ-ACK information for the cell with active DL BWP change is skipped.</w:t>
      </w:r>
    </w:p>
    <w:p w14:paraId="4865A987" w14:textId="77777777" w:rsidR="00B9533A" w:rsidRPr="009223FA" w:rsidRDefault="00B9533A" w:rsidP="00B9533A">
      <w:pPr>
        <w:pStyle w:val="BodyText"/>
        <w:numPr>
          <w:ilvl w:val="0"/>
          <w:numId w:val="20"/>
        </w:numPr>
        <w:rPr>
          <w:b/>
          <w:bCs/>
          <w:i/>
          <w:iCs/>
          <w:lang w:val="en-US"/>
        </w:rPr>
      </w:pPr>
      <w:r w:rsidRPr="009223FA">
        <w:rPr>
          <w:b/>
          <w:bCs/>
          <w:i/>
          <w:iCs/>
          <w:lang w:val="en-US"/>
        </w:rPr>
        <w:t>For the second sub-codebook of Type-2 HARQ-ACK codebook, the corresponding HARQ-ACK information for the cell with active DL BWP change is generated with NACK bit.</w:t>
      </w:r>
    </w:p>
    <w:p w14:paraId="441D6077" w14:textId="77777777" w:rsidR="00EC52F8" w:rsidRDefault="00EC52F8" w:rsidP="00EC52F8">
      <w:pPr>
        <w:pStyle w:val="BodyText"/>
      </w:pPr>
      <w:r w:rsidRPr="00EC52F8">
        <w:rPr>
          <w:b/>
          <w:i/>
          <w:iCs/>
        </w:rPr>
        <w:t>Proposal 4: Keep current TS38.212-i</w:t>
      </w:r>
      <w:r w:rsidRPr="00EC52F8">
        <w:rPr>
          <w:b/>
          <w:i/>
          <w:iCs/>
          <w:lang w:val="en-US"/>
        </w:rPr>
        <w:t>2</w:t>
      </w:r>
      <w:r w:rsidRPr="00EC52F8">
        <w:rPr>
          <w:b/>
          <w:i/>
          <w:iCs/>
        </w:rPr>
        <w:t>0 unchanged</w:t>
      </w:r>
      <w:r w:rsidRPr="00EC52F8">
        <w:rPr>
          <w:b/>
          <w:i/>
          <w:iCs/>
          <w:lang w:val="en-US"/>
        </w:rPr>
        <w:t xml:space="preserve"> regarding repurposing based indication of the index of the enhanced Type-3 HARQ-ACK codebook, the value of slot level offset l, and </w:t>
      </w:r>
      <w:proofErr w:type="spellStart"/>
      <w:r w:rsidRPr="00EC52F8">
        <w:rPr>
          <w:b/>
          <w:i/>
          <w:iCs/>
          <w:lang w:val="en-US"/>
        </w:rPr>
        <w:t>SCell</w:t>
      </w:r>
      <w:proofErr w:type="spellEnd"/>
      <w:r w:rsidRPr="00EC52F8">
        <w:rPr>
          <w:b/>
          <w:i/>
          <w:iCs/>
          <w:lang w:val="en-US"/>
        </w:rPr>
        <w:t xml:space="preserve"> dormancy indication</w:t>
      </w:r>
      <w:r w:rsidRPr="00EC52F8">
        <w:rPr>
          <w:b/>
          <w:i/>
          <w:iCs/>
        </w:rPr>
        <w:t>.</w:t>
      </w:r>
    </w:p>
    <w:p w14:paraId="0B6FD2E9" w14:textId="77777777" w:rsidR="009A22D4" w:rsidRDefault="009A22D4" w:rsidP="009A22D4">
      <w:pPr>
        <w:pStyle w:val="BodyText"/>
      </w:pPr>
      <w:r w:rsidRPr="00EC52F8">
        <w:rPr>
          <w:b/>
          <w:i/>
          <w:iCs/>
        </w:rPr>
        <w:lastRenderedPageBreak/>
        <w:t xml:space="preserve">Proposal </w:t>
      </w:r>
      <w:r>
        <w:rPr>
          <w:b/>
          <w:i/>
          <w:iCs/>
          <w:lang w:val="en-US"/>
        </w:rPr>
        <w:t>5</w:t>
      </w:r>
      <w:r w:rsidRPr="00EC52F8">
        <w:rPr>
          <w:b/>
          <w:i/>
          <w:iCs/>
        </w:rPr>
        <w:t xml:space="preserve">: </w:t>
      </w:r>
      <w:r>
        <w:rPr>
          <w:b/>
          <w:i/>
          <w:iCs/>
          <w:lang w:val="en-US"/>
        </w:rPr>
        <w:t xml:space="preserve">Search space sharing is not supported for </w:t>
      </w:r>
      <w:r w:rsidRPr="00F6548C">
        <w:rPr>
          <w:b/>
          <w:i/>
          <w:iCs/>
          <w:lang w:val="en-US"/>
        </w:rPr>
        <w:t>DCI format 0_3/1_3</w:t>
      </w:r>
      <w:r w:rsidRPr="00EC52F8">
        <w:rPr>
          <w:b/>
          <w:i/>
          <w:iCs/>
        </w:rPr>
        <w:t>.</w:t>
      </w:r>
    </w:p>
    <w:p w14:paraId="49B53D17" w14:textId="77777777" w:rsidR="009A22D4" w:rsidRDefault="009A22D4" w:rsidP="009A22D4">
      <w:pPr>
        <w:pStyle w:val="BodyText"/>
      </w:pPr>
      <w:r w:rsidRPr="00EC52F8">
        <w:rPr>
          <w:b/>
          <w:i/>
          <w:iCs/>
        </w:rPr>
        <w:t xml:space="preserve">Proposal </w:t>
      </w:r>
      <w:r>
        <w:rPr>
          <w:b/>
          <w:i/>
          <w:iCs/>
          <w:lang w:val="en-US"/>
        </w:rPr>
        <w:t>6</w:t>
      </w:r>
      <w:r w:rsidRPr="00EC52F8">
        <w:rPr>
          <w:b/>
          <w:i/>
          <w:iCs/>
        </w:rPr>
        <w:t xml:space="preserve">: </w:t>
      </w:r>
      <w:r>
        <w:rPr>
          <w:b/>
          <w:i/>
          <w:iCs/>
          <w:lang w:val="en-US"/>
        </w:rPr>
        <w:t xml:space="preserve">No spec change on </w:t>
      </w:r>
      <w:r w:rsidRPr="009A22D4">
        <w:rPr>
          <w:b/>
          <w:i/>
          <w:iCs/>
          <w:lang w:val="en-US"/>
        </w:rPr>
        <w:t>SRS resource set</w:t>
      </w:r>
      <w:r>
        <w:rPr>
          <w:b/>
          <w:i/>
          <w:iCs/>
          <w:lang w:val="en-US"/>
        </w:rPr>
        <w:t xml:space="preserve"> operation </w:t>
      </w:r>
      <w:r w:rsidRPr="009A22D4">
        <w:rPr>
          <w:b/>
          <w:i/>
          <w:iCs/>
          <w:lang w:val="en-US"/>
        </w:rPr>
        <w:t>for DCI format 0_3</w:t>
      </w:r>
      <w:r w:rsidRPr="00EC52F8">
        <w:rPr>
          <w:b/>
          <w:i/>
          <w:iCs/>
        </w:rPr>
        <w:t>.</w:t>
      </w:r>
    </w:p>
    <w:p w14:paraId="13A8CE65" w14:textId="0A10E626" w:rsidR="000C654B" w:rsidRPr="00EC52F8" w:rsidRDefault="000C654B" w:rsidP="000C654B">
      <w:pPr>
        <w:pStyle w:val="BodyText"/>
        <w:rPr>
          <w:rFonts w:ascii="Arial" w:hAnsi="Arial" w:cs="Arial"/>
        </w:rPr>
      </w:pPr>
    </w:p>
    <w:p w14:paraId="4559E3C5" w14:textId="77777777" w:rsidR="00AD0227" w:rsidRPr="003D23F6" w:rsidRDefault="00AD0227" w:rsidP="000C654B">
      <w:pPr>
        <w:pStyle w:val="BodyText"/>
        <w:rPr>
          <w:rFonts w:ascii="Arial" w:hAnsi="Arial" w:cs="Arial"/>
        </w:rPr>
      </w:pPr>
    </w:p>
    <w:p w14:paraId="4E02C62B" w14:textId="77777777" w:rsidR="000C654B" w:rsidRPr="00172A63" w:rsidRDefault="000C654B">
      <w:pPr>
        <w:pStyle w:val="Heading1"/>
        <w:numPr>
          <w:ilvl w:val="0"/>
          <w:numId w:val="3"/>
        </w:numPr>
        <w:tabs>
          <w:tab w:val="num" w:pos="522"/>
        </w:tabs>
        <w:ind w:left="360"/>
        <w:rPr>
          <w:rFonts w:ascii="Arial" w:hAnsi="Arial" w:cs="Arial"/>
          <w:lang w:eastAsia="zh-CN"/>
        </w:rPr>
      </w:pPr>
      <w:r w:rsidRPr="00172A63">
        <w:rPr>
          <w:rFonts w:ascii="Arial" w:hAnsi="Arial" w:cs="Arial"/>
          <w:lang w:eastAsia="zh-CN"/>
        </w:rPr>
        <w:t>References</w:t>
      </w:r>
    </w:p>
    <w:p w14:paraId="61E2D169" w14:textId="04872B85" w:rsidR="00905FF7" w:rsidRDefault="00905FF7" w:rsidP="00DC535D">
      <w:pPr>
        <w:pStyle w:val="References"/>
      </w:pPr>
      <w:r>
        <w:rPr>
          <w:rFonts w:hint="eastAsia"/>
        </w:rPr>
        <w:t>C</w:t>
      </w:r>
      <w:r>
        <w:t>hairman’s notes on RAN1#1</w:t>
      </w:r>
      <w:r w:rsidR="00C7008F">
        <w:t>1</w:t>
      </w:r>
      <w:r w:rsidR="00EC52F8">
        <w:t>6</w:t>
      </w:r>
    </w:p>
    <w:p w14:paraId="71A12F3C" w14:textId="2FAD2630" w:rsidR="007C591A" w:rsidRPr="007C591A" w:rsidRDefault="007C591A" w:rsidP="007C591A">
      <w:pPr>
        <w:pStyle w:val="References"/>
      </w:pPr>
      <w:r w:rsidRPr="007C591A">
        <w:t>R1-2</w:t>
      </w:r>
      <w:r w:rsidR="00DA0A80">
        <w:t>401848</w:t>
      </w:r>
      <w:r w:rsidRPr="007C591A">
        <w:t>, Feature lead summary #</w:t>
      </w:r>
      <w:r w:rsidR="00DA0A80">
        <w:t>4</w:t>
      </w:r>
      <w:r w:rsidRPr="007C591A">
        <w:t xml:space="preserve"> on multi-cell PUSCH/PDSCH scheduling with a single DCI, Moderator (Lenovo)</w:t>
      </w:r>
    </w:p>
    <w:p w14:paraId="7A11270F" w14:textId="06DA634D" w:rsidR="00A2507A" w:rsidRDefault="00DC6CB8" w:rsidP="00DC6CB8">
      <w:pPr>
        <w:pStyle w:val="References"/>
      </w:pPr>
      <w:r>
        <w:t>TS38.212</w:t>
      </w:r>
      <w:r w:rsidR="00A2507A">
        <w:t>-</w:t>
      </w:r>
      <w:r w:rsidR="00A2507A">
        <w:rPr>
          <w:rFonts w:hint="eastAsia"/>
        </w:rPr>
        <w:t>i</w:t>
      </w:r>
      <w:r w:rsidR="00DA0A80">
        <w:t>2</w:t>
      </w:r>
      <w:r w:rsidR="00A2507A">
        <w:t>0</w:t>
      </w:r>
    </w:p>
    <w:p w14:paraId="44FAB850" w14:textId="034FCB0F" w:rsidR="00DC6CB8" w:rsidRDefault="00A2507A" w:rsidP="00DC6CB8">
      <w:pPr>
        <w:pStyle w:val="References"/>
      </w:pPr>
      <w:r>
        <w:t>TS38.213-i</w:t>
      </w:r>
      <w:r w:rsidR="00DA0A80">
        <w:t>2</w:t>
      </w:r>
      <w:r>
        <w:t>0</w:t>
      </w:r>
    </w:p>
    <w:p w14:paraId="1F6D05D1" w14:textId="77777777" w:rsidR="00A2507A" w:rsidRPr="00A2507A" w:rsidRDefault="00A2507A" w:rsidP="00A2507A">
      <w:pPr>
        <w:rPr>
          <w:lang w:eastAsia="en-US"/>
        </w:rPr>
      </w:pPr>
    </w:p>
    <w:p w14:paraId="7F89F128" w14:textId="77777777" w:rsidR="00DC6CB8" w:rsidRPr="00DC6CB8" w:rsidRDefault="00DC6CB8" w:rsidP="00DC6CB8">
      <w:pPr>
        <w:rPr>
          <w:lang w:eastAsia="en-US"/>
        </w:rPr>
      </w:pPr>
    </w:p>
    <w:p w14:paraId="68FDE24D" w14:textId="23B1BF55" w:rsidR="00905FF7" w:rsidRDefault="00905FF7" w:rsidP="007E000E">
      <w:pPr>
        <w:pStyle w:val="References"/>
        <w:numPr>
          <w:ilvl w:val="0"/>
          <w:numId w:val="0"/>
        </w:numPr>
        <w:ind w:left="360"/>
      </w:pPr>
    </w:p>
    <w:sectPr w:rsidR="00905FF7"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4BC8" w14:textId="77777777" w:rsidR="00103A6C" w:rsidRDefault="00103A6C" w:rsidP="000D45AD">
      <w:pPr>
        <w:spacing w:after="0" w:line="240" w:lineRule="auto"/>
      </w:pPr>
      <w:r>
        <w:separator/>
      </w:r>
    </w:p>
  </w:endnote>
  <w:endnote w:type="continuationSeparator" w:id="0">
    <w:p w14:paraId="3AC73B93" w14:textId="77777777" w:rsidR="00103A6C" w:rsidRDefault="00103A6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2429" w14:textId="77777777" w:rsidR="00103A6C" w:rsidRDefault="00103A6C" w:rsidP="000D45AD">
      <w:pPr>
        <w:spacing w:after="0" w:line="240" w:lineRule="auto"/>
      </w:pPr>
      <w:r>
        <w:separator/>
      </w:r>
    </w:p>
  </w:footnote>
  <w:footnote w:type="continuationSeparator" w:id="0">
    <w:p w14:paraId="25404DCE" w14:textId="77777777" w:rsidR="00103A6C" w:rsidRDefault="00103A6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start w:val="1"/>
      <w:numFmt w:val="bullet"/>
      <w:lvlText w:val=""/>
      <w:lvlJc w:val="left"/>
      <w:pPr>
        <w:ind w:left="2520" w:hanging="360"/>
      </w:pPr>
      <w:rPr>
        <w:rFonts w:ascii="Wingdings" w:hAnsi="Wingdings" w:hint="default"/>
      </w:rPr>
    </w:lvl>
    <w:lvl w:ilvl="6" w:tplc="20000001">
      <w:start w:val="1"/>
      <w:numFmt w:val="bullet"/>
      <w:lvlText w:val=""/>
      <w:lvlJc w:val="left"/>
      <w:pPr>
        <w:ind w:left="3240" w:hanging="360"/>
      </w:pPr>
      <w:rPr>
        <w:rFonts w:ascii="Symbol" w:hAnsi="Symbol" w:hint="default"/>
      </w:rPr>
    </w:lvl>
    <w:lvl w:ilvl="7" w:tplc="20000003">
      <w:start w:val="1"/>
      <w:numFmt w:val="bullet"/>
      <w:lvlText w:val="o"/>
      <w:lvlJc w:val="left"/>
      <w:pPr>
        <w:ind w:left="3960" w:hanging="360"/>
      </w:pPr>
      <w:rPr>
        <w:rFonts w:ascii="Courier New" w:hAnsi="Courier New" w:cs="Courier New" w:hint="default"/>
      </w:rPr>
    </w:lvl>
    <w:lvl w:ilvl="8" w:tplc="20000005">
      <w:start w:val="1"/>
      <w:numFmt w:val="bullet"/>
      <w:lvlText w:val=""/>
      <w:lvlJc w:val="left"/>
      <w:pPr>
        <w:ind w:left="46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41E6C"/>
    <w:multiLevelType w:val="multilevel"/>
    <w:tmpl w:val="0A841E6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53E8F"/>
    <w:multiLevelType w:val="hybridMultilevel"/>
    <w:tmpl w:val="6A745B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17394"/>
    <w:multiLevelType w:val="hybridMultilevel"/>
    <w:tmpl w:val="962EEE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2B4711"/>
    <w:multiLevelType w:val="multilevel"/>
    <w:tmpl w:val="A01CC4E4"/>
    <w:lvl w:ilvl="0">
      <w:start w:val="1"/>
      <w:numFmt w:val="decimal"/>
      <w:pStyle w:val="BodyTextIndent3"/>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74714F"/>
    <w:multiLevelType w:val="hybridMultilevel"/>
    <w:tmpl w:val="55B2F406"/>
    <w:lvl w:ilvl="0" w:tplc="FEC0D5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A3180F"/>
    <w:multiLevelType w:val="hybridMultilevel"/>
    <w:tmpl w:val="64C0908A"/>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2536E"/>
    <w:multiLevelType w:val="hybridMultilevel"/>
    <w:tmpl w:val="7F4ACD70"/>
    <w:lvl w:ilvl="0" w:tplc="CBA6201E">
      <w:numFmt w:val="bullet"/>
      <w:lvlText w:val="-"/>
      <w:lvlJc w:val="left"/>
      <w:pPr>
        <w:ind w:left="720" w:hanging="360"/>
      </w:pPr>
      <w:rPr>
        <w:rFonts w:ascii="Times New Roman" w:eastAsia="Times New Roman" w:hAnsi="Times New Roman" w:cs="Times New Roman"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19"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417D3C"/>
    <w:multiLevelType w:val="hybridMultilevel"/>
    <w:tmpl w:val="7E5C08D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5797774">
    <w:abstractNumId w:val="11"/>
  </w:num>
  <w:num w:numId="2" w16cid:durableId="941960119">
    <w:abstractNumId w:val="22"/>
  </w:num>
  <w:num w:numId="3" w16cid:durableId="2095859383">
    <w:abstractNumId w:val="6"/>
  </w:num>
  <w:num w:numId="4" w16cid:durableId="254826057">
    <w:abstractNumId w:val="10"/>
  </w:num>
  <w:num w:numId="5" w16cid:durableId="619654236">
    <w:abstractNumId w:val="8"/>
  </w:num>
  <w:num w:numId="6" w16cid:durableId="378629865">
    <w:abstractNumId w:val="21"/>
  </w:num>
  <w:num w:numId="7" w16cid:durableId="60375965">
    <w:abstractNumId w:val="0"/>
  </w:num>
  <w:num w:numId="8" w16cid:durableId="100884495">
    <w:abstractNumId w:val="13"/>
  </w:num>
  <w:num w:numId="9" w16cid:durableId="1494449596">
    <w:abstractNumId w:val="20"/>
  </w:num>
  <w:num w:numId="10" w16cid:durableId="2067029178">
    <w:abstractNumId w:val="7"/>
  </w:num>
  <w:num w:numId="11" w16cid:durableId="875430791">
    <w:abstractNumId w:val="15"/>
  </w:num>
  <w:num w:numId="12" w16cid:durableId="607471924">
    <w:abstractNumId w:val="5"/>
  </w:num>
  <w:num w:numId="13" w16cid:durableId="1839073277">
    <w:abstractNumId w:val="1"/>
  </w:num>
  <w:num w:numId="14" w16cid:durableId="682129607">
    <w:abstractNumId w:val="16"/>
  </w:num>
  <w:num w:numId="15" w16cid:durableId="954169768">
    <w:abstractNumId w:val="17"/>
  </w:num>
  <w:num w:numId="16" w16cid:durableId="1170021398">
    <w:abstractNumId w:val="8"/>
  </w:num>
  <w:num w:numId="17" w16cid:durableId="1533690516">
    <w:abstractNumId w:val="5"/>
  </w:num>
  <w:num w:numId="18" w16cid:durableId="592788981">
    <w:abstractNumId w:val="9"/>
  </w:num>
  <w:num w:numId="19" w16cid:durableId="2093044678">
    <w:abstractNumId w:val="11"/>
  </w:num>
  <w:num w:numId="20" w16cid:durableId="1251693807">
    <w:abstractNumId w:val="3"/>
  </w:num>
  <w:num w:numId="21" w16cid:durableId="436363855">
    <w:abstractNumId w:val="12"/>
  </w:num>
  <w:num w:numId="22" w16cid:durableId="1140801473">
    <w:abstractNumId w:val="2"/>
  </w:num>
  <w:num w:numId="23" w16cid:durableId="554004610">
    <w:abstractNumId w:val="18"/>
  </w:num>
  <w:num w:numId="24" w16cid:durableId="1997607543">
    <w:abstractNumId w:val="4"/>
  </w:num>
  <w:num w:numId="25" w16cid:durableId="1233392749">
    <w:abstractNumId w:val="6"/>
    <w:lvlOverride w:ilvl="0">
      <w:startOverride w:val="2"/>
    </w:lvlOverride>
    <w:lvlOverride w:ilvl="1">
      <w:startOverride w:val="1"/>
    </w:lvlOverride>
  </w:num>
  <w:num w:numId="26" w16cid:durableId="1829008994">
    <w:abstractNumId w:val="14"/>
  </w:num>
  <w:num w:numId="27" w16cid:durableId="887575128">
    <w:abstractNumId w:val="19"/>
  </w:num>
  <w:num w:numId="28" w16cid:durableId="860701394">
    <w:abstractNumId w:val="6"/>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3F08"/>
    <w:rsid w:val="00017C8E"/>
    <w:rsid w:val="00021643"/>
    <w:rsid w:val="00023422"/>
    <w:rsid w:val="00023621"/>
    <w:rsid w:val="000302AC"/>
    <w:rsid w:val="00030429"/>
    <w:rsid w:val="00034491"/>
    <w:rsid w:val="00035CB3"/>
    <w:rsid w:val="0004089E"/>
    <w:rsid w:val="00054B59"/>
    <w:rsid w:val="0006046F"/>
    <w:rsid w:val="00060E9E"/>
    <w:rsid w:val="0006166C"/>
    <w:rsid w:val="00062D1E"/>
    <w:rsid w:val="00063581"/>
    <w:rsid w:val="00070BC6"/>
    <w:rsid w:val="00070E5E"/>
    <w:rsid w:val="000715D1"/>
    <w:rsid w:val="00074A25"/>
    <w:rsid w:val="00076BA2"/>
    <w:rsid w:val="0008638F"/>
    <w:rsid w:val="000874B4"/>
    <w:rsid w:val="000A024E"/>
    <w:rsid w:val="000A1ED9"/>
    <w:rsid w:val="000A2442"/>
    <w:rsid w:val="000A41C4"/>
    <w:rsid w:val="000B19DA"/>
    <w:rsid w:val="000B38F1"/>
    <w:rsid w:val="000C22EE"/>
    <w:rsid w:val="000C2761"/>
    <w:rsid w:val="000C4307"/>
    <w:rsid w:val="000C4D4B"/>
    <w:rsid w:val="000C654B"/>
    <w:rsid w:val="000D2561"/>
    <w:rsid w:val="000D3D9A"/>
    <w:rsid w:val="000D45AD"/>
    <w:rsid w:val="000D46FF"/>
    <w:rsid w:val="000D59BD"/>
    <w:rsid w:val="000E4BDD"/>
    <w:rsid w:val="000F43BA"/>
    <w:rsid w:val="001007C3"/>
    <w:rsid w:val="00102251"/>
    <w:rsid w:val="00103A6C"/>
    <w:rsid w:val="001065D5"/>
    <w:rsid w:val="00110769"/>
    <w:rsid w:val="00123F61"/>
    <w:rsid w:val="00127874"/>
    <w:rsid w:val="00127E6F"/>
    <w:rsid w:val="00130D93"/>
    <w:rsid w:val="00132DBE"/>
    <w:rsid w:val="00135029"/>
    <w:rsid w:val="0014494B"/>
    <w:rsid w:val="00145ED7"/>
    <w:rsid w:val="00151080"/>
    <w:rsid w:val="00153781"/>
    <w:rsid w:val="00154B5A"/>
    <w:rsid w:val="00163C96"/>
    <w:rsid w:val="00170759"/>
    <w:rsid w:val="00171932"/>
    <w:rsid w:val="00172A63"/>
    <w:rsid w:val="00176602"/>
    <w:rsid w:val="00181692"/>
    <w:rsid w:val="00190A82"/>
    <w:rsid w:val="0019112C"/>
    <w:rsid w:val="001911D2"/>
    <w:rsid w:val="001918F4"/>
    <w:rsid w:val="00191CB2"/>
    <w:rsid w:val="001939D9"/>
    <w:rsid w:val="00195E24"/>
    <w:rsid w:val="00196615"/>
    <w:rsid w:val="001A344C"/>
    <w:rsid w:val="001A514E"/>
    <w:rsid w:val="001A7AE8"/>
    <w:rsid w:val="001B05F9"/>
    <w:rsid w:val="001C044A"/>
    <w:rsid w:val="001C097B"/>
    <w:rsid w:val="001C2F34"/>
    <w:rsid w:val="001D32B7"/>
    <w:rsid w:val="001D3396"/>
    <w:rsid w:val="001D3AC2"/>
    <w:rsid w:val="001D55DA"/>
    <w:rsid w:val="001D73FA"/>
    <w:rsid w:val="001E43E1"/>
    <w:rsid w:val="001E633C"/>
    <w:rsid w:val="001E7469"/>
    <w:rsid w:val="001F10A1"/>
    <w:rsid w:val="001F1F42"/>
    <w:rsid w:val="001F67F6"/>
    <w:rsid w:val="00203820"/>
    <w:rsid w:val="00210A17"/>
    <w:rsid w:val="00220D8C"/>
    <w:rsid w:val="00222110"/>
    <w:rsid w:val="002250FE"/>
    <w:rsid w:val="0023188C"/>
    <w:rsid w:val="002367F3"/>
    <w:rsid w:val="002416EE"/>
    <w:rsid w:val="00243CD4"/>
    <w:rsid w:val="00247005"/>
    <w:rsid w:val="00250271"/>
    <w:rsid w:val="00250F6F"/>
    <w:rsid w:val="00250F91"/>
    <w:rsid w:val="002533E7"/>
    <w:rsid w:val="00256F85"/>
    <w:rsid w:val="0026114F"/>
    <w:rsid w:val="002651D6"/>
    <w:rsid w:val="002661A9"/>
    <w:rsid w:val="00267ECA"/>
    <w:rsid w:val="00267F53"/>
    <w:rsid w:val="00274132"/>
    <w:rsid w:val="002749E7"/>
    <w:rsid w:val="00275604"/>
    <w:rsid w:val="00284066"/>
    <w:rsid w:val="002869F6"/>
    <w:rsid w:val="0029412C"/>
    <w:rsid w:val="00294AA8"/>
    <w:rsid w:val="002967BA"/>
    <w:rsid w:val="002A04A8"/>
    <w:rsid w:val="002A430E"/>
    <w:rsid w:val="002A56D4"/>
    <w:rsid w:val="002B2839"/>
    <w:rsid w:val="002B5181"/>
    <w:rsid w:val="002C52E7"/>
    <w:rsid w:val="002C5306"/>
    <w:rsid w:val="002C7B4F"/>
    <w:rsid w:val="002D27F8"/>
    <w:rsid w:val="002D307E"/>
    <w:rsid w:val="002D3A35"/>
    <w:rsid w:val="002D6BE3"/>
    <w:rsid w:val="002D7712"/>
    <w:rsid w:val="002E66EB"/>
    <w:rsid w:val="002E681E"/>
    <w:rsid w:val="002F45C7"/>
    <w:rsid w:val="002F5CF3"/>
    <w:rsid w:val="002F66B6"/>
    <w:rsid w:val="003003FB"/>
    <w:rsid w:val="00301291"/>
    <w:rsid w:val="00301754"/>
    <w:rsid w:val="0030192F"/>
    <w:rsid w:val="00301EDA"/>
    <w:rsid w:val="00304EF8"/>
    <w:rsid w:val="0031129D"/>
    <w:rsid w:val="00311843"/>
    <w:rsid w:val="00313027"/>
    <w:rsid w:val="003179A2"/>
    <w:rsid w:val="00320A6C"/>
    <w:rsid w:val="00320AD3"/>
    <w:rsid w:val="00320DCC"/>
    <w:rsid w:val="0032538A"/>
    <w:rsid w:val="0033505A"/>
    <w:rsid w:val="003506CC"/>
    <w:rsid w:val="00350EF5"/>
    <w:rsid w:val="00354283"/>
    <w:rsid w:val="0035766F"/>
    <w:rsid w:val="00361F3E"/>
    <w:rsid w:val="0036220F"/>
    <w:rsid w:val="00362265"/>
    <w:rsid w:val="00362FFF"/>
    <w:rsid w:val="00363CCE"/>
    <w:rsid w:val="00363F8E"/>
    <w:rsid w:val="00367B49"/>
    <w:rsid w:val="003730F2"/>
    <w:rsid w:val="003746B9"/>
    <w:rsid w:val="0037578B"/>
    <w:rsid w:val="00382842"/>
    <w:rsid w:val="00387933"/>
    <w:rsid w:val="00387B56"/>
    <w:rsid w:val="0039459F"/>
    <w:rsid w:val="00395F52"/>
    <w:rsid w:val="00396867"/>
    <w:rsid w:val="003A18AD"/>
    <w:rsid w:val="003A1D77"/>
    <w:rsid w:val="003A244B"/>
    <w:rsid w:val="003A2C8C"/>
    <w:rsid w:val="003A3311"/>
    <w:rsid w:val="003A5E71"/>
    <w:rsid w:val="003A7AD8"/>
    <w:rsid w:val="003B34E2"/>
    <w:rsid w:val="003B5E6C"/>
    <w:rsid w:val="003B7058"/>
    <w:rsid w:val="003C02D8"/>
    <w:rsid w:val="003C1E51"/>
    <w:rsid w:val="003C2F6D"/>
    <w:rsid w:val="003C3815"/>
    <w:rsid w:val="003C4961"/>
    <w:rsid w:val="003D23F6"/>
    <w:rsid w:val="003D4A62"/>
    <w:rsid w:val="003E0F53"/>
    <w:rsid w:val="003E2756"/>
    <w:rsid w:val="003E2FEB"/>
    <w:rsid w:val="003E6522"/>
    <w:rsid w:val="003E6F25"/>
    <w:rsid w:val="003F170B"/>
    <w:rsid w:val="003F2553"/>
    <w:rsid w:val="003F4095"/>
    <w:rsid w:val="003F7EE5"/>
    <w:rsid w:val="00401469"/>
    <w:rsid w:val="004022B2"/>
    <w:rsid w:val="00402580"/>
    <w:rsid w:val="00402BA2"/>
    <w:rsid w:val="00402FFB"/>
    <w:rsid w:val="00404D4C"/>
    <w:rsid w:val="00424E23"/>
    <w:rsid w:val="00426CDE"/>
    <w:rsid w:val="00431E70"/>
    <w:rsid w:val="00434655"/>
    <w:rsid w:val="0043629C"/>
    <w:rsid w:val="004366B6"/>
    <w:rsid w:val="00444166"/>
    <w:rsid w:val="00445A9E"/>
    <w:rsid w:val="00452C01"/>
    <w:rsid w:val="004618EE"/>
    <w:rsid w:val="00464095"/>
    <w:rsid w:val="00484480"/>
    <w:rsid w:val="00484920"/>
    <w:rsid w:val="00495709"/>
    <w:rsid w:val="0049650F"/>
    <w:rsid w:val="00496E26"/>
    <w:rsid w:val="004970BA"/>
    <w:rsid w:val="004A15D3"/>
    <w:rsid w:val="004A6524"/>
    <w:rsid w:val="004B2811"/>
    <w:rsid w:val="004B58D0"/>
    <w:rsid w:val="004B5F4B"/>
    <w:rsid w:val="004B682D"/>
    <w:rsid w:val="004B776B"/>
    <w:rsid w:val="004B7826"/>
    <w:rsid w:val="004C0B6B"/>
    <w:rsid w:val="004C1B00"/>
    <w:rsid w:val="004C1B33"/>
    <w:rsid w:val="004C3EA3"/>
    <w:rsid w:val="004C4B4E"/>
    <w:rsid w:val="004C74C3"/>
    <w:rsid w:val="004D0408"/>
    <w:rsid w:val="004D35F0"/>
    <w:rsid w:val="004E3D99"/>
    <w:rsid w:val="004E479F"/>
    <w:rsid w:val="004E4C8E"/>
    <w:rsid w:val="004F0042"/>
    <w:rsid w:val="004F743C"/>
    <w:rsid w:val="0050095E"/>
    <w:rsid w:val="00503794"/>
    <w:rsid w:val="00504EE2"/>
    <w:rsid w:val="00507DD4"/>
    <w:rsid w:val="00511A63"/>
    <w:rsid w:val="00516862"/>
    <w:rsid w:val="00520EB8"/>
    <w:rsid w:val="00521DC4"/>
    <w:rsid w:val="00521E66"/>
    <w:rsid w:val="005224E1"/>
    <w:rsid w:val="00524E79"/>
    <w:rsid w:val="00525AAB"/>
    <w:rsid w:val="00526CFF"/>
    <w:rsid w:val="00531844"/>
    <w:rsid w:val="00533D25"/>
    <w:rsid w:val="00537757"/>
    <w:rsid w:val="00537B41"/>
    <w:rsid w:val="00544203"/>
    <w:rsid w:val="00561BAD"/>
    <w:rsid w:val="0056291B"/>
    <w:rsid w:val="00565856"/>
    <w:rsid w:val="00576A26"/>
    <w:rsid w:val="005800EF"/>
    <w:rsid w:val="00580CFF"/>
    <w:rsid w:val="00580E32"/>
    <w:rsid w:val="00581481"/>
    <w:rsid w:val="0058246D"/>
    <w:rsid w:val="00583E0D"/>
    <w:rsid w:val="005860BF"/>
    <w:rsid w:val="00590064"/>
    <w:rsid w:val="00592B48"/>
    <w:rsid w:val="00592CA0"/>
    <w:rsid w:val="00593CED"/>
    <w:rsid w:val="00593E99"/>
    <w:rsid w:val="00595011"/>
    <w:rsid w:val="00595987"/>
    <w:rsid w:val="005A0450"/>
    <w:rsid w:val="005A0804"/>
    <w:rsid w:val="005A798D"/>
    <w:rsid w:val="005B38E8"/>
    <w:rsid w:val="005B7CF2"/>
    <w:rsid w:val="005C1654"/>
    <w:rsid w:val="005D7817"/>
    <w:rsid w:val="005E3DE1"/>
    <w:rsid w:val="005F3943"/>
    <w:rsid w:val="005F3BF8"/>
    <w:rsid w:val="005F47C0"/>
    <w:rsid w:val="005F5B22"/>
    <w:rsid w:val="00600381"/>
    <w:rsid w:val="006005B6"/>
    <w:rsid w:val="00602684"/>
    <w:rsid w:val="0060730D"/>
    <w:rsid w:val="00611E7F"/>
    <w:rsid w:val="00614525"/>
    <w:rsid w:val="006145A4"/>
    <w:rsid w:val="0062586D"/>
    <w:rsid w:val="00625969"/>
    <w:rsid w:val="00625C5F"/>
    <w:rsid w:val="00633B3D"/>
    <w:rsid w:val="00636582"/>
    <w:rsid w:val="00637F1A"/>
    <w:rsid w:val="00642418"/>
    <w:rsid w:val="00643451"/>
    <w:rsid w:val="00643853"/>
    <w:rsid w:val="00643BE2"/>
    <w:rsid w:val="006450B5"/>
    <w:rsid w:val="00646DD3"/>
    <w:rsid w:val="00653C56"/>
    <w:rsid w:val="00654C5B"/>
    <w:rsid w:val="00664C6E"/>
    <w:rsid w:val="0067091C"/>
    <w:rsid w:val="00670D9D"/>
    <w:rsid w:val="00672100"/>
    <w:rsid w:val="00674C51"/>
    <w:rsid w:val="0068738F"/>
    <w:rsid w:val="0069062D"/>
    <w:rsid w:val="00691953"/>
    <w:rsid w:val="006A1453"/>
    <w:rsid w:val="006A18D4"/>
    <w:rsid w:val="006A4A20"/>
    <w:rsid w:val="006B2646"/>
    <w:rsid w:val="006B2767"/>
    <w:rsid w:val="006B7CB1"/>
    <w:rsid w:val="006C0A1C"/>
    <w:rsid w:val="006D1433"/>
    <w:rsid w:val="006D29E2"/>
    <w:rsid w:val="006D4822"/>
    <w:rsid w:val="006D689C"/>
    <w:rsid w:val="006D6A3C"/>
    <w:rsid w:val="006E3176"/>
    <w:rsid w:val="006E3A30"/>
    <w:rsid w:val="006E5B0E"/>
    <w:rsid w:val="006E7052"/>
    <w:rsid w:val="006E730E"/>
    <w:rsid w:val="006E7CE2"/>
    <w:rsid w:val="006F0CD5"/>
    <w:rsid w:val="006F2823"/>
    <w:rsid w:val="00701B75"/>
    <w:rsid w:val="007047AC"/>
    <w:rsid w:val="00705584"/>
    <w:rsid w:val="0071054A"/>
    <w:rsid w:val="00712EDC"/>
    <w:rsid w:val="0071362E"/>
    <w:rsid w:val="00713AEF"/>
    <w:rsid w:val="00715E66"/>
    <w:rsid w:val="007175D8"/>
    <w:rsid w:val="0072227B"/>
    <w:rsid w:val="00723559"/>
    <w:rsid w:val="00724BE4"/>
    <w:rsid w:val="007319B7"/>
    <w:rsid w:val="00731B15"/>
    <w:rsid w:val="00731FFD"/>
    <w:rsid w:val="00735843"/>
    <w:rsid w:val="00736A4A"/>
    <w:rsid w:val="007401B3"/>
    <w:rsid w:val="007424CD"/>
    <w:rsid w:val="007458AA"/>
    <w:rsid w:val="007462BC"/>
    <w:rsid w:val="0074659F"/>
    <w:rsid w:val="00747B6C"/>
    <w:rsid w:val="007528E9"/>
    <w:rsid w:val="00752BB3"/>
    <w:rsid w:val="00754D14"/>
    <w:rsid w:val="00755BFB"/>
    <w:rsid w:val="00755C3F"/>
    <w:rsid w:val="00757CC6"/>
    <w:rsid w:val="00761143"/>
    <w:rsid w:val="0076250E"/>
    <w:rsid w:val="0076327C"/>
    <w:rsid w:val="00771C3B"/>
    <w:rsid w:val="00775AF8"/>
    <w:rsid w:val="00777194"/>
    <w:rsid w:val="007771DA"/>
    <w:rsid w:val="007806C3"/>
    <w:rsid w:val="0078132C"/>
    <w:rsid w:val="0078195D"/>
    <w:rsid w:val="00781A0B"/>
    <w:rsid w:val="007837D2"/>
    <w:rsid w:val="00787FD3"/>
    <w:rsid w:val="0079163F"/>
    <w:rsid w:val="0079686A"/>
    <w:rsid w:val="007A19CA"/>
    <w:rsid w:val="007A4D06"/>
    <w:rsid w:val="007A51C5"/>
    <w:rsid w:val="007A6DD4"/>
    <w:rsid w:val="007A71D0"/>
    <w:rsid w:val="007A74B2"/>
    <w:rsid w:val="007B25C1"/>
    <w:rsid w:val="007B27C4"/>
    <w:rsid w:val="007B56BF"/>
    <w:rsid w:val="007B5D7A"/>
    <w:rsid w:val="007C0619"/>
    <w:rsid w:val="007C355F"/>
    <w:rsid w:val="007C591A"/>
    <w:rsid w:val="007C5BC9"/>
    <w:rsid w:val="007D4E62"/>
    <w:rsid w:val="007D6DF5"/>
    <w:rsid w:val="007D7386"/>
    <w:rsid w:val="007E000E"/>
    <w:rsid w:val="007E5E0B"/>
    <w:rsid w:val="007F3D05"/>
    <w:rsid w:val="007F5598"/>
    <w:rsid w:val="00803918"/>
    <w:rsid w:val="00811C71"/>
    <w:rsid w:val="00812E4C"/>
    <w:rsid w:val="00815871"/>
    <w:rsid w:val="00822F31"/>
    <w:rsid w:val="00823C79"/>
    <w:rsid w:val="00825002"/>
    <w:rsid w:val="00825A68"/>
    <w:rsid w:val="00825AC1"/>
    <w:rsid w:val="00830B59"/>
    <w:rsid w:val="0083139B"/>
    <w:rsid w:val="008363BE"/>
    <w:rsid w:val="008379BF"/>
    <w:rsid w:val="00837D53"/>
    <w:rsid w:val="0084140E"/>
    <w:rsid w:val="00842982"/>
    <w:rsid w:val="00843784"/>
    <w:rsid w:val="008472E8"/>
    <w:rsid w:val="00851385"/>
    <w:rsid w:val="008525CB"/>
    <w:rsid w:val="00852917"/>
    <w:rsid w:val="0085519A"/>
    <w:rsid w:val="00856461"/>
    <w:rsid w:val="0085666D"/>
    <w:rsid w:val="00866485"/>
    <w:rsid w:val="00866889"/>
    <w:rsid w:val="00874CE2"/>
    <w:rsid w:val="00875697"/>
    <w:rsid w:val="00886F38"/>
    <w:rsid w:val="0089630A"/>
    <w:rsid w:val="0089679E"/>
    <w:rsid w:val="008A2BED"/>
    <w:rsid w:val="008A33EF"/>
    <w:rsid w:val="008A6E24"/>
    <w:rsid w:val="008A7122"/>
    <w:rsid w:val="008B2325"/>
    <w:rsid w:val="008B7FEF"/>
    <w:rsid w:val="008C1DE0"/>
    <w:rsid w:val="008C34DC"/>
    <w:rsid w:val="008C4C28"/>
    <w:rsid w:val="008C5F69"/>
    <w:rsid w:val="008C62BB"/>
    <w:rsid w:val="008D2E34"/>
    <w:rsid w:val="008E315C"/>
    <w:rsid w:val="008E5D0E"/>
    <w:rsid w:val="008F16BF"/>
    <w:rsid w:val="008F3742"/>
    <w:rsid w:val="008F6893"/>
    <w:rsid w:val="009034A1"/>
    <w:rsid w:val="0090592C"/>
    <w:rsid w:val="00905FF7"/>
    <w:rsid w:val="0091070C"/>
    <w:rsid w:val="00910D48"/>
    <w:rsid w:val="009125B1"/>
    <w:rsid w:val="00912EDC"/>
    <w:rsid w:val="009157A1"/>
    <w:rsid w:val="00916994"/>
    <w:rsid w:val="00920E64"/>
    <w:rsid w:val="009223FA"/>
    <w:rsid w:val="00932C55"/>
    <w:rsid w:val="0093592B"/>
    <w:rsid w:val="00940083"/>
    <w:rsid w:val="009412B0"/>
    <w:rsid w:val="009417E0"/>
    <w:rsid w:val="00942E82"/>
    <w:rsid w:val="009462BB"/>
    <w:rsid w:val="0094687B"/>
    <w:rsid w:val="00950A8E"/>
    <w:rsid w:val="0095124E"/>
    <w:rsid w:val="009545D5"/>
    <w:rsid w:val="009605EC"/>
    <w:rsid w:val="00962451"/>
    <w:rsid w:val="00962C34"/>
    <w:rsid w:val="00963A48"/>
    <w:rsid w:val="0096541A"/>
    <w:rsid w:val="009662D5"/>
    <w:rsid w:val="009670C9"/>
    <w:rsid w:val="00967EF3"/>
    <w:rsid w:val="00972900"/>
    <w:rsid w:val="009736CC"/>
    <w:rsid w:val="00976B75"/>
    <w:rsid w:val="009801FE"/>
    <w:rsid w:val="0098202C"/>
    <w:rsid w:val="00987A04"/>
    <w:rsid w:val="00991899"/>
    <w:rsid w:val="0099409F"/>
    <w:rsid w:val="009A22D4"/>
    <w:rsid w:val="009A2BB4"/>
    <w:rsid w:val="009A497A"/>
    <w:rsid w:val="009A6A14"/>
    <w:rsid w:val="009A6CAE"/>
    <w:rsid w:val="009A6F0D"/>
    <w:rsid w:val="009B6474"/>
    <w:rsid w:val="009C1440"/>
    <w:rsid w:val="009C7176"/>
    <w:rsid w:val="009C7187"/>
    <w:rsid w:val="009D0E26"/>
    <w:rsid w:val="009D3D3D"/>
    <w:rsid w:val="009D4522"/>
    <w:rsid w:val="009D52F6"/>
    <w:rsid w:val="009D67A1"/>
    <w:rsid w:val="009E2A7A"/>
    <w:rsid w:val="009E5538"/>
    <w:rsid w:val="009F4BC0"/>
    <w:rsid w:val="009F595C"/>
    <w:rsid w:val="009F63C3"/>
    <w:rsid w:val="00A00F70"/>
    <w:rsid w:val="00A10600"/>
    <w:rsid w:val="00A1225C"/>
    <w:rsid w:val="00A13B7A"/>
    <w:rsid w:val="00A1408F"/>
    <w:rsid w:val="00A2093F"/>
    <w:rsid w:val="00A21B9D"/>
    <w:rsid w:val="00A2507A"/>
    <w:rsid w:val="00A25D89"/>
    <w:rsid w:val="00A372D4"/>
    <w:rsid w:val="00A376EA"/>
    <w:rsid w:val="00A40295"/>
    <w:rsid w:val="00A42CE7"/>
    <w:rsid w:val="00A45469"/>
    <w:rsid w:val="00A45F76"/>
    <w:rsid w:val="00A47F09"/>
    <w:rsid w:val="00A5127A"/>
    <w:rsid w:val="00A5359A"/>
    <w:rsid w:val="00A55017"/>
    <w:rsid w:val="00A55076"/>
    <w:rsid w:val="00A65E19"/>
    <w:rsid w:val="00A667FC"/>
    <w:rsid w:val="00A66F30"/>
    <w:rsid w:val="00A717A1"/>
    <w:rsid w:val="00A726E3"/>
    <w:rsid w:val="00A80090"/>
    <w:rsid w:val="00A8090F"/>
    <w:rsid w:val="00A861CB"/>
    <w:rsid w:val="00A904E3"/>
    <w:rsid w:val="00A9084C"/>
    <w:rsid w:val="00A913C5"/>
    <w:rsid w:val="00A91DCC"/>
    <w:rsid w:val="00A924CE"/>
    <w:rsid w:val="00A9330A"/>
    <w:rsid w:val="00A93F81"/>
    <w:rsid w:val="00A949EF"/>
    <w:rsid w:val="00A96ADA"/>
    <w:rsid w:val="00A9714D"/>
    <w:rsid w:val="00AA4D40"/>
    <w:rsid w:val="00AA56C1"/>
    <w:rsid w:val="00AB20B4"/>
    <w:rsid w:val="00AB273B"/>
    <w:rsid w:val="00AB34D4"/>
    <w:rsid w:val="00AC0263"/>
    <w:rsid w:val="00AC1BBA"/>
    <w:rsid w:val="00AC4B97"/>
    <w:rsid w:val="00AC79D0"/>
    <w:rsid w:val="00AD0227"/>
    <w:rsid w:val="00AE052E"/>
    <w:rsid w:val="00AE0794"/>
    <w:rsid w:val="00AE0CC9"/>
    <w:rsid w:val="00AE214F"/>
    <w:rsid w:val="00AE62C1"/>
    <w:rsid w:val="00AF176D"/>
    <w:rsid w:val="00AF2BDE"/>
    <w:rsid w:val="00AF3654"/>
    <w:rsid w:val="00B00EC5"/>
    <w:rsid w:val="00B04636"/>
    <w:rsid w:val="00B1336E"/>
    <w:rsid w:val="00B14C35"/>
    <w:rsid w:val="00B247EB"/>
    <w:rsid w:val="00B27BF1"/>
    <w:rsid w:val="00B3094D"/>
    <w:rsid w:val="00B31620"/>
    <w:rsid w:val="00B33ACC"/>
    <w:rsid w:val="00B36F8B"/>
    <w:rsid w:val="00B41C18"/>
    <w:rsid w:val="00B43F3C"/>
    <w:rsid w:val="00B45092"/>
    <w:rsid w:val="00B45B8B"/>
    <w:rsid w:val="00B51073"/>
    <w:rsid w:val="00B55891"/>
    <w:rsid w:val="00B70149"/>
    <w:rsid w:val="00B736D2"/>
    <w:rsid w:val="00B75AF8"/>
    <w:rsid w:val="00B810B5"/>
    <w:rsid w:val="00B8490B"/>
    <w:rsid w:val="00B90446"/>
    <w:rsid w:val="00B917CD"/>
    <w:rsid w:val="00B91AB8"/>
    <w:rsid w:val="00B92639"/>
    <w:rsid w:val="00B9533A"/>
    <w:rsid w:val="00B97F1F"/>
    <w:rsid w:val="00BA0676"/>
    <w:rsid w:val="00BA073D"/>
    <w:rsid w:val="00BA0BFA"/>
    <w:rsid w:val="00BA4858"/>
    <w:rsid w:val="00BA5CD0"/>
    <w:rsid w:val="00BB065A"/>
    <w:rsid w:val="00BB0E51"/>
    <w:rsid w:val="00BB4F81"/>
    <w:rsid w:val="00BC0C77"/>
    <w:rsid w:val="00BC1665"/>
    <w:rsid w:val="00BC176B"/>
    <w:rsid w:val="00BD2659"/>
    <w:rsid w:val="00BD28A9"/>
    <w:rsid w:val="00BD7D62"/>
    <w:rsid w:val="00BE2BE6"/>
    <w:rsid w:val="00BE582B"/>
    <w:rsid w:val="00BE5C87"/>
    <w:rsid w:val="00BF0AA6"/>
    <w:rsid w:val="00BF7A2D"/>
    <w:rsid w:val="00C0082B"/>
    <w:rsid w:val="00C029CC"/>
    <w:rsid w:val="00C0526A"/>
    <w:rsid w:val="00C10AB7"/>
    <w:rsid w:val="00C135BC"/>
    <w:rsid w:val="00C14159"/>
    <w:rsid w:val="00C15430"/>
    <w:rsid w:val="00C17E8A"/>
    <w:rsid w:val="00C203E8"/>
    <w:rsid w:val="00C2217F"/>
    <w:rsid w:val="00C32056"/>
    <w:rsid w:val="00C33C4A"/>
    <w:rsid w:val="00C345D1"/>
    <w:rsid w:val="00C346EE"/>
    <w:rsid w:val="00C34FE3"/>
    <w:rsid w:val="00C36B59"/>
    <w:rsid w:val="00C40416"/>
    <w:rsid w:val="00C40C6F"/>
    <w:rsid w:val="00C439FA"/>
    <w:rsid w:val="00C45A0A"/>
    <w:rsid w:val="00C47875"/>
    <w:rsid w:val="00C551A5"/>
    <w:rsid w:val="00C61FA0"/>
    <w:rsid w:val="00C627C2"/>
    <w:rsid w:val="00C64139"/>
    <w:rsid w:val="00C66875"/>
    <w:rsid w:val="00C67ADB"/>
    <w:rsid w:val="00C7008F"/>
    <w:rsid w:val="00C74A15"/>
    <w:rsid w:val="00C83004"/>
    <w:rsid w:val="00C9008F"/>
    <w:rsid w:val="00C92ACB"/>
    <w:rsid w:val="00C941BF"/>
    <w:rsid w:val="00CA1C99"/>
    <w:rsid w:val="00CB0659"/>
    <w:rsid w:val="00CB22C3"/>
    <w:rsid w:val="00CB57A1"/>
    <w:rsid w:val="00CB6ABE"/>
    <w:rsid w:val="00CC1AAA"/>
    <w:rsid w:val="00CC2C1D"/>
    <w:rsid w:val="00CC622E"/>
    <w:rsid w:val="00CC6232"/>
    <w:rsid w:val="00CC6540"/>
    <w:rsid w:val="00CD0785"/>
    <w:rsid w:val="00CD2141"/>
    <w:rsid w:val="00CF0033"/>
    <w:rsid w:val="00CF59BC"/>
    <w:rsid w:val="00D037CB"/>
    <w:rsid w:val="00D04FB6"/>
    <w:rsid w:val="00D075D3"/>
    <w:rsid w:val="00D12013"/>
    <w:rsid w:val="00D1281D"/>
    <w:rsid w:val="00D13EDB"/>
    <w:rsid w:val="00D21B53"/>
    <w:rsid w:val="00D27935"/>
    <w:rsid w:val="00D3123A"/>
    <w:rsid w:val="00D31829"/>
    <w:rsid w:val="00D32DA0"/>
    <w:rsid w:val="00D344F1"/>
    <w:rsid w:val="00D41DA9"/>
    <w:rsid w:val="00D43AE9"/>
    <w:rsid w:val="00D43AF0"/>
    <w:rsid w:val="00D43DE1"/>
    <w:rsid w:val="00D5164B"/>
    <w:rsid w:val="00D6468F"/>
    <w:rsid w:val="00D659C2"/>
    <w:rsid w:val="00D67877"/>
    <w:rsid w:val="00D72580"/>
    <w:rsid w:val="00D7293C"/>
    <w:rsid w:val="00D814B9"/>
    <w:rsid w:val="00D829BE"/>
    <w:rsid w:val="00D830B0"/>
    <w:rsid w:val="00D84660"/>
    <w:rsid w:val="00D86112"/>
    <w:rsid w:val="00D86356"/>
    <w:rsid w:val="00D90C23"/>
    <w:rsid w:val="00D928C4"/>
    <w:rsid w:val="00D92A24"/>
    <w:rsid w:val="00D94D92"/>
    <w:rsid w:val="00D97B84"/>
    <w:rsid w:val="00DA0A01"/>
    <w:rsid w:val="00DA0A80"/>
    <w:rsid w:val="00DA0D8B"/>
    <w:rsid w:val="00DA13F3"/>
    <w:rsid w:val="00DA3F49"/>
    <w:rsid w:val="00DA716E"/>
    <w:rsid w:val="00DB02F7"/>
    <w:rsid w:val="00DB0E24"/>
    <w:rsid w:val="00DB4966"/>
    <w:rsid w:val="00DC535D"/>
    <w:rsid w:val="00DC6CB8"/>
    <w:rsid w:val="00DC7141"/>
    <w:rsid w:val="00DD5923"/>
    <w:rsid w:val="00DD6422"/>
    <w:rsid w:val="00DD6F0F"/>
    <w:rsid w:val="00DE06B2"/>
    <w:rsid w:val="00DE1881"/>
    <w:rsid w:val="00DF00B6"/>
    <w:rsid w:val="00DF1C00"/>
    <w:rsid w:val="00DF2CE0"/>
    <w:rsid w:val="00DF6DAC"/>
    <w:rsid w:val="00E0083C"/>
    <w:rsid w:val="00E009F1"/>
    <w:rsid w:val="00E17655"/>
    <w:rsid w:val="00E20C52"/>
    <w:rsid w:val="00E20E01"/>
    <w:rsid w:val="00E21E55"/>
    <w:rsid w:val="00E25B76"/>
    <w:rsid w:val="00E30BB9"/>
    <w:rsid w:val="00E328C9"/>
    <w:rsid w:val="00E35727"/>
    <w:rsid w:val="00E52C17"/>
    <w:rsid w:val="00E53067"/>
    <w:rsid w:val="00E54023"/>
    <w:rsid w:val="00E54FA3"/>
    <w:rsid w:val="00E556F3"/>
    <w:rsid w:val="00E65BDB"/>
    <w:rsid w:val="00E67235"/>
    <w:rsid w:val="00E71171"/>
    <w:rsid w:val="00E7251F"/>
    <w:rsid w:val="00E73222"/>
    <w:rsid w:val="00E73926"/>
    <w:rsid w:val="00E82F11"/>
    <w:rsid w:val="00E84583"/>
    <w:rsid w:val="00E96C21"/>
    <w:rsid w:val="00EA2732"/>
    <w:rsid w:val="00EA392A"/>
    <w:rsid w:val="00EA6B6B"/>
    <w:rsid w:val="00EB222B"/>
    <w:rsid w:val="00EB3E95"/>
    <w:rsid w:val="00EB49AB"/>
    <w:rsid w:val="00EB4F07"/>
    <w:rsid w:val="00EB6F9E"/>
    <w:rsid w:val="00EC3DE9"/>
    <w:rsid w:val="00EC43ED"/>
    <w:rsid w:val="00EC52F8"/>
    <w:rsid w:val="00EC56EF"/>
    <w:rsid w:val="00EC6B6A"/>
    <w:rsid w:val="00EC7B72"/>
    <w:rsid w:val="00ED0910"/>
    <w:rsid w:val="00ED2D7B"/>
    <w:rsid w:val="00ED3FDC"/>
    <w:rsid w:val="00ED46D5"/>
    <w:rsid w:val="00ED62B3"/>
    <w:rsid w:val="00EE05CC"/>
    <w:rsid w:val="00EE51A2"/>
    <w:rsid w:val="00EF37C1"/>
    <w:rsid w:val="00EF3C90"/>
    <w:rsid w:val="00EF41F6"/>
    <w:rsid w:val="00EF6DFD"/>
    <w:rsid w:val="00EF7A6F"/>
    <w:rsid w:val="00F171AB"/>
    <w:rsid w:val="00F225D3"/>
    <w:rsid w:val="00F2315D"/>
    <w:rsid w:val="00F270D2"/>
    <w:rsid w:val="00F278D4"/>
    <w:rsid w:val="00F279E4"/>
    <w:rsid w:val="00F31F90"/>
    <w:rsid w:val="00F408A8"/>
    <w:rsid w:val="00F4153B"/>
    <w:rsid w:val="00F421EC"/>
    <w:rsid w:val="00F42A45"/>
    <w:rsid w:val="00F45FFE"/>
    <w:rsid w:val="00F4617F"/>
    <w:rsid w:val="00F50F5C"/>
    <w:rsid w:val="00F52425"/>
    <w:rsid w:val="00F5255A"/>
    <w:rsid w:val="00F535EB"/>
    <w:rsid w:val="00F56063"/>
    <w:rsid w:val="00F638B8"/>
    <w:rsid w:val="00F63B1D"/>
    <w:rsid w:val="00F6548C"/>
    <w:rsid w:val="00F65E75"/>
    <w:rsid w:val="00F66FDD"/>
    <w:rsid w:val="00F72639"/>
    <w:rsid w:val="00F73F6A"/>
    <w:rsid w:val="00F7525D"/>
    <w:rsid w:val="00F77EE2"/>
    <w:rsid w:val="00F83275"/>
    <w:rsid w:val="00F850E1"/>
    <w:rsid w:val="00F85F04"/>
    <w:rsid w:val="00F91BC5"/>
    <w:rsid w:val="00F921BF"/>
    <w:rsid w:val="00F9694C"/>
    <w:rsid w:val="00FA12B7"/>
    <w:rsid w:val="00FA5626"/>
    <w:rsid w:val="00FA5F92"/>
    <w:rsid w:val="00FB2FFD"/>
    <w:rsid w:val="00FB6EE4"/>
    <w:rsid w:val="00FC1707"/>
    <w:rsid w:val="00FC2AE5"/>
    <w:rsid w:val="00FC66BD"/>
    <w:rsid w:val="00FC7444"/>
    <w:rsid w:val="00FD178F"/>
    <w:rsid w:val="00FD1D8F"/>
    <w:rsid w:val="00FD45AC"/>
    <w:rsid w:val="00FD67B9"/>
    <w:rsid w:val="00FD6BA9"/>
    <w:rsid w:val="00FD7FD5"/>
    <w:rsid w:val="00FE7EC6"/>
    <w:rsid w:val="00FF6106"/>
    <w:rsid w:val="00FF69EE"/>
    <w:rsid w:val="00FF6DA8"/>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5"/>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3"/>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6"/>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3A5E7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A6F0D"/>
    <w:pPr>
      <w:spacing w:after="0" w:line="240" w:lineRule="auto"/>
      <w:ind w:left="720"/>
      <w:contextualSpacing/>
    </w:pPr>
    <w:rPr>
      <w:rFonts w:ascii="Times New Roman" w:eastAsia="Times New Roman" w:hAnsi="Times New Roman" w:cs="Times New Roman"/>
      <w:sz w:val="24"/>
      <w:szCs w:val="24"/>
    </w:rPr>
  </w:style>
  <w:style w:type="character" w:customStyle="1" w:styleId="a">
    <w:name w:val="リスト段落 (文字)"/>
    <w:link w:val="ListParagraph1"/>
    <w:uiPriority w:val="34"/>
    <w:qFormat/>
    <w:rsid w:val="00431E70"/>
    <w:rPr>
      <w:rFonts w:ascii="Times New Roman" w:eastAsia="Times New Roman" w:hAnsi="Times New Roman" w:cs="Times New Roman"/>
      <w:sz w:val="24"/>
      <w:szCs w:val="24"/>
    </w:rPr>
  </w:style>
  <w:style w:type="paragraph" w:styleId="Index1">
    <w:name w:val="index 1"/>
    <w:basedOn w:val="Normal"/>
    <w:next w:val="Normal"/>
    <w:autoRedefine/>
    <w:uiPriority w:val="99"/>
    <w:semiHidden/>
    <w:unhideWhenUsed/>
    <w:rsid w:val="00F638B8"/>
    <w:pPr>
      <w:spacing w:after="0" w:line="240" w:lineRule="auto"/>
      <w:ind w:left="220" w:hanging="220"/>
    </w:pPr>
  </w:style>
  <w:style w:type="table" w:customStyle="1" w:styleId="TableGrid3">
    <w:name w:val="TableGrid3"/>
    <w:basedOn w:val="TableNormal"/>
    <w:next w:val="TableGrid"/>
    <w:qFormat/>
    <w:rsid w:val="00F638B8"/>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12EDC"/>
    <w:rPr>
      <w:lang w:val="en-GB" w:eastAsia="en-US"/>
    </w:rPr>
  </w:style>
  <w:style w:type="character" w:customStyle="1" w:styleId="B3Char">
    <w:name w:val="B3 Char"/>
    <w:basedOn w:val="DefaultParagraphFont"/>
    <w:link w:val="B3"/>
    <w:qFormat/>
    <w:rsid w:val="00712EDC"/>
    <w:rPr>
      <w:rFonts w:ascii="Times New Roman" w:eastAsia="宋体" w:hAnsi="Times New Roman" w:cs="Times New Roman"/>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67ADB"/>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67ADB"/>
    <w:pPr>
      <w:overflowPunct w:val="0"/>
      <w:autoSpaceDE w:val="0"/>
      <w:autoSpaceDN w:val="0"/>
      <w:adjustRightInd w:val="0"/>
      <w:spacing w:before="120" w:after="120" w:line="240" w:lineRule="auto"/>
      <w:textAlignment w:val="baseline"/>
    </w:pPr>
    <w:rPr>
      <w:lang w:val="en-GB" w:eastAsia="en-US"/>
    </w:rPr>
  </w:style>
  <w:style w:type="paragraph" w:styleId="Revision">
    <w:name w:val="Revision"/>
    <w:hidden/>
    <w:uiPriority w:val="99"/>
    <w:semiHidden/>
    <w:rsid w:val="006B2646"/>
    <w:pPr>
      <w:spacing w:after="0" w:line="240" w:lineRule="auto"/>
    </w:pPr>
  </w:style>
  <w:style w:type="character" w:styleId="PlaceholderText">
    <w:name w:val="Placeholder Text"/>
    <w:basedOn w:val="DefaultParagraphFont"/>
    <w:uiPriority w:val="99"/>
    <w:semiHidden/>
    <w:rsid w:val="00DD5923"/>
    <w:rPr>
      <w:color w:val="808080"/>
    </w:rPr>
  </w:style>
  <w:style w:type="character" w:customStyle="1" w:styleId="B1Zchn">
    <w:name w:val="B1 Zchn"/>
    <w:qFormat/>
    <w:rsid w:val="004E3D99"/>
    <w:rPr>
      <w:lang w:eastAsia="en-US"/>
    </w:rPr>
  </w:style>
  <w:style w:type="table" w:customStyle="1" w:styleId="TableGrid4">
    <w:name w:val="TableGrid4"/>
    <w:basedOn w:val="TableNormal"/>
    <w:next w:val="TableGrid"/>
    <w:uiPriority w:val="59"/>
    <w:qFormat/>
    <w:rsid w:val="00CB22C3"/>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TableNormal"/>
    <w:next w:val="TableGrid"/>
    <w:uiPriority w:val="59"/>
    <w:qFormat/>
    <w:rsid w:val="007B5D7A"/>
    <w:pPr>
      <w:widowControl w:val="0"/>
      <w:wordWrap w:val="0"/>
      <w:autoSpaceDE w:val="0"/>
      <w:autoSpaceDN w:val="0"/>
      <w:spacing w:after="0" w:line="240" w:lineRule="auto"/>
      <w:jc w:val="both"/>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164133938">
      <w:bodyDiv w:val="1"/>
      <w:marLeft w:val="0"/>
      <w:marRight w:val="0"/>
      <w:marTop w:val="0"/>
      <w:marBottom w:val="0"/>
      <w:divBdr>
        <w:top w:val="none" w:sz="0" w:space="0" w:color="auto"/>
        <w:left w:val="none" w:sz="0" w:space="0" w:color="auto"/>
        <w:bottom w:val="none" w:sz="0" w:space="0" w:color="auto"/>
        <w:right w:val="none" w:sz="0" w:space="0" w:color="auto"/>
      </w:divBdr>
    </w:div>
    <w:div w:id="295841562">
      <w:bodyDiv w:val="1"/>
      <w:marLeft w:val="0"/>
      <w:marRight w:val="0"/>
      <w:marTop w:val="0"/>
      <w:marBottom w:val="0"/>
      <w:divBdr>
        <w:top w:val="none" w:sz="0" w:space="0" w:color="auto"/>
        <w:left w:val="none" w:sz="0" w:space="0" w:color="auto"/>
        <w:bottom w:val="none" w:sz="0" w:space="0" w:color="auto"/>
        <w:right w:val="none" w:sz="0" w:space="0" w:color="auto"/>
      </w:divBdr>
    </w:div>
    <w:div w:id="319236538">
      <w:bodyDiv w:val="1"/>
      <w:marLeft w:val="0"/>
      <w:marRight w:val="0"/>
      <w:marTop w:val="0"/>
      <w:marBottom w:val="0"/>
      <w:divBdr>
        <w:top w:val="none" w:sz="0" w:space="0" w:color="auto"/>
        <w:left w:val="none" w:sz="0" w:space="0" w:color="auto"/>
        <w:bottom w:val="none" w:sz="0" w:space="0" w:color="auto"/>
        <w:right w:val="none" w:sz="0" w:space="0" w:color="auto"/>
      </w:divBdr>
    </w:div>
    <w:div w:id="404886969">
      <w:bodyDiv w:val="1"/>
      <w:marLeft w:val="0"/>
      <w:marRight w:val="0"/>
      <w:marTop w:val="0"/>
      <w:marBottom w:val="0"/>
      <w:divBdr>
        <w:top w:val="none" w:sz="0" w:space="0" w:color="auto"/>
        <w:left w:val="none" w:sz="0" w:space="0" w:color="auto"/>
        <w:bottom w:val="none" w:sz="0" w:space="0" w:color="auto"/>
        <w:right w:val="none" w:sz="0" w:space="0" w:color="auto"/>
      </w:divBdr>
      <w:divsChild>
        <w:div w:id="515536971">
          <w:marLeft w:val="0"/>
          <w:marRight w:val="0"/>
          <w:marTop w:val="0"/>
          <w:marBottom w:val="0"/>
          <w:divBdr>
            <w:top w:val="none" w:sz="0" w:space="0" w:color="auto"/>
            <w:left w:val="none" w:sz="0" w:space="0" w:color="auto"/>
            <w:bottom w:val="none" w:sz="0" w:space="0" w:color="auto"/>
            <w:right w:val="none" w:sz="0" w:space="0" w:color="auto"/>
          </w:divBdr>
        </w:div>
      </w:divsChild>
    </w:div>
    <w:div w:id="411197172">
      <w:bodyDiv w:val="1"/>
      <w:marLeft w:val="0"/>
      <w:marRight w:val="0"/>
      <w:marTop w:val="0"/>
      <w:marBottom w:val="0"/>
      <w:divBdr>
        <w:top w:val="none" w:sz="0" w:space="0" w:color="auto"/>
        <w:left w:val="none" w:sz="0" w:space="0" w:color="auto"/>
        <w:bottom w:val="none" w:sz="0" w:space="0" w:color="auto"/>
        <w:right w:val="none" w:sz="0" w:space="0" w:color="auto"/>
      </w:divBdr>
    </w:div>
    <w:div w:id="443042295">
      <w:bodyDiv w:val="1"/>
      <w:marLeft w:val="0"/>
      <w:marRight w:val="0"/>
      <w:marTop w:val="0"/>
      <w:marBottom w:val="0"/>
      <w:divBdr>
        <w:top w:val="none" w:sz="0" w:space="0" w:color="auto"/>
        <w:left w:val="none" w:sz="0" w:space="0" w:color="auto"/>
        <w:bottom w:val="none" w:sz="0" w:space="0" w:color="auto"/>
        <w:right w:val="none" w:sz="0" w:space="0" w:color="auto"/>
      </w:divBdr>
    </w:div>
    <w:div w:id="475997648">
      <w:bodyDiv w:val="1"/>
      <w:marLeft w:val="0"/>
      <w:marRight w:val="0"/>
      <w:marTop w:val="0"/>
      <w:marBottom w:val="0"/>
      <w:divBdr>
        <w:top w:val="none" w:sz="0" w:space="0" w:color="auto"/>
        <w:left w:val="none" w:sz="0" w:space="0" w:color="auto"/>
        <w:bottom w:val="none" w:sz="0" w:space="0" w:color="auto"/>
        <w:right w:val="none" w:sz="0" w:space="0" w:color="auto"/>
      </w:divBdr>
    </w:div>
    <w:div w:id="576289754">
      <w:bodyDiv w:val="1"/>
      <w:marLeft w:val="0"/>
      <w:marRight w:val="0"/>
      <w:marTop w:val="0"/>
      <w:marBottom w:val="0"/>
      <w:divBdr>
        <w:top w:val="none" w:sz="0" w:space="0" w:color="auto"/>
        <w:left w:val="none" w:sz="0" w:space="0" w:color="auto"/>
        <w:bottom w:val="none" w:sz="0" w:space="0" w:color="auto"/>
        <w:right w:val="none" w:sz="0" w:space="0" w:color="auto"/>
      </w:divBdr>
    </w:div>
    <w:div w:id="578754905">
      <w:bodyDiv w:val="1"/>
      <w:marLeft w:val="0"/>
      <w:marRight w:val="0"/>
      <w:marTop w:val="0"/>
      <w:marBottom w:val="0"/>
      <w:divBdr>
        <w:top w:val="none" w:sz="0" w:space="0" w:color="auto"/>
        <w:left w:val="none" w:sz="0" w:space="0" w:color="auto"/>
        <w:bottom w:val="none" w:sz="0" w:space="0" w:color="auto"/>
        <w:right w:val="none" w:sz="0" w:space="0" w:color="auto"/>
      </w:divBdr>
    </w:div>
    <w:div w:id="592015776">
      <w:bodyDiv w:val="1"/>
      <w:marLeft w:val="0"/>
      <w:marRight w:val="0"/>
      <w:marTop w:val="0"/>
      <w:marBottom w:val="0"/>
      <w:divBdr>
        <w:top w:val="none" w:sz="0" w:space="0" w:color="auto"/>
        <w:left w:val="none" w:sz="0" w:space="0" w:color="auto"/>
        <w:bottom w:val="none" w:sz="0" w:space="0" w:color="auto"/>
        <w:right w:val="none" w:sz="0" w:space="0" w:color="auto"/>
      </w:divBdr>
      <w:divsChild>
        <w:div w:id="18169656">
          <w:marLeft w:val="0"/>
          <w:marRight w:val="0"/>
          <w:marTop w:val="0"/>
          <w:marBottom w:val="0"/>
          <w:divBdr>
            <w:top w:val="none" w:sz="0" w:space="0" w:color="auto"/>
            <w:left w:val="none" w:sz="0" w:space="0" w:color="auto"/>
            <w:bottom w:val="none" w:sz="0" w:space="0" w:color="auto"/>
            <w:right w:val="none" w:sz="0" w:space="0" w:color="auto"/>
          </w:divBdr>
        </w:div>
        <w:div w:id="1627003242">
          <w:marLeft w:val="0"/>
          <w:marRight w:val="0"/>
          <w:marTop w:val="0"/>
          <w:marBottom w:val="0"/>
          <w:divBdr>
            <w:top w:val="none" w:sz="0" w:space="0" w:color="auto"/>
            <w:left w:val="none" w:sz="0" w:space="0" w:color="auto"/>
            <w:bottom w:val="none" w:sz="0" w:space="0" w:color="auto"/>
            <w:right w:val="none" w:sz="0" w:space="0" w:color="auto"/>
          </w:divBdr>
        </w:div>
        <w:div w:id="176189281">
          <w:marLeft w:val="0"/>
          <w:marRight w:val="0"/>
          <w:marTop w:val="0"/>
          <w:marBottom w:val="0"/>
          <w:divBdr>
            <w:top w:val="none" w:sz="0" w:space="0" w:color="auto"/>
            <w:left w:val="none" w:sz="0" w:space="0" w:color="auto"/>
            <w:bottom w:val="none" w:sz="0" w:space="0" w:color="auto"/>
            <w:right w:val="none" w:sz="0" w:space="0" w:color="auto"/>
          </w:divBdr>
        </w:div>
        <w:div w:id="284318072">
          <w:marLeft w:val="0"/>
          <w:marRight w:val="0"/>
          <w:marTop w:val="0"/>
          <w:marBottom w:val="0"/>
          <w:divBdr>
            <w:top w:val="none" w:sz="0" w:space="0" w:color="auto"/>
            <w:left w:val="none" w:sz="0" w:space="0" w:color="auto"/>
            <w:bottom w:val="none" w:sz="0" w:space="0" w:color="auto"/>
            <w:right w:val="none" w:sz="0" w:space="0" w:color="auto"/>
          </w:divBdr>
        </w:div>
        <w:div w:id="53359486">
          <w:marLeft w:val="0"/>
          <w:marRight w:val="0"/>
          <w:marTop w:val="0"/>
          <w:marBottom w:val="0"/>
          <w:divBdr>
            <w:top w:val="none" w:sz="0" w:space="0" w:color="auto"/>
            <w:left w:val="none" w:sz="0" w:space="0" w:color="auto"/>
            <w:bottom w:val="none" w:sz="0" w:space="0" w:color="auto"/>
            <w:right w:val="none" w:sz="0" w:space="0" w:color="auto"/>
          </w:divBdr>
        </w:div>
        <w:div w:id="1937128746">
          <w:marLeft w:val="0"/>
          <w:marRight w:val="0"/>
          <w:marTop w:val="0"/>
          <w:marBottom w:val="0"/>
          <w:divBdr>
            <w:top w:val="none" w:sz="0" w:space="0" w:color="auto"/>
            <w:left w:val="none" w:sz="0" w:space="0" w:color="auto"/>
            <w:bottom w:val="none" w:sz="0" w:space="0" w:color="auto"/>
            <w:right w:val="none" w:sz="0" w:space="0" w:color="auto"/>
          </w:divBdr>
        </w:div>
        <w:div w:id="277034560">
          <w:marLeft w:val="0"/>
          <w:marRight w:val="0"/>
          <w:marTop w:val="0"/>
          <w:marBottom w:val="0"/>
          <w:divBdr>
            <w:top w:val="none" w:sz="0" w:space="0" w:color="auto"/>
            <w:left w:val="none" w:sz="0" w:space="0" w:color="auto"/>
            <w:bottom w:val="none" w:sz="0" w:space="0" w:color="auto"/>
            <w:right w:val="none" w:sz="0" w:space="0" w:color="auto"/>
          </w:divBdr>
        </w:div>
        <w:div w:id="1433621206">
          <w:marLeft w:val="0"/>
          <w:marRight w:val="0"/>
          <w:marTop w:val="0"/>
          <w:marBottom w:val="0"/>
          <w:divBdr>
            <w:top w:val="none" w:sz="0" w:space="0" w:color="auto"/>
            <w:left w:val="none" w:sz="0" w:space="0" w:color="auto"/>
            <w:bottom w:val="none" w:sz="0" w:space="0" w:color="auto"/>
            <w:right w:val="none" w:sz="0" w:space="0" w:color="auto"/>
          </w:divBdr>
        </w:div>
        <w:div w:id="29503351">
          <w:marLeft w:val="0"/>
          <w:marRight w:val="0"/>
          <w:marTop w:val="0"/>
          <w:marBottom w:val="0"/>
          <w:divBdr>
            <w:top w:val="none" w:sz="0" w:space="0" w:color="auto"/>
            <w:left w:val="none" w:sz="0" w:space="0" w:color="auto"/>
            <w:bottom w:val="none" w:sz="0" w:space="0" w:color="auto"/>
            <w:right w:val="none" w:sz="0" w:space="0" w:color="auto"/>
          </w:divBdr>
        </w:div>
        <w:div w:id="1933586642">
          <w:marLeft w:val="0"/>
          <w:marRight w:val="0"/>
          <w:marTop w:val="0"/>
          <w:marBottom w:val="0"/>
          <w:divBdr>
            <w:top w:val="none" w:sz="0" w:space="0" w:color="auto"/>
            <w:left w:val="none" w:sz="0" w:space="0" w:color="auto"/>
            <w:bottom w:val="none" w:sz="0" w:space="0" w:color="auto"/>
            <w:right w:val="none" w:sz="0" w:space="0" w:color="auto"/>
          </w:divBdr>
        </w:div>
      </w:divsChild>
    </w:div>
    <w:div w:id="642853944">
      <w:bodyDiv w:val="1"/>
      <w:marLeft w:val="0"/>
      <w:marRight w:val="0"/>
      <w:marTop w:val="0"/>
      <w:marBottom w:val="0"/>
      <w:divBdr>
        <w:top w:val="none" w:sz="0" w:space="0" w:color="auto"/>
        <w:left w:val="none" w:sz="0" w:space="0" w:color="auto"/>
        <w:bottom w:val="none" w:sz="0" w:space="0" w:color="auto"/>
        <w:right w:val="none" w:sz="0" w:space="0" w:color="auto"/>
      </w:divBdr>
    </w:div>
    <w:div w:id="689452680">
      <w:bodyDiv w:val="1"/>
      <w:marLeft w:val="0"/>
      <w:marRight w:val="0"/>
      <w:marTop w:val="0"/>
      <w:marBottom w:val="0"/>
      <w:divBdr>
        <w:top w:val="none" w:sz="0" w:space="0" w:color="auto"/>
        <w:left w:val="none" w:sz="0" w:space="0" w:color="auto"/>
        <w:bottom w:val="none" w:sz="0" w:space="0" w:color="auto"/>
        <w:right w:val="none" w:sz="0" w:space="0" w:color="auto"/>
      </w:divBdr>
    </w:div>
    <w:div w:id="784885442">
      <w:bodyDiv w:val="1"/>
      <w:marLeft w:val="0"/>
      <w:marRight w:val="0"/>
      <w:marTop w:val="0"/>
      <w:marBottom w:val="0"/>
      <w:divBdr>
        <w:top w:val="none" w:sz="0" w:space="0" w:color="auto"/>
        <w:left w:val="none" w:sz="0" w:space="0" w:color="auto"/>
        <w:bottom w:val="none" w:sz="0" w:space="0" w:color="auto"/>
        <w:right w:val="none" w:sz="0" w:space="0" w:color="auto"/>
      </w:divBdr>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77633919">
      <w:bodyDiv w:val="1"/>
      <w:marLeft w:val="0"/>
      <w:marRight w:val="0"/>
      <w:marTop w:val="0"/>
      <w:marBottom w:val="0"/>
      <w:divBdr>
        <w:top w:val="none" w:sz="0" w:space="0" w:color="auto"/>
        <w:left w:val="none" w:sz="0" w:space="0" w:color="auto"/>
        <w:bottom w:val="none" w:sz="0" w:space="0" w:color="auto"/>
        <w:right w:val="none" w:sz="0" w:space="0" w:color="auto"/>
      </w:divBdr>
    </w:div>
    <w:div w:id="1087927086">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13137498">
      <w:bodyDiv w:val="1"/>
      <w:marLeft w:val="0"/>
      <w:marRight w:val="0"/>
      <w:marTop w:val="0"/>
      <w:marBottom w:val="0"/>
      <w:divBdr>
        <w:top w:val="none" w:sz="0" w:space="0" w:color="auto"/>
        <w:left w:val="none" w:sz="0" w:space="0" w:color="auto"/>
        <w:bottom w:val="none" w:sz="0" w:space="0" w:color="auto"/>
        <w:right w:val="none" w:sz="0" w:space="0" w:color="auto"/>
      </w:divBdr>
      <w:divsChild>
        <w:div w:id="1047994316">
          <w:marLeft w:val="0"/>
          <w:marRight w:val="0"/>
          <w:marTop w:val="0"/>
          <w:marBottom w:val="0"/>
          <w:divBdr>
            <w:top w:val="none" w:sz="0" w:space="0" w:color="auto"/>
            <w:left w:val="none" w:sz="0" w:space="0" w:color="auto"/>
            <w:bottom w:val="none" w:sz="0" w:space="0" w:color="auto"/>
            <w:right w:val="none" w:sz="0" w:space="0" w:color="auto"/>
          </w:divBdr>
        </w:div>
        <w:div w:id="1449931805">
          <w:marLeft w:val="0"/>
          <w:marRight w:val="0"/>
          <w:marTop w:val="0"/>
          <w:marBottom w:val="0"/>
          <w:divBdr>
            <w:top w:val="none" w:sz="0" w:space="0" w:color="auto"/>
            <w:left w:val="none" w:sz="0" w:space="0" w:color="auto"/>
            <w:bottom w:val="none" w:sz="0" w:space="0" w:color="auto"/>
            <w:right w:val="none" w:sz="0" w:space="0" w:color="auto"/>
          </w:divBdr>
        </w:div>
        <w:div w:id="1533222329">
          <w:marLeft w:val="0"/>
          <w:marRight w:val="0"/>
          <w:marTop w:val="0"/>
          <w:marBottom w:val="0"/>
          <w:divBdr>
            <w:top w:val="none" w:sz="0" w:space="0" w:color="auto"/>
            <w:left w:val="none" w:sz="0" w:space="0" w:color="auto"/>
            <w:bottom w:val="none" w:sz="0" w:space="0" w:color="auto"/>
            <w:right w:val="none" w:sz="0" w:space="0" w:color="auto"/>
          </w:divBdr>
        </w:div>
        <w:div w:id="1247882581">
          <w:marLeft w:val="0"/>
          <w:marRight w:val="0"/>
          <w:marTop w:val="0"/>
          <w:marBottom w:val="0"/>
          <w:divBdr>
            <w:top w:val="none" w:sz="0" w:space="0" w:color="auto"/>
            <w:left w:val="none" w:sz="0" w:space="0" w:color="auto"/>
            <w:bottom w:val="none" w:sz="0" w:space="0" w:color="auto"/>
            <w:right w:val="none" w:sz="0" w:space="0" w:color="auto"/>
          </w:divBdr>
        </w:div>
        <w:div w:id="799420124">
          <w:marLeft w:val="0"/>
          <w:marRight w:val="0"/>
          <w:marTop w:val="0"/>
          <w:marBottom w:val="0"/>
          <w:divBdr>
            <w:top w:val="none" w:sz="0" w:space="0" w:color="auto"/>
            <w:left w:val="none" w:sz="0" w:space="0" w:color="auto"/>
            <w:bottom w:val="none" w:sz="0" w:space="0" w:color="auto"/>
            <w:right w:val="none" w:sz="0" w:space="0" w:color="auto"/>
          </w:divBdr>
        </w:div>
      </w:divsChild>
    </w:div>
    <w:div w:id="1115751115">
      <w:bodyDiv w:val="1"/>
      <w:marLeft w:val="0"/>
      <w:marRight w:val="0"/>
      <w:marTop w:val="0"/>
      <w:marBottom w:val="0"/>
      <w:divBdr>
        <w:top w:val="none" w:sz="0" w:space="0" w:color="auto"/>
        <w:left w:val="none" w:sz="0" w:space="0" w:color="auto"/>
        <w:bottom w:val="none" w:sz="0" w:space="0" w:color="auto"/>
        <w:right w:val="none" w:sz="0" w:space="0" w:color="auto"/>
      </w:divBdr>
      <w:divsChild>
        <w:div w:id="1015304025">
          <w:marLeft w:val="0"/>
          <w:marRight w:val="0"/>
          <w:marTop w:val="0"/>
          <w:marBottom w:val="0"/>
          <w:divBdr>
            <w:top w:val="none" w:sz="0" w:space="0" w:color="auto"/>
            <w:left w:val="none" w:sz="0" w:space="0" w:color="auto"/>
            <w:bottom w:val="none" w:sz="0" w:space="0" w:color="auto"/>
            <w:right w:val="none" w:sz="0" w:space="0" w:color="auto"/>
          </w:divBdr>
        </w:div>
        <w:div w:id="658509048">
          <w:marLeft w:val="0"/>
          <w:marRight w:val="0"/>
          <w:marTop w:val="0"/>
          <w:marBottom w:val="0"/>
          <w:divBdr>
            <w:top w:val="none" w:sz="0" w:space="0" w:color="auto"/>
            <w:left w:val="none" w:sz="0" w:space="0" w:color="auto"/>
            <w:bottom w:val="none" w:sz="0" w:space="0" w:color="auto"/>
            <w:right w:val="none" w:sz="0" w:space="0" w:color="auto"/>
          </w:divBdr>
        </w:div>
        <w:div w:id="49424470">
          <w:marLeft w:val="0"/>
          <w:marRight w:val="0"/>
          <w:marTop w:val="0"/>
          <w:marBottom w:val="0"/>
          <w:divBdr>
            <w:top w:val="none" w:sz="0" w:space="0" w:color="auto"/>
            <w:left w:val="none" w:sz="0" w:space="0" w:color="auto"/>
            <w:bottom w:val="none" w:sz="0" w:space="0" w:color="auto"/>
            <w:right w:val="none" w:sz="0" w:space="0" w:color="auto"/>
          </w:divBdr>
        </w:div>
      </w:divsChild>
    </w:div>
    <w:div w:id="1125390609">
      <w:bodyDiv w:val="1"/>
      <w:marLeft w:val="0"/>
      <w:marRight w:val="0"/>
      <w:marTop w:val="0"/>
      <w:marBottom w:val="0"/>
      <w:divBdr>
        <w:top w:val="none" w:sz="0" w:space="0" w:color="auto"/>
        <w:left w:val="none" w:sz="0" w:space="0" w:color="auto"/>
        <w:bottom w:val="none" w:sz="0" w:space="0" w:color="auto"/>
        <w:right w:val="none" w:sz="0" w:space="0" w:color="auto"/>
      </w:divBdr>
      <w:divsChild>
        <w:div w:id="63720840">
          <w:marLeft w:val="0"/>
          <w:marRight w:val="0"/>
          <w:marTop w:val="0"/>
          <w:marBottom w:val="0"/>
          <w:divBdr>
            <w:top w:val="none" w:sz="0" w:space="0" w:color="auto"/>
            <w:left w:val="none" w:sz="0" w:space="0" w:color="auto"/>
            <w:bottom w:val="none" w:sz="0" w:space="0" w:color="auto"/>
            <w:right w:val="none" w:sz="0" w:space="0" w:color="auto"/>
          </w:divBdr>
        </w:div>
        <w:div w:id="203716146">
          <w:marLeft w:val="0"/>
          <w:marRight w:val="0"/>
          <w:marTop w:val="0"/>
          <w:marBottom w:val="0"/>
          <w:divBdr>
            <w:top w:val="none" w:sz="0" w:space="0" w:color="auto"/>
            <w:left w:val="none" w:sz="0" w:space="0" w:color="auto"/>
            <w:bottom w:val="none" w:sz="0" w:space="0" w:color="auto"/>
            <w:right w:val="none" w:sz="0" w:space="0" w:color="auto"/>
          </w:divBdr>
        </w:div>
        <w:div w:id="1974483438">
          <w:marLeft w:val="0"/>
          <w:marRight w:val="0"/>
          <w:marTop w:val="0"/>
          <w:marBottom w:val="0"/>
          <w:divBdr>
            <w:top w:val="none" w:sz="0" w:space="0" w:color="auto"/>
            <w:left w:val="none" w:sz="0" w:space="0" w:color="auto"/>
            <w:bottom w:val="none" w:sz="0" w:space="0" w:color="auto"/>
            <w:right w:val="none" w:sz="0" w:space="0" w:color="auto"/>
          </w:divBdr>
        </w:div>
      </w:divsChild>
    </w:div>
    <w:div w:id="1181897682">
      <w:bodyDiv w:val="1"/>
      <w:marLeft w:val="0"/>
      <w:marRight w:val="0"/>
      <w:marTop w:val="0"/>
      <w:marBottom w:val="0"/>
      <w:divBdr>
        <w:top w:val="none" w:sz="0" w:space="0" w:color="auto"/>
        <w:left w:val="none" w:sz="0" w:space="0" w:color="auto"/>
        <w:bottom w:val="none" w:sz="0" w:space="0" w:color="auto"/>
        <w:right w:val="none" w:sz="0" w:space="0" w:color="auto"/>
      </w:divBdr>
    </w:div>
    <w:div w:id="1184130440">
      <w:bodyDiv w:val="1"/>
      <w:marLeft w:val="0"/>
      <w:marRight w:val="0"/>
      <w:marTop w:val="0"/>
      <w:marBottom w:val="0"/>
      <w:divBdr>
        <w:top w:val="none" w:sz="0" w:space="0" w:color="auto"/>
        <w:left w:val="none" w:sz="0" w:space="0" w:color="auto"/>
        <w:bottom w:val="none" w:sz="0" w:space="0" w:color="auto"/>
        <w:right w:val="none" w:sz="0" w:space="0" w:color="auto"/>
      </w:divBdr>
      <w:divsChild>
        <w:div w:id="253248195">
          <w:marLeft w:val="0"/>
          <w:marRight w:val="0"/>
          <w:marTop w:val="0"/>
          <w:marBottom w:val="0"/>
          <w:divBdr>
            <w:top w:val="none" w:sz="0" w:space="0" w:color="auto"/>
            <w:left w:val="none" w:sz="0" w:space="0" w:color="auto"/>
            <w:bottom w:val="none" w:sz="0" w:space="0" w:color="auto"/>
            <w:right w:val="none" w:sz="0" w:space="0" w:color="auto"/>
          </w:divBdr>
        </w:div>
      </w:divsChild>
    </w:div>
    <w:div w:id="1323777243">
      <w:bodyDiv w:val="1"/>
      <w:marLeft w:val="0"/>
      <w:marRight w:val="0"/>
      <w:marTop w:val="0"/>
      <w:marBottom w:val="0"/>
      <w:divBdr>
        <w:top w:val="none" w:sz="0" w:space="0" w:color="auto"/>
        <w:left w:val="none" w:sz="0" w:space="0" w:color="auto"/>
        <w:bottom w:val="none" w:sz="0" w:space="0" w:color="auto"/>
        <w:right w:val="none" w:sz="0" w:space="0" w:color="auto"/>
      </w:divBdr>
    </w:div>
    <w:div w:id="1457946285">
      <w:bodyDiv w:val="1"/>
      <w:marLeft w:val="0"/>
      <w:marRight w:val="0"/>
      <w:marTop w:val="0"/>
      <w:marBottom w:val="0"/>
      <w:divBdr>
        <w:top w:val="none" w:sz="0" w:space="0" w:color="auto"/>
        <w:left w:val="none" w:sz="0" w:space="0" w:color="auto"/>
        <w:bottom w:val="none" w:sz="0" w:space="0" w:color="auto"/>
        <w:right w:val="none" w:sz="0" w:space="0" w:color="auto"/>
      </w:divBdr>
    </w:div>
    <w:div w:id="1525052540">
      <w:bodyDiv w:val="1"/>
      <w:marLeft w:val="0"/>
      <w:marRight w:val="0"/>
      <w:marTop w:val="0"/>
      <w:marBottom w:val="0"/>
      <w:divBdr>
        <w:top w:val="none" w:sz="0" w:space="0" w:color="auto"/>
        <w:left w:val="none" w:sz="0" w:space="0" w:color="auto"/>
        <w:bottom w:val="none" w:sz="0" w:space="0" w:color="auto"/>
        <w:right w:val="none" w:sz="0" w:space="0" w:color="auto"/>
      </w:divBdr>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43078856">
      <w:bodyDiv w:val="1"/>
      <w:marLeft w:val="0"/>
      <w:marRight w:val="0"/>
      <w:marTop w:val="0"/>
      <w:marBottom w:val="0"/>
      <w:divBdr>
        <w:top w:val="none" w:sz="0" w:space="0" w:color="auto"/>
        <w:left w:val="none" w:sz="0" w:space="0" w:color="auto"/>
        <w:bottom w:val="none" w:sz="0" w:space="0" w:color="auto"/>
        <w:right w:val="none" w:sz="0" w:space="0" w:color="auto"/>
      </w:divBdr>
    </w:div>
    <w:div w:id="1654220211">
      <w:bodyDiv w:val="1"/>
      <w:marLeft w:val="0"/>
      <w:marRight w:val="0"/>
      <w:marTop w:val="0"/>
      <w:marBottom w:val="0"/>
      <w:divBdr>
        <w:top w:val="none" w:sz="0" w:space="0" w:color="auto"/>
        <w:left w:val="none" w:sz="0" w:space="0" w:color="auto"/>
        <w:bottom w:val="none" w:sz="0" w:space="0" w:color="auto"/>
        <w:right w:val="none" w:sz="0" w:space="0" w:color="auto"/>
      </w:divBdr>
      <w:divsChild>
        <w:div w:id="1012804608">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08948875">
      <w:bodyDiv w:val="1"/>
      <w:marLeft w:val="0"/>
      <w:marRight w:val="0"/>
      <w:marTop w:val="0"/>
      <w:marBottom w:val="0"/>
      <w:divBdr>
        <w:top w:val="none" w:sz="0" w:space="0" w:color="auto"/>
        <w:left w:val="none" w:sz="0" w:space="0" w:color="auto"/>
        <w:bottom w:val="none" w:sz="0" w:space="0" w:color="auto"/>
        <w:right w:val="none" w:sz="0" w:space="0" w:color="auto"/>
      </w:divBdr>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717663023">
      <w:bodyDiv w:val="1"/>
      <w:marLeft w:val="0"/>
      <w:marRight w:val="0"/>
      <w:marTop w:val="0"/>
      <w:marBottom w:val="0"/>
      <w:divBdr>
        <w:top w:val="none" w:sz="0" w:space="0" w:color="auto"/>
        <w:left w:val="none" w:sz="0" w:space="0" w:color="auto"/>
        <w:bottom w:val="none" w:sz="0" w:space="0" w:color="auto"/>
        <w:right w:val="none" w:sz="0" w:space="0" w:color="auto"/>
      </w:divBdr>
    </w:div>
    <w:div w:id="1733381260">
      <w:bodyDiv w:val="1"/>
      <w:marLeft w:val="0"/>
      <w:marRight w:val="0"/>
      <w:marTop w:val="0"/>
      <w:marBottom w:val="0"/>
      <w:divBdr>
        <w:top w:val="none" w:sz="0" w:space="0" w:color="auto"/>
        <w:left w:val="none" w:sz="0" w:space="0" w:color="auto"/>
        <w:bottom w:val="none" w:sz="0" w:space="0" w:color="auto"/>
        <w:right w:val="none" w:sz="0" w:space="0" w:color="auto"/>
      </w:divBdr>
    </w:div>
    <w:div w:id="1792162469">
      <w:bodyDiv w:val="1"/>
      <w:marLeft w:val="0"/>
      <w:marRight w:val="0"/>
      <w:marTop w:val="0"/>
      <w:marBottom w:val="0"/>
      <w:divBdr>
        <w:top w:val="none" w:sz="0" w:space="0" w:color="auto"/>
        <w:left w:val="none" w:sz="0" w:space="0" w:color="auto"/>
        <w:bottom w:val="none" w:sz="0" w:space="0" w:color="auto"/>
        <w:right w:val="none" w:sz="0" w:space="0" w:color="auto"/>
      </w:divBdr>
    </w:div>
    <w:div w:id="1805810240">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21842938">
      <w:bodyDiv w:val="1"/>
      <w:marLeft w:val="0"/>
      <w:marRight w:val="0"/>
      <w:marTop w:val="0"/>
      <w:marBottom w:val="0"/>
      <w:divBdr>
        <w:top w:val="none" w:sz="0" w:space="0" w:color="auto"/>
        <w:left w:val="none" w:sz="0" w:space="0" w:color="auto"/>
        <w:bottom w:val="none" w:sz="0" w:space="0" w:color="auto"/>
        <w:right w:val="none" w:sz="0" w:space="0" w:color="auto"/>
      </w:divBdr>
    </w:div>
    <w:div w:id="1848129020">
      <w:bodyDiv w:val="1"/>
      <w:marLeft w:val="0"/>
      <w:marRight w:val="0"/>
      <w:marTop w:val="0"/>
      <w:marBottom w:val="0"/>
      <w:divBdr>
        <w:top w:val="none" w:sz="0" w:space="0" w:color="auto"/>
        <w:left w:val="none" w:sz="0" w:space="0" w:color="auto"/>
        <w:bottom w:val="none" w:sz="0" w:space="0" w:color="auto"/>
        <w:right w:val="none" w:sz="0" w:space="0" w:color="auto"/>
      </w:divBdr>
      <w:divsChild>
        <w:div w:id="1040125434">
          <w:marLeft w:val="0"/>
          <w:marRight w:val="0"/>
          <w:marTop w:val="0"/>
          <w:marBottom w:val="0"/>
          <w:divBdr>
            <w:top w:val="none" w:sz="0" w:space="0" w:color="auto"/>
            <w:left w:val="none" w:sz="0" w:space="0" w:color="auto"/>
            <w:bottom w:val="none" w:sz="0" w:space="0" w:color="auto"/>
            <w:right w:val="none" w:sz="0" w:space="0" w:color="auto"/>
          </w:divBdr>
        </w:div>
        <w:div w:id="1157766081">
          <w:marLeft w:val="0"/>
          <w:marRight w:val="0"/>
          <w:marTop w:val="0"/>
          <w:marBottom w:val="0"/>
          <w:divBdr>
            <w:top w:val="none" w:sz="0" w:space="0" w:color="auto"/>
            <w:left w:val="none" w:sz="0" w:space="0" w:color="auto"/>
            <w:bottom w:val="none" w:sz="0" w:space="0" w:color="auto"/>
            <w:right w:val="none" w:sz="0" w:space="0" w:color="auto"/>
          </w:divBdr>
        </w:div>
        <w:div w:id="1048647451">
          <w:marLeft w:val="0"/>
          <w:marRight w:val="0"/>
          <w:marTop w:val="0"/>
          <w:marBottom w:val="0"/>
          <w:divBdr>
            <w:top w:val="none" w:sz="0" w:space="0" w:color="auto"/>
            <w:left w:val="none" w:sz="0" w:space="0" w:color="auto"/>
            <w:bottom w:val="none" w:sz="0" w:space="0" w:color="auto"/>
            <w:right w:val="none" w:sz="0" w:space="0" w:color="auto"/>
          </w:divBdr>
        </w:div>
        <w:div w:id="2080904974">
          <w:marLeft w:val="0"/>
          <w:marRight w:val="0"/>
          <w:marTop w:val="0"/>
          <w:marBottom w:val="0"/>
          <w:divBdr>
            <w:top w:val="none" w:sz="0" w:space="0" w:color="auto"/>
            <w:left w:val="none" w:sz="0" w:space="0" w:color="auto"/>
            <w:bottom w:val="none" w:sz="0" w:space="0" w:color="auto"/>
            <w:right w:val="none" w:sz="0" w:space="0" w:color="auto"/>
          </w:divBdr>
        </w:div>
        <w:div w:id="365982201">
          <w:marLeft w:val="0"/>
          <w:marRight w:val="0"/>
          <w:marTop w:val="0"/>
          <w:marBottom w:val="0"/>
          <w:divBdr>
            <w:top w:val="none" w:sz="0" w:space="0" w:color="auto"/>
            <w:left w:val="none" w:sz="0" w:space="0" w:color="auto"/>
            <w:bottom w:val="none" w:sz="0" w:space="0" w:color="auto"/>
            <w:right w:val="none" w:sz="0" w:space="0" w:color="auto"/>
          </w:divBdr>
        </w:div>
        <w:div w:id="2131626768">
          <w:marLeft w:val="0"/>
          <w:marRight w:val="0"/>
          <w:marTop w:val="0"/>
          <w:marBottom w:val="0"/>
          <w:divBdr>
            <w:top w:val="none" w:sz="0" w:space="0" w:color="auto"/>
            <w:left w:val="none" w:sz="0" w:space="0" w:color="auto"/>
            <w:bottom w:val="none" w:sz="0" w:space="0" w:color="auto"/>
            <w:right w:val="none" w:sz="0" w:space="0" w:color="auto"/>
          </w:divBdr>
        </w:div>
        <w:div w:id="3367865">
          <w:marLeft w:val="0"/>
          <w:marRight w:val="0"/>
          <w:marTop w:val="0"/>
          <w:marBottom w:val="0"/>
          <w:divBdr>
            <w:top w:val="none" w:sz="0" w:space="0" w:color="auto"/>
            <w:left w:val="none" w:sz="0" w:space="0" w:color="auto"/>
            <w:bottom w:val="none" w:sz="0" w:space="0" w:color="auto"/>
            <w:right w:val="none" w:sz="0" w:space="0" w:color="auto"/>
          </w:divBdr>
        </w:div>
      </w:divsChild>
    </w:div>
    <w:div w:id="1970476725">
      <w:bodyDiv w:val="1"/>
      <w:marLeft w:val="0"/>
      <w:marRight w:val="0"/>
      <w:marTop w:val="0"/>
      <w:marBottom w:val="0"/>
      <w:divBdr>
        <w:top w:val="none" w:sz="0" w:space="0" w:color="auto"/>
        <w:left w:val="none" w:sz="0" w:space="0" w:color="auto"/>
        <w:bottom w:val="none" w:sz="0" w:space="0" w:color="auto"/>
        <w:right w:val="none" w:sz="0" w:space="0" w:color="auto"/>
      </w:divBdr>
    </w:div>
    <w:div w:id="1983457114">
      <w:bodyDiv w:val="1"/>
      <w:marLeft w:val="0"/>
      <w:marRight w:val="0"/>
      <w:marTop w:val="0"/>
      <w:marBottom w:val="0"/>
      <w:divBdr>
        <w:top w:val="none" w:sz="0" w:space="0" w:color="auto"/>
        <w:left w:val="none" w:sz="0" w:space="0" w:color="auto"/>
        <w:bottom w:val="none" w:sz="0" w:space="0" w:color="auto"/>
        <w:right w:val="none" w:sz="0" w:space="0" w:color="auto"/>
      </w:divBdr>
    </w:div>
    <w:div w:id="20354183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9455324">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520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2401716.zip" TargetMode="External"/><Relationship Id="rId3" Type="http://schemas.openxmlformats.org/officeDocument/2006/relationships/settings" Target="settings.xml"/><Relationship Id="rId7" Type="http://schemas.openxmlformats.org/officeDocument/2006/relationships/hyperlink" Target="R1-24015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1346</TotalTime>
  <Pages>11</Pages>
  <Words>5309</Words>
  <Characters>30262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15</cp:revision>
  <dcterms:created xsi:type="dcterms:W3CDTF">2024-04-02T09:35:00Z</dcterms:created>
  <dcterms:modified xsi:type="dcterms:W3CDTF">2024-04-04T02:06:00Z</dcterms:modified>
</cp:coreProperties>
</file>