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FE50D" w14:textId="6947AD25" w:rsidR="0007140F" w:rsidRPr="001C1638" w:rsidRDefault="0045740A" w:rsidP="0007140F">
      <w:pPr>
        <w:tabs>
          <w:tab w:val="center" w:pos="4536"/>
          <w:tab w:val="right" w:pos="7938"/>
          <w:tab w:val="right" w:pos="9639"/>
        </w:tabs>
        <w:ind w:right="2"/>
        <w:rPr>
          <w:rFonts w:ascii="Arial" w:hAnsi="Arial" w:cs="Arial"/>
          <w:b/>
          <w:bCs/>
          <w:sz w:val="22"/>
          <w:szCs w:val="16"/>
          <w:lang w:eastAsia="ja-JP"/>
        </w:rPr>
      </w:pPr>
      <w:r w:rsidRPr="001B166F">
        <w:rPr>
          <w:rFonts w:cs="Arial"/>
          <w:bCs/>
          <w:sz w:val="16"/>
          <w:szCs w:val="16"/>
          <w:lang w:eastAsia="ja-JP"/>
        </w:rPr>
        <w:fldChar w:fldCharType="begin"/>
      </w:r>
      <w:r w:rsidRPr="001A6330">
        <w:rPr>
          <w:rFonts w:cs="Arial"/>
          <w:bCs/>
          <w:sz w:val="16"/>
          <w:szCs w:val="16"/>
          <w:lang w:eastAsia="ja-JP"/>
        </w:rPr>
        <w:instrText xml:space="preserve"> MACROBUTTON MTEditEquationSection2 </w:instrText>
      </w:r>
      <w:r w:rsidRPr="001A6330">
        <w:rPr>
          <w:rStyle w:val="MTEquationSection"/>
          <w:sz w:val="16"/>
          <w:szCs w:val="16"/>
        </w:rPr>
        <w:instrText>Equation Chapter 1 Section 1</w:instrText>
      </w:r>
      <w:r w:rsidRPr="001B166F">
        <w:rPr>
          <w:rFonts w:cs="Arial"/>
          <w:bCs/>
          <w:sz w:val="16"/>
          <w:szCs w:val="16"/>
          <w:lang w:eastAsia="ja-JP"/>
        </w:rPr>
        <w:fldChar w:fldCharType="begin"/>
      </w:r>
      <w:r w:rsidRPr="001A6330">
        <w:rPr>
          <w:rFonts w:cs="Arial"/>
          <w:bCs/>
          <w:sz w:val="16"/>
          <w:szCs w:val="16"/>
          <w:lang w:eastAsia="ja-JP"/>
        </w:rPr>
        <w:instrText xml:space="preserve"> SEQ MTEqn \r \h \* MERGEFORMAT </w:instrText>
      </w:r>
      <w:r w:rsidRPr="001B166F">
        <w:rPr>
          <w:rFonts w:cs="Arial"/>
          <w:bCs/>
          <w:sz w:val="16"/>
          <w:szCs w:val="16"/>
          <w:lang w:eastAsia="ja-JP"/>
        </w:rPr>
        <w:fldChar w:fldCharType="end"/>
      </w:r>
      <w:r w:rsidRPr="001B166F">
        <w:rPr>
          <w:rFonts w:cs="Arial"/>
          <w:bCs/>
          <w:sz w:val="16"/>
          <w:szCs w:val="16"/>
          <w:lang w:eastAsia="ja-JP"/>
        </w:rPr>
        <w:fldChar w:fldCharType="begin"/>
      </w:r>
      <w:r w:rsidRPr="001A6330">
        <w:rPr>
          <w:rFonts w:cs="Arial"/>
          <w:bCs/>
          <w:sz w:val="16"/>
          <w:szCs w:val="16"/>
          <w:lang w:eastAsia="ja-JP"/>
        </w:rPr>
        <w:instrText xml:space="preserve"> SEQ MTSec \r 1 \h \* MERGEFORMAT </w:instrText>
      </w:r>
      <w:r w:rsidRPr="001B166F">
        <w:rPr>
          <w:rFonts w:cs="Arial"/>
          <w:bCs/>
          <w:sz w:val="16"/>
          <w:szCs w:val="16"/>
          <w:lang w:eastAsia="ja-JP"/>
        </w:rPr>
        <w:fldChar w:fldCharType="end"/>
      </w:r>
      <w:r w:rsidRPr="001B166F">
        <w:rPr>
          <w:rFonts w:cs="Arial"/>
          <w:bCs/>
          <w:sz w:val="16"/>
          <w:szCs w:val="16"/>
          <w:lang w:eastAsia="ja-JP"/>
        </w:rPr>
        <w:fldChar w:fldCharType="begin"/>
      </w:r>
      <w:r w:rsidRPr="001A6330">
        <w:rPr>
          <w:rFonts w:cs="Arial"/>
          <w:bCs/>
          <w:sz w:val="16"/>
          <w:szCs w:val="16"/>
          <w:lang w:eastAsia="ja-JP"/>
        </w:rPr>
        <w:instrText xml:space="preserve"> SEQ MTChap \r 1 \h \* MERGEFORMAT </w:instrText>
      </w:r>
      <w:r w:rsidRPr="001B166F">
        <w:rPr>
          <w:rFonts w:cs="Arial"/>
          <w:bCs/>
          <w:sz w:val="16"/>
          <w:szCs w:val="16"/>
          <w:lang w:eastAsia="ja-JP"/>
        </w:rPr>
        <w:fldChar w:fldCharType="end"/>
      </w:r>
      <w:r w:rsidRPr="001B166F">
        <w:rPr>
          <w:rFonts w:cs="Arial"/>
          <w:bCs/>
          <w:sz w:val="16"/>
          <w:szCs w:val="16"/>
          <w:lang w:eastAsia="ja-JP"/>
        </w:rPr>
        <w:fldChar w:fldCharType="end"/>
      </w:r>
      <w:r w:rsidR="0007140F" w:rsidRPr="001C1638">
        <w:rPr>
          <w:rFonts w:ascii="Arial" w:hAnsi="Arial" w:cs="Arial"/>
          <w:b/>
          <w:bCs/>
          <w:sz w:val="22"/>
          <w:szCs w:val="16"/>
        </w:rPr>
        <w:t>3GPP TSG RAN WG1 #11</w:t>
      </w:r>
      <w:r w:rsidR="00DC10BC">
        <w:rPr>
          <w:rFonts w:ascii="Arial" w:hAnsi="Arial" w:cs="Arial"/>
          <w:b/>
          <w:bCs/>
          <w:sz w:val="22"/>
          <w:szCs w:val="16"/>
        </w:rPr>
        <w:t>6</w:t>
      </w:r>
      <w:r w:rsidR="0007140F" w:rsidRPr="001C1638">
        <w:rPr>
          <w:rFonts w:ascii="Arial" w:hAnsi="Arial" w:cs="Arial"/>
          <w:b/>
          <w:bCs/>
          <w:sz w:val="22"/>
          <w:szCs w:val="16"/>
        </w:rPr>
        <w:tab/>
      </w:r>
      <w:r w:rsidR="0007140F" w:rsidRPr="001C1638">
        <w:rPr>
          <w:rFonts w:ascii="Arial" w:hAnsi="Arial" w:cs="Arial"/>
          <w:b/>
          <w:bCs/>
          <w:sz w:val="22"/>
          <w:szCs w:val="16"/>
        </w:rPr>
        <w:tab/>
      </w:r>
      <w:r w:rsidR="0007140F" w:rsidRPr="001C1638">
        <w:rPr>
          <w:rFonts w:ascii="Arial" w:hAnsi="Arial" w:cs="Arial"/>
          <w:b/>
          <w:bCs/>
          <w:sz w:val="22"/>
          <w:szCs w:val="16"/>
        </w:rPr>
        <w:tab/>
        <w:t>R1-2</w:t>
      </w:r>
      <w:r w:rsidR="0009386C">
        <w:rPr>
          <w:rFonts w:ascii="Arial" w:hAnsi="Arial" w:cs="Arial" w:hint="eastAsia"/>
          <w:b/>
          <w:bCs/>
          <w:sz w:val="22"/>
          <w:szCs w:val="16"/>
          <w:lang w:eastAsia="ja-JP"/>
        </w:rPr>
        <w:t>4</w:t>
      </w:r>
      <w:r w:rsidR="003729A0" w:rsidRPr="003729A0">
        <w:rPr>
          <w:rFonts w:ascii="Arial" w:hAnsi="Arial" w:cs="Arial"/>
          <w:b/>
          <w:bCs/>
          <w:sz w:val="22"/>
          <w:szCs w:val="16"/>
          <w:lang w:eastAsia="ja-JP"/>
        </w:rPr>
        <w:t>01051</w:t>
      </w:r>
    </w:p>
    <w:p w14:paraId="61352DB0" w14:textId="7D7DC91D" w:rsidR="007B40C8" w:rsidRPr="001C1638" w:rsidRDefault="00450E22" w:rsidP="0007140F">
      <w:pPr>
        <w:tabs>
          <w:tab w:val="center" w:pos="4536"/>
          <w:tab w:val="right" w:pos="9072"/>
        </w:tabs>
        <w:rPr>
          <w:rFonts w:ascii="Arial" w:hAnsi="Arial" w:cs="Arial"/>
          <w:b/>
          <w:bCs/>
          <w:sz w:val="22"/>
          <w:szCs w:val="16"/>
        </w:rPr>
      </w:pPr>
      <w:r w:rsidRPr="00450E22">
        <w:rPr>
          <w:rFonts w:ascii="Arial" w:hAnsi="Arial" w:cs="Arial"/>
          <w:b/>
          <w:bCs/>
          <w:sz w:val="22"/>
          <w:szCs w:val="16"/>
        </w:rPr>
        <w:t>Athens, Greece, February 26th – March 1st, 2024</w:t>
      </w:r>
    </w:p>
    <w:p w14:paraId="4661804D" w14:textId="20E11349"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6B777228" w:rsidR="00363A83" w:rsidRPr="00852E32" w:rsidRDefault="0045740A" w:rsidP="00011AE6">
      <w:pPr>
        <w:pStyle w:val="TdocHeader2"/>
        <w:spacing w:after="60"/>
        <w:jc w:val="left"/>
        <w:rPr>
          <w:b w:val="0"/>
          <w:bCs/>
          <w:sz w:val="20"/>
        </w:rPr>
      </w:pPr>
      <w:r w:rsidRPr="00183562">
        <w:rPr>
          <w:sz w:val="20"/>
        </w:rPr>
        <w:t xml:space="preserve">Title: </w:t>
      </w:r>
      <w:r w:rsidRPr="00183562">
        <w:rPr>
          <w:sz w:val="20"/>
        </w:rPr>
        <w:tab/>
      </w:r>
      <w:r w:rsidR="00852E32" w:rsidRPr="00852E32">
        <w:rPr>
          <w:b w:val="0"/>
          <w:bCs/>
          <w:sz w:val="20"/>
        </w:rPr>
        <w:t xml:space="preserve">Maintenance </w:t>
      </w:r>
      <w:r w:rsidR="001D5919">
        <w:rPr>
          <w:b w:val="0"/>
          <w:bCs/>
          <w:sz w:val="20"/>
        </w:rPr>
        <w:t>of</w:t>
      </w:r>
      <w:r w:rsidR="00852E32" w:rsidRPr="00852E32">
        <w:rPr>
          <w:b w:val="0"/>
          <w:bCs/>
          <w:sz w:val="20"/>
        </w:rPr>
        <w:t xml:space="preserve"> NR Sidelink</w:t>
      </w:r>
      <w:r w:rsidR="001D5919">
        <w:rPr>
          <w:b w:val="0"/>
          <w:bCs/>
          <w:sz w:val="20"/>
        </w:rPr>
        <w:t xml:space="preserve"> unlicensed spectrum</w:t>
      </w:r>
    </w:p>
    <w:p w14:paraId="5E9D6BFF" w14:textId="31902A0A" w:rsidR="00CD3C6D" w:rsidRPr="00B55275" w:rsidRDefault="00CD3C6D" w:rsidP="00CD3C6D">
      <w:pPr>
        <w:pStyle w:val="TdocHeader2"/>
        <w:spacing w:after="60"/>
        <w:jc w:val="left"/>
        <w:rPr>
          <w:rFonts w:eastAsiaTheme="minorEastAsia"/>
          <w:sz w:val="20"/>
          <w:lang w:eastAsia="ja-JP"/>
        </w:rPr>
      </w:pPr>
      <w:r w:rsidRPr="00CD3C6D">
        <w:rPr>
          <w:sz w:val="20"/>
        </w:rPr>
        <w:t>Agenda</w:t>
      </w:r>
      <w:r w:rsidR="007A195B">
        <w:rPr>
          <w:sz w:val="20"/>
        </w:rPr>
        <w:t xml:space="preserve"> Item</w:t>
      </w:r>
      <w:r>
        <w:rPr>
          <w:sz w:val="20"/>
        </w:rPr>
        <w:t>:</w:t>
      </w:r>
      <w:r w:rsidR="007A195B">
        <w:rPr>
          <w:sz w:val="20"/>
        </w:rPr>
        <w:tab/>
      </w:r>
      <w:r w:rsidR="0007140F">
        <w:rPr>
          <w:rFonts w:eastAsiaTheme="minorEastAsia" w:hint="eastAsia"/>
          <w:b w:val="0"/>
          <w:sz w:val="20"/>
          <w:lang w:eastAsia="ja-JP"/>
        </w:rPr>
        <w:t>8</w:t>
      </w:r>
      <w:r w:rsidR="00B55275">
        <w:rPr>
          <w:rFonts w:eastAsiaTheme="minorEastAsia"/>
          <w:b w:val="0"/>
          <w:sz w:val="20"/>
          <w:lang w:eastAsia="ja-JP"/>
        </w:rPr>
        <w:t>.</w:t>
      </w:r>
      <w:r w:rsidR="0007140F">
        <w:rPr>
          <w:rFonts w:eastAsiaTheme="minorEastAsia"/>
          <w:b w:val="0"/>
          <w:sz w:val="20"/>
          <w:lang w:eastAsia="ja-JP"/>
        </w:rPr>
        <w:t>2</w:t>
      </w:r>
    </w:p>
    <w:p w14:paraId="013BED07" w14:textId="25B2F6BE"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384167B7" w:rsidR="00582180" w:rsidRPr="00A042D1" w:rsidRDefault="00D36852" w:rsidP="00EE6357">
      <w:pPr>
        <w:spacing w:after="0"/>
        <w:rPr>
          <w:lang w:eastAsia="ja-JP"/>
        </w:rPr>
      </w:pPr>
      <w:r w:rsidRPr="00D36852">
        <w:rPr>
          <w:lang w:eastAsia="ja-JP"/>
        </w:rPr>
        <w:t xml:space="preserve">This document provides our view on </w:t>
      </w:r>
      <w:r w:rsidR="001D5919">
        <w:rPr>
          <w:lang w:eastAsia="ja-JP"/>
        </w:rPr>
        <w:t xml:space="preserve">maintenance of </w:t>
      </w:r>
      <w:r w:rsidR="0013615E">
        <w:rPr>
          <w:lang w:eastAsia="ja-JP"/>
        </w:rPr>
        <w:t>s</w:t>
      </w:r>
      <w:r w:rsidR="001A3AE5">
        <w:rPr>
          <w:lang w:eastAsia="ja-JP"/>
        </w:rPr>
        <w:t xml:space="preserve">idelink </w:t>
      </w:r>
      <w:r w:rsidR="00473666" w:rsidRPr="00473666">
        <w:rPr>
          <w:lang w:eastAsia="ja-JP"/>
        </w:rPr>
        <w:t>unlicensed spectrum</w:t>
      </w:r>
      <w:r w:rsidR="001A3AE5">
        <w:rPr>
          <w:lang w:eastAsia="ja-JP"/>
        </w:rPr>
        <w:t>.</w:t>
      </w:r>
    </w:p>
    <w:p w14:paraId="7869F0D5" w14:textId="19AC49E7" w:rsidR="001A3AE5" w:rsidRPr="00C57E10" w:rsidRDefault="00D673C2" w:rsidP="00FD4875">
      <w:pPr>
        <w:pStyle w:val="1"/>
        <w:tabs>
          <w:tab w:val="num" w:pos="426"/>
        </w:tabs>
        <w:ind w:left="426" w:hanging="426"/>
        <w:rPr>
          <w:rFonts w:eastAsiaTheme="minorEastAsia"/>
          <w:lang w:val="en-US" w:eastAsia="ja-JP"/>
        </w:rPr>
      </w:pPr>
      <w:r>
        <w:rPr>
          <w:rFonts w:hint="eastAsia"/>
          <w:szCs w:val="36"/>
          <w:lang w:eastAsia="ja-JP"/>
        </w:rPr>
        <w:t>Discussion</w:t>
      </w:r>
    </w:p>
    <w:p w14:paraId="4EDC5764" w14:textId="37CFBD5D" w:rsidR="00455F2D" w:rsidRDefault="003857A2" w:rsidP="00455F2D">
      <w:pPr>
        <w:pStyle w:val="2"/>
        <w:rPr>
          <w:lang w:val="en-US" w:eastAsia="ja-JP"/>
        </w:rPr>
      </w:pPr>
      <w:r>
        <w:rPr>
          <w:lang w:val="en-US" w:eastAsia="ja-JP"/>
        </w:rPr>
        <w:t>Power control for PSFCH</w:t>
      </w:r>
      <w:r w:rsidR="006939EF">
        <w:rPr>
          <w:lang w:val="en-US" w:eastAsia="ja-JP"/>
        </w:rPr>
        <w:t xml:space="preserve"> in 38.213</w:t>
      </w:r>
    </w:p>
    <w:p w14:paraId="090C37C9" w14:textId="0D30C411" w:rsidR="00A63615" w:rsidRDefault="004F7169" w:rsidP="00A63615">
      <w:pPr>
        <w:rPr>
          <w:lang w:val="en-US" w:eastAsia="ja-JP"/>
        </w:rPr>
      </w:pPr>
      <m:oMath>
        <m:sSub>
          <m:sSubPr>
            <m:ctrlPr>
              <w:rPr>
                <w:rFonts w:ascii="Cambria Math" w:hAnsi="Cambria Math"/>
                <w:i/>
                <w:iCs/>
              </w:rPr>
            </m:ctrlPr>
          </m:sSubPr>
          <m:e>
            <m:r>
              <w:rPr>
                <w:rFonts w:ascii="Cambria Math" w:hAnsi="Cambria Math"/>
              </w:rPr>
              <m:t>N</m:t>
            </m:r>
          </m:e>
          <m:sub>
            <m:r>
              <m:rPr>
                <m:nor/>
              </m:rPr>
              <w:rPr>
                <w:iCs/>
              </w:rPr>
              <m:t>PSFCH,one</m:t>
            </m:r>
            <m:ctrlPr>
              <w:rPr>
                <w:rFonts w:ascii="Cambria Math" w:hAnsi="Cambria Math"/>
                <w:iCs/>
              </w:rPr>
            </m:ctrlPr>
          </m:sub>
        </m:sSub>
      </m:oMath>
      <w:r w:rsidR="00A34235">
        <w:rPr>
          <w:rFonts w:hint="eastAsia"/>
          <w:iCs/>
          <w:lang w:eastAsia="ja-JP"/>
        </w:rPr>
        <w:t xml:space="preserve"> </w:t>
      </w:r>
      <w:r w:rsidR="000A5EF7">
        <w:rPr>
          <w:iCs/>
          <w:lang w:eastAsia="ja-JP"/>
        </w:rPr>
        <w:t>for</w:t>
      </w:r>
      <w:r w:rsidR="00A34235">
        <w:rPr>
          <w:iCs/>
          <w:lang w:eastAsia="ja-JP"/>
        </w:rPr>
        <w:t xml:space="preserve"> </w:t>
      </w:r>
      <w:r w:rsidR="00CD3218" w:rsidRPr="005B7DA7">
        <w:rPr>
          <w:i/>
        </w:rPr>
        <w:t xml:space="preserve">sl-PSFCH-Type = </w:t>
      </w:r>
      <w:r w:rsidR="00CD3218" w:rsidRPr="005B7DA7">
        <w:t>‘type2</w:t>
      </w:r>
      <w:r w:rsidR="003F6F37">
        <w:t xml:space="preserve"> (alt 1-1b)</w:t>
      </w:r>
      <w:r w:rsidR="00CD3218">
        <w:t xml:space="preserve"> </w:t>
      </w:r>
      <w:r w:rsidR="001F6615">
        <w:t>is described follows [</w:t>
      </w:r>
      <w:r w:rsidR="0071392F">
        <w:t>1</w:t>
      </w:r>
      <w:r w:rsidR="001F6615">
        <w:t>].</w:t>
      </w:r>
    </w:p>
    <w:tbl>
      <w:tblPr>
        <w:tblStyle w:val="afb"/>
        <w:tblW w:w="0" w:type="auto"/>
        <w:tblLook w:val="04A0" w:firstRow="1" w:lastRow="0" w:firstColumn="1" w:lastColumn="0" w:noHBand="0" w:noVBand="1"/>
      </w:tblPr>
      <w:tblGrid>
        <w:gridCol w:w="9630"/>
      </w:tblGrid>
      <w:tr w:rsidR="00D9264B" w14:paraId="10377DC3" w14:textId="77777777" w:rsidTr="00D9264B">
        <w:tc>
          <w:tcPr>
            <w:tcW w:w="9630" w:type="dxa"/>
          </w:tcPr>
          <w:p w14:paraId="2BEB5780" w14:textId="77777777" w:rsidR="0097003D" w:rsidRPr="00CD4F4D" w:rsidRDefault="0097003D" w:rsidP="0097003D">
            <w:pPr>
              <w:pStyle w:val="B2"/>
              <w:rPr>
                <w:rFonts w:eastAsiaTheme="minorEastAsia"/>
              </w:rPr>
            </w:pPr>
            <w:r w:rsidRPr="00CD4F4D">
              <w:t>-</w:t>
            </w:r>
            <w:r w:rsidRPr="00CD4F4D">
              <w:tab/>
            </w:r>
            <w:r w:rsidRPr="00CD4F4D">
              <w:rPr>
                <w:rFonts w:eastAsiaTheme="minorEastAsia"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7E88964C" w14:textId="77777777" w:rsidR="0097003D" w:rsidRPr="005B7DA7" w:rsidRDefault="0097003D" w:rsidP="0097003D">
            <w:pPr>
              <w:pStyle w:val="B3"/>
            </w:pPr>
            <w:r w:rsidRPr="005B7DA7">
              <w:t>-</w:t>
            </w:r>
            <w:r w:rsidRPr="005B7DA7">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rPr>
                <w:lang w:val="en-US"/>
              </w:rPr>
              <w:t>,</w:t>
            </w:r>
            <w:r w:rsidRPr="005B7DA7">
              <w:t xml:space="preserve"> 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t xml:space="preserve"> </w:t>
            </w:r>
            <w:r w:rsidRPr="005B7DA7">
              <w:rPr>
                <w:lang w:val="en-US"/>
              </w:rPr>
              <w:t>is</w:t>
            </w:r>
            <w:r w:rsidRPr="005B7DA7">
              <w:t xml:space="preserve">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5B7DA7">
              <w:t xml:space="preserve"> PSFCH transmissions according to [8-1, TS 38.101-1] and</w:t>
            </w:r>
          </w:p>
          <w:p w14:paraId="58FAE8C7" w14:textId="77777777" w:rsidR="0097003D" w:rsidRPr="005B7DA7" w:rsidRDefault="0097003D" w:rsidP="0097003D">
            <w:pPr>
              <w:pStyle w:val="B4"/>
            </w:pPr>
            <w:bookmarkStart w:id="0" w:name="_Hlk151837463"/>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for operation without shared spectrum channel access</w:t>
            </w:r>
          </w:p>
          <w:bookmarkEnd w:id="0"/>
          <w:p w14:paraId="2CC10E35" w14:textId="77777777" w:rsidR="0097003D" w:rsidRPr="005B7DA7" w:rsidRDefault="0097003D" w:rsidP="0097003D">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w:t>
            </w:r>
            <w:r w:rsidRPr="005B7DA7">
              <w:rPr>
                <w:lang w:val="en-US"/>
              </w:rPr>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5B7DA7">
              <w:t xml:space="preserve"> [dBm] </w:t>
            </w:r>
          </w:p>
          <w:p w14:paraId="054AE106" w14:textId="77777777" w:rsidR="0097003D" w:rsidRPr="005B7DA7" w:rsidRDefault="0097003D" w:rsidP="0097003D">
            <w:pPr>
              <w:pStyle w:val="B4"/>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B7DA7">
              <w:t xml:space="preserve"> for operation with shared spectrum channel access and </w:t>
            </w:r>
            <w:r w:rsidRPr="005B7DA7">
              <w:rPr>
                <w:i/>
              </w:rPr>
              <w:t xml:space="preserve">sl-PSFCH-Type = </w:t>
            </w:r>
            <w:r w:rsidRPr="005B7DA7">
              <w:t xml:space="preserve">‘type1’,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5B7DA7">
              <w:t xml:space="preserve"> is the number of PRBs in the interlace for PSFCH transmission </w:t>
            </w:r>
            <m:oMath>
              <m:r>
                <w:rPr>
                  <w:rFonts w:ascii="Cambria Math" w:hAnsi="Cambria Math"/>
                </w:rPr>
                <m:t>k</m:t>
              </m:r>
            </m:oMath>
          </w:p>
          <w:p w14:paraId="24A74786" w14:textId="77777777" w:rsidR="0097003D" w:rsidRPr="005B7DA7" w:rsidRDefault="0097003D" w:rsidP="0097003D">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B7DA7">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5B7DA7">
              <w:t xml:space="preserve"> </w:t>
            </w:r>
          </w:p>
          <w:p w14:paraId="406F96D4" w14:textId="77777777" w:rsidR="0097003D" w:rsidRPr="005B7DA7" w:rsidRDefault="0097003D" w:rsidP="0097003D">
            <w:pPr>
              <w:pStyle w:val="B4"/>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PSFCH,one</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5B7DA7">
              <w:t xml:space="preserve"> for operation with shared spectrum channel access and </w:t>
            </w:r>
            <w:r w:rsidRPr="005B7DA7">
              <w:rPr>
                <w:i/>
              </w:rPr>
              <w:t xml:space="preserve">sl-PSFCH-Type = </w:t>
            </w:r>
            <w:r w:rsidRPr="005B7DA7">
              <w:t xml:space="preserve">‘type2’,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5B7DA7">
              <w:t xml:space="preserve"> is provided by </w:t>
            </w:r>
            <w:r w:rsidRPr="005B7DA7">
              <w:rPr>
                <w:i/>
              </w:rPr>
              <w:t>sl-PSFCH-Type2-DedicatedPRB</w:t>
            </w:r>
            <w:r w:rsidRPr="005B7DA7">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r w:rsidRPr="005B7DA7">
              <w:rPr>
                <w:i/>
              </w:rPr>
              <w:t>sl-PSFCH-Type2-PowerOffset</w:t>
            </w:r>
            <w:r w:rsidRPr="005B7DA7">
              <w:t>, and</w:t>
            </w:r>
            <m:oMath>
              <m:r>
                <w:rPr>
                  <w:rFonts w:ascii="Cambria Math" w:hAnsi="Cambria Math"/>
                </w:rPr>
                <m:t xml:space="preserve"> </m:t>
              </m:r>
              <m:sSubSup>
                <m:sSubSupPr>
                  <m:ctrlPr>
                    <w:rPr>
                      <w:rFonts w:ascii="Cambria Math" w:hAnsi="Cambria Math"/>
                      <w:i/>
                      <w:highlight w:val="magenta"/>
                    </w:rPr>
                  </m:ctrlPr>
                </m:sSubSupPr>
                <m:e>
                  <m:r>
                    <w:rPr>
                      <w:rFonts w:ascii="Cambria Math" w:hAnsi="Cambria Math"/>
                      <w:highlight w:val="magenta"/>
                    </w:rPr>
                    <m:t>N</m:t>
                  </m:r>
                </m:e>
                <m:sub>
                  <m:r>
                    <m:rPr>
                      <m:sty m:val="p"/>
                    </m:rPr>
                    <w:rPr>
                      <w:rFonts w:ascii="Cambria Math" w:hAnsi="Cambria Math"/>
                      <w:highlight w:val="magenta"/>
                    </w:rPr>
                    <m:t>PSFCH,one</m:t>
                  </m:r>
                </m:sub>
                <m:sup>
                  <m:r>
                    <m:rPr>
                      <m:sty m:val="p"/>
                    </m:rPr>
                    <w:rPr>
                      <w:rFonts w:ascii="Cambria Math" w:hAnsi="Cambria Math"/>
                      <w:highlight w:val="magenta"/>
                    </w:rPr>
                    <m:t>interlace</m:t>
                  </m:r>
                  <m:r>
                    <w:rPr>
                      <w:rFonts w:ascii="Cambria Math" w:hAnsi="Cambria Math"/>
                      <w:highlight w:val="magenta"/>
                    </w:rPr>
                    <m:t>1</m:t>
                  </m:r>
                </m:sup>
              </m:sSubSup>
            </m:oMath>
            <w:r w:rsidRPr="00B663E1">
              <w:rPr>
                <w:highlight w:val="magenta"/>
              </w:rPr>
              <w:t xml:space="preserve"> is the number of PRBs in the first interlace for all </w:t>
            </w:r>
            <m:oMath>
              <m:sSub>
                <m:sSubPr>
                  <m:ctrlPr>
                    <w:rPr>
                      <w:rFonts w:ascii="Cambria Math" w:hAnsi="Cambria Math" w:cs="Arial"/>
                      <w:i/>
                      <w:noProof/>
                      <w:highlight w:val="magenta"/>
                    </w:rPr>
                  </m:ctrlPr>
                </m:sSubPr>
                <m:e>
                  <m:r>
                    <w:rPr>
                      <w:rFonts w:ascii="Cambria Math" w:hAnsi="Cambria Math" w:cs="Arial"/>
                      <w:noProof/>
                      <w:highlight w:val="magenta"/>
                    </w:rPr>
                    <m:t>N</m:t>
                  </m:r>
                </m:e>
                <m:sub>
                  <m:r>
                    <m:rPr>
                      <m:sty m:val="p"/>
                    </m:rPr>
                    <w:rPr>
                      <w:rFonts w:ascii="Cambria Math" w:hAnsi="Cambria Math" w:cs="Arial"/>
                      <w:noProof/>
                      <w:highlight w:val="magenta"/>
                    </w:rPr>
                    <m:t>sch,Tx,PSFCH</m:t>
                  </m:r>
                </m:sub>
              </m:sSub>
            </m:oMath>
            <w:r w:rsidRPr="00B663E1">
              <w:rPr>
                <w:highlight w:val="magenta"/>
              </w:rPr>
              <w:t xml:space="preserve"> PSFCH transmissions</w:t>
            </w:r>
            <w:r w:rsidRPr="005B7DA7">
              <w:t xml:space="preserve"> </w:t>
            </w:r>
            <w:r w:rsidRPr="00516B1C">
              <w:rPr>
                <w:highlight w:val="cyan"/>
              </w:rPr>
              <w:t>after excluding PRBs for PSFCH transmissions as described in Clause 16.3.0</w:t>
            </w:r>
          </w:p>
          <w:p w14:paraId="41987118" w14:textId="5AC91E61" w:rsidR="00D9264B" w:rsidRPr="00E67E90" w:rsidRDefault="0097003D" w:rsidP="0097003D">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5B7DA7">
              <w:t xml:space="preserve"> [dBm],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PSFCH,PRB,first,</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PSFCH,offset</m:t>
                  </m:r>
                  <m:ctrlPr>
                    <w:rPr>
                      <w:rFonts w:ascii="Cambria Math" w:hAnsi="Cambria Math"/>
                      <w:iCs/>
                      <w:noProof/>
                    </w:rPr>
                  </m:ctrlPr>
                </m:sub>
              </m:sSub>
            </m:oMath>
            <w:r w:rsidRPr="005B7DA7">
              <w:rPr>
                <w:iCs/>
              </w:rPr>
              <w:t xml:space="preserve"> and the </w:t>
            </w:r>
            <w:r w:rsidRPr="005B7DA7">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PSFCH,one</m:t>
                  </m:r>
                  <m:ctrlPr>
                    <w:rPr>
                      <w:rFonts w:ascii="Cambria Math" w:hAnsi="Cambria Math"/>
                      <w:iCs/>
                      <w:noProof/>
                    </w:rPr>
                  </m:ctrlPr>
                </m:sub>
              </m:sSub>
            </m:oMath>
            <w:r w:rsidRPr="005B7DA7">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r w:rsidRPr="005B7DA7">
              <w:rPr>
                <w:i/>
              </w:rPr>
              <w:t>sl-PSFCH-Type2-PowerOffset</w:t>
            </w:r>
            <w:r w:rsidRPr="005B7DA7">
              <w:rPr>
                <w:iCs/>
              </w:rPr>
              <w:t xml:space="preserve"> </w:t>
            </w:r>
            <w:r w:rsidR="00E67E90" w:rsidRPr="005B7DA7">
              <w:rPr>
                <w:iCs/>
              </w:rPr>
              <w:t xml:space="preserve"> </w:t>
            </w:r>
          </w:p>
        </w:tc>
      </w:tr>
    </w:tbl>
    <w:p w14:paraId="564403E7" w14:textId="77777777" w:rsidR="00D9264B" w:rsidRDefault="00D9264B" w:rsidP="00A63615">
      <w:pPr>
        <w:rPr>
          <w:lang w:val="en-US" w:eastAsia="ja-JP"/>
        </w:rPr>
      </w:pPr>
    </w:p>
    <w:p w14:paraId="22D0A18A" w14:textId="425E29D6" w:rsidR="009E0741" w:rsidRDefault="00B37F9E" w:rsidP="00A63615">
      <w:pPr>
        <w:rPr>
          <w:lang w:val="en-US" w:eastAsia="ja-JP"/>
        </w:rPr>
      </w:pPr>
      <w:r>
        <w:rPr>
          <w:lang w:val="en-US" w:eastAsia="ja-JP"/>
        </w:rPr>
        <w:t>Editor’s n</w:t>
      </w:r>
      <w:r w:rsidR="00F479BC">
        <w:rPr>
          <w:lang w:val="en-US" w:eastAsia="ja-JP"/>
        </w:rPr>
        <w:t>ote</w:t>
      </w:r>
      <w:r w:rsidR="0071392F">
        <w:rPr>
          <w:lang w:val="en-US" w:eastAsia="ja-JP"/>
        </w:rPr>
        <w:t xml:space="preserve"> </w:t>
      </w:r>
      <w:r w:rsidR="00DB4E74">
        <w:rPr>
          <w:lang w:val="en-US" w:eastAsia="ja-JP"/>
        </w:rPr>
        <w:t>mentioned two discussion points.</w:t>
      </w:r>
    </w:p>
    <w:tbl>
      <w:tblPr>
        <w:tblStyle w:val="afb"/>
        <w:tblW w:w="0" w:type="auto"/>
        <w:tblLook w:val="04A0" w:firstRow="1" w:lastRow="0" w:firstColumn="1" w:lastColumn="0" w:noHBand="0" w:noVBand="1"/>
      </w:tblPr>
      <w:tblGrid>
        <w:gridCol w:w="9630"/>
      </w:tblGrid>
      <w:tr w:rsidR="00B31041" w14:paraId="00F58348" w14:textId="77777777" w:rsidTr="00B31041">
        <w:tc>
          <w:tcPr>
            <w:tcW w:w="9630" w:type="dxa"/>
          </w:tcPr>
          <w:p w14:paraId="40D113E2" w14:textId="1BE1E6A4" w:rsidR="001B58A0" w:rsidRPr="000F7B16" w:rsidRDefault="00B31041" w:rsidP="000F7B16">
            <w:pPr>
              <w:pStyle w:val="aff3"/>
              <w:numPr>
                <w:ilvl w:val="0"/>
                <w:numId w:val="21"/>
              </w:numPr>
              <w:ind w:leftChars="0"/>
              <w:rPr>
                <w:rFonts w:eastAsia="SimSun"/>
                <w:kern w:val="2"/>
                <w:lang w:eastAsia="zh-CN"/>
              </w:rPr>
            </w:pPr>
            <w:r w:rsidRPr="000F7B16">
              <w:rPr>
                <w:kern w:val="2"/>
                <w:lang w:eastAsia="zh-CN"/>
              </w:rPr>
              <w:t>The text related to the use of power offset for PSFCH type 2 does not reflect common RAN1 understanding of working assumptions/agreements. It is subject to deletion and substitution if it is not confirmed by RAN1 (see also the Tdoc with the summary of email discussions). RAN1 is requested to discuss and conclude on that text in RAN1#116.</w:t>
            </w:r>
          </w:p>
          <w:p w14:paraId="5723515F" w14:textId="6E909E97" w:rsidR="00B31041" w:rsidRPr="00550429" w:rsidRDefault="001B58A0" w:rsidP="000F7B16">
            <w:pPr>
              <w:pStyle w:val="aff3"/>
              <w:numPr>
                <w:ilvl w:val="0"/>
                <w:numId w:val="21"/>
              </w:numPr>
              <w:ind w:leftChars="0"/>
              <w:rPr>
                <w:rFonts w:eastAsia="SimSun"/>
                <w:kern w:val="2"/>
                <w:lang w:eastAsia="zh-CN"/>
              </w:rPr>
            </w:pPr>
            <w:r w:rsidRPr="000F7B16">
              <w:rPr>
                <w:kern w:val="2"/>
                <w:lang w:eastAsia="zh-CN"/>
              </w:rPr>
              <w:lastRenderedPageBreak/>
              <w:t>In all instances of this statement, RAN1 is to conclude on whether or not dropped PRBs are considered in determining the PSFCH transmission power.</w:t>
            </w:r>
            <w:r w:rsidR="00B31041" w:rsidRPr="000F7B16">
              <w:rPr>
                <w:kern w:val="2"/>
                <w:lang w:eastAsia="zh-CN"/>
              </w:rPr>
              <w:t xml:space="preserve">  </w:t>
            </w:r>
          </w:p>
        </w:tc>
      </w:tr>
    </w:tbl>
    <w:p w14:paraId="44623CC7" w14:textId="77777777" w:rsidR="00F36134" w:rsidRDefault="00F36134" w:rsidP="00A63615">
      <w:pPr>
        <w:rPr>
          <w:lang w:val="en-US" w:eastAsia="ja-JP"/>
        </w:rPr>
      </w:pPr>
    </w:p>
    <w:p w14:paraId="34799137" w14:textId="3AEED958" w:rsidR="00A63615" w:rsidRDefault="00617BC7" w:rsidP="00A63615">
      <w:pPr>
        <w:rPr>
          <w:lang w:val="en-US" w:eastAsia="ja-JP"/>
        </w:rPr>
      </w:pPr>
      <w:r>
        <w:rPr>
          <w:rFonts w:hint="eastAsia"/>
          <w:lang w:val="en-US" w:eastAsia="ja-JP"/>
        </w:rPr>
        <w:t>F</w:t>
      </w:r>
      <w:r>
        <w:rPr>
          <w:lang w:val="en-US" w:eastAsia="ja-JP"/>
        </w:rPr>
        <w:t>or power offset</w:t>
      </w:r>
      <w:r w:rsidR="0058080B">
        <w:rPr>
          <w:lang w:val="en-US" w:eastAsia="ja-JP"/>
        </w:rPr>
        <w:t xml:space="preserve"> </w:t>
      </w:r>
      <w:r w:rsidR="0058080B" w:rsidRPr="00AE60BE">
        <w:rPr>
          <w:rFonts w:eastAsia="Batang"/>
          <w:bCs/>
          <w:lang w:eastAsia="zh-CN"/>
        </w:rPr>
        <w:t>between P_common and P_dedicated</w:t>
      </w:r>
      <w:r>
        <w:rPr>
          <w:lang w:val="en-US" w:eastAsia="ja-JP"/>
        </w:rPr>
        <w:t>,</w:t>
      </w:r>
      <w:r w:rsidR="002A6A9B">
        <w:rPr>
          <w:lang w:val="en-US" w:eastAsia="ja-JP"/>
        </w:rPr>
        <w:t xml:space="preserve"> related RAN1 </w:t>
      </w:r>
      <w:r w:rsidR="00250015">
        <w:rPr>
          <w:lang w:val="en-US" w:eastAsia="ja-JP"/>
        </w:rPr>
        <w:t xml:space="preserve">working assumption and </w:t>
      </w:r>
      <w:r w:rsidR="002A6A9B">
        <w:rPr>
          <w:lang w:val="en-US" w:eastAsia="ja-JP"/>
        </w:rPr>
        <w:t>agreement are follows.</w:t>
      </w:r>
      <w:r w:rsidR="00250015">
        <w:rPr>
          <w:lang w:val="en-US" w:eastAsia="ja-JP"/>
        </w:rPr>
        <w:t xml:space="preserve"> </w:t>
      </w:r>
    </w:p>
    <w:tbl>
      <w:tblPr>
        <w:tblStyle w:val="afb"/>
        <w:tblW w:w="0" w:type="auto"/>
        <w:tblLook w:val="04A0" w:firstRow="1" w:lastRow="0" w:firstColumn="1" w:lastColumn="0" w:noHBand="0" w:noVBand="1"/>
      </w:tblPr>
      <w:tblGrid>
        <w:gridCol w:w="9630"/>
      </w:tblGrid>
      <w:tr w:rsidR="00A63615" w14:paraId="3D7D222D" w14:textId="77777777" w:rsidTr="00E5583B">
        <w:tc>
          <w:tcPr>
            <w:tcW w:w="9630" w:type="dxa"/>
          </w:tcPr>
          <w:p w14:paraId="36C4A99F" w14:textId="4AB41763" w:rsidR="00A63615" w:rsidRPr="00250015" w:rsidRDefault="00A63615" w:rsidP="00E5583B">
            <w:pPr>
              <w:spacing w:after="0"/>
              <w:rPr>
                <w:rFonts w:ascii="Times" w:eastAsia="Batang" w:hAnsi="Times"/>
                <w:b/>
                <w:lang w:eastAsia="zh-CN"/>
              </w:rPr>
            </w:pPr>
            <w:r w:rsidRPr="00250015">
              <w:rPr>
                <w:rFonts w:ascii="Times" w:eastAsia="Batang" w:hAnsi="Times"/>
                <w:b/>
                <w:color w:val="FFFFFF" w:themeColor="background1"/>
                <w:highlight w:val="darkYellow"/>
                <w:lang w:eastAsia="zh-CN"/>
              </w:rPr>
              <w:t>Working assumption</w:t>
            </w:r>
            <w:r w:rsidR="00250015" w:rsidRPr="00250015">
              <w:rPr>
                <w:rFonts w:ascii="Times" w:eastAsia="Batang" w:hAnsi="Times"/>
                <w:b/>
                <w:color w:val="FFFFFF" w:themeColor="background1"/>
                <w:lang w:eastAsia="zh-CN"/>
              </w:rPr>
              <w:t xml:space="preserve"> </w:t>
            </w:r>
            <w:r w:rsidR="00250015" w:rsidRPr="00550429">
              <w:rPr>
                <w:rFonts w:ascii="Times" w:eastAsia="Batang" w:hAnsi="Times"/>
                <w:bCs/>
                <w:lang w:eastAsia="zh-CN"/>
              </w:rPr>
              <w:t>in RAN1#114bis</w:t>
            </w:r>
          </w:p>
          <w:p w14:paraId="31AC0CE8" w14:textId="77777777" w:rsidR="00A63615" w:rsidRPr="00250015" w:rsidRDefault="00A63615" w:rsidP="00E5583B">
            <w:pPr>
              <w:numPr>
                <w:ilvl w:val="0"/>
                <w:numId w:val="16"/>
              </w:numPr>
              <w:spacing w:after="0"/>
              <w:rPr>
                <w:rFonts w:eastAsia="Batang"/>
                <w:bCs/>
                <w:lang w:eastAsia="zh-CN"/>
              </w:rPr>
            </w:pPr>
            <w:r w:rsidRPr="00250015">
              <w:rPr>
                <w:rFonts w:eastAsia="Batang"/>
                <w:bCs/>
                <w:lang w:eastAsia="zh-CN"/>
              </w:rPr>
              <w:t>In “</w:t>
            </w:r>
            <w:r w:rsidRPr="00250015">
              <w:rPr>
                <w:rFonts w:eastAsia="Batang"/>
                <w:bCs/>
                <w:i/>
                <w:lang w:eastAsia="zh-CN"/>
              </w:rPr>
              <w:t>Alt 1-1b: each PSFCH transmission occupies 1 common interlace and K3 dedicated PRB(s)</w:t>
            </w:r>
            <w:r w:rsidRPr="00250015">
              <w:rPr>
                <w:rFonts w:eastAsia="Batang"/>
                <w:bCs/>
                <w:lang w:eastAsia="zh-CN"/>
              </w:rPr>
              <w:t>”:</w:t>
            </w:r>
          </w:p>
          <w:p w14:paraId="3077F972" w14:textId="77777777" w:rsidR="00A63615" w:rsidRPr="00AE60BE" w:rsidRDefault="00A63615" w:rsidP="00E5583B">
            <w:pPr>
              <w:numPr>
                <w:ilvl w:val="1"/>
                <w:numId w:val="16"/>
              </w:numPr>
              <w:spacing w:after="0"/>
              <w:rPr>
                <w:rFonts w:eastAsia="Batang"/>
                <w:bCs/>
                <w:lang w:eastAsia="zh-CN"/>
              </w:rPr>
            </w:pPr>
            <w:r w:rsidRPr="00AE60BE">
              <w:rPr>
                <w:rFonts w:eastAsia="Batang"/>
                <w:bCs/>
                <w:lang w:eastAsia="zh-CN"/>
              </w:rPr>
              <w:t>Assume the UE transmits N PSFCH</w:t>
            </w:r>
          </w:p>
          <w:p w14:paraId="05A96A1A" w14:textId="77777777" w:rsidR="00A63615" w:rsidRPr="00AE60BE" w:rsidRDefault="00A63615" w:rsidP="00E5583B">
            <w:pPr>
              <w:numPr>
                <w:ilvl w:val="2"/>
                <w:numId w:val="16"/>
              </w:numPr>
              <w:spacing w:after="0"/>
              <w:rPr>
                <w:rFonts w:eastAsia="Batang"/>
                <w:bCs/>
                <w:lang w:eastAsia="zh-CN"/>
              </w:rPr>
            </w:pPr>
            <w:r w:rsidRPr="00AE60BE">
              <w:rPr>
                <w:rFonts w:eastAsia="Batang"/>
                <w:bCs/>
                <w:lang w:eastAsia="zh-CN"/>
              </w:rPr>
              <w:t>Denote the final Tx power on one common PRB is P_common</w:t>
            </w:r>
          </w:p>
          <w:p w14:paraId="4F581932" w14:textId="77777777" w:rsidR="00A63615" w:rsidRPr="00AE60BE" w:rsidRDefault="00A63615" w:rsidP="00E5583B">
            <w:pPr>
              <w:numPr>
                <w:ilvl w:val="2"/>
                <w:numId w:val="16"/>
              </w:numPr>
              <w:spacing w:after="0"/>
              <w:rPr>
                <w:rFonts w:eastAsia="Batang"/>
                <w:bCs/>
                <w:lang w:eastAsia="zh-CN"/>
              </w:rPr>
            </w:pPr>
            <w:r w:rsidRPr="00AE60BE">
              <w:rPr>
                <w:rFonts w:eastAsia="Batang"/>
                <w:bCs/>
                <w:lang w:eastAsia="zh-CN"/>
              </w:rPr>
              <w:t>Denote the final Tx power on one dedicated PRB is P_dedicated</w:t>
            </w:r>
          </w:p>
          <w:p w14:paraId="01CB8463" w14:textId="77777777" w:rsidR="00A63615" w:rsidRPr="00AE60BE" w:rsidRDefault="00A63615" w:rsidP="00E5583B">
            <w:pPr>
              <w:numPr>
                <w:ilvl w:val="2"/>
                <w:numId w:val="16"/>
              </w:numPr>
              <w:spacing w:after="0"/>
              <w:rPr>
                <w:rFonts w:eastAsia="Batang"/>
                <w:bCs/>
                <w:lang w:eastAsia="zh-CN"/>
              </w:rPr>
            </w:pPr>
            <w:r w:rsidRPr="00AE60BE">
              <w:rPr>
                <w:rFonts w:eastAsia="Batang"/>
                <w:bCs/>
                <w:lang w:eastAsia="zh-CN"/>
              </w:rPr>
              <w:t>P_common &lt;= P_dedicated</w:t>
            </w:r>
          </w:p>
          <w:p w14:paraId="77A268AF" w14:textId="77777777" w:rsidR="00A63615" w:rsidRPr="00AE60BE" w:rsidRDefault="00A63615" w:rsidP="00E5583B">
            <w:pPr>
              <w:numPr>
                <w:ilvl w:val="3"/>
                <w:numId w:val="16"/>
              </w:numPr>
              <w:spacing w:after="0"/>
              <w:rPr>
                <w:rFonts w:eastAsia="Batang"/>
                <w:bCs/>
                <w:lang w:eastAsia="zh-CN"/>
              </w:rPr>
            </w:pPr>
            <w:r w:rsidRPr="00AE60BE">
              <w:rPr>
                <w:rFonts w:eastAsia="Batang"/>
                <w:bCs/>
                <w:lang w:eastAsia="zh-CN"/>
              </w:rPr>
              <w:t>(pre-)configure an offset between P_common and P_dedicated</w:t>
            </w:r>
          </w:p>
          <w:p w14:paraId="2C96ED8D" w14:textId="77777777" w:rsidR="00A63615" w:rsidRPr="00AE60BE" w:rsidRDefault="00A63615" w:rsidP="00E5583B">
            <w:pPr>
              <w:numPr>
                <w:ilvl w:val="1"/>
                <w:numId w:val="16"/>
              </w:numPr>
              <w:spacing w:after="0"/>
              <w:rPr>
                <w:rFonts w:eastAsia="Batang"/>
                <w:bCs/>
                <w:lang w:eastAsia="zh-CN"/>
              </w:rPr>
            </w:pPr>
            <w:r w:rsidRPr="00AE60BE">
              <w:rPr>
                <w:rFonts w:eastAsia="DengXian" w:hint="eastAsia"/>
                <w:bCs/>
                <w:lang w:eastAsia="zh-CN"/>
              </w:rPr>
              <w:t>S</w:t>
            </w:r>
            <w:r w:rsidRPr="00AE60BE">
              <w:rPr>
                <w:rFonts w:eastAsia="DengXian"/>
                <w:bCs/>
                <w:lang w:eastAsia="zh-CN"/>
              </w:rPr>
              <w:t>end an LS to RAN4 asking whether there is any difficulty for supporting the following cases</w:t>
            </w:r>
          </w:p>
          <w:p w14:paraId="3523FAE3" w14:textId="77777777" w:rsidR="00A63615" w:rsidRPr="00AE60BE" w:rsidRDefault="00A63615" w:rsidP="00E5583B">
            <w:pPr>
              <w:numPr>
                <w:ilvl w:val="2"/>
                <w:numId w:val="16"/>
              </w:numPr>
              <w:spacing w:after="0"/>
              <w:rPr>
                <w:rFonts w:eastAsia="Batang"/>
                <w:bCs/>
                <w:lang w:eastAsia="zh-CN"/>
              </w:rPr>
            </w:pPr>
            <w:r w:rsidRPr="00AE60BE">
              <w:rPr>
                <w:rFonts w:eastAsia="Batang"/>
                <w:bCs/>
                <w:lang w:eastAsia="zh-CN"/>
              </w:rPr>
              <w:t>P_common &lt; P_dedicated</w:t>
            </w:r>
          </w:p>
          <w:p w14:paraId="2E67EB58" w14:textId="77777777" w:rsidR="00A63615" w:rsidRDefault="00A63615" w:rsidP="00E5583B">
            <w:pPr>
              <w:numPr>
                <w:ilvl w:val="2"/>
                <w:numId w:val="16"/>
              </w:numPr>
              <w:spacing w:after="0"/>
              <w:rPr>
                <w:rFonts w:eastAsia="Batang"/>
                <w:bCs/>
                <w:lang w:eastAsia="zh-CN"/>
              </w:rPr>
            </w:pPr>
            <w:r w:rsidRPr="00AE60BE">
              <w:rPr>
                <w:rFonts w:eastAsia="Batang"/>
                <w:bCs/>
                <w:lang w:eastAsia="zh-CN"/>
              </w:rPr>
              <w:t>P_common = P_dedicated</w:t>
            </w:r>
          </w:p>
          <w:p w14:paraId="5B9B5E1F" w14:textId="77777777" w:rsidR="007A172C" w:rsidRDefault="007A172C" w:rsidP="007A172C">
            <w:pPr>
              <w:spacing w:after="0"/>
              <w:rPr>
                <w:rFonts w:eastAsia="SimSun"/>
                <w:bCs/>
                <w:lang w:eastAsia="zh-CN"/>
              </w:rPr>
            </w:pPr>
          </w:p>
          <w:p w14:paraId="4D88DE07" w14:textId="77777777" w:rsidR="007A172C" w:rsidRDefault="007A172C" w:rsidP="007A172C">
            <w:pPr>
              <w:spacing w:after="0"/>
              <w:rPr>
                <w:rFonts w:eastAsia="SimSun"/>
                <w:bCs/>
                <w:lang w:eastAsia="zh-CN"/>
              </w:rPr>
            </w:pPr>
          </w:p>
          <w:p w14:paraId="16BAA3C3" w14:textId="6434C94C" w:rsidR="007A172C" w:rsidRPr="0054511E" w:rsidRDefault="007A172C" w:rsidP="007A172C">
            <w:pPr>
              <w:rPr>
                <w:lang w:eastAsia="zh-CN"/>
              </w:rPr>
            </w:pPr>
            <w:r w:rsidRPr="0054511E">
              <w:rPr>
                <w:highlight w:val="green"/>
                <w:lang w:eastAsia="zh-CN"/>
              </w:rPr>
              <w:t>Agreement</w:t>
            </w:r>
            <w:r>
              <w:rPr>
                <w:lang w:eastAsia="zh-CN"/>
              </w:rPr>
              <w:t xml:space="preserve"> in RAN1#</w:t>
            </w:r>
            <w:r w:rsidR="006F6644">
              <w:rPr>
                <w:lang w:eastAsia="zh-CN"/>
              </w:rPr>
              <w:t>115</w:t>
            </w:r>
          </w:p>
          <w:p w14:paraId="112934ED" w14:textId="77777777" w:rsidR="007A172C" w:rsidRPr="0054511E" w:rsidRDefault="007A172C" w:rsidP="007A172C">
            <w:pPr>
              <w:tabs>
                <w:tab w:val="left" w:pos="0"/>
              </w:tabs>
              <w:rPr>
                <w:lang w:eastAsia="zh-CN"/>
              </w:rPr>
            </w:pPr>
            <w:r w:rsidRPr="0054511E">
              <w:rPr>
                <w:bCs/>
              </w:rPr>
              <w:t>For SL-U PHY, following higher layer parameters are endorsed.</w:t>
            </w:r>
          </w:p>
          <w:tbl>
            <w:tblPr>
              <w:tblW w:w="9304" w:type="dxa"/>
              <w:tblLook w:val="04A0" w:firstRow="1" w:lastRow="0" w:firstColumn="1" w:lastColumn="0" w:noHBand="0" w:noVBand="1"/>
            </w:tblPr>
            <w:tblGrid>
              <w:gridCol w:w="683"/>
              <w:gridCol w:w="1384"/>
              <w:gridCol w:w="2905"/>
              <w:gridCol w:w="1471"/>
              <w:gridCol w:w="850"/>
              <w:gridCol w:w="2011"/>
            </w:tblGrid>
            <w:tr w:rsidR="007A172C" w:rsidRPr="0054511E" w14:paraId="7D1CAEEC" w14:textId="77777777" w:rsidTr="00197DB9">
              <w:trPr>
                <w:trHeight w:val="400"/>
              </w:trPr>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4E02DB4" w14:textId="77777777" w:rsidR="007A172C" w:rsidRPr="0054511E" w:rsidRDefault="007A172C" w:rsidP="007A172C">
                  <w:pPr>
                    <w:jc w:val="center"/>
                    <w:rPr>
                      <w:rFonts w:eastAsia="DengXian"/>
                      <w:b/>
                      <w:bCs/>
                      <w:lang w:eastAsia="zh-CN"/>
                    </w:rPr>
                  </w:pPr>
                  <w:r w:rsidRPr="0054511E">
                    <w:rPr>
                      <w:rFonts w:eastAsia="DengXian"/>
                      <w:b/>
                      <w:bCs/>
                      <w:lang w:eastAsia="zh-CN"/>
                    </w:rPr>
                    <w:t>index</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14:paraId="574648C7" w14:textId="77777777" w:rsidR="007A172C" w:rsidRPr="0054511E" w:rsidRDefault="007A172C" w:rsidP="007A172C">
                  <w:pPr>
                    <w:suppressAutoHyphens/>
                    <w:jc w:val="center"/>
                    <w:rPr>
                      <w:rFonts w:eastAsia="DengXian"/>
                      <w:b/>
                      <w:bCs/>
                      <w:lang w:eastAsia="zh-CN"/>
                    </w:rPr>
                  </w:pPr>
                  <w:r w:rsidRPr="0054511E">
                    <w:rPr>
                      <w:rFonts w:eastAsia="DengXian"/>
                      <w:b/>
                      <w:bCs/>
                      <w:lang w:eastAsia="zh-CN"/>
                    </w:rPr>
                    <w:t>Parameter name in the text</w:t>
                  </w:r>
                </w:p>
              </w:tc>
              <w:tc>
                <w:tcPr>
                  <w:tcW w:w="2905" w:type="dxa"/>
                  <w:tcBorders>
                    <w:top w:val="single" w:sz="4" w:space="0" w:color="auto"/>
                    <w:left w:val="nil"/>
                    <w:bottom w:val="single" w:sz="4" w:space="0" w:color="auto"/>
                    <w:right w:val="single" w:sz="4" w:space="0" w:color="auto"/>
                  </w:tcBorders>
                  <w:shd w:val="clear" w:color="auto" w:fill="auto"/>
                  <w:vAlign w:val="center"/>
                </w:tcPr>
                <w:p w14:paraId="3E62D3D5" w14:textId="77777777" w:rsidR="007A172C" w:rsidRPr="0054511E" w:rsidRDefault="007A172C" w:rsidP="007A172C">
                  <w:pPr>
                    <w:rPr>
                      <w:rFonts w:eastAsia="DengXian"/>
                      <w:b/>
                      <w:bCs/>
                      <w:lang w:eastAsia="zh-CN"/>
                    </w:rPr>
                  </w:pPr>
                  <w:r w:rsidRPr="0054511E">
                    <w:rPr>
                      <w:rFonts w:eastAsia="DengXian"/>
                      <w:b/>
                      <w:bCs/>
                      <w:lang w:eastAsia="zh-CN"/>
                    </w:rPr>
                    <w:t>Description</w:t>
                  </w:r>
                </w:p>
              </w:tc>
              <w:tc>
                <w:tcPr>
                  <w:tcW w:w="1495" w:type="dxa"/>
                  <w:tcBorders>
                    <w:top w:val="single" w:sz="4" w:space="0" w:color="auto"/>
                    <w:left w:val="nil"/>
                    <w:bottom w:val="single" w:sz="4" w:space="0" w:color="auto"/>
                    <w:right w:val="single" w:sz="4" w:space="0" w:color="auto"/>
                  </w:tcBorders>
                  <w:shd w:val="clear" w:color="auto" w:fill="auto"/>
                  <w:vAlign w:val="center"/>
                </w:tcPr>
                <w:p w14:paraId="70656E8A" w14:textId="77777777" w:rsidR="007A172C" w:rsidRPr="0054511E" w:rsidRDefault="007A172C" w:rsidP="007A172C">
                  <w:pPr>
                    <w:jc w:val="center"/>
                    <w:rPr>
                      <w:rFonts w:eastAsia="DengXian"/>
                      <w:b/>
                      <w:bCs/>
                      <w:lang w:eastAsia="zh-CN"/>
                    </w:rPr>
                  </w:pPr>
                  <w:r w:rsidRPr="0054511E">
                    <w:rPr>
                      <w:rFonts w:eastAsia="DengXian"/>
                      <w:b/>
                      <w:bCs/>
                      <w:lang w:eastAsia="zh-CN"/>
                    </w:rPr>
                    <w:t>Value range</w:t>
                  </w:r>
                </w:p>
              </w:tc>
              <w:tc>
                <w:tcPr>
                  <w:tcW w:w="709" w:type="dxa"/>
                  <w:tcBorders>
                    <w:top w:val="single" w:sz="4" w:space="0" w:color="auto"/>
                    <w:left w:val="nil"/>
                    <w:bottom w:val="single" w:sz="4" w:space="0" w:color="auto"/>
                    <w:right w:val="single" w:sz="4" w:space="0" w:color="auto"/>
                  </w:tcBorders>
                  <w:shd w:val="clear" w:color="auto" w:fill="auto"/>
                  <w:vAlign w:val="center"/>
                </w:tcPr>
                <w:p w14:paraId="7E4E8E01" w14:textId="77777777" w:rsidR="007A172C" w:rsidRPr="0054511E" w:rsidRDefault="007A172C" w:rsidP="007A172C">
                  <w:pPr>
                    <w:jc w:val="center"/>
                    <w:rPr>
                      <w:rFonts w:eastAsia="DengXian"/>
                      <w:b/>
                      <w:bCs/>
                      <w:lang w:eastAsia="zh-CN"/>
                    </w:rPr>
                  </w:pPr>
                  <w:r w:rsidRPr="0054511E">
                    <w:rPr>
                      <w:rFonts w:eastAsia="DengXian"/>
                      <w:b/>
                      <w:bCs/>
                      <w:lang w:eastAsia="zh-CN"/>
                    </w:rPr>
                    <w:t>Default value aspect</w:t>
                  </w:r>
                </w:p>
              </w:tc>
              <w:tc>
                <w:tcPr>
                  <w:tcW w:w="2123" w:type="dxa"/>
                  <w:tcBorders>
                    <w:top w:val="single" w:sz="4" w:space="0" w:color="auto"/>
                    <w:left w:val="nil"/>
                    <w:bottom w:val="single" w:sz="4" w:space="0" w:color="auto"/>
                    <w:right w:val="single" w:sz="4" w:space="0" w:color="auto"/>
                  </w:tcBorders>
                  <w:shd w:val="clear" w:color="auto" w:fill="auto"/>
                  <w:vAlign w:val="center"/>
                </w:tcPr>
                <w:p w14:paraId="26AAAF88" w14:textId="77777777" w:rsidR="007A172C" w:rsidRPr="0054511E" w:rsidRDefault="007A172C" w:rsidP="007A172C">
                  <w:pPr>
                    <w:rPr>
                      <w:rFonts w:eastAsia="DengXian"/>
                      <w:b/>
                      <w:bCs/>
                      <w:lang w:eastAsia="zh-CN"/>
                    </w:rPr>
                  </w:pPr>
                  <w:r w:rsidRPr="0054511E">
                    <w:rPr>
                      <w:rFonts w:eastAsia="DengXian"/>
                      <w:b/>
                      <w:bCs/>
                      <w:lang w:eastAsia="zh-CN"/>
                    </w:rPr>
                    <w:t>Per (UE, cell, TRP, …)</w:t>
                  </w:r>
                </w:p>
              </w:tc>
            </w:tr>
            <w:tr w:rsidR="007A172C" w:rsidRPr="0054511E" w14:paraId="1DFC7D14" w14:textId="77777777" w:rsidTr="00197DB9">
              <w:trPr>
                <w:trHeight w:val="400"/>
              </w:trPr>
              <w:tc>
                <w:tcPr>
                  <w:tcW w:w="683" w:type="dxa"/>
                  <w:tcBorders>
                    <w:top w:val="nil"/>
                    <w:left w:val="single" w:sz="4" w:space="0" w:color="auto"/>
                    <w:bottom w:val="single" w:sz="4" w:space="0" w:color="auto"/>
                    <w:right w:val="single" w:sz="4" w:space="0" w:color="auto"/>
                  </w:tcBorders>
                  <w:shd w:val="clear" w:color="auto" w:fill="auto"/>
                  <w:vAlign w:val="center"/>
                </w:tcPr>
                <w:p w14:paraId="506F8E9E" w14:textId="77777777" w:rsidR="007A172C" w:rsidRPr="0054511E" w:rsidRDefault="007A172C" w:rsidP="007A172C">
                  <w:pPr>
                    <w:jc w:val="center"/>
                    <w:rPr>
                      <w:rFonts w:eastAsia="DengXian"/>
                      <w:lang w:eastAsia="zh-CN"/>
                    </w:rPr>
                  </w:pPr>
                  <w:r w:rsidRPr="0054511E">
                    <w:rPr>
                      <w:rFonts w:eastAsia="DengXian"/>
                      <w:lang w:eastAsia="zh-CN"/>
                    </w:rPr>
                    <w:t>23</w:t>
                  </w:r>
                </w:p>
              </w:tc>
              <w:tc>
                <w:tcPr>
                  <w:tcW w:w="1389" w:type="dxa"/>
                  <w:tcBorders>
                    <w:top w:val="nil"/>
                    <w:left w:val="single" w:sz="4" w:space="0" w:color="auto"/>
                    <w:bottom w:val="single" w:sz="4" w:space="0" w:color="auto"/>
                    <w:right w:val="single" w:sz="4" w:space="0" w:color="auto"/>
                  </w:tcBorders>
                  <w:shd w:val="clear" w:color="auto" w:fill="auto"/>
                  <w:vAlign w:val="center"/>
                </w:tcPr>
                <w:p w14:paraId="62BF190A" w14:textId="77777777" w:rsidR="007A172C" w:rsidRPr="0054511E" w:rsidRDefault="007A172C" w:rsidP="007A172C">
                  <w:pPr>
                    <w:suppressAutoHyphens/>
                    <w:jc w:val="center"/>
                  </w:pPr>
                  <w:r w:rsidRPr="0054511E">
                    <w:t>PSFCHPower</w:t>
                  </w:r>
                </w:p>
                <w:p w14:paraId="58308613" w14:textId="77777777" w:rsidR="007A172C" w:rsidRPr="0054511E" w:rsidRDefault="007A172C" w:rsidP="007A172C">
                  <w:pPr>
                    <w:suppressAutoHyphens/>
                    <w:jc w:val="center"/>
                    <w:rPr>
                      <w:rFonts w:eastAsia="DengXian"/>
                      <w:lang w:eastAsia="zh-CN"/>
                    </w:rPr>
                  </w:pPr>
                  <w:r w:rsidRPr="0054511E">
                    <w:t>-offset</w:t>
                  </w:r>
                </w:p>
              </w:tc>
              <w:tc>
                <w:tcPr>
                  <w:tcW w:w="2905" w:type="dxa"/>
                  <w:tcBorders>
                    <w:top w:val="nil"/>
                    <w:left w:val="nil"/>
                    <w:bottom w:val="single" w:sz="4" w:space="0" w:color="auto"/>
                    <w:right w:val="single" w:sz="4" w:space="0" w:color="auto"/>
                  </w:tcBorders>
                  <w:shd w:val="clear" w:color="auto" w:fill="auto"/>
                </w:tcPr>
                <w:p w14:paraId="589460E4" w14:textId="77777777" w:rsidR="007A172C" w:rsidRPr="0054511E" w:rsidRDefault="007A172C" w:rsidP="007A172C">
                  <w:r w:rsidRPr="0054511E">
                    <w:t xml:space="preserve">Indicates the power offset between Tx power on one common PRB (P_common) and Tx power on one dedicated PRB (P_dedicated) when </w:t>
                  </w:r>
                  <w:r w:rsidRPr="0054511E">
                    <w:rPr>
                      <w:i/>
                      <w:iCs/>
                    </w:rPr>
                    <w:t>transmissionStructureForPSFCH</w:t>
                  </w:r>
                  <w:r w:rsidRPr="0054511E">
                    <w:t xml:space="preserve"> is (pre-)configured as </w:t>
                  </w:r>
                  <w:r w:rsidRPr="0054511E">
                    <w:rPr>
                      <w:i/>
                      <w:iCs/>
                    </w:rPr>
                    <w:t>common interlace</w:t>
                  </w:r>
                  <w:r w:rsidRPr="0054511E">
                    <w:t>, i.e., P_common = P_dedicated - offset.</w:t>
                  </w:r>
                </w:p>
                <w:p w14:paraId="4F55EA70" w14:textId="77777777" w:rsidR="007A172C" w:rsidRPr="0054511E" w:rsidRDefault="007A172C" w:rsidP="007A172C">
                  <w:pPr>
                    <w:rPr>
                      <w:rFonts w:eastAsia="DengXian"/>
                      <w:lang w:eastAsia="zh-CN"/>
                    </w:rPr>
                  </w:pPr>
                </w:p>
                <w:p w14:paraId="2E0F9BD6" w14:textId="77777777" w:rsidR="007A172C" w:rsidRPr="0054511E" w:rsidRDefault="007A172C" w:rsidP="007A172C">
                  <w:pPr>
                    <w:rPr>
                      <w:rFonts w:eastAsia="DengXian"/>
                      <w:lang w:eastAsia="zh-CN"/>
                    </w:rPr>
                  </w:pPr>
                  <w:r w:rsidRPr="0054511E">
                    <w:rPr>
                      <w:rFonts w:eastAsia="DengXian"/>
                    </w:rPr>
                    <w:t xml:space="preserve">UE expects </w:t>
                  </w:r>
                  <w:r w:rsidRPr="0054511E">
                    <w:rPr>
                      <w:bCs/>
                      <w:lang w:eastAsia="zh-CN"/>
                    </w:rPr>
                    <w:t xml:space="preserve">the same (pre-)configured value of </w:t>
                  </w:r>
                  <w:r w:rsidRPr="0054511E">
                    <w:rPr>
                      <w:rFonts w:eastAsia="DengXian"/>
                    </w:rPr>
                    <w:t>PSFCHPowerOffset across all resource pools.</w:t>
                  </w:r>
                </w:p>
                <w:p w14:paraId="27DA2FB8" w14:textId="77777777" w:rsidR="007A172C" w:rsidRPr="0054511E" w:rsidRDefault="007A172C" w:rsidP="007A172C">
                  <w:pPr>
                    <w:rPr>
                      <w:rFonts w:eastAsia="DengXian"/>
                      <w:lang w:eastAsia="zh-CN"/>
                    </w:rPr>
                  </w:pPr>
                </w:p>
                <w:p w14:paraId="78656A8D" w14:textId="77777777" w:rsidR="007A172C" w:rsidRPr="0054511E" w:rsidRDefault="007A172C" w:rsidP="007A172C">
                  <w:pPr>
                    <w:rPr>
                      <w:rFonts w:eastAsia="DengXian"/>
                      <w:lang w:eastAsia="zh-CN"/>
                    </w:rPr>
                  </w:pPr>
                  <w:r w:rsidRPr="0054511E">
                    <w:rPr>
                      <w:rFonts w:eastAsia="DengXian"/>
                      <w:lang w:eastAsia="zh-CN"/>
                    </w:rPr>
                    <w:t>The unit is dB.</w:t>
                  </w:r>
                </w:p>
              </w:tc>
              <w:tc>
                <w:tcPr>
                  <w:tcW w:w="1495" w:type="dxa"/>
                  <w:tcBorders>
                    <w:top w:val="nil"/>
                    <w:left w:val="nil"/>
                    <w:bottom w:val="single" w:sz="4" w:space="0" w:color="auto"/>
                    <w:right w:val="single" w:sz="4" w:space="0" w:color="auto"/>
                  </w:tcBorders>
                  <w:shd w:val="clear" w:color="auto" w:fill="auto"/>
                  <w:vAlign w:val="center"/>
                </w:tcPr>
                <w:p w14:paraId="65B592B7" w14:textId="77777777" w:rsidR="007A172C" w:rsidRPr="0054511E" w:rsidRDefault="007A172C" w:rsidP="007A172C">
                  <w:pPr>
                    <w:jc w:val="center"/>
                    <w:rPr>
                      <w:rFonts w:eastAsia="DengXian"/>
                      <w:lang w:eastAsia="zh-CN"/>
                    </w:rPr>
                  </w:pPr>
                  <w:r w:rsidRPr="0054511E">
                    <w:rPr>
                      <w:rFonts w:eastAsia="DengXian"/>
                      <w:lang w:eastAsia="zh-CN"/>
                    </w:rPr>
                    <w:t>INTEGER (0,1,2,…,10)</w:t>
                  </w:r>
                </w:p>
                <w:p w14:paraId="01CA5B1D" w14:textId="77777777" w:rsidR="007A172C" w:rsidRPr="0054511E" w:rsidRDefault="007A172C" w:rsidP="007A172C">
                  <w:pPr>
                    <w:jc w:val="center"/>
                    <w:rPr>
                      <w:rFonts w:eastAsia="DengXian"/>
                      <w:lang w:eastAsia="zh-CN"/>
                    </w:rPr>
                  </w:pPr>
                  <w:r w:rsidRPr="0054511E">
                    <w:rPr>
                      <w:rFonts w:eastAsia="DengXian"/>
                      <w:lang w:eastAsia="zh-CN"/>
                    </w:rPr>
                    <w:t>Note: this value range may need to be updated based on RAN4 reply LS</w:t>
                  </w:r>
                </w:p>
              </w:tc>
              <w:tc>
                <w:tcPr>
                  <w:tcW w:w="709" w:type="dxa"/>
                  <w:tcBorders>
                    <w:top w:val="nil"/>
                    <w:left w:val="nil"/>
                    <w:bottom w:val="single" w:sz="4" w:space="0" w:color="auto"/>
                    <w:right w:val="single" w:sz="4" w:space="0" w:color="auto"/>
                  </w:tcBorders>
                  <w:shd w:val="clear" w:color="auto" w:fill="auto"/>
                  <w:vAlign w:val="center"/>
                </w:tcPr>
                <w:p w14:paraId="4B1618D6" w14:textId="77777777" w:rsidR="007A172C" w:rsidRPr="0054511E" w:rsidRDefault="007A172C" w:rsidP="007A172C">
                  <w:pPr>
                    <w:jc w:val="center"/>
                    <w:rPr>
                      <w:rFonts w:eastAsia="DengXian"/>
                      <w:lang w:eastAsia="zh-CN"/>
                    </w:rPr>
                  </w:pPr>
                  <w:r w:rsidRPr="0054511E">
                    <w:t>N/A</w:t>
                  </w:r>
                </w:p>
              </w:tc>
              <w:tc>
                <w:tcPr>
                  <w:tcW w:w="2123" w:type="dxa"/>
                  <w:tcBorders>
                    <w:top w:val="nil"/>
                    <w:left w:val="nil"/>
                    <w:bottom w:val="single" w:sz="4" w:space="0" w:color="auto"/>
                    <w:right w:val="single" w:sz="4" w:space="0" w:color="auto"/>
                  </w:tcBorders>
                  <w:shd w:val="clear" w:color="auto" w:fill="auto"/>
                  <w:vAlign w:val="center"/>
                </w:tcPr>
                <w:p w14:paraId="29C3B784" w14:textId="77777777" w:rsidR="007A172C" w:rsidRPr="0054511E" w:rsidRDefault="007A172C" w:rsidP="007A172C">
                  <w:r w:rsidRPr="0054511E">
                    <w:t xml:space="preserve">Per resource </w:t>
                  </w:r>
                </w:p>
                <w:p w14:paraId="54641167" w14:textId="77777777" w:rsidR="007A172C" w:rsidRPr="0054511E" w:rsidRDefault="007A172C" w:rsidP="007A172C">
                  <w:pPr>
                    <w:rPr>
                      <w:rFonts w:eastAsia="DengXian"/>
                      <w:lang w:eastAsia="zh-CN"/>
                    </w:rPr>
                  </w:pPr>
                  <w:r w:rsidRPr="0054511E">
                    <w:t>Pool</w:t>
                  </w:r>
                </w:p>
              </w:tc>
            </w:tr>
          </w:tbl>
          <w:p w14:paraId="7A5727E0" w14:textId="77777777" w:rsidR="007A172C" w:rsidRPr="0054511E" w:rsidRDefault="007A172C" w:rsidP="007A172C">
            <w:pPr>
              <w:ind w:left="1720" w:hanging="400"/>
              <w:rPr>
                <w:kern w:val="2"/>
              </w:rPr>
            </w:pPr>
          </w:p>
          <w:p w14:paraId="405CA6F0" w14:textId="77777777" w:rsidR="007A172C" w:rsidRPr="007A172C" w:rsidRDefault="007A172C" w:rsidP="007A172C">
            <w:pPr>
              <w:spacing w:after="0"/>
              <w:rPr>
                <w:rFonts w:eastAsia="SimSun"/>
                <w:bCs/>
                <w:lang w:eastAsia="zh-CN"/>
              </w:rPr>
            </w:pPr>
          </w:p>
        </w:tc>
      </w:tr>
    </w:tbl>
    <w:p w14:paraId="652BD53F" w14:textId="77777777" w:rsidR="00A63615" w:rsidRDefault="00A63615" w:rsidP="0012512C">
      <w:pPr>
        <w:rPr>
          <w:lang w:val="en-US" w:eastAsia="ja-JP"/>
        </w:rPr>
      </w:pPr>
    </w:p>
    <w:p w14:paraId="73860A25" w14:textId="750EFA1A" w:rsidR="00B556D3" w:rsidRPr="00EA4FF0" w:rsidRDefault="00321502" w:rsidP="00EA4FF0">
      <w:pPr>
        <w:pStyle w:val="B4"/>
        <w:ind w:left="0" w:firstLine="0"/>
      </w:pPr>
      <w:r>
        <w:rPr>
          <w:rFonts w:hint="eastAsia"/>
          <w:lang w:val="en-US" w:eastAsia="ja-JP"/>
        </w:rPr>
        <w:t>F</w:t>
      </w:r>
      <w:r>
        <w:rPr>
          <w:lang w:val="en-US" w:eastAsia="ja-JP"/>
        </w:rPr>
        <w:t xml:space="preserve">rom </w:t>
      </w:r>
      <w:r w:rsidR="00DD52AA">
        <w:rPr>
          <w:lang w:val="en-US" w:eastAsia="ja-JP"/>
        </w:rPr>
        <w:t xml:space="preserve">the </w:t>
      </w:r>
      <w:r>
        <w:rPr>
          <w:lang w:val="en-US" w:eastAsia="ja-JP"/>
        </w:rPr>
        <w:t>working assumption</w:t>
      </w:r>
      <w:r w:rsidR="00842E74">
        <w:rPr>
          <w:lang w:val="en-US" w:eastAsia="ja-JP"/>
        </w:rPr>
        <w:t xml:space="preserve">, the offset value is </w:t>
      </w:r>
      <w:r w:rsidR="007A261A" w:rsidRPr="007A261A">
        <w:rPr>
          <w:lang w:val="en-US" w:eastAsia="ja-JP"/>
        </w:rPr>
        <w:t xml:space="preserve">offset between </w:t>
      </w:r>
      <w:r w:rsidR="000055E7">
        <w:rPr>
          <w:lang w:val="en-US" w:eastAsia="ja-JP"/>
        </w:rPr>
        <w:t xml:space="preserve">the final </w:t>
      </w:r>
      <w:r w:rsidR="000055E7" w:rsidRPr="00AE60BE">
        <w:rPr>
          <w:rFonts w:eastAsia="Batang"/>
          <w:bCs/>
          <w:lang w:eastAsia="zh-CN"/>
        </w:rPr>
        <w:t>Tx power on one common PRB</w:t>
      </w:r>
      <w:r w:rsidR="000055E7">
        <w:rPr>
          <w:rFonts w:eastAsia="Batang"/>
          <w:bCs/>
          <w:lang w:eastAsia="zh-CN"/>
        </w:rPr>
        <w:t>(P_common) and t</w:t>
      </w:r>
      <w:r w:rsidR="000055E7">
        <w:rPr>
          <w:lang w:val="en-US" w:eastAsia="ja-JP"/>
        </w:rPr>
        <w:t xml:space="preserve">he final </w:t>
      </w:r>
      <w:r w:rsidR="000055E7" w:rsidRPr="00AE60BE">
        <w:rPr>
          <w:rFonts w:eastAsia="Batang"/>
          <w:bCs/>
          <w:lang w:eastAsia="zh-CN"/>
        </w:rPr>
        <w:t xml:space="preserve">Tx power on one </w:t>
      </w:r>
      <w:r w:rsidR="000055E7">
        <w:rPr>
          <w:rFonts w:eastAsia="Batang"/>
          <w:bCs/>
          <w:lang w:eastAsia="zh-CN"/>
        </w:rPr>
        <w:t>dedicated</w:t>
      </w:r>
      <w:r w:rsidR="000055E7" w:rsidRPr="00AE60BE">
        <w:rPr>
          <w:rFonts w:eastAsia="Batang"/>
          <w:bCs/>
          <w:lang w:eastAsia="zh-CN"/>
        </w:rPr>
        <w:t xml:space="preserve"> PRB</w:t>
      </w:r>
      <w:r w:rsidR="000055E7">
        <w:rPr>
          <w:rFonts w:eastAsia="Batang"/>
          <w:bCs/>
          <w:lang w:eastAsia="zh-CN"/>
        </w:rPr>
        <w:t xml:space="preserve">(P_dedicated). </w:t>
      </w:r>
      <w:r w:rsidR="0027185B">
        <w:rPr>
          <w:lang w:val="en-US" w:eastAsia="ja-JP"/>
        </w:rPr>
        <w:t>There are two different views on</w:t>
      </w:r>
      <w:r w:rsidR="00F96533">
        <w:rPr>
          <w:lang w:val="en-US" w:eastAsia="ja-JP"/>
        </w:rPr>
        <w:t xml:space="preserve"> the meaning of </w:t>
      </w:r>
      <w:r w:rsidR="00C94755" w:rsidRPr="00157806">
        <w:rPr>
          <w:lang w:val="en-US" w:eastAsia="ja-JP"/>
        </w:rPr>
        <w:t>"</w:t>
      </w:r>
      <m:oMath>
        <m:sSubSup>
          <m:sSubSupPr>
            <m:ctrlPr>
              <w:rPr>
                <w:rFonts w:ascii="Cambria Math" w:hAnsi="Cambria Math"/>
                <w:i/>
                <w:highlight w:val="magenta"/>
              </w:rPr>
            </m:ctrlPr>
          </m:sSubSupPr>
          <m:e>
            <m:r>
              <w:rPr>
                <w:rFonts w:ascii="Cambria Math" w:hAnsi="Cambria Math"/>
                <w:highlight w:val="magenta"/>
              </w:rPr>
              <m:t>N</m:t>
            </m:r>
          </m:e>
          <m:sub>
            <m:r>
              <m:rPr>
                <m:sty m:val="p"/>
              </m:rPr>
              <w:rPr>
                <w:rFonts w:ascii="Cambria Math" w:hAnsi="Cambria Math"/>
                <w:highlight w:val="magenta"/>
              </w:rPr>
              <m:t>PSFCH,one</m:t>
            </m:r>
          </m:sub>
          <m:sup>
            <m:r>
              <m:rPr>
                <m:sty m:val="p"/>
              </m:rPr>
              <w:rPr>
                <w:rFonts w:ascii="Cambria Math" w:hAnsi="Cambria Math"/>
                <w:highlight w:val="magenta"/>
              </w:rPr>
              <m:t>interlace</m:t>
            </m:r>
            <m:r>
              <w:rPr>
                <w:rFonts w:ascii="Cambria Math" w:hAnsi="Cambria Math"/>
                <w:highlight w:val="magenta"/>
              </w:rPr>
              <m:t>1</m:t>
            </m:r>
          </m:sup>
        </m:sSubSup>
      </m:oMath>
      <w:r w:rsidR="00B663E1" w:rsidRPr="00EA4FF0">
        <w:rPr>
          <w:highlight w:val="magenta"/>
        </w:rPr>
        <w:t xml:space="preserve"> is the number of PRBs in the first interlace for all </w:t>
      </w:r>
      <m:oMath>
        <m:sSub>
          <m:sSubPr>
            <m:ctrlPr>
              <w:rPr>
                <w:rFonts w:ascii="Cambria Math" w:hAnsi="Cambria Math" w:cs="Arial"/>
                <w:i/>
                <w:noProof/>
                <w:highlight w:val="magenta"/>
              </w:rPr>
            </m:ctrlPr>
          </m:sSubPr>
          <m:e>
            <m:r>
              <w:rPr>
                <w:rFonts w:ascii="Cambria Math" w:hAnsi="Cambria Math" w:cs="Arial"/>
                <w:noProof/>
                <w:highlight w:val="magenta"/>
              </w:rPr>
              <m:t>N</m:t>
            </m:r>
          </m:e>
          <m:sub>
            <m:r>
              <m:rPr>
                <m:sty m:val="p"/>
              </m:rPr>
              <w:rPr>
                <w:rFonts w:ascii="Cambria Math" w:hAnsi="Cambria Math" w:cs="Arial"/>
                <w:noProof/>
                <w:highlight w:val="magenta"/>
              </w:rPr>
              <m:t>sch,Tx,PSFCH</m:t>
            </m:r>
          </m:sub>
        </m:sSub>
      </m:oMath>
      <w:r w:rsidR="00B663E1" w:rsidRPr="00EA4FF0">
        <w:rPr>
          <w:highlight w:val="magenta"/>
        </w:rPr>
        <w:t xml:space="preserve"> PSFCH transmissions</w:t>
      </w:r>
      <w:r w:rsidR="00C94755" w:rsidRPr="00157806">
        <w:rPr>
          <w:lang w:val="en-US" w:eastAsia="ja-JP"/>
        </w:rPr>
        <w:t>"</w:t>
      </w:r>
    </w:p>
    <w:p w14:paraId="435771C4" w14:textId="0FDDFC9E" w:rsidR="00B556D3" w:rsidRDefault="00B556D3" w:rsidP="00B556D3">
      <w:pPr>
        <w:pStyle w:val="aff3"/>
        <w:numPr>
          <w:ilvl w:val="0"/>
          <w:numId w:val="20"/>
        </w:numPr>
        <w:ind w:leftChars="0"/>
        <w:rPr>
          <w:lang w:val="en-US" w:eastAsia="ja-JP"/>
        </w:rPr>
      </w:pPr>
      <w:r>
        <w:rPr>
          <w:lang w:val="en-US" w:eastAsia="ja-JP"/>
        </w:rPr>
        <w:t>T</w:t>
      </w:r>
      <w:r w:rsidRPr="00B556D3">
        <w:rPr>
          <w:lang w:val="en-US" w:eastAsia="ja-JP"/>
        </w:rPr>
        <w:t xml:space="preserve">he power on common PRB </w:t>
      </w:r>
      <w:r w:rsidR="00EA4FF0">
        <w:rPr>
          <w:lang w:val="en-US" w:eastAsia="ja-JP"/>
        </w:rPr>
        <w:t xml:space="preserve">is </w:t>
      </w:r>
      <w:r w:rsidRPr="00B556D3">
        <w:rPr>
          <w:lang w:val="en-US" w:eastAsia="ja-JP"/>
        </w:rPr>
        <w:t>accumulated if multiple PSFCH transmissions are performed</w:t>
      </w:r>
      <w:r w:rsidR="00EA4FF0">
        <w:rPr>
          <w:lang w:val="en-US" w:eastAsia="ja-JP"/>
        </w:rPr>
        <w:t xml:space="preserve"> in a</w:t>
      </w:r>
      <w:r w:rsidR="008B260C">
        <w:rPr>
          <w:lang w:val="en-US" w:eastAsia="ja-JP"/>
        </w:rPr>
        <w:t>n</w:t>
      </w:r>
      <w:r w:rsidR="00EA4FF0">
        <w:rPr>
          <w:lang w:val="en-US" w:eastAsia="ja-JP"/>
        </w:rPr>
        <w:t xml:space="preserve"> RB set.</w:t>
      </w:r>
    </w:p>
    <w:p w14:paraId="16E91B73" w14:textId="283DB228" w:rsidR="00EA4FF0" w:rsidRPr="00EA4FF0" w:rsidRDefault="00EA4FF0" w:rsidP="00EA4FF0">
      <w:pPr>
        <w:pStyle w:val="aff3"/>
        <w:numPr>
          <w:ilvl w:val="0"/>
          <w:numId w:val="20"/>
        </w:numPr>
        <w:ind w:leftChars="0"/>
        <w:rPr>
          <w:lang w:val="en-US" w:eastAsia="ja-JP"/>
        </w:rPr>
      </w:pPr>
      <w:r>
        <w:rPr>
          <w:lang w:val="en-US" w:eastAsia="ja-JP"/>
        </w:rPr>
        <w:t>T</w:t>
      </w:r>
      <w:r w:rsidRPr="00B556D3">
        <w:rPr>
          <w:lang w:val="en-US" w:eastAsia="ja-JP"/>
        </w:rPr>
        <w:t xml:space="preserve">he power on common PRB </w:t>
      </w:r>
      <w:r w:rsidR="008B260C">
        <w:rPr>
          <w:lang w:val="en-US" w:eastAsia="ja-JP"/>
        </w:rPr>
        <w:t>is</w:t>
      </w:r>
      <w:r w:rsidR="00B463C8">
        <w:rPr>
          <w:lang w:val="en-US" w:eastAsia="ja-JP"/>
        </w:rPr>
        <w:t xml:space="preserve"> shared for </w:t>
      </w:r>
      <w:r w:rsidRPr="00B556D3">
        <w:rPr>
          <w:lang w:val="en-US" w:eastAsia="ja-JP"/>
        </w:rPr>
        <w:t xml:space="preserve">multiple PSFCH transmissions </w:t>
      </w:r>
      <w:r w:rsidR="00B463C8">
        <w:rPr>
          <w:lang w:val="en-US" w:eastAsia="ja-JP"/>
        </w:rPr>
        <w:t>in</w:t>
      </w:r>
      <w:r>
        <w:rPr>
          <w:lang w:val="en-US" w:eastAsia="ja-JP"/>
        </w:rPr>
        <w:t xml:space="preserve"> a</w:t>
      </w:r>
      <w:r w:rsidR="008B260C">
        <w:rPr>
          <w:lang w:val="en-US" w:eastAsia="ja-JP"/>
        </w:rPr>
        <w:t>n</w:t>
      </w:r>
      <w:r>
        <w:rPr>
          <w:lang w:val="en-US" w:eastAsia="ja-JP"/>
        </w:rPr>
        <w:t xml:space="preserve"> RB set.</w:t>
      </w:r>
    </w:p>
    <w:p w14:paraId="2ED5695F" w14:textId="72AADCA2" w:rsidR="00835612" w:rsidRDefault="00D6612F" w:rsidP="00EA4FF0">
      <w:pPr>
        <w:rPr>
          <w:lang w:val="en-US" w:eastAsia="ja-JP"/>
        </w:rPr>
      </w:pPr>
      <w:r>
        <w:rPr>
          <w:lang w:val="en-US" w:eastAsia="ja-JP"/>
        </w:rPr>
        <w:t xml:space="preserve">Our view is second one as </w:t>
      </w:r>
      <w:r w:rsidR="00B30A89">
        <w:rPr>
          <w:lang w:val="en-US" w:eastAsia="ja-JP"/>
        </w:rPr>
        <w:t>c</w:t>
      </w:r>
      <w:r w:rsidR="00EC5C40" w:rsidRPr="00EA4FF0">
        <w:rPr>
          <w:lang w:val="en-US" w:eastAsia="ja-JP"/>
        </w:rPr>
        <w:t>ommon PRB is shared by multiple PSFCH transmissions in a</w:t>
      </w:r>
      <w:r w:rsidR="006E61FC">
        <w:rPr>
          <w:lang w:val="en-US" w:eastAsia="ja-JP"/>
        </w:rPr>
        <w:t>n</w:t>
      </w:r>
      <w:r w:rsidR="00EC5C40" w:rsidRPr="00EA4FF0">
        <w:rPr>
          <w:lang w:val="en-US" w:eastAsia="ja-JP"/>
        </w:rPr>
        <w:t xml:space="preserve"> RB set</w:t>
      </w:r>
      <w:r>
        <w:rPr>
          <w:lang w:val="en-US" w:eastAsia="ja-JP"/>
        </w:rPr>
        <w:t>.</w:t>
      </w:r>
      <w:r w:rsidR="00407E3E">
        <w:rPr>
          <w:lang w:val="en-US" w:eastAsia="ja-JP"/>
        </w:rPr>
        <w:t xml:space="preserve"> </w:t>
      </w:r>
      <w:r w:rsidR="008E45A1">
        <w:rPr>
          <w:lang w:val="en-US" w:eastAsia="ja-JP"/>
        </w:rPr>
        <w:t>Even if multiple PSFCHs are transmitted in an RB set,</w:t>
      </w:r>
      <w:r w:rsidR="005A53BA" w:rsidRPr="005A53BA">
        <w:rPr>
          <w:rFonts w:ascii="Cambria Math" w:hAnsi="Cambria Math"/>
          <w:i/>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005A53BA" w:rsidRPr="005A53BA">
        <w:t xml:space="preserve"> </w:t>
      </w:r>
      <w:r w:rsidR="005A53BA">
        <w:t xml:space="preserve">is not increased. </w:t>
      </w:r>
      <w:r w:rsidR="0067288C">
        <w:rPr>
          <w:lang w:val="en-US" w:eastAsia="ja-JP"/>
        </w:rPr>
        <w:t xml:space="preserve">The </w:t>
      </w:r>
      <w:r w:rsidR="005C42E5">
        <w:rPr>
          <w:lang w:val="en-US" w:eastAsia="ja-JP"/>
        </w:rPr>
        <w:t>final</w:t>
      </w:r>
      <w:r w:rsidR="006F41D7">
        <w:rPr>
          <w:lang w:val="en-US" w:eastAsia="ja-JP"/>
        </w:rPr>
        <w:t xml:space="preserve"> Tx power on one common PRB</w:t>
      </w:r>
      <w:r w:rsidR="00510105">
        <w:rPr>
          <w:lang w:val="en-US" w:eastAsia="ja-JP"/>
        </w:rPr>
        <w:t xml:space="preserve"> </w:t>
      </w:r>
      <w:r w:rsidR="00510105">
        <w:rPr>
          <w:lang w:val="en-US" w:eastAsia="ja-JP"/>
        </w:rPr>
        <w:lastRenderedPageBreak/>
        <w:t>(P_common)</w:t>
      </w:r>
      <w:r w:rsidR="006F41D7">
        <w:rPr>
          <w:lang w:val="en-US" w:eastAsia="ja-JP"/>
        </w:rPr>
        <w:t xml:space="preserve"> is </w:t>
      </w:r>
      <w:r w:rsidR="00510105">
        <w:rPr>
          <w:lang w:val="en-US" w:eastAsia="ja-JP"/>
        </w:rPr>
        <w:t>always s</w:t>
      </w:r>
      <w:r w:rsidR="0013727E">
        <w:rPr>
          <w:lang w:val="en-US" w:eastAsia="ja-JP"/>
        </w:rPr>
        <w:t>maller</w:t>
      </w:r>
      <w:r w:rsidR="00510105">
        <w:rPr>
          <w:lang w:val="en-US" w:eastAsia="ja-JP"/>
        </w:rPr>
        <w:t xml:space="preserve"> than the f</w:t>
      </w:r>
      <w:r w:rsidR="00E60820">
        <w:rPr>
          <w:lang w:val="en-US" w:eastAsia="ja-JP"/>
        </w:rPr>
        <w:t>inal</w:t>
      </w:r>
      <w:r w:rsidR="00510105">
        <w:rPr>
          <w:lang w:val="en-US" w:eastAsia="ja-JP"/>
        </w:rPr>
        <w:t xml:space="preserve"> Tx power on one dedicated PRB(P_dedicated).</w:t>
      </w:r>
      <w:r w:rsidR="00510105">
        <w:rPr>
          <w:rFonts w:hint="eastAsia"/>
          <w:lang w:val="en-US" w:eastAsia="ja-JP"/>
        </w:rPr>
        <w:t xml:space="preserve"> </w:t>
      </w:r>
      <w:r w:rsidR="0010084A">
        <w:rPr>
          <w:rFonts w:hint="eastAsia"/>
          <w:lang w:val="en-US" w:eastAsia="ja-JP"/>
        </w:rPr>
        <w:t xml:space="preserve">The </w:t>
      </w:r>
      <w:r w:rsidR="00B248A7">
        <w:rPr>
          <w:lang w:val="en-US" w:eastAsia="ja-JP"/>
        </w:rPr>
        <w:t xml:space="preserve">current specification </w:t>
      </w:r>
      <w:r w:rsidR="0013727E">
        <w:rPr>
          <w:lang w:val="en-US" w:eastAsia="ja-JP"/>
        </w:rPr>
        <w:t>has</w:t>
      </w:r>
      <w:r w:rsidR="00B248A7">
        <w:rPr>
          <w:lang w:val="en-US" w:eastAsia="ja-JP"/>
        </w:rPr>
        <w:t xml:space="preserve"> </w:t>
      </w:r>
      <w:r w:rsidR="00362589">
        <w:rPr>
          <w:lang w:val="en-US" w:eastAsia="ja-JP"/>
        </w:rPr>
        <w:t>no issue and not necessary to be modified.</w:t>
      </w:r>
    </w:p>
    <w:p w14:paraId="29713B58" w14:textId="1DA0503C" w:rsidR="00B248A7" w:rsidRPr="00E51F50" w:rsidRDefault="009A6DD8" w:rsidP="00EA4FF0">
      <w:pPr>
        <w:rPr>
          <w:lang w:val="en-US" w:eastAsia="ja-JP"/>
        </w:rPr>
      </w:pPr>
      <w:r>
        <w:rPr>
          <w:kern w:val="2"/>
          <w:lang w:eastAsia="zh-CN"/>
        </w:rPr>
        <w:t>W</w:t>
      </w:r>
      <w:r w:rsidRPr="001B58A0">
        <w:rPr>
          <w:kern w:val="2"/>
          <w:lang w:eastAsia="zh-CN"/>
        </w:rPr>
        <w:t>hether or not dropped PRBs are considered in determining the PSFCH transmission power</w:t>
      </w:r>
      <w:r w:rsidR="00E51F50">
        <w:rPr>
          <w:kern w:val="2"/>
          <w:lang w:eastAsia="zh-CN"/>
        </w:rPr>
        <w:t xml:space="preserve"> was discussed</w:t>
      </w:r>
      <w:r w:rsidRPr="001B58A0">
        <w:rPr>
          <w:kern w:val="2"/>
          <w:lang w:eastAsia="zh-CN"/>
        </w:rPr>
        <w:t>.</w:t>
      </w:r>
      <w:r w:rsidR="0024047B">
        <w:rPr>
          <w:kern w:val="2"/>
          <w:lang w:eastAsia="zh-CN"/>
        </w:rPr>
        <w:t xml:space="preserve"> </w:t>
      </w:r>
      <w:r w:rsidR="0024047B">
        <w:rPr>
          <w:rFonts w:eastAsiaTheme="minorEastAsia"/>
          <w:lang w:eastAsia="ja-JP"/>
        </w:rPr>
        <w:t>This</w:t>
      </w:r>
      <w:r w:rsidR="0089031F">
        <w:rPr>
          <w:rFonts w:eastAsiaTheme="minorEastAsia"/>
          <w:lang w:eastAsia="ja-JP"/>
        </w:rPr>
        <w:t xml:space="preserve"> </w:t>
      </w:r>
      <w:r w:rsidR="0024047B">
        <w:rPr>
          <w:lang w:val="en-US" w:eastAsia="ja-JP"/>
        </w:rPr>
        <w:t>d</w:t>
      </w:r>
      <w:r w:rsidR="005A5B64">
        <w:rPr>
          <w:lang w:val="en-US" w:eastAsia="ja-JP"/>
        </w:rPr>
        <w:t xml:space="preserve">ropped </w:t>
      </w:r>
      <w:r w:rsidR="00B248A7" w:rsidRPr="001B58A0">
        <w:rPr>
          <w:kern w:val="2"/>
          <w:lang w:eastAsia="zh-CN"/>
        </w:rPr>
        <w:t>PRBs</w:t>
      </w:r>
      <w:r w:rsidR="0089031F">
        <w:rPr>
          <w:kern w:val="2"/>
          <w:lang w:eastAsia="zh-CN"/>
        </w:rPr>
        <w:t xml:space="preserve"> </w:t>
      </w:r>
      <w:r w:rsidR="005A5B64">
        <w:rPr>
          <w:kern w:val="2"/>
          <w:lang w:eastAsia="zh-CN"/>
        </w:rPr>
        <w:t>are</w:t>
      </w:r>
      <w:r w:rsidR="0089031F">
        <w:rPr>
          <w:kern w:val="2"/>
          <w:lang w:eastAsia="zh-CN"/>
        </w:rPr>
        <w:t xml:space="preserve"> common PRB for </w:t>
      </w:r>
      <w:r w:rsidR="0089031F" w:rsidRPr="005B7DA7">
        <w:rPr>
          <w:i/>
        </w:rPr>
        <w:t xml:space="preserve">sl-PSFCH-Type = </w:t>
      </w:r>
      <w:r w:rsidR="0089031F" w:rsidRPr="005B7DA7">
        <w:t>‘type2</w:t>
      </w:r>
      <w:r w:rsidR="0089031F">
        <w:t xml:space="preserve"> (alt 1-1b</w:t>
      </w:r>
      <w:r w:rsidR="005A5B64">
        <w:rPr>
          <w:kern w:val="2"/>
          <w:lang w:eastAsia="zh-CN"/>
        </w:rPr>
        <w:t>) in section</w:t>
      </w:r>
      <w:r w:rsidR="00B248A7">
        <w:rPr>
          <w:kern w:val="2"/>
          <w:lang w:eastAsia="zh-CN"/>
        </w:rPr>
        <w:t xml:space="preserve"> </w:t>
      </w:r>
      <w:r w:rsidR="0013727E">
        <w:rPr>
          <w:kern w:val="2"/>
          <w:lang w:eastAsia="zh-CN"/>
        </w:rPr>
        <w:t xml:space="preserve">16.3.0 </w:t>
      </w:r>
      <w:r w:rsidR="005A5B64">
        <w:rPr>
          <w:kern w:val="2"/>
          <w:lang w:eastAsia="zh-CN"/>
        </w:rPr>
        <w:t xml:space="preserve">as </w:t>
      </w:r>
      <w:r w:rsidR="0013727E">
        <w:rPr>
          <w:kern w:val="2"/>
          <w:lang w:eastAsia="zh-CN"/>
        </w:rPr>
        <w:t>follows.</w:t>
      </w:r>
    </w:p>
    <w:tbl>
      <w:tblPr>
        <w:tblStyle w:val="afb"/>
        <w:tblW w:w="0" w:type="auto"/>
        <w:tblLook w:val="04A0" w:firstRow="1" w:lastRow="0" w:firstColumn="1" w:lastColumn="0" w:noHBand="0" w:noVBand="1"/>
      </w:tblPr>
      <w:tblGrid>
        <w:gridCol w:w="9630"/>
      </w:tblGrid>
      <w:tr w:rsidR="0013727E" w14:paraId="26B57DC3" w14:textId="77777777" w:rsidTr="0013727E">
        <w:tc>
          <w:tcPr>
            <w:tcW w:w="9630" w:type="dxa"/>
          </w:tcPr>
          <w:p w14:paraId="49358ED6" w14:textId="5159C62E" w:rsidR="0013727E" w:rsidRPr="00767731" w:rsidRDefault="00767731" w:rsidP="00EA4FF0">
            <w:r w:rsidRPr="007C6266">
              <w:t xml:space="preserve">For operation with shared spectrum channel access, when </w:t>
            </w:r>
            <w:r w:rsidRPr="007C6266">
              <w:rPr>
                <w:i/>
              </w:rPr>
              <w:t xml:space="preserve">sl-PSFCH-Type = </w:t>
            </w:r>
            <w:r>
              <w:rPr>
                <w:i/>
              </w:rPr>
              <w:t>'</w:t>
            </w:r>
            <w:r w:rsidRPr="007C6266">
              <w:rPr>
                <w:i/>
              </w:rPr>
              <w:t>type2</w:t>
            </w:r>
            <w:r>
              <w:rPr>
                <w:i/>
              </w:rPr>
              <w:t>'</w:t>
            </w:r>
            <w:r w:rsidRPr="007C6266">
              <w:rPr>
                <w:iCs/>
              </w:rPr>
              <w:t>, a</w:t>
            </w:r>
            <w:r w:rsidRPr="007C6266">
              <w:t xml:space="preserve"> PRB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Pr="007C6266">
              <w:t xml:space="preserve"> in the first interlace is excluded from the resources for a PSFCH transmission, if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|≤5</m:t>
              </m:r>
            </m:oMath>
            <w:r w:rsidRPr="007C6266">
              <w:t xml:space="preserve"> for </w:t>
            </w:r>
            <m:oMath>
              <m:r>
                <w:rPr>
                  <w:rFonts w:ascii="Cambria Math" w:hAnsi="Cambria Math"/>
                </w:rPr>
                <m:t>μ=0</m:t>
              </m:r>
            </m:oMath>
            <w:r w:rsidRPr="007C6266">
              <w:t xml:space="preserve"> or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|≤2</m:t>
              </m:r>
            </m:oMath>
            <w:r w:rsidRPr="007C6266">
              <w:t xml:space="preserve"> for </w:t>
            </w:r>
            <m:oMath>
              <m:r>
                <w:rPr>
                  <w:rFonts w:ascii="Cambria Math" w:hAnsi="Cambria Math"/>
                </w:rPr>
                <m:t>μ=1</m:t>
              </m:r>
            </m:oMath>
            <w:r w:rsidRPr="007C6266">
              <w:t xml:space="preserve"> for any PRB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sidRPr="007C6266">
              <w:t xml:space="preserve"> in the PRB subset</w:t>
            </w:r>
            <w:r w:rsidRPr="007C6266">
              <w:rPr>
                <w:rFonts w:hint="eastAsia"/>
                <w:lang w:eastAsia="zh-CN"/>
              </w:rPr>
              <w:t xml:space="preserve"> when</w:t>
            </w:r>
            <w:r w:rsidRPr="007C6266">
              <w:t xml:space="preserve"> the PRB subset is selected for PSFCH transmission, and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sty m:val="p"/>
                        </m:rPr>
                        <w:rPr>
                          <w:rFonts w:ascii="Cambria Math" w:hAnsi="Cambria Math"/>
                        </w:rPr>
                        <m:t>high</m:t>
                      </m:r>
                    </m:sub>
                  </m:sSub>
                  <m:r>
                    <w:rPr>
                      <w:rFonts w:ascii="Cambria Math" w:hAnsi="Cambria Math"/>
                    </w:rPr>
                    <m:t>-</m:t>
                  </m:r>
                  <m:sSub>
                    <m:sSubPr>
                      <m:ctrlPr>
                        <w:rPr>
                          <w:rFonts w:ascii="Cambria Math" w:hAnsi="Cambria Math"/>
                          <w:i/>
                        </w:rPr>
                      </m:ctrlPr>
                    </m:sSubPr>
                    <m:e>
                      <m:r>
                        <w:rPr>
                          <w:rFonts w:ascii="Cambria Math" w:hAnsi="Cambria Math"/>
                        </w:rPr>
                        <m:t>s</m:t>
                      </m:r>
                    </m:e>
                    <m:sub>
                      <m:r>
                        <m:rPr>
                          <m:sty m:val="p"/>
                        </m:rPr>
                        <w:rPr>
                          <w:rFonts w:ascii="Cambria Math" w:hAnsi="Cambria Math"/>
                        </w:rPr>
                        <m:t>low</m:t>
                      </m:r>
                    </m:sub>
                  </m:sSub>
                </m:e>
              </m:d>
              <m:r>
                <w:rPr>
                  <w:rFonts w:ascii="Cambria Math" w:hAnsi="Cambria Math"/>
                </w:rPr>
                <m:t>≥88</m:t>
              </m:r>
            </m:oMath>
            <w:r w:rsidRPr="007C6266">
              <w:t xml:space="preserve"> for </w:t>
            </w:r>
            <m:oMath>
              <m:r>
                <w:rPr>
                  <w:rFonts w:ascii="Cambria Math" w:hAnsi="Cambria Math"/>
                </w:rPr>
                <m:t>μ=0</m:t>
              </m:r>
            </m:oMath>
            <w:r w:rsidRPr="007C6266">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sty m:val="p"/>
                        </m:rPr>
                        <w:rPr>
                          <w:rFonts w:ascii="Cambria Math" w:hAnsi="Cambria Math"/>
                        </w:rPr>
                        <m:t>high</m:t>
                      </m:r>
                    </m:sub>
                  </m:sSub>
                  <m:r>
                    <w:rPr>
                      <w:rFonts w:ascii="Cambria Math" w:hAnsi="Cambria Math"/>
                    </w:rPr>
                    <m:t>-</m:t>
                  </m:r>
                  <m:sSub>
                    <m:sSubPr>
                      <m:ctrlPr>
                        <w:rPr>
                          <w:rFonts w:ascii="Cambria Math" w:hAnsi="Cambria Math"/>
                          <w:i/>
                        </w:rPr>
                      </m:ctrlPr>
                    </m:sSubPr>
                    <m:e>
                      <m:r>
                        <w:rPr>
                          <w:rFonts w:ascii="Cambria Math" w:hAnsi="Cambria Math"/>
                        </w:rPr>
                        <m:t>s</m:t>
                      </m:r>
                    </m:e>
                    <m:sub>
                      <m:r>
                        <m:rPr>
                          <m:sty m:val="p"/>
                        </m:rPr>
                        <w:rPr>
                          <w:rFonts w:ascii="Cambria Math" w:hAnsi="Cambria Math"/>
                        </w:rPr>
                        <m:t>low</m:t>
                      </m:r>
                    </m:sub>
                  </m:sSub>
                </m:e>
              </m:d>
              <m:r>
                <w:rPr>
                  <w:rFonts w:ascii="Cambria Math" w:hAnsi="Cambria Math"/>
                </w:rPr>
                <m:t>≥44</m:t>
              </m:r>
            </m:oMath>
            <w:r w:rsidRPr="007C6266">
              <w:t xml:space="preserve"> for </w:t>
            </w:r>
            <m:oMath>
              <m:r>
                <w:rPr>
                  <w:rFonts w:ascii="Cambria Math" w:hAnsi="Cambria Math"/>
                </w:rPr>
                <m:t>μ=1</m:t>
              </m:r>
            </m:oMath>
            <w:r w:rsidRPr="007C6266">
              <w:t xml:space="preserve">, where PRB </w:t>
            </w:r>
            <m:oMath>
              <m:sSub>
                <m:sSubPr>
                  <m:ctrlPr>
                    <w:rPr>
                      <w:rFonts w:ascii="Cambria Math" w:hAnsi="Cambria Math"/>
                      <w:i/>
                    </w:rPr>
                  </m:ctrlPr>
                </m:sSubPr>
                <m:e>
                  <m:r>
                    <w:rPr>
                      <w:rFonts w:ascii="Cambria Math" w:hAnsi="Cambria Math"/>
                    </w:rPr>
                    <m:t>s</m:t>
                  </m:r>
                </m:e>
                <m:sub>
                  <m:r>
                    <m:rPr>
                      <m:sty m:val="p"/>
                    </m:rPr>
                    <w:rPr>
                      <w:rFonts w:ascii="Cambria Math" w:hAnsi="Cambria Math"/>
                    </w:rPr>
                    <m:t>high</m:t>
                  </m:r>
                </m:sub>
              </m:sSub>
            </m:oMath>
            <w:r w:rsidRPr="007C6266">
              <w:t xml:space="preserve"> and PRB </w:t>
            </w:r>
            <m:oMath>
              <m:sSub>
                <m:sSubPr>
                  <m:ctrlPr>
                    <w:rPr>
                      <w:rFonts w:ascii="Cambria Math" w:hAnsi="Cambria Math"/>
                      <w:i/>
                    </w:rPr>
                  </m:ctrlPr>
                </m:sSubPr>
                <m:e>
                  <m:r>
                    <w:rPr>
                      <w:rFonts w:ascii="Cambria Math" w:hAnsi="Cambria Math"/>
                    </w:rPr>
                    <m:t>s</m:t>
                  </m:r>
                </m:e>
                <m:sub>
                  <m:r>
                    <m:rPr>
                      <m:sty m:val="p"/>
                    </m:rPr>
                    <w:rPr>
                      <w:rFonts w:ascii="Cambria Math" w:hAnsi="Cambria Math"/>
                    </w:rPr>
                    <m:t>low</m:t>
                  </m:r>
                </m:sub>
              </m:sSub>
            </m:oMath>
            <w:r w:rsidRPr="007C6266">
              <w:t xml:space="preserve"> are the largest and smallest PRB indexes, respectively, in the resources for the PSFCH transmission assuming PRB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Pr="007C6266">
              <w:t xml:space="preserve"> is excluded.</w:t>
            </w:r>
          </w:p>
        </w:tc>
      </w:tr>
    </w:tbl>
    <w:p w14:paraId="2BD7CC7E" w14:textId="77777777" w:rsidR="00DB4E74" w:rsidRDefault="00DB4E74" w:rsidP="00EA4FF0">
      <w:pPr>
        <w:rPr>
          <w:lang w:val="en-US" w:eastAsia="ja-JP"/>
        </w:rPr>
      </w:pPr>
    </w:p>
    <w:p w14:paraId="380FF0DF" w14:textId="7277DA21" w:rsidR="00650380" w:rsidRDefault="00E3098A" w:rsidP="0045145C">
      <w:pPr>
        <w:rPr>
          <w:lang w:val="en-US" w:eastAsia="ja-JP"/>
        </w:rPr>
      </w:pPr>
      <w:r>
        <w:rPr>
          <w:lang w:val="en-US" w:eastAsia="ja-JP"/>
        </w:rPr>
        <w:t xml:space="preserve">This dropping of common PRBs can be decided before </w:t>
      </w:r>
      <w:r w:rsidR="00EA63B4">
        <w:rPr>
          <w:lang w:val="en-US" w:eastAsia="ja-JP"/>
        </w:rPr>
        <w:t xml:space="preserve">to calculate transmission power. </w:t>
      </w:r>
      <w:r w:rsidR="0098272F">
        <w:rPr>
          <w:rFonts w:hint="eastAsia"/>
          <w:lang w:val="en-US" w:eastAsia="ja-JP"/>
        </w:rPr>
        <w:t>If</w:t>
      </w:r>
      <w:r w:rsidR="0098272F">
        <w:rPr>
          <w:lang w:val="en-US" w:eastAsia="ja-JP"/>
        </w:rPr>
        <w:t xml:space="preserve"> this d</w:t>
      </w:r>
      <w:r w:rsidR="00B81B42">
        <w:rPr>
          <w:lang w:val="en-US" w:eastAsia="ja-JP"/>
        </w:rPr>
        <w:t>ropping is not achieved before to calcu</w:t>
      </w:r>
      <w:r w:rsidR="008D1251">
        <w:rPr>
          <w:lang w:val="en-US" w:eastAsia="ja-JP"/>
        </w:rPr>
        <w:t xml:space="preserve">late transmission power, </w:t>
      </w:r>
      <w:r w:rsidR="00633F1D">
        <w:rPr>
          <w:rFonts w:hint="eastAsia"/>
          <w:lang w:val="en-US" w:eastAsia="ja-JP"/>
        </w:rPr>
        <w:t>i</w:t>
      </w:r>
      <w:r w:rsidR="00633F1D">
        <w:rPr>
          <w:lang w:val="en-US" w:eastAsia="ja-JP"/>
        </w:rPr>
        <w:t xml:space="preserve">n some case,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00F54F5E" w:rsidRPr="005B7DA7">
        <w:rPr>
          <w:lang w:val="en-US"/>
        </w:rPr>
        <w:t>,</w:t>
      </w:r>
      <w:r w:rsidR="00F54F5E" w:rsidRPr="005B7DA7">
        <w:t xml:space="preserve"> </w:t>
      </w:r>
      <w:r w:rsidR="00633F1D">
        <w:rPr>
          <w:lang w:eastAsia="ja-JP"/>
        </w:rPr>
        <w:t xml:space="preserve">is </w:t>
      </w:r>
      <w:r w:rsidR="00F54F5E">
        <w:rPr>
          <w:lang w:val="en-US" w:eastAsia="ja-JP"/>
        </w:rPr>
        <w:t xml:space="preserve">not satisfied and one more PSFCH is need to be dropped unnecessary. </w:t>
      </w:r>
      <w:r w:rsidR="007F0152">
        <w:rPr>
          <w:lang w:val="en-US" w:eastAsia="ja-JP"/>
        </w:rPr>
        <w:t xml:space="preserve">Therefore, we propose to </w:t>
      </w:r>
      <w:r w:rsidR="006437E3">
        <w:rPr>
          <w:lang w:val="en-US" w:eastAsia="ja-JP"/>
        </w:rPr>
        <w:t>keep</w:t>
      </w:r>
      <w:r w:rsidR="00E05819">
        <w:rPr>
          <w:rFonts w:hint="eastAsia"/>
          <w:lang w:val="en-US" w:eastAsia="ja-JP"/>
        </w:rPr>
        <w:t xml:space="preserve"> </w:t>
      </w:r>
      <w:r w:rsidR="007F0152">
        <w:rPr>
          <w:lang w:val="en-US" w:eastAsia="ja-JP"/>
        </w:rPr>
        <w:t xml:space="preserve">the </w:t>
      </w:r>
      <w:r w:rsidR="00157806" w:rsidRPr="00157806">
        <w:rPr>
          <w:lang w:val="en-US" w:eastAsia="ja-JP"/>
        </w:rPr>
        <w:t>"</w:t>
      </w:r>
      <w:r w:rsidR="007F0152" w:rsidRPr="007F0152">
        <w:rPr>
          <w:lang w:val="en-US" w:eastAsia="ja-JP"/>
        </w:rPr>
        <w:t>after excluding PRBs for PSFCH transmissions as described in Clause 16.3.0</w:t>
      </w:r>
      <w:r w:rsidR="00157806" w:rsidRPr="00157806">
        <w:rPr>
          <w:lang w:val="en-US" w:eastAsia="ja-JP"/>
        </w:rPr>
        <w:t>"</w:t>
      </w:r>
      <w:r w:rsidR="00664EFD">
        <w:rPr>
          <w:lang w:val="en-US" w:eastAsia="ja-JP"/>
        </w:rPr>
        <w:t>.</w:t>
      </w:r>
    </w:p>
    <w:p w14:paraId="30747021" w14:textId="0B034979" w:rsidR="00650380" w:rsidRDefault="00664EFD" w:rsidP="0045145C">
      <w:pPr>
        <w:rPr>
          <w:lang w:val="en-US" w:eastAsia="ja-JP"/>
        </w:rPr>
      </w:pPr>
      <w:r w:rsidRPr="006E23BA">
        <w:rPr>
          <w:rFonts w:hint="eastAsia"/>
          <w:b/>
          <w:bCs/>
          <w:lang w:val="en-US" w:eastAsia="ja-JP"/>
        </w:rPr>
        <w:t>P</w:t>
      </w:r>
      <w:r w:rsidRPr="006E23BA">
        <w:rPr>
          <w:b/>
          <w:bCs/>
          <w:lang w:val="en-US" w:eastAsia="ja-JP"/>
        </w:rPr>
        <w:t>roposal 1</w:t>
      </w:r>
      <w:r>
        <w:rPr>
          <w:lang w:val="en-US" w:eastAsia="ja-JP"/>
        </w:rPr>
        <w:t>: For power control of PSFCH in 38.213,</w:t>
      </w:r>
      <w:r w:rsidR="00A1561A">
        <w:rPr>
          <w:lang w:val="en-US" w:eastAsia="ja-JP"/>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002C224E" w:rsidRPr="002C224E">
        <w:t xml:space="preserve"> is the number of PRBs in the first interlace </w:t>
      </w:r>
      <w:r w:rsidR="00A1561A" w:rsidRPr="00A1561A">
        <w:rPr>
          <w:lang w:val="en-US" w:eastAsia="ja-JP"/>
        </w:rPr>
        <w:t>is shared by multiple PSFCH transmissions in an RB set</w:t>
      </w:r>
      <w:r w:rsidR="002C224E">
        <w:rPr>
          <w:lang w:val="en-US" w:eastAsia="ja-JP"/>
        </w:rPr>
        <w:t>. Th</w:t>
      </w:r>
      <w:r w:rsidR="006E23BA">
        <w:rPr>
          <w:lang w:val="en-US" w:eastAsia="ja-JP"/>
        </w:rPr>
        <w:t>e specification change is not necessary.</w:t>
      </w:r>
    </w:p>
    <w:p w14:paraId="24026EE6" w14:textId="1B5ACB84" w:rsidR="00452394" w:rsidRPr="00532B7B" w:rsidRDefault="006E23BA" w:rsidP="0045145C">
      <w:pPr>
        <w:rPr>
          <w:lang w:val="en-US" w:eastAsia="ja-JP"/>
        </w:rPr>
      </w:pPr>
      <w:r w:rsidRPr="006E23BA">
        <w:rPr>
          <w:rFonts w:hint="eastAsia"/>
          <w:b/>
          <w:bCs/>
          <w:lang w:val="en-US" w:eastAsia="ja-JP"/>
        </w:rPr>
        <w:t>P</w:t>
      </w:r>
      <w:r w:rsidRPr="006E23BA">
        <w:rPr>
          <w:b/>
          <w:bCs/>
          <w:lang w:val="en-US" w:eastAsia="ja-JP"/>
        </w:rPr>
        <w:t>roposal 2</w:t>
      </w:r>
      <w:r>
        <w:rPr>
          <w:lang w:val="en-US" w:eastAsia="ja-JP"/>
        </w:rPr>
        <w:t>:</w:t>
      </w:r>
      <w:r w:rsidR="00DC3B0D" w:rsidRPr="00DC3B0D">
        <w:rPr>
          <w:lang w:val="en-US" w:eastAsia="ja-JP"/>
        </w:rPr>
        <w:t xml:space="preserve"> </w:t>
      </w:r>
      <w:r w:rsidR="00DC3B0D">
        <w:rPr>
          <w:lang w:val="en-US" w:eastAsia="ja-JP"/>
        </w:rPr>
        <w:t xml:space="preserve">For power control of PSFCH in 38.213, </w:t>
      </w:r>
      <w:r w:rsidR="00711FC3">
        <w:rPr>
          <w:lang w:val="en-US" w:eastAsia="ja-JP"/>
        </w:rPr>
        <w:t>"</w:t>
      </w:r>
      <w:r w:rsidR="00DC3B0D" w:rsidRPr="00DC3B0D">
        <w:t>after excluding PRBs for PSFCH transmissions as described in Clause 16.3.0</w:t>
      </w:r>
      <w:r w:rsidR="00711FC3">
        <w:rPr>
          <w:lang w:val="en-US" w:eastAsia="ja-JP"/>
        </w:rPr>
        <w:t>"</w:t>
      </w:r>
      <w:r w:rsidR="00DC3B0D">
        <w:rPr>
          <w:lang w:val="en-US" w:eastAsia="ja-JP"/>
        </w:rPr>
        <w:t xml:space="preserve"> is </w:t>
      </w:r>
      <w:r w:rsidR="00C71F8A">
        <w:rPr>
          <w:lang w:val="en-US" w:eastAsia="ja-JP"/>
        </w:rPr>
        <w:t>necessary. The specification change is not necessary.</w:t>
      </w:r>
    </w:p>
    <w:p w14:paraId="222F611E" w14:textId="77777777" w:rsidR="00BE47B7" w:rsidRDefault="00BE47B7" w:rsidP="0085345F">
      <w:pPr>
        <w:rPr>
          <w:lang w:val="en-US" w:eastAsia="ja-JP"/>
        </w:rPr>
      </w:pPr>
    </w:p>
    <w:p w14:paraId="2E5A037E" w14:textId="37753E9C" w:rsidR="00BE47B7" w:rsidRPr="00943A67" w:rsidRDefault="00BE47B7" w:rsidP="00BE47B7">
      <w:pPr>
        <w:pStyle w:val="2"/>
        <w:rPr>
          <w:lang w:val="en-US" w:eastAsia="ja-JP"/>
        </w:rPr>
      </w:pPr>
      <w:r>
        <w:rPr>
          <w:lang w:val="en-US" w:eastAsia="ja-JP"/>
        </w:rPr>
        <w:t>TBS</w:t>
      </w:r>
      <w:r w:rsidR="00AF5821">
        <w:rPr>
          <w:lang w:val="en-US" w:eastAsia="ja-JP"/>
        </w:rPr>
        <w:t xml:space="preserve"> in 38.214</w:t>
      </w:r>
    </w:p>
    <w:p w14:paraId="320B7FBC" w14:textId="73D773AD" w:rsidR="00C51333" w:rsidRDefault="00C51333" w:rsidP="0085345F">
      <w:pPr>
        <w:rPr>
          <w:lang w:val="en-US" w:eastAsia="ja-JP"/>
        </w:rPr>
      </w:pPr>
      <w:r>
        <w:rPr>
          <w:rFonts w:hint="eastAsia"/>
          <w:lang w:val="en-US" w:eastAsia="ja-JP"/>
        </w:rPr>
        <w:t>I</w:t>
      </w:r>
      <w:r>
        <w:rPr>
          <w:lang w:val="en-US" w:eastAsia="ja-JP"/>
        </w:rPr>
        <w:t>n 38.212[</w:t>
      </w:r>
      <w:r w:rsidR="000D39D7">
        <w:rPr>
          <w:lang w:val="en-US" w:eastAsia="ja-JP"/>
        </w:rPr>
        <w:t>2</w:t>
      </w:r>
      <w:r>
        <w:rPr>
          <w:lang w:val="en-US" w:eastAsia="ja-JP"/>
        </w:rPr>
        <w:t xml:space="preserve">], following was captured for SCI format 2-A. Depending on the </w:t>
      </w:r>
      <w:bookmarkStart w:id="1" w:name="_Hlk159227591"/>
      <w:r>
        <w:rPr>
          <w:lang w:val="en-US" w:eastAsia="ja-JP"/>
        </w:rPr>
        <w:t>"</w:t>
      </w:r>
      <w:bookmarkEnd w:id="1"/>
      <w:r>
        <w:rPr>
          <w:lang w:val="en-US" w:eastAsia="zh-CN"/>
        </w:rPr>
        <w:t>COT sharing flag", the size of SCI format 2-A is changed.</w:t>
      </w:r>
    </w:p>
    <w:tbl>
      <w:tblPr>
        <w:tblStyle w:val="afb"/>
        <w:tblW w:w="0" w:type="auto"/>
        <w:tblLook w:val="04A0" w:firstRow="1" w:lastRow="0" w:firstColumn="1" w:lastColumn="0" w:noHBand="0" w:noVBand="1"/>
      </w:tblPr>
      <w:tblGrid>
        <w:gridCol w:w="9630"/>
      </w:tblGrid>
      <w:tr w:rsidR="00C51333" w14:paraId="0232CBDD" w14:textId="77777777" w:rsidTr="00C51333">
        <w:tc>
          <w:tcPr>
            <w:tcW w:w="9630" w:type="dxa"/>
          </w:tcPr>
          <w:p w14:paraId="7F2F59C9" w14:textId="77777777" w:rsidR="00AF5821" w:rsidRPr="001D6908" w:rsidRDefault="00AF5821" w:rsidP="00AF5821">
            <w:pPr>
              <w:rPr>
                <w:rFonts w:eastAsia="SimSun"/>
                <w:lang w:eastAsia="ko-KR"/>
              </w:rPr>
            </w:pPr>
            <w:r w:rsidRPr="001D6908">
              <w:rPr>
                <w:rFonts w:eastAsia="SimSun"/>
                <w:lang w:val="en-US" w:eastAsia="zh-CN"/>
              </w:rPr>
              <w:t xml:space="preserve">If 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sidRPr="001D6908">
              <w:rPr>
                <w:rFonts w:eastAsia="SimSun"/>
                <w:lang w:val="en-US" w:eastAsia="zh-CN"/>
              </w:rPr>
              <w:t>,</w:t>
            </w:r>
            <w:r w:rsidRPr="001D6908">
              <w:rPr>
                <w:rFonts w:eastAsia="SimSun"/>
                <w:lang w:val="en-US"/>
              </w:rPr>
              <w:t xml:space="preserve"> </w:t>
            </w:r>
            <w:r w:rsidRPr="001D6908">
              <w:rPr>
                <w:rFonts w:eastAsia="SimSun"/>
              </w:rPr>
              <w:t xml:space="preserve">all </w:t>
            </w:r>
            <w:r w:rsidRPr="001D6908">
              <w:rPr>
                <w:rFonts w:eastAsia="SimSun"/>
                <w:lang w:val="en-US" w:eastAsia="zh-CN"/>
              </w:rPr>
              <w:t>the remaining fields are set as follows:</w:t>
            </w:r>
          </w:p>
          <w:p w14:paraId="56946D8D" w14:textId="77777777" w:rsidR="00AF5821" w:rsidRPr="001D6908" w:rsidRDefault="00AF5821" w:rsidP="00AF5821">
            <w:pPr>
              <w:pStyle w:val="B1"/>
              <w:rPr>
                <w:rFonts w:eastAsia="SimSun"/>
                <w:lang w:eastAsia="ko-KR"/>
              </w:rPr>
            </w:pPr>
            <w:r w:rsidRPr="001D6908">
              <w:rPr>
                <w:rFonts w:eastAsia="SimSun"/>
                <w:lang w:eastAsia="ko-KR"/>
              </w:rPr>
              <w:t>-</w:t>
            </w:r>
            <w:r w:rsidRPr="001D6908">
              <w:rPr>
                <w:rFonts w:eastAsia="SimSun"/>
                <w:lang w:eastAsia="ko-KR"/>
              </w:rPr>
              <w:tab/>
              <w:t>CAPC – 2 bits. Values '00', '01', '10' and '11' correspond to CAPC values '1', '2', '3' and '4' as defined in Table 4.5-1 of [14, TS 37.213], respectively.</w:t>
            </w:r>
          </w:p>
          <w:p w14:paraId="173BAC0B" w14:textId="77777777" w:rsidR="00AF5821" w:rsidRPr="001D6908" w:rsidRDefault="00AF5821" w:rsidP="00AF5821">
            <w:pPr>
              <w:pStyle w:val="B1"/>
              <w:rPr>
                <w:rFonts w:eastAsia="SimSun"/>
                <w:color w:val="000000"/>
              </w:rPr>
            </w:pPr>
            <w:r w:rsidRPr="001D6908">
              <w:rPr>
                <w:rFonts w:eastAsia="SimSun"/>
                <w:lang w:eastAsia="ko-KR"/>
              </w:rPr>
              <w:t>-</w:t>
            </w:r>
            <w:r w:rsidRPr="001D6908">
              <w:rPr>
                <w:rFonts w:eastAsia="SimSun"/>
                <w:lang w:eastAsia="ko-KR"/>
              </w:rPr>
              <w:tab/>
              <w:t xml:space="preserve">COT sharing cast type – 2 bits </w:t>
            </w:r>
            <w:r w:rsidRPr="001D6908">
              <w:rPr>
                <w:rFonts w:eastAsia="SimSun"/>
                <w:color w:val="000000"/>
              </w:rPr>
              <w:t>as defined in Table 8.4.1.1-1.</w:t>
            </w:r>
          </w:p>
          <w:p w14:paraId="6743D219" w14:textId="77777777" w:rsidR="00AF5821" w:rsidRPr="001D6908" w:rsidRDefault="00AF5821" w:rsidP="00AF5821">
            <w:pPr>
              <w:pStyle w:val="B1"/>
              <w:rPr>
                <w:rFonts w:eastAsia="Malgun Gothic"/>
                <w:lang w:eastAsia="ko-KR"/>
              </w:rPr>
            </w:pPr>
            <w:r w:rsidRPr="001D6908">
              <w:rPr>
                <w:rFonts w:eastAsia="SimSun"/>
                <w:lang w:eastAsia="ko-KR"/>
              </w:rPr>
              <w:t>-</w:t>
            </w:r>
            <w:r w:rsidRPr="001D6908">
              <w:rPr>
                <w:rFonts w:eastAsia="SimSun"/>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p>
          <w:p w14:paraId="2FDFFA73" w14:textId="77777777" w:rsidR="00AF5821" w:rsidRPr="003638DC" w:rsidRDefault="00AF5821" w:rsidP="00AF5821">
            <w:pPr>
              <w:pStyle w:val="B1"/>
              <w:rPr>
                <w:lang w:eastAsia="ko-KR"/>
              </w:rPr>
            </w:pPr>
            <w:r w:rsidRPr="001D6908">
              <w:rPr>
                <w:rFonts w:eastAsia="SimSun"/>
                <w:lang w:eastAsia="ko-KR"/>
              </w:rPr>
              <w:t>-</w:t>
            </w:r>
            <w:r w:rsidRPr="001D6908">
              <w:rPr>
                <w:rFonts w:eastAsia="SimSun"/>
                <w:lang w:eastAsia="ko-KR"/>
              </w:rPr>
              <w:tab/>
              <w:t xml:space="preserve">Remaining COT duration – </w:t>
            </w:r>
            <m:oMath>
              <m:d>
                <m:dPr>
                  <m:begChr m:val="⌈"/>
                  <m:endChr m:val="⌉"/>
                  <m:ctrlPr>
                    <w:rPr>
                      <w:rFonts w:ascii="Cambria Math" w:eastAsia="SimSun" w:hAnsi="Cambria Math" w:cs="SimSun"/>
                      <w:szCs w:val="22"/>
                    </w:rPr>
                  </m:ctrlPr>
                </m:dPr>
                <m:e>
                  <m:sSub>
                    <m:sSubPr>
                      <m:ctrlPr>
                        <w:rPr>
                          <w:rFonts w:ascii="Cambria Math" w:eastAsia="SimSun" w:hAnsi="Cambria Math" w:cs="SimSun"/>
                          <w:szCs w:val="22"/>
                        </w:rPr>
                      </m:ctrlPr>
                    </m:sSubPr>
                    <m:e>
                      <m:r>
                        <m:rPr>
                          <m:nor/>
                        </m:rPr>
                        <w:rPr>
                          <w:rFonts w:eastAsia="SimSun"/>
                        </w:rPr>
                        <m:t>log</m:t>
                      </m:r>
                    </m:e>
                    <m:sub>
                      <m:r>
                        <m:rPr>
                          <m:nor/>
                        </m:rPr>
                        <w:rPr>
                          <w:rFonts w:eastAsia="SimSun"/>
                        </w:rPr>
                        <m:t>2</m:t>
                      </m:r>
                    </m:sub>
                  </m:sSub>
                  <m:r>
                    <m:rPr>
                      <m:nor/>
                    </m:rPr>
                    <w:rPr>
                      <w:rFonts w:eastAsia="SimSun"/>
                    </w:rPr>
                    <m:t>(10∙</m:t>
                  </m:r>
                  <m:sSup>
                    <m:sSupPr>
                      <m:ctrlPr>
                        <w:rPr>
                          <w:rFonts w:ascii="Cambria Math" w:eastAsia="SimSun" w:hAnsi="Cambria Math" w:cs="SimSun"/>
                          <w:szCs w:val="22"/>
                        </w:rPr>
                      </m:ctrlPr>
                    </m:sSupPr>
                    <m:e>
                      <m:r>
                        <m:rPr>
                          <m:sty m:val="p"/>
                        </m:rPr>
                        <w:rPr>
                          <w:rFonts w:ascii="Cambria Math" w:eastAsia="SimSun" w:hAnsi="Cambria Math"/>
                        </w:rPr>
                        <m:t>2</m:t>
                      </m:r>
                    </m:e>
                    <m:sup>
                      <m:r>
                        <m:rPr>
                          <m:sty m:val="p"/>
                        </m:rPr>
                        <w:rPr>
                          <w:rFonts w:ascii="Cambria Math" w:eastAsia="SimSun" w:hAnsi="Cambria Math"/>
                        </w:rPr>
                        <m:t>μ</m:t>
                      </m:r>
                    </m:sup>
                  </m:sSup>
                  <m:r>
                    <m:rPr>
                      <m:nor/>
                    </m:rPr>
                    <w:rPr>
                      <w:rFonts w:eastAsia="SimSun"/>
                    </w:rPr>
                    <m:t>)</m:t>
                  </m:r>
                </m:e>
              </m:d>
            </m:oMath>
            <w:r w:rsidRPr="001D6908">
              <w:rPr>
                <w:rFonts w:eastAsia="SimSun"/>
                <w:szCs w:val="22"/>
                <w:lang w:eastAsia="zh-CN"/>
              </w:rPr>
              <w:t xml:space="preserve"> </w:t>
            </w:r>
            <w:r w:rsidRPr="001D6908">
              <w:rPr>
                <w:rFonts w:eastAsia="SimSun"/>
                <w:lang w:eastAsia="zh-CN"/>
              </w:rPr>
              <w:t xml:space="preserve">bits as defined in clause 4.5.3 of [14, TS 37.213], </w:t>
            </w:r>
            <w:r w:rsidRPr="001D6908">
              <w:rPr>
                <w:rFonts w:eastAsia="SimSun"/>
                <w:lang w:eastAsia="ko-KR"/>
              </w:rPr>
              <w:t xml:space="preserve">where </w:t>
            </w:r>
            <m:oMath>
              <m:r>
                <m:rPr>
                  <m:sty m:val="p"/>
                </m:rPr>
                <w:rPr>
                  <w:rFonts w:ascii="Cambria Math" w:eastAsia="SimSun" w:hAnsi="Cambria Math"/>
                  <w:lang w:eastAsia="ko-KR"/>
                </w:rPr>
                <m:t>μ</m:t>
              </m:r>
            </m:oMath>
            <w:r w:rsidRPr="001D6908">
              <w:rPr>
                <w:rFonts w:eastAsia="SimSun"/>
                <w:lang w:eastAsia="zh-CN"/>
              </w:rPr>
              <w:t xml:space="preserve"> is defined in </w:t>
            </w:r>
            <w:r w:rsidRPr="001D6908">
              <w:rPr>
                <w:rFonts w:eastAsia="SimSun"/>
              </w:rPr>
              <w:t xml:space="preserve">Table 4.2-1 of </w:t>
            </w:r>
            <w:r w:rsidRPr="001D6908">
              <w:rPr>
                <w:rFonts w:eastAsia="SimSun"/>
                <w:lang w:eastAsia="ko-KR"/>
              </w:rPr>
              <w:t>Clause 4.2 of [4, TS 38.211].</w:t>
            </w:r>
          </w:p>
          <w:p w14:paraId="3E97E0CC" w14:textId="77777777" w:rsidR="00AF5821" w:rsidRPr="003638DC" w:rsidRDefault="00AF5821" w:rsidP="00AF5821">
            <w:pPr>
              <w:pStyle w:val="TH"/>
              <w:rPr>
                <w:lang w:eastAsia="zh-CN"/>
              </w:rPr>
            </w:pPr>
            <w:r w:rsidRPr="003638DC">
              <w:t xml:space="preserve">Table </w:t>
            </w:r>
            <w:r w:rsidRPr="003638DC">
              <w:rPr>
                <w:lang w:eastAsia="zh-CN"/>
              </w:rPr>
              <w:t>8</w:t>
            </w:r>
            <w:r w:rsidRPr="003638DC">
              <w:rPr>
                <w:rFonts w:hint="eastAsia"/>
                <w:lang w:eastAsia="zh-CN"/>
              </w:rPr>
              <w:t>.</w:t>
            </w:r>
            <w:r w:rsidRPr="003638DC">
              <w:rPr>
                <w:lang w:eastAsia="zh-CN"/>
              </w:rPr>
              <w:t>4</w:t>
            </w:r>
            <w:r w:rsidRPr="003638DC">
              <w:rPr>
                <w:rFonts w:hint="eastAsia"/>
                <w:lang w:eastAsia="zh-CN"/>
              </w:rPr>
              <w:t>.1.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t>Cast type indicator</w:t>
            </w:r>
            <w:r>
              <w:t xml:space="preserve"> </w:t>
            </w:r>
            <w:r>
              <w:rPr>
                <w:rFonts w:eastAsia="SimSun"/>
              </w:rPr>
              <w:t>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1"/>
              <w:gridCol w:w="4591"/>
            </w:tblGrid>
            <w:tr w:rsidR="00AF5821" w:rsidRPr="003638DC" w14:paraId="5F31AF3C" w14:textId="77777777" w:rsidTr="00197DB9">
              <w:trPr>
                <w:jc w:val="center"/>
              </w:trPr>
              <w:tc>
                <w:tcPr>
                  <w:tcW w:w="2581" w:type="dxa"/>
                  <w:shd w:val="clear" w:color="auto" w:fill="D9D9D9"/>
                  <w:vAlign w:val="center"/>
                </w:tcPr>
                <w:p w14:paraId="6397D5D6" w14:textId="77777777" w:rsidR="00AF5821" w:rsidRPr="003638DC" w:rsidRDefault="00AF5821" w:rsidP="00AF5821">
                  <w:pPr>
                    <w:pStyle w:val="TAC"/>
                    <w:rPr>
                      <w:b/>
                      <w:lang w:eastAsia="zh-CN"/>
                    </w:rPr>
                  </w:pPr>
                  <w:r w:rsidRPr="003638DC">
                    <w:rPr>
                      <w:b/>
                      <w:lang w:eastAsia="zh-CN"/>
                    </w:rPr>
                    <w:t>Value of Cast type indicator</w:t>
                  </w:r>
                  <w:r>
                    <w:rPr>
                      <w:b/>
                      <w:lang w:eastAsia="zh-CN"/>
                    </w:rPr>
                    <w:t xml:space="preserve"> </w:t>
                  </w:r>
                  <w:r>
                    <w:rPr>
                      <w:rFonts w:eastAsia="SimSun"/>
                      <w:b/>
                      <w:lang w:eastAsia="zh-CN"/>
                    </w:rPr>
                    <w:t>or COT sharing cast type</w:t>
                  </w:r>
                </w:p>
              </w:tc>
              <w:tc>
                <w:tcPr>
                  <w:tcW w:w="4591" w:type="dxa"/>
                  <w:shd w:val="clear" w:color="auto" w:fill="D9D9D9"/>
                  <w:vAlign w:val="center"/>
                </w:tcPr>
                <w:p w14:paraId="52F369E1" w14:textId="77777777" w:rsidR="00AF5821" w:rsidRPr="003638DC" w:rsidRDefault="00AF5821" w:rsidP="00AF5821">
                  <w:pPr>
                    <w:pStyle w:val="TAC"/>
                    <w:rPr>
                      <w:b/>
                      <w:lang w:eastAsia="zh-CN"/>
                    </w:rPr>
                  </w:pPr>
                  <w:r w:rsidRPr="003638DC">
                    <w:rPr>
                      <w:b/>
                      <w:lang w:eastAsia="zh-CN"/>
                    </w:rPr>
                    <w:t>Cast type</w:t>
                  </w:r>
                </w:p>
              </w:tc>
            </w:tr>
            <w:tr w:rsidR="00AF5821" w:rsidRPr="003638DC" w14:paraId="318EB89F" w14:textId="77777777" w:rsidTr="00197DB9">
              <w:trPr>
                <w:jc w:val="center"/>
              </w:trPr>
              <w:tc>
                <w:tcPr>
                  <w:tcW w:w="2581" w:type="dxa"/>
                  <w:vAlign w:val="center"/>
                </w:tcPr>
                <w:p w14:paraId="101C6A1D" w14:textId="77777777" w:rsidR="00AF5821" w:rsidRPr="003638DC" w:rsidRDefault="00AF5821" w:rsidP="00AF5821">
                  <w:pPr>
                    <w:pStyle w:val="TAC"/>
                    <w:rPr>
                      <w:lang w:eastAsia="zh-CN"/>
                    </w:rPr>
                  </w:pPr>
                  <w:r w:rsidRPr="003638DC">
                    <w:rPr>
                      <w:rFonts w:hint="eastAsia"/>
                      <w:lang w:eastAsia="zh-CN"/>
                    </w:rPr>
                    <w:t>0</w:t>
                  </w:r>
                  <w:r w:rsidRPr="003638DC">
                    <w:rPr>
                      <w:lang w:eastAsia="zh-CN"/>
                    </w:rPr>
                    <w:t>0</w:t>
                  </w:r>
                </w:p>
              </w:tc>
              <w:tc>
                <w:tcPr>
                  <w:tcW w:w="4591" w:type="dxa"/>
                  <w:shd w:val="clear" w:color="auto" w:fill="auto"/>
                  <w:vAlign w:val="center"/>
                </w:tcPr>
                <w:p w14:paraId="2D1FA1CB" w14:textId="77777777" w:rsidR="00AF5821" w:rsidRPr="003638DC" w:rsidRDefault="00AF5821" w:rsidP="00AF5821">
                  <w:pPr>
                    <w:pStyle w:val="TAC"/>
                    <w:rPr>
                      <w:lang w:eastAsia="zh-CN"/>
                    </w:rPr>
                  </w:pPr>
                  <w:r w:rsidRPr="003638DC">
                    <w:rPr>
                      <w:rFonts w:hint="eastAsia"/>
                      <w:lang w:eastAsia="zh-CN"/>
                    </w:rPr>
                    <w:t>Broadcast</w:t>
                  </w:r>
                </w:p>
              </w:tc>
            </w:tr>
            <w:tr w:rsidR="00AF5821" w:rsidRPr="003638DC" w14:paraId="425BA128" w14:textId="77777777" w:rsidTr="00197DB9">
              <w:trPr>
                <w:jc w:val="center"/>
              </w:trPr>
              <w:tc>
                <w:tcPr>
                  <w:tcW w:w="2581" w:type="dxa"/>
                  <w:vAlign w:val="center"/>
                </w:tcPr>
                <w:p w14:paraId="4B4D775D" w14:textId="77777777" w:rsidR="00AF5821" w:rsidRPr="003638DC" w:rsidRDefault="00AF5821" w:rsidP="00AF5821">
                  <w:pPr>
                    <w:pStyle w:val="TAC"/>
                    <w:rPr>
                      <w:lang w:eastAsia="zh-CN"/>
                    </w:rPr>
                  </w:pPr>
                  <w:r w:rsidRPr="003638DC">
                    <w:rPr>
                      <w:lang w:eastAsia="zh-CN"/>
                    </w:rPr>
                    <w:t>0</w:t>
                  </w:r>
                  <w:r w:rsidRPr="003638DC">
                    <w:rPr>
                      <w:rFonts w:hint="eastAsia"/>
                      <w:lang w:eastAsia="zh-CN"/>
                    </w:rPr>
                    <w:t>1</w:t>
                  </w:r>
                </w:p>
              </w:tc>
              <w:tc>
                <w:tcPr>
                  <w:tcW w:w="4591" w:type="dxa"/>
                  <w:shd w:val="clear" w:color="auto" w:fill="auto"/>
                  <w:vAlign w:val="center"/>
                </w:tcPr>
                <w:p w14:paraId="75E90F30" w14:textId="77777777" w:rsidR="00AF5821" w:rsidRPr="003638DC" w:rsidRDefault="00AF5821" w:rsidP="00AF5821">
                  <w:pPr>
                    <w:pStyle w:val="TAC"/>
                    <w:rPr>
                      <w:lang w:eastAsia="zh-CN"/>
                    </w:rPr>
                  </w:pPr>
                  <w:r w:rsidRPr="003638DC">
                    <w:rPr>
                      <w:rFonts w:hint="eastAsia"/>
                      <w:lang w:eastAsia="zh-CN"/>
                    </w:rPr>
                    <w:t>Gr</w:t>
                  </w:r>
                  <w:r w:rsidRPr="003638DC">
                    <w:rPr>
                      <w:lang w:eastAsia="zh-CN"/>
                    </w:rPr>
                    <w:t xml:space="preserve">oupcast </w:t>
                  </w:r>
                </w:p>
                <w:p w14:paraId="08F88D91" w14:textId="77777777" w:rsidR="00AF5821" w:rsidRPr="003638DC" w:rsidRDefault="00AF5821" w:rsidP="00AF5821">
                  <w:pPr>
                    <w:pStyle w:val="TAC"/>
                    <w:rPr>
                      <w:lang w:eastAsia="zh-CN"/>
                    </w:rPr>
                  </w:pPr>
                  <w:r w:rsidRPr="003638DC">
                    <w:rPr>
                      <w:lang w:eastAsia="zh-CN"/>
                    </w:rPr>
                    <w:t>when HARQ-ACK information includes ACK or NACK</w:t>
                  </w:r>
                </w:p>
              </w:tc>
            </w:tr>
            <w:tr w:rsidR="00AF5821" w:rsidRPr="003638DC" w14:paraId="4DD9E724" w14:textId="77777777" w:rsidTr="00197DB9">
              <w:trPr>
                <w:jc w:val="center"/>
              </w:trPr>
              <w:tc>
                <w:tcPr>
                  <w:tcW w:w="2581" w:type="dxa"/>
                  <w:vAlign w:val="center"/>
                </w:tcPr>
                <w:p w14:paraId="50425F2F" w14:textId="77777777" w:rsidR="00AF5821" w:rsidRPr="003638DC" w:rsidRDefault="00AF5821" w:rsidP="00AF5821">
                  <w:pPr>
                    <w:pStyle w:val="TAC"/>
                    <w:rPr>
                      <w:lang w:eastAsia="zh-CN"/>
                    </w:rPr>
                  </w:pPr>
                  <w:r w:rsidRPr="003638DC">
                    <w:rPr>
                      <w:lang w:eastAsia="zh-CN"/>
                    </w:rPr>
                    <w:t>10</w:t>
                  </w:r>
                </w:p>
              </w:tc>
              <w:tc>
                <w:tcPr>
                  <w:tcW w:w="4591" w:type="dxa"/>
                  <w:shd w:val="clear" w:color="auto" w:fill="auto"/>
                  <w:vAlign w:val="center"/>
                </w:tcPr>
                <w:p w14:paraId="1D4A7E3F" w14:textId="77777777" w:rsidR="00AF5821" w:rsidRPr="003638DC" w:rsidRDefault="00AF5821" w:rsidP="00AF5821">
                  <w:pPr>
                    <w:pStyle w:val="TAC"/>
                    <w:rPr>
                      <w:lang w:eastAsia="zh-CN"/>
                    </w:rPr>
                  </w:pPr>
                  <w:r w:rsidRPr="003638DC">
                    <w:rPr>
                      <w:rFonts w:hint="eastAsia"/>
                      <w:lang w:eastAsia="zh-CN"/>
                    </w:rPr>
                    <w:t>Unicast</w:t>
                  </w:r>
                </w:p>
              </w:tc>
            </w:tr>
            <w:tr w:rsidR="00AF5821" w:rsidRPr="003638DC" w14:paraId="3741DBFF" w14:textId="77777777" w:rsidTr="00197DB9">
              <w:trPr>
                <w:jc w:val="center"/>
              </w:trPr>
              <w:tc>
                <w:tcPr>
                  <w:tcW w:w="2581" w:type="dxa"/>
                  <w:vAlign w:val="center"/>
                </w:tcPr>
                <w:p w14:paraId="3B852905" w14:textId="77777777" w:rsidR="00AF5821" w:rsidRPr="003638DC" w:rsidRDefault="00AF5821" w:rsidP="00AF5821">
                  <w:pPr>
                    <w:pStyle w:val="TAC"/>
                    <w:rPr>
                      <w:lang w:eastAsia="zh-CN"/>
                    </w:rPr>
                  </w:pPr>
                  <w:r w:rsidRPr="003638DC">
                    <w:rPr>
                      <w:rFonts w:hint="eastAsia"/>
                      <w:lang w:eastAsia="zh-CN"/>
                    </w:rPr>
                    <w:t>11</w:t>
                  </w:r>
                </w:p>
              </w:tc>
              <w:tc>
                <w:tcPr>
                  <w:tcW w:w="4591" w:type="dxa"/>
                  <w:shd w:val="clear" w:color="auto" w:fill="auto"/>
                  <w:vAlign w:val="center"/>
                </w:tcPr>
                <w:p w14:paraId="7E836F97" w14:textId="77777777" w:rsidR="00AF5821" w:rsidRPr="001D6908" w:rsidRDefault="00AF5821" w:rsidP="00AF5821">
                  <w:pPr>
                    <w:pStyle w:val="TAC"/>
                    <w:rPr>
                      <w:rFonts w:cs="Arial"/>
                      <w:szCs w:val="18"/>
                      <w:lang w:eastAsia="zh-CN"/>
                    </w:rPr>
                  </w:pPr>
                  <w:r w:rsidRPr="001D6908">
                    <w:rPr>
                      <w:rFonts w:cs="Arial"/>
                      <w:szCs w:val="18"/>
                      <w:lang w:eastAsia="zh-CN"/>
                    </w:rPr>
                    <w:t>Groupcast</w:t>
                  </w:r>
                </w:p>
                <w:p w14:paraId="135CFEB3" w14:textId="77777777" w:rsidR="00AF5821" w:rsidRPr="000F78C3" w:rsidRDefault="00AF5821" w:rsidP="00AF5821">
                  <w:pPr>
                    <w:keepNext/>
                    <w:keepLines/>
                    <w:spacing w:after="0"/>
                    <w:jc w:val="center"/>
                    <w:rPr>
                      <w:rFonts w:ascii="Arial" w:eastAsia="SimSun" w:hAnsi="Arial" w:cs="Arial"/>
                      <w:sz w:val="18"/>
                      <w:szCs w:val="18"/>
                      <w:lang w:eastAsia="zh-CN"/>
                    </w:rPr>
                  </w:pPr>
                  <w:r w:rsidRPr="000F78C3">
                    <w:rPr>
                      <w:rFonts w:ascii="Arial" w:hAnsi="Arial" w:cs="Arial"/>
                      <w:sz w:val="18"/>
                      <w:szCs w:val="18"/>
                      <w:lang w:eastAsia="zh-CN"/>
                    </w:rPr>
                    <w:t>when HARQ-ACK information includes only NACK</w:t>
                  </w:r>
                  <w:r w:rsidRPr="000F78C3">
                    <w:rPr>
                      <w:rFonts w:ascii="Arial" w:eastAsia="SimSun" w:hAnsi="Arial" w:cs="Arial"/>
                      <w:sz w:val="18"/>
                      <w:szCs w:val="18"/>
                      <w:lang w:eastAsia="zh-CN"/>
                    </w:rPr>
                    <w:t>; or</w:t>
                  </w:r>
                </w:p>
                <w:p w14:paraId="71A3E2D4" w14:textId="77777777" w:rsidR="00AF5821" w:rsidRPr="001D6908" w:rsidRDefault="00AF5821" w:rsidP="00AF5821">
                  <w:pPr>
                    <w:pStyle w:val="TAC"/>
                    <w:rPr>
                      <w:rFonts w:cs="Arial"/>
                      <w:szCs w:val="18"/>
                      <w:lang w:eastAsia="zh-CN"/>
                    </w:rPr>
                  </w:pPr>
                  <w:r w:rsidRPr="000F78C3">
                    <w:rPr>
                      <w:rFonts w:eastAsia="SimSun" w:cs="Arial"/>
                      <w:szCs w:val="18"/>
                      <w:lang w:val="en-US" w:eastAsia="zh-CN"/>
                    </w:rPr>
                    <w:t xml:space="preserve">reserved, if higher layer parameter </w:t>
                  </w:r>
                  <w:r w:rsidRPr="000F78C3">
                    <w:rPr>
                      <w:rFonts w:eastAsia="SimSun" w:cs="Arial"/>
                      <w:i/>
                      <w:szCs w:val="18"/>
                      <w:lang w:val="en-US" w:eastAsia="zh-CN"/>
                    </w:rPr>
                    <w:t>transmissionStructureForPSCCHandPSSCH</w:t>
                  </w:r>
                  <w:r w:rsidRPr="000F78C3">
                    <w:rPr>
                      <w:rFonts w:eastAsia="SimSun" w:cs="Arial"/>
                      <w:szCs w:val="18"/>
                      <w:lang w:val="en-US" w:eastAsia="zh-CN"/>
                    </w:rPr>
                    <w:t xml:space="preserve"> in </w:t>
                  </w:r>
                  <w:r w:rsidRPr="000F78C3">
                    <w:rPr>
                      <w:rFonts w:eastAsia="SimSun" w:cs="Arial"/>
                      <w:i/>
                      <w:szCs w:val="18"/>
                      <w:lang w:val="en-US" w:eastAsia="zh-CN"/>
                    </w:rPr>
                    <w:t>SL-BWP-Config</w:t>
                  </w:r>
                  <w:r w:rsidRPr="000F78C3">
                    <w:rPr>
                      <w:rFonts w:eastAsia="SimSun" w:cs="Arial"/>
                      <w:szCs w:val="18"/>
                      <w:lang w:val="en-US" w:eastAsia="zh-CN"/>
                    </w:rPr>
                    <w:t xml:space="preserve"> is configured</w:t>
                  </w:r>
                </w:p>
              </w:tc>
            </w:tr>
          </w:tbl>
          <w:p w14:paraId="7FFF5A29" w14:textId="77777777" w:rsidR="00C51333" w:rsidRPr="00AF5821" w:rsidRDefault="00C51333" w:rsidP="0085345F">
            <w:pPr>
              <w:rPr>
                <w:lang w:eastAsia="ja-JP"/>
              </w:rPr>
            </w:pPr>
          </w:p>
        </w:tc>
      </w:tr>
    </w:tbl>
    <w:p w14:paraId="2B17F71D" w14:textId="075A6619" w:rsidR="00BE47B7" w:rsidRDefault="00C51333" w:rsidP="0085345F">
      <w:pPr>
        <w:rPr>
          <w:lang w:val="en-US" w:eastAsia="ja-JP"/>
        </w:rPr>
      </w:pPr>
      <w:r>
        <w:rPr>
          <w:lang w:val="en-US" w:eastAsia="ja-JP"/>
        </w:rPr>
        <w:t xml:space="preserve"> </w:t>
      </w:r>
    </w:p>
    <w:p w14:paraId="5BB95E48" w14:textId="5A09DD8B" w:rsidR="00C51333" w:rsidRDefault="00C51333" w:rsidP="0085345F">
      <w:pPr>
        <w:rPr>
          <w:lang w:val="en-US" w:eastAsia="ja-JP"/>
        </w:rPr>
      </w:pPr>
      <w:r>
        <w:rPr>
          <w:lang w:val="en-US" w:eastAsia="ja-JP"/>
        </w:rPr>
        <w:t>In t</w:t>
      </w:r>
      <w:r w:rsidRPr="00C51333">
        <w:rPr>
          <w:lang w:val="en-US" w:eastAsia="ja-JP"/>
        </w:rPr>
        <w:t>ransport block size determina</w:t>
      </w:r>
      <w:r>
        <w:rPr>
          <w:lang w:val="en-US" w:eastAsia="ja-JP"/>
        </w:rPr>
        <w:t>tion in 38,214</w:t>
      </w:r>
      <w:r w:rsidR="00AF5821">
        <w:rPr>
          <w:lang w:val="en-US" w:eastAsia="ja-JP"/>
        </w:rPr>
        <w:t>[3]</w:t>
      </w:r>
      <w:r>
        <w:rPr>
          <w:lang w:val="en-US" w:eastAsia="ja-JP"/>
        </w:rPr>
        <w:t xml:space="preserve"> section 8.1.3.2,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lang w:val="en-US" w:eastAsia="ja-JP"/>
        </w:rPr>
        <w:t xml:space="preserve"> is used.</w:t>
      </w:r>
    </w:p>
    <w:tbl>
      <w:tblPr>
        <w:tblStyle w:val="afb"/>
        <w:tblW w:w="0" w:type="auto"/>
        <w:tblLook w:val="04A0" w:firstRow="1" w:lastRow="0" w:firstColumn="1" w:lastColumn="0" w:noHBand="0" w:noVBand="1"/>
      </w:tblPr>
      <w:tblGrid>
        <w:gridCol w:w="9630"/>
      </w:tblGrid>
      <w:tr w:rsidR="00C51333" w14:paraId="170CC4DD" w14:textId="77777777" w:rsidTr="00C51333">
        <w:tc>
          <w:tcPr>
            <w:tcW w:w="9630" w:type="dxa"/>
          </w:tcPr>
          <w:p w14:paraId="0AEB4AC8" w14:textId="5D2962AF" w:rsidR="00E400EC" w:rsidRDefault="00C51333" w:rsidP="00E400EC">
            <w:pPr>
              <w:pStyle w:val="B2"/>
              <w:rPr>
                <w:lang w:val="x-none" w:eastAsia="zh-CN"/>
              </w:rPr>
            </w:pPr>
            <w:r>
              <w:lastRenderedPageBreak/>
              <w:t>-</w:t>
            </w:r>
            <w:r w:rsidR="00E400EC">
              <w:t xml:space="preserve"> </w:t>
            </w:r>
            <w:r w:rsidR="00E400EC">
              <w:rPr>
                <w:lang w:eastAsia="ko-KR"/>
              </w:rPr>
              <w:t>A UE determines the total number of REs allocated for PSSCH (</w:t>
            </w:r>
            <w:r w:rsidR="00E400EC">
              <w:rPr>
                <w:rFonts w:eastAsia="SimSun"/>
                <w:position w:val="-10"/>
                <w:lang w:val="x-none" w:eastAsia="ko-KR"/>
              </w:rPr>
              <w:object w:dxaOrig="435" w:dyaOrig="435" w14:anchorId="30035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v:imagedata r:id="rId12" o:title=""/>
                </v:shape>
                <o:OLEObject Type="Embed" ProgID="Equation.3" ShapeID="_x0000_i1025" DrawAspect="Content" ObjectID="_1769867190" r:id="rId13"/>
              </w:object>
            </w:r>
            <w:r w:rsidR="00E400EC">
              <w:rPr>
                <w:lang w:eastAsia="ko-KR"/>
              </w:rPr>
              <w:t>)</w:t>
            </w:r>
            <w:r w:rsidR="00E400EC">
              <w:rPr>
                <w:lang w:eastAsia="ko-KR"/>
              </w:rPr>
              <w:fldChar w:fldCharType="begin"/>
            </w:r>
            <w:r w:rsidR="00E400EC">
              <w:rPr>
                <w:lang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00E400EC">
              <w:rPr>
                <w:lang w:eastAsia="ko-KR"/>
              </w:rPr>
              <w:instrText xml:space="preserve"> </w:instrText>
            </w:r>
            <w:r w:rsidR="00E400EC">
              <w:rPr>
                <w:lang w:eastAsia="ko-KR"/>
              </w:rPr>
              <w:fldChar w:fldCharType="end"/>
            </w:r>
            <w:r w:rsidR="00E400EC">
              <w:rPr>
                <w:lang w:eastAsia="ko-KR"/>
              </w:rPr>
              <w:t xml:space="preserve"> by </w:t>
            </w:r>
            <m:oMath>
              <m:sSub>
                <m:sSubPr>
                  <m:ctrlPr>
                    <w:rPr>
                      <w:rFonts w:ascii="Cambria Math" w:hAnsi="Cambria Math"/>
                      <w:lang w:val="x-none"/>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lang w:val="x-none"/>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00E400EC">
              <w:rPr>
                <w:lang w:eastAsia="ko-KR"/>
              </w:rPr>
              <w:fldChar w:fldCharType="begin"/>
            </w:r>
            <w:r w:rsidR="00E400EC">
              <w:rPr>
                <w:lang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val="x-none" w:eastAsia="ko-KR"/>
                    </w:rPr>
                  </m:ctrlPr>
                </m:sSubSupPr>
                <m:e>
                  <m:acc>
                    <m:accPr>
                      <m:chr m:val="̅"/>
                      <m:ctrlPr>
                        <w:rPr>
                          <w:rFonts w:ascii="Cambria Math" w:hAnsi="Cambria Math"/>
                          <w:i/>
                          <w:lang w:val="x-none"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00E400EC">
              <w:rPr>
                <w:lang w:eastAsia="ko-KR"/>
              </w:rPr>
              <w:instrText xml:space="preserve"> </w:instrText>
            </w:r>
            <w:r w:rsidR="00E400EC">
              <w:rPr>
                <w:lang w:eastAsia="ko-KR"/>
              </w:rPr>
              <w:fldChar w:fldCharType="end"/>
            </w:r>
            <w:r w:rsidR="00E400EC">
              <w:rPr>
                <w:lang w:eastAsia="ko-KR"/>
              </w:rPr>
              <w:t>, where</w:t>
            </w:r>
          </w:p>
          <w:p w14:paraId="7FA080CB" w14:textId="77777777" w:rsidR="00E400EC" w:rsidRDefault="00E400EC" w:rsidP="00E400EC">
            <w:pPr>
              <w:pStyle w:val="B3"/>
            </w:pPr>
            <w:r>
              <w:t>-</w:t>
            </w:r>
            <w:r>
              <w:tab/>
            </w:r>
            <w:r>
              <w:rPr>
                <w:i/>
              </w:rPr>
              <w:t>n</w:t>
            </w:r>
            <w:r>
              <w:rPr>
                <w:i/>
                <w:vertAlign w:val="subscript"/>
              </w:rPr>
              <w:t>PRB</w:t>
            </w:r>
            <w:r>
              <w:t xml:space="preserve"> is the total number of allocated PRBs for the PSSCH. </w:t>
            </w:r>
            <w:r>
              <w:rPr>
                <w:lang w:val="en-US"/>
              </w:rPr>
              <w:t>I</w:t>
            </w:r>
            <w:r>
              <w:rPr>
                <w:lang w:eastAsia="ja-JP"/>
              </w:rPr>
              <w:t xml:space="preserve">f the </w:t>
            </w:r>
            <w:r>
              <w:t xml:space="preserve">higher layer parameter </w:t>
            </w:r>
            <w:r>
              <w:rPr>
                <w:i/>
                <w:iCs/>
              </w:rPr>
              <w:t xml:space="preserve">transmissionStructureForPSCCHandPSSCH </w:t>
            </w:r>
            <w:r>
              <w:t>is set to 'interlaceRB'</w:t>
            </w:r>
            <w:r>
              <w:rPr>
                <w:lang w:val="en-US"/>
              </w:rPr>
              <w:t xml:space="preserve">, a reference number of PRBs </w:t>
            </w:r>
            <w:r>
              <w:t>(</w:t>
            </w:r>
            <w:r>
              <w:rPr>
                <w:i/>
                <w:color w:val="000000"/>
                <w:lang w:val="en-US"/>
              </w:rPr>
              <w:t>n</w:t>
            </w:r>
            <w:r>
              <w:rPr>
                <w:i/>
                <w:color w:val="000000"/>
                <w:vertAlign w:val="subscript"/>
                <w:lang w:val="en-US"/>
              </w:rPr>
              <w:t>ref</w:t>
            </w:r>
            <w:r>
              <w:t xml:space="preserve">) </w:t>
            </w:r>
            <w:r>
              <w:rPr>
                <w:lang w:val="en-US"/>
              </w:rPr>
              <w:t xml:space="preserve">per interlace within 1 RB set, </w:t>
            </w:r>
            <w:r>
              <w:rPr>
                <w:i/>
                <w:iCs/>
                <w:lang w:val="en-US"/>
              </w:rPr>
              <w:t>numRefPRBOfInterlace</w:t>
            </w:r>
            <w:r>
              <w:rPr>
                <w:lang w:val="en-US"/>
              </w:rPr>
              <w:t>, is provided by higher layers for determination of total number of PRBs for PSSCH</w:t>
            </w:r>
            <w:r>
              <w:t xml:space="preserve">, </w:t>
            </w:r>
            <w:r>
              <w:rPr>
                <w:color w:val="000000"/>
              </w:rPr>
              <w:t>that is</w:t>
            </w:r>
            <w:r>
              <w:rPr>
                <w:color w:val="000000"/>
                <w:lang w:val="en-US"/>
              </w:rPr>
              <w:t xml:space="preserve"> </w:t>
            </w:r>
            <w:r>
              <w:rPr>
                <w:i/>
                <w:color w:val="000000"/>
                <w:lang w:val="en-US"/>
              </w:rPr>
              <w:t>n</w:t>
            </w:r>
            <w:r>
              <w:rPr>
                <w:i/>
                <w:color w:val="000000"/>
                <w:vertAlign w:val="subscript"/>
                <w:lang w:val="en-US"/>
              </w:rPr>
              <w:t>PRB</w:t>
            </w:r>
            <w:r>
              <w:rPr>
                <w:i/>
                <w:color w:val="000000"/>
                <w:lang w:val="en-US"/>
              </w:rPr>
              <w:t xml:space="preserve"> = n</w:t>
            </w:r>
            <w:r>
              <w:rPr>
                <w:i/>
                <w:color w:val="000000"/>
                <w:vertAlign w:val="subscript"/>
                <w:lang w:val="en-US"/>
              </w:rPr>
              <w:t xml:space="preserve">ref </w:t>
            </w:r>
            <w:r>
              <w:rPr>
                <w:i/>
                <w:color w:val="000000"/>
                <w:lang w:val="en-US"/>
              </w:rPr>
              <w:t>* n</w:t>
            </w:r>
            <w:r>
              <w:rPr>
                <w:i/>
                <w:color w:val="000000"/>
                <w:vertAlign w:val="subscript"/>
                <w:lang w:val="en-US"/>
              </w:rPr>
              <w:t>inter,subCH</w:t>
            </w:r>
            <w:r>
              <w:rPr>
                <w:i/>
                <w:color w:val="000000"/>
                <w:lang w:val="en-US"/>
              </w:rPr>
              <w:t xml:space="preserve"> * n</w:t>
            </w:r>
            <w:r>
              <w:rPr>
                <w:i/>
                <w:color w:val="000000"/>
                <w:vertAlign w:val="subscript"/>
                <w:lang w:val="en-US"/>
              </w:rPr>
              <w:t xml:space="preserve">subCH </w:t>
            </w:r>
            <w:r>
              <w:rPr>
                <w:i/>
                <w:color w:val="000000"/>
                <w:lang w:val="en-US"/>
              </w:rPr>
              <w:t>* n</w:t>
            </w:r>
            <w:r>
              <w:rPr>
                <w:i/>
                <w:color w:val="000000"/>
                <w:vertAlign w:val="subscript"/>
                <w:lang w:val="en-US"/>
              </w:rPr>
              <w:t>RB-set</w:t>
            </w:r>
            <w:r>
              <w:rPr>
                <w:i/>
                <w:color w:val="000000"/>
                <w:lang w:val="en-US"/>
              </w:rPr>
              <w:t xml:space="preserve">, </w:t>
            </w:r>
            <w:r>
              <w:rPr>
                <w:iCs/>
                <w:color w:val="000000"/>
                <w:lang w:val="en-US"/>
              </w:rPr>
              <w:t>where</w:t>
            </w:r>
            <w:r>
              <w:rPr>
                <w:i/>
                <w:color w:val="000000"/>
                <w:lang w:val="en-US"/>
              </w:rPr>
              <w:t xml:space="preserve"> n</w:t>
            </w:r>
            <w:r>
              <w:rPr>
                <w:i/>
                <w:color w:val="000000"/>
                <w:vertAlign w:val="subscript"/>
                <w:lang w:val="en-US"/>
              </w:rPr>
              <w:t>inter,subCH</w:t>
            </w:r>
            <w:r>
              <w:rPr>
                <w:i/>
                <w:color w:val="000000"/>
                <w:lang w:val="en-US"/>
              </w:rPr>
              <w:t xml:space="preserve"> </w:t>
            </w:r>
            <w:r>
              <w:rPr>
                <w:iCs/>
                <w:color w:val="000000"/>
                <w:lang w:val="en-US"/>
              </w:rPr>
              <w:t>is given by the higher layer parameter</w:t>
            </w:r>
            <w:r>
              <w:rPr>
                <w:i/>
                <w:color w:val="000000"/>
                <w:lang w:val="en-US"/>
              </w:rPr>
              <w:t xml:space="preserve"> numInterlacePerSubchannel, n</w:t>
            </w:r>
            <w:r>
              <w:rPr>
                <w:i/>
                <w:color w:val="000000"/>
                <w:vertAlign w:val="subscript"/>
                <w:lang w:val="en-US"/>
              </w:rPr>
              <w:t>subCH</w:t>
            </w:r>
            <w:r>
              <w:rPr>
                <w:i/>
                <w:color w:val="000000"/>
                <w:lang w:val="en-US"/>
              </w:rPr>
              <w:t xml:space="preserve"> </w:t>
            </w:r>
            <w:r>
              <w:rPr>
                <w:iCs/>
                <w:color w:val="000000"/>
                <w:lang w:val="en-US"/>
              </w:rPr>
              <w:t>is the number of occupied sub-channels within one RB set  for the PSSCH, and</w:t>
            </w:r>
            <w:r>
              <w:rPr>
                <w:i/>
                <w:color w:val="000000"/>
                <w:lang w:val="en-US"/>
              </w:rPr>
              <w:t xml:space="preserve">  n</w:t>
            </w:r>
            <w:r>
              <w:rPr>
                <w:i/>
                <w:color w:val="000000"/>
                <w:vertAlign w:val="subscript"/>
                <w:lang w:val="en-US"/>
              </w:rPr>
              <w:t>RB-set</w:t>
            </w:r>
            <w:r>
              <w:rPr>
                <w:i/>
                <w:color w:val="000000"/>
                <w:lang w:val="en-US"/>
              </w:rPr>
              <w:t xml:space="preserve"> </w:t>
            </w:r>
            <w:r>
              <w:rPr>
                <w:iCs/>
                <w:color w:val="000000"/>
                <w:lang w:val="en-US"/>
              </w:rPr>
              <w:t>is the number of occupied RB sets  for the PSSCH</w:t>
            </w:r>
            <w:r>
              <w:rPr>
                <w:color w:val="000000"/>
              </w:rPr>
              <w:t xml:space="preserve">. </w:t>
            </w:r>
            <w:r>
              <w:t>I</w:t>
            </w:r>
            <w:r>
              <w:rPr>
                <w:lang w:eastAsia="ja-JP"/>
              </w:rPr>
              <w:t xml:space="preserve">f the </w:t>
            </w:r>
            <w:r>
              <w:t xml:space="preserve">higher layer parameter </w:t>
            </w:r>
            <w:r>
              <w:rPr>
                <w:i/>
                <w:iCs/>
              </w:rPr>
              <w:t xml:space="preserve">transmissionStructureForPSCCHandPSSCH </w:t>
            </w:r>
            <w:r>
              <w:t xml:space="preserve">is set to ‘contiguousRB’, </w:t>
            </w:r>
            <w:r>
              <w:rPr>
                <w:i/>
                <w:color w:val="000000"/>
              </w:rPr>
              <w:t>n</w:t>
            </w:r>
            <w:r>
              <w:rPr>
                <w:i/>
                <w:color w:val="000000"/>
                <w:vertAlign w:val="subscript"/>
              </w:rPr>
              <w:t>PRB</w:t>
            </w:r>
            <w:r>
              <w:rPr>
                <w:i/>
                <w:color w:val="000000"/>
              </w:rPr>
              <w:t xml:space="preserve"> = </w:t>
            </w:r>
            <m:oMath>
              <m:sSub>
                <m:sSubPr>
                  <m:ctrlPr>
                    <w:rPr>
                      <w:rFonts w:ascii="Cambria Math" w:eastAsia="Malgun Gothic" w:hAnsi="Cambria Math"/>
                      <w:i/>
                      <w:lang w:val="x-none"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n</w:t>
            </w:r>
            <w:r>
              <w:rPr>
                <w:i/>
                <w:color w:val="000000"/>
                <w:vertAlign w:val="subscript"/>
              </w:rPr>
              <w:t xml:space="preserve">subCH </w:t>
            </w:r>
            <w:r>
              <w:rPr>
                <w:i/>
                <w:color w:val="000000"/>
              </w:rPr>
              <w:t xml:space="preserve">, </w:t>
            </w:r>
            <w:r>
              <w:rPr>
                <w:color w:val="000000"/>
              </w:rPr>
              <w:t>where</w:t>
            </w:r>
            <w:r>
              <w:rPr>
                <w:i/>
                <w:color w:val="000000"/>
              </w:rPr>
              <w:t xml:space="preserve"> </w:t>
            </w:r>
            <m:oMath>
              <m:sSub>
                <m:sSubPr>
                  <m:ctrlPr>
                    <w:rPr>
                      <w:rFonts w:ascii="Cambria Math" w:eastAsia="Malgun Gothic" w:hAnsi="Cambria Math"/>
                      <w:i/>
                      <w:lang w:val="x-none"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sl-SubchannelSize</w:t>
            </w:r>
            <w:r>
              <w:rPr>
                <w:color w:val="000000"/>
              </w:rPr>
              <w:t xml:space="preserve">, and </w:t>
            </w:r>
            <w:r>
              <w:rPr>
                <w:i/>
                <w:color w:val="000000"/>
              </w:rPr>
              <w:t>n</w:t>
            </w:r>
            <w:r>
              <w:rPr>
                <w:i/>
                <w:color w:val="000000"/>
                <w:vertAlign w:val="subscript"/>
              </w:rPr>
              <w:t>subCH</w:t>
            </w:r>
            <w:r>
              <w:rPr>
                <w:i/>
                <w:color w:val="000000"/>
              </w:rPr>
              <w:t xml:space="preserve"> </w:t>
            </w:r>
            <w:r>
              <w:rPr>
                <w:iCs/>
                <w:color w:val="000000"/>
              </w:rPr>
              <w:t>is the number of occupied sub-channels for the PSSCH.</w:t>
            </w:r>
          </w:p>
          <w:p w14:paraId="4B79D70B" w14:textId="77777777" w:rsidR="00E400EC" w:rsidRDefault="00E400EC" w:rsidP="00E400EC">
            <w:pPr>
              <w:pStyle w:val="B3"/>
              <w:rPr>
                <w:lang w:val="x-none"/>
              </w:rPr>
            </w:pPr>
            <w:r>
              <w:t>-</w:t>
            </w:r>
            <w:r>
              <w:tab/>
            </w:r>
            <m:oMath>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t xml:space="preserve"> is the total number of REs occupied by the PSCCH and PSCCH DM</w:t>
            </w:r>
            <w:r>
              <w:rPr>
                <w:lang w:val="en-US"/>
              </w:rPr>
              <w:t>-</w:t>
            </w:r>
            <w:r>
              <w:t>RS.</w:t>
            </w:r>
          </w:p>
          <w:p w14:paraId="69EBD30F" w14:textId="48598F60" w:rsidR="00C51333" w:rsidRPr="001C6279" w:rsidRDefault="00E400EC" w:rsidP="00D97AD5">
            <w:pPr>
              <w:pStyle w:val="B3"/>
            </w:pPr>
            <w:r>
              <w:t>-</w:t>
            </w:r>
            <w:r>
              <w:tab/>
            </w:r>
            <m:oMath>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t xml:space="preserve"> is the number of coded modulation symbols generated for 2</w:t>
            </w:r>
            <w:r>
              <w:rPr>
                <w:vertAlign w:val="superscript"/>
              </w:rPr>
              <w:t>nd</w:t>
            </w:r>
            <w:r>
              <w:t>-stage SCI transmission (prior to duplication for the 2</w:t>
            </w:r>
            <w:r>
              <w:rPr>
                <w:vertAlign w:val="superscript"/>
              </w:rPr>
              <w:t>nd</w:t>
            </w:r>
            <w:r>
              <w:t xml:space="preserve"> layer, if present) according to Clause 8.4.4 of [5, TS 38.212], with the assumption of </w:t>
            </w:r>
            <m:oMath>
              <m:r>
                <m:rPr>
                  <m:sty m:val="p"/>
                </m:rPr>
                <w:rPr>
                  <w:rFonts w:ascii="Cambria Math" w:hAnsi="Cambria Math"/>
                </w:rPr>
                <m:t>γ=0</m:t>
              </m:r>
            </m:oMath>
            <w:r>
              <w:t>.</w:t>
            </w:r>
          </w:p>
        </w:tc>
      </w:tr>
    </w:tbl>
    <w:p w14:paraId="01C3F360" w14:textId="77777777" w:rsidR="00C51333" w:rsidRDefault="00C51333" w:rsidP="0085345F">
      <w:pPr>
        <w:rPr>
          <w:lang w:val="en-US" w:eastAsia="ja-JP"/>
        </w:rPr>
      </w:pPr>
    </w:p>
    <w:p w14:paraId="1BB383EA" w14:textId="45CFDF4C" w:rsidR="00C51333" w:rsidRDefault="00C51333" w:rsidP="0085345F">
      <w:pPr>
        <w:rPr>
          <w:lang w:val="en-US" w:eastAsia="ja-JP"/>
        </w:rPr>
      </w:pPr>
      <w:r>
        <w:rPr>
          <w:lang w:val="en-US" w:eastAsia="ja-JP"/>
        </w:rPr>
        <w:t xml:space="preserve">TBS should be same for initial transmission and retransmission. Therefore, </w:t>
      </w:r>
      <w:r w:rsidR="00B166FC">
        <w:rPr>
          <w:lang w:val="en-US" w:eastAsia="ja-JP"/>
        </w:rPr>
        <w:t xml:space="preserve">for TBS determination, </w:t>
      </w:r>
      <w:r>
        <w:rPr>
          <w:lang w:val="en-US" w:eastAsia="ja-JP"/>
        </w:rPr>
        <w:t>UE need</w:t>
      </w:r>
      <w:r w:rsidR="00620A1D">
        <w:rPr>
          <w:lang w:val="en-US" w:eastAsia="ja-JP"/>
        </w:rPr>
        <w:t>s</w:t>
      </w:r>
      <w:r>
        <w:rPr>
          <w:lang w:val="en-US" w:eastAsia="ja-JP"/>
        </w:rPr>
        <w:t xml:space="preserve"> to assume same value for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rFonts w:hint="eastAsia"/>
          <w:lang w:eastAsia="ja-JP"/>
        </w:rPr>
        <w:t xml:space="preserve"> </w:t>
      </w:r>
      <w:r>
        <w:rPr>
          <w:lang w:eastAsia="ja-JP"/>
        </w:rPr>
        <w:t xml:space="preserve">regardless of </w:t>
      </w:r>
      <w:r w:rsidR="00D970EA" w:rsidRPr="00C51333">
        <w:rPr>
          <w:lang w:eastAsia="ja-JP"/>
        </w:rPr>
        <w:t>'</w:t>
      </w:r>
      <w:r>
        <w:rPr>
          <w:lang w:val="en-US" w:eastAsia="zh-CN"/>
        </w:rPr>
        <w:t>COT sharing flag</w:t>
      </w:r>
      <w:r w:rsidR="00D970EA" w:rsidRPr="00C51333">
        <w:rPr>
          <w:lang w:eastAsia="ja-JP"/>
        </w:rPr>
        <w:t>'</w:t>
      </w:r>
      <w:r>
        <w:rPr>
          <w:rFonts w:hint="eastAsia"/>
          <w:lang w:val="en-US" w:eastAsia="ja-JP"/>
        </w:rPr>
        <w:t>.</w:t>
      </w:r>
      <w:r>
        <w:rPr>
          <w:lang w:val="en-US" w:eastAsia="ja-JP"/>
        </w:rPr>
        <w:t xml:space="preserve"> The actual size of SCI format 2-A can be different.</w:t>
      </w:r>
      <w:r>
        <w:rPr>
          <w:rFonts w:hint="eastAsia"/>
          <w:lang w:val="en-US" w:eastAsia="ja-JP"/>
        </w:rPr>
        <w:t xml:space="preserve"> </w:t>
      </w:r>
      <w:r w:rsidR="00D036FC">
        <w:rPr>
          <w:lang w:val="en-US" w:eastAsia="ja-JP"/>
        </w:rPr>
        <w:t>T</w:t>
      </w:r>
      <w:r>
        <w:rPr>
          <w:lang w:val="en-US" w:eastAsia="ja-JP"/>
        </w:rPr>
        <w:t>here are two options as follows.</w:t>
      </w:r>
    </w:p>
    <w:p w14:paraId="2D915F41" w14:textId="538FDD95" w:rsidR="00C51333" w:rsidRDefault="00C51333" w:rsidP="006E3832">
      <w:pPr>
        <w:ind w:leftChars="200" w:left="400"/>
        <w:rPr>
          <w:lang w:val="en-US" w:eastAsia="ja-JP"/>
        </w:rPr>
      </w:pPr>
      <w:r>
        <w:rPr>
          <w:lang w:val="en-US" w:eastAsia="ja-JP"/>
        </w:rPr>
        <w:t xml:space="preserve">Option 1: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rFonts w:hint="eastAsia"/>
          <w:lang w:eastAsia="ja-JP"/>
        </w:rPr>
        <w:t xml:space="preserve"> </w:t>
      </w:r>
      <w:r w:rsidRPr="00C51333">
        <w:rPr>
          <w:lang w:eastAsia="ja-JP"/>
        </w:rPr>
        <w:t>is assumed the size with the 'COT sharing flag</w:t>
      </w:r>
      <w:r w:rsidR="00D1427C" w:rsidRPr="00C51333">
        <w:rPr>
          <w:lang w:eastAsia="ja-JP"/>
        </w:rPr>
        <w:t>'</w:t>
      </w:r>
      <w:r w:rsidRPr="00C51333">
        <w:rPr>
          <w:lang w:eastAsia="ja-JP"/>
        </w:rPr>
        <w:t>=0.</w:t>
      </w:r>
    </w:p>
    <w:p w14:paraId="658B6EEE" w14:textId="10D2C6DF" w:rsidR="00C51333" w:rsidRPr="00C51333" w:rsidRDefault="00C51333" w:rsidP="006E3832">
      <w:pPr>
        <w:ind w:leftChars="200" w:left="400"/>
        <w:rPr>
          <w:lang w:eastAsia="ja-JP"/>
        </w:rPr>
      </w:pPr>
      <w:r>
        <w:rPr>
          <w:lang w:val="en-US" w:eastAsia="ja-JP"/>
        </w:rPr>
        <w:t>Option 2:</w:t>
      </w:r>
      <w:r w:rsidRPr="00C51333">
        <w:rPr>
          <w:rFonts w:ascii="Cambria Math" w:hAnsi="Cambria Math"/>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lang w:val="en-US" w:eastAsia="ja-JP"/>
        </w:rPr>
        <w:t xml:space="preserve"> </w:t>
      </w:r>
      <w:r w:rsidRPr="00C51333">
        <w:rPr>
          <w:lang w:eastAsia="ja-JP"/>
        </w:rPr>
        <w:t>is (pre-)configured.</w:t>
      </w:r>
    </w:p>
    <w:p w14:paraId="20ED3842" w14:textId="5E236E80" w:rsidR="00C51333" w:rsidRPr="00852CC8" w:rsidRDefault="00C51333" w:rsidP="0085345F">
      <w:pPr>
        <w:rPr>
          <w:lang w:eastAsia="ja-JP"/>
        </w:rPr>
      </w:pPr>
      <w:r w:rsidRPr="00C51333">
        <w:rPr>
          <w:lang w:eastAsia="ja-JP"/>
        </w:rPr>
        <w:t xml:space="preserve">We think option 1 is simpler than option 2. </w:t>
      </w:r>
      <w:r>
        <w:rPr>
          <w:rFonts w:hint="eastAsia"/>
          <w:lang w:eastAsia="ja-JP"/>
        </w:rPr>
        <w:t xml:space="preserve">For </w:t>
      </w:r>
      <w:r>
        <w:rPr>
          <w:lang w:eastAsia="ja-JP"/>
        </w:rPr>
        <w:t xml:space="preserve">TBS determination, there is another parameter </w:t>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Theme="minorEastAsia"/>
          <w:lang w:eastAsia="ko-KR"/>
        </w:rPr>
        <w:t>.</w:t>
      </w:r>
      <w:r w:rsidRPr="00C51333">
        <w:rPr>
          <w:lang w:eastAsia="ja-JP"/>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C51333">
        <w:rPr>
          <w:lang w:eastAsia="ja-JP"/>
        </w:rPr>
        <w:t xml:space="preserve">is the overhead given by higher layer parameter sl-X-Overhead. </w:t>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C51333">
        <w:rPr>
          <w:lang w:eastAsia="ja-JP"/>
        </w:rPr>
        <w:t xml:space="preserve"> can </w:t>
      </w:r>
      <w:r w:rsidR="00653D69">
        <w:rPr>
          <w:lang w:eastAsia="ja-JP"/>
        </w:rPr>
        <w:t xml:space="preserve">take into account </w:t>
      </w:r>
      <w:r>
        <w:rPr>
          <w:lang w:eastAsia="ja-JP"/>
        </w:rPr>
        <w:t xml:space="preserve">the </w:t>
      </w:r>
      <w:r w:rsidR="00653D69">
        <w:rPr>
          <w:lang w:eastAsia="ja-JP"/>
        </w:rPr>
        <w:t xml:space="preserve">additional </w:t>
      </w:r>
      <w:r>
        <w:rPr>
          <w:lang w:eastAsia="ja-JP"/>
        </w:rPr>
        <w:t>overhead value</w:t>
      </w:r>
      <w:r w:rsidRPr="00C51333">
        <w:rPr>
          <w:lang w:eastAsia="ja-JP"/>
        </w:rPr>
        <w:t>. Additional pre-configured value is not necessary.</w:t>
      </w:r>
    </w:p>
    <w:p w14:paraId="7FCD06C3" w14:textId="2F9CD170" w:rsidR="00C51333" w:rsidRDefault="002234BF" w:rsidP="0085345F">
      <w:pPr>
        <w:rPr>
          <w:lang w:eastAsia="ja-JP"/>
        </w:rPr>
      </w:pPr>
      <w:r w:rsidRPr="00E5583B">
        <w:rPr>
          <w:rFonts w:eastAsiaTheme="minorEastAsia" w:hint="eastAsia"/>
          <w:b/>
          <w:lang w:eastAsia="ja-JP"/>
        </w:rPr>
        <w:t>P</w:t>
      </w:r>
      <w:r w:rsidRPr="00E5583B">
        <w:rPr>
          <w:rFonts w:eastAsiaTheme="minorEastAsia"/>
          <w:b/>
          <w:lang w:eastAsia="ja-JP"/>
        </w:rPr>
        <w:t xml:space="preserve">roposal </w:t>
      </w:r>
      <w:r w:rsidR="00C34E78">
        <w:rPr>
          <w:rFonts w:eastAsiaTheme="minorEastAsia"/>
          <w:b/>
          <w:lang w:eastAsia="ja-JP"/>
        </w:rPr>
        <w:t>3</w:t>
      </w:r>
      <w:r>
        <w:rPr>
          <w:rFonts w:eastAsiaTheme="minorEastAsia"/>
          <w:b/>
          <w:lang w:eastAsia="ja-JP"/>
        </w:rPr>
        <w:t>:</w:t>
      </w:r>
      <w:r w:rsidRPr="00BE47B7">
        <w:rPr>
          <w:lang w:val="en-US" w:eastAsia="ja-JP"/>
        </w:rPr>
        <w:t xml:space="preserve"> </w:t>
      </w:r>
      <w:r>
        <w:rPr>
          <w:lang w:val="en-US" w:eastAsia="ja-JP"/>
        </w:rPr>
        <w:t xml:space="preserve">For TBS determination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rFonts w:hint="eastAsia"/>
          <w:lang w:eastAsia="ja-JP"/>
        </w:rPr>
        <w:t xml:space="preserve"> </w:t>
      </w:r>
      <w:r w:rsidRPr="00C51333">
        <w:rPr>
          <w:lang w:eastAsia="ja-JP"/>
        </w:rPr>
        <w:t>is assumed the size with the 'COT sharing flag’=0.</w:t>
      </w:r>
    </w:p>
    <w:p w14:paraId="43FB9788" w14:textId="77777777" w:rsidR="00A464FB" w:rsidRPr="00F15D50" w:rsidRDefault="00A464FB" w:rsidP="00A464FB">
      <w:pPr>
        <w:rPr>
          <w:lang w:val="en-US" w:eastAsia="ja-JP"/>
        </w:rPr>
      </w:pP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A464FB" w14:paraId="59E00AD3" w14:textId="77777777" w:rsidTr="00197DB9">
        <w:tc>
          <w:tcPr>
            <w:tcW w:w="2174" w:type="dxa"/>
            <w:tcBorders>
              <w:top w:val="single" w:sz="4" w:space="0" w:color="auto"/>
              <w:left w:val="single" w:sz="4" w:space="0" w:color="auto"/>
            </w:tcBorders>
          </w:tcPr>
          <w:p w14:paraId="25F117F8" w14:textId="77777777" w:rsidR="00A464FB" w:rsidRDefault="00A464FB" w:rsidP="00197DB9">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D315D96" w14:textId="40C3D046" w:rsidR="00A464FB" w:rsidRDefault="00346FE0" w:rsidP="00197DB9">
            <w:pPr>
              <w:pStyle w:val="CRCoverPage"/>
              <w:spacing w:after="0"/>
              <w:ind w:left="100"/>
            </w:pPr>
            <w:r>
              <w:rPr>
                <w:lang w:val="en-US" w:eastAsia="ja-JP"/>
              </w:rPr>
              <w:t>TBS should be same for initial transmission and retransmission.</w:t>
            </w:r>
            <w:r w:rsidR="00F66CA8">
              <w:rPr>
                <w:lang w:val="en-US" w:eastAsia="ja-JP"/>
              </w:rPr>
              <w:t xml:space="preserve"> For TBS determination, UE needs to assume same value for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00F66CA8">
              <w:rPr>
                <w:rFonts w:hint="eastAsia"/>
                <w:lang w:eastAsia="ja-JP"/>
              </w:rPr>
              <w:t xml:space="preserve"> </w:t>
            </w:r>
            <w:r w:rsidR="00F66CA8">
              <w:rPr>
                <w:lang w:eastAsia="ja-JP"/>
              </w:rPr>
              <w:t xml:space="preserve">regardless of </w:t>
            </w:r>
            <w:r w:rsidR="00726984" w:rsidRPr="00C51333">
              <w:rPr>
                <w:lang w:eastAsia="ja-JP"/>
              </w:rPr>
              <w:t>'</w:t>
            </w:r>
            <w:r w:rsidR="00F66CA8">
              <w:rPr>
                <w:lang w:val="en-US" w:eastAsia="zh-CN"/>
              </w:rPr>
              <w:t>COT sharing flag</w:t>
            </w:r>
            <w:r w:rsidR="00726984" w:rsidRPr="00C51333">
              <w:rPr>
                <w:lang w:eastAsia="ja-JP"/>
              </w:rPr>
              <w:t>'</w:t>
            </w:r>
          </w:p>
        </w:tc>
      </w:tr>
      <w:tr w:rsidR="00A464FB" w14:paraId="28E5D42E" w14:textId="77777777" w:rsidTr="00197DB9">
        <w:tc>
          <w:tcPr>
            <w:tcW w:w="2174" w:type="dxa"/>
            <w:tcBorders>
              <w:left w:val="single" w:sz="4" w:space="0" w:color="auto"/>
            </w:tcBorders>
          </w:tcPr>
          <w:p w14:paraId="030C1780" w14:textId="77777777" w:rsidR="00A464FB" w:rsidRDefault="00A464FB" w:rsidP="00197DB9">
            <w:pPr>
              <w:pStyle w:val="CRCoverPage"/>
              <w:spacing w:after="0"/>
              <w:rPr>
                <w:b/>
                <w:i/>
                <w:sz w:val="8"/>
                <w:szCs w:val="8"/>
              </w:rPr>
            </w:pPr>
          </w:p>
        </w:tc>
        <w:tc>
          <w:tcPr>
            <w:tcW w:w="6946" w:type="dxa"/>
            <w:tcBorders>
              <w:right w:val="single" w:sz="4" w:space="0" w:color="auto"/>
            </w:tcBorders>
          </w:tcPr>
          <w:p w14:paraId="01EE2A9F" w14:textId="77777777" w:rsidR="00A464FB" w:rsidRDefault="00A464FB" w:rsidP="00197DB9">
            <w:pPr>
              <w:pStyle w:val="CRCoverPage"/>
              <w:spacing w:after="0"/>
              <w:rPr>
                <w:sz w:val="8"/>
                <w:szCs w:val="8"/>
              </w:rPr>
            </w:pPr>
          </w:p>
        </w:tc>
      </w:tr>
      <w:tr w:rsidR="00A464FB" w:rsidRPr="00784495" w14:paraId="7A3A9B3B" w14:textId="77777777" w:rsidTr="00197DB9">
        <w:tc>
          <w:tcPr>
            <w:tcW w:w="2174" w:type="dxa"/>
            <w:tcBorders>
              <w:left w:val="single" w:sz="4" w:space="0" w:color="auto"/>
            </w:tcBorders>
          </w:tcPr>
          <w:p w14:paraId="1409BEF4" w14:textId="77777777" w:rsidR="00A464FB" w:rsidRDefault="00A464FB" w:rsidP="00197DB9">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4EF4518" w14:textId="1B6D4776" w:rsidR="00A464FB" w:rsidRPr="00784495" w:rsidRDefault="000904DC" w:rsidP="00197DB9">
            <w:pPr>
              <w:pStyle w:val="CRCoverPage"/>
              <w:spacing w:after="0"/>
              <w:ind w:left="100"/>
              <w:rPr>
                <w:rFonts w:cs="Arial"/>
              </w:rPr>
            </w:pPr>
            <w:r>
              <w:rPr>
                <w:lang w:val="en-US" w:eastAsia="ja-JP"/>
              </w:rPr>
              <w:t xml:space="preserve">For TBS determination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rFonts w:hint="eastAsia"/>
                <w:lang w:eastAsia="ja-JP"/>
              </w:rPr>
              <w:t xml:space="preserve"> </w:t>
            </w:r>
            <w:r w:rsidRPr="00C51333">
              <w:rPr>
                <w:lang w:eastAsia="ja-JP"/>
              </w:rPr>
              <w:t>is assumed the size with the 'COT sharing flag</w:t>
            </w:r>
            <w:r w:rsidR="00950B52" w:rsidRPr="00C51333">
              <w:rPr>
                <w:lang w:eastAsia="ja-JP"/>
              </w:rPr>
              <w:t>'</w:t>
            </w:r>
            <w:r w:rsidRPr="00C51333">
              <w:rPr>
                <w:lang w:eastAsia="ja-JP"/>
              </w:rPr>
              <w:t>=0</w:t>
            </w:r>
            <w:r>
              <w:rPr>
                <w:lang w:eastAsia="ja-JP"/>
              </w:rPr>
              <w:t>.</w:t>
            </w:r>
          </w:p>
        </w:tc>
      </w:tr>
      <w:tr w:rsidR="00A464FB" w14:paraId="252F4536" w14:textId="77777777" w:rsidTr="00687AB6">
        <w:trPr>
          <w:trHeight w:val="125"/>
        </w:trPr>
        <w:tc>
          <w:tcPr>
            <w:tcW w:w="2174" w:type="dxa"/>
            <w:tcBorders>
              <w:left w:val="single" w:sz="4" w:space="0" w:color="auto"/>
            </w:tcBorders>
          </w:tcPr>
          <w:p w14:paraId="35622DC1" w14:textId="77777777" w:rsidR="00A464FB" w:rsidRDefault="00A464FB" w:rsidP="00197DB9">
            <w:pPr>
              <w:pStyle w:val="CRCoverPage"/>
              <w:spacing w:after="0"/>
              <w:rPr>
                <w:b/>
                <w:i/>
                <w:sz w:val="8"/>
                <w:szCs w:val="8"/>
              </w:rPr>
            </w:pPr>
          </w:p>
        </w:tc>
        <w:tc>
          <w:tcPr>
            <w:tcW w:w="6946" w:type="dxa"/>
            <w:tcBorders>
              <w:right w:val="single" w:sz="4" w:space="0" w:color="auto"/>
            </w:tcBorders>
          </w:tcPr>
          <w:p w14:paraId="128220C1" w14:textId="77777777" w:rsidR="00A464FB" w:rsidRDefault="00A464FB" w:rsidP="00197DB9">
            <w:pPr>
              <w:pStyle w:val="CRCoverPage"/>
              <w:spacing w:after="0"/>
              <w:rPr>
                <w:sz w:val="8"/>
                <w:szCs w:val="8"/>
              </w:rPr>
            </w:pPr>
          </w:p>
        </w:tc>
      </w:tr>
      <w:tr w:rsidR="00A464FB" w14:paraId="6E97F0C1" w14:textId="77777777" w:rsidTr="00197DB9">
        <w:tc>
          <w:tcPr>
            <w:tcW w:w="2174" w:type="dxa"/>
            <w:tcBorders>
              <w:left w:val="single" w:sz="4" w:space="0" w:color="auto"/>
              <w:bottom w:val="single" w:sz="4" w:space="0" w:color="auto"/>
            </w:tcBorders>
          </w:tcPr>
          <w:p w14:paraId="217EEBD4" w14:textId="77777777" w:rsidR="00A464FB" w:rsidRDefault="00A464FB" w:rsidP="00197DB9">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D29FB3C" w14:textId="595F4A6F" w:rsidR="00A464FB" w:rsidRDefault="00346FE0" w:rsidP="00197DB9">
            <w:pPr>
              <w:pStyle w:val="CRCoverPage"/>
              <w:spacing w:after="0"/>
              <w:ind w:left="100"/>
              <w:rPr>
                <w:lang w:eastAsia="ja-JP"/>
              </w:rPr>
            </w:pPr>
            <w:r>
              <w:rPr>
                <w:lang w:eastAsia="ja-JP"/>
              </w:rPr>
              <w:t xml:space="preserve">For initial transmission and retransmission, TBS is </w:t>
            </w:r>
            <w:r w:rsidR="00687AB6">
              <w:rPr>
                <w:lang w:eastAsia="ja-JP"/>
              </w:rPr>
              <w:t xml:space="preserve">different size depending the  </w:t>
            </w:r>
            <w:r w:rsidR="00182F55" w:rsidRPr="00C51333">
              <w:rPr>
                <w:lang w:eastAsia="ja-JP"/>
              </w:rPr>
              <w:t>'</w:t>
            </w:r>
            <w:r w:rsidR="00687AB6">
              <w:rPr>
                <w:lang w:val="en-US" w:eastAsia="zh-CN"/>
              </w:rPr>
              <w:t>COT sharing flag</w:t>
            </w:r>
            <w:r w:rsidR="00182F55" w:rsidRPr="00C51333">
              <w:rPr>
                <w:lang w:eastAsia="ja-JP"/>
              </w:rPr>
              <w:t>'</w:t>
            </w:r>
            <w:r w:rsidR="00687AB6">
              <w:rPr>
                <w:lang w:val="en-US" w:eastAsia="zh-CN"/>
              </w:rPr>
              <w:t>.</w:t>
            </w:r>
          </w:p>
        </w:tc>
      </w:tr>
    </w:tbl>
    <w:p w14:paraId="55FC12A6" w14:textId="77777777" w:rsidR="00A464FB" w:rsidRDefault="00A464FB" w:rsidP="00A464FB">
      <w:pPr>
        <w:rPr>
          <w:lang w:val="en-US" w:eastAsia="ja-JP"/>
        </w:rPr>
      </w:pPr>
    </w:p>
    <w:p w14:paraId="426451EE" w14:textId="69FC07DB" w:rsidR="00A464FB" w:rsidRDefault="00A464FB" w:rsidP="00A464FB">
      <w:pPr>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w:t>
      </w:r>
      <w:r w:rsidR="00D24F87">
        <w:rPr>
          <w:rFonts w:eastAsiaTheme="minorEastAsia"/>
          <w:b/>
          <w:bCs/>
          <w:iCs/>
          <w:sz w:val="22"/>
          <w:lang w:val="en-US"/>
        </w:rPr>
        <w:t>8</w:t>
      </w:r>
      <w:r>
        <w:rPr>
          <w:rFonts w:eastAsiaTheme="minorEastAsia"/>
          <w:b/>
          <w:bCs/>
          <w:iCs/>
          <w:sz w:val="22"/>
          <w:lang w:val="en-US"/>
        </w:rPr>
        <w:t>.21</w:t>
      </w:r>
      <w:r w:rsidR="00DD7EE8">
        <w:rPr>
          <w:rFonts w:eastAsiaTheme="minorEastAsia"/>
          <w:b/>
          <w:bCs/>
          <w:iCs/>
          <w:sz w:val="22"/>
          <w:lang w:val="en-US"/>
        </w:rPr>
        <w:t>4</w:t>
      </w:r>
      <w:r>
        <w:rPr>
          <w:rFonts w:eastAsiaTheme="minorEastAsia"/>
          <w:b/>
          <w:bCs/>
          <w:iCs/>
          <w:sz w:val="22"/>
          <w:lang w:val="en-US"/>
        </w:rPr>
        <w:t>.</w:t>
      </w:r>
    </w:p>
    <w:p w14:paraId="6EA38075" w14:textId="77777777" w:rsidR="007F142B" w:rsidRDefault="007F142B" w:rsidP="007F142B">
      <w:pPr>
        <w:autoSpaceDE w:val="0"/>
        <w:autoSpaceDN w:val="0"/>
        <w:adjustRightInd w:val="0"/>
        <w:snapToGrid w:val="0"/>
        <w:spacing w:after="0"/>
        <w:jc w:val="both"/>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38.214</w:t>
      </w:r>
      <w:r>
        <w:rPr>
          <w:color w:val="FF0000"/>
          <w:sz w:val="28"/>
          <w:szCs w:val="28"/>
          <w:lang w:eastAsia="zh-CN"/>
        </w:rPr>
        <w:t>-----------------------------</w:t>
      </w:r>
    </w:p>
    <w:p w14:paraId="17588518" w14:textId="77777777" w:rsidR="00D435A0" w:rsidRDefault="00D435A0" w:rsidP="008B49E1">
      <w:pPr>
        <w:pStyle w:val="4"/>
        <w:numPr>
          <w:ilvl w:val="0"/>
          <w:numId w:val="0"/>
        </w:numPr>
        <w:ind w:left="864" w:hanging="864"/>
        <w:rPr>
          <w:color w:val="000000"/>
          <w:lang w:val="x-none"/>
        </w:rPr>
      </w:pPr>
      <w:bookmarkStart w:id="2" w:name="_Toc29673241"/>
      <w:bookmarkStart w:id="3" w:name="_Toc29673382"/>
      <w:bookmarkStart w:id="4" w:name="_Toc29674375"/>
      <w:bookmarkStart w:id="5" w:name="_Toc36645605"/>
      <w:bookmarkStart w:id="6" w:name="_Toc45810654"/>
      <w:bookmarkStart w:id="7" w:name="_Toc155777452"/>
      <w:r>
        <w:rPr>
          <w:color w:val="000000"/>
        </w:rPr>
        <w:t>8.1.3.2</w:t>
      </w:r>
      <w:r>
        <w:rPr>
          <w:color w:val="000000"/>
        </w:rPr>
        <w:tab/>
        <w:t>Transport block size determination</w:t>
      </w:r>
      <w:bookmarkEnd w:id="2"/>
      <w:bookmarkEnd w:id="3"/>
      <w:bookmarkEnd w:id="4"/>
      <w:bookmarkEnd w:id="5"/>
      <w:bookmarkEnd w:id="6"/>
      <w:bookmarkEnd w:id="7"/>
    </w:p>
    <w:p w14:paraId="3AE84FF9" w14:textId="77777777" w:rsidR="00D5429F" w:rsidRDefault="00D5429F" w:rsidP="00D5429F">
      <w:pPr>
        <w:spacing w:after="0"/>
        <w:jc w:val="center"/>
        <w:rPr>
          <w:color w:val="FF0000"/>
          <w:sz w:val="24"/>
          <w:szCs w:val="24"/>
          <w:lang w:eastAsia="zh-CN"/>
        </w:rPr>
      </w:pPr>
      <w:r>
        <w:rPr>
          <w:color w:val="FF0000"/>
          <w:sz w:val="24"/>
          <w:szCs w:val="24"/>
          <w:lang w:eastAsia="zh-CN"/>
        </w:rPr>
        <w:t>&lt; Unchanged parts are omitted &gt;</w:t>
      </w:r>
    </w:p>
    <w:p w14:paraId="6A7D93FA" w14:textId="77777777" w:rsidR="00D435A0" w:rsidRPr="00D5429F" w:rsidRDefault="00D435A0" w:rsidP="007F142B">
      <w:pPr>
        <w:autoSpaceDE w:val="0"/>
        <w:autoSpaceDN w:val="0"/>
        <w:adjustRightInd w:val="0"/>
        <w:snapToGrid w:val="0"/>
        <w:spacing w:after="0"/>
        <w:jc w:val="both"/>
        <w:rPr>
          <w:rFonts w:eastAsia="PMingLiU"/>
        </w:rPr>
      </w:pPr>
    </w:p>
    <w:p w14:paraId="19C470D8" w14:textId="77777777" w:rsidR="00067161" w:rsidRDefault="00067161" w:rsidP="00067161">
      <w:pPr>
        <w:pStyle w:val="B2"/>
        <w:rPr>
          <w:lang w:val="x-none" w:eastAsia="zh-CN"/>
        </w:rPr>
      </w:pPr>
      <w:r>
        <w:t>-</w:t>
      </w:r>
      <w:r>
        <w:tab/>
      </w:r>
      <w:r>
        <w:rPr>
          <w:lang w:eastAsia="ko-KR"/>
        </w:rPr>
        <w:t>A UE determines the total number of REs allocated for PSSCH (</w:t>
      </w:r>
      <w:r>
        <w:rPr>
          <w:rFonts w:eastAsia="SimSun"/>
          <w:position w:val="-10"/>
          <w:lang w:val="x-none" w:eastAsia="ko-KR"/>
        </w:rPr>
        <w:object w:dxaOrig="435" w:dyaOrig="435" w14:anchorId="29834871">
          <v:shape id="_x0000_i1026" type="#_x0000_t75" style="width:22pt;height:22pt" o:ole="">
            <v:imagedata r:id="rId12" o:title=""/>
          </v:shape>
          <o:OLEObject Type="Embed" ProgID="Equation.3" ShapeID="_x0000_i1026" DrawAspect="Content" ObjectID="_1769867191" r:id="rId14"/>
        </w:object>
      </w:r>
      <w:r>
        <w:rPr>
          <w:lang w:eastAsia="ko-KR"/>
        </w:rPr>
        <w:t>)</w:t>
      </w:r>
      <w:r>
        <w:rPr>
          <w:lang w:eastAsia="ko-KR"/>
        </w:rPr>
        <w:fldChar w:fldCharType="begin"/>
      </w:r>
      <w:r>
        <w:rPr>
          <w:lang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Pr>
          <w:lang w:eastAsia="ko-KR"/>
        </w:rPr>
        <w:instrText xml:space="preserve"> </w:instrText>
      </w:r>
      <w:r>
        <w:rPr>
          <w:lang w:eastAsia="ko-KR"/>
        </w:rPr>
        <w:fldChar w:fldCharType="end"/>
      </w:r>
      <w:r>
        <w:rPr>
          <w:lang w:eastAsia="ko-KR"/>
        </w:rPr>
        <w:t xml:space="preserve"> by </w:t>
      </w:r>
      <m:oMath>
        <m:sSub>
          <m:sSubPr>
            <m:ctrlPr>
              <w:rPr>
                <w:rFonts w:ascii="Cambria Math" w:hAnsi="Cambria Math"/>
                <w:lang w:val="x-none"/>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lang w:val="x-none"/>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Pr>
          <w:lang w:eastAsia="ko-KR"/>
        </w:rPr>
        <w:fldChar w:fldCharType="begin"/>
      </w:r>
      <w:r>
        <w:rPr>
          <w:lang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val="x-none" w:eastAsia="ko-KR"/>
              </w:rPr>
            </m:ctrlPr>
          </m:sSubSupPr>
          <m:e>
            <m:acc>
              <m:accPr>
                <m:chr m:val="̅"/>
                <m:ctrlPr>
                  <w:rPr>
                    <w:rFonts w:ascii="Cambria Math" w:hAnsi="Cambria Math"/>
                    <w:i/>
                    <w:lang w:val="x-none"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Pr>
          <w:lang w:eastAsia="ko-KR"/>
        </w:rPr>
        <w:instrText xml:space="preserve"> </w:instrText>
      </w:r>
      <w:r>
        <w:rPr>
          <w:lang w:eastAsia="ko-KR"/>
        </w:rPr>
        <w:fldChar w:fldCharType="end"/>
      </w:r>
      <w:r>
        <w:rPr>
          <w:lang w:eastAsia="ko-KR"/>
        </w:rPr>
        <w:t>, where</w:t>
      </w:r>
    </w:p>
    <w:p w14:paraId="2029C89E" w14:textId="77777777" w:rsidR="00067161" w:rsidRDefault="00067161" w:rsidP="00067161">
      <w:pPr>
        <w:pStyle w:val="B3"/>
      </w:pPr>
      <w:r>
        <w:t>-</w:t>
      </w:r>
      <w:r>
        <w:tab/>
      </w:r>
      <w:r>
        <w:rPr>
          <w:i/>
        </w:rPr>
        <w:t>n</w:t>
      </w:r>
      <w:r>
        <w:rPr>
          <w:i/>
          <w:vertAlign w:val="subscript"/>
        </w:rPr>
        <w:t>PRB</w:t>
      </w:r>
      <w:r>
        <w:t xml:space="preserve"> is the total number of allocated PRBs for the PSSCH. </w:t>
      </w:r>
      <w:r>
        <w:rPr>
          <w:lang w:val="en-US"/>
        </w:rPr>
        <w:t>I</w:t>
      </w:r>
      <w:r>
        <w:rPr>
          <w:lang w:eastAsia="ja-JP"/>
        </w:rPr>
        <w:t xml:space="preserve">f the </w:t>
      </w:r>
      <w:r>
        <w:t xml:space="preserve">higher layer parameter </w:t>
      </w:r>
      <w:r>
        <w:rPr>
          <w:i/>
          <w:iCs/>
        </w:rPr>
        <w:t xml:space="preserve">transmissionStructureForPSCCHandPSSCH </w:t>
      </w:r>
      <w:r>
        <w:t>is set to 'interlaceRB'</w:t>
      </w:r>
      <w:r>
        <w:rPr>
          <w:lang w:val="en-US"/>
        </w:rPr>
        <w:t xml:space="preserve">, a reference number of PRBs </w:t>
      </w:r>
      <w:r>
        <w:t>(</w:t>
      </w:r>
      <w:r>
        <w:rPr>
          <w:i/>
          <w:color w:val="000000"/>
          <w:lang w:val="en-US"/>
        </w:rPr>
        <w:t>n</w:t>
      </w:r>
      <w:r>
        <w:rPr>
          <w:i/>
          <w:color w:val="000000"/>
          <w:vertAlign w:val="subscript"/>
          <w:lang w:val="en-US"/>
        </w:rPr>
        <w:t>ref</w:t>
      </w:r>
      <w:r>
        <w:t xml:space="preserve">) </w:t>
      </w:r>
      <w:r>
        <w:rPr>
          <w:lang w:val="en-US"/>
        </w:rPr>
        <w:t xml:space="preserve">per interlace within 1 RB set, </w:t>
      </w:r>
      <w:r>
        <w:rPr>
          <w:i/>
          <w:iCs/>
          <w:lang w:val="en-US"/>
        </w:rPr>
        <w:t>numRefPRBOfInterlace</w:t>
      </w:r>
      <w:r>
        <w:rPr>
          <w:lang w:val="en-US"/>
        </w:rPr>
        <w:t xml:space="preserve">, is provided by higher layers for determination of total </w:t>
      </w:r>
      <w:r>
        <w:rPr>
          <w:lang w:val="en-US"/>
        </w:rPr>
        <w:lastRenderedPageBreak/>
        <w:t>number of PRBs for PSSCH</w:t>
      </w:r>
      <w:r>
        <w:t xml:space="preserve">, </w:t>
      </w:r>
      <w:r>
        <w:rPr>
          <w:color w:val="000000"/>
        </w:rPr>
        <w:t>that is</w:t>
      </w:r>
      <w:r>
        <w:rPr>
          <w:color w:val="000000"/>
          <w:lang w:val="en-US"/>
        </w:rPr>
        <w:t xml:space="preserve"> </w:t>
      </w:r>
      <w:r>
        <w:rPr>
          <w:i/>
          <w:color w:val="000000"/>
          <w:lang w:val="en-US"/>
        </w:rPr>
        <w:t>n</w:t>
      </w:r>
      <w:r>
        <w:rPr>
          <w:i/>
          <w:color w:val="000000"/>
          <w:vertAlign w:val="subscript"/>
          <w:lang w:val="en-US"/>
        </w:rPr>
        <w:t>PRB</w:t>
      </w:r>
      <w:r>
        <w:rPr>
          <w:i/>
          <w:color w:val="000000"/>
          <w:lang w:val="en-US"/>
        </w:rPr>
        <w:t xml:space="preserve"> = n</w:t>
      </w:r>
      <w:r>
        <w:rPr>
          <w:i/>
          <w:color w:val="000000"/>
          <w:vertAlign w:val="subscript"/>
          <w:lang w:val="en-US"/>
        </w:rPr>
        <w:t xml:space="preserve">ref </w:t>
      </w:r>
      <w:r>
        <w:rPr>
          <w:i/>
          <w:color w:val="000000"/>
          <w:lang w:val="en-US"/>
        </w:rPr>
        <w:t>* n</w:t>
      </w:r>
      <w:r>
        <w:rPr>
          <w:i/>
          <w:color w:val="000000"/>
          <w:vertAlign w:val="subscript"/>
          <w:lang w:val="en-US"/>
        </w:rPr>
        <w:t>inter,subCH</w:t>
      </w:r>
      <w:r>
        <w:rPr>
          <w:i/>
          <w:color w:val="000000"/>
          <w:lang w:val="en-US"/>
        </w:rPr>
        <w:t xml:space="preserve"> * n</w:t>
      </w:r>
      <w:r>
        <w:rPr>
          <w:i/>
          <w:color w:val="000000"/>
          <w:vertAlign w:val="subscript"/>
          <w:lang w:val="en-US"/>
        </w:rPr>
        <w:t xml:space="preserve">subCH </w:t>
      </w:r>
      <w:r>
        <w:rPr>
          <w:i/>
          <w:color w:val="000000"/>
          <w:lang w:val="en-US"/>
        </w:rPr>
        <w:t>* n</w:t>
      </w:r>
      <w:r>
        <w:rPr>
          <w:i/>
          <w:color w:val="000000"/>
          <w:vertAlign w:val="subscript"/>
          <w:lang w:val="en-US"/>
        </w:rPr>
        <w:t>RB-set</w:t>
      </w:r>
      <w:r>
        <w:rPr>
          <w:i/>
          <w:color w:val="000000"/>
          <w:lang w:val="en-US"/>
        </w:rPr>
        <w:t xml:space="preserve">, </w:t>
      </w:r>
      <w:r>
        <w:rPr>
          <w:iCs/>
          <w:color w:val="000000"/>
          <w:lang w:val="en-US"/>
        </w:rPr>
        <w:t>where</w:t>
      </w:r>
      <w:r>
        <w:rPr>
          <w:i/>
          <w:color w:val="000000"/>
          <w:lang w:val="en-US"/>
        </w:rPr>
        <w:t xml:space="preserve"> n</w:t>
      </w:r>
      <w:r>
        <w:rPr>
          <w:i/>
          <w:color w:val="000000"/>
          <w:vertAlign w:val="subscript"/>
          <w:lang w:val="en-US"/>
        </w:rPr>
        <w:t>inter,subCH</w:t>
      </w:r>
      <w:r>
        <w:rPr>
          <w:i/>
          <w:color w:val="000000"/>
          <w:lang w:val="en-US"/>
        </w:rPr>
        <w:t xml:space="preserve"> </w:t>
      </w:r>
      <w:r>
        <w:rPr>
          <w:iCs/>
          <w:color w:val="000000"/>
          <w:lang w:val="en-US"/>
        </w:rPr>
        <w:t>is given by the higher layer parameter</w:t>
      </w:r>
      <w:r>
        <w:rPr>
          <w:i/>
          <w:color w:val="000000"/>
          <w:lang w:val="en-US"/>
        </w:rPr>
        <w:t xml:space="preserve"> numInterlacePerSubchannel, n</w:t>
      </w:r>
      <w:r>
        <w:rPr>
          <w:i/>
          <w:color w:val="000000"/>
          <w:vertAlign w:val="subscript"/>
          <w:lang w:val="en-US"/>
        </w:rPr>
        <w:t>subCH</w:t>
      </w:r>
      <w:r>
        <w:rPr>
          <w:i/>
          <w:color w:val="000000"/>
          <w:lang w:val="en-US"/>
        </w:rPr>
        <w:t xml:space="preserve"> </w:t>
      </w:r>
      <w:r>
        <w:rPr>
          <w:iCs/>
          <w:color w:val="000000"/>
          <w:lang w:val="en-US"/>
        </w:rPr>
        <w:t>is the number of occupied sub-channels within one RB set  for the PSSCH, and</w:t>
      </w:r>
      <w:r>
        <w:rPr>
          <w:i/>
          <w:color w:val="000000"/>
          <w:lang w:val="en-US"/>
        </w:rPr>
        <w:t xml:space="preserve">  n</w:t>
      </w:r>
      <w:r>
        <w:rPr>
          <w:i/>
          <w:color w:val="000000"/>
          <w:vertAlign w:val="subscript"/>
          <w:lang w:val="en-US"/>
        </w:rPr>
        <w:t>RB-set</w:t>
      </w:r>
      <w:r>
        <w:rPr>
          <w:i/>
          <w:color w:val="000000"/>
          <w:lang w:val="en-US"/>
        </w:rPr>
        <w:t xml:space="preserve"> </w:t>
      </w:r>
      <w:r>
        <w:rPr>
          <w:iCs/>
          <w:color w:val="000000"/>
          <w:lang w:val="en-US"/>
        </w:rPr>
        <w:t>is the number of occupied RB sets  for the PSSCH</w:t>
      </w:r>
      <w:r>
        <w:rPr>
          <w:color w:val="000000"/>
        </w:rPr>
        <w:t xml:space="preserve">. </w:t>
      </w:r>
      <w:r>
        <w:t>I</w:t>
      </w:r>
      <w:r>
        <w:rPr>
          <w:lang w:eastAsia="ja-JP"/>
        </w:rPr>
        <w:t xml:space="preserve">f the </w:t>
      </w:r>
      <w:r>
        <w:t xml:space="preserve">higher layer parameter </w:t>
      </w:r>
      <w:r>
        <w:rPr>
          <w:i/>
          <w:iCs/>
        </w:rPr>
        <w:t xml:space="preserve">transmissionStructureForPSCCHandPSSCH </w:t>
      </w:r>
      <w:r>
        <w:t xml:space="preserve">is set to ‘contiguousRB’, </w:t>
      </w:r>
      <w:r>
        <w:rPr>
          <w:i/>
          <w:color w:val="000000"/>
        </w:rPr>
        <w:t>n</w:t>
      </w:r>
      <w:r>
        <w:rPr>
          <w:i/>
          <w:color w:val="000000"/>
          <w:vertAlign w:val="subscript"/>
        </w:rPr>
        <w:t>PRB</w:t>
      </w:r>
      <w:r>
        <w:rPr>
          <w:i/>
          <w:color w:val="000000"/>
        </w:rPr>
        <w:t xml:space="preserve"> = </w:t>
      </w:r>
      <m:oMath>
        <m:sSub>
          <m:sSubPr>
            <m:ctrlPr>
              <w:rPr>
                <w:rFonts w:ascii="Cambria Math" w:eastAsia="Malgun Gothic" w:hAnsi="Cambria Math"/>
                <w:i/>
                <w:lang w:val="x-none"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n</w:t>
      </w:r>
      <w:r>
        <w:rPr>
          <w:i/>
          <w:color w:val="000000"/>
          <w:vertAlign w:val="subscript"/>
        </w:rPr>
        <w:t xml:space="preserve">subCH </w:t>
      </w:r>
      <w:r>
        <w:rPr>
          <w:i/>
          <w:color w:val="000000"/>
        </w:rPr>
        <w:t xml:space="preserve">, </w:t>
      </w:r>
      <w:r>
        <w:rPr>
          <w:color w:val="000000"/>
        </w:rPr>
        <w:t>where</w:t>
      </w:r>
      <w:r>
        <w:rPr>
          <w:i/>
          <w:color w:val="000000"/>
        </w:rPr>
        <w:t xml:space="preserve"> </w:t>
      </w:r>
      <m:oMath>
        <m:sSub>
          <m:sSubPr>
            <m:ctrlPr>
              <w:rPr>
                <w:rFonts w:ascii="Cambria Math" w:eastAsia="Malgun Gothic" w:hAnsi="Cambria Math"/>
                <w:i/>
                <w:lang w:val="x-none"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sl-SubchannelSize</w:t>
      </w:r>
      <w:r>
        <w:rPr>
          <w:color w:val="000000"/>
        </w:rPr>
        <w:t xml:space="preserve">, and </w:t>
      </w:r>
      <w:r>
        <w:rPr>
          <w:i/>
          <w:color w:val="000000"/>
        </w:rPr>
        <w:t>n</w:t>
      </w:r>
      <w:r>
        <w:rPr>
          <w:i/>
          <w:color w:val="000000"/>
          <w:vertAlign w:val="subscript"/>
        </w:rPr>
        <w:t>subCH</w:t>
      </w:r>
      <w:r>
        <w:rPr>
          <w:i/>
          <w:color w:val="000000"/>
        </w:rPr>
        <w:t xml:space="preserve"> </w:t>
      </w:r>
      <w:r>
        <w:rPr>
          <w:iCs/>
          <w:color w:val="000000"/>
        </w:rPr>
        <w:t>is the number of occupied sub-channels for the PSSCH.</w:t>
      </w:r>
    </w:p>
    <w:p w14:paraId="7E020713" w14:textId="77777777" w:rsidR="00067161" w:rsidRDefault="00067161" w:rsidP="00067161">
      <w:pPr>
        <w:pStyle w:val="B3"/>
        <w:rPr>
          <w:lang w:val="x-none"/>
        </w:rPr>
      </w:pPr>
      <w:r>
        <w:t>-</w:t>
      </w:r>
      <w:r>
        <w:tab/>
      </w:r>
      <m:oMath>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t xml:space="preserve"> is the total number of REs occupied by the PSCCH and PSCCH DM</w:t>
      </w:r>
      <w:r>
        <w:rPr>
          <w:lang w:val="en-US"/>
        </w:rPr>
        <w:t>-</w:t>
      </w:r>
      <w:r>
        <w:t>RS.</w:t>
      </w:r>
    </w:p>
    <w:p w14:paraId="2ED64E27" w14:textId="484DD5EC" w:rsidR="00067161" w:rsidRDefault="00067161" w:rsidP="00067161">
      <w:pPr>
        <w:pStyle w:val="B3"/>
      </w:pPr>
      <w:r>
        <w:t>-</w:t>
      </w:r>
      <w:r>
        <w:tab/>
      </w:r>
      <m:oMath>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t xml:space="preserve"> is the number of coded modulation symbols generated for 2</w:t>
      </w:r>
      <w:r>
        <w:rPr>
          <w:vertAlign w:val="superscript"/>
        </w:rPr>
        <w:t>nd</w:t>
      </w:r>
      <w:r>
        <w:t>-stage SCI transmission (prior to duplication for the 2</w:t>
      </w:r>
      <w:r>
        <w:rPr>
          <w:vertAlign w:val="superscript"/>
        </w:rPr>
        <w:t>nd</w:t>
      </w:r>
      <w:r>
        <w:t xml:space="preserve"> layer, if present) according to Clause 8.4.4 of [5, TS 38.212], with the assumption of </w:t>
      </w:r>
      <m:oMath>
        <m:r>
          <m:rPr>
            <m:sty m:val="p"/>
          </m:rPr>
          <w:rPr>
            <w:rFonts w:ascii="Cambria Math" w:hAnsi="Cambria Math"/>
          </w:rPr>
          <m:t>γ=0</m:t>
        </m:r>
      </m:oMath>
      <w:r w:rsidR="007C7018">
        <w:rPr>
          <w:rFonts w:hint="eastAsia"/>
          <w:lang w:eastAsia="ja-JP"/>
        </w:rPr>
        <w:t xml:space="preserve"> </w:t>
      </w:r>
      <w:ins w:id="8" w:author="Iwata Ayako (岩田 綾子)" w:date="2024-02-14T09:39:00Z">
        <w:r w:rsidR="001367E5">
          <w:rPr>
            <w:lang w:eastAsia="ja-JP"/>
          </w:rPr>
          <w:t xml:space="preserve">and </w:t>
        </w:r>
      </w:ins>
      <w:ins w:id="9" w:author="Iwata Ayako (岩田 綾子)" w:date="2024-02-19T16:13:00Z">
        <w:r w:rsidR="006C2F65" w:rsidRPr="001D6908">
          <w:rPr>
            <w:rFonts w:eastAsia="SimSun"/>
            <w:color w:val="000000"/>
            <w:lang w:eastAsia="ko-KR"/>
          </w:rPr>
          <w:t>'</w:t>
        </w:r>
      </w:ins>
      <w:ins w:id="10" w:author="Iwata Ayako (岩田 綾子)" w:date="2024-02-14T09:40:00Z">
        <w:r w:rsidR="001367E5" w:rsidRPr="00C51333">
          <w:rPr>
            <w:lang w:eastAsia="ja-JP"/>
          </w:rPr>
          <w:t>COT sharing flag</w:t>
        </w:r>
      </w:ins>
      <w:ins w:id="11" w:author="Iwata Ayako (岩田 綾子)" w:date="2024-02-19T16:13:00Z">
        <w:r w:rsidR="006C2F65" w:rsidRPr="001D6908">
          <w:rPr>
            <w:rFonts w:eastAsia="SimSun"/>
            <w:color w:val="000000"/>
            <w:lang w:eastAsia="ko-KR"/>
          </w:rPr>
          <w:t>'</w:t>
        </w:r>
      </w:ins>
      <w:ins w:id="12" w:author="Iwata Ayako (岩田 綾子)" w:date="2024-02-14T09:40:00Z">
        <w:r w:rsidR="001367E5" w:rsidRPr="00C51333">
          <w:rPr>
            <w:lang w:eastAsia="ja-JP"/>
          </w:rPr>
          <w:t>=0</w:t>
        </w:r>
      </w:ins>
      <w:ins w:id="13" w:author="Iwata Ayako (岩田 綾子)" w:date="2024-02-14T09:42:00Z">
        <w:r w:rsidR="00367A99" w:rsidRPr="00367A99">
          <w:rPr>
            <w:rFonts w:eastAsia="SimSun"/>
            <w:lang w:val="en-US" w:eastAsia="zh-CN"/>
          </w:rPr>
          <w:t xml:space="preserve"> </w:t>
        </w:r>
        <w:r w:rsidR="00367A99">
          <w:rPr>
            <w:rFonts w:eastAsia="SimSun"/>
            <w:lang w:val="en-US" w:eastAsia="zh-CN"/>
          </w:rPr>
          <w:t>i</w:t>
        </w:r>
        <w:r w:rsidR="00367A99" w:rsidRPr="001D6908">
          <w:rPr>
            <w:rFonts w:eastAsia="SimSun"/>
            <w:lang w:val="en-US" w:eastAsia="zh-CN"/>
          </w:rPr>
          <w:t xml:space="preserve">f the </w:t>
        </w:r>
        <w:r w:rsidR="00367A99" w:rsidRPr="001D6908">
          <w:rPr>
            <w:rFonts w:eastAsia="SimSun"/>
            <w:color w:val="000000"/>
            <w:lang w:eastAsia="ko-KR"/>
          </w:rPr>
          <w:t>'</w:t>
        </w:r>
        <w:r w:rsidR="00367A99" w:rsidRPr="001D6908">
          <w:rPr>
            <w:rFonts w:eastAsia="SimSun"/>
            <w:lang w:val="en-US" w:eastAsia="zh-CN"/>
          </w:rPr>
          <w:t>COT sharing flag</w:t>
        </w:r>
        <w:r w:rsidR="00367A99" w:rsidRPr="001D6908">
          <w:rPr>
            <w:rFonts w:eastAsia="SimSun"/>
            <w:color w:val="000000"/>
            <w:lang w:eastAsia="ko-KR"/>
          </w:rPr>
          <w:t>'</w:t>
        </w:r>
        <w:r w:rsidR="00367A99" w:rsidRPr="001D6908">
          <w:rPr>
            <w:rFonts w:eastAsia="SimSun"/>
            <w:lang w:val="en-US" w:eastAsia="zh-CN"/>
          </w:rPr>
          <w:t xml:space="preserve"> field in </w:t>
        </w:r>
        <w:r w:rsidR="00367A99" w:rsidRPr="001D6908">
          <w:rPr>
            <w:rFonts w:eastAsia="SimSun"/>
          </w:rPr>
          <w:t>SCI format 1-A</w:t>
        </w:r>
        <w:r w:rsidR="00367A99" w:rsidRPr="001D6908">
          <w:rPr>
            <w:rFonts w:eastAsia="SimSun"/>
            <w:lang w:val="en-US" w:eastAsia="zh-CN"/>
          </w:rPr>
          <w:t xml:space="preserve"> is present</w:t>
        </w:r>
      </w:ins>
      <w:ins w:id="14" w:author="Iwata Ayako (岩田 綾子)" w:date="2024-02-14T09:41:00Z">
        <w:r w:rsidR="00E023EF">
          <w:rPr>
            <w:lang w:eastAsia="ja-JP"/>
          </w:rPr>
          <w:t xml:space="preserve"> </w:t>
        </w:r>
      </w:ins>
      <w:r>
        <w:t>.</w:t>
      </w:r>
    </w:p>
    <w:p w14:paraId="4A1961DE" w14:textId="77777777" w:rsidR="00F96B11" w:rsidRDefault="00F96B11" w:rsidP="00F96B11">
      <w:pPr>
        <w:spacing w:after="0"/>
        <w:jc w:val="center"/>
        <w:rPr>
          <w:color w:val="FF0000"/>
          <w:sz w:val="24"/>
          <w:szCs w:val="24"/>
          <w:lang w:eastAsia="zh-CN"/>
        </w:rPr>
      </w:pPr>
      <w:r>
        <w:rPr>
          <w:color w:val="FF0000"/>
          <w:sz w:val="24"/>
          <w:szCs w:val="24"/>
          <w:lang w:eastAsia="zh-CN"/>
        </w:rPr>
        <w:t>&lt; Unchanged parts are omitted &gt;</w:t>
      </w:r>
    </w:p>
    <w:p w14:paraId="4ACC6F7E" w14:textId="77777777" w:rsidR="00F96B11" w:rsidRDefault="00F96B11" w:rsidP="00F96B11">
      <w:pPr>
        <w:suppressAutoHyphens/>
        <w:snapToGrid w:val="0"/>
        <w:spacing w:after="0"/>
        <w:jc w:val="both"/>
        <w:rPr>
          <w:rFonts w:eastAsiaTheme="minorEastAsia"/>
          <w:color w:val="FF0000"/>
          <w:sz w:val="28"/>
          <w:szCs w:val="28"/>
          <w:lang w:eastAsia="zh-CN"/>
        </w:rPr>
      </w:pPr>
      <w:r>
        <w:rPr>
          <w:rFonts w:eastAsiaTheme="minorEastAsia"/>
          <w:color w:val="FF0000"/>
          <w:sz w:val="28"/>
          <w:szCs w:val="28"/>
          <w:lang w:eastAsia="zh-CN"/>
        </w:rPr>
        <w:t xml:space="preserve">--------------------------------------- </w:t>
      </w:r>
      <w:r>
        <w:rPr>
          <w:rFonts w:eastAsiaTheme="minorEastAsia"/>
          <w:color w:val="FF0000"/>
          <w:sz w:val="24"/>
          <w:szCs w:val="28"/>
          <w:lang w:eastAsia="zh-CN"/>
        </w:rPr>
        <w:t>End of Text Proposal</w:t>
      </w:r>
      <w:r>
        <w:rPr>
          <w:rFonts w:eastAsiaTheme="minorEastAsia"/>
          <w:color w:val="FF0000"/>
          <w:sz w:val="28"/>
          <w:szCs w:val="28"/>
          <w:lang w:eastAsia="zh-CN"/>
        </w:rPr>
        <w:t xml:space="preserve"> ----------------------------------</w:t>
      </w:r>
    </w:p>
    <w:p w14:paraId="1754F031" w14:textId="77777777" w:rsidR="00A464FB" w:rsidRPr="00F96B11" w:rsidRDefault="00A464FB" w:rsidP="0085345F">
      <w:pPr>
        <w:rPr>
          <w:lang w:eastAsia="ja-JP"/>
        </w:rPr>
      </w:pPr>
    </w:p>
    <w:p w14:paraId="036E929F" w14:textId="77777777" w:rsidR="00A464FB" w:rsidRPr="00550429" w:rsidRDefault="00A464FB" w:rsidP="0085345F">
      <w:pPr>
        <w:rPr>
          <w:lang w:eastAsia="ja-JP"/>
        </w:rPr>
      </w:pPr>
    </w:p>
    <w:p w14:paraId="70BDC60B" w14:textId="2DA43A11" w:rsidR="00E376D9" w:rsidRPr="008C6CB5" w:rsidRDefault="00E376D9" w:rsidP="00E376D9">
      <w:pPr>
        <w:pStyle w:val="2"/>
        <w:rPr>
          <w:lang w:val="en-US" w:eastAsia="ja-JP"/>
        </w:rPr>
      </w:pPr>
      <w:r>
        <w:rPr>
          <w:lang w:val="en-US" w:eastAsia="ja-JP"/>
        </w:rPr>
        <w:t>Chanel access</w:t>
      </w:r>
      <w:r w:rsidR="00D24F87">
        <w:rPr>
          <w:lang w:val="en-US" w:eastAsia="ja-JP"/>
        </w:rPr>
        <w:t xml:space="preserve"> in </w:t>
      </w:r>
      <w:r w:rsidR="008F3050">
        <w:rPr>
          <w:lang w:val="en-US" w:eastAsia="ja-JP"/>
        </w:rPr>
        <w:t>37.213</w:t>
      </w:r>
    </w:p>
    <w:p w14:paraId="3B637FAB" w14:textId="77777777" w:rsidR="00E376D9" w:rsidRPr="0032169B" w:rsidRDefault="00E376D9" w:rsidP="00E376D9">
      <w:pPr>
        <w:pStyle w:val="aff3"/>
        <w:numPr>
          <w:ilvl w:val="0"/>
          <w:numId w:val="19"/>
        </w:numPr>
        <w:ind w:leftChars="0"/>
        <w:rPr>
          <w:lang w:val="en-US" w:eastAsia="ja-JP"/>
        </w:rPr>
      </w:pPr>
      <w:r>
        <w:rPr>
          <w:lang w:val="en-US" w:eastAsia="ja-JP"/>
        </w:rPr>
        <w:t>R</w:t>
      </w:r>
      <w:r w:rsidRPr="008C6CB5">
        <w:rPr>
          <w:lang w:val="en-US" w:eastAsia="ja-JP"/>
        </w:rPr>
        <w:t>esume SL transmission(s)</w:t>
      </w:r>
    </w:p>
    <w:p w14:paraId="73259DB5" w14:textId="778AA656" w:rsidR="00E376D9" w:rsidRDefault="00E376D9" w:rsidP="00E376D9">
      <w:pPr>
        <w:rPr>
          <w:lang w:val="en-US" w:eastAsia="ja-JP"/>
        </w:rPr>
      </w:pPr>
      <w:r>
        <w:rPr>
          <w:rFonts w:hint="eastAsia"/>
          <w:lang w:val="en-US" w:eastAsia="ja-JP"/>
        </w:rPr>
        <w:t>F</w:t>
      </w:r>
      <w:r>
        <w:rPr>
          <w:lang w:val="en-US" w:eastAsia="ja-JP"/>
        </w:rPr>
        <w:t>or resume SL transmission in section 4.5.2[</w:t>
      </w:r>
      <w:r w:rsidR="00AF5821">
        <w:rPr>
          <w:lang w:val="en-US" w:eastAsia="ja-JP"/>
        </w:rPr>
        <w:t>4</w:t>
      </w:r>
      <w:r>
        <w:rPr>
          <w:lang w:val="en-US" w:eastAsia="ja-JP"/>
        </w:rPr>
        <w:t xml:space="preserve">], the condition of CAPC is not described in current specification as follows.  </w:t>
      </w:r>
    </w:p>
    <w:tbl>
      <w:tblPr>
        <w:tblStyle w:val="afb"/>
        <w:tblW w:w="0" w:type="auto"/>
        <w:tblLook w:val="04A0" w:firstRow="1" w:lastRow="0" w:firstColumn="1" w:lastColumn="0" w:noHBand="0" w:noVBand="1"/>
      </w:tblPr>
      <w:tblGrid>
        <w:gridCol w:w="9630"/>
      </w:tblGrid>
      <w:tr w:rsidR="00E376D9" w14:paraId="3B888AEE" w14:textId="77777777" w:rsidTr="007C4857">
        <w:tc>
          <w:tcPr>
            <w:tcW w:w="9630" w:type="dxa"/>
          </w:tcPr>
          <w:p w14:paraId="052019C0" w14:textId="77777777" w:rsidR="00E376D9" w:rsidRPr="00255315" w:rsidRDefault="00E376D9" w:rsidP="007C4857">
            <w:r w:rsidRPr="0071525C">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r>
              <w:t xml:space="preserve">SL </w:t>
            </w:r>
            <w:r w:rsidRPr="0071525C">
              <w:t>channel access procedures as described in clause 4.5.2.1 if the UE continuously senses the channel to be idle before resuming transmission.</w:t>
            </w:r>
          </w:p>
        </w:tc>
      </w:tr>
    </w:tbl>
    <w:p w14:paraId="00469E70" w14:textId="77777777" w:rsidR="00E376D9" w:rsidRDefault="00E376D9" w:rsidP="00E376D9">
      <w:pPr>
        <w:rPr>
          <w:lang w:val="en-US" w:eastAsia="ja-JP"/>
        </w:rPr>
      </w:pPr>
    </w:p>
    <w:p w14:paraId="3038D73A" w14:textId="5853AD4D" w:rsidR="00E376D9" w:rsidRDefault="00E376D9" w:rsidP="00E376D9">
      <w:pPr>
        <w:rPr>
          <w:lang w:val="en-US" w:eastAsia="ja-JP"/>
        </w:rPr>
      </w:pPr>
      <w:r>
        <w:rPr>
          <w:lang w:val="en-US" w:eastAsia="ja-JP"/>
        </w:rPr>
        <w:t xml:space="preserve">Whether to add </w:t>
      </w:r>
      <w:r w:rsidR="00157806" w:rsidRPr="00157806">
        <w:rPr>
          <w:lang w:val="en-US" w:eastAsia="ja-JP"/>
        </w:rPr>
        <w:t>"</w:t>
      </w:r>
      <w:r w:rsidRPr="00B4780F">
        <w:rPr>
          <w:rFonts w:eastAsia="DengXian"/>
          <w:color w:val="FF0000"/>
          <w:lang w:eastAsia="zh-CN"/>
        </w:rPr>
        <w:t>and the CAPC value corresponding the SL transmission(s) is at most equal to the CAPC value used to access the channel</w:t>
      </w:r>
      <w:r w:rsidR="00157806" w:rsidRPr="00157806">
        <w:rPr>
          <w:lang w:val="en-US" w:eastAsia="ja-JP"/>
        </w:rPr>
        <w:t>"</w:t>
      </w:r>
      <w:r>
        <w:rPr>
          <w:lang w:val="en-US" w:eastAsia="ja-JP"/>
        </w:rPr>
        <w:t xml:space="preserve"> on </w:t>
      </w:r>
      <w:r w:rsidR="00F27EB9">
        <w:rPr>
          <w:lang w:val="en-US" w:eastAsia="ja-JP"/>
        </w:rPr>
        <w:t xml:space="preserve">the </w:t>
      </w:r>
      <w:r>
        <w:rPr>
          <w:lang w:val="en-US" w:eastAsia="ja-JP"/>
        </w:rPr>
        <w:t>end of sentence was discussed.  On the other hand, in section 4.5.3[</w:t>
      </w:r>
      <w:r w:rsidR="00F45E6F">
        <w:rPr>
          <w:rFonts w:hint="eastAsia"/>
          <w:lang w:val="en-US" w:eastAsia="ja-JP"/>
        </w:rPr>
        <w:t>4</w:t>
      </w:r>
      <w:r>
        <w:rPr>
          <w:lang w:val="en-US" w:eastAsia="ja-JP"/>
        </w:rPr>
        <w:t>], followings are described for the case that COT is initiated by another UE.</w:t>
      </w:r>
    </w:p>
    <w:tbl>
      <w:tblPr>
        <w:tblStyle w:val="afb"/>
        <w:tblW w:w="0" w:type="auto"/>
        <w:tblLook w:val="04A0" w:firstRow="1" w:lastRow="0" w:firstColumn="1" w:lastColumn="0" w:noHBand="0" w:noVBand="1"/>
      </w:tblPr>
      <w:tblGrid>
        <w:gridCol w:w="9630"/>
      </w:tblGrid>
      <w:tr w:rsidR="00E376D9" w14:paraId="5CA4CC33" w14:textId="77777777" w:rsidTr="007C4857">
        <w:tc>
          <w:tcPr>
            <w:tcW w:w="9630" w:type="dxa"/>
          </w:tcPr>
          <w:p w14:paraId="0FA589D1" w14:textId="77777777" w:rsidR="00E376D9" w:rsidRPr="00C629A0" w:rsidRDefault="00E376D9" w:rsidP="007C4857">
            <w:pPr>
              <w:rPr>
                <w:lang w:val="en-US" w:eastAsia="x-none"/>
              </w:rPr>
            </w:pPr>
            <w:r w:rsidRPr="0071525C">
              <w:rPr>
                <w:lang w:val="en-US" w:eastAsia="x-none"/>
              </w:rPr>
              <w:t xml:space="preserve">For the case when a UE transmits SL transmission(s) in a shared channel occupancy initiated by </w:t>
            </w:r>
            <w:r>
              <w:rPr>
                <w:lang w:val="en-US" w:eastAsia="x-none"/>
              </w:rPr>
              <w:t>another</w:t>
            </w:r>
            <w:r w:rsidRPr="0071525C">
              <w:rPr>
                <w:lang w:val="en-US" w:eastAsia="x-none"/>
              </w:rPr>
              <w:t xml:space="preserve"> UE, the channel access priority class value corresponding</w:t>
            </w:r>
            <w:r>
              <w:rPr>
                <w:lang w:val="en-US" w:eastAsia="x-none"/>
              </w:rPr>
              <w:t xml:space="preserve"> to</w:t>
            </w:r>
            <w:r w:rsidRPr="0071525C">
              <w:rPr>
                <w:lang w:val="en-US" w:eastAsia="x-none"/>
              </w:rPr>
              <w:t xml:space="preserve"> the SL transmission(s) is at most equal to the channel access priority class value provided by the channel access priority class in the channel occupancy sharing information.</w:t>
            </w:r>
          </w:p>
        </w:tc>
      </w:tr>
    </w:tbl>
    <w:p w14:paraId="393A9FFD" w14:textId="4AEBA5B0" w:rsidR="00E376D9" w:rsidRDefault="00E376D9" w:rsidP="00E376D9">
      <w:pPr>
        <w:rPr>
          <w:lang w:val="en-US" w:eastAsia="ja-JP"/>
        </w:rPr>
      </w:pPr>
      <w:r>
        <w:rPr>
          <w:rFonts w:hint="eastAsia"/>
          <w:lang w:val="en-US" w:eastAsia="ja-JP"/>
        </w:rPr>
        <w:t xml:space="preserve">We think </w:t>
      </w:r>
      <w:r>
        <w:rPr>
          <w:lang w:val="en-US" w:eastAsia="ja-JP"/>
        </w:rPr>
        <w:t>it is not necessary to be restricted to COT is initiated by another UE</w:t>
      </w:r>
      <w:r w:rsidR="00846B19">
        <w:rPr>
          <w:lang w:val="en-US" w:eastAsia="ja-JP"/>
        </w:rPr>
        <w:t xml:space="preserve"> for</w:t>
      </w:r>
      <w:r w:rsidR="00414F0F" w:rsidRPr="00414F0F">
        <w:rPr>
          <w:lang w:val="en-US" w:eastAsia="x-none"/>
        </w:rPr>
        <w:t xml:space="preserve"> </w:t>
      </w:r>
      <w:r w:rsidR="00414F0F" w:rsidRPr="0071525C">
        <w:rPr>
          <w:lang w:val="en-US" w:eastAsia="x-none"/>
        </w:rPr>
        <w:t>SL transmission(s) in a shared channel occupancy</w:t>
      </w:r>
      <w:r>
        <w:rPr>
          <w:lang w:val="en-US" w:eastAsia="ja-JP"/>
        </w:rPr>
        <w:t>. This sentence can include behaviour for COT initiating UE resume the own COT.</w:t>
      </w:r>
    </w:p>
    <w:p w14:paraId="47C5CA38" w14:textId="0B1475F2" w:rsidR="00E90C67" w:rsidRDefault="00E90C67" w:rsidP="00E90C67">
      <w:pPr>
        <w:rPr>
          <w:lang w:eastAsia="ja-JP"/>
        </w:rPr>
      </w:pPr>
      <w:r w:rsidRPr="00E5583B">
        <w:rPr>
          <w:rFonts w:eastAsiaTheme="minorEastAsia" w:hint="eastAsia"/>
          <w:b/>
          <w:lang w:eastAsia="ja-JP"/>
        </w:rPr>
        <w:t>P</w:t>
      </w:r>
      <w:r w:rsidRPr="00E5583B">
        <w:rPr>
          <w:rFonts w:eastAsiaTheme="minorEastAsia"/>
          <w:b/>
          <w:lang w:eastAsia="ja-JP"/>
        </w:rPr>
        <w:t xml:space="preserve">roposal </w:t>
      </w:r>
      <w:r>
        <w:rPr>
          <w:rFonts w:eastAsiaTheme="minorEastAsia"/>
          <w:b/>
          <w:lang w:eastAsia="ja-JP"/>
        </w:rPr>
        <w:t>4:</w:t>
      </w:r>
      <w:r w:rsidRPr="00BE47B7">
        <w:rPr>
          <w:lang w:val="en-US" w:eastAsia="ja-JP"/>
        </w:rPr>
        <w:t xml:space="preserve"> </w:t>
      </w:r>
      <w:r w:rsidR="005B5894" w:rsidRPr="005B5894">
        <w:rPr>
          <w:lang w:val="en-US" w:eastAsia="ja-JP"/>
        </w:rPr>
        <w:t>The channel access priority class value for SL transmission(s) in a shared channel occupancy is specified for both COT initiating UE and another UE.</w:t>
      </w:r>
    </w:p>
    <w:p w14:paraId="19187020" w14:textId="77777777" w:rsidR="00E376D9" w:rsidRPr="00E90C67" w:rsidRDefault="00E376D9" w:rsidP="00E376D9">
      <w:pPr>
        <w:rPr>
          <w:lang w:eastAsia="ja-JP"/>
        </w:rPr>
      </w:pP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E376D9" w14:paraId="2927401E" w14:textId="77777777" w:rsidTr="007C4857">
        <w:tc>
          <w:tcPr>
            <w:tcW w:w="2174" w:type="dxa"/>
            <w:tcBorders>
              <w:top w:val="single" w:sz="4" w:space="0" w:color="auto"/>
              <w:left w:val="single" w:sz="4" w:space="0" w:color="auto"/>
            </w:tcBorders>
          </w:tcPr>
          <w:p w14:paraId="59922C7A" w14:textId="77777777" w:rsidR="00E376D9" w:rsidRDefault="00E376D9" w:rsidP="007C4857">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57C12EA4" w14:textId="4A9E77E4" w:rsidR="00E376D9" w:rsidRPr="00EA7DD7" w:rsidRDefault="001045BD" w:rsidP="007C4857">
            <w:pPr>
              <w:pStyle w:val="CRCoverPage"/>
              <w:spacing w:after="0"/>
              <w:ind w:left="100"/>
              <w:rPr>
                <w:lang w:val="en-US" w:eastAsia="ja-JP"/>
              </w:rPr>
            </w:pPr>
            <w:r>
              <w:rPr>
                <w:lang w:val="en-US" w:eastAsia="ja-JP"/>
              </w:rPr>
              <w:t>For resum</w:t>
            </w:r>
            <w:r w:rsidR="00B71341">
              <w:rPr>
                <w:lang w:val="en-US" w:eastAsia="ja-JP"/>
              </w:rPr>
              <w:t>ing</w:t>
            </w:r>
            <w:r>
              <w:rPr>
                <w:lang w:val="en-US" w:eastAsia="ja-JP"/>
              </w:rPr>
              <w:t xml:space="preserve"> SL transmission, t</w:t>
            </w:r>
            <w:r w:rsidR="001E4F82" w:rsidRPr="001E4F82">
              <w:rPr>
                <w:lang w:val="en-US" w:eastAsia="ja-JP"/>
              </w:rPr>
              <w:t>he CAPC value corresponding the SL transmission(s) is at most equal to the CAPC value used to access the channel</w:t>
            </w:r>
            <w:r w:rsidR="006D7888">
              <w:rPr>
                <w:lang w:val="en-US" w:eastAsia="ja-JP"/>
              </w:rPr>
              <w:t xml:space="preserve"> should be described.</w:t>
            </w:r>
          </w:p>
        </w:tc>
      </w:tr>
      <w:tr w:rsidR="00E376D9" w14:paraId="5BF98259" w14:textId="77777777" w:rsidTr="007C4857">
        <w:tc>
          <w:tcPr>
            <w:tcW w:w="2174" w:type="dxa"/>
            <w:tcBorders>
              <w:left w:val="single" w:sz="4" w:space="0" w:color="auto"/>
            </w:tcBorders>
          </w:tcPr>
          <w:p w14:paraId="61D38002" w14:textId="77777777" w:rsidR="00E376D9" w:rsidRDefault="00E376D9" w:rsidP="007C4857">
            <w:pPr>
              <w:pStyle w:val="CRCoverPage"/>
              <w:spacing w:after="0"/>
              <w:rPr>
                <w:b/>
                <w:i/>
                <w:sz w:val="8"/>
                <w:szCs w:val="8"/>
              </w:rPr>
            </w:pPr>
          </w:p>
        </w:tc>
        <w:tc>
          <w:tcPr>
            <w:tcW w:w="6946" w:type="dxa"/>
            <w:tcBorders>
              <w:right w:val="single" w:sz="4" w:space="0" w:color="auto"/>
            </w:tcBorders>
          </w:tcPr>
          <w:p w14:paraId="09E2C703" w14:textId="77777777" w:rsidR="00E376D9" w:rsidRDefault="00E376D9" w:rsidP="007C4857">
            <w:pPr>
              <w:pStyle w:val="CRCoverPage"/>
              <w:spacing w:after="0"/>
              <w:rPr>
                <w:sz w:val="8"/>
                <w:szCs w:val="8"/>
              </w:rPr>
            </w:pPr>
          </w:p>
        </w:tc>
      </w:tr>
      <w:tr w:rsidR="00E376D9" w:rsidRPr="00784495" w14:paraId="4C0EE8DA" w14:textId="77777777" w:rsidTr="007C4857">
        <w:tc>
          <w:tcPr>
            <w:tcW w:w="2174" w:type="dxa"/>
            <w:tcBorders>
              <w:left w:val="single" w:sz="4" w:space="0" w:color="auto"/>
            </w:tcBorders>
          </w:tcPr>
          <w:p w14:paraId="0E0A7C62" w14:textId="77777777" w:rsidR="00E376D9" w:rsidRDefault="00E376D9" w:rsidP="007C4857">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3526C3B" w14:textId="1EABAB54" w:rsidR="00E376D9" w:rsidRPr="00784495" w:rsidRDefault="005865D8" w:rsidP="007C4857">
            <w:pPr>
              <w:pStyle w:val="CRCoverPage"/>
              <w:spacing w:after="0"/>
              <w:ind w:left="100"/>
              <w:rPr>
                <w:rFonts w:cs="Arial"/>
              </w:rPr>
            </w:pPr>
            <w:r>
              <w:rPr>
                <w:lang w:eastAsia="x-none"/>
              </w:rPr>
              <w:t>T</w:t>
            </w:r>
            <w:r w:rsidRPr="0071525C">
              <w:rPr>
                <w:lang w:val="en-US" w:eastAsia="x-none"/>
              </w:rPr>
              <w:t>he channel access priority class value</w:t>
            </w:r>
            <w:r>
              <w:rPr>
                <w:lang w:val="en-US" w:eastAsia="ja-JP"/>
              </w:rPr>
              <w:t xml:space="preserve"> f</w:t>
            </w:r>
            <w:r w:rsidR="00B94848">
              <w:rPr>
                <w:lang w:val="en-US" w:eastAsia="ja-JP"/>
              </w:rPr>
              <w:t>or</w:t>
            </w:r>
            <w:r w:rsidR="00B94848" w:rsidRPr="00414F0F">
              <w:rPr>
                <w:lang w:val="en-US" w:eastAsia="x-none"/>
              </w:rPr>
              <w:t xml:space="preserve"> </w:t>
            </w:r>
            <w:r w:rsidR="00B94848" w:rsidRPr="0071525C">
              <w:rPr>
                <w:lang w:val="en-US" w:eastAsia="x-none"/>
              </w:rPr>
              <w:t>SL transmission(s) in a shared channel occupancy</w:t>
            </w:r>
            <w:r w:rsidR="00CD722B">
              <w:rPr>
                <w:lang w:val="en-US" w:eastAsia="x-none"/>
              </w:rPr>
              <w:t xml:space="preserve"> is specified for both COT initiating UE and another UE.</w:t>
            </w:r>
            <w:r>
              <w:rPr>
                <w:lang w:val="en-US" w:eastAsia="x-none"/>
              </w:rPr>
              <w:t xml:space="preserve"> </w:t>
            </w:r>
          </w:p>
        </w:tc>
      </w:tr>
      <w:tr w:rsidR="00E376D9" w14:paraId="11F21228" w14:textId="77777777" w:rsidTr="007C4857">
        <w:tc>
          <w:tcPr>
            <w:tcW w:w="2174" w:type="dxa"/>
            <w:tcBorders>
              <w:left w:val="single" w:sz="4" w:space="0" w:color="auto"/>
            </w:tcBorders>
          </w:tcPr>
          <w:p w14:paraId="7307CFBB" w14:textId="77777777" w:rsidR="00E376D9" w:rsidRDefault="00E376D9" w:rsidP="007C4857">
            <w:pPr>
              <w:pStyle w:val="CRCoverPage"/>
              <w:spacing w:after="0"/>
              <w:rPr>
                <w:b/>
                <w:i/>
                <w:sz w:val="8"/>
                <w:szCs w:val="8"/>
              </w:rPr>
            </w:pPr>
          </w:p>
        </w:tc>
        <w:tc>
          <w:tcPr>
            <w:tcW w:w="6946" w:type="dxa"/>
            <w:tcBorders>
              <w:right w:val="single" w:sz="4" w:space="0" w:color="auto"/>
            </w:tcBorders>
          </w:tcPr>
          <w:p w14:paraId="0DB91F4A" w14:textId="77777777" w:rsidR="00E376D9" w:rsidRDefault="00E376D9" w:rsidP="007C4857">
            <w:pPr>
              <w:pStyle w:val="CRCoverPage"/>
              <w:spacing w:after="0"/>
              <w:rPr>
                <w:sz w:val="8"/>
                <w:szCs w:val="8"/>
              </w:rPr>
            </w:pPr>
          </w:p>
        </w:tc>
      </w:tr>
      <w:tr w:rsidR="00E376D9" w14:paraId="703F6B5F" w14:textId="77777777" w:rsidTr="007C4857">
        <w:tc>
          <w:tcPr>
            <w:tcW w:w="2174" w:type="dxa"/>
            <w:tcBorders>
              <w:left w:val="single" w:sz="4" w:space="0" w:color="auto"/>
              <w:bottom w:val="single" w:sz="4" w:space="0" w:color="auto"/>
            </w:tcBorders>
          </w:tcPr>
          <w:p w14:paraId="0EAF4BD2" w14:textId="77777777" w:rsidR="00E376D9" w:rsidRDefault="00E376D9" w:rsidP="007C4857">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5FC6F1C" w14:textId="6750CBE9" w:rsidR="00E376D9" w:rsidRDefault="007844BD" w:rsidP="007C4857">
            <w:pPr>
              <w:pStyle w:val="CRCoverPage"/>
              <w:spacing w:after="0"/>
              <w:ind w:left="100"/>
              <w:rPr>
                <w:lang w:eastAsia="ja-JP"/>
              </w:rPr>
            </w:pPr>
            <w:r>
              <w:rPr>
                <w:rFonts w:hint="eastAsia"/>
                <w:lang w:eastAsia="ja-JP"/>
              </w:rPr>
              <w:t>W</w:t>
            </w:r>
            <w:r>
              <w:rPr>
                <w:lang w:eastAsia="ja-JP"/>
              </w:rPr>
              <w:t>hen COT initiating UE resu</w:t>
            </w:r>
            <w:r w:rsidR="00D334C7">
              <w:rPr>
                <w:lang w:eastAsia="ja-JP"/>
              </w:rPr>
              <w:t>me SL transmission, the allowed CAPC value is unclear.</w:t>
            </w:r>
          </w:p>
        </w:tc>
      </w:tr>
    </w:tbl>
    <w:p w14:paraId="4C07126C" w14:textId="77777777" w:rsidR="00E376D9" w:rsidRDefault="00E376D9" w:rsidP="00E376D9">
      <w:pPr>
        <w:rPr>
          <w:lang w:val="en-US" w:eastAsia="ja-JP"/>
        </w:rPr>
      </w:pPr>
    </w:p>
    <w:p w14:paraId="465A9D43" w14:textId="77777777" w:rsidR="00E376D9" w:rsidRDefault="00E376D9" w:rsidP="00E376D9">
      <w:pPr>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37.213.</w:t>
      </w:r>
    </w:p>
    <w:p w14:paraId="3FF54EBC" w14:textId="316F25EB" w:rsidR="006A0F4E" w:rsidRDefault="006A0F4E" w:rsidP="006A0F4E">
      <w:pPr>
        <w:autoSpaceDE w:val="0"/>
        <w:autoSpaceDN w:val="0"/>
        <w:adjustRightInd w:val="0"/>
        <w:snapToGrid w:val="0"/>
        <w:spacing w:after="0"/>
        <w:jc w:val="both"/>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w:t>
      </w:r>
      <w:r w:rsidR="00D0683A">
        <w:rPr>
          <w:color w:val="FF0000"/>
          <w:sz w:val="24"/>
          <w:szCs w:val="28"/>
          <w:lang w:eastAsia="zh-CN"/>
        </w:rPr>
        <w:t>7</w:t>
      </w:r>
      <w:r>
        <w:rPr>
          <w:color w:val="FF0000"/>
          <w:sz w:val="24"/>
          <w:szCs w:val="28"/>
          <w:lang w:eastAsia="zh-CN"/>
        </w:rPr>
        <w:t>.21</w:t>
      </w:r>
      <w:r w:rsidR="00D0683A">
        <w:rPr>
          <w:color w:val="FF0000"/>
          <w:sz w:val="24"/>
          <w:szCs w:val="28"/>
          <w:lang w:eastAsia="zh-CN"/>
        </w:rPr>
        <w:t>3</w:t>
      </w:r>
      <w:r>
        <w:rPr>
          <w:color w:val="FF0000"/>
          <w:sz w:val="28"/>
          <w:szCs w:val="28"/>
          <w:lang w:eastAsia="zh-CN"/>
        </w:rPr>
        <w:t>-----------------------------</w:t>
      </w:r>
    </w:p>
    <w:p w14:paraId="4A2EEF46" w14:textId="77777777" w:rsidR="00D12E25" w:rsidRDefault="00D12E25" w:rsidP="00010705">
      <w:pPr>
        <w:pStyle w:val="3"/>
        <w:numPr>
          <w:ilvl w:val="0"/>
          <w:numId w:val="0"/>
        </w:numPr>
      </w:pPr>
      <w:bookmarkStart w:id="15" w:name="_Toc153443575"/>
      <w:r>
        <w:lastRenderedPageBreak/>
        <w:t>4.5.</w:t>
      </w:r>
      <w:r>
        <w:rPr>
          <w:lang w:val="en-US"/>
        </w:rPr>
        <w:t>3</w:t>
      </w:r>
      <w:r>
        <w:tab/>
        <w:t>SL channel access procedures in a shared channel occupancy</w:t>
      </w:r>
      <w:bookmarkEnd w:id="15"/>
    </w:p>
    <w:p w14:paraId="1CB4CC4E" w14:textId="35F7739E" w:rsidR="00D12E25" w:rsidRPr="00F61DFF" w:rsidRDefault="00D12E25" w:rsidP="006A0F4E">
      <w:pPr>
        <w:rPr>
          <w:lang w:val="en-US"/>
        </w:rPr>
      </w:pPr>
      <w:r>
        <w:t xml:space="preserve">When a UE initiates a channel occupancy </w:t>
      </w:r>
      <w:r>
        <w:rPr>
          <w:lang w:val="en-US" w:eastAsia="x-none"/>
        </w:rPr>
        <w:t xml:space="preserve">using the channel access procedures described in clause 4.5.1 or clause 4.5.6.3 on a channel(s) to transmit SL transmission(s) including PSCCH/PSSCH(s),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rFonts w:eastAsia="Batang"/>
          <w:lang w:eastAsia="x-none"/>
        </w:rPr>
        <w:t xml:space="preserve">one pair of </w:t>
      </w:r>
      <w:r>
        <w:rPr>
          <w:rFonts w:eastAsia="Batang"/>
          <w:lang w:val="en-US" w:eastAsia="x-none"/>
        </w:rPr>
        <w:t xml:space="preserve">Layer </w:t>
      </w:r>
      <w:r>
        <w:rPr>
          <w:rFonts w:eastAsia="Batang"/>
          <w:lang w:eastAsia="x-none"/>
        </w:rPr>
        <w:t>1 source and destination IDs for all cast types</w:t>
      </w:r>
      <w:r>
        <w:t xml:space="preserve">,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indicates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from the end of slot </w:t>
      </w:r>
      <m:oMath>
        <m:r>
          <w:rPr>
            <w:rFonts w:ascii="Cambria Math" w:hAnsi="Cambria Math"/>
          </w:rPr>
          <m:t>n</m:t>
        </m:r>
      </m:oMath>
      <w:r>
        <w:t xml:space="preserve"> and ending at slot </w:t>
      </w:r>
      <m:oMath>
        <m:r>
          <w:rPr>
            <w:rFonts w:ascii="Cambria Math" w:hAnsi="Cambria Math"/>
          </w:rPr>
          <m:t>n+K</m:t>
        </m:r>
      </m:oMath>
      <w:r>
        <w:t>.</w:t>
      </w:r>
    </w:p>
    <w:p w14:paraId="58656E63" w14:textId="0DD76E72" w:rsidR="006A0F4E" w:rsidRPr="00737880" w:rsidRDefault="006A0F4E" w:rsidP="006A0F4E">
      <w:pPr>
        <w:rPr>
          <w:lang w:val="en-US" w:eastAsia="x-none"/>
        </w:rPr>
      </w:pPr>
      <w:r w:rsidRPr="0071525C">
        <w:rPr>
          <w:lang w:val="en-US" w:eastAsia="x-none"/>
        </w:rPr>
        <w:t>For the case when a UE transmits SL transmission(s) in a shared channel occupancy</w:t>
      </w:r>
      <w:del w:id="16" w:author="Iwata Ayako (岩田 綾子)" w:date="2024-02-08T16:58:00Z">
        <w:r w:rsidRPr="0071525C" w:rsidDel="00514970">
          <w:rPr>
            <w:lang w:val="en-US" w:eastAsia="x-none"/>
          </w:rPr>
          <w:delText xml:space="preserve"> initiated by </w:delText>
        </w:r>
        <w:r w:rsidDel="00514970">
          <w:rPr>
            <w:lang w:val="en-US" w:eastAsia="x-none"/>
          </w:rPr>
          <w:delText>another</w:delText>
        </w:r>
        <w:r w:rsidRPr="0071525C" w:rsidDel="00514970">
          <w:rPr>
            <w:lang w:val="en-US" w:eastAsia="x-none"/>
          </w:rPr>
          <w:delText xml:space="preserve"> UE</w:delText>
        </w:r>
      </w:del>
      <w:r w:rsidRPr="0071525C">
        <w:rPr>
          <w:lang w:val="en-US" w:eastAsia="x-none"/>
        </w:rPr>
        <w:t>, the channel access priority class value corresponding</w:t>
      </w:r>
      <w:r>
        <w:rPr>
          <w:lang w:val="en-US" w:eastAsia="x-none"/>
        </w:rPr>
        <w:t xml:space="preserve"> to</w:t>
      </w:r>
      <w:r w:rsidRPr="0071525C">
        <w:rPr>
          <w:lang w:val="en-US" w:eastAsia="x-none"/>
        </w:rPr>
        <w:t xml:space="preserve"> the SL transmission(s) is at most equal to the channel access priority class value provided by the channel access priority class in the channel occupancy sharing information.</w:t>
      </w:r>
    </w:p>
    <w:p w14:paraId="44CF5F2F" w14:textId="77777777" w:rsidR="006A0F4E" w:rsidRDefault="006A0F4E" w:rsidP="006A0F4E">
      <w:pPr>
        <w:spacing w:after="0"/>
        <w:jc w:val="center"/>
        <w:rPr>
          <w:color w:val="FF0000"/>
          <w:sz w:val="24"/>
          <w:szCs w:val="24"/>
          <w:lang w:eastAsia="zh-CN"/>
        </w:rPr>
      </w:pPr>
      <w:r>
        <w:rPr>
          <w:color w:val="FF0000"/>
          <w:sz w:val="24"/>
          <w:szCs w:val="24"/>
          <w:lang w:eastAsia="zh-CN"/>
        </w:rPr>
        <w:t>&lt; Unchanged parts are omitted &gt;</w:t>
      </w:r>
    </w:p>
    <w:p w14:paraId="62837519" w14:textId="77777777" w:rsidR="006A0F4E" w:rsidRDefault="006A0F4E" w:rsidP="006A0F4E">
      <w:pPr>
        <w:suppressAutoHyphens/>
        <w:snapToGrid w:val="0"/>
        <w:spacing w:after="0"/>
        <w:jc w:val="both"/>
        <w:rPr>
          <w:rFonts w:eastAsiaTheme="minorEastAsia"/>
          <w:color w:val="FF0000"/>
          <w:sz w:val="28"/>
          <w:szCs w:val="28"/>
          <w:lang w:eastAsia="zh-CN"/>
        </w:rPr>
      </w:pPr>
      <w:r>
        <w:rPr>
          <w:rFonts w:eastAsiaTheme="minorEastAsia"/>
          <w:color w:val="FF0000"/>
          <w:sz w:val="28"/>
          <w:szCs w:val="28"/>
          <w:lang w:eastAsia="zh-CN"/>
        </w:rPr>
        <w:t xml:space="preserve">--------------------------------------- </w:t>
      </w:r>
      <w:r>
        <w:rPr>
          <w:rFonts w:eastAsiaTheme="minorEastAsia"/>
          <w:color w:val="FF0000"/>
          <w:sz w:val="24"/>
          <w:szCs w:val="28"/>
          <w:lang w:eastAsia="zh-CN"/>
        </w:rPr>
        <w:t>End of Text Proposal</w:t>
      </w:r>
      <w:r>
        <w:rPr>
          <w:rFonts w:eastAsiaTheme="minorEastAsia"/>
          <w:color w:val="FF0000"/>
          <w:sz w:val="28"/>
          <w:szCs w:val="28"/>
          <w:lang w:eastAsia="zh-CN"/>
        </w:rPr>
        <w:t xml:space="preserve"> ----------------------------------</w:t>
      </w:r>
    </w:p>
    <w:p w14:paraId="120FEA1C" w14:textId="77777777" w:rsidR="00E376D9" w:rsidRPr="00A755B6" w:rsidRDefault="00E376D9" w:rsidP="00E376D9">
      <w:pPr>
        <w:rPr>
          <w:lang w:val="en-US" w:eastAsia="ja-JP"/>
        </w:rPr>
      </w:pPr>
    </w:p>
    <w:p w14:paraId="5DC885B1" w14:textId="77777777" w:rsidR="00E376D9" w:rsidRPr="00E376D9" w:rsidRDefault="00E376D9" w:rsidP="0085345F">
      <w:pPr>
        <w:rPr>
          <w:lang w:val="en-US" w:eastAsia="ja-JP"/>
        </w:rPr>
      </w:pPr>
    </w:p>
    <w:p w14:paraId="7CFFDBD4" w14:textId="1D5D14BF"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6FC89A48" w14:textId="7682D6C0" w:rsidR="00B815A8" w:rsidRDefault="00882A6D" w:rsidP="00D877A7">
      <w:pPr>
        <w:rPr>
          <w:rFonts w:eastAsia="SimSun" w:cs="Arial"/>
          <w:lang w:eastAsia="zh-CN"/>
        </w:rPr>
      </w:pPr>
      <w:r>
        <w:rPr>
          <w:lang w:eastAsia="ja-JP"/>
        </w:rPr>
        <w:t>This document provided our view on</w:t>
      </w:r>
      <w:r w:rsidR="00476D86">
        <w:rPr>
          <w:rFonts w:hint="eastAsia"/>
          <w:lang w:eastAsia="ja-JP"/>
        </w:rPr>
        <w:t xml:space="preserve"> </w:t>
      </w:r>
      <w:r w:rsidR="00476D86">
        <w:rPr>
          <w:lang w:eastAsia="ja-JP"/>
        </w:rPr>
        <w:t xml:space="preserve">maintenance on </w:t>
      </w:r>
      <w:r w:rsidR="00476D86" w:rsidRPr="00852E32">
        <w:rPr>
          <w:bCs/>
        </w:rPr>
        <w:t>NR Sidelink</w:t>
      </w:r>
      <w:r w:rsidR="00476D86">
        <w:rPr>
          <w:bCs/>
        </w:rPr>
        <w:t xml:space="preserve"> unlicensed spectrum</w:t>
      </w:r>
      <w:r w:rsidR="00F70FB1">
        <w:rPr>
          <w:lang w:eastAsia="ja-JP"/>
        </w:rPr>
        <w:t>.</w:t>
      </w:r>
      <w:r w:rsidR="00F70FB1">
        <w:rPr>
          <w:rFonts w:hint="eastAsia"/>
          <w:lang w:eastAsia="ja-JP"/>
        </w:rPr>
        <w:t xml:space="preserve"> </w:t>
      </w:r>
      <w:r>
        <w:rPr>
          <w:rFonts w:eastAsia="SimSun" w:cs="Arial"/>
          <w:lang w:eastAsia="zh-CN"/>
        </w:rPr>
        <w:t>Based on the discussions, we have following proposals</w:t>
      </w:r>
      <w:r w:rsidR="00A040FB">
        <w:rPr>
          <w:rFonts w:eastAsia="SimSun" w:cs="Arial"/>
          <w:lang w:eastAsia="zh-CN"/>
        </w:rPr>
        <w:t>.</w:t>
      </w:r>
    </w:p>
    <w:p w14:paraId="5151C3FE" w14:textId="77777777" w:rsidR="006E3832" w:rsidRDefault="006E3832" w:rsidP="006E3832">
      <w:pPr>
        <w:rPr>
          <w:lang w:val="en-US" w:eastAsia="ja-JP"/>
        </w:rPr>
      </w:pPr>
      <w:r w:rsidRPr="006E23BA">
        <w:rPr>
          <w:rFonts w:hint="eastAsia"/>
          <w:b/>
          <w:bCs/>
          <w:lang w:val="en-US" w:eastAsia="ja-JP"/>
        </w:rPr>
        <w:t>P</w:t>
      </w:r>
      <w:r w:rsidRPr="006E23BA">
        <w:rPr>
          <w:b/>
          <w:bCs/>
          <w:lang w:val="en-US" w:eastAsia="ja-JP"/>
        </w:rPr>
        <w:t>roposal 1</w:t>
      </w:r>
      <w:r>
        <w:rPr>
          <w:lang w:val="en-US" w:eastAsia="ja-JP"/>
        </w:rPr>
        <w:t xml:space="preserve">: For power control of PSFCH in 38.213,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2C224E">
        <w:t xml:space="preserve"> is the number of PRBs in the first interlace </w:t>
      </w:r>
      <w:r w:rsidRPr="00A1561A">
        <w:rPr>
          <w:lang w:val="en-US" w:eastAsia="ja-JP"/>
        </w:rPr>
        <w:t>is shared by multiple PSFCH transmissions in an RB set</w:t>
      </w:r>
      <w:r>
        <w:rPr>
          <w:lang w:val="en-US" w:eastAsia="ja-JP"/>
        </w:rPr>
        <w:t>. The specification change is not necessary.</w:t>
      </w:r>
    </w:p>
    <w:p w14:paraId="48D8B6FF" w14:textId="5249E868" w:rsidR="006E3832" w:rsidRPr="00532B7B" w:rsidRDefault="006E3832" w:rsidP="006E3832">
      <w:pPr>
        <w:rPr>
          <w:lang w:val="en-US" w:eastAsia="ja-JP"/>
        </w:rPr>
      </w:pPr>
      <w:r w:rsidRPr="006E23BA">
        <w:rPr>
          <w:rFonts w:hint="eastAsia"/>
          <w:b/>
          <w:bCs/>
          <w:lang w:val="en-US" w:eastAsia="ja-JP"/>
        </w:rPr>
        <w:t>P</w:t>
      </w:r>
      <w:r w:rsidRPr="006E23BA">
        <w:rPr>
          <w:b/>
          <w:bCs/>
          <w:lang w:val="en-US" w:eastAsia="ja-JP"/>
        </w:rPr>
        <w:t>roposal 2</w:t>
      </w:r>
      <w:r>
        <w:rPr>
          <w:lang w:val="en-US" w:eastAsia="ja-JP"/>
        </w:rPr>
        <w:t>:</w:t>
      </w:r>
      <w:r w:rsidRPr="00DC3B0D">
        <w:rPr>
          <w:lang w:val="en-US" w:eastAsia="ja-JP"/>
        </w:rPr>
        <w:t xml:space="preserve"> </w:t>
      </w:r>
      <w:r>
        <w:rPr>
          <w:lang w:val="en-US" w:eastAsia="ja-JP"/>
        </w:rPr>
        <w:t xml:space="preserve">For power control of PSFCH in 38.213, </w:t>
      </w:r>
      <w:r w:rsidR="00157806" w:rsidRPr="00157806">
        <w:rPr>
          <w:lang w:val="en-US" w:eastAsia="ja-JP"/>
        </w:rPr>
        <w:t>"</w:t>
      </w:r>
      <w:r w:rsidRPr="00DC3B0D">
        <w:t>after excluding PRBs for PSFCH transmissions as described in Clause 16.3.0</w:t>
      </w:r>
      <w:r w:rsidR="00157806" w:rsidRPr="00157806">
        <w:rPr>
          <w:lang w:val="en-US" w:eastAsia="ja-JP"/>
        </w:rPr>
        <w:t>"</w:t>
      </w:r>
      <w:r>
        <w:rPr>
          <w:lang w:val="en-US" w:eastAsia="ja-JP"/>
        </w:rPr>
        <w:t xml:space="preserve"> is necessary. The specification change is not necessary.</w:t>
      </w:r>
    </w:p>
    <w:p w14:paraId="4445449B" w14:textId="5FE6D13A" w:rsidR="006E3832" w:rsidRDefault="006E3832" w:rsidP="006E3832">
      <w:pPr>
        <w:rPr>
          <w:lang w:eastAsia="ja-JP"/>
        </w:rPr>
      </w:pPr>
      <w:r w:rsidRPr="00E5583B">
        <w:rPr>
          <w:rFonts w:eastAsiaTheme="minorEastAsia" w:hint="eastAsia"/>
          <w:b/>
          <w:lang w:eastAsia="ja-JP"/>
        </w:rPr>
        <w:t>P</w:t>
      </w:r>
      <w:r w:rsidRPr="00E5583B">
        <w:rPr>
          <w:rFonts w:eastAsiaTheme="minorEastAsia"/>
          <w:b/>
          <w:lang w:eastAsia="ja-JP"/>
        </w:rPr>
        <w:t xml:space="preserve">roposal </w:t>
      </w:r>
      <w:r>
        <w:rPr>
          <w:rFonts w:eastAsiaTheme="minorEastAsia"/>
          <w:b/>
          <w:lang w:eastAsia="ja-JP"/>
        </w:rPr>
        <w:t>3:</w:t>
      </w:r>
      <w:r w:rsidRPr="00BE47B7">
        <w:rPr>
          <w:lang w:val="en-US" w:eastAsia="ja-JP"/>
        </w:rPr>
        <w:t xml:space="preserve"> </w:t>
      </w:r>
      <w:r>
        <w:rPr>
          <w:lang w:val="en-US" w:eastAsia="ja-JP"/>
        </w:rPr>
        <w:t xml:space="preserve">For TBS determination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rFonts w:hint="eastAsia"/>
          <w:lang w:eastAsia="ja-JP"/>
        </w:rPr>
        <w:t xml:space="preserve"> </w:t>
      </w:r>
      <w:r w:rsidRPr="00C51333">
        <w:rPr>
          <w:lang w:eastAsia="ja-JP"/>
        </w:rPr>
        <w:t>is assumed the size with the 'COT sharing flag</w:t>
      </w:r>
      <w:r w:rsidR="002D2886" w:rsidRPr="00C51333">
        <w:rPr>
          <w:lang w:eastAsia="ja-JP"/>
        </w:rPr>
        <w:t>'</w:t>
      </w:r>
      <w:r w:rsidRPr="00C51333">
        <w:rPr>
          <w:lang w:eastAsia="ja-JP"/>
        </w:rPr>
        <w:t>=0.</w:t>
      </w:r>
    </w:p>
    <w:p w14:paraId="124570AF" w14:textId="37ECB1CC" w:rsidR="00F109D9" w:rsidRDefault="006E3832" w:rsidP="00D877A7">
      <w:pPr>
        <w:rPr>
          <w:rFonts w:eastAsia="SimSun" w:cs="Arial"/>
          <w:lang w:eastAsia="zh-CN"/>
        </w:rPr>
      </w:pPr>
      <w:r w:rsidRPr="00E5583B">
        <w:rPr>
          <w:rFonts w:eastAsiaTheme="minorEastAsia" w:hint="eastAsia"/>
          <w:b/>
          <w:lang w:eastAsia="ja-JP"/>
        </w:rPr>
        <w:t>P</w:t>
      </w:r>
      <w:r w:rsidRPr="00E5583B">
        <w:rPr>
          <w:rFonts w:eastAsiaTheme="minorEastAsia"/>
          <w:b/>
          <w:lang w:eastAsia="ja-JP"/>
        </w:rPr>
        <w:t xml:space="preserve">roposal </w:t>
      </w:r>
      <w:r>
        <w:rPr>
          <w:rFonts w:eastAsiaTheme="minorEastAsia"/>
          <w:b/>
          <w:lang w:eastAsia="ja-JP"/>
        </w:rPr>
        <w:t>4:</w:t>
      </w:r>
      <w:r w:rsidRPr="00BE47B7">
        <w:rPr>
          <w:lang w:val="en-US" w:eastAsia="ja-JP"/>
        </w:rPr>
        <w:t xml:space="preserve"> </w:t>
      </w:r>
      <w:r w:rsidRPr="005B5894">
        <w:rPr>
          <w:lang w:val="en-US" w:eastAsia="ja-JP"/>
        </w:rPr>
        <w:t>The channel access priority class value for SL transmission(s) in a shared channel occupancy is specified for both COT initiating UE and another UE.</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75C77EC5" w14:textId="15C407AD" w:rsidR="00C51333" w:rsidRPr="003625FB" w:rsidRDefault="007D66A8" w:rsidP="004B2CE6">
      <w:pPr>
        <w:pStyle w:val="TdocHeader2"/>
        <w:tabs>
          <w:tab w:val="clear" w:pos="1701"/>
        </w:tabs>
        <w:spacing w:after="60"/>
        <w:jc w:val="left"/>
        <w:rPr>
          <w:rFonts w:ascii="Times New Roman" w:eastAsiaTheme="minorEastAsia" w:hAnsi="Times New Roman"/>
          <w:b w:val="0"/>
          <w:lang w:eastAsia="ja-JP"/>
        </w:rPr>
      </w:pPr>
      <w:r w:rsidRPr="00E50235">
        <w:rPr>
          <w:rFonts w:ascii="Times New Roman" w:eastAsiaTheme="minorEastAsia" w:hAnsi="Times New Roman"/>
          <w:b w:val="0"/>
          <w:sz w:val="20"/>
          <w:lang w:eastAsia="ja-JP"/>
        </w:rPr>
        <w:t>[</w:t>
      </w:r>
      <w:r w:rsidR="00697177" w:rsidRPr="00E50235">
        <w:rPr>
          <w:rFonts w:ascii="Times New Roman" w:eastAsiaTheme="minorEastAsia" w:hAnsi="Times New Roman"/>
          <w:b w:val="0"/>
          <w:sz w:val="20"/>
          <w:lang w:eastAsia="ja-JP"/>
        </w:rPr>
        <w:t>1</w:t>
      </w:r>
      <w:r w:rsidRPr="00E50235">
        <w:rPr>
          <w:rFonts w:ascii="Times New Roman" w:eastAsiaTheme="minorEastAsia" w:hAnsi="Times New Roman"/>
          <w:b w:val="0"/>
          <w:sz w:val="20"/>
          <w:lang w:eastAsia="ja-JP"/>
        </w:rPr>
        <w:t>]</w:t>
      </w:r>
      <w:r w:rsidR="00194F3D" w:rsidRPr="003625FB">
        <w:rPr>
          <w:rFonts w:ascii="Times New Roman" w:hAnsi="Times New Roman"/>
          <w:b w:val="0"/>
          <w:sz w:val="20"/>
        </w:rPr>
        <w:t xml:space="preserve"> </w:t>
      </w:r>
      <w:r w:rsidR="00E50235" w:rsidRPr="003625FB">
        <w:rPr>
          <w:rFonts w:ascii="Times New Roman" w:hAnsi="Times New Roman"/>
          <w:b w:val="0"/>
          <w:sz w:val="20"/>
        </w:rPr>
        <w:t>3GPP TS 38.21</w:t>
      </w:r>
      <w:r w:rsidR="00E50235" w:rsidRPr="00B15297">
        <w:rPr>
          <w:rFonts w:ascii="Times New Roman" w:hAnsi="Times New Roman"/>
          <w:b w:val="0"/>
          <w:sz w:val="20"/>
        </w:rPr>
        <w:t>3</w:t>
      </w:r>
      <w:r w:rsidR="003117E9" w:rsidRPr="00B15297">
        <w:rPr>
          <w:rFonts w:asciiTheme="minorEastAsia" w:eastAsiaTheme="minorEastAsia" w:hAnsiTheme="minorEastAsia" w:hint="eastAsia"/>
          <w:b w:val="0"/>
          <w:sz w:val="20"/>
          <w:lang w:eastAsia="ja-JP"/>
        </w:rPr>
        <w:t xml:space="preserve"> </w:t>
      </w:r>
      <w:r w:rsidR="003117E9" w:rsidRPr="00B15297">
        <w:rPr>
          <w:rFonts w:ascii="Times New Roman" w:hAnsi="Times New Roman"/>
          <w:b w:val="0"/>
          <w:sz w:val="20"/>
        </w:rPr>
        <w:t>V18.1.0</w:t>
      </w:r>
      <w:r w:rsidR="003625FB" w:rsidRPr="00B15297">
        <w:rPr>
          <w:rFonts w:ascii="Times New Roman" w:eastAsiaTheme="minorEastAsia" w:hAnsi="Times New Roman" w:hint="eastAsia"/>
          <w:b w:val="0"/>
          <w:sz w:val="20"/>
          <w:lang w:eastAsia="ja-JP"/>
        </w:rPr>
        <w:t>,</w:t>
      </w:r>
      <w:r w:rsidR="003625FB" w:rsidRPr="00721C81">
        <w:rPr>
          <w:rFonts w:ascii="Times New Roman" w:eastAsiaTheme="minorEastAsia" w:hAnsi="Times New Roman"/>
          <w:b w:val="0"/>
          <w:sz w:val="20"/>
          <w:lang w:eastAsia="ja-JP"/>
        </w:rPr>
        <w:t xml:space="preserve"> </w:t>
      </w:r>
      <w:r w:rsidR="00B15297" w:rsidRPr="00721C81">
        <w:rPr>
          <w:rFonts w:ascii="Times New Roman" w:eastAsiaTheme="minorEastAsia" w:hAnsi="Times New Roman"/>
          <w:b w:val="0"/>
          <w:sz w:val="20"/>
          <w:lang w:eastAsia="ja-JP"/>
        </w:rPr>
        <w:t>"</w:t>
      </w:r>
      <w:r w:rsidR="003625FB" w:rsidRPr="00721C81">
        <w:rPr>
          <w:rFonts w:ascii="Times New Roman" w:eastAsiaTheme="minorEastAsia" w:hAnsi="Times New Roman"/>
          <w:b w:val="0"/>
          <w:sz w:val="20"/>
          <w:lang w:eastAsia="ja-JP"/>
        </w:rPr>
        <w:t>Physical layer procedures for control</w:t>
      </w:r>
      <w:r w:rsidR="00B15297" w:rsidRPr="00721C81">
        <w:rPr>
          <w:rFonts w:ascii="Times New Roman" w:eastAsiaTheme="minorEastAsia" w:hAnsi="Times New Roman"/>
          <w:b w:val="0"/>
          <w:sz w:val="20"/>
          <w:lang w:eastAsia="ja-JP"/>
        </w:rPr>
        <w:t>"</w:t>
      </w:r>
    </w:p>
    <w:p w14:paraId="5E31EB5D" w14:textId="2BD9779C" w:rsidR="004B2CE6" w:rsidRDefault="004B2CE6" w:rsidP="004B2CE6">
      <w:pPr>
        <w:pStyle w:val="TdocHeader2"/>
        <w:tabs>
          <w:tab w:val="clear" w:pos="1701"/>
        </w:tabs>
        <w:spacing w:after="60"/>
        <w:jc w:val="left"/>
        <w:rPr>
          <w:rFonts w:eastAsiaTheme="minorEastAsia"/>
          <w:b w:val="0"/>
          <w:lang w:eastAsia="ja-JP"/>
        </w:rPr>
      </w:pPr>
      <w:r w:rsidRPr="004B2CE6">
        <w:rPr>
          <w:rFonts w:ascii="Times New Roman" w:eastAsiaTheme="minorEastAsia" w:hAnsi="Times New Roman"/>
          <w:b w:val="0"/>
          <w:sz w:val="20"/>
          <w:lang w:eastAsia="ja-JP"/>
        </w:rPr>
        <w:t>[</w:t>
      </w:r>
      <w:r>
        <w:rPr>
          <w:rFonts w:ascii="Times New Roman" w:eastAsiaTheme="minorEastAsia" w:hAnsi="Times New Roman"/>
          <w:b w:val="0"/>
          <w:sz w:val="20"/>
          <w:lang w:eastAsia="ja-JP"/>
        </w:rPr>
        <w:t>2</w:t>
      </w:r>
      <w:r w:rsidRPr="004B2CE6">
        <w:rPr>
          <w:rFonts w:ascii="Times New Roman" w:eastAsiaTheme="minorEastAsia" w:hAnsi="Times New Roman"/>
          <w:b w:val="0"/>
          <w:sz w:val="20"/>
          <w:lang w:eastAsia="ja-JP"/>
        </w:rPr>
        <w:t>]</w:t>
      </w:r>
      <w:r w:rsidR="00E376D9">
        <w:rPr>
          <w:rFonts w:ascii="Times New Roman" w:eastAsiaTheme="minorEastAsia" w:hAnsi="Times New Roman"/>
          <w:b w:val="0"/>
          <w:sz w:val="20"/>
          <w:lang w:eastAsia="ja-JP"/>
        </w:rPr>
        <w:t xml:space="preserve"> </w:t>
      </w:r>
      <w:r w:rsidR="003625FB">
        <w:rPr>
          <w:rFonts w:ascii="Times New Roman" w:eastAsiaTheme="minorEastAsia" w:hAnsi="Times New Roman" w:hint="eastAsia"/>
          <w:b w:val="0"/>
          <w:sz w:val="20"/>
          <w:lang w:eastAsia="ja-JP"/>
        </w:rPr>
        <w:t>3</w:t>
      </w:r>
      <w:r w:rsidR="003625FB">
        <w:rPr>
          <w:rFonts w:ascii="Times New Roman" w:eastAsiaTheme="minorEastAsia" w:hAnsi="Times New Roman"/>
          <w:b w:val="0"/>
          <w:sz w:val="20"/>
          <w:lang w:eastAsia="ja-JP"/>
        </w:rPr>
        <w:t xml:space="preserve">GPP TS </w:t>
      </w:r>
      <w:r w:rsidR="00E376D9">
        <w:rPr>
          <w:rFonts w:ascii="Times New Roman" w:eastAsiaTheme="minorEastAsia" w:hAnsi="Times New Roman"/>
          <w:b w:val="0"/>
          <w:sz w:val="20"/>
          <w:lang w:eastAsia="ja-JP"/>
        </w:rPr>
        <w:t>3</w:t>
      </w:r>
      <w:r w:rsidR="00D24F87">
        <w:rPr>
          <w:rFonts w:ascii="Times New Roman" w:eastAsiaTheme="minorEastAsia" w:hAnsi="Times New Roman"/>
          <w:b w:val="0"/>
          <w:sz w:val="20"/>
          <w:lang w:eastAsia="ja-JP"/>
        </w:rPr>
        <w:t>8</w:t>
      </w:r>
      <w:r w:rsidR="00E376D9">
        <w:rPr>
          <w:rFonts w:ascii="Times New Roman" w:eastAsiaTheme="minorEastAsia" w:hAnsi="Times New Roman"/>
          <w:b w:val="0"/>
          <w:sz w:val="20"/>
          <w:lang w:eastAsia="ja-JP"/>
        </w:rPr>
        <w:t>.21</w:t>
      </w:r>
      <w:r w:rsidR="00D24F87">
        <w:rPr>
          <w:rFonts w:ascii="Times New Roman" w:eastAsiaTheme="minorEastAsia" w:hAnsi="Times New Roman"/>
          <w:b w:val="0"/>
          <w:sz w:val="20"/>
          <w:lang w:eastAsia="ja-JP"/>
        </w:rPr>
        <w:t>2</w:t>
      </w:r>
      <w:r w:rsidR="003117E9">
        <w:rPr>
          <w:rFonts w:asciiTheme="minorEastAsia" w:eastAsiaTheme="minorEastAsia" w:hAnsiTheme="minorEastAsia" w:hint="eastAsia"/>
          <w:b w:val="0"/>
          <w:sz w:val="20"/>
          <w:lang w:eastAsia="ja-JP"/>
        </w:rPr>
        <w:t xml:space="preserve"> </w:t>
      </w:r>
      <w:r w:rsidR="003117E9" w:rsidRPr="003117E9">
        <w:rPr>
          <w:rFonts w:ascii="Times New Roman" w:hAnsi="Times New Roman"/>
          <w:b w:val="0"/>
          <w:sz w:val="20"/>
        </w:rPr>
        <w:t>V18.1.0</w:t>
      </w:r>
      <w:r w:rsidR="00BA41FC">
        <w:rPr>
          <w:rFonts w:eastAsiaTheme="minorEastAsia"/>
          <w:b w:val="0"/>
          <w:lang w:eastAsia="ja-JP"/>
        </w:rPr>
        <w:t>,</w:t>
      </w:r>
      <w:r w:rsidR="00176E06">
        <w:rPr>
          <w:rFonts w:eastAsiaTheme="minorEastAsia"/>
          <w:b w:val="0"/>
          <w:lang w:eastAsia="ja-JP"/>
        </w:rPr>
        <w:t xml:space="preserve"> </w:t>
      </w:r>
      <w:r w:rsidR="00176E06" w:rsidRPr="00721C81">
        <w:rPr>
          <w:rFonts w:ascii="Times New Roman" w:eastAsiaTheme="minorEastAsia" w:hAnsi="Times New Roman"/>
          <w:b w:val="0"/>
          <w:sz w:val="20"/>
          <w:lang w:eastAsia="ja-JP"/>
        </w:rPr>
        <w:t>"</w:t>
      </w:r>
      <w:r w:rsidR="00F93F47" w:rsidRPr="00F93F47">
        <w:rPr>
          <w:rFonts w:ascii="Times New Roman" w:eastAsiaTheme="minorEastAsia" w:hAnsi="Times New Roman"/>
          <w:b w:val="0"/>
          <w:sz w:val="20"/>
          <w:lang w:eastAsia="ja-JP"/>
        </w:rPr>
        <w:t>Multiplexing and channel coding</w:t>
      </w:r>
      <w:r w:rsidR="00176E06" w:rsidRPr="00721C81">
        <w:rPr>
          <w:rFonts w:ascii="Times New Roman" w:eastAsiaTheme="minorEastAsia" w:hAnsi="Times New Roman"/>
          <w:b w:val="0"/>
          <w:sz w:val="20"/>
          <w:lang w:eastAsia="ja-JP"/>
        </w:rPr>
        <w:t>"</w:t>
      </w:r>
    </w:p>
    <w:p w14:paraId="400A4AD3" w14:textId="7E7DF502" w:rsidR="00AF5821" w:rsidRDefault="00AF5821" w:rsidP="008E509E">
      <w:pPr>
        <w:pStyle w:val="TdocHeader2"/>
        <w:tabs>
          <w:tab w:val="clear" w:pos="1701"/>
        </w:tabs>
        <w:spacing w:after="60"/>
        <w:jc w:val="left"/>
        <w:rPr>
          <w:rFonts w:ascii="Times New Roman" w:eastAsiaTheme="minorEastAsia" w:hAnsi="Times New Roman"/>
          <w:b w:val="0"/>
          <w:sz w:val="20"/>
          <w:lang w:eastAsia="ja-JP"/>
        </w:rPr>
      </w:pPr>
      <w:r w:rsidRPr="004B2CE6">
        <w:rPr>
          <w:rFonts w:ascii="Times New Roman" w:eastAsiaTheme="minorEastAsia" w:hAnsi="Times New Roman"/>
          <w:b w:val="0"/>
          <w:sz w:val="20"/>
          <w:lang w:eastAsia="ja-JP"/>
        </w:rPr>
        <w:t>[</w:t>
      </w:r>
      <w:r>
        <w:rPr>
          <w:rFonts w:ascii="Times New Roman" w:eastAsiaTheme="minorEastAsia" w:hAnsi="Times New Roman"/>
          <w:b w:val="0"/>
          <w:sz w:val="20"/>
          <w:lang w:eastAsia="ja-JP"/>
        </w:rPr>
        <w:t>3</w:t>
      </w:r>
      <w:r w:rsidRPr="004B2CE6">
        <w:rPr>
          <w:rFonts w:ascii="Times New Roman" w:eastAsiaTheme="minorEastAsia" w:hAnsi="Times New Roman"/>
          <w:b w:val="0"/>
          <w:sz w:val="20"/>
          <w:lang w:eastAsia="ja-JP"/>
        </w:rPr>
        <w:t>]</w:t>
      </w:r>
      <w:r>
        <w:rPr>
          <w:rFonts w:ascii="Times New Roman" w:eastAsiaTheme="minorEastAsia" w:hAnsi="Times New Roman"/>
          <w:b w:val="0"/>
          <w:sz w:val="20"/>
          <w:lang w:eastAsia="ja-JP"/>
        </w:rPr>
        <w:t xml:space="preserve"> </w:t>
      </w:r>
      <w:r w:rsidR="003625FB">
        <w:rPr>
          <w:rFonts w:ascii="Times New Roman" w:eastAsiaTheme="minorEastAsia" w:hAnsi="Times New Roman"/>
          <w:b w:val="0"/>
          <w:sz w:val="20"/>
          <w:lang w:eastAsia="ja-JP"/>
        </w:rPr>
        <w:t xml:space="preserve">3GPP TS </w:t>
      </w:r>
      <w:r>
        <w:rPr>
          <w:rFonts w:ascii="Times New Roman" w:eastAsiaTheme="minorEastAsia" w:hAnsi="Times New Roman"/>
          <w:b w:val="0"/>
          <w:sz w:val="20"/>
          <w:lang w:eastAsia="ja-JP"/>
        </w:rPr>
        <w:t>38.214</w:t>
      </w:r>
      <w:r w:rsidR="003117E9">
        <w:rPr>
          <w:rFonts w:asciiTheme="minorEastAsia" w:eastAsiaTheme="minorEastAsia" w:hAnsiTheme="minorEastAsia" w:hint="eastAsia"/>
          <w:b w:val="0"/>
          <w:sz w:val="20"/>
          <w:lang w:eastAsia="ja-JP"/>
        </w:rPr>
        <w:t xml:space="preserve"> </w:t>
      </w:r>
      <w:r w:rsidR="003117E9" w:rsidRPr="003117E9">
        <w:rPr>
          <w:rFonts w:ascii="Times New Roman" w:hAnsi="Times New Roman"/>
          <w:b w:val="0"/>
          <w:sz w:val="20"/>
        </w:rPr>
        <w:t>V1</w:t>
      </w:r>
      <w:r w:rsidR="003117E9" w:rsidRPr="00B15297">
        <w:rPr>
          <w:rFonts w:ascii="Times New Roman" w:hAnsi="Times New Roman"/>
          <w:b w:val="0"/>
          <w:sz w:val="20"/>
        </w:rPr>
        <w:t>8.1.0</w:t>
      </w:r>
      <w:r w:rsidR="00BA41FC" w:rsidRPr="00B15297">
        <w:rPr>
          <w:rFonts w:ascii="Times New Roman" w:eastAsiaTheme="minorEastAsia" w:hAnsi="Times New Roman"/>
          <w:b w:val="0"/>
          <w:sz w:val="20"/>
          <w:lang w:eastAsia="ja-JP"/>
        </w:rPr>
        <w:t>,</w:t>
      </w:r>
      <w:r w:rsidRPr="00B15297">
        <w:rPr>
          <w:b w:val="0"/>
          <w:sz w:val="20"/>
        </w:rPr>
        <w:t xml:space="preserve"> </w:t>
      </w:r>
      <w:r w:rsidR="00B15297" w:rsidRPr="00721C81">
        <w:rPr>
          <w:rFonts w:ascii="Times New Roman" w:eastAsiaTheme="minorEastAsia" w:hAnsi="Times New Roman"/>
          <w:b w:val="0"/>
          <w:sz w:val="20"/>
          <w:lang w:eastAsia="ja-JP"/>
        </w:rPr>
        <w:t>"</w:t>
      </w:r>
      <w:r w:rsidR="00B15297" w:rsidRPr="00721C81">
        <w:rPr>
          <w:rFonts w:ascii="Times New Roman" w:hAnsi="Times New Roman"/>
          <w:b w:val="0"/>
          <w:sz w:val="20"/>
        </w:rPr>
        <w:t>Physical layer procedures for data</w:t>
      </w:r>
      <w:r w:rsidR="00B15297" w:rsidRPr="00721C81">
        <w:rPr>
          <w:rFonts w:ascii="Times New Roman" w:eastAsiaTheme="minorEastAsia" w:hAnsi="Times New Roman"/>
          <w:b w:val="0"/>
          <w:sz w:val="20"/>
          <w:lang w:eastAsia="ja-JP"/>
        </w:rPr>
        <w:t>"</w:t>
      </w:r>
    </w:p>
    <w:p w14:paraId="2384339E" w14:textId="0D63881B" w:rsidR="00494B62" w:rsidRPr="00A63615" w:rsidRDefault="008E509E" w:rsidP="00550429">
      <w:pPr>
        <w:pStyle w:val="TdocHeader2"/>
        <w:tabs>
          <w:tab w:val="clear" w:pos="1701"/>
        </w:tabs>
        <w:spacing w:after="60"/>
        <w:jc w:val="left"/>
        <w:rPr>
          <w:rFonts w:ascii="Times New Roman" w:eastAsiaTheme="minorEastAsia" w:hAnsi="Times New Roman"/>
          <w:b w:val="0"/>
          <w:sz w:val="20"/>
          <w:lang w:eastAsia="ja-JP"/>
        </w:rPr>
      </w:pPr>
      <w:r w:rsidRPr="004B2CE6">
        <w:rPr>
          <w:rFonts w:ascii="Times New Roman" w:eastAsiaTheme="minorEastAsia" w:hAnsi="Times New Roman"/>
          <w:b w:val="0"/>
          <w:sz w:val="20"/>
          <w:lang w:eastAsia="ja-JP"/>
        </w:rPr>
        <w:t>[</w:t>
      </w:r>
      <w:r w:rsidR="00AF5821">
        <w:rPr>
          <w:rFonts w:ascii="Times New Roman" w:eastAsiaTheme="minorEastAsia" w:hAnsi="Times New Roman"/>
          <w:b w:val="0"/>
          <w:sz w:val="20"/>
          <w:lang w:eastAsia="ja-JP"/>
        </w:rPr>
        <w:t>4</w:t>
      </w:r>
      <w:r w:rsidRPr="004B2CE6">
        <w:rPr>
          <w:rFonts w:ascii="Times New Roman" w:eastAsiaTheme="minorEastAsia" w:hAnsi="Times New Roman"/>
          <w:b w:val="0"/>
          <w:sz w:val="20"/>
          <w:lang w:eastAsia="ja-JP"/>
        </w:rPr>
        <w:t>]</w:t>
      </w:r>
      <w:r>
        <w:rPr>
          <w:rFonts w:ascii="Times New Roman" w:eastAsiaTheme="minorEastAsia" w:hAnsi="Times New Roman"/>
          <w:b w:val="0"/>
          <w:sz w:val="20"/>
          <w:lang w:eastAsia="ja-JP"/>
        </w:rPr>
        <w:t xml:space="preserve"> </w:t>
      </w:r>
      <w:r w:rsidR="003625FB">
        <w:rPr>
          <w:rFonts w:ascii="Times New Roman" w:eastAsiaTheme="minorEastAsia" w:hAnsi="Times New Roman"/>
          <w:b w:val="0"/>
          <w:sz w:val="20"/>
          <w:lang w:eastAsia="ja-JP"/>
        </w:rPr>
        <w:t xml:space="preserve">3GPP TS </w:t>
      </w:r>
      <w:r>
        <w:rPr>
          <w:rFonts w:ascii="Times New Roman" w:eastAsiaTheme="minorEastAsia" w:hAnsi="Times New Roman"/>
          <w:b w:val="0"/>
          <w:sz w:val="20"/>
          <w:lang w:eastAsia="ja-JP"/>
        </w:rPr>
        <w:t>3</w:t>
      </w:r>
      <w:r w:rsidR="00D24F87">
        <w:rPr>
          <w:rFonts w:ascii="Times New Roman" w:eastAsiaTheme="minorEastAsia" w:hAnsi="Times New Roman"/>
          <w:b w:val="0"/>
          <w:sz w:val="20"/>
          <w:lang w:eastAsia="ja-JP"/>
        </w:rPr>
        <w:t>7</w:t>
      </w:r>
      <w:r>
        <w:rPr>
          <w:rFonts w:ascii="Times New Roman" w:eastAsiaTheme="minorEastAsia" w:hAnsi="Times New Roman"/>
          <w:b w:val="0"/>
          <w:sz w:val="20"/>
          <w:lang w:eastAsia="ja-JP"/>
        </w:rPr>
        <w:t>.21</w:t>
      </w:r>
      <w:r w:rsidR="00D24F87">
        <w:rPr>
          <w:rFonts w:ascii="Times New Roman" w:eastAsiaTheme="minorEastAsia" w:hAnsi="Times New Roman"/>
          <w:b w:val="0"/>
          <w:sz w:val="20"/>
          <w:lang w:eastAsia="ja-JP"/>
        </w:rPr>
        <w:t>3</w:t>
      </w:r>
      <w:r w:rsidR="003117E9">
        <w:rPr>
          <w:rFonts w:asciiTheme="minorEastAsia" w:eastAsiaTheme="minorEastAsia" w:hAnsiTheme="minorEastAsia"/>
          <w:b w:val="0"/>
          <w:sz w:val="20"/>
          <w:lang w:eastAsia="ja-JP"/>
        </w:rPr>
        <w:t xml:space="preserve"> </w:t>
      </w:r>
      <w:r w:rsidR="003117E9" w:rsidRPr="003117E9">
        <w:rPr>
          <w:rFonts w:ascii="Times New Roman" w:hAnsi="Times New Roman"/>
          <w:b w:val="0"/>
          <w:sz w:val="20"/>
        </w:rPr>
        <w:t>V18.1.0</w:t>
      </w:r>
      <w:r w:rsidR="00BA41FC">
        <w:rPr>
          <w:rFonts w:ascii="Times New Roman" w:eastAsiaTheme="minorEastAsia" w:hAnsi="Times New Roman"/>
          <w:b w:val="0"/>
          <w:sz w:val="20"/>
          <w:lang w:eastAsia="ja-JP"/>
        </w:rPr>
        <w:t>,</w:t>
      </w:r>
      <w:r w:rsidRPr="004E5535">
        <w:rPr>
          <w:rFonts w:ascii="Times New Roman" w:eastAsiaTheme="minorEastAsia" w:hAnsi="Times New Roman"/>
          <w:b w:val="0"/>
          <w:sz w:val="20"/>
          <w:lang w:eastAsia="ja-JP"/>
        </w:rPr>
        <w:t xml:space="preserve"> </w:t>
      </w:r>
      <w:r w:rsidR="00DF58F4" w:rsidRPr="00721C81">
        <w:rPr>
          <w:rFonts w:ascii="Times New Roman" w:eastAsiaTheme="minorEastAsia" w:hAnsi="Times New Roman"/>
          <w:b w:val="0"/>
          <w:sz w:val="20"/>
          <w:lang w:eastAsia="ja-JP"/>
        </w:rPr>
        <w:t>"</w:t>
      </w:r>
      <w:r w:rsidR="004E5535" w:rsidRPr="004E5535">
        <w:rPr>
          <w:rFonts w:ascii="Times New Roman" w:eastAsiaTheme="minorEastAsia" w:hAnsi="Times New Roman"/>
          <w:b w:val="0"/>
          <w:sz w:val="20"/>
          <w:lang w:eastAsia="ja-JP"/>
        </w:rPr>
        <w:t>Physical layer procedures for shared spectrum channel access</w:t>
      </w:r>
      <w:r w:rsidR="00DF58F4" w:rsidRPr="00721C81">
        <w:rPr>
          <w:rFonts w:ascii="Times New Roman" w:eastAsiaTheme="minorEastAsia" w:hAnsi="Times New Roman"/>
          <w:b w:val="0"/>
          <w:sz w:val="20"/>
          <w:lang w:eastAsia="ja-JP"/>
        </w:rPr>
        <w:t>"</w:t>
      </w:r>
    </w:p>
    <w:sectPr w:rsidR="00494B62" w:rsidRPr="00A63615">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FC8AA" w14:textId="77777777" w:rsidR="000756C1" w:rsidRDefault="000756C1">
      <w:r>
        <w:separator/>
      </w:r>
    </w:p>
  </w:endnote>
  <w:endnote w:type="continuationSeparator" w:id="0">
    <w:p w14:paraId="52A4DCAA" w14:textId="77777777" w:rsidR="000756C1" w:rsidRDefault="000756C1">
      <w:r>
        <w:continuationSeparator/>
      </w:r>
    </w:p>
  </w:endnote>
  <w:endnote w:type="continuationNotice" w:id="1">
    <w:p w14:paraId="687208E7" w14:textId="77777777" w:rsidR="000756C1" w:rsidRDefault="000756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80935" w14:textId="77777777" w:rsidR="000756C1" w:rsidRDefault="000756C1">
      <w:r>
        <w:separator/>
      </w:r>
    </w:p>
  </w:footnote>
  <w:footnote w:type="continuationSeparator" w:id="0">
    <w:p w14:paraId="1F4D8638" w14:textId="77777777" w:rsidR="000756C1" w:rsidRDefault="000756C1">
      <w:r>
        <w:continuationSeparator/>
      </w:r>
    </w:p>
  </w:footnote>
  <w:footnote w:type="continuationNotice" w:id="1">
    <w:p w14:paraId="617B47E0" w14:textId="77777777" w:rsidR="000756C1" w:rsidRDefault="000756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67A0605"/>
    <w:multiLevelType w:val="hybridMultilevel"/>
    <w:tmpl w:val="31AAC680"/>
    <w:lvl w:ilvl="0" w:tplc="96BE8538">
      <w:start w:val="1"/>
      <w:numFmt w:val="decimal"/>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FB6325F"/>
    <w:multiLevelType w:val="hybridMultilevel"/>
    <w:tmpl w:val="773CC614"/>
    <w:lvl w:ilvl="0" w:tplc="CD26D04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F0C5E72"/>
    <w:multiLevelType w:val="hybridMultilevel"/>
    <w:tmpl w:val="8DB8680A"/>
    <w:lvl w:ilvl="0" w:tplc="98B610B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410153018">
    <w:abstractNumId w:val="17"/>
  </w:num>
  <w:num w:numId="2" w16cid:durableId="1383095264">
    <w:abstractNumId w:val="19"/>
  </w:num>
  <w:num w:numId="3" w16cid:durableId="2015953629">
    <w:abstractNumId w:val="6"/>
  </w:num>
  <w:num w:numId="4" w16cid:durableId="333075628">
    <w:abstractNumId w:val="15"/>
  </w:num>
  <w:num w:numId="5" w16cid:durableId="1340696924">
    <w:abstractNumId w:val="10"/>
  </w:num>
  <w:num w:numId="6" w16cid:durableId="1838420663">
    <w:abstractNumId w:val="11"/>
  </w:num>
  <w:num w:numId="7" w16cid:durableId="1130779250">
    <w:abstractNumId w:val="8"/>
  </w:num>
  <w:num w:numId="8" w16cid:durableId="299502063">
    <w:abstractNumId w:val="18"/>
  </w:num>
  <w:num w:numId="9" w16cid:durableId="1284730271">
    <w:abstractNumId w:val="13"/>
  </w:num>
  <w:num w:numId="10" w16cid:durableId="912282024">
    <w:abstractNumId w:val="7"/>
  </w:num>
  <w:num w:numId="11" w16cid:durableId="939146654">
    <w:abstractNumId w:val="4"/>
  </w:num>
  <w:num w:numId="12" w16cid:durableId="1083842013">
    <w:abstractNumId w:val="3"/>
  </w:num>
  <w:num w:numId="13" w16cid:durableId="743063608">
    <w:abstractNumId w:val="4"/>
  </w:num>
  <w:num w:numId="14" w16cid:durableId="621691171">
    <w:abstractNumId w:val="1"/>
  </w:num>
  <w:num w:numId="15" w16cid:durableId="1565874402">
    <w:abstractNumId w:val="2"/>
  </w:num>
  <w:num w:numId="16" w16cid:durableId="831485470">
    <w:abstractNumId w:val="16"/>
  </w:num>
  <w:num w:numId="17" w16cid:durableId="1820464590">
    <w:abstractNumId w:val="5"/>
  </w:num>
  <w:num w:numId="18" w16cid:durableId="1194149935">
    <w:abstractNumId w:val="0"/>
  </w:num>
  <w:num w:numId="19" w16cid:durableId="566956732">
    <w:abstractNumId w:val="12"/>
  </w:num>
  <w:num w:numId="20" w16cid:durableId="1627618570">
    <w:abstractNumId w:val="9"/>
  </w:num>
  <w:num w:numId="21" w16cid:durableId="640816774">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ta Ayako (岩田 綾子)">
    <w15:presenceInfo w15:providerId="AD" w15:userId="S::iwata.ayako@jp.panasonic.com::2069bbcf-ed94-413f-b02f-a18fdc1b3b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F"/>
    <w:rsid w:val="00000159"/>
    <w:rsid w:val="00000171"/>
    <w:rsid w:val="00000230"/>
    <w:rsid w:val="000007A5"/>
    <w:rsid w:val="00000835"/>
    <w:rsid w:val="00000B94"/>
    <w:rsid w:val="000016E7"/>
    <w:rsid w:val="00001948"/>
    <w:rsid w:val="00001BE3"/>
    <w:rsid w:val="00001E8F"/>
    <w:rsid w:val="000022B7"/>
    <w:rsid w:val="000023A0"/>
    <w:rsid w:val="00002485"/>
    <w:rsid w:val="000027C3"/>
    <w:rsid w:val="00002E07"/>
    <w:rsid w:val="00002F0F"/>
    <w:rsid w:val="0000305B"/>
    <w:rsid w:val="000032D0"/>
    <w:rsid w:val="00003455"/>
    <w:rsid w:val="0000399C"/>
    <w:rsid w:val="000039F6"/>
    <w:rsid w:val="00003BCD"/>
    <w:rsid w:val="00003C3D"/>
    <w:rsid w:val="000041E9"/>
    <w:rsid w:val="000045E9"/>
    <w:rsid w:val="00004D4D"/>
    <w:rsid w:val="00004DF5"/>
    <w:rsid w:val="00005177"/>
    <w:rsid w:val="000055E7"/>
    <w:rsid w:val="000056CE"/>
    <w:rsid w:val="000056D6"/>
    <w:rsid w:val="00005A8C"/>
    <w:rsid w:val="00005B3C"/>
    <w:rsid w:val="00005BA8"/>
    <w:rsid w:val="00005EA8"/>
    <w:rsid w:val="0000605C"/>
    <w:rsid w:val="00006914"/>
    <w:rsid w:val="00006B18"/>
    <w:rsid w:val="000071A7"/>
    <w:rsid w:val="0000737E"/>
    <w:rsid w:val="00007483"/>
    <w:rsid w:val="00007594"/>
    <w:rsid w:val="00007689"/>
    <w:rsid w:val="00007A87"/>
    <w:rsid w:val="00007EE2"/>
    <w:rsid w:val="00010508"/>
    <w:rsid w:val="00010563"/>
    <w:rsid w:val="00010705"/>
    <w:rsid w:val="00010725"/>
    <w:rsid w:val="0001096D"/>
    <w:rsid w:val="00010D87"/>
    <w:rsid w:val="00010D8F"/>
    <w:rsid w:val="000115AC"/>
    <w:rsid w:val="0001175D"/>
    <w:rsid w:val="00011AE6"/>
    <w:rsid w:val="00011C4C"/>
    <w:rsid w:val="00011C73"/>
    <w:rsid w:val="00011D22"/>
    <w:rsid w:val="00011D9F"/>
    <w:rsid w:val="00011F63"/>
    <w:rsid w:val="0001206A"/>
    <w:rsid w:val="00012351"/>
    <w:rsid w:val="00012487"/>
    <w:rsid w:val="000129C2"/>
    <w:rsid w:val="00012D45"/>
    <w:rsid w:val="00012DA1"/>
    <w:rsid w:val="00012F6D"/>
    <w:rsid w:val="000130CE"/>
    <w:rsid w:val="000135CB"/>
    <w:rsid w:val="00013795"/>
    <w:rsid w:val="00013C10"/>
    <w:rsid w:val="00013CE7"/>
    <w:rsid w:val="00013E6F"/>
    <w:rsid w:val="00014159"/>
    <w:rsid w:val="000143BA"/>
    <w:rsid w:val="0001444A"/>
    <w:rsid w:val="000145FB"/>
    <w:rsid w:val="0001477C"/>
    <w:rsid w:val="0001480E"/>
    <w:rsid w:val="00014DCB"/>
    <w:rsid w:val="000150E7"/>
    <w:rsid w:val="0001557E"/>
    <w:rsid w:val="000155DD"/>
    <w:rsid w:val="00015BBE"/>
    <w:rsid w:val="00015F46"/>
    <w:rsid w:val="00016671"/>
    <w:rsid w:val="000167F0"/>
    <w:rsid w:val="000168AC"/>
    <w:rsid w:val="0001693F"/>
    <w:rsid w:val="00016AA0"/>
    <w:rsid w:val="0001728A"/>
    <w:rsid w:val="000173EB"/>
    <w:rsid w:val="000175AD"/>
    <w:rsid w:val="00017972"/>
    <w:rsid w:val="00017F1D"/>
    <w:rsid w:val="00020117"/>
    <w:rsid w:val="000201FC"/>
    <w:rsid w:val="00020202"/>
    <w:rsid w:val="00020386"/>
    <w:rsid w:val="00020533"/>
    <w:rsid w:val="000206CA"/>
    <w:rsid w:val="00020753"/>
    <w:rsid w:val="00020A07"/>
    <w:rsid w:val="00020B40"/>
    <w:rsid w:val="00020C4C"/>
    <w:rsid w:val="00020D88"/>
    <w:rsid w:val="00020F9B"/>
    <w:rsid w:val="00021227"/>
    <w:rsid w:val="000215FD"/>
    <w:rsid w:val="00021CF5"/>
    <w:rsid w:val="00022325"/>
    <w:rsid w:val="000223E8"/>
    <w:rsid w:val="000224E8"/>
    <w:rsid w:val="000227F8"/>
    <w:rsid w:val="00022AE1"/>
    <w:rsid w:val="00022B3D"/>
    <w:rsid w:val="00022F36"/>
    <w:rsid w:val="000230F1"/>
    <w:rsid w:val="0002319A"/>
    <w:rsid w:val="000233D5"/>
    <w:rsid w:val="0002364D"/>
    <w:rsid w:val="00023981"/>
    <w:rsid w:val="000239EB"/>
    <w:rsid w:val="000239FA"/>
    <w:rsid w:val="00023AE3"/>
    <w:rsid w:val="00023CCE"/>
    <w:rsid w:val="00024144"/>
    <w:rsid w:val="00024373"/>
    <w:rsid w:val="00024F2A"/>
    <w:rsid w:val="00025234"/>
    <w:rsid w:val="00025853"/>
    <w:rsid w:val="00025DFC"/>
    <w:rsid w:val="00026220"/>
    <w:rsid w:val="00026415"/>
    <w:rsid w:val="000268FD"/>
    <w:rsid w:val="00026AD5"/>
    <w:rsid w:val="00026B2D"/>
    <w:rsid w:val="00026F7F"/>
    <w:rsid w:val="0002796F"/>
    <w:rsid w:val="00027C35"/>
    <w:rsid w:val="00027DF6"/>
    <w:rsid w:val="00027EAC"/>
    <w:rsid w:val="0003061E"/>
    <w:rsid w:val="000308A1"/>
    <w:rsid w:val="000310E6"/>
    <w:rsid w:val="00031400"/>
    <w:rsid w:val="000317FF"/>
    <w:rsid w:val="00031E0C"/>
    <w:rsid w:val="00031F7B"/>
    <w:rsid w:val="00032060"/>
    <w:rsid w:val="000322A8"/>
    <w:rsid w:val="000323C7"/>
    <w:rsid w:val="00032486"/>
    <w:rsid w:val="0003260D"/>
    <w:rsid w:val="000326E9"/>
    <w:rsid w:val="00032C2A"/>
    <w:rsid w:val="000331C6"/>
    <w:rsid w:val="000332CA"/>
    <w:rsid w:val="000334FE"/>
    <w:rsid w:val="0003360E"/>
    <w:rsid w:val="00033C8D"/>
    <w:rsid w:val="00033DDF"/>
    <w:rsid w:val="00034152"/>
    <w:rsid w:val="00034302"/>
    <w:rsid w:val="0003448A"/>
    <w:rsid w:val="00034C07"/>
    <w:rsid w:val="0003539F"/>
    <w:rsid w:val="00035499"/>
    <w:rsid w:val="00035574"/>
    <w:rsid w:val="00035A44"/>
    <w:rsid w:val="00035CAC"/>
    <w:rsid w:val="00036350"/>
    <w:rsid w:val="000369FA"/>
    <w:rsid w:val="00036A11"/>
    <w:rsid w:val="00036D6E"/>
    <w:rsid w:val="00036DD7"/>
    <w:rsid w:val="00036E15"/>
    <w:rsid w:val="00036F38"/>
    <w:rsid w:val="000371D1"/>
    <w:rsid w:val="0003742D"/>
    <w:rsid w:val="00037478"/>
    <w:rsid w:val="000377CD"/>
    <w:rsid w:val="000378FC"/>
    <w:rsid w:val="0003793F"/>
    <w:rsid w:val="00037B02"/>
    <w:rsid w:val="00037B0C"/>
    <w:rsid w:val="00037CBE"/>
    <w:rsid w:val="00040D18"/>
    <w:rsid w:val="000411E8"/>
    <w:rsid w:val="0004128F"/>
    <w:rsid w:val="0004133C"/>
    <w:rsid w:val="00041836"/>
    <w:rsid w:val="000419C4"/>
    <w:rsid w:val="00041AD9"/>
    <w:rsid w:val="00041E8D"/>
    <w:rsid w:val="000421CF"/>
    <w:rsid w:val="0004229B"/>
    <w:rsid w:val="00042323"/>
    <w:rsid w:val="000428C3"/>
    <w:rsid w:val="00042904"/>
    <w:rsid w:val="00042E74"/>
    <w:rsid w:val="000440CE"/>
    <w:rsid w:val="00044389"/>
    <w:rsid w:val="00044CF5"/>
    <w:rsid w:val="00044D7D"/>
    <w:rsid w:val="00044EB0"/>
    <w:rsid w:val="0004510F"/>
    <w:rsid w:val="00045163"/>
    <w:rsid w:val="0004532D"/>
    <w:rsid w:val="000455BE"/>
    <w:rsid w:val="00045F7B"/>
    <w:rsid w:val="00045FB7"/>
    <w:rsid w:val="00046137"/>
    <w:rsid w:val="000461B7"/>
    <w:rsid w:val="000463F3"/>
    <w:rsid w:val="00046A62"/>
    <w:rsid w:val="000470AF"/>
    <w:rsid w:val="000478BF"/>
    <w:rsid w:val="000478C0"/>
    <w:rsid w:val="00047A68"/>
    <w:rsid w:val="00047DC7"/>
    <w:rsid w:val="00047F74"/>
    <w:rsid w:val="0005007B"/>
    <w:rsid w:val="0005016C"/>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1AD7"/>
    <w:rsid w:val="00051FC6"/>
    <w:rsid w:val="000520EE"/>
    <w:rsid w:val="000521DA"/>
    <w:rsid w:val="0005238F"/>
    <w:rsid w:val="0005280B"/>
    <w:rsid w:val="00052877"/>
    <w:rsid w:val="000528DB"/>
    <w:rsid w:val="00052B82"/>
    <w:rsid w:val="00052BA7"/>
    <w:rsid w:val="00052E65"/>
    <w:rsid w:val="00053414"/>
    <w:rsid w:val="00053C42"/>
    <w:rsid w:val="000540D4"/>
    <w:rsid w:val="000542C0"/>
    <w:rsid w:val="00054885"/>
    <w:rsid w:val="00054C50"/>
    <w:rsid w:val="00054D7E"/>
    <w:rsid w:val="00054F69"/>
    <w:rsid w:val="00054FC3"/>
    <w:rsid w:val="00055275"/>
    <w:rsid w:val="0005544C"/>
    <w:rsid w:val="00055CE0"/>
    <w:rsid w:val="00056158"/>
    <w:rsid w:val="000567D1"/>
    <w:rsid w:val="00056E10"/>
    <w:rsid w:val="000570DB"/>
    <w:rsid w:val="00057AA6"/>
    <w:rsid w:val="00057B4D"/>
    <w:rsid w:val="0006043B"/>
    <w:rsid w:val="00060784"/>
    <w:rsid w:val="00060C60"/>
    <w:rsid w:val="00060F2C"/>
    <w:rsid w:val="00061B2D"/>
    <w:rsid w:val="0006204F"/>
    <w:rsid w:val="0006224C"/>
    <w:rsid w:val="00062449"/>
    <w:rsid w:val="000628C9"/>
    <w:rsid w:val="00062963"/>
    <w:rsid w:val="00062AC0"/>
    <w:rsid w:val="00062CA7"/>
    <w:rsid w:val="00062D55"/>
    <w:rsid w:val="000634F6"/>
    <w:rsid w:val="00063512"/>
    <w:rsid w:val="00063574"/>
    <w:rsid w:val="00063B10"/>
    <w:rsid w:val="00063B6D"/>
    <w:rsid w:val="000643D8"/>
    <w:rsid w:val="00064752"/>
    <w:rsid w:val="000649D4"/>
    <w:rsid w:val="00064F18"/>
    <w:rsid w:val="00065323"/>
    <w:rsid w:val="000654EC"/>
    <w:rsid w:val="00065AAC"/>
    <w:rsid w:val="00065C71"/>
    <w:rsid w:val="00066306"/>
    <w:rsid w:val="000665D1"/>
    <w:rsid w:val="00066885"/>
    <w:rsid w:val="00066E66"/>
    <w:rsid w:val="00066FAE"/>
    <w:rsid w:val="00067161"/>
    <w:rsid w:val="000672CA"/>
    <w:rsid w:val="0006797D"/>
    <w:rsid w:val="00067A6F"/>
    <w:rsid w:val="00067AA1"/>
    <w:rsid w:val="00067C89"/>
    <w:rsid w:val="00067D32"/>
    <w:rsid w:val="0007056A"/>
    <w:rsid w:val="000708B2"/>
    <w:rsid w:val="00070971"/>
    <w:rsid w:val="00070CAE"/>
    <w:rsid w:val="0007100F"/>
    <w:rsid w:val="000710A9"/>
    <w:rsid w:val="00071219"/>
    <w:rsid w:val="0007140F"/>
    <w:rsid w:val="00071A76"/>
    <w:rsid w:val="00071B1F"/>
    <w:rsid w:val="00071B78"/>
    <w:rsid w:val="00071C0F"/>
    <w:rsid w:val="00071EF9"/>
    <w:rsid w:val="000722AC"/>
    <w:rsid w:val="000724FC"/>
    <w:rsid w:val="00072533"/>
    <w:rsid w:val="00072A68"/>
    <w:rsid w:val="00072F59"/>
    <w:rsid w:val="00073520"/>
    <w:rsid w:val="00073738"/>
    <w:rsid w:val="000739F6"/>
    <w:rsid w:val="00073D1B"/>
    <w:rsid w:val="00074024"/>
    <w:rsid w:val="000753AE"/>
    <w:rsid w:val="000756C1"/>
    <w:rsid w:val="00075AD9"/>
    <w:rsid w:val="00075BB7"/>
    <w:rsid w:val="00075CA7"/>
    <w:rsid w:val="00075DD0"/>
    <w:rsid w:val="000763C8"/>
    <w:rsid w:val="0007690F"/>
    <w:rsid w:val="000769F8"/>
    <w:rsid w:val="00076A20"/>
    <w:rsid w:val="00077E38"/>
    <w:rsid w:val="00077F75"/>
    <w:rsid w:val="000803A0"/>
    <w:rsid w:val="0008098F"/>
    <w:rsid w:val="00080BF7"/>
    <w:rsid w:val="000811D3"/>
    <w:rsid w:val="00081405"/>
    <w:rsid w:val="0008214E"/>
    <w:rsid w:val="00082759"/>
    <w:rsid w:val="00082DCA"/>
    <w:rsid w:val="00082E02"/>
    <w:rsid w:val="00083642"/>
    <w:rsid w:val="000836FF"/>
    <w:rsid w:val="00083851"/>
    <w:rsid w:val="0008388C"/>
    <w:rsid w:val="00083B28"/>
    <w:rsid w:val="00083C62"/>
    <w:rsid w:val="0008403D"/>
    <w:rsid w:val="00084276"/>
    <w:rsid w:val="00084A3A"/>
    <w:rsid w:val="00084CE1"/>
    <w:rsid w:val="000850E6"/>
    <w:rsid w:val="00085346"/>
    <w:rsid w:val="000853EC"/>
    <w:rsid w:val="0008580D"/>
    <w:rsid w:val="000859D2"/>
    <w:rsid w:val="00085A5C"/>
    <w:rsid w:val="00086193"/>
    <w:rsid w:val="000865D7"/>
    <w:rsid w:val="00086B39"/>
    <w:rsid w:val="00086BED"/>
    <w:rsid w:val="00087002"/>
    <w:rsid w:val="00087344"/>
    <w:rsid w:val="000873D1"/>
    <w:rsid w:val="00087675"/>
    <w:rsid w:val="0008781B"/>
    <w:rsid w:val="00087E13"/>
    <w:rsid w:val="00087E49"/>
    <w:rsid w:val="00087F01"/>
    <w:rsid w:val="00087FB3"/>
    <w:rsid w:val="0009021F"/>
    <w:rsid w:val="0009042D"/>
    <w:rsid w:val="0009048D"/>
    <w:rsid w:val="000904DC"/>
    <w:rsid w:val="000908EC"/>
    <w:rsid w:val="00090C2D"/>
    <w:rsid w:val="00090C94"/>
    <w:rsid w:val="00090E2D"/>
    <w:rsid w:val="0009157D"/>
    <w:rsid w:val="000915CC"/>
    <w:rsid w:val="000919E3"/>
    <w:rsid w:val="000929CB"/>
    <w:rsid w:val="00092ACF"/>
    <w:rsid w:val="0009321E"/>
    <w:rsid w:val="00093263"/>
    <w:rsid w:val="00093617"/>
    <w:rsid w:val="000937B6"/>
    <w:rsid w:val="0009386C"/>
    <w:rsid w:val="00093D2B"/>
    <w:rsid w:val="0009407B"/>
    <w:rsid w:val="0009433C"/>
    <w:rsid w:val="000944E7"/>
    <w:rsid w:val="0009464D"/>
    <w:rsid w:val="00094778"/>
    <w:rsid w:val="000948EF"/>
    <w:rsid w:val="00095372"/>
    <w:rsid w:val="00095395"/>
    <w:rsid w:val="00095734"/>
    <w:rsid w:val="00096002"/>
    <w:rsid w:val="0009601C"/>
    <w:rsid w:val="000960CF"/>
    <w:rsid w:val="00096214"/>
    <w:rsid w:val="0009639E"/>
    <w:rsid w:val="00096543"/>
    <w:rsid w:val="0009656D"/>
    <w:rsid w:val="0009683E"/>
    <w:rsid w:val="00096A8A"/>
    <w:rsid w:val="000973BE"/>
    <w:rsid w:val="00097555"/>
    <w:rsid w:val="00097636"/>
    <w:rsid w:val="0009765C"/>
    <w:rsid w:val="00097784"/>
    <w:rsid w:val="00097918"/>
    <w:rsid w:val="00097A63"/>
    <w:rsid w:val="00097D66"/>
    <w:rsid w:val="00097ED4"/>
    <w:rsid w:val="000A016D"/>
    <w:rsid w:val="000A0620"/>
    <w:rsid w:val="000A0F97"/>
    <w:rsid w:val="000A1200"/>
    <w:rsid w:val="000A12D6"/>
    <w:rsid w:val="000A13CE"/>
    <w:rsid w:val="000A1408"/>
    <w:rsid w:val="000A17CF"/>
    <w:rsid w:val="000A1D1A"/>
    <w:rsid w:val="000A203A"/>
    <w:rsid w:val="000A2457"/>
    <w:rsid w:val="000A257C"/>
    <w:rsid w:val="000A2F81"/>
    <w:rsid w:val="000A2FC4"/>
    <w:rsid w:val="000A3016"/>
    <w:rsid w:val="000A3132"/>
    <w:rsid w:val="000A3198"/>
    <w:rsid w:val="000A33CA"/>
    <w:rsid w:val="000A3512"/>
    <w:rsid w:val="000A3A30"/>
    <w:rsid w:val="000A3C0F"/>
    <w:rsid w:val="000A40C6"/>
    <w:rsid w:val="000A42F7"/>
    <w:rsid w:val="000A4327"/>
    <w:rsid w:val="000A46F5"/>
    <w:rsid w:val="000A48F5"/>
    <w:rsid w:val="000A4952"/>
    <w:rsid w:val="000A4BE5"/>
    <w:rsid w:val="000A535B"/>
    <w:rsid w:val="000A55EC"/>
    <w:rsid w:val="000A583F"/>
    <w:rsid w:val="000A5BD3"/>
    <w:rsid w:val="000A5E8E"/>
    <w:rsid w:val="000A5EF7"/>
    <w:rsid w:val="000A5F5A"/>
    <w:rsid w:val="000A62FE"/>
    <w:rsid w:val="000A65C8"/>
    <w:rsid w:val="000A69E8"/>
    <w:rsid w:val="000A6BB2"/>
    <w:rsid w:val="000A6E8F"/>
    <w:rsid w:val="000A7175"/>
    <w:rsid w:val="000A7299"/>
    <w:rsid w:val="000A75D2"/>
    <w:rsid w:val="000A7DC1"/>
    <w:rsid w:val="000B00A0"/>
    <w:rsid w:val="000B017B"/>
    <w:rsid w:val="000B033F"/>
    <w:rsid w:val="000B038F"/>
    <w:rsid w:val="000B0BE4"/>
    <w:rsid w:val="000B0E6D"/>
    <w:rsid w:val="000B0EBC"/>
    <w:rsid w:val="000B1005"/>
    <w:rsid w:val="000B1203"/>
    <w:rsid w:val="000B16CF"/>
    <w:rsid w:val="000B199B"/>
    <w:rsid w:val="000B1BD7"/>
    <w:rsid w:val="000B1DD5"/>
    <w:rsid w:val="000B1E0E"/>
    <w:rsid w:val="000B2408"/>
    <w:rsid w:val="000B2427"/>
    <w:rsid w:val="000B2441"/>
    <w:rsid w:val="000B2873"/>
    <w:rsid w:val="000B29C9"/>
    <w:rsid w:val="000B2E29"/>
    <w:rsid w:val="000B3043"/>
    <w:rsid w:val="000B3279"/>
    <w:rsid w:val="000B37AF"/>
    <w:rsid w:val="000B3972"/>
    <w:rsid w:val="000B43B6"/>
    <w:rsid w:val="000B455E"/>
    <w:rsid w:val="000B486A"/>
    <w:rsid w:val="000B4A3D"/>
    <w:rsid w:val="000B4DC9"/>
    <w:rsid w:val="000B5151"/>
    <w:rsid w:val="000B51A4"/>
    <w:rsid w:val="000B5228"/>
    <w:rsid w:val="000B5588"/>
    <w:rsid w:val="000B5AA3"/>
    <w:rsid w:val="000B5BD4"/>
    <w:rsid w:val="000B5E63"/>
    <w:rsid w:val="000B5FB3"/>
    <w:rsid w:val="000B6106"/>
    <w:rsid w:val="000B62F5"/>
    <w:rsid w:val="000B631B"/>
    <w:rsid w:val="000B63B1"/>
    <w:rsid w:val="000B64AD"/>
    <w:rsid w:val="000B6557"/>
    <w:rsid w:val="000B6813"/>
    <w:rsid w:val="000B6F65"/>
    <w:rsid w:val="000B7157"/>
    <w:rsid w:val="000B7468"/>
    <w:rsid w:val="000B7900"/>
    <w:rsid w:val="000B7B01"/>
    <w:rsid w:val="000B7B08"/>
    <w:rsid w:val="000B7B57"/>
    <w:rsid w:val="000B7B8A"/>
    <w:rsid w:val="000B7D4A"/>
    <w:rsid w:val="000C02E0"/>
    <w:rsid w:val="000C065D"/>
    <w:rsid w:val="000C0AD5"/>
    <w:rsid w:val="000C0D4E"/>
    <w:rsid w:val="000C0D76"/>
    <w:rsid w:val="000C0E68"/>
    <w:rsid w:val="000C0F2B"/>
    <w:rsid w:val="000C100B"/>
    <w:rsid w:val="000C122A"/>
    <w:rsid w:val="000C1670"/>
    <w:rsid w:val="000C1B78"/>
    <w:rsid w:val="000C20AE"/>
    <w:rsid w:val="000C2132"/>
    <w:rsid w:val="000C247E"/>
    <w:rsid w:val="000C274C"/>
    <w:rsid w:val="000C2976"/>
    <w:rsid w:val="000C2A38"/>
    <w:rsid w:val="000C2B1F"/>
    <w:rsid w:val="000C2BA5"/>
    <w:rsid w:val="000C2EB3"/>
    <w:rsid w:val="000C3873"/>
    <w:rsid w:val="000C3BC1"/>
    <w:rsid w:val="000C3BF8"/>
    <w:rsid w:val="000C3EA7"/>
    <w:rsid w:val="000C40E9"/>
    <w:rsid w:val="000C439D"/>
    <w:rsid w:val="000C4771"/>
    <w:rsid w:val="000C497F"/>
    <w:rsid w:val="000C4C69"/>
    <w:rsid w:val="000C5251"/>
    <w:rsid w:val="000C5337"/>
    <w:rsid w:val="000C5467"/>
    <w:rsid w:val="000C55BB"/>
    <w:rsid w:val="000C56A8"/>
    <w:rsid w:val="000C58A9"/>
    <w:rsid w:val="000C5A92"/>
    <w:rsid w:val="000C5BF8"/>
    <w:rsid w:val="000C5D4C"/>
    <w:rsid w:val="000C5DDB"/>
    <w:rsid w:val="000C656D"/>
    <w:rsid w:val="000C67C1"/>
    <w:rsid w:val="000C6A72"/>
    <w:rsid w:val="000C771F"/>
    <w:rsid w:val="000C7809"/>
    <w:rsid w:val="000C7927"/>
    <w:rsid w:val="000C7965"/>
    <w:rsid w:val="000C7B42"/>
    <w:rsid w:val="000C7FF3"/>
    <w:rsid w:val="000D00EB"/>
    <w:rsid w:val="000D04ED"/>
    <w:rsid w:val="000D06A3"/>
    <w:rsid w:val="000D06C1"/>
    <w:rsid w:val="000D08DE"/>
    <w:rsid w:val="000D0AAE"/>
    <w:rsid w:val="000D0D9D"/>
    <w:rsid w:val="000D0EA6"/>
    <w:rsid w:val="000D0F78"/>
    <w:rsid w:val="000D0FF0"/>
    <w:rsid w:val="000D157C"/>
    <w:rsid w:val="000D1A83"/>
    <w:rsid w:val="000D1BA2"/>
    <w:rsid w:val="000D205E"/>
    <w:rsid w:val="000D28F8"/>
    <w:rsid w:val="000D2B1C"/>
    <w:rsid w:val="000D2E56"/>
    <w:rsid w:val="000D329C"/>
    <w:rsid w:val="000D39D7"/>
    <w:rsid w:val="000D3BAD"/>
    <w:rsid w:val="000D3D6D"/>
    <w:rsid w:val="000D3F2D"/>
    <w:rsid w:val="000D412D"/>
    <w:rsid w:val="000D4633"/>
    <w:rsid w:val="000D46C3"/>
    <w:rsid w:val="000D47DC"/>
    <w:rsid w:val="000D4943"/>
    <w:rsid w:val="000D4AD7"/>
    <w:rsid w:val="000D5107"/>
    <w:rsid w:val="000D59A5"/>
    <w:rsid w:val="000D620C"/>
    <w:rsid w:val="000D65DC"/>
    <w:rsid w:val="000D6881"/>
    <w:rsid w:val="000D6AD1"/>
    <w:rsid w:val="000D7034"/>
    <w:rsid w:val="000D721C"/>
    <w:rsid w:val="000D748B"/>
    <w:rsid w:val="000D7A63"/>
    <w:rsid w:val="000D7A9E"/>
    <w:rsid w:val="000D7B5E"/>
    <w:rsid w:val="000E00E0"/>
    <w:rsid w:val="000E0271"/>
    <w:rsid w:val="000E0280"/>
    <w:rsid w:val="000E0661"/>
    <w:rsid w:val="000E06B2"/>
    <w:rsid w:val="000E08A8"/>
    <w:rsid w:val="000E0E2D"/>
    <w:rsid w:val="000E0F9C"/>
    <w:rsid w:val="000E10FF"/>
    <w:rsid w:val="000E1167"/>
    <w:rsid w:val="000E1305"/>
    <w:rsid w:val="000E1A0D"/>
    <w:rsid w:val="000E1A3D"/>
    <w:rsid w:val="000E26DD"/>
    <w:rsid w:val="000E2770"/>
    <w:rsid w:val="000E28A9"/>
    <w:rsid w:val="000E2A29"/>
    <w:rsid w:val="000E2E59"/>
    <w:rsid w:val="000E3220"/>
    <w:rsid w:val="000E33DF"/>
    <w:rsid w:val="000E3894"/>
    <w:rsid w:val="000E3ACE"/>
    <w:rsid w:val="000E3C0B"/>
    <w:rsid w:val="000E4214"/>
    <w:rsid w:val="000E44AD"/>
    <w:rsid w:val="000E46D6"/>
    <w:rsid w:val="000E4782"/>
    <w:rsid w:val="000E4B51"/>
    <w:rsid w:val="000E4C04"/>
    <w:rsid w:val="000E4CA7"/>
    <w:rsid w:val="000E4E78"/>
    <w:rsid w:val="000E51E3"/>
    <w:rsid w:val="000E5364"/>
    <w:rsid w:val="000E58AD"/>
    <w:rsid w:val="000E5A9A"/>
    <w:rsid w:val="000E5D88"/>
    <w:rsid w:val="000E6138"/>
    <w:rsid w:val="000E64F3"/>
    <w:rsid w:val="000E6527"/>
    <w:rsid w:val="000E6809"/>
    <w:rsid w:val="000E6C16"/>
    <w:rsid w:val="000E6C1F"/>
    <w:rsid w:val="000E70AB"/>
    <w:rsid w:val="000E7FC8"/>
    <w:rsid w:val="000F0375"/>
    <w:rsid w:val="000F056A"/>
    <w:rsid w:val="000F05AA"/>
    <w:rsid w:val="000F0DA5"/>
    <w:rsid w:val="000F12B1"/>
    <w:rsid w:val="000F12BC"/>
    <w:rsid w:val="000F1524"/>
    <w:rsid w:val="000F217D"/>
    <w:rsid w:val="000F2358"/>
    <w:rsid w:val="000F253C"/>
    <w:rsid w:val="000F255F"/>
    <w:rsid w:val="000F2810"/>
    <w:rsid w:val="000F29F2"/>
    <w:rsid w:val="000F2EE7"/>
    <w:rsid w:val="000F364F"/>
    <w:rsid w:val="000F36BC"/>
    <w:rsid w:val="000F37D9"/>
    <w:rsid w:val="000F3A22"/>
    <w:rsid w:val="000F3CFC"/>
    <w:rsid w:val="000F3D68"/>
    <w:rsid w:val="000F3E9E"/>
    <w:rsid w:val="000F4173"/>
    <w:rsid w:val="000F41D4"/>
    <w:rsid w:val="000F4671"/>
    <w:rsid w:val="000F4677"/>
    <w:rsid w:val="000F4C95"/>
    <w:rsid w:val="000F5440"/>
    <w:rsid w:val="000F556B"/>
    <w:rsid w:val="000F58F4"/>
    <w:rsid w:val="000F592A"/>
    <w:rsid w:val="000F5BD7"/>
    <w:rsid w:val="000F5FB5"/>
    <w:rsid w:val="000F63D1"/>
    <w:rsid w:val="000F668F"/>
    <w:rsid w:val="000F66D6"/>
    <w:rsid w:val="000F6AE6"/>
    <w:rsid w:val="000F72C1"/>
    <w:rsid w:val="000F740A"/>
    <w:rsid w:val="000F75B7"/>
    <w:rsid w:val="000F75FC"/>
    <w:rsid w:val="000F766C"/>
    <w:rsid w:val="000F7672"/>
    <w:rsid w:val="000F7713"/>
    <w:rsid w:val="000F7B16"/>
    <w:rsid w:val="00100255"/>
    <w:rsid w:val="0010053A"/>
    <w:rsid w:val="001007AA"/>
    <w:rsid w:val="0010084A"/>
    <w:rsid w:val="00100CDE"/>
    <w:rsid w:val="0010111D"/>
    <w:rsid w:val="00101207"/>
    <w:rsid w:val="001013BF"/>
    <w:rsid w:val="0010150C"/>
    <w:rsid w:val="00101982"/>
    <w:rsid w:val="00101A9B"/>
    <w:rsid w:val="00101EC1"/>
    <w:rsid w:val="0010201D"/>
    <w:rsid w:val="00102142"/>
    <w:rsid w:val="001021C0"/>
    <w:rsid w:val="001029AF"/>
    <w:rsid w:val="00102A3F"/>
    <w:rsid w:val="00102B08"/>
    <w:rsid w:val="00102B5D"/>
    <w:rsid w:val="00102C55"/>
    <w:rsid w:val="00102CEA"/>
    <w:rsid w:val="00102D91"/>
    <w:rsid w:val="00102DE1"/>
    <w:rsid w:val="00103143"/>
    <w:rsid w:val="00103674"/>
    <w:rsid w:val="00103869"/>
    <w:rsid w:val="0010391B"/>
    <w:rsid w:val="00103B2C"/>
    <w:rsid w:val="00103B73"/>
    <w:rsid w:val="00103BED"/>
    <w:rsid w:val="00103EE1"/>
    <w:rsid w:val="0010421D"/>
    <w:rsid w:val="001045BD"/>
    <w:rsid w:val="001048AC"/>
    <w:rsid w:val="00104EDC"/>
    <w:rsid w:val="0010554C"/>
    <w:rsid w:val="0010559C"/>
    <w:rsid w:val="00105B06"/>
    <w:rsid w:val="00105B7C"/>
    <w:rsid w:val="00105DE8"/>
    <w:rsid w:val="00106058"/>
    <w:rsid w:val="001064B5"/>
    <w:rsid w:val="0010672F"/>
    <w:rsid w:val="00106B51"/>
    <w:rsid w:val="00106F60"/>
    <w:rsid w:val="001071B7"/>
    <w:rsid w:val="00107C38"/>
    <w:rsid w:val="00107D5D"/>
    <w:rsid w:val="00107F2F"/>
    <w:rsid w:val="0011037F"/>
    <w:rsid w:val="00110451"/>
    <w:rsid w:val="0011047D"/>
    <w:rsid w:val="001105A6"/>
    <w:rsid w:val="00110753"/>
    <w:rsid w:val="00111ECE"/>
    <w:rsid w:val="001127A1"/>
    <w:rsid w:val="001129D3"/>
    <w:rsid w:val="00112C79"/>
    <w:rsid w:val="00112E0C"/>
    <w:rsid w:val="00112EC5"/>
    <w:rsid w:val="00113548"/>
    <w:rsid w:val="00113949"/>
    <w:rsid w:val="00113C90"/>
    <w:rsid w:val="00113D82"/>
    <w:rsid w:val="00113E08"/>
    <w:rsid w:val="00114798"/>
    <w:rsid w:val="00114807"/>
    <w:rsid w:val="001149BA"/>
    <w:rsid w:val="00114B5E"/>
    <w:rsid w:val="00114BAB"/>
    <w:rsid w:val="00114F73"/>
    <w:rsid w:val="0011508E"/>
    <w:rsid w:val="0011509D"/>
    <w:rsid w:val="00115332"/>
    <w:rsid w:val="0011542C"/>
    <w:rsid w:val="00115703"/>
    <w:rsid w:val="00115963"/>
    <w:rsid w:val="00115B2B"/>
    <w:rsid w:val="00115F16"/>
    <w:rsid w:val="0011602B"/>
    <w:rsid w:val="001163D3"/>
    <w:rsid w:val="001163E3"/>
    <w:rsid w:val="001168DF"/>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466"/>
    <w:rsid w:val="00123472"/>
    <w:rsid w:val="00123817"/>
    <w:rsid w:val="001238F8"/>
    <w:rsid w:val="00123ADD"/>
    <w:rsid w:val="00123AE5"/>
    <w:rsid w:val="00123F47"/>
    <w:rsid w:val="00123F4A"/>
    <w:rsid w:val="0012418D"/>
    <w:rsid w:val="001242F6"/>
    <w:rsid w:val="00124354"/>
    <w:rsid w:val="00124817"/>
    <w:rsid w:val="00124952"/>
    <w:rsid w:val="00124DC4"/>
    <w:rsid w:val="001250B2"/>
    <w:rsid w:val="0012512C"/>
    <w:rsid w:val="00125223"/>
    <w:rsid w:val="001256C8"/>
    <w:rsid w:val="0012570C"/>
    <w:rsid w:val="001257D0"/>
    <w:rsid w:val="00125964"/>
    <w:rsid w:val="00125B7D"/>
    <w:rsid w:val="0012621F"/>
    <w:rsid w:val="001263F9"/>
    <w:rsid w:val="001268ED"/>
    <w:rsid w:val="001269B2"/>
    <w:rsid w:val="00126C29"/>
    <w:rsid w:val="00126CAA"/>
    <w:rsid w:val="0012721F"/>
    <w:rsid w:val="0012749E"/>
    <w:rsid w:val="001277E5"/>
    <w:rsid w:val="0012782A"/>
    <w:rsid w:val="001279B3"/>
    <w:rsid w:val="00127A8D"/>
    <w:rsid w:val="00127AFE"/>
    <w:rsid w:val="00127FBC"/>
    <w:rsid w:val="001300AD"/>
    <w:rsid w:val="001303E8"/>
    <w:rsid w:val="0013055D"/>
    <w:rsid w:val="001316F2"/>
    <w:rsid w:val="00131BCE"/>
    <w:rsid w:val="00131C62"/>
    <w:rsid w:val="00131D7A"/>
    <w:rsid w:val="001320FB"/>
    <w:rsid w:val="001322EF"/>
    <w:rsid w:val="00132766"/>
    <w:rsid w:val="00132897"/>
    <w:rsid w:val="001328AE"/>
    <w:rsid w:val="00132D89"/>
    <w:rsid w:val="00133028"/>
    <w:rsid w:val="00133213"/>
    <w:rsid w:val="0013363F"/>
    <w:rsid w:val="00133987"/>
    <w:rsid w:val="00133AC1"/>
    <w:rsid w:val="00133CDF"/>
    <w:rsid w:val="0013414D"/>
    <w:rsid w:val="001342AE"/>
    <w:rsid w:val="001348F9"/>
    <w:rsid w:val="00134BD7"/>
    <w:rsid w:val="00134D83"/>
    <w:rsid w:val="0013506F"/>
    <w:rsid w:val="00135362"/>
    <w:rsid w:val="00135559"/>
    <w:rsid w:val="00135870"/>
    <w:rsid w:val="00135BC5"/>
    <w:rsid w:val="00135BF0"/>
    <w:rsid w:val="00135EBE"/>
    <w:rsid w:val="0013615E"/>
    <w:rsid w:val="00136301"/>
    <w:rsid w:val="001367E5"/>
    <w:rsid w:val="001369C8"/>
    <w:rsid w:val="00136B93"/>
    <w:rsid w:val="0013727E"/>
    <w:rsid w:val="00137388"/>
    <w:rsid w:val="001374E9"/>
    <w:rsid w:val="001402AF"/>
    <w:rsid w:val="00140912"/>
    <w:rsid w:val="00140B67"/>
    <w:rsid w:val="00140C2F"/>
    <w:rsid w:val="00140C76"/>
    <w:rsid w:val="00140C8D"/>
    <w:rsid w:val="0014121C"/>
    <w:rsid w:val="001412B9"/>
    <w:rsid w:val="00141C6A"/>
    <w:rsid w:val="00141E96"/>
    <w:rsid w:val="00141F1C"/>
    <w:rsid w:val="00141F82"/>
    <w:rsid w:val="00142070"/>
    <w:rsid w:val="00142284"/>
    <w:rsid w:val="00142434"/>
    <w:rsid w:val="00142478"/>
    <w:rsid w:val="001424EB"/>
    <w:rsid w:val="00142654"/>
    <w:rsid w:val="001427C0"/>
    <w:rsid w:val="00142A3E"/>
    <w:rsid w:val="00142D3C"/>
    <w:rsid w:val="00142F9A"/>
    <w:rsid w:val="0014334C"/>
    <w:rsid w:val="00143385"/>
    <w:rsid w:val="00143596"/>
    <w:rsid w:val="00143766"/>
    <w:rsid w:val="001438B2"/>
    <w:rsid w:val="00143C84"/>
    <w:rsid w:val="00143E1B"/>
    <w:rsid w:val="00144396"/>
    <w:rsid w:val="001445B1"/>
    <w:rsid w:val="001445EE"/>
    <w:rsid w:val="001455E4"/>
    <w:rsid w:val="00145914"/>
    <w:rsid w:val="00145997"/>
    <w:rsid w:val="00145B95"/>
    <w:rsid w:val="00146437"/>
    <w:rsid w:val="00146A8F"/>
    <w:rsid w:val="00146C0F"/>
    <w:rsid w:val="00146D24"/>
    <w:rsid w:val="00147509"/>
    <w:rsid w:val="00147526"/>
    <w:rsid w:val="001477BD"/>
    <w:rsid w:val="001479B6"/>
    <w:rsid w:val="00147ABD"/>
    <w:rsid w:val="00150055"/>
    <w:rsid w:val="001501EB"/>
    <w:rsid w:val="001502AA"/>
    <w:rsid w:val="00150870"/>
    <w:rsid w:val="00150875"/>
    <w:rsid w:val="001508B2"/>
    <w:rsid w:val="00150944"/>
    <w:rsid w:val="00150E2A"/>
    <w:rsid w:val="0015113B"/>
    <w:rsid w:val="00151294"/>
    <w:rsid w:val="0015154C"/>
    <w:rsid w:val="00151A20"/>
    <w:rsid w:val="00151A64"/>
    <w:rsid w:val="00151AA1"/>
    <w:rsid w:val="00151ACF"/>
    <w:rsid w:val="00151D7C"/>
    <w:rsid w:val="001520F6"/>
    <w:rsid w:val="00152351"/>
    <w:rsid w:val="00152393"/>
    <w:rsid w:val="0015244F"/>
    <w:rsid w:val="00152675"/>
    <w:rsid w:val="00152BE6"/>
    <w:rsid w:val="00152CAF"/>
    <w:rsid w:val="00152EDA"/>
    <w:rsid w:val="00153372"/>
    <w:rsid w:val="001535EC"/>
    <w:rsid w:val="00153AE0"/>
    <w:rsid w:val="00153C80"/>
    <w:rsid w:val="00153D5F"/>
    <w:rsid w:val="00153FDB"/>
    <w:rsid w:val="0015416B"/>
    <w:rsid w:val="001541D5"/>
    <w:rsid w:val="00154768"/>
    <w:rsid w:val="00154B5D"/>
    <w:rsid w:val="00155230"/>
    <w:rsid w:val="00155371"/>
    <w:rsid w:val="001555EE"/>
    <w:rsid w:val="00155620"/>
    <w:rsid w:val="00155B8D"/>
    <w:rsid w:val="001564A4"/>
    <w:rsid w:val="001565E5"/>
    <w:rsid w:val="00156971"/>
    <w:rsid w:val="00156A36"/>
    <w:rsid w:val="00156C6C"/>
    <w:rsid w:val="00157160"/>
    <w:rsid w:val="00157806"/>
    <w:rsid w:val="00157A88"/>
    <w:rsid w:val="00160041"/>
    <w:rsid w:val="00160105"/>
    <w:rsid w:val="00160139"/>
    <w:rsid w:val="0016034C"/>
    <w:rsid w:val="001603FD"/>
    <w:rsid w:val="0016042C"/>
    <w:rsid w:val="001604DB"/>
    <w:rsid w:val="00160907"/>
    <w:rsid w:val="00160A97"/>
    <w:rsid w:val="00160AEB"/>
    <w:rsid w:val="00161141"/>
    <w:rsid w:val="001614D2"/>
    <w:rsid w:val="00161541"/>
    <w:rsid w:val="001618B6"/>
    <w:rsid w:val="00161A6B"/>
    <w:rsid w:val="00161C08"/>
    <w:rsid w:val="00161C40"/>
    <w:rsid w:val="00161C4C"/>
    <w:rsid w:val="00162CB3"/>
    <w:rsid w:val="00163033"/>
    <w:rsid w:val="00163617"/>
    <w:rsid w:val="001636B6"/>
    <w:rsid w:val="00163841"/>
    <w:rsid w:val="001648FB"/>
    <w:rsid w:val="001651C5"/>
    <w:rsid w:val="0016550F"/>
    <w:rsid w:val="0016558D"/>
    <w:rsid w:val="00165844"/>
    <w:rsid w:val="001659F7"/>
    <w:rsid w:val="00165AAB"/>
    <w:rsid w:val="00166026"/>
    <w:rsid w:val="00166356"/>
    <w:rsid w:val="001667AA"/>
    <w:rsid w:val="001668A1"/>
    <w:rsid w:val="001669A0"/>
    <w:rsid w:val="00166CA7"/>
    <w:rsid w:val="00166E0D"/>
    <w:rsid w:val="00166EA2"/>
    <w:rsid w:val="00166F6D"/>
    <w:rsid w:val="00166FFF"/>
    <w:rsid w:val="0016708E"/>
    <w:rsid w:val="001673B0"/>
    <w:rsid w:val="001673CE"/>
    <w:rsid w:val="0016783F"/>
    <w:rsid w:val="00167CB4"/>
    <w:rsid w:val="00167FFD"/>
    <w:rsid w:val="00170961"/>
    <w:rsid w:val="00170AEE"/>
    <w:rsid w:val="00170FA7"/>
    <w:rsid w:val="0017102F"/>
    <w:rsid w:val="00171507"/>
    <w:rsid w:val="001716CE"/>
    <w:rsid w:val="00171BB2"/>
    <w:rsid w:val="001720FD"/>
    <w:rsid w:val="001724E3"/>
    <w:rsid w:val="001724FB"/>
    <w:rsid w:val="00172582"/>
    <w:rsid w:val="00172820"/>
    <w:rsid w:val="001728B3"/>
    <w:rsid w:val="00172B60"/>
    <w:rsid w:val="00172E7C"/>
    <w:rsid w:val="001730F7"/>
    <w:rsid w:val="001730FB"/>
    <w:rsid w:val="001732BB"/>
    <w:rsid w:val="0017369F"/>
    <w:rsid w:val="00173C53"/>
    <w:rsid w:val="00173D5F"/>
    <w:rsid w:val="00173DF2"/>
    <w:rsid w:val="00173F1B"/>
    <w:rsid w:val="00173F40"/>
    <w:rsid w:val="00174022"/>
    <w:rsid w:val="001743A5"/>
    <w:rsid w:val="001744F2"/>
    <w:rsid w:val="00174789"/>
    <w:rsid w:val="00174B3C"/>
    <w:rsid w:val="00174C3B"/>
    <w:rsid w:val="00174E7F"/>
    <w:rsid w:val="0017525D"/>
    <w:rsid w:val="0017560C"/>
    <w:rsid w:val="001756B7"/>
    <w:rsid w:val="00175F4E"/>
    <w:rsid w:val="0017645C"/>
    <w:rsid w:val="0017659F"/>
    <w:rsid w:val="00176690"/>
    <w:rsid w:val="00176C03"/>
    <w:rsid w:val="00176C37"/>
    <w:rsid w:val="00176C74"/>
    <w:rsid w:val="00176E06"/>
    <w:rsid w:val="00177040"/>
    <w:rsid w:val="00177591"/>
    <w:rsid w:val="0017796A"/>
    <w:rsid w:val="00177D5C"/>
    <w:rsid w:val="00177E50"/>
    <w:rsid w:val="00177F56"/>
    <w:rsid w:val="00180010"/>
    <w:rsid w:val="001801A8"/>
    <w:rsid w:val="00180222"/>
    <w:rsid w:val="0018034C"/>
    <w:rsid w:val="001803C5"/>
    <w:rsid w:val="001807ED"/>
    <w:rsid w:val="00180AF1"/>
    <w:rsid w:val="00180E30"/>
    <w:rsid w:val="0018169E"/>
    <w:rsid w:val="00181E2B"/>
    <w:rsid w:val="00181FBB"/>
    <w:rsid w:val="00182304"/>
    <w:rsid w:val="00182473"/>
    <w:rsid w:val="0018259F"/>
    <w:rsid w:val="0018261A"/>
    <w:rsid w:val="001827CC"/>
    <w:rsid w:val="00182A0D"/>
    <w:rsid w:val="00182F10"/>
    <w:rsid w:val="00182F55"/>
    <w:rsid w:val="00183562"/>
    <w:rsid w:val="0018383B"/>
    <w:rsid w:val="001839D4"/>
    <w:rsid w:val="001840BC"/>
    <w:rsid w:val="00184315"/>
    <w:rsid w:val="00184741"/>
    <w:rsid w:val="00184B1B"/>
    <w:rsid w:val="00184CFE"/>
    <w:rsid w:val="00184EC6"/>
    <w:rsid w:val="00184F2D"/>
    <w:rsid w:val="001850FE"/>
    <w:rsid w:val="00185163"/>
    <w:rsid w:val="001855DF"/>
    <w:rsid w:val="0018574D"/>
    <w:rsid w:val="00185992"/>
    <w:rsid w:val="00185AD5"/>
    <w:rsid w:val="00186179"/>
    <w:rsid w:val="001863D2"/>
    <w:rsid w:val="001863E3"/>
    <w:rsid w:val="001866E9"/>
    <w:rsid w:val="00186D95"/>
    <w:rsid w:val="00187151"/>
    <w:rsid w:val="00187343"/>
    <w:rsid w:val="00187497"/>
    <w:rsid w:val="0018751B"/>
    <w:rsid w:val="0018760A"/>
    <w:rsid w:val="00187695"/>
    <w:rsid w:val="001906C3"/>
    <w:rsid w:val="00190C74"/>
    <w:rsid w:val="00190E82"/>
    <w:rsid w:val="001911E4"/>
    <w:rsid w:val="0019163F"/>
    <w:rsid w:val="00191773"/>
    <w:rsid w:val="001918CE"/>
    <w:rsid w:val="00191C14"/>
    <w:rsid w:val="00191EC4"/>
    <w:rsid w:val="001924A7"/>
    <w:rsid w:val="001924E7"/>
    <w:rsid w:val="001926EC"/>
    <w:rsid w:val="001928B8"/>
    <w:rsid w:val="0019296A"/>
    <w:rsid w:val="00192B14"/>
    <w:rsid w:val="00192CEF"/>
    <w:rsid w:val="001931F5"/>
    <w:rsid w:val="001932D4"/>
    <w:rsid w:val="0019347C"/>
    <w:rsid w:val="00193AA8"/>
    <w:rsid w:val="001945BD"/>
    <w:rsid w:val="00194F3D"/>
    <w:rsid w:val="00195181"/>
    <w:rsid w:val="0019531C"/>
    <w:rsid w:val="00195842"/>
    <w:rsid w:val="0019600F"/>
    <w:rsid w:val="00196155"/>
    <w:rsid w:val="00196B26"/>
    <w:rsid w:val="00196FB3"/>
    <w:rsid w:val="00197094"/>
    <w:rsid w:val="00197165"/>
    <w:rsid w:val="0019773E"/>
    <w:rsid w:val="0019794E"/>
    <w:rsid w:val="00197E18"/>
    <w:rsid w:val="00197F52"/>
    <w:rsid w:val="001A082C"/>
    <w:rsid w:val="001A0C3F"/>
    <w:rsid w:val="001A0C7D"/>
    <w:rsid w:val="001A1581"/>
    <w:rsid w:val="001A1C7C"/>
    <w:rsid w:val="001A1DDE"/>
    <w:rsid w:val="001A1F10"/>
    <w:rsid w:val="001A21CC"/>
    <w:rsid w:val="001A291F"/>
    <w:rsid w:val="001A2E75"/>
    <w:rsid w:val="001A3319"/>
    <w:rsid w:val="001A386B"/>
    <w:rsid w:val="001A3889"/>
    <w:rsid w:val="001A3A8B"/>
    <w:rsid w:val="001A3AE0"/>
    <w:rsid w:val="001A3AE5"/>
    <w:rsid w:val="001A3D71"/>
    <w:rsid w:val="001A3E56"/>
    <w:rsid w:val="001A45ED"/>
    <w:rsid w:val="001A4693"/>
    <w:rsid w:val="001A4B69"/>
    <w:rsid w:val="001A4F3C"/>
    <w:rsid w:val="001A548D"/>
    <w:rsid w:val="001A569C"/>
    <w:rsid w:val="001A5770"/>
    <w:rsid w:val="001A5932"/>
    <w:rsid w:val="001A6330"/>
    <w:rsid w:val="001A6366"/>
    <w:rsid w:val="001A66C9"/>
    <w:rsid w:val="001A66F8"/>
    <w:rsid w:val="001A6799"/>
    <w:rsid w:val="001A6C41"/>
    <w:rsid w:val="001A714A"/>
    <w:rsid w:val="001A7163"/>
    <w:rsid w:val="001A7288"/>
    <w:rsid w:val="001A728E"/>
    <w:rsid w:val="001A7310"/>
    <w:rsid w:val="001A73D0"/>
    <w:rsid w:val="001A74F9"/>
    <w:rsid w:val="001A7970"/>
    <w:rsid w:val="001A7A72"/>
    <w:rsid w:val="001A7B9F"/>
    <w:rsid w:val="001A7E23"/>
    <w:rsid w:val="001A7FBB"/>
    <w:rsid w:val="001B001A"/>
    <w:rsid w:val="001B01FE"/>
    <w:rsid w:val="001B0306"/>
    <w:rsid w:val="001B04BC"/>
    <w:rsid w:val="001B0547"/>
    <w:rsid w:val="001B05DC"/>
    <w:rsid w:val="001B05EC"/>
    <w:rsid w:val="001B071D"/>
    <w:rsid w:val="001B0B7B"/>
    <w:rsid w:val="001B0CF9"/>
    <w:rsid w:val="001B1300"/>
    <w:rsid w:val="001B162B"/>
    <w:rsid w:val="001B166F"/>
    <w:rsid w:val="001B1F05"/>
    <w:rsid w:val="001B1F9E"/>
    <w:rsid w:val="001B223C"/>
    <w:rsid w:val="001B228A"/>
    <w:rsid w:val="001B3031"/>
    <w:rsid w:val="001B33C0"/>
    <w:rsid w:val="001B365A"/>
    <w:rsid w:val="001B36F7"/>
    <w:rsid w:val="001B37D2"/>
    <w:rsid w:val="001B3888"/>
    <w:rsid w:val="001B38C6"/>
    <w:rsid w:val="001B39CC"/>
    <w:rsid w:val="001B3E47"/>
    <w:rsid w:val="001B3FB5"/>
    <w:rsid w:val="001B3FBE"/>
    <w:rsid w:val="001B4124"/>
    <w:rsid w:val="001B43B1"/>
    <w:rsid w:val="001B4583"/>
    <w:rsid w:val="001B48B1"/>
    <w:rsid w:val="001B4C69"/>
    <w:rsid w:val="001B4E56"/>
    <w:rsid w:val="001B4F38"/>
    <w:rsid w:val="001B4F90"/>
    <w:rsid w:val="001B58A0"/>
    <w:rsid w:val="001B5D2D"/>
    <w:rsid w:val="001B5DF5"/>
    <w:rsid w:val="001B60F3"/>
    <w:rsid w:val="001B64F2"/>
    <w:rsid w:val="001B66CE"/>
    <w:rsid w:val="001B6964"/>
    <w:rsid w:val="001B71BB"/>
    <w:rsid w:val="001B7243"/>
    <w:rsid w:val="001B739E"/>
    <w:rsid w:val="001B7952"/>
    <w:rsid w:val="001B7996"/>
    <w:rsid w:val="001B7A83"/>
    <w:rsid w:val="001B7E74"/>
    <w:rsid w:val="001C0BFB"/>
    <w:rsid w:val="001C0F66"/>
    <w:rsid w:val="001C114F"/>
    <w:rsid w:val="001C148B"/>
    <w:rsid w:val="001C16B7"/>
    <w:rsid w:val="001C1726"/>
    <w:rsid w:val="001C176E"/>
    <w:rsid w:val="001C1999"/>
    <w:rsid w:val="001C1F82"/>
    <w:rsid w:val="001C27D3"/>
    <w:rsid w:val="001C2DFE"/>
    <w:rsid w:val="001C2F8F"/>
    <w:rsid w:val="001C3363"/>
    <w:rsid w:val="001C3850"/>
    <w:rsid w:val="001C4E89"/>
    <w:rsid w:val="001C4F34"/>
    <w:rsid w:val="001C4FC0"/>
    <w:rsid w:val="001C50FF"/>
    <w:rsid w:val="001C519D"/>
    <w:rsid w:val="001C51F5"/>
    <w:rsid w:val="001C54B3"/>
    <w:rsid w:val="001C5721"/>
    <w:rsid w:val="001C5866"/>
    <w:rsid w:val="001C5A08"/>
    <w:rsid w:val="001C5C0F"/>
    <w:rsid w:val="001C5CA7"/>
    <w:rsid w:val="001C61DC"/>
    <w:rsid w:val="001C6279"/>
    <w:rsid w:val="001C6438"/>
    <w:rsid w:val="001C652F"/>
    <w:rsid w:val="001C747D"/>
    <w:rsid w:val="001C792F"/>
    <w:rsid w:val="001D0C92"/>
    <w:rsid w:val="001D0CFC"/>
    <w:rsid w:val="001D0E15"/>
    <w:rsid w:val="001D0EC7"/>
    <w:rsid w:val="001D10F9"/>
    <w:rsid w:val="001D1A67"/>
    <w:rsid w:val="001D1CBC"/>
    <w:rsid w:val="001D1FE4"/>
    <w:rsid w:val="001D205B"/>
    <w:rsid w:val="001D21EE"/>
    <w:rsid w:val="001D23E3"/>
    <w:rsid w:val="001D2D05"/>
    <w:rsid w:val="001D2E1A"/>
    <w:rsid w:val="001D2E8A"/>
    <w:rsid w:val="001D324D"/>
    <w:rsid w:val="001D3366"/>
    <w:rsid w:val="001D3722"/>
    <w:rsid w:val="001D4547"/>
    <w:rsid w:val="001D4B64"/>
    <w:rsid w:val="001D5291"/>
    <w:rsid w:val="001D52BC"/>
    <w:rsid w:val="001D5919"/>
    <w:rsid w:val="001D5F89"/>
    <w:rsid w:val="001D6055"/>
    <w:rsid w:val="001D6395"/>
    <w:rsid w:val="001D66C6"/>
    <w:rsid w:val="001D6E41"/>
    <w:rsid w:val="001D73B2"/>
    <w:rsid w:val="001D791C"/>
    <w:rsid w:val="001D7A39"/>
    <w:rsid w:val="001D7A9E"/>
    <w:rsid w:val="001E03AD"/>
    <w:rsid w:val="001E0B3C"/>
    <w:rsid w:val="001E0C3D"/>
    <w:rsid w:val="001E1114"/>
    <w:rsid w:val="001E15E1"/>
    <w:rsid w:val="001E1CF2"/>
    <w:rsid w:val="001E2046"/>
    <w:rsid w:val="001E21D2"/>
    <w:rsid w:val="001E2272"/>
    <w:rsid w:val="001E2469"/>
    <w:rsid w:val="001E2720"/>
    <w:rsid w:val="001E2C57"/>
    <w:rsid w:val="001E2E3D"/>
    <w:rsid w:val="001E2FCB"/>
    <w:rsid w:val="001E307E"/>
    <w:rsid w:val="001E328E"/>
    <w:rsid w:val="001E3443"/>
    <w:rsid w:val="001E3678"/>
    <w:rsid w:val="001E3CAB"/>
    <w:rsid w:val="001E4419"/>
    <w:rsid w:val="001E4F82"/>
    <w:rsid w:val="001E52FC"/>
    <w:rsid w:val="001E559B"/>
    <w:rsid w:val="001E56B4"/>
    <w:rsid w:val="001E587D"/>
    <w:rsid w:val="001E59A6"/>
    <w:rsid w:val="001E59D2"/>
    <w:rsid w:val="001E6293"/>
    <w:rsid w:val="001E63BB"/>
    <w:rsid w:val="001E6580"/>
    <w:rsid w:val="001E685E"/>
    <w:rsid w:val="001E68E7"/>
    <w:rsid w:val="001E69A3"/>
    <w:rsid w:val="001E6A97"/>
    <w:rsid w:val="001E6C25"/>
    <w:rsid w:val="001E6FED"/>
    <w:rsid w:val="001E77EE"/>
    <w:rsid w:val="001E792F"/>
    <w:rsid w:val="001E7A01"/>
    <w:rsid w:val="001E7B7F"/>
    <w:rsid w:val="001E7BCF"/>
    <w:rsid w:val="001E7C93"/>
    <w:rsid w:val="001E7F8E"/>
    <w:rsid w:val="001F0528"/>
    <w:rsid w:val="001F0939"/>
    <w:rsid w:val="001F119B"/>
    <w:rsid w:val="001F1C98"/>
    <w:rsid w:val="001F2069"/>
    <w:rsid w:val="001F21B7"/>
    <w:rsid w:val="001F21E0"/>
    <w:rsid w:val="001F22BC"/>
    <w:rsid w:val="001F2420"/>
    <w:rsid w:val="001F24E3"/>
    <w:rsid w:val="001F2683"/>
    <w:rsid w:val="001F2727"/>
    <w:rsid w:val="001F2DFC"/>
    <w:rsid w:val="001F31D8"/>
    <w:rsid w:val="001F31ED"/>
    <w:rsid w:val="001F33CD"/>
    <w:rsid w:val="001F34EF"/>
    <w:rsid w:val="001F378C"/>
    <w:rsid w:val="001F3CC0"/>
    <w:rsid w:val="001F3D27"/>
    <w:rsid w:val="001F4021"/>
    <w:rsid w:val="001F42E7"/>
    <w:rsid w:val="001F466F"/>
    <w:rsid w:val="001F46FD"/>
    <w:rsid w:val="001F4E08"/>
    <w:rsid w:val="001F4E37"/>
    <w:rsid w:val="001F58B7"/>
    <w:rsid w:val="001F6058"/>
    <w:rsid w:val="001F6068"/>
    <w:rsid w:val="001F6239"/>
    <w:rsid w:val="001F6615"/>
    <w:rsid w:val="001F667A"/>
    <w:rsid w:val="001F6965"/>
    <w:rsid w:val="001F697D"/>
    <w:rsid w:val="001F6C8B"/>
    <w:rsid w:val="001F70AC"/>
    <w:rsid w:val="001F7571"/>
    <w:rsid w:val="001F798F"/>
    <w:rsid w:val="001F7C32"/>
    <w:rsid w:val="00200645"/>
    <w:rsid w:val="00200C73"/>
    <w:rsid w:val="002010AF"/>
    <w:rsid w:val="002010CF"/>
    <w:rsid w:val="0020133D"/>
    <w:rsid w:val="002014A2"/>
    <w:rsid w:val="002015AE"/>
    <w:rsid w:val="00201636"/>
    <w:rsid w:val="00201671"/>
    <w:rsid w:val="00201FC8"/>
    <w:rsid w:val="00202191"/>
    <w:rsid w:val="00202514"/>
    <w:rsid w:val="0020260E"/>
    <w:rsid w:val="00202A72"/>
    <w:rsid w:val="00202CB9"/>
    <w:rsid w:val="00202EC1"/>
    <w:rsid w:val="00203114"/>
    <w:rsid w:val="00203374"/>
    <w:rsid w:val="00203537"/>
    <w:rsid w:val="00203645"/>
    <w:rsid w:val="00203988"/>
    <w:rsid w:val="00204023"/>
    <w:rsid w:val="002040AE"/>
    <w:rsid w:val="00204256"/>
    <w:rsid w:val="00204571"/>
    <w:rsid w:val="002046E4"/>
    <w:rsid w:val="00204B32"/>
    <w:rsid w:val="00204E44"/>
    <w:rsid w:val="00205292"/>
    <w:rsid w:val="002053A9"/>
    <w:rsid w:val="00205544"/>
    <w:rsid w:val="002055CB"/>
    <w:rsid w:val="00205B87"/>
    <w:rsid w:val="002065A8"/>
    <w:rsid w:val="0020685A"/>
    <w:rsid w:val="00206948"/>
    <w:rsid w:val="00206A17"/>
    <w:rsid w:val="00206AB0"/>
    <w:rsid w:val="00206AEB"/>
    <w:rsid w:val="00206B58"/>
    <w:rsid w:val="00206CCF"/>
    <w:rsid w:val="00206CE0"/>
    <w:rsid w:val="00206DD1"/>
    <w:rsid w:val="00206F29"/>
    <w:rsid w:val="00207000"/>
    <w:rsid w:val="0020727C"/>
    <w:rsid w:val="002077CA"/>
    <w:rsid w:val="00207B8F"/>
    <w:rsid w:val="00207C92"/>
    <w:rsid w:val="002100F0"/>
    <w:rsid w:val="00210A1E"/>
    <w:rsid w:val="00210E62"/>
    <w:rsid w:val="00210E95"/>
    <w:rsid w:val="00210FF7"/>
    <w:rsid w:val="00211680"/>
    <w:rsid w:val="00211B64"/>
    <w:rsid w:val="0021243A"/>
    <w:rsid w:val="00212D25"/>
    <w:rsid w:val="00212E0D"/>
    <w:rsid w:val="00212E62"/>
    <w:rsid w:val="00212EE6"/>
    <w:rsid w:val="00213436"/>
    <w:rsid w:val="00213C53"/>
    <w:rsid w:val="00213CA5"/>
    <w:rsid w:val="00213D6D"/>
    <w:rsid w:val="002143F1"/>
    <w:rsid w:val="00214634"/>
    <w:rsid w:val="002146DA"/>
    <w:rsid w:val="00214A85"/>
    <w:rsid w:val="00214EAF"/>
    <w:rsid w:val="00214ED6"/>
    <w:rsid w:val="00215A3B"/>
    <w:rsid w:val="00215F24"/>
    <w:rsid w:val="002160D0"/>
    <w:rsid w:val="0021631E"/>
    <w:rsid w:val="0021653A"/>
    <w:rsid w:val="0021670D"/>
    <w:rsid w:val="002167D2"/>
    <w:rsid w:val="002169FD"/>
    <w:rsid w:val="00216B3A"/>
    <w:rsid w:val="00216FE8"/>
    <w:rsid w:val="00217133"/>
    <w:rsid w:val="0021799B"/>
    <w:rsid w:val="00217A82"/>
    <w:rsid w:val="00217C09"/>
    <w:rsid w:val="00217D60"/>
    <w:rsid w:val="00217D85"/>
    <w:rsid w:val="00217F68"/>
    <w:rsid w:val="002200AE"/>
    <w:rsid w:val="0022014A"/>
    <w:rsid w:val="002205D4"/>
    <w:rsid w:val="00220AAF"/>
    <w:rsid w:val="00220AD7"/>
    <w:rsid w:val="00221270"/>
    <w:rsid w:val="0022140E"/>
    <w:rsid w:val="002215AA"/>
    <w:rsid w:val="00221B5F"/>
    <w:rsid w:val="00221CE3"/>
    <w:rsid w:val="00222369"/>
    <w:rsid w:val="00222445"/>
    <w:rsid w:val="002226F9"/>
    <w:rsid w:val="00222814"/>
    <w:rsid w:val="00222838"/>
    <w:rsid w:val="00222DE4"/>
    <w:rsid w:val="002234BF"/>
    <w:rsid w:val="0022352F"/>
    <w:rsid w:val="00223B9D"/>
    <w:rsid w:val="00223F0F"/>
    <w:rsid w:val="0022487E"/>
    <w:rsid w:val="00224D8E"/>
    <w:rsid w:val="002252B4"/>
    <w:rsid w:val="00225B7B"/>
    <w:rsid w:val="002264D3"/>
    <w:rsid w:val="002266BC"/>
    <w:rsid w:val="00226717"/>
    <w:rsid w:val="00226787"/>
    <w:rsid w:val="0022699D"/>
    <w:rsid w:val="00226E40"/>
    <w:rsid w:val="0022723C"/>
    <w:rsid w:val="002274A5"/>
    <w:rsid w:val="0022778A"/>
    <w:rsid w:val="00227919"/>
    <w:rsid w:val="002279EC"/>
    <w:rsid w:val="00227A56"/>
    <w:rsid w:val="00230070"/>
    <w:rsid w:val="002306AF"/>
    <w:rsid w:val="0023094B"/>
    <w:rsid w:val="00230E8B"/>
    <w:rsid w:val="00230F0D"/>
    <w:rsid w:val="002318CF"/>
    <w:rsid w:val="00231AF0"/>
    <w:rsid w:val="00232099"/>
    <w:rsid w:val="002320BA"/>
    <w:rsid w:val="002321B3"/>
    <w:rsid w:val="00232899"/>
    <w:rsid w:val="00232ACF"/>
    <w:rsid w:val="00233106"/>
    <w:rsid w:val="00233541"/>
    <w:rsid w:val="00233594"/>
    <w:rsid w:val="00233636"/>
    <w:rsid w:val="00233C6C"/>
    <w:rsid w:val="00234680"/>
    <w:rsid w:val="00234923"/>
    <w:rsid w:val="002349A2"/>
    <w:rsid w:val="00234ACA"/>
    <w:rsid w:val="00235055"/>
    <w:rsid w:val="0023523D"/>
    <w:rsid w:val="002352CB"/>
    <w:rsid w:val="002353CE"/>
    <w:rsid w:val="00235646"/>
    <w:rsid w:val="00235FC9"/>
    <w:rsid w:val="00236079"/>
    <w:rsid w:val="00236099"/>
    <w:rsid w:val="00236559"/>
    <w:rsid w:val="002368D5"/>
    <w:rsid w:val="002369E2"/>
    <w:rsid w:val="00237421"/>
    <w:rsid w:val="002374E2"/>
    <w:rsid w:val="00237750"/>
    <w:rsid w:val="00237956"/>
    <w:rsid w:val="00237AEB"/>
    <w:rsid w:val="00237B34"/>
    <w:rsid w:val="00237D0B"/>
    <w:rsid w:val="00237F84"/>
    <w:rsid w:val="0024047B"/>
    <w:rsid w:val="002404F2"/>
    <w:rsid w:val="00240779"/>
    <w:rsid w:val="00240AD3"/>
    <w:rsid w:val="00240BEC"/>
    <w:rsid w:val="002412F5"/>
    <w:rsid w:val="002414E2"/>
    <w:rsid w:val="00241563"/>
    <w:rsid w:val="00241D81"/>
    <w:rsid w:val="00241E1F"/>
    <w:rsid w:val="002425CF"/>
    <w:rsid w:val="00242940"/>
    <w:rsid w:val="00242A7A"/>
    <w:rsid w:val="00243057"/>
    <w:rsid w:val="002436DF"/>
    <w:rsid w:val="0024383C"/>
    <w:rsid w:val="00243A2C"/>
    <w:rsid w:val="00243AD9"/>
    <w:rsid w:val="00243C95"/>
    <w:rsid w:val="00244696"/>
    <w:rsid w:val="00245559"/>
    <w:rsid w:val="002455EA"/>
    <w:rsid w:val="00245648"/>
    <w:rsid w:val="00245839"/>
    <w:rsid w:val="00245DB9"/>
    <w:rsid w:val="00245E25"/>
    <w:rsid w:val="002463D8"/>
    <w:rsid w:val="00246464"/>
    <w:rsid w:val="00246636"/>
    <w:rsid w:val="00246958"/>
    <w:rsid w:val="0024698B"/>
    <w:rsid w:val="002473C7"/>
    <w:rsid w:val="002476DC"/>
    <w:rsid w:val="0024790A"/>
    <w:rsid w:val="00247B93"/>
    <w:rsid w:val="00247C14"/>
    <w:rsid w:val="00247C1B"/>
    <w:rsid w:val="00247C3A"/>
    <w:rsid w:val="00247F1D"/>
    <w:rsid w:val="00247F24"/>
    <w:rsid w:val="00250015"/>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26B"/>
    <w:rsid w:val="0025258A"/>
    <w:rsid w:val="00252C20"/>
    <w:rsid w:val="00253025"/>
    <w:rsid w:val="002532AA"/>
    <w:rsid w:val="002534B1"/>
    <w:rsid w:val="00253520"/>
    <w:rsid w:val="002536ED"/>
    <w:rsid w:val="002539B8"/>
    <w:rsid w:val="00253B10"/>
    <w:rsid w:val="00253E20"/>
    <w:rsid w:val="00254014"/>
    <w:rsid w:val="002540DF"/>
    <w:rsid w:val="002541CB"/>
    <w:rsid w:val="0025489A"/>
    <w:rsid w:val="00254AA2"/>
    <w:rsid w:val="00255315"/>
    <w:rsid w:val="00255346"/>
    <w:rsid w:val="002553FE"/>
    <w:rsid w:val="002555D8"/>
    <w:rsid w:val="00255F10"/>
    <w:rsid w:val="0025623D"/>
    <w:rsid w:val="0025646D"/>
    <w:rsid w:val="002568F6"/>
    <w:rsid w:val="002574AE"/>
    <w:rsid w:val="00257920"/>
    <w:rsid w:val="002579BD"/>
    <w:rsid w:val="00257CEE"/>
    <w:rsid w:val="00257E51"/>
    <w:rsid w:val="00257F3A"/>
    <w:rsid w:val="002600DD"/>
    <w:rsid w:val="002604BC"/>
    <w:rsid w:val="00260961"/>
    <w:rsid w:val="00260AC9"/>
    <w:rsid w:val="00260B3D"/>
    <w:rsid w:val="00260CDF"/>
    <w:rsid w:val="00261149"/>
    <w:rsid w:val="00261439"/>
    <w:rsid w:val="00261520"/>
    <w:rsid w:val="0026154D"/>
    <w:rsid w:val="00261939"/>
    <w:rsid w:val="00261A2A"/>
    <w:rsid w:val="00261B39"/>
    <w:rsid w:val="00262240"/>
    <w:rsid w:val="00262402"/>
    <w:rsid w:val="002625BC"/>
    <w:rsid w:val="0026287E"/>
    <w:rsid w:val="00262A5F"/>
    <w:rsid w:val="0026344D"/>
    <w:rsid w:val="0026355C"/>
    <w:rsid w:val="002639F0"/>
    <w:rsid w:val="00263DBF"/>
    <w:rsid w:val="00263ED2"/>
    <w:rsid w:val="00264209"/>
    <w:rsid w:val="002647BC"/>
    <w:rsid w:val="00264827"/>
    <w:rsid w:val="00265147"/>
    <w:rsid w:val="00265927"/>
    <w:rsid w:val="00266536"/>
    <w:rsid w:val="00266628"/>
    <w:rsid w:val="00266A75"/>
    <w:rsid w:val="00267625"/>
    <w:rsid w:val="002676D3"/>
    <w:rsid w:val="00267727"/>
    <w:rsid w:val="00267ADF"/>
    <w:rsid w:val="00270AAC"/>
    <w:rsid w:val="00270B7C"/>
    <w:rsid w:val="00270E92"/>
    <w:rsid w:val="0027122F"/>
    <w:rsid w:val="00271379"/>
    <w:rsid w:val="00271426"/>
    <w:rsid w:val="00271702"/>
    <w:rsid w:val="002717DD"/>
    <w:rsid w:val="0027185B"/>
    <w:rsid w:val="00271A30"/>
    <w:rsid w:val="0027225E"/>
    <w:rsid w:val="002723C5"/>
    <w:rsid w:val="0027287C"/>
    <w:rsid w:val="00272978"/>
    <w:rsid w:val="00272CFF"/>
    <w:rsid w:val="00272E3F"/>
    <w:rsid w:val="00273361"/>
    <w:rsid w:val="00273630"/>
    <w:rsid w:val="002737DE"/>
    <w:rsid w:val="00273BE3"/>
    <w:rsid w:val="00273CEC"/>
    <w:rsid w:val="00273D7F"/>
    <w:rsid w:val="00273DEB"/>
    <w:rsid w:val="00273EF4"/>
    <w:rsid w:val="00274376"/>
    <w:rsid w:val="002746BF"/>
    <w:rsid w:val="00274C57"/>
    <w:rsid w:val="00275456"/>
    <w:rsid w:val="00275610"/>
    <w:rsid w:val="00275646"/>
    <w:rsid w:val="00275865"/>
    <w:rsid w:val="00275A33"/>
    <w:rsid w:val="00275B4E"/>
    <w:rsid w:val="00275F0D"/>
    <w:rsid w:val="00275FD3"/>
    <w:rsid w:val="0027619A"/>
    <w:rsid w:val="002761B3"/>
    <w:rsid w:val="00276254"/>
    <w:rsid w:val="00276BB6"/>
    <w:rsid w:val="00276D55"/>
    <w:rsid w:val="00276E11"/>
    <w:rsid w:val="00276E89"/>
    <w:rsid w:val="00277055"/>
    <w:rsid w:val="0027714E"/>
    <w:rsid w:val="002772CB"/>
    <w:rsid w:val="002772D8"/>
    <w:rsid w:val="00277772"/>
    <w:rsid w:val="00277985"/>
    <w:rsid w:val="00280126"/>
    <w:rsid w:val="002805F6"/>
    <w:rsid w:val="002809CD"/>
    <w:rsid w:val="0028164A"/>
    <w:rsid w:val="00281ECD"/>
    <w:rsid w:val="0028201B"/>
    <w:rsid w:val="002823C8"/>
    <w:rsid w:val="002823D9"/>
    <w:rsid w:val="00282636"/>
    <w:rsid w:val="00282A4C"/>
    <w:rsid w:val="002831BE"/>
    <w:rsid w:val="00283225"/>
    <w:rsid w:val="0028393C"/>
    <w:rsid w:val="00283BF6"/>
    <w:rsid w:val="00283DA8"/>
    <w:rsid w:val="00283FCF"/>
    <w:rsid w:val="00284032"/>
    <w:rsid w:val="002842A4"/>
    <w:rsid w:val="00284584"/>
    <w:rsid w:val="00284944"/>
    <w:rsid w:val="00284E44"/>
    <w:rsid w:val="0028530E"/>
    <w:rsid w:val="00285728"/>
    <w:rsid w:val="00285BBD"/>
    <w:rsid w:val="00285E82"/>
    <w:rsid w:val="00286134"/>
    <w:rsid w:val="0028685E"/>
    <w:rsid w:val="00286C2E"/>
    <w:rsid w:val="00286CB8"/>
    <w:rsid w:val="00286E12"/>
    <w:rsid w:val="002870F1"/>
    <w:rsid w:val="002873DF"/>
    <w:rsid w:val="00287467"/>
    <w:rsid w:val="002877FB"/>
    <w:rsid w:val="00287A5A"/>
    <w:rsid w:val="00287B8D"/>
    <w:rsid w:val="00287CEC"/>
    <w:rsid w:val="00287EBF"/>
    <w:rsid w:val="002903D1"/>
    <w:rsid w:val="002907A9"/>
    <w:rsid w:val="00290836"/>
    <w:rsid w:val="00290B6F"/>
    <w:rsid w:val="00290DE2"/>
    <w:rsid w:val="0029160B"/>
    <w:rsid w:val="002916D3"/>
    <w:rsid w:val="00291A3F"/>
    <w:rsid w:val="00291DB7"/>
    <w:rsid w:val="00291F16"/>
    <w:rsid w:val="002921D9"/>
    <w:rsid w:val="002923B2"/>
    <w:rsid w:val="002923EF"/>
    <w:rsid w:val="002925D8"/>
    <w:rsid w:val="002926A5"/>
    <w:rsid w:val="00292B5B"/>
    <w:rsid w:val="00293872"/>
    <w:rsid w:val="00293B7F"/>
    <w:rsid w:val="00293C63"/>
    <w:rsid w:val="00294248"/>
    <w:rsid w:val="002946FF"/>
    <w:rsid w:val="00294774"/>
    <w:rsid w:val="00294861"/>
    <w:rsid w:val="00294A28"/>
    <w:rsid w:val="00294BF2"/>
    <w:rsid w:val="00294D69"/>
    <w:rsid w:val="002951BB"/>
    <w:rsid w:val="002956C8"/>
    <w:rsid w:val="00295A65"/>
    <w:rsid w:val="00295A68"/>
    <w:rsid w:val="00295B48"/>
    <w:rsid w:val="00295C19"/>
    <w:rsid w:val="00295C7D"/>
    <w:rsid w:val="00296092"/>
    <w:rsid w:val="00296356"/>
    <w:rsid w:val="002966C4"/>
    <w:rsid w:val="002966C5"/>
    <w:rsid w:val="0029674B"/>
    <w:rsid w:val="00296A1E"/>
    <w:rsid w:val="00296C18"/>
    <w:rsid w:val="0029702F"/>
    <w:rsid w:val="00297069"/>
    <w:rsid w:val="00297217"/>
    <w:rsid w:val="00297281"/>
    <w:rsid w:val="00297680"/>
    <w:rsid w:val="002976F5"/>
    <w:rsid w:val="00297FAD"/>
    <w:rsid w:val="002A0398"/>
    <w:rsid w:val="002A03C8"/>
    <w:rsid w:val="002A073E"/>
    <w:rsid w:val="002A0A6D"/>
    <w:rsid w:val="002A1123"/>
    <w:rsid w:val="002A137A"/>
    <w:rsid w:val="002A1562"/>
    <w:rsid w:val="002A2440"/>
    <w:rsid w:val="002A25D0"/>
    <w:rsid w:val="002A2665"/>
    <w:rsid w:val="002A2715"/>
    <w:rsid w:val="002A2815"/>
    <w:rsid w:val="002A2CF0"/>
    <w:rsid w:val="002A3A21"/>
    <w:rsid w:val="002A3AAE"/>
    <w:rsid w:val="002A3B91"/>
    <w:rsid w:val="002A3FBA"/>
    <w:rsid w:val="002A431E"/>
    <w:rsid w:val="002A464B"/>
    <w:rsid w:val="002A4839"/>
    <w:rsid w:val="002A4A05"/>
    <w:rsid w:val="002A4ED0"/>
    <w:rsid w:val="002A4EEB"/>
    <w:rsid w:val="002A4FDE"/>
    <w:rsid w:val="002A512D"/>
    <w:rsid w:val="002A5188"/>
    <w:rsid w:val="002A5BCA"/>
    <w:rsid w:val="002A5CB8"/>
    <w:rsid w:val="002A5D13"/>
    <w:rsid w:val="002A5E54"/>
    <w:rsid w:val="002A6302"/>
    <w:rsid w:val="002A6593"/>
    <w:rsid w:val="002A6A9B"/>
    <w:rsid w:val="002A6D47"/>
    <w:rsid w:val="002A6E3D"/>
    <w:rsid w:val="002A6F3F"/>
    <w:rsid w:val="002A77A4"/>
    <w:rsid w:val="002B052D"/>
    <w:rsid w:val="002B060A"/>
    <w:rsid w:val="002B0675"/>
    <w:rsid w:val="002B0927"/>
    <w:rsid w:val="002B0A4F"/>
    <w:rsid w:val="002B1348"/>
    <w:rsid w:val="002B156E"/>
    <w:rsid w:val="002B1788"/>
    <w:rsid w:val="002B19FC"/>
    <w:rsid w:val="002B1ACB"/>
    <w:rsid w:val="002B1BC7"/>
    <w:rsid w:val="002B1D19"/>
    <w:rsid w:val="002B2477"/>
    <w:rsid w:val="002B27D9"/>
    <w:rsid w:val="002B2A44"/>
    <w:rsid w:val="002B321E"/>
    <w:rsid w:val="002B336A"/>
    <w:rsid w:val="002B3D5D"/>
    <w:rsid w:val="002B4226"/>
    <w:rsid w:val="002B43E4"/>
    <w:rsid w:val="002B4D37"/>
    <w:rsid w:val="002B509D"/>
    <w:rsid w:val="002B546E"/>
    <w:rsid w:val="002B55A6"/>
    <w:rsid w:val="002B5755"/>
    <w:rsid w:val="002B57B7"/>
    <w:rsid w:val="002B5A19"/>
    <w:rsid w:val="002B5BB5"/>
    <w:rsid w:val="002B5D46"/>
    <w:rsid w:val="002B5E89"/>
    <w:rsid w:val="002B5E92"/>
    <w:rsid w:val="002B5F5B"/>
    <w:rsid w:val="002B5FC1"/>
    <w:rsid w:val="002B65BF"/>
    <w:rsid w:val="002B68E2"/>
    <w:rsid w:val="002B6A30"/>
    <w:rsid w:val="002B6D89"/>
    <w:rsid w:val="002B6D9E"/>
    <w:rsid w:val="002B6F5B"/>
    <w:rsid w:val="002B6F7E"/>
    <w:rsid w:val="002B72D1"/>
    <w:rsid w:val="002B76D6"/>
    <w:rsid w:val="002B78A2"/>
    <w:rsid w:val="002B7986"/>
    <w:rsid w:val="002B7BEC"/>
    <w:rsid w:val="002C04A3"/>
    <w:rsid w:val="002C0628"/>
    <w:rsid w:val="002C0658"/>
    <w:rsid w:val="002C09A4"/>
    <w:rsid w:val="002C0BAA"/>
    <w:rsid w:val="002C1089"/>
    <w:rsid w:val="002C1222"/>
    <w:rsid w:val="002C1516"/>
    <w:rsid w:val="002C161A"/>
    <w:rsid w:val="002C1CE6"/>
    <w:rsid w:val="002C1D65"/>
    <w:rsid w:val="002C216D"/>
    <w:rsid w:val="002C224E"/>
    <w:rsid w:val="002C2652"/>
    <w:rsid w:val="002C27D6"/>
    <w:rsid w:val="002C28F7"/>
    <w:rsid w:val="002C32AD"/>
    <w:rsid w:val="002C3326"/>
    <w:rsid w:val="002C3343"/>
    <w:rsid w:val="002C3543"/>
    <w:rsid w:val="002C3B18"/>
    <w:rsid w:val="002C4100"/>
    <w:rsid w:val="002C4466"/>
    <w:rsid w:val="002C57C5"/>
    <w:rsid w:val="002C595E"/>
    <w:rsid w:val="002C5B49"/>
    <w:rsid w:val="002C5C8C"/>
    <w:rsid w:val="002C6370"/>
    <w:rsid w:val="002C65D1"/>
    <w:rsid w:val="002C67F5"/>
    <w:rsid w:val="002C6AD0"/>
    <w:rsid w:val="002C7FA6"/>
    <w:rsid w:val="002D02AB"/>
    <w:rsid w:val="002D02F7"/>
    <w:rsid w:val="002D0543"/>
    <w:rsid w:val="002D15B8"/>
    <w:rsid w:val="002D16D2"/>
    <w:rsid w:val="002D177D"/>
    <w:rsid w:val="002D1B43"/>
    <w:rsid w:val="002D1B59"/>
    <w:rsid w:val="002D1EAF"/>
    <w:rsid w:val="002D2026"/>
    <w:rsid w:val="002D20EF"/>
    <w:rsid w:val="002D21BC"/>
    <w:rsid w:val="002D262D"/>
    <w:rsid w:val="002D283D"/>
    <w:rsid w:val="002D2885"/>
    <w:rsid w:val="002D2886"/>
    <w:rsid w:val="002D29B1"/>
    <w:rsid w:val="002D2C3A"/>
    <w:rsid w:val="002D2FDB"/>
    <w:rsid w:val="002D33B3"/>
    <w:rsid w:val="002D3461"/>
    <w:rsid w:val="002D3853"/>
    <w:rsid w:val="002D3A08"/>
    <w:rsid w:val="002D414D"/>
    <w:rsid w:val="002D425F"/>
    <w:rsid w:val="002D47CD"/>
    <w:rsid w:val="002D4A66"/>
    <w:rsid w:val="002D4DCA"/>
    <w:rsid w:val="002D5183"/>
    <w:rsid w:val="002D5301"/>
    <w:rsid w:val="002D5451"/>
    <w:rsid w:val="002D5A4F"/>
    <w:rsid w:val="002D626B"/>
    <w:rsid w:val="002D661E"/>
    <w:rsid w:val="002D68C7"/>
    <w:rsid w:val="002D6CAA"/>
    <w:rsid w:val="002D6E1D"/>
    <w:rsid w:val="002D78C7"/>
    <w:rsid w:val="002D7C2E"/>
    <w:rsid w:val="002D7CA0"/>
    <w:rsid w:val="002D7EAC"/>
    <w:rsid w:val="002E0092"/>
    <w:rsid w:val="002E01E3"/>
    <w:rsid w:val="002E032E"/>
    <w:rsid w:val="002E09A3"/>
    <w:rsid w:val="002E0A72"/>
    <w:rsid w:val="002E1781"/>
    <w:rsid w:val="002E181D"/>
    <w:rsid w:val="002E19FD"/>
    <w:rsid w:val="002E1B77"/>
    <w:rsid w:val="002E1EF8"/>
    <w:rsid w:val="002E21CB"/>
    <w:rsid w:val="002E2421"/>
    <w:rsid w:val="002E2888"/>
    <w:rsid w:val="002E2C24"/>
    <w:rsid w:val="002E34B4"/>
    <w:rsid w:val="002E38BA"/>
    <w:rsid w:val="002E3979"/>
    <w:rsid w:val="002E3CD2"/>
    <w:rsid w:val="002E3FE6"/>
    <w:rsid w:val="002E4086"/>
    <w:rsid w:val="002E41B2"/>
    <w:rsid w:val="002E4994"/>
    <w:rsid w:val="002E4FD3"/>
    <w:rsid w:val="002E50ED"/>
    <w:rsid w:val="002E5560"/>
    <w:rsid w:val="002E55D3"/>
    <w:rsid w:val="002E5813"/>
    <w:rsid w:val="002E581B"/>
    <w:rsid w:val="002E582A"/>
    <w:rsid w:val="002E5866"/>
    <w:rsid w:val="002E5912"/>
    <w:rsid w:val="002E5947"/>
    <w:rsid w:val="002E5CCE"/>
    <w:rsid w:val="002E5EA0"/>
    <w:rsid w:val="002E5EEF"/>
    <w:rsid w:val="002E68ED"/>
    <w:rsid w:val="002E6B5B"/>
    <w:rsid w:val="002E6E75"/>
    <w:rsid w:val="002E70D5"/>
    <w:rsid w:val="002E7406"/>
    <w:rsid w:val="002E769F"/>
    <w:rsid w:val="002E7900"/>
    <w:rsid w:val="002E79F5"/>
    <w:rsid w:val="002E7C28"/>
    <w:rsid w:val="002E7F1C"/>
    <w:rsid w:val="002F001A"/>
    <w:rsid w:val="002F0286"/>
    <w:rsid w:val="002F062F"/>
    <w:rsid w:val="002F0AEE"/>
    <w:rsid w:val="002F10E9"/>
    <w:rsid w:val="002F1550"/>
    <w:rsid w:val="002F1811"/>
    <w:rsid w:val="002F2021"/>
    <w:rsid w:val="002F253F"/>
    <w:rsid w:val="002F27A4"/>
    <w:rsid w:val="002F2A75"/>
    <w:rsid w:val="002F38C0"/>
    <w:rsid w:val="002F3A69"/>
    <w:rsid w:val="002F3F31"/>
    <w:rsid w:val="002F436F"/>
    <w:rsid w:val="002F4691"/>
    <w:rsid w:val="002F47C6"/>
    <w:rsid w:val="002F5D01"/>
    <w:rsid w:val="002F5F5B"/>
    <w:rsid w:val="002F6260"/>
    <w:rsid w:val="002F6355"/>
    <w:rsid w:val="002F6892"/>
    <w:rsid w:val="002F693A"/>
    <w:rsid w:val="002F6975"/>
    <w:rsid w:val="002F6BC6"/>
    <w:rsid w:val="002F70A9"/>
    <w:rsid w:val="002F71FE"/>
    <w:rsid w:val="002F7503"/>
    <w:rsid w:val="002F7B2C"/>
    <w:rsid w:val="002F7D3C"/>
    <w:rsid w:val="002F7FDA"/>
    <w:rsid w:val="003001F4"/>
    <w:rsid w:val="003003B0"/>
    <w:rsid w:val="003004B5"/>
    <w:rsid w:val="003005EB"/>
    <w:rsid w:val="00300729"/>
    <w:rsid w:val="0030093F"/>
    <w:rsid w:val="003009BB"/>
    <w:rsid w:val="00300C31"/>
    <w:rsid w:val="00300EBA"/>
    <w:rsid w:val="00301A74"/>
    <w:rsid w:val="00301BCA"/>
    <w:rsid w:val="00301CC9"/>
    <w:rsid w:val="00301D68"/>
    <w:rsid w:val="0030249E"/>
    <w:rsid w:val="00302A40"/>
    <w:rsid w:val="00303142"/>
    <w:rsid w:val="0030316D"/>
    <w:rsid w:val="003031EC"/>
    <w:rsid w:val="003039E5"/>
    <w:rsid w:val="00303A58"/>
    <w:rsid w:val="00303A70"/>
    <w:rsid w:val="00303C3F"/>
    <w:rsid w:val="00303CCD"/>
    <w:rsid w:val="003044E3"/>
    <w:rsid w:val="003046D0"/>
    <w:rsid w:val="003046F4"/>
    <w:rsid w:val="00304C1C"/>
    <w:rsid w:val="00304C68"/>
    <w:rsid w:val="00304E10"/>
    <w:rsid w:val="00304FA9"/>
    <w:rsid w:val="0030520F"/>
    <w:rsid w:val="0030530B"/>
    <w:rsid w:val="0030539D"/>
    <w:rsid w:val="003053B3"/>
    <w:rsid w:val="0030540E"/>
    <w:rsid w:val="00305E0A"/>
    <w:rsid w:val="00306130"/>
    <w:rsid w:val="0030632F"/>
    <w:rsid w:val="0030642C"/>
    <w:rsid w:val="00306583"/>
    <w:rsid w:val="003066E1"/>
    <w:rsid w:val="00306805"/>
    <w:rsid w:val="00306BF6"/>
    <w:rsid w:val="00306EFD"/>
    <w:rsid w:val="0030751D"/>
    <w:rsid w:val="0030759C"/>
    <w:rsid w:val="003075E9"/>
    <w:rsid w:val="00307DA5"/>
    <w:rsid w:val="00310464"/>
    <w:rsid w:val="003104A1"/>
    <w:rsid w:val="00310742"/>
    <w:rsid w:val="00310A0F"/>
    <w:rsid w:val="00310B73"/>
    <w:rsid w:val="00310E8D"/>
    <w:rsid w:val="0031135E"/>
    <w:rsid w:val="003113FD"/>
    <w:rsid w:val="00311640"/>
    <w:rsid w:val="00311717"/>
    <w:rsid w:val="003117E9"/>
    <w:rsid w:val="00311D98"/>
    <w:rsid w:val="00311DB9"/>
    <w:rsid w:val="00312356"/>
    <w:rsid w:val="00312414"/>
    <w:rsid w:val="003124ED"/>
    <w:rsid w:val="00312700"/>
    <w:rsid w:val="003128DF"/>
    <w:rsid w:val="003128FC"/>
    <w:rsid w:val="00312AAE"/>
    <w:rsid w:val="00312F7D"/>
    <w:rsid w:val="00312FB8"/>
    <w:rsid w:val="003132E9"/>
    <w:rsid w:val="00313361"/>
    <w:rsid w:val="0031372E"/>
    <w:rsid w:val="00314022"/>
    <w:rsid w:val="0031412A"/>
    <w:rsid w:val="00314218"/>
    <w:rsid w:val="0031425F"/>
    <w:rsid w:val="00314547"/>
    <w:rsid w:val="00315094"/>
    <w:rsid w:val="00315380"/>
    <w:rsid w:val="003155BF"/>
    <w:rsid w:val="00315D37"/>
    <w:rsid w:val="00315E64"/>
    <w:rsid w:val="00316084"/>
    <w:rsid w:val="003161E1"/>
    <w:rsid w:val="00316420"/>
    <w:rsid w:val="00316643"/>
    <w:rsid w:val="0031679D"/>
    <w:rsid w:val="0031686B"/>
    <w:rsid w:val="00316890"/>
    <w:rsid w:val="003168CC"/>
    <w:rsid w:val="00316C6B"/>
    <w:rsid w:val="00316D51"/>
    <w:rsid w:val="0031720A"/>
    <w:rsid w:val="00317A50"/>
    <w:rsid w:val="00317B5F"/>
    <w:rsid w:val="00317C03"/>
    <w:rsid w:val="00320238"/>
    <w:rsid w:val="00320A6F"/>
    <w:rsid w:val="00320BAE"/>
    <w:rsid w:val="00320DE5"/>
    <w:rsid w:val="0032103A"/>
    <w:rsid w:val="00321054"/>
    <w:rsid w:val="00321502"/>
    <w:rsid w:val="0032169B"/>
    <w:rsid w:val="0032172E"/>
    <w:rsid w:val="00321B55"/>
    <w:rsid w:val="00321CD4"/>
    <w:rsid w:val="00321E8A"/>
    <w:rsid w:val="0032259F"/>
    <w:rsid w:val="003229DD"/>
    <w:rsid w:val="00322FE7"/>
    <w:rsid w:val="00323028"/>
    <w:rsid w:val="00323048"/>
    <w:rsid w:val="0032330B"/>
    <w:rsid w:val="00323396"/>
    <w:rsid w:val="0032344F"/>
    <w:rsid w:val="00323720"/>
    <w:rsid w:val="00323966"/>
    <w:rsid w:val="00323E25"/>
    <w:rsid w:val="00323E4B"/>
    <w:rsid w:val="00323E93"/>
    <w:rsid w:val="00324016"/>
    <w:rsid w:val="0032413E"/>
    <w:rsid w:val="00324585"/>
    <w:rsid w:val="00324823"/>
    <w:rsid w:val="00324D3B"/>
    <w:rsid w:val="00324D71"/>
    <w:rsid w:val="00324E01"/>
    <w:rsid w:val="00325006"/>
    <w:rsid w:val="00325BD6"/>
    <w:rsid w:val="003265CB"/>
    <w:rsid w:val="0032688B"/>
    <w:rsid w:val="00326A0A"/>
    <w:rsid w:val="00326B6E"/>
    <w:rsid w:val="00326CF2"/>
    <w:rsid w:val="00326D33"/>
    <w:rsid w:val="003270C9"/>
    <w:rsid w:val="003275D4"/>
    <w:rsid w:val="00327D75"/>
    <w:rsid w:val="00327FA7"/>
    <w:rsid w:val="003300F8"/>
    <w:rsid w:val="00330391"/>
    <w:rsid w:val="003304BB"/>
    <w:rsid w:val="00330623"/>
    <w:rsid w:val="003308BF"/>
    <w:rsid w:val="00330B9F"/>
    <w:rsid w:val="00330D81"/>
    <w:rsid w:val="003311AD"/>
    <w:rsid w:val="003318F6"/>
    <w:rsid w:val="00331AEB"/>
    <w:rsid w:val="0033208B"/>
    <w:rsid w:val="0033297A"/>
    <w:rsid w:val="00332B5F"/>
    <w:rsid w:val="00332E37"/>
    <w:rsid w:val="00332EEF"/>
    <w:rsid w:val="00332F13"/>
    <w:rsid w:val="0033328D"/>
    <w:rsid w:val="003335EE"/>
    <w:rsid w:val="003337D0"/>
    <w:rsid w:val="00334BD0"/>
    <w:rsid w:val="00334C12"/>
    <w:rsid w:val="00334C13"/>
    <w:rsid w:val="00334FB2"/>
    <w:rsid w:val="003351C5"/>
    <w:rsid w:val="003353BF"/>
    <w:rsid w:val="00335411"/>
    <w:rsid w:val="003359FE"/>
    <w:rsid w:val="00335CE8"/>
    <w:rsid w:val="00335D0A"/>
    <w:rsid w:val="003360CF"/>
    <w:rsid w:val="00336266"/>
    <w:rsid w:val="00336B9A"/>
    <w:rsid w:val="00336C59"/>
    <w:rsid w:val="00336EEC"/>
    <w:rsid w:val="00337352"/>
    <w:rsid w:val="00337A32"/>
    <w:rsid w:val="00337AB7"/>
    <w:rsid w:val="00337E00"/>
    <w:rsid w:val="00340428"/>
    <w:rsid w:val="003406E0"/>
    <w:rsid w:val="0034097C"/>
    <w:rsid w:val="00340B19"/>
    <w:rsid w:val="00340E0B"/>
    <w:rsid w:val="003411B0"/>
    <w:rsid w:val="003412E9"/>
    <w:rsid w:val="0034144A"/>
    <w:rsid w:val="003414EA"/>
    <w:rsid w:val="0034163E"/>
    <w:rsid w:val="0034194C"/>
    <w:rsid w:val="0034219F"/>
    <w:rsid w:val="00342587"/>
    <w:rsid w:val="00342632"/>
    <w:rsid w:val="0034284A"/>
    <w:rsid w:val="00342C2A"/>
    <w:rsid w:val="00342D35"/>
    <w:rsid w:val="00342F35"/>
    <w:rsid w:val="0034320B"/>
    <w:rsid w:val="003432D3"/>
    <w:rsid w:val="00343367"/>
    <w:rsid w:val="00343825"/>
    <w:rsid w:val="003438D1"/>
    <w:rsid w:val="00343AC5"/>
    <w:rsid w:val="00343B8B"/>
    <w:rsid w:val="00343CD5"/>
    <w:rsid w:val="00344063"/>
    <w:rsid w:val="00344219"/>
    <w:rsid w:val="003442CC"/>
    <w:rsid w:val="00344DDC"/>
    <w:rsid w:val="00344E7A"/>
    <w:rsid w:val="00344F76"/>
    <w:rsid w:val="00344F82"/>
    <w:rsid w:val="00345530"/>
    <w:rsid w:val="003465E2"/>
    <w:rsid w:val="00346921"/>
    <w:rsid w:val="00346A61"/>
    <w:rsid w:val="00346B73"/>
    <w:rsid w:val="00346E81"/>
    <w:rsid w:val="00346FE0"/>
    <w:rsid w:val="003472E6"/>
    <w:rsid w:val="00347999"/>
    <w:rsid w:val="00347B0D"/>
    <w:rsid w:val="00347F6B"/>
    <w:rsid w:val="00347FAD"/>
    <w:rsid w:val="00347FC8"/>
    <w:rsid w:val="0035021E"/>
    <w:rsid w:val="00350647"/>
    <w:rsid w:val="00350700"/>
    <w:rsid w:val="003508BF"/>
    <w:rsid w:val="00350CB8"/>
    <w:rsid w:val="00350CBC"/>
    <w:rsid w:val="00350CD1"/>
    <w:rsid w:val="00350EA4"/>
    <w:rsid w:val="003510C7"/>
    <w:rsid w:val="00351860"/>
    <w:rsid w:val="00351FCB"/>
    <w:rsid w:val="00352260"/>
    <w:rsid w:val="00352EE2"/>
    <w:rsid w:val="003531F6"/>
    <w:rsid w:val="0035340F"/>
    <w:rsid w:val="00353651"/>
    <w:rsid w:val="00353D4E"/>
    <w:rsid w:val="00353FE9"/>
    <w:rsid w:val="003542C4"/>
    <w:rsid w:val="00354868"/>
    <w:rsid w:val="003548CD"/>
    <w:rsid w:val="00354C91"/>
    <w:rsid w:val="00354CD8"/>
    <w:rsid w:val="00355363"/>
    <w:rsid w:val="0035546D"/>
    <w:rsid w:val="00355B8B"/>
    <w:rsid w:val="00356018"/>
    <w:rsid w:val="0035629F"/>
    <w:rsid w:val="003562F9"/>
    <w:rsid w:val="00356B93"/>
    <w:rsid w:val="00356C32"/>
    <w:rsid w:val="00356CF0"/>
    <w:rsid w:val="00357C00"/>
    <w:rsid w:val="00357E9E"/>
    <w:rsid w:val="00357F85"/>
    <w:rsid w:val="003601F7"/>
    <w:rsid w:val="00360BF0"/>
    <w:rsid w:val="00360F28"/>
    <w:rsid w:val="003612FC"/>
    <w:rsid w:val="0036143D"/>
    <w:rsid w:val="00361689"/>
    <w:rsid w:val="003619F3"/>
    <w:rsid w:val="00361E57"/>
    <w:rsid w:val="00361F54"/>
    <w:rsid w:val="0036204C"/>
    <w:rsid w:val="00362589"/>
    <w:rsid w:val="003625FB"/>
    <w:rsid w:val="00362781"/>
    <w:rsid w:val="00362ED2"/>
    <w:rsid w:val="00363238"/>
    <w:rsid w:val="00363881"/>
    <w:rsid w:val="00363A83"/>
    <w:rsid w:val="00363BB8"/>
    <w:rsid w:val="00363FC6"/>
    <w:rsid w:val="00364594"/>
    <w:rsid w:val="00364BAE"/>
    <w:rsid w:val="003650FA"/>
    <w:rsid w:val="00365221"/>
    <w:rsid w:val="00365954"/>
    <w:rsid w:val="00365A15"/>
    <w:rsid w:val="00366069"/>
    <w:rsid w:val="00366AFE"/>
    <w:rsid w:val="00366C8E"/>
    <w:rsid w:val="0036706F"/>
    <w:rsid w:val="00367132"/>
    <w:rsid w:val="00367A99"/>
    <w:rsid w:val="00367C06"/>
    <w:rsid w:val="00367C1C"/>
    <w:rsid w:val="00367C5D"/>
    <w:rsid w:val="00370161"/>
    <w:rsid w:val="00370442"/>
    <w:rsid w:val="0037062A"/>
    <w:rsid w:val="0037063E"/>
    <w:rsid w:val="0037064E"/>
    <w:rsid w:val="003709D5"/>
    <w:rsid w:val="00370E67"/>
    <w:rsid w:val="00371AC7"/>
    <w:rsid w:val="00372178"/>
    <w:rsid w:val="00372277"/>
    <w:rsid w:val="0037242B"/>
    <w:rsid w:val="003724A8"/>
    <w:rsid w:val="003726D5"/>
    <w:rsid w:val="003729A0"/>
    <w:rsid w:val="00372A91"/>
    <w:rsid w:val="00372C1A"/>
    <w:rsid w:val="00372E30"/>
    <w:rsid w:val="00373196"/>
    <w:rsid w:val="003735B3"/>
    <w:rsid w:val="00373650"/>
    <w:rsid w:val="00373878"/>
    <w:rsid w:val="00373A53"/>
    <w:rsid w:val="00373B03"/>
    <w:rsid w:val="00373FA0"/>
    <w:rsid w:val="00374259"/>
    <w:rsid w:val="00374322"/>
    <w:rsid w:val="003743B3"/>
    <w:rsid w:val="00374655"/>
    <w:rsid w:val="00374F95"/>
    <w:rsid w:val="0037504A"/>
    <w:rsid w:val="00375178"/>
    <w:rsid w:val="0037528F"/>
    <w:rsid w:val="003752BD"/>
    <w:rsid w:val="00375351"/>
    <w:rsid w:val="003753AF"/>
    <w:rsid w:val="00375480"/>
    <w:rsid w:val="003756F7"/>
    <w:rsid w:val="00375929"/>
    <w:rsid w:val="00376092"/>
    <w:rsid w:val="00376319"/>
    <w:rsid w:val="0037637F"/>
    <w:rsid w:val="003767FB"/>
    <w:rsid w:val="00376875"/>
    <w:rsid w:val="003769A9"/>
    <w:rsid w:val="00376DC4"/>
    <w:rsid w:val="003770A3"/>
    <w:rsid w:val="00377189"/>
    <w:rsid w:val="0037758D"/>
    <w:rsid w:val="00377856"/>
    <w:rsid w:val="0038002A"/>
    <w:rsid w:val="00380989"/>
    <w:rsid w:val="00380A2A"/>
    <w:rsid w:val="00380B2A"/>
    <w:rsid w:val="00380E4B"/>
    <w:rsid w:val="003813C1"/>
    <w:rsid w:val="00381530"/>
    <w:rsid w:val="003815FB"/>
    <w:rsid w:val="003819B7"/>
    <w:rsid w:val="00381AF4"/>
    <w:rsid w:val="00381BE8"/>
    <w:rsid w:val="00381C8C"/>
    <w:rsid w:val="00382E0F"/>
    <w:rsid w:val="00382E5C"/>
    <w:rsid w:val="00382F5C"/>
    <w:rsid w:val="00382F66"/>
    <w:rsid w:val="00383089"/>
    <w:rsid w:val="003831E7"/>
    <w:rsid w:val="00383837"/>
    <w:rsid w:val="00384205"/>
    <w:rsid w:val="003847FD"/>
    <w:rsid w:val="00385033"/>
    <w:rsid w:val="0038553B"/>
    <w:rsid w:val="003856D6"/>
    <w:rsid w:val="00385709"/>
    <w:rsid w:val="0038573F"/>
    <w:rsid w:val="003857A2"/>
    <w:rsid w:val="003858EF"/>
    <w:rsid w:val="00385AAD"/>
    <w:rsid w:val="00385C26"/>
    <w:rsid w:val="003860B3"/>
    <w:rsid w:val="003863DB"/>
    <w:rsid w:val="0038643A"/>
    <w:rsid w:val="00386680"/>
    <w:rsid w:val="00386B4B"/>
    <w:rsid w:val="00386BDE"/>
    <w:rsid w:val="00386C02"/>
    <w:rsid w:val="00386C43"/>
    <w:rsid w:val="00387022"/>
    <w:rsid w:val="00387057"/>
    <w:rsid w:val="003873F3"/>
    <w:rsid w:val="00387624"/>
    <w:rsid w:val="00387A2D"/>
    <w:rsid w:val="00387AC8"/>
    <w:rsid w:val="00390058"/>
    <w:rsid w:val="00390118"/>
    <w:rsid w:val="003904F5"/>
    <w:rsid w:val="00390AD8"/>
    <w:rsid w:val="00390C9A"/>
    <w:rsid w:val="003910BC"/>
    <w:rsid w:val="0039127E"/>
    <w:rsid w:val="0039134B"/>
    <w:rsid w:val="0039178F"/>
    <w:rsid w:val="00391F20"/>
    <w:rsid w:val="00391FDD"/>
    <w:rsid w:val="00392193"/>
    <w:rsid w:val="00392284"/>
    <w:rsid w:val="00392A34"/>
    <w:rsid w:val="00392BFF"/>
    <w:rsid w:val="00392CAB"/>
    <w:rsid w:val="00393011"/>
    <w:rsid w:val="0039325F"/>
    <w:rsid w:val="00393681"/>
    <w:rsid w:val="0039395C"/>
    <w:rsid w:val="00393E22"/>
    <w:rsid w:val="00394005"/>
    <w:rsid w:val="00394105"/>
    <w:rsid w:val="003941FE"/>
    <w:rsid w:val="003945D6"/>
    <w:rsid w:val="003945F8"/>
    <w:rsid w:val="00394A97"/>
    <w:rsid w:val="00394B85"/>
    <w:rsid w:val="00394C10"/>
    <w:rsid w:val="00395564"/>
    <w:rsid w:val="00396027"/>
    <w:rsid w:val="0039624F"/>
    <w:rsid w:val="003962E5"/>
    <w:rsid w:val="00396708"/>
    <w:rsid w:val="0039698B"/>
    <w:rsid w:val="003969CE"/>
    <w:rsid w:val="00397776"/>
    <w:rsid w:val="003A043F"/>
    <w:rsid w:val="003A04BB"/>
    <w:rsid w:val="003A09D3"/>
    <w:rsid w:val="003A10B2"/>
    <w:rsid w:val="003A12C9"/>
    <w:rsid w:val="003A131F"/>
    <w:rsid w:val="003A1523"/>
    <w:rsid w:val="003A160E"/>
    <w:rsid w:val="003A1635"/>
    <w:rsid w:val="003A18B5"/>
    <w:rsid w:val="003A19AB"/>
    <w:rsid w:val="003A23F7"/>
    <w:rsid w:val="003A2450"/>
    <w:rsid w:val="003A257F"/>
    <w:rsid w:val="003A2740"/>
    <w:rsid w:val="003A2A79"/>
    <w:rsid w:val="003A2ECC"/>
    <w:rsid w:val="003A3034"/>
    <w:rsid w:val="003A312B"/>
    <w:rsid w:val="003A3317"/>
    <w:rsid w:val="003A3CC0"/>
    <w:rsid w:val="003A3DB1"/>
    <w:rsid w:val="003A42CB"/>
    <w:rsid w:val="003A488C"/>
    <w:rsid w:val="003A4E9C"/>
    <w:rsid w:val="003A4F5E"/>
    <w:rsid w:val="003A4F93"/>
    <w:rsid w:val="003A4FAF"/>
    <w:rsid w:val="003A51D7"/>
    <w:rsid w:val="003A544D"/>
    <w:rsid w:val="003A5FA0"/>
    <w:rsid w:val="003A6059"/>
    <w:rsid w:val="003A6164"/>
    <w:rsid w:val="003A6375"/>
    <w:rsid w:val="003A65B8"/>
    <w:rsid w:val="003A6858"/>
    <w:rsid w:val="003A6A25"/>
    <w:rsid w:val="003A6A95"/>
    <w:rsid w:val="003A6DD8"/>
    <w:rsid w:val="003A6E12"/>
    <w:rsid w:val="003A70E5"/>
    <w:rsid w:val="003A76D1"/>
    <w:rsid w:val="003A7A58"/>
    <w:rsid w:val="003A7CB7"/>
    <w:rsid w:val="003A7EBF"/>
    <w:rsid w:val="003A7EE9"/>
    <w:rsid w:val="003B00F9"/>
    <w:rsid w:val="003B0B2C"/>
    <w:rsid w:val="003B0C73"/>
    <w:rsid w:val="003B0E12"/>
    <w:rsid w:val="003B14F4"/>
    <w:rsid w:val="003B151C"/>
    <w:rsid w:val="003B15B7"/>
    <w:rsid w:val="003B16CD"/>
    <w:rsid w:val="003B1707"/>
    <w:rsid w:val="003B1A71"/>
    <w:rsid w:val="003B1ADF"/>
    <w:rsid w:val="003B1C48"/>
    <w:rsid w:val="003B1DF6"/>
    <w:rsid w:val="003B1F86"/>
    <w:rsid w:val="003B21FA"/>
    <w:rsid w:val="003B2204"/>
    <w:rsid w:val="003B2517"/>
    <w:rsid w:val="003B25EB"/>
    <w:rsid w:val="003B270C"/>
    <w:rsid w:val="003B2D20"/>
    <w:rsid w:val="003B346A"/>
    <w:rsid w:val="003B359C"/>
    <w:rsid w:val="003B38C4"/>
    <w:rsid w:val="003B3942"/>
    <w:rsid w:val="003B3B29"/>
    <w:rsid w:val="003B3FE5"/>
    <w:rsid w:val="003B47D3"/>
    <w:rsid w:val="003B481A"/>
    <w:rsid w:val="003B4D5B"/>
    <w:rsid w:val="003B5587"/>
    <w:rsid w:val="003B5810"/>
    <w:rsid w:val="003B5BAA"/>
    <w:rsid w:val="003B5C47"/>
    <w:rsid w:val="003B5EE3"/>
    <w:rsid w:val="003B62E1"/>
    <w:rsid w:val="003B63E2"/>
    <w:rsid w:val="003B6773"/>
    <w:rsid w:val="003B6D30"/>
    <w:rsid w:val="003B6E44"/>
    <w:rsid w:val="003B6FC4"/>
    <w:rsid w:val="003B7346"/>
    <w:rsid w:val="003B77D9"/>
    <w:rsid w:val="003B77E3"/>
    <w:rsid w:val="003B7A7C"/>
    <w:rsid w:val="003C00B0"/>
    <w:rsid w:val="003C062C"/>
    <w:rsid w:val="003C08B0"/>
    <w:rsid w:val="003C0B87"/>
    <w:rsid w:val="003C0C23"/>
    <w:rsid w:val="003C0E49"/>
    <w:rsid w:val="003C0E94"/>
    <w:rsid w:val="003C1181"/>
    <w:rsid w:val="003C13A8"/>
    <w:rsid w:val="003C14C8"/>
    <w:rsid w:val="003C1D24"/>
    <w:rsid w:val="003C1F5D"/>
    <w:rsid w:val="003C21E0"/>
    <w:rsid w:val="003C23FA"/>
    <w:rsid w:val="003C2563"/>
    <w:rsid w:val="003C2EC8"/>
    <w:rsid w:val="003C3109"/>
    <w:rsid w:val="003C310E"/>
    <w:rsid w:val="003C31A0"/>
    <w:rsid w:val="003C3243"/>
    <w:rsid w:val="003C3309"/>
    <w:rsid w:val="003C336F"/>
    <w:rsid w:val="003C3476"/>
    <w:rsid w:val="003C3601"/>
    <w:rsid w:val="003C3637"/>
    <w:rsid w:val="003C3734"/>
    <w:rsid w:val="003C396F"/>
    <w:rsid w:val="003C3E49"/>
    <w:rsid w:val="003C3E9C"/>
    <w:rsid w:val="003C40EF"/>
    <w:rsid w:val="003C465D"/>
    <w:rsid w:val="003C482B"/>
    <w:rsid w:val="003C487B"/>
    <w:rsid w:val="003C4B4E"/>
    <w:rsid w:val="003C4EA8"/>
    <w:rsid w:val="003C5025"/>
    <w:rsid w:val="003C52DB"/>
    <w:rsid w:val="003C54FD"/>
    <w:rsid w:val="003C5677"/>
    <w:rsid w:val="003C56D7"/>
    <w:rsid w:val="003C588D"/>
    <w:rsid w:val="003C6275"/>
    <w:rsid w:val="003C645C"/>
    <w:rsid w:val="003C676E"/>
    <w:rsid w:val="003C6ABA"/>
    <w:rsid w:val="003C752A"/>
    <w:rsid w:val="003C7A6D"/>
    <w:rsid w:val="003D0028"/>
    <w:rsid w:val="003D09A3"/>
    <w:rsid w:val="003D0D85"/>
    <w:rsid w:val="003D144B"/>
    <w:rsid w:val="003D1512"/>
    <w:rsid w:val="003D1842"/>
    <w:rsid w:val="003D1C42"/>
    <w:rsid w:val="003D1FB5"/>
    <w:rsid w:val="003D2018"/>
    <w:rsid w:val="003D2467"/>
    <w:rsid w:val="003D2D71"/>
    <w:rsid w:val="003D3211"/>
    <w:rsid w:val="003D3A66"/>
    <w:rsid w:val="003D3C01"/>
    <w:rsid w:val="003D4299"/>
    <w:rsid w:val="003D541A"/>
    <w:rsid w:val="003D58A6"/>
    <w:rsid w:val="003D5A07"/>
    <w:rsid w:val="003D5B2B"/>
    <w:rsid w:val="003D5CF7"/>
    <w:rsid w:val="003D5DEC"/>
    <w:rsid w:val="003D5F51"/>
    <w:rsid w:val="003D60BB"/>
    <w:rsid w:val="003D61B5"/>
    <w:rsid w:val="003D659B"/>
    <w:rsid w:val="003D65E1"/>
    <w:rsid w:val="003D6680"/>
    <w:rsid w:val="003D671C"/>
    <w:rsid w:val="003D7D10"/>
    <w:rsid w:val="003E0111"/>
    <w:rsid w:val="003E0231"/>
    <w:rsid w:val="003E0647"/>
    <w:rsid w:val="003E08B3"/>
    <w:rsid w:val="003E0B9B"/>
    <w:rsid w:val="003E1037"/>
    <w:rsid w:val="003E111D"/>
    <w:rsid w:val="003E153F"/>
    <w:rsid w:val="003E17AE"/>
    <w:rsid w:val="003E1F0E"/>
    <w:rsid w:val="003E1F90"/>
    <w:rsid w:val="003E210D"/>
    <w:rsid w:val="003E2335"/>
    <w:rsid w:val="003E27FA"/>
    <w:rsid w:val="003E2A08"/>
    <w:rsid w:val="003E31C8"/>
    <w:rsid w:val="003E34D8"/>
    <w:rsid w:val="003E380A"/>
    <w:rsid w:val="003E3CEC"/>
    <w:rsid w:val="003E3EDB"/>
    <w:rsid w:val="003E41F5"/>
    <w:rsid w:val="003E4229"/>
    <w:rsid w:val="003E42B2"/>
    <w:rsid w:val="003E4400"/>
    <w:rsid w:val="003E4559"/>
    <w:rsid w:val="003E4E6E"/>
    <w:rsid w:val="003E4F07"/>
    <w:rsid w:val="003E501F"/>
    <w:rsid w:val="003E5099"/>
    <w:rsid w:val="003E528A"/>
    <w:rsid w:val="003E5535"/>
    <w:rsid w:val="003E56B9"/>
    <w:rsid w:val="003E570B"/>
    <w:rsid w:val="003E5818"/>
    <w:rsid w:val="003E595C"/>
    <w:rsid w:val="003E5D22"/>
    <w:rsid w:val="003E5F21"/>
    <w:rsid w:val="003E62FB"/>
    <w:rsid w:val="003E6852"/>
    <w:rsid w:val="003E6E6D"/>
    <w:rsid w:val="003E712D"/>
    <w:rsid w:val="003E7840"/>
    <w:rsid w:val="003E7B17"/>
    <w:rsid w:val="003E7F2D"/>
    <w:rsid w:val="003F01E1"/>
    <w:rsid w:val="003F04BA"/>
    <w:rsid w:val="003F050F"/>
    <w:rsid w:val="003F0511"/>
    <w:rsid w:val="003F0694"/>
    <w:rsid w:val="003F11B0"/>
    <w:rsid w:val="003F11ED"/>
    <w:rsid w:val="003F1773"/>
    <w:rsid w:val="003F1AA1"/>
    <w:rsid w:val="003F1BD4"/>
    <w:rsid w:val="003F1C39"/>
    <w:rsid w:val="003F1E80"/>
    <w:rsid w:val="003F1EE1"/>
    <w:rsid w:val="003F2108"/>
    <w:rsid w:val="003F23C5"/>
    <w:rsid w:val="003F24F2"/>
    <w:rsid w:val="003F275F"/>
    <w:rsid w:val="003F28C6"/>
    <w:rsid w:val="003F2AA6"/>
    <w:rsid w:val="003F3226"/>
    <w:rsid w:val="003F330C"/>
    <w:rsid w:val="003F3422"/>
    <w:rsid w:val="003F37AD"/>
    <w:rsid w:val="003F3D28"/>
    <w:rsid w:val="003F3F46"/>
    <w:rsid w:val="003F410A"/>
    <w:rsid w:val="003F42B7"/>
    <w:rsid w:val="003F42D6"/>
    <w:rsid w:val="003F4603"/>
    <w:rsid w:val="003F489A"/>
    <w:rsid w:val="003F4CBD"/>
    <w:rsid w:val="003F4CE9"/>
    <w:rsid w:val="003F50B7"/>
    <w:rsid w:val="003F514E"/>
    <w:rsid w:val="003F5173"/>
    <w:rsid w:val="003F54FE"/>
    <w:rsid w:val="003F5A41"/>
    <w:rsid w:val="003F5FE8"/>
    <w:rsid w:val="003F5FFD"/>
    <w:rsid w:val="003F6C81"/>
    <w:rsid w:val="003F6F37"/>
    <w:rsid w:val="003F6F52"/>
    <w:rsid w:val="003F71C0"/>
    <w:rsid w:val="003F7342"/>
    <w:rsid w:val="003F75CA"/>
    <w:rsid w:val="003F78DD"/>
    <w:rsid w:val="003F7C34"/>
    <w:rsid w:val="004003A8"/>
    <w:rsid w:val="00400441"/>
    <w:rsid w:val="004005E8"/>
    <w:rsid w:val="0040068B"/>
    <w:rsid w:val="00400734"/>
    <w:rsid w:val="004009BA"/>
    <w:rsid w:val="00400B59"/>
    <w:rsid w:val="00400C3F"/>
    <w:rsid w:val="00400C41"/>
    <w:rsid w:val="00400CCA"/>
    <w:rsid w:val="00400ED6"/>
    <w:rsid w:val="004011D9"/>
    <w:rsid w:val="0040163B"/>
    <w:rsid w:val="004019C5"/>
    <w:rsid w:val="00401D66"/>
    <w:rsid w:val="00402252"/>
    <w:rsid w:val="004023A7"/>
    <w:rsid w:val="0040280E"/>
    <w:rsid w:val="00402A21"/>
    <w:rsid w:val="00402FC7"/>
    <w:rsid w:val="00403446"/>
    <w:rsid w:val="004034D6"/>
    <w:rsid w:val="004035C3"/>
    <w:rsid w:val="00403717"/>
    <w:rsid w:val="00403722"/>
    <w:rsid w:val="004037BE"/>
    <w:rsid w:val="0040382E"/>
    <w:rsid w:val="00403B1C"/>
    <w:rsid w:val="00403DBB"/>
    <w:rsid w:val="00403E83"/>
    <w:rsid w:val="00404221"/>
    <w:rsid w:val="00404629"/>
    <w:rsid w:val="0040473D"/>
    <w:rsid w:val="00404B12"/>
    <w:rsid w:val="00404D4E"/>
    <w:rsid w:val="0040549E"/>
    <w:rsid w:val="004055F1"/>
    <w:rsid w:val="004055F5"/>
    <w:rsid w:val="00405A77"/>
    <w:rsid w:val="00405D7A"/>
    <w:rsid w:val="00406068"/>
    <w:rsid w:val="0040618D"/>
    <w:rsid w:val="00406516"/>
    <w:rsid w:val="004067E4"/>
    <w:rsid w:val="0040685A"/>
    <w:rsid w:val="00406B39"/>
    <w:rsid w:val="0040731B"/>
    <w:rsid w:val="00407A21"/>
    <w:rsid w:val="00407E3E"/>
    <w:rsid w:val="00407E87"/>
    <w:rsid w:val="00407F2A"/>
    <w:rsid w:val="004102DF"/>
    <w:rsid w:val="0041044B"/>
    <w:rsid w:val="00410821"/>
    <w:rsid w:val="00410A0F"/>
    <w:rsid w:val="00410EED"/>
    <w:rsid w:val="00411225"/>
    <w:rsid w:val="004112F2"/>
    <w:rsid w:val="00411624"/>
    <w:rsid w:val="00411682"/>
    <w:rsid w:val="004117F6"/>
    <w:rsid w:val="00411953"/>
    <w:rsid w:val="00411A51"/>
    <w:rsid w:val="00411B09"/>
    <w:rsid w:val="00411BA3"/>
    <w:rsid w:val="0041220B"/>
    <w:rsid w:val="00412307"/>
    <w:rsid w:val="004125C0"/>
    <w:rsid w:val="00412707"/>
    <w:rsid w:val="0041271A"/>
    <w:rsid w:val="004128B8"/>
    <w:rsid w:val="00413023"/>
    <w:rsid w:val="0041377F"/>
    <w:rsid w:val="00413E1F"/>
    <w:rsid w:val="0041418B"/>
    <w:rsid w:val="0041464E"/>
    <w:rsid w:val="004147A1"/>
    <w:rsid w:val="00414820"/>
    <w:rsid w:val="00414D7F"/>
    <w:rsid w:val="00414F0F"/>
    <w:rsid w:val="0041501A"/>
    <w:rsid w:val="00415097"/>
    <w:rsid w:val="00415452"/>
    <w:rsid w:val="00415AEC"/>
    <w:rsid w:val="00415DC2"/>
    <w:rsid w:val="00416402"/>
    <w:rsid w:val="00416447"/>
    <w:rsid w:val="00416586"/>
    <w:rsid w:val="00416616"/>
    <w:rsid w:val="004167DD"/>
    <w:rsid w:val="00416DEC"/>
    <w:rsid w:val="00417308"/>
    <w:rsid w:val="004173FA"/>
    <w:rsid w:val="0041747B"/>
    <w:rsid w:val="00420000"/>
    <w:rsid w:val="004200D6"/>
    <w:rsid w:val="00420891"/>
    <w:rsid w:val="00420A79"/>
    <w:rsid w:val="00420AD1"/>
    <w:rsid w:val="00420C29"/>
    <w:rsid w:val="00420D35"/>
    <w:rsid w:val="00420EC7"/>
    <w:rsid w:val="00420EE5"/>
    <w:rsid w:val="004213EB"/>
    <w:rsid w:val="004221F2"/>
    <w:rsid w:val="004221F4"/>
    <w:rsid w:val="00422221"/>
    <w:rsid w:val="00422760"/>
    <w:rsid w:val="0042299B"/>
    <w:rsid w:val="00422A10"/>
    <w:rsid w:val="004232EF"/>
    <w:rsid w:val="004234FD"/>
    <w:rsid w:val="00423790"/>
    <w:rsid w:val="00423CAA"/>
    <w:rsid w:val="00423F40"/>
    <w:rsid w:val="00424476"/>
    <w:rsid w:val="00424485"/>
    <w:rsid w:val="0042448F"/>
    <w:rsid w:val="004245E8"/>
    <w:rsid w:val="00424771"/>
    <w:rsid w:val="0042495F"/>
    <w:rsid w:val="00424A3B"/>
    <w:rsid w:val="004258B3"/>
    <w:rsid w:val="00425EA8"/>
    <w:rsid w:val="004265CB"/>
    <w:rsid w:val="004266CB"/>
    <w:rsid w:val="0042686B"/>
    <w:rsid w:val="00426C71"/>
    <w:rsid w:val="00427358"/>
    <w:rsid w:val="00427675"/>
    <w:rsid w:val="004278D8"/>
    <w:rsid w:val="00427917"/>
    <w:rsid w:val="00427C27"/>
    <w:rsid w:val="00427C2F"/>
    <w:rsid w:val="004300FE"/>
    <w:rsid w:val="00430304"/>
    <w:rsid w:val="004304E9"/>
    <w:rsid w:val="004305B9"/>
    <w:rsid w:val="0043064B"/>
    <w:rsid w:val="00430B72"/>
    <w:rsid w:val="00430ECB"/>
    <w:rsid w:val="0043100B"/>
    <w:rsid w:val="004314F7"/>
    <w:rsid w:val="00431A50"/>
    <w:rsid w:val="00431C57"/>
    <w:rsid w:val="00431EF9"/>
    <w:rsid w:val="00431F29"/>
    <w:rsid w:val="00432041"/>
    <w:rsid w:val="0043261E"/>
    <w:rsid w:val="004328EC"/>
    <w:rsid w:val="0043298D"/>
    <w:rsid w:val="00432BE5"/>
    <w:rsid w:val="00433244"/>
    <w:rsid w:val="00433325"/>
    <w:rsid w:val="00433665"/>
    <w:rsid w:val="004337B1"/>
    <w:rsid w:val="00433943"/>
    <w:rsid w:val="004340C4"/>
    <w:rsid w:val="004343A1"/>
    <w:rsid w:val="0043446A"/>
    <w:rsid w:val="004349EF"/>
    <w:rsid w:val="00434C24"/>
    <w:rsid w:val="00434FD2"/>
    <w:rsid w:val="00435751"/>
    <w:rsid w:val="004357EB"/>
    <w:rsid w:val="004358E1"/>
    <w:rsid w:val="00435E50"/>
    <w:rsid w:val="004366A9"/>
    <w:rsid w:val="00436CF6"/>
    <w:rsid w:val="00436EBC"/>
    <w:rsid w:val="00437186"/>
    <w:rsid w:val="00437549"/>
    <w:rsid w:val="00437610"/>
    <w:rsid w:val="00437889"/>
    <w:rsid w:val="00437E94"/>
    <w:rsid w:val="00437FBF"/>
    <w:rsid w:val="00440318"/>
    <w:rsid w:val="004404B0"/>
    <w:rsid w:val="004404D8"/>
    <w:rsid w:val="00440518"/>
    <w:rsid w:val="00440659"/>
    <w:rsid w:val="004407BD"/>
    <w:rsid w:val="004407D3"/>
    <w:rsid w:val="00440C30"/>
    <w:rsid w:val="0044102D"/>
    <w:rsid w:val="00441413"/>
    <w:rsid w:val="00441571"/>
    <w:rsid w:val="0044178B"/>
    <w:rsid w:val="00441AAD"/>
    <w:rsid w:val="00441B41"/>
    <w:rsid w:val="00441CE7"/>
    <w:rsid w:val="00441E56"/>
    <w:rsid w:val="004421C4"/>
    <w:rsid w:val="004428DA"/>
    <w:rsid w:val="00442DD2"/>
    <w:rsid w:val="004430E2"/>
    <w:rsid w:val="004431F7"/>
    <w:rsid w:val="004434FE"/>
    <w:rsid w:val="004437B1"/>
    <w:rsid w:val="00443832"/>
    <w:rsid w:val="00443A3B"/>
    <w:rsid w:val="00443B1F"/>
    <w:rsid w:val="00443C2A"/>
    <w:rsid w:val="00443CA7"/>
    <w:rsid w:val="00443F59"/>
    <w:rsid w:val="004441FC"/>
    <w:rsid w:val="0044454A"/>
    <w:rsid w:val="00444745"/>
    <w:rsid w:val="004447B9"/>
    <w:rsid w:val="00444A04"/>
    <w:rsid w:val="00444BF4"/>
    <w:rsid w:val="004452A0"/>
    <w:rsid w:val="00445B08"/>
    <w:rsid w:val="00445BC3"/>
    <w:rsid w:val="00445C46"/>
    <w:rsid w:val="00445D34"/>
    <w:rsid w:val="00445F2B"/>
    <w:rsid w:val="00446031"/>
    <w:rsid w:val="004465F8"/>
    <w:rsid w:val="004466C1"/>
    <w:rsid w:val="0044673D"/>
    <w:rsid w:val="00446BC5"/>
    <w:rsid w:val="00446D1B"/>
    <w:rsid w:val="00446DF7"/>
    <w:rsid w:val="00446E46"/>
    <w:rsid w:val="004473D4"/>
    <w:rsid w:val="0044749B"/>
    <w:rsid w:val="0044761E"/>
    <w:rsid w:val="00447A4E"/>
    <w:rsid w:val="00447CC5"/>
    <w:rsid w:val="00447D01"/>
    <w:rsid w:val="00450041"/>
    <w:rsid w:val="004504E9"/>
    <w:rsid w:val="0045084B"/>
    <w:rsid w:val="00450E22"/>
    <w:rsid w:val="00450EC2"/>
    <w:rsid w:val="0045145C"/>
    <w:rsid w:val="00451536"/>
    <w:rsid w:val="004515BB"/>
    <w:rsid w:val="0045182A"/>
    <w:rsid w:val="00451CAB"/>
    <w:rsid w:val="0045206B"/>
    <w:rsid w:val="00452238"/>
    <w:rsid w:val="00452285"/>
    <w:rsid w:val="00452394"/>
    <w:rsid w:val="004528E4"/>
    <w:rsid w:val="00452DFC"/>
    <w:rsid w:val="00453487"/>
    <w:rsid w:val="00453512"/>
    <w:rsid w:val="0045355C"/>
    <w:rsid w:val="0045387B"/>
    <w:rsid w:val="0045394B"/>
    <w:rsid w:val="00453BC7"/>
    <w:rsid w:val="00453C11"/>
    <w:rsid w:val="00453E7E"/>
    <w:rsid w:val="0045400E"/>
    <w:rsid w:val="00454111"/>
    <w:rsid w:val="00454B3E"/>
    <w:rsid w:val="00454C8B"/>
    <w:rsid w:val="00455243"/>
    <w:rsid w:val="004556FB"/>
    <w:rsid w:val="004558BC"/>
    <w:rsid w:val="004559D3"/>
    <w:rsid w:val="00455AFD"/>
    <w:rsid w:val="00455B33"/>
    <w:rsid w:val="00455F2D"/>
    <w:rsid w:val="00456630"/>
    <w:rsid w:val="00456755"/>
    <w:rsid w:val="00456891"/>
    <w:rsid w:val="00456FFF"/>
    <w:rsid w:val="0045740A"/>
    <w:rsid w:val="00457AF9"/>
    <w:rsid w:val="00457B14"/>
    <w:rsid w:val="00457C3E"/>
    <w:rsid w:val="0046042C"/>
    <w:rsid w:val="004604C7"/>
    <w:rsid w:val="0046058F"/>
    <w:rsid w:val="004605D1"/>
    <w:rsid w:val="004605FA"/>
    <w:rsid w:val="0046068A"/>
    <w:rsid w:val="00460897"/>
    <w:rsid w:val="00460A64"/>
    <w:rsid w:val="00460C3F"/>
    <w:rsid w:val="00460FCD"/>
    <w:rsid w:val="00461569"/>
    <w:rsid w:val="004615F0"/>
    <w:rsid w:val="004616AE"/>
    <w:rsid w:val="0046173B"/>
    <w:rsid w:val="004618FE"/>
    <w:rsid w:val="00461A69"/>
    <w:rsid w:val="00461DBC"/>
    <w:rsid w:val="0046210B"/>
    <w:rsid w:val="0046265C"/>
    <w:rsid w:val="004629BB"/>
    <w:rsid w:val="004639CF"/>
    <w:rsid w:val="00463D73"/>
    <w:rsid w:val="00463FDB"/>
    <w:rsid w:val="004640AF"/>
    <w:rsid w:val="0046446D"/>
    <w:rsid w:val="00464681"/>
    <w:rsid w:val="004646A0"/>
    <w:rsid w:val="00464B50"/>
    <w:rsid w:val="0046509A"/>
    <w:rsid w:val="004654C9"/>
    <w:rsid w:val="00465971"/>
    <w:rsid w:val="00465C03"/>
    <w:rsid w:val="00465C86"/>
    <w:rsid w:val="0046604F"/>
    <w:rsid w:val="004664DB"/>
    <w:rsid w:val="00466A81"/>
    <w:rsid w:val="004671E1"/>
    <w:rsid w:val="00467400"/>
    <w:rsid w:val="00467ADC"/>
    <w:rsid w:val="00467CA4"/>
    <w:rsid w:val="00470791"/>
    <w:rsid w:val="004708A5"/>
    <w:rsid w:val="004708FE"/>
    <w:rsid w:val="00470BFF"/>
    <w:rsid w:val="00470FBA"/>
    <w:rsid w:val="00471089"/>
    <w:rsid w:val="00471349"/>
    <w:rsid w:val="00471CC5"/>
    <w:rsid w:val="00472225"/>
    <w:rsid w:val="00472311"/>
    <w:rsid w:val="004723A1"/>
    <w:rsid w:val="00472CDE"/>
    <w:rsid w:val="00473269"/>
    <w:rsid w:val="00473666"/>
    <w:rsid w:val="00473960"/>
    <w:rsid w:val="00473B85"/>
    <w:rsid w:val="0047412A"/>
    <w:rsid w:val="00474496"/>
    <w:rsid w:val="004746EB"/>
    <w:rsid w:val="00474BCC"/>
    <w:rsid w:val="00474CF3"/>
    <w:rsid w:val="00474D3E"/>
    <w:rsid w:val="004750E2"/>
    <w:rsid w:val="004751BE"/>
    <w:rsid w:val="004755DD"/>
    <w:rsid w:val="0047596A"/>
    <w:rsid w:val="00475F34"/>
    <w:rsid w:val="004764CC"/>
    <w:rsid w:val="004768D1"/>
    <w:rsid w:val="00476CE6"/>
    <w:rsid w:val="00476D86"/>
    <w:rsid w:val="00476E6F"/>
    <w:rsid w:val="0047719C"/>
    <w:rsid w:val="004771A6"/>
    <w:rsid w:val="004773CB"/>
    <w:rsid w:val="00477649"/>
    <w:rsid w:val="0047785A"/>
    <w:rsid w:val="00477ACF"/>
    <w:rsid w:val="00477C0B"/>
    <w:rsid w:val="004800F8"/>
    <w:rsid w:val="00480522"/>
    <w:rsid w:val="004806F2"/>
    <w:rsid w:val="00480888"/>
    <w:rsid w:val="00480961"/>
    <w:rsid w:val="0048098F"/>
    <w:rsid w:val="00480A81"/>
    <w:rsid w:val="00480DB0"/>
    <w:rsid w:val="0048150E"/>
    <w:rsid w:val="00481601"/>
    <w:rsid w:val="00481980"/>
    <w:rsid w:val="00481988"/>
    <w:rsid w:val="00481AA5"/>
    <w:rsid w:val="00481CAC"/>
    <w:rsid w:val="00482967"/>
    <w:rsid w:val="0048299E"/>
    <w:rsid w:val="004833F8"/>
    <w:rsid w:val="0048347E"/>
    <w:rsid w:val="00483CBA"/>
    <w:rsid w:val="004840A2"/>
    <w:rsid w:val="00484170"/>
    <w:rsid w:val="004842E1"/>
    <w:rsid w:val="0048433F"/>
    <w:rsid w:val="004845D3"/>
    <w:rsid w:val="00484693"/>
    <w:rsid w:val="00484979"/>
    <w:rsid w:val="00484A69"/>
    <w:rsid w:val="00484D5B"/>
    <w:rsid w:val="00484ED4"/>
    <w:rsid w:val="00484FB2"/>
    <w:rsid w:val="004850B7"/>
    <w:rsid w:val="00485226"/>
    <w:rsid w:val="004856A5"/>
    <w:rsid w:val="00485CDE"/>
    <w:rsid w:val="004862CD"/>
    <w:rsid w:val="00486A25"/>
    <w:rsid w:val="00486A50"/>
    <w:rsid w:val="00486A8A"/>
    <w:rsid w:val="00486E13"/>
    <w:rsid w:val="00486E6A"/>
    <w:rsid w:val="004870B8"/>
    <w:rsid w:val="004873A1"/>
    <w:rsid w:val="00487683"/>
    <w:rsid w:val="00487A5F"/>
    <w:rsid w:val="00487DC8"/>
    <w:rsid w:val="00487F93"/>
    <w:rsid w:val="00490E24"/>
    <w:rsid w:val="00491344"/>
    <w:rsid w:val="00491C0C"/>
    <w:rsid w:val="00491F76"/>
    <w:rsid w:val="00492071"/>
    <w:rsid w:val="00492370"/>
    <w:rsid w:val="0049256A"/>
    <w:rsid w:val="00492595"/>
    <w:rsid w:val="00492BE0"/>
    <w:rsid w:val="00492C30"/>
    <w:rsid w:val="004932F4"/>
    <w:rsid w:val="00493615"/>
    <w:rsid w:val="004938E5"/>
    <w:rsid w:val="00493991"/>
    <w:rsid w:val="00494115"/>
    <w:rsid w:val="004944E9"/>
    <w:rsid w:val="004948DC"/>
    <w:rsid w:val="00494B5B"/>
    <w:rsid w:val="00494B62"/>
    <w:rsid w:val="00494D2F"/>
    <w:rsid w:val="00494F3E"/>
    <w:rsid w:val="00494F75"/>
    <w:rsid w:val="00494FCE"/>
    <w:rsid w:val="004954E6"/>
    <w:rsid w:val="0049590A"/>
    <w:rsid w:val="00495A8B"/>
    <w:rsid w:val="00495B3C"/>
    <w:rsid w:val="00495ED5"/>
    <w:rsid w:val="0049633E"/>
    <w:rsid w:val="00496384"/>
    <w:rsid w:val="0049641B"/>
    <w:rsid w:val="004965D7"/>
    <w:rsid w:val="0049661C"/>
    <w:rsid w:val="004968C1"/>
    <w:rsid w:val="00496903"/>
    <w:rsid w:val="004969D2"/>
    <w:rsid w:val="00496AC2"/>
    <w:rsid w:val="00496EE0"/>
    <w:rsid w:val="00496F0D"/>
    <w:rsid w:val="0049741E"/>
    <w:rsid w:val="0049742A"/>
    <w:rsid w:val="00497849"/>
    <w:rsid w:val="00497B25"/>
    <w:rsid w:val="00497D22"/>
    <w:rsid w:val="00497FB3"/>
    <w:rsid w:val="004A04D4"/>
    <w:rsid w:val="004A0750"/>
    <w:rsid w:val="004A1190"/>
    <w:rsid w:val="004A137F"/>
    <w:rsid w:val="004A1697"/>
    <w:rsid w:val="004A16F1"/>
    <w:rsid w:val="004A19B6"/>
    <w:rsid w:val="004A1A12"/>
    <w:rsid w:val="004A1BA0"/>
    <w:rsid w:val="004A1E53"/>
    <w:rsid w:val="004A20E7"/>
    <w:rsid w:val="004A24A0"/>
    <w:rsid w:val="004A2A51"/>
    <w:rsid w:val="004A2A7C"/>
    <w:rsid w:val="004A31FA"/>
    <w:rsid w:val="004A3511"/>
    <w:rsid w:val="004A37DC"/>
    <w:rsid w:val="004A4052"/>
    <w:rsid w:val="004A4066"/>
    <w:rsid w:val="004A40A8"/>
    <w:rsid w:val="004A42D6"/>
    <w:rsid w:val="004A430F"/>
    <w:rsid w:val="004A464D"/>
    <w:rsid w:val="004A4B9C"/>
    <w:rsid w:val="004A548F"/>
    <w:rsid w:val="004A596D"/>
    <w:rsid w:val="004A5E1B"/>
    <w:rsid w:val="004A625D"/>
    <w:rsid w:val="004A62EE"/>
    <w:rsid w:val="004A6ACE"/>
    <w:rsid w:val="004A6DF9"/>
    <w:rsid w:val="004A75AC"/>
    <w:rsid w:val="004A76FB"/>
    <w:rsid w:val="004A770D"/>
    <w:rsid w:val="004A7948"/>
    <w:rsid w:val="004A79C5"/>
    <w:rsid w:val="004A7C19"/>
    <w:rsid w:val="004A7DE7"/>
    <w:rsid w:val="004A7FC5"/>
    <w:rsid w:val="004B009F"/>
    <w:rsid w:val="004B0429"/>
    <w:rsid w:val="004B052B"/>
    <w:rsid w:val="004B0877"/>
    <w:rsid w:val="004B0A8C"/>
    <w:rsid w:val="004B0CA2"/>
    <w:rsid w:val="004B1228"/>
    <w:rsid w:val="004B12C9"/>
    <w:rsid w:val="004B154F"/>
    <w:rsid w:val="004B1554"/>
    <w:rsid w:val="004B1650"/>
    <w:rsid w:val="004B1978"/>
    <w:rsid w:val="004B1ACC"/>
    <w:rsid w:val="004B1D90"/>
    <w:rsid w:val="004B1D9E"/>
    <w:rsid w:val="004B21D2"/>
    <w:rsid w:val="004B2915"/>
    <w:rsid w:val="004B299F"/>
    <w:rsid w:val="004B29A9"/>
    <w:rsid w:val="004B2CE6"/>
    <w:rsid w:val="004B2F20"/>
    <w:rsid w:val="004B3343"/>
    <w:rsid w:val="004B33AD"/>
    <w:rsid w:val="004B3801"/>
    <w:rsid w:val="004B39D5"/>
    <w:rsid w:val="004B3B4B"/>
    <w:rsid w:val="004B3BDE"/>
    <w:rsid w:val="004B3FEB"/>
    <w:rsid w:val="004B45AF"/>
    <w:rsid w:val="004B47A0"/>
    <w:rsid w:val="004B4B53"/>
    <w:rsid w:val="004B4CDB"/>
    <w:rsid w:val="004B4EA3"/>
    <w:rsid w:val="004B576B"/>
    <w:rsid w:val="004B57F5"/>
    <w:rsid w:val="004B5AEF"/>
    <w:rsid w:val="004B6974"/>
    <w:rsid w:val="004B6F2F"/>
    <w:rsid w:val="004B707E"/>
    <w:rsid w:val="004B7137"/>
    <w:rsid w:val="004B71DB"/>
    <w:rsid w:val="004B76CA"/>
    <w:rsid w:val="004B7B55"/>
    <w:rsid w:val="004B7FE3"/>
    <w:rsid w:val="004C0254"/>
    <w:rsid w:val="004C0633"/>
    <w:rsid w:val="004C065B"/>
    <w:rsid w:val="004C069F"/>
    <w:rsid w:val="004C0A14"/>
    <w:rsid w:val="004C0BF3"/>
    <w:rsid w:val="004C0D32"/>
    <w:rsid w:val="004C0D98"/>
    <w:rsid w:val="004C1125"/>
    <w:rsid w:val="004C1433"/>
    <w:rsid w:val="004C14A4"/>
    <w:rsid w:val="004C1508"/>
    <w:rsid w:val="004C19E9"/>
    <w:rsid w:val="004C1EF2"/>
    <w:rsid w:val="004C200F"/>
    <w:rsid w:val="004C202E"/>
    <w:rsid w:val="004C2112"/>
    <w:rsid w:val="004C21F6"/>
    <w:rsid w:val="004C234D"/>
    <w:rsid w:val="004C25C2"/>
    <w:rsid w:val="004C29EE"/>
    <w:rsid w:val="004C2D52"/>
    <w:rsid w:val="004C314A"/>
    <w:rsid w:val="004C332F"/>
    <w:rsid w:val="004C3461"/>
    <w:rsid w:val="004C347B"/>
    <w:rsid w:val="004C34CA"/>
    <w:rsid w:val="004C34FE"/>
    <w:rsid w:val="004C3A0B"/>
    <w:rsid w:val="004C3BC4"/>
    <w:rsid w:val="004C3D6F"/>
    <w:rsid w:val="004C3FC6"/>
    <w:rsid w:val="004C4260"/>
    <w:rsid w:val="004C4424"/>
    <w:rsid w:val="004C45AD"/>
    <w:rsid w:val="004C48A4"/>
    <w:rsid w:val="004C519B"/>
    <w:rsid w:val="004C5346"/>
    <w:rsid w:val="004C54CE"/>
    <w:rsid w:val="004C54FD"/>
    <w:rsid w:val="004C581D"/>
    <w:rsid w:val="004C58C1"/>
    <w:rsid w:val="004C5C19"/>
    <w:rsid w:val="004C5DD0"/>
    <w:rsid w:val="004C5DDD"/>
    <w:rsid w:val="004C6167"/>
    <w:rsid w:val="004C620B"/>
    <w:rsid w:val="004C634B"/>
    <w:rsid w:val="004C64D7"/>
    <w:rsid w:val="004C6618"/>
    <w:rsid w:val="004C676F"/>
    <w:rsid w:val="004C6D90"/>
    <w:rsid w:val="004C6F0B"/>
    <w:rsid w:val="004C7063"/>
    <w:rsid w:val="004C73C3"/>
    <w:rsid w:val="004D041B"/>
    <w:rsid w:val="004D05F5"/>
    <w:rsid w:val="004D0847"/>
    <w:rsid w:val="004D08BA"/>
    <w:rsid w:val="004D099D"/>
    <w:rsid w:val="004D0E10"/>
    <w:rsid w:val="004D12F4"/>
    <w:rsid w:val="004D148C"/>
    <w:rsid w:val="004D14BC"/>
    <w:rsid w:val="004D1AAA"/>
    <w:rsid w:val="004D1F6C"/>
    <w:rsid w:val="004D2467"/>
    <w:rsid w:val="004D2819"/>
    <w:rsid w:val="004D28B5"/>
    <w:rsid w:val="004D2CDD"/>
    <w:rsid w:val="004D2CE2"/>
    <w:rsid w:val="004D3118"/>
    <w:rsid w:val="004D339C"/>
    <w:rsid w:val="004D3A6E"/>
    <w:rsid w:val="004D3B5D"/>
    <w:rsid w:val="004D3D55"/>
    <w:rsid w:val="004D3F15"/>
    <w:rsid w:val="004D44AC"/>
    <w:rsid w:val="004D49DE"/>
    <w:rsid w:val="004D5105"/>
    <w:rsid w:val="004D515E"/>
    <w:rsid w:val="004D5245"/>
    <w:rsid w:val="004D5924"/>
    <w:rsid w:val="004D59B8"/>
    <w:rsid w:val="004D5C9A"/>
    <w:rsid w:val="004D5EBB"/>
    <w:rsid w:val="004D6178"/>
    <w:rsid w:val="004D622A"/>
    <w:rsid w:val="004D6293"/>
    <w:rsid w:val="004D6357"/>
    <w:rsid w:val="004D65F0"/>
    <w:rsid w:val="004D69D6"/>
    <w:rsid w:val="004D6AA1"/>
    <w:rsid w:val="004D6D7F"/>
    <w:rsid w:val="004D6F35"/>
    <w:rsid w:val="004D71A7"/>
    <w:rsid w:val="004D735B"/>
    <w:rsid w:val="004D74F3"/>
    <w:rsid w:val="004D75CA"/>
    <w:rsid w:val="004D7619"/>
    <w:rsid w:val="004D794F"/>
    <w:rsid w:val="004D7951"/>
    <w:rsid w:val="004D7ACD"/>
    <w:rsid w:val="004E006C"/>
    <w:rsid w:val="004E05EE"/>
    <w:rsid w:val="004E0722"/>
    <w:rsid w:val="004E07C4"/>
    <w:rsid w:val="004E0A6B"/>
    <w:rsid w:val="004E0B4E"/>
    <w:rsid w:val="004E0B6B"/>
    <w:rsid w:val="004E0D52"/>
    <w:rsid w:val="004E155B"/>
    <w:rsid w:val="004E1B00"/>
    <w:rsid w:val="004E1C12"/>
    <w:rsid w:val="004E223B"/>
    <w:rsid w:val="004E246D"/>
    <w:rsid w:val="004E268D"/>
    <w:rsid w:val="004E2FE8"/>
    <w:rsid w:val="004E3319"/>
    <w:rsid w:val="004E3344"/>
    <w:rsid w:val="004E34EC"/>
    <w:rsid w:val="004E3934"/>
    <w:rsid w:val="004E3FEF"/>
    <w:rsid w:val="004E4553"/>
    <w:rsid w:val="004E465F"/>
    <w:rsid w:val="004E5042"/>
    <w:rsid w:val="004E51A5"/>
    <w:rsid w:val="004E5466"/>
    <w:rsid w:val="004E5535"/>
    <w:rsid w:val="004E5BD9"/>
    <w:rsid w:val="004E635D"/>
    <w:rsid w:val="004E65B4"/>
    <w:rsid w:val="004E6644"/>
    <w:rsid w:val="004E6954"/>
    <w:rsid w:val="004E6D07"/>
    <w:rsid w:val="004E710C"/>
    <w:rsid w:val="004E7210"/>
    <w:rsid w:val="004E7427"/>
    <w:rsid w:val="004E76EE"/>
    <w:rsid w:val="004E7F59"/>
    <w:rsid w:val="004F0211"/>
    <w:rsid w:val="004F045D"/>
    <w:rsid w:val="004F0749"/>
    <w:rsid w:val="004F078E"/>
    <w:rsid w:val="004F07FF"/>
    <w:rsid w:val="004F0D62"/>
    <w:rsid w:val="004F104F"/>
    <w:rsid w:val="004F1674"/>
    <w:rsid w:val="004F1947"/>
    <w:rsid w:val="004F1D70"/>
    <w:rsid w:val="004F1D71"/>
    <w:rsid w:val="004F230C"/>
    <w:rsid w:val="004F285D"/>
    <w:rsid w:val="004F28E8"/>
    <w:rsid w:val="004F2B09"/>
    <w:rsid w:val="004F2D72"/>
    <w:rsid w:val="004F331D"/>
    <w:rsid w:val="004F3A95"/>
    <w:rsid w:val="004F3C98"/>
    <w:rsid w:val="004F3CCA"/>
    <w:rsid w:val="004F3EA9"/>
    <w:rsid w:val="004F3EF7"/>
    <w:rsid w:val="004F428C"/>
    <w:rsid w:val="004F437A"/>
    <w:rsid w:val="004F47E5"/>
    <w:rsid w:val="004F4DBB"/>
    <w:rsid w:val="004F50C1"/>
    <w:rsid w:val="004F605B"/>
    <w:rsid w:val="004F60A8"/>
    <w:rsid w:val="004F6165"/>
    <w:rsid w:val="004F61FC"/>
    <w:rsid w:val="004F68EF"/>
    <w:rsid w:val="004F6A56"/>
    <w:rsid w:val="004F6BEC"/>
    <w:rsid w:val="004F6C47"/>
    <w:rsid w:val="004F6E2A"/>
    <w:rsid w:val="004F6F3D"/>
    <w:rsid w:val="004F7169"/>
    <w:rsid w:val="004F7354"/>
    <w:rsid w:val="004F782D"/>
    <w:rsid w:val="004F79FE"/>
    <w:rsid w:val="004F7A7C"/>
    <w:rsid w:val="004F7EE5"/>
    <w:rsid w:val="0050011B"/>
    <w:rsid w:val="0050041B"/>
    <w:rsid w:val="00500623"/>
    <w:rsid w:val="00500807"/>
    <w:rsid w:val="00500A7A"/>
    <w:rsid w:val="00500ADC"/>
    <w:rsid w:val="00500B97"/>
    <w:rsid w:val="00500C61"/>
    <w:rsid w:val="00500E4E"/>
    <w:rsid w:val="005011B7"/>
    <w:rsid w:val="00501310"/>
    <w:rsid w:val="00501313"/>
    <w:rsid w:val="00501633"/>
    <w:rsid w:val="00501639"/>
    <w:rsid w:val="00501911"/>
    <w:rsid w:val="00501950"/>
    <w:rsid w:val="00501E6D"/>
    <w:rsid w:val="00501F6E"/>
    <w:rsid w:val="005031A3"/>
    <w:rsid w:val="005032C8"/>
    <w:rsid w:val="005036F6"/>
    <w:rsid w:val="0050383C"/>
    <w:rsid w:val="00503C79"/>
    <w:rsid w:val="00503D7C"/>
    <w:rsid w:val="005041D7"/>
    <w:rsid w:val="0050422E"/>
    <w:rsid w:val="005043E8"/>
    <w:rsid w:val="00504AE8"/>
    <w:rsid w:val="00504EC6"/>
    <w:rsid w:val="00504F8A"/>
    <w:rsid w:val="00504FA9"/>
    <w:rsid w:val="005056A6"/>
    <w:rsid w:val="005057F2"/>
    <w:rsid w:val="005060DB"/>
    <w:rsid w:val="005066E9"/>
    <w:rsid w:val="00506879"/>
    <w:rsid w:val="005069A2"/>
    <w:rsid w:val="00506B3B"/>
    <w:rsid w:val="00506B72"/>
    <w:rsid w:val="00506B82"/>
    <w:rsid w:val="00506DF8"/>
    <w:rsid w:val="00507219"/>
    <w:rsid w:val="0050761F"/>
    <w:rsid w:val="00507702"/>
    <w:rsid w:val="00507DD3"/>
    <w:rsid w:val="00507E62"/>
    <w:rsid w:val="00510105"/>
    <w:rsid w:val="0051015A"/>
    <w:rsid w:val="005103DF"/>
    <w:rsid w:val="00510402"/>
    <w:rsid w:val="005107BD"/>
    <w:rsid w:val="0051099A"/>
    <w:rsid w:val="00510C5D"/>
    <w:rsid w:val="00511034"/>
    <w:rsid w:val="005114C5"/>
    <w:rsid w:val="00511578"/>
    <w:rsid w:val="00511786"/>
    <w:rsid w:val="00511FCB"/>
    <w:rsid w:val="00512031"/>
    <w:rsid w:val="00512596"/>
    <w:rsid w:val="00512655"/>
    <w:rsid w:val="005127B4"/>
    <w:rsid w:val="00512867"/>
    <w:rsid w:val="00512B4A"/>
    <w:rsid w:val="00512DD1"/>
    <w:rsid w:val="00512EA9"/>
    <w:rsid w:val="005138F8"/>
    <w:rsid w:val="00513B4C"/>
    <w:rsid w:val="00513CB1"/>
    <w:rsid w:val="00513F2B"/>
    <w:rsid w:val="005141E7"/>
    <w:rsid w:val="005144B4"/>
    <w:rsid w:val="00514877"/>
    <w:rsid w:val="00514970"/>
    <w:rsid w:val="0051497E"/>
    <w:rsid w:val="00515024"/>
    <w:rsid w:val="00515157"/>
    <w:rsid w:val="00515288"/>
    <w:rsid w:val="00515455"/>
    <w:rsid w:val="0051547E"/>
    <w:rsid w:val="00515856"/>
    <w:rsid w:val="00515A93"/>
    <w:rsid w:val="00515E79"/>
    <w:rsid w:val="005160F2"/>
    <w:rsid w:val="00516860"/>
    <w:rsid w:val="005168E2"/>
    <w:rsid w:val="00516B1C"/>
    <w:rsid w:val="00516CE9"/>
    <w:rsid w:val="00516DBF"/>
    <w:rsid w:val="0051732E"/>
    <w:rsid w:val="005179EA"/>
    <w:rsid w:val="00520313"/>
    <w:rsid w:val="0052031C"/>
    <w:rsid w:val="00520570"/>
    <w:rsid w:val="00520A53"/>
    <w:rsid w:val="00520C6F"/>
    <w:rsid w:val="00521011"/>
    <w:rsid w:val="00521567"/>
    <w:rsid w:val="00521E4F"/>
    <w:rsid w:val="00521E7B"/>
    <w:rsid w:val="00522663"/>
    <w:rsid w:val="00522AFD"/>
    <w:rsid w:val="005232C4"/>
    <w:rsid w:val="005233F7"/>
    <w:rsid w:val="005234F7"/>
    <w:rsid w:val="005239EE"/>
    <w:rsid w:val="00523A93"/>
    <w:rsid w:val="00523C6F"/>
    <w:rsid w:val="0052403A"/>
    <w:rsid w:val="005249EB"/>
    <w:rsid w:val="00525047"/>
    <w:rsid w:val="0052569E"/>
    <w:rsid w:val="0052596B"/>
    <w:rsid w:val="00525E8B"/>
    <w:rsid w:val="005260C5"/>
    <w:rsid w:val="00526357"/>
    <w:rsid w:val="00526505"/>
    <w:rsid w:val="00526681"/>
    <w:rsid w:val="0052688D"/>
    <w:rsid w:val="005269E0"/>
    <w:rsid w:val="00526BC2"/>
    <w:rsid w:val="00526C19"/>
    <w:rsid w:val="00526D40"/>
    <w:rsid w:val="00526F58"/>
    <w:rsid w:val="00527577"/>
    <w:rsid w:val="00527957"/>
    <w:rsid w:val="005279CA"/>
    <w:rsid w:val="00527A79"/>
    <w:rsid w:val="00527B28"/>
    <w:rsid w:val="00527DAD"/>
    <w:rsid w:val="00527E05"/>
    <w:rsid w:val="00527E16"/>
    <w:rsid w:val="00527E6D"/>
    <w:rsid w:val="0053045D"/>
    <w:rsid w:val="00530620"/>
    <w:rsid w:val="00530E37"/>
    <w:rsid w:val="00531370"/>
    <w:rsid w:val="00531839"/>
    <w:rsid w:val="00531CDF"/>
    <w:rsid w:val="00531FF7"/>
    <w:rsid w:val="005321B2"/>
    <w:rsid w:val="00532336"/>
    <w:rsid w:val="005324D3"/>
    <w:rsid w:val="00532684"/>
    <w:rsid w:val="00532703"/>
    <w:rsid w:val="005327A0"/>
    <w:rsid w:val="00532862"/>
    <w:rsid w:val="0053287E"/>
    <w:rsid w:val="005328D1"/>
    <w:rsid w:val="0053292B"/>
    <w:rsid w:val="00532ADF"/>
    <w:rsid w:val="00532B7B"/>
    <w:rsid w:val="00532C9F"/>
    <w:rsid w:val="00532DB8"/>
    <w:rsid w:val="00532F96"/>
    <w:rsid w:val="00533028"/>
    <w:rsid w:val="00533414"/>
    <w:rsid w:val="00533999"/>
    <w:rsid w:val="00533C2F"/>
    <w:rsid w:val="00533C57"/>
    <w:rsid w:val="00533D97"/>
    <w:rsid w:val="00533FF6"/>
    <w:rsid w:val="0053472A"/>
    <w:rsid w:val="00534C07"/>
    <w:rsid w:val="00534CBA"/>
    <w:rsid w:val="00534CCA"/>
    <w:rsid w:val="00534F99"/>
    <w:rsid w:val="0053513A"/>
    <w:rsid w:val="005358CC"/>
    <w:rsid w:val="005359D9"/>
    <w:rsid w:val="00535F57"/>
    <w:rsid w:val="0053604D"/>
    <w:rsid w:val="00536061"/>
    <w:rsid w:val="005360A2"/>
    <w:rsid w:val="0053628D"/>
    <w:rsid w:val="00536311"/>
    <w:rsid w:val="00536E49"/>
    <w:rsid w:val="0053720F"/>
    <w:rsid w:val="00537466"/>
    <w:rsid w:val="005374E6"/>
    <w:rsid w:val="00537839"/>
    <w:rsid w:val="005400BB"/>
    <w:rsid w:val="005410BB"/>
    <w:rsid w:val="0054133F"/>
    <w:rsid w:val="00541624"/>
    <w:rsid w:val="0054196B"/>
    <w:rsid w:val="00541B22"/>
    <w:rsid w:val="00541EC5"/>
    <w:rsid w:val="00541EE9"/>
    <w:rsid w:val="00542024"/>
    <w:rsid w:val="00542240"/>
    <w:rsid w:val="005428C6"/>
    <w:rsid w:val="00542A21"/>
    <w:rsid w:val="005437E4"/>
    <w:rsid w:val="0054389D"/>
    <w:rsid w:val="00543A7A"/>
    <w:rsid w:val="00543BB0"/>
    <w:rsid w:val="00543CEF"/>
    <w:rsid w:val="00543D31"/>
    <w:rsid w:val="00543E99"/>
    <w:rsid w:val="00543F0D"/>
    <w:rsid w:val="00544307"/>
    <w:rsid w:val="00544556"/>
    <w:rsid w:val="00544AAE"/>
    <w:rsid w:val="00544E27"/>
    <w:rsid w:val="00545239"/>
    <w:rsid w:val="005462FE"/>
    <w:rsid w:val="0054646C"/>
    <w:rsid w:val="0054692D"/>
    <w:rsid w:val="00546B25"/>
    <w:rsid w:val="00546CE4"/>
    <w:rsid w:val="00546D15"/>
    <w:rsid w:val="00546FA9"/>
    <w:rsid w:val="00547059"/>
    <w:rsid w:val="00547731"/>
    <w:rsid w:val="0054773F"/>
    <w:rsid w:val="005479EF"/>
    <w:rsid w:val="00547B01"/>
    <w:rsid w:val="005500EB"/>
    <w:rsid w:val="00550429"/>
    <w:rsid w:val="0055084C"/>
    <w:rsid w:val="005510E9"/>
    <w:rsid w:val="005512D6"/>
    <w:rsid w:val="0055153D"/>
    <w:rsid w:val="005515B6"/>
    <w:rsid w:val="00551A26"/>
    <w:rsid w:val="00551B0F"/>
    <w:rsid w:val="00552164"/>
    <w:rsid w:val="005524A8"/>
    <w:rsid w:val="005525C8"/>
    <w:rsid w:val="005529F5"/>
    <w:rsid w:val="00552C92"/>
    <w:rsid w:val="0055305D"/>
    <w:rsid w:val="0055314E"/>
    <w:rsid w:val="00553297"/>
    <w:rsid w:val="00553666"/>
    <w:rsid w:val="00553739"/>
    <w:rsid w:val="00553BA0"/>
    <w:rsid w:val="00553C45"/>
    <w:rsid w:val="00553DB7"/>
    <w:rsid w:val="00553DCF"/>
    <w:rsid w:val="00553DD6"/>
    <w:rsid w:val="00553DFD"/>
    <w:rsid w:val="00553E01"/>
    <w:rsid w:val="005543AE"/>
    <w:rsid w:val="005543CF"/>
    <w:rsid w:val="00554673"/>
    <w:rsid w:val="005546C0"/>
    <w:rsid w:val="0055480A"/>
    <w:rsid w:val="00554962"/>
    <w:rsid w:val="00554A18"/>
    <w:rsid w:val="00554E5A"/>
    <w:rsid w:val="00555145"/>
    <w:rsid w:val="00555198"/>
    <w:rsid w:val="00555388"/>
    <w:rsid w:val="005554E8"/>
    <w:rsid w:val="00555A42"/>
    <w:rsid w:val="00555EBC"/>
    <w:rsid w:val="00556050"/>
    <w:rsid w:val="005566CB"/>
    <w:rsid w:val="00556B6F"/>
    <w:rsid w:val="00556B87"/>
    <w:rsid w:val="00556F60"/>
    <w:rsid w:val="005570CA"/>
    <w:rsid w:val="0055711C"/>
    <w:rsid w:val="00557129"/>
    <w:rsid w:val="00557587"/>
    <w:rsid w:val="00557750"/>
    <w:rsid w:val="0055785B"/>
    <w:rsid w:val="00557B22"/>
    <w:rsid w:val="00557CE6"/>
    <w:rsid w:val="00557EA3"/>
    <w:rsid w:val="005603FD"/>
    <w:rsid w:val="005605DB"/>
    <w:rsid w:val="0056094F"/>
    <w:rsid w:val="00560AE3"/>
    <w:rsid w:val="00560B22"/>
    <w:rsid w:val="00560FB1"/>
    <w:rsid w:val="00561704"/>
    <w:rsid w:val="00561C34"/>
    <w:rsid w:val="00561C6F"/>
    <w:rsid w:val="00561FDF"/>
    <w:rsid w:val="00562864"/>
    <w:rsid w:val="00562B51"/>
    <w:rsid w:val="00562FD4"/>
    <w:rsid w:val="00563661"/>
    <w:rsid w:val="005636BD"/>
    <w:rsid w:val="005641EC"/>
    <w:rsid w:val="0056452D"/>
    <w:rsid w:val="0056453F"/>
    <w:rsid w:val="00564B27"/>
    <w:rsid w:val="00564CE0"/>
    <w:rsid w:val="005651A4"/>
    <w:rsid w:val="00565388"/>
    <w:rsid w:val="005655C3"/>
    <w:rsid w:val="00565600"/>
    <w:rsid w:val="005658A1"/>
    <w:rsid w:val="00565D97"/>
    <w:rsid w:val="00565F68"/>
    <w:rsid w:val="0056611B"/>
    <w:rsid w:val="00566148"/>
    <w:rsid w:val="0056626D"/>
    <w:rsid w:val="00566408"/>
    <w:rsid w:val="0056655B"/>
    <w:rsid w:val="005665A0"/>
    <w:rsid w:val="005665E4"/>
    <w:rsid w:val="00566941"/>
    <w:rsid w:val="0056698A"/>
    <w:rsid w:val="00566F39"/>
    <w:rsid w:val="005671D9"/>
    <w:rsid w:val="00567575"/>
    <w:rsid w:val="005677C4"/>
    <w:rsid w:val="00567D33"/>
    <w:rsid w:val="00567D4C"/>
    <w:rsid w:val="00570443"/>
    <w:rsid w:val="00570A6E"/>
    <w:rsid w:val="00570AD7"/>
    <w:rsid w:val="00570C2B"/>
    <w:rsid w:val="00570D11"/>
    <w:rsid w:val="005714AE"/>
    <w:rsid w:val="005716D6"/>
    <w:rsid w:val="00571FC3"/>
    <w:rsid w:val="0057207E"/>
    <w:rsid w:val="0057268C"/>
    <w:rsid w:val="00572C27"/>
    <w:rsid w:val="00572F41"/>
    <w:rsid w:val="005730FC"/>
    <w:rsid w:val="00573284"/>
    <w:rsid w:val="00573494"/>
    <w:rsid w:val="00573D58"/>
    <w:rsid w:val="00573F7A"/>
    <w:rsid w:val="005746F0"/>
    <w:rsid w:val="00574900"/>
    <w:rsid w:val="005753FA"/>
    <w:rsid w:val="00575BAB"/>
    <w:rsid w:val="00576547"/>
    <w:rsid w:val="00576BF9"/>
    <w:rsid w:val="005773DA"/>
    <w:rsid w:val="005777BB"/>
    <w:rsid w:val="00577C2F"/>
    <w:rsid w:val="00580240"/>
    <w:rsid w:val="00580497"/>
    <w:rsid w:val="00580523"/>
    <w:rsid w:val="0058080B"/>
    <w:rsid w:val="005808D9"/>
    <w:rsid w:val="00580989"/>
    <w:rsid w:val="00580ED5"/>
    <w:rsid w:val="0058102B"/>
    <w:rsid w:val="00581237"/>
    <w:rsid w:val="005812C2"/>
    <w:rsid w:val="0058139A"/>
    <w:rsid w:val="00581DA2"/>
    <w:rsid w:val="00581F30"/>
    <w:rsid w:val="00582007"/>
    <w:rsid w:val="0058216B"/>
    <w:rsid w:val="00582180"/>
    <w:rsid w:val="0058228D"/>
    <w:rsid w:val="00582ABB"/>
    <w:rsid w:val="00582DBD"/>
    <w:rsid w:val="00582ED6"/>
    <w:rsid w:val="005832F9"/>
    <w:rsid w:val="00583302"/>
    <w:rsid w:val="00583851"/>
    <w:rsid w:val="00583B0C"/>
    <w:rsid w:val="00583B93"/>
    <w:rsid w:val="005842EB"/>
    <w:rsid w:val="0058449B"/>
    <w:rsid w:val="00584886"/>
    <w:rsid w:val="00584898"/>
    <w:rsid w:val="00584D0D"/>
    <w:rsid w:val="00584E91"/>
    <w:rsid w:val="00584EA6"/>
    <w:rsid w:val="00584F45"/>
    <w:rsid w:val="0058525D"/>
    <w:rsid w:val="00585280"/>
    <w:rsid w:val="00585435"/>
    <w:rsid w:val="005857DF"/>
    <w:rsid w:val="00586365"/>
    <w:rsid w:val="005865D8"/>
    <w:rsid w:val="00586774"/>
    <w:rsid w:val="00586A2A"/>
    <w:rsid w:val="00586DE9"/>
    <w:rsid w:val="00586E14"/>
    <w:rsid w:val="0058707A"/>
    <w:rsid w:val="0058730F"/>
    <w:rsid w:val="00587594"/>
    <w:rsid w:val="0058767D"/>
    <w:rsid w:val="00587A8A"/>
    <w:rsid w:val="00587E07"/>
    <w:rsid w:val="00587F7F"/>
    <w:rsid w:val="00587FFB"/>
    <w:rsid w:val="00590185"/>
    <w:rsid w:val="0059023D"/>
    <w:rsid w:val="00590758"/>
    <w:rsid w:val="00590ECF"/>
    <w:rsid w:val="00591F01"/>
    <w:rsid w:val="00592120"/>
    <w:rsid w:val="0059241B"/>
    <w:rsid w:val="0059248B"/>
    <w:rsid w:val="00592668"/>
    <w:rsid w:val="00592A44"/>
    <w:rsid w:val="00592C6F"/>
    <w:rsid w:val="00592C76"/>
    <w:rsid w:val="00593189"/>
    <w:rsid w:val="005931AA"/>
    <w:rsid w:val="00593A48"/>
    <w:rsid w:val="00593AAB"/>
    <w:rsid w:val="00593BCA"/>
    <w:rsid w:val="00593FD9"/>
    <w:rsid w:val="0059412B"/>
    <w:rsid w:val="0059449D"/>
    <w:rsid w:val="00594C2F"/>
    <w:rsid w:val="00594D10"/>
    <w:rsid w:val="00594DBA"/>
    <w:rsid w:val="00594EDF"/>
    <w:rsid w:val="00594F3C"/>
    <w:rsid w:val="0059550E"/>
    <w:rsid w:val="00595630"/>
    <w:rsid w:val="00595713"/>
    <w:rsid w:val="00595846"/>
    <w:rsid w:val="00595C58"/>
    <w:rsid w:val="00595EB6"/>
    <w:rsid w:val="00595F39"/>
    <w:rsid w:val="00596108"/>
    <w:rsid w:val="005961E2"/>
    <w:rsid w:val="005961E7"/>
    <w:rsid w:val="0059629C"/>
    <w:rsid w:val="00596481"/>
    <w:rsid w:val="005964B4"/>
    <w:rsid w:val="0059733B"/>
    <w:rsid w:val="00597689"/>
    <w:rsid w:val="00597BF8"/>
    <w:rsid w:val="00597C73"/>
    <w:rsid w:val="005A004D"/>
    <w:rsid w:val="005A03AF"/>
    <w:rsid w:val="005A06C7"/>
    <w:rsid w:val="005A07CA"/>
    <w:rsid w:val="005A0F30"/>
    <w:rsid w:val="005A1830"/>
    <w:rsid w:val="005A1A05"/>
    <w:rsid w:val="005A1AF8"/>
    <w:rsid w:val="005A1B82"/>
    <w:rsid w:val="005A1CEF"/>
    <w:rsid w:val="005A223E"/>
    <w:rsid w:val="005A244C"/>
    <w:rsid w:val="005A2622"/>
    <w:rsid w:val="005A2A3F"/>
    <w:rsid w:val="005A30CD"/>
    <w:rsid w:val="005A3144"/>
    <w:rsid w:val="005A32E6"/>
    <w:rsid w:val="005A3841"/>
    <w:rsid w:val="005A3D5A"/>
    <w:rsid w:val="005A421A"/>
    <w:rsid w:val="005A49CB"/>
    <w:rsid w:val="005A4B10"/>
    <w:rsid w:val="005A4C14"/>
    <w:rsid w:val="005A4DF2"/>
    <w:rsid w:val="005A516B"/>
    <w:rsid w:val="005A5298"/>
    <w:rsid w:val="005A5359"/>
    <w:rsid w:val="005A53BA"/>
    <w:rsid w:val="005A5447"/>
    <w:rsid w:val="005A5538"/>
    <w:rsid w:val="005A5657"/>
    <w:rsid w:val="005A5AC2"/>
    <w:rsid w:val="005A5B64"/>
    <w:rsid w:val="005A5C24"/>
    <w:rsid w:val="005A6272"/>
    <w:rsid w:val="005A650D"/>
    <w:rsid w:val="005A65CF"/>
    <w:rsid w:val="005A66D2"/>
    <w:rsid w:val="005A681E"/>
    <w:rsid w:val="005A77DF"/>
    <w:rsid w:val="005A7841"/>
    <w:rsid w:val="005A7AB9"/>
    <w:rsid w:val="005A7BA1"/>
    <w:rsid w:val="005B00F3"/>
    <w:rsid w:val="005B0309"/>
    <w:rsid w:val="005B0661"/>
    <w:rsid w:val="005B0784"/>
    <w:rsid w:val="005B0842"/>
    <w:rsid w:val="005B1024"/>
    <w:rsid w:val="005B134E"/>
    <w:rsid w:val="005B157A"/>
    <w:rsid w:val="005B15A7"/>
    <w:rsid w:val="005B1B70"/>
    <w:rsid w:val="005B1BE5"/>
    <w:rsid w:val="005B1C3A"/>
    <w:rsid w:val="005B1F82"/>
    <w:rsid w:val="005B21D7"/>
    <w:rsid w:val="005B23F1"/>
    <w:rsid w:val="005B27D2"/>
    <w:rsid w:val="005B2B21"/>
    <w:rsid w:val="005B2C8A"/>
    <w:rsid w:val="005B348E"/>
    <w:rsid w:val="005B3696"/>
    <w:rsid w:val="005B3F6A"/>
    <w:rsid w:val="005B419F"/>
    <w:rsid w:val="005B4260"/>
    <w:rsid w:val="005B4392"/>
    <w:rsid w:val="005B43F8"/>
    <w:rsid w:val="005B4A10"/>
    <w:rsid w:val="005B4E2D"/>
    <w:rsid w:val="005B5894"/>
    <w:rsid w:val="005B6194"/>
    <w:rsid w:val="005B6377"/>
    <w:rsid w:val="005B6691"/>
    <w:rsid w:val="005B69DC"/>
    <w:rsid w:val="005B6B65"/>
    <w:rsid w:val="005B6EBC"/>
    <w:rsid w:val="005B6FF8"/>
    <w:rsid w:val="005B728F"/>
    <w:rsid w:val="005B7553"/>
    <w:rsid w:val="005B7619"/>
    <w:rsid w:val="005B78AE"/>
    <w:rsid w:val="005B7D91"/>
    <w:rsid w:val="005C0124"/>
    <w:rsid w:val="005C0150"/>
    <w:rsid w:val="005C072E"/>
    <w:rsid w:val="005C0864"/>
    <w:rsid w:val="005C0E13"/>
    <w:rsid w:val="005C1174"/>
    <w:rsid w:val="005C11F6"/>
    <w:rsid w:val="005C228D"/>
    <w:rsid w:val="005C23EF"/>
    <w:rsid w:val="005C2665"/>
    <w:rsid w:val="005C26D6"/>
    <w:rsid w:val="005C2CF5"/>
    <w:rsid w:val="005C2DA7"/>
    <w:rsid w:val="005C2F29"/>
    <w:rsid w:val="005C306B"/>
    <w:rsid w:val="005C3384"/>
    <w:rsid w:val="005C346E"/>
    <w:rsid w:val="005C350E"/>
    <w:rsid w:val="005C354B"/>
    <w:rsid w:val="005C37BB"/>
    <w:rsid w:val="005C396B"/>
    <w:rsid w:val="005C39CB"/>
    <w:rsid w:val="005C3B9B"/>
    <w:rsid w:val="005C3DD6"/>
    <w:rsid w:val="005C3F12"/>
    <w:rsid w:val="005C4123"/>
    <w:rsid w:val="005C42E5"/>
    <w:rsid w:val="005C438E"/>
    <w:rsid w:val="005C4414"/>
    <w:rsid w:val="005C462D"/>
    <w:rsid w:val="005C4BFA"/>
    <w:rsid w:val="005C50D2"/>
    <w:rsid w:val="005C51B5"/>
    <w:rsid w:val="005C57CF"/>
    <w:rsid w:val="005C5AA4"/>
    <w:rsid w:val="005C5DFF"/>
    <w:rsid w:val="005C5EA8"/>
    <w:rsid w:val="005C5F56"/>
    <w:rsid w:val="005C613B"/>
    <w:rsid w:val="005C6176"/>
    <w:rsid w:val="005C6881"/>
    <w:rsid w:val="005C6ABE"/>
    <w:rsid w:val="005C6C28"/>
    <w:rsid w:val="005C6C6D"/>
    <w:rsid w:val="005C6F1F"/>
    <w:rsid w:val="005C73D2"/>
    <w:rsid w:val="005C7983"/>
    <w:rsid w:val="005C7D72"/>
    <w:rsid w:val="005C7EAD"/>
    <w:rsid w:val="005C7ED6"/>
    <w:rsid w:val="005C7EFD"/>
    <w:rsid w:val="005D00BB"/>
    <w:rsid w:val="005D0236"/>
    <w:rsid w:val="005D09BD"/>
    <w:rsid w:val="005D0BC6"/>
    <w:rsid w:val="005D0F3D"/>
    <w:rsid w:val="005D182E"/>
    <w:rsid w:val="005D1A57"/>
    <w:rsid w:val="005D1DAF"/>
    <w:rsid w:val="005D1E5B"/>
    <w:rsid w:val="005D1F98"/>
    <w:rsid w:val="005D227C"/>
    <w:rsid w:val="005D260C"/>
    <w:rsid w:val="005D2CC2"/>
    <w:rsid w:val="005D301A"/>
    <w:rsid w:val="005D351D"/>
    <w:rsid w:val="005D35C0"/>
    <w:rsid w:val="005D368B"/>
    <w:rsid w:val="005D3F9D"/>
    <w:rsid w:val="005D432A"/>
    <w:rsid w:val="005D4B03"/>
    <w:rsid w:val="005D4BE0"/>
    <w:rsid w:val="005D4BEB"/>
    <w:rsid w:val="005D5C19"/>
    <w:rsid w:val="005D5D5C"/>
    <w:rsid w:val="005D61AD"/>
    <w:rsid w:val="005D64AF"/>
    <w:rsid w:val="005D6514"/>
    <w:rsid w:val="005D6659"/>
    <w:rsid w:val="005D692D"/>
    <w:rsid w:val="005D6AF9"/>
    <w:rsid w:val="005D73B3"/>
    <w:rsid w:val="005D73DC"/>
    <w:rsid w:val="005D7A43"/>
    <w:rsid w:val="005D7B10"/>
    <w:rsid w:val="005D7C53"/>
    <w:rsid w:val="005E0074"/>
    <w:rsid w:val="005E00C1"/>
    <w:rsid w:val="005E0761"/>
    <w:rsid w:val="005E09D0"/>
    <w:rsid w:val="005E0AF8"/>
    <w:rsid w:val="005E0BF2"/>
    <w:rsid w:val="005E0C26"/>
    <w:rsid w:val="005E0D95"/>
    <w:rsid w:val="005E0FAE"/>
    <w:rsid w:val="005E1063"/>
    <w:rsid w:val="005E148D"/>
    <w:rsid w:val="005E1771"/>
    <w:rsid w:val="005E198A"/>
    <w:rsid w:val="005E1E4A"/>
    <w:rsid w:val="005E1ED8"/>
    <w:rsid w:val="005E1F0E"/>
    <w:rsid w:val="005E210D"/>
    <w:rsid w:val="005E222F"/>
    <w:rsid w:val="005E252B"/>
    <w:rsid w:val="005E264D"/>
    <w:rsid w:val="005E29E1"/>
    <w:rsid w:val="005E2E3E"/>
    <w:rsid w:val="005E2E45"/>
    <w:rsid w:val="005E3200"/>
    <w:rsid w:val="005E3499"/>
    <w:rsid w:val="005E353D"/>
    <w:rsid w:val="005E3731"/>
    <w:rsid w:val="005E3BA6"/>
    <w:rsid w:val="005E3DD6"/>
    <w:rsid w:val="005E4102"/>
    <w:rsid w:val="005E4396"/>
    <w:rsid w:val="005E48B1"/>
    <w:rsid w:val="005E4B88"/>
    <w:rsid w:val="005E4F0A"/>
    <w:rsid w:val="005E5222"/>
    <w:rsid w:val="005E53AA"/>
    <w:rsid w:val="005E53D7"/>
    <w:rsid w:val="005E5837"/>
    <w:rsid w:val="005E59B8"/>
    <w:rsid w:val="005E5D5F"/>
    <w:rsid w:val="005E5E03"/>
    <w:rsid w:val="005E5ECF"/>
    <w:rsid w:val="005E5FBE"/>
    <w:rsid w:val="005E6150"/>
    <w:rsid w:val="005E6447"/>
    <w:rsid w:val="005E64DB"/>
    <w:rsid w:val="005E6511"/>
    <w:rsid w:val="005E656A"/>
    <w:rsid w:val="005E66E6"/>
    <w:rsid w:val="005E68F1"/>
    <w:rsid w:val="005E6D86"/>
    <w:rsid w:val="005E6E4F"/>
    <w:rsid w:val="005E703D"/>
    <w:rsid w:val="005E70E6"/>
    <w:rsid w:val="005E72B1"/>
    <w:rsid w:val="005E7E71"/>
    <w:rsid w:val="005F1D22"/>
    <w:rsid w:val="005F1FC0"/>
    <w:rsid w:val="005F2459"/>
    <w:rsid w:val="005F25A7"/>
    <w:rsid w:val="005F265A"/>
    <w:rsid w:val="005F29B0"/>
    <w:rsid w:val="005F2BE4"/>
    <w:rsid w:val="005F2C9B"/>
    <w:rsid w:val="005F2D15"/>
    <w:rsid w:val="005F34E1"/>
    <w:rsid w:val="005F3620"/>
    <w:rsid w:val="005F3841"/>
    <w:rsid w:val="005F3B5E"/>
    <w:rsid w:val="005F3C62"/>
    <w:rsid w:val="005F41AF"/>
    <w:rsid w:val="005F45C1"/>
    <w:rsid w:val="005F4B67"/>
    <w:rsid w:val="005F4D59"/>
    <w:rsid w:val="005F4E29"/>
    <w:rsid w:val="005F54D1"/>
    <w:rsid w:val="005F570E"/>
    <w:rsid w:val="005F58E7"/>
    <w:rsid w:val="005F5A39"/>
    <w:rsid w:val="005F6091"/>
    <w:rsid w:val="005F6652"/>
    <w:rsid w:val="005F6DB2"/>
    <w:rsid w:val="005F72AF"/>
    <w:rsid w:val="005F736D"/>
    <w:rsid w:val="005F7789"/>
    <w:rsid w:val="005F77A2"/>
    <w:rsid w:val="005F77A6"/>
    <w:rsid w:val="005F7AB2"/>
    <w:rsid w:val="005F7ACB"/>
    <w:rsid w:val="006000FE"/>
    <w:rsid w:val="0060017E"/>
    <w:rsid w:val="006004DC"/>
    <w:rsid w:val="00600972"/>
    <w:rsid w:val="00600B40"/>
    <w:rsid w:val="00600F67"/>
    <w:rsid w:val="00601872"/>
    <w:rsid w:val="00601CE2"/>
    <w:rsid w:val="0060200D"/>
    <w:rsid w:val="00602511"/>
    <w:rsid w:val="00602601"/>
    <w:rsid w:val="006028E4"/>
    <w:rsid w:val="006031C0"/>
    <w:rsid w:val="006031D7"/>
    <w:rsid w:val="006035FE"/>
    <w:rsid w:val="0060367B"/>
    <w:rsid w:val="0060381E"/>
    <w:rsid w:val="00603FCE"/>
    <w:rsid w:val="0060438C"/>
    <w:rsid w:val="006048FB"/>
    <w:rsid w:val="00604B23"/>
    <w:rsid w:val="00604DE1"/>
    <w:rsid w:val="00604E7A"/>
    <w:rsid w:val="00604EAF"/>
    <w:rsid w:val="006050E0"/>
    <w:rsid w:val="0060535A"/>
    <w:rsid w:val="00605603"/>
    <w:rsid w:val="006059BC"/>
    <w:rsid w:val="00605AF6"/>
    <w:rsid w:val="00605B34"/>
    <w:rsid w:val="00605C74"/>
    <w:rsid w:val="0060606F"/>
    <w:rsid w:val="00606168"/>
    <w:rsid w:val="00606695"/>
    <w:rsid w:val="006066BA"/>
    <w:rsid w:val="00606AD7"/>
    <w:rsid w:val="00606B17"/>
    <w:rsid w:val="00606F31"/>
    <w:rsid w:val="00606F54"/>
    <w:rsid w:val="00606FC3"/>
    <w:rsid w:val="006073A6"/>
    <w:rsid w:val="00607731"/>
    <w:rsid w:val="00607A91"/>
    <w:rsid w:val="00607EED"/>
    <w:rsid w:val="00607F8C"/>
    <w:rsid w:val="00610084"/>
    <w:rsid w:val="0061020A"/>
    <w:rsid w:val="00610851"/>
    <w:rsid w:val="0061091F"/>
    <w:rsid w:val="00610BC8"/>
    <w:rsid w:val="00610F05"/>
    <w:rsid w:val="00611D6B"/>
    <w:rsid w:val="0061238A"/>
    <w:rsid w:val="006123AA"/>
    <w:rsid w:val="00612841"/>
    <w:rsid w:val="00613441"/>
    <w:rsid w:val="00613475"/>
    <w:rsid w:val="006134E3"/>
    <w:rsid w:val="00613714"/>
    <w:rsid w:val="006137F6"/>
    <w:rsid w:val="006140BF"/>
    <w:rsid w:val="00614718"/>
    <w:rsid w:val="006147A0"/>
    <w:rsid w:val="0061556B"/>
    <w:rsid w:val="006155FE"/>
    <w:rsid w:val="00615748"/>
    <w:rsid w:val="00615832"/>
    <w:rsid w:val="00615AE6"/>
    <w:rsid w:val="00615F44"/>
    <w:rsid w:val="00616572"/>
    <w:rsid w:val="0061696D"/>
    <w:rsid w:val="00616D43"/>
    <w:rsid w:val="006170DE"/>
    <w:rsid w:val="0061717E"/>
    <w:rsid w:val="00617538"/>
    <w:rsid w:val="00617598"/>
    <w:rsid w:val="00617691"/>
    <w:rsid w:val="00617722"/>
    <w:rsid w:val="0061780E"/>
    <w:rsid w:val="0061794E"/>
    <w:rsid w:val="006179EA"/>
    <w:rsid w:val="00617BC7"/>
    <w:rsid w:val="00620137"/>
    <w:rsid w:val="0062015C"/>
    <w:rsid w:val="00620582"/>
    <w:rsid w:val="00620746"/>
    <w:rsid w:val="006208A4"/>
    <w:rsid w:val="006208E1"/>
    <w:rsid w:val="00620A1D"/>
    <w:rsid w:val="00620A49"/>
    <w:rsid w:val="00620BCF"/>
    <w:rsid w:val="00621217"/>
    <w:rsid w:val="00621650"/>
    <w:rsid w:val="00621A94"/>
    <w:rsid w:val="00621B7E"/>
    <w:rsid w:val="00621BA1"/>
    <w:rsid w:val="00621D9B"/>
    <w:rsid w:val="006221B2"/>
    <w:rsid w:val="00622225"/>
    <w:rsid w:val="006222F5"/>
    <w:rsid w:val="006224DE"/>
    <w:rsid w:val="006225BA"/>
    <w:rsid w:val="006226E4"/>
    <w:rsid w:val="0062297B"/>
    <w:rsid w:val="00622B9C"/>
    <w:rsid w:val="00622C10"/>
    <w:rsid w:val="006232B5"/>
    <w:rsid w:val="00623EE2"/>
    <w:rsid w:val="00624342"/>
    <w:rsid w:val="006243C2"/>
    <w:rsid w:val="00624883"/>
    <w:rsid w:val="006248EC"/>
    <w:rsid w:val="00624A2C"/>
    <w:rsid w:val="00624D3A"/>
    <w:rsid w:val="0062513F"/>
    <w:rsid w:val="006253FE"/>
    <w:rsid w:val="006254DC"/>
    <w:rsid w:val="00625940"/>
    <w:rsid w:val="00625A2D"/>
    <w:rsid w:val="0062623E"/>
    <w:rsid w:val="00626313"/>
    <w:rsid w:val="006264F4"/>
    <w:rsid w:val="006265D5"/>
    <w:rsid w:val="00626AC6"/>
    <w:rsid w:val="00626E33"/>
    <w:rsid w:val="00627020"/>
    <w:rsid w:val="006274A3"/>
    <w:rsid w:val="006277EF"/>
    <w:rsid w:val="00627BF7"/>
    <w:rsid w:val="00627F33"/>
    <w:rsid w:val="006300B6"/>
    <w:rsid w:val="0063101D"/>
    <w:rsid w:val="0063105B"/>
    <w:rsid w:val="0063108C"/>
    <w:rsid w:val="0063119F"/>
    <w:rsid w:val="0063124C"/>
    <w:rsid w:val="006313B6"/>
    <w:rsid w:val="00631509"/>
    <w:rsid w:val="00631A95"/>
    <w:rsid w:val="00631B82"/>
    <w:rsid w:val="00631C0E"/>
    <w:rsid w:val="00631CD5"/>
    <w:rsid w:val="00631D2C"/>
    <w:rsid w:val="0063216D"/>
    <w:rsid w:val="00632992"/>
    <w:rsid w:val="00632EF6"/>
    <w:rsid w:val="00632F59"/>
    <w:rsid w:val="0063393B"/>
    <w:rsid w:val="00633A3D"/>
    <w:rsid w:val="00633BC0"/>
    <w:rsid w:val="00633F1D"/>
    <w:rsid w:val="00633FFC"/>
    <w:rsid w:val="006348C9"/>
    <w:rsid w:val="00634D42"/>
    <w:rsid w:val="006351D1"/>
    <w:rsid w:val="00635C58"/>
    <w:rsid w:val="00636284"/>
    <w:rsid w:val="00636652"/>
    <w:rsid w:val="00637797"/>
    <w:rsid w:val="00637C49"/>
    <w:rsid w:val="0064092E"/>
    <w:rsid w:val="00640CD6"/>
    <w:rsid w:val="006411E2"/>
    <w:rsid w:val="0064139E"/>
    <w:rsid w:val="006413BC"/>
    <w:rsid w:val="00641B42"/>
    <w:rsid w:val="00641BF7"/>
    <w:rsid w:val="00642073"/>
    <w:rsid w:val="006420FA"/>
    <w:rsid w:val="0064228B"/>
    <w:rsid w:val="00642384"/>
    <w:rsid w:val="0064257B"/>
    <w:rsid w:val="006425DC"/>
    <w:rsid w:val="0064276F"/>
    <w:rsid w:val="00642C64"/>
    <w:rsid w:val="00642E60"/>
    <w:rsid w:val="0064314F"/>
    <w:rsid w:val="0064335A"/>
    <w:rsid w:val="00643630"/>
    <w:rsid w:val="006437E3"/>
    <w:rsid w:val="00643DC8"/>
    <w:rsid w:val="00643FBD"/>
    <w:rsid w:val="006441F7"/>
    <w:rsid w:val="006442B9"/>
    <w:rsid w:val="006442BA"/>
    <w:rsid w:val="00644804"/>
    <w:rsid w:val="006449FF"/>
    <w:rsid w:val="006450F7"/>
    <w:rsid w:val="0064542E"/>
    <w:rsid w:val="00645468"/>
    <w:rsid w:val="006454C2"/>
    <w:rsid w:val="006454C8"/>
    <w:rsid w:val="00645563"/>
    <w:rsid w:val="00645584"/>
    <w:rsid w:val="006461C9"/>
    <w:rsid w:val="00646349"/>
    <w:rsid w:val="00646668"/>
    <w:rsid w:val="00646D21"/>
    <w:rsid w:val="00646D23"/>
    <w:rsid w:val="00646DAC"/>
    <w:rsid w:val="006470BC"/>
    <w:rsid w:val="00647230"/>
    <w:rsid w:val="00647310"/>
    <w:rsid w:val="00647C17"/>
    <w:rsid w:val="00647D2A"/>
    <w:rsid w:val="00647FA7"/>
    <w:rsid w:val="00650380"/>
    <w:rsid w:val="0065038F"/>
    <w:rsid w:val="00650785"/>
    <w:rsid w:val="00650B27"/>
    <w:rsid w:val="00650EDD"/>
    <w:rsid w:val="00650F15"/>
    <w:rsid w:val="00651474"/>
    <w:rsid w:val="00651827"/>
    <w:rsid w:val="00651C95"/>
    <w:rsid w:val="00651ED3"/>
    <w:rsid w:val="00652941"/>
    <w:rsid w:val="00652A6A"/>
    <w:rsid w:val="00652E46"/>
    <w:rsid w:val="00653233"/>
    <w:rsid w:val="006537AE"/>
    <w:rsid w:val="00653837"/>
    <w:rsid w:val="00653C89"/>
    <w:rsid w:val="00653D3F"/>
    <w:rsid w:val="00653D69"/>
    <w:rsid w:val="00653FC6"/>
    <w:rsid w:val="0065427B"/>
    <w:rsid w:val="0065438F"/>
    <w:rsid w:val="006545FB"/>
    <w:rsid w:val="00654A8B"/>
    <w:rsid w:val="00654B1D"/>
    <w:rsid w:val="00654EBA"/>
    <w:rsid w:val="00654EC6"/>
    <w:rsid w:val="00654F9B"/>
    <w:rsid w:val="0065511D"/>
    <w:rsid w:val="0065519E"/>
    <w:rsid w:val="00655A9E"/>
    <w:rsid w:val="00655B32"/>
    <w:rsid w:val="00655EB1"/>
    <w:rsid w:val="00655EEC"/>
    <w:rsid w:val="00655FD4"/>
    <w:rsid w:val="00656200"/>
    <w:rsid w:val="0065649F"/>
    <w:rsid w:val="0065655F"/>
    <w:rsid w:val="006567D7"/>
    <w:rsid w:val="006568C1"/>
    <w:rsid w:val="00657015"/>
    <w:rsid w:val="0065724E"/>
    <w:rsid w:val="00657521"/>
    <w:rsid w:val="00657577"/>
    <w:rsid w:val="00657746"/>
    <w:rsid w:val="00657BA1"/>
    <w:rsid w:val="00657BB7"/>
    <w:rsid w:val="00657BF1"/>
    <w:rsid w:val="0066021F"/>
    <w:rsid w:val="006605A9"/>
    <w:rsid w:val="0066084F"/>
    <w:rsid w:val="00660A37"/>
    <w:rsid w:val="00660D5C"/>
    <w:rsid w:val="00660FC1"/>
    <w:rsid w:val="00661870"/>
    <w:rsid w:val="00661FE3"/>
    <w:rsid w:val="006621E0"/>
    <w:rsid w:val="00662513"/>
    <w:rsid w:val="006626D3"/>
    <w:rsid w:val="006627FD"/>
    <w:rsid w:val="00662DCF"/>
    <w:rsid w:val="00663576"/>
    <w:rsid w:val="00663707"/>
    <w:rsid w:val="0066381A"/>
    <w:rsid w:val="00663B4A"/>
    <w:rsid w:val="00663C36"/>
    <w:rsid w:val="00663E5F"/>
    <w:rsid w:val="006640E4"/>
    <w:rsid w:val="0066444D"/>
    <w:rsid w:val="00664B29"/>
    <w:rsid w:val="00664EFD"/>
    <w:rsid w:val="006650F4"/>
    <w:rsid w:val="0066577C"/>
    <w:rsid w:val="006658B5"/>
    <w:rsid w:val="006659B1"/>
    <w:rsid w:val="00665E7E"/>
    <w:rsid w:val="00665FA6"/>
    <w:rsid w:val="00666348"/>
    <w:rsid w:val="006665F3"/>
    <w:rsid w:val="00666729"/>
    <w:rsid w:val="00666818"/>
    <w:rsid w:val="00666D88"/>
    <w:rsid w:val="00666EDC"/>
    <w:rsid w:val="0066700B"/>
    <w:rsid w:val="006670D5"/>
    <w:rsid w:val="006671E5"/>
    <w:rsid w:val="006674BD"/>
    <w:rsid w:val="006674C4"/>
    <w:rsid w:val="00667871"/>
    <w:rsid w:val="006678C8"/>
    <w:rsid w:val="006679ED"/>
    <w:rsid w:val="00667C41"/>
    <w:rsid w:val="00667D62"/>
    <w:rsid w:val="00667D77"/>
    <w:rsid w:val="00667DEE"/>
    <w:rsid w:val="006700B6"/>
    <w:rsid w:val="006702C4"/>
    <w:rsid w:val="0067044E"/>
    <w:rsid w:val="00670497"/>
    <w:rsid w:val="006704C6"/>
    <w:rsid w:val="0067052A"/>
    <w:rsid w:val="00670EC6"/>
    <w:rsid w:val="00670ED6"/>
    <w:rsid w:val="006715F9"/>
    <w:rsid w:val="006717C5"/>
    <w:rsid w:val="0067189D"/>
    <w:rsid w:val="00671BAF"/>
    <w:rsid w:val="00672343"/>
    <w:rsid w:val="006725B7"/>
    <w:rsid w:val="006726D9"/>
    <w:rsid w:val="00672765"/>
    <w:rsid w:val="0067288C"/>
    <w:rsid w:val="00672942"/>
    <w:rsid w:val="00672B2F"/>
    <w:rsid w:val="00672B39"/>
    <w:rsid w:val="00672E92"/>
    <w:rsid w:val="00672F73"/>
    <w:rsid w:val="006730E4"/>
    <w:rsid w:val="006740A3"/>
    <w:rsid w:val="006740A9"/>
    <w:rsid w:val="006740EF"/>
    <w:rsid w:val="006741CC"/>
    <w:rsid w:val="0067435E"/>
    <w:rsid w:val="00674425"/>
    <w:rsid w:val="00674473"/>
    <w:rsid w:val="00674B6A"/>
    <w:rsid w:val="00674E42"/>
    <w:rsid w:val="006753AF"/>
    <w:rsid w:val="00675718"/>
    <w:rsid w:val="0067585F"/>
    <w:rsid w:val="006759A0"/>
    <w:rsid w:val="00675B4E"/>
    <w:rsid w:val="00675C36"/>
    <w:rsid w:val="00675C5F"/>
    <w:rsid w:val="00675FBA"/>
    <w:rsid w:val="00676C7D"/>
    <w:rsid w:val="00676EDF"/>
    <w:rsid w:val="00676F84"/>
    <w:rsid w:val="006770D2"/>
    <w:rsid w:val="006771FE"/>
    <w:rsid w:val="0067735F"/>
    <w:rsid w:val="0067768E"/>
    <w:rsid w:val="006776D6"/>
    <w:rsid w:val="00677A6E"/>
    <w:rsid w:val="00677B9B"/>
    <w:rsid w:val="00677CF7"/>
    <w:rsid w:val="006801F1"/>
    <w:rsid w:val="006804B0"/>
    <w:rsid w:val="00680511"/>
    <w:rsid w:val="00680654"/>
    <w:rsid w:val="006808D4"/>
    <w:rsid w:val="00680A4F"/>
    <w:rsid w:val="00680CB2"/>
    <w:rsid w:val="00680FE5"/>
    <w:rsid w:val="00680FFB"/>
    <w:rsid w:val="00682179"/>
    <w:rsid w:val="00682367"/>
    <w:rsid w:val="006828D2"/>
    <w:rsid w:val="00682940"/>
    <w:rsid w:val="00683339"/>
    <w:rsid w:val="00683443"/>
    <w:rsid w:val="00683874"/>
    <w:rsid w:val="00683E47"/>
    <w:rsid w:val="00683E95"/>
    <w:rsid w:val="0068443D"/>
    <w:rsid w:val="00684832"/>
    <w:rsid w:val="00684CFC"/>
    <w:rsid w:val="00684FAA"/>
    <w:rsid w:val="00685149"/>
    <w:rsid w:val="00685B8E"/>
    <w:rsid w:val="00685BCD"/>
    <w:rsid w:val="00686005"/>
    <w:rsid w:val="006863FE"/>
    <w:rsid w:val="006868D4"/>
    <w:rsid w:val="0068690C"/>
    <w:rsid w:val="00686AF2"/>
    <w:rsid w:val="00686D6D"/>
    <w:rsid w:val="00686E71"/>
    <w:rsid w:val="00686FE7"/>
    <w:rsid w:val="006870C5"/>
    <w:rsid w:val="00687159"/>
    <w:rsid w:val="006872FC"/>
    <w:rsid w:val="00687522"/>
    <w:rsid w:val="00687AB6"/>
    <w:rsid w:val="00687F13"/>
    <w:rsid w:val="0069090D"/>
    <w:rsid w:val="00690CCF"/>
    <w:rsid w:val="00690DE7"/>
    <w:rsid w:val="006918DF"/>
    <w:rsid w:val="00691AD5"/>
    <w:rsid w:val="00691BB2"/>
    <w:rsid w:val="00691D32"/>
    <w:rsid w:val="00692A25"/>
    <w:rsid w:val="00692D96"/>
    <w:rsid w:val="00693346"/>
    <w:rsid w:val="0069337F"/>
    <w:rsid w:val="006934D1"/>
    <w:rsid w:val="00693551"/>
    <w:rsid w:val="006939EF"/>
    <w:rsid w:val="00693A8B"/>
    <w:rsid w:val="00693D0C"/>
    <w:rsid w:val="00693DD0"/>
    <w:rsid w:val="0069416B"/>
    <w:rsid w:val="0069428B"/>
    <w:rsid w:val="0069453C"/>
    <w:rsid w:val="0069461D"/>
    <w:rsid w:val="00694639"/>
    <w:rsid w:val="006947A7"/>
    <w:rsid w:val="006947EE"/>
    <w:rsid w:val="006949F0"/>
    <w:rsid w:val="00694A2B"/>
    <w:rsid w:val="00694C3D"/>
    <w:rsid w:val="006950B1"/>
    <w:rsid w:val="006951CF"/>
    <w:rsid w:val="0069548C"/>
    <w:rsid w:val="0069555A"/>
    <w:rsid w:val="0069587E"/>
    <w:rsid w:val="0069595C"/>
    <w:rsid w:val="00695C91"/>
    <w:rsid w:val="00695E67"/>
    <w:rsid w:val="0069678D"/>
    <w:rsid w:val="0069680B"/>
    <w:rsid w:val="006968CA"/>
    <w:rsid w:val="00697177"/>
    <w:rsid w:val="00697199"/>
    <w:rsid w:val="006971B9"/>
    <w:rsid w:val="006972F7"/>
    <w:rsid w:val="0069734E"/>
    <w:rsid w:val="006976AD"/>
    <w:rsid w:val="006978E9"/>
    <w:rsid w:val="00697BFF"/>
    <w:rsid w:val="00697E5D"/>
    <w:rsid w:val="00697EA8"/>
    <w:rsid w:val="00697EBB"/>
    <w:rsid w:val="006A0993"/>
    <w:rsid w:val="006A0B73"/>
    <w:rsid w:val="006A0B90"/>
    <w:rsid w:val="006A0C02"/>
    <w:rsid w:val="006A0E63"/>
    <w:rsid w:val="006A0F4E"/>
    <w:rsid w:val="006A10F0"/>
    <w:rsid w:val="006A113A"/>
    <w:rsid w:val="006A18E1"/>
    <w:rsid w:val="006A1BD0"/>
    <w:rsid w:val="006A246E"/>
    <w:rsid w:val="006A2D4C"/>
    <w:rsid w:val="006A35B2"/>
    <w:rsid w:val="006A3717"/>
    <w:rsid w:val="006A3739"/>
    <w:rsid w:val="006A3B42"/>
    <w:rsid w:val="006A3BE4"/>
    <w:rsid w:val="006A3CD0"/>
    <w:rsid w:val="006A3F32"/>
    <w:rsid w:val="006A415A"/>
    <w:rsid w:val="006A4364"/>
    <w:rsid w:val="006A4B7D"/>
    <w:rsid w:val="006A4C31"/>
    <w:rsid w:val="006A57DA"/>
    <w:rsid w:val="006A61A9"/>
    <w:rsid w:val="006A67CF"/>
    <w:rsid w:val="006A692B"/>
    <w:rsid w:val="006A69CD"/>
    <w:rsid w:val="006A6A4F"/>
    <w:rsid w:val="006A6B64"/>
    <w:rsid w:val="006A6D9D"/>
    <w:rsid w:val="006A7BDD"/>
    <w:rsid w:val="006A7CB3"/>
    <w:rsid w:val="006A7FCE"/>
    <w:rsid w:val="006B010B"/>
    <w:rsid w:val="006B0454"/>
    <w:rsid w:val="006B0794"/>
    <w:rsid w:val="006B090A"/>
    <w:rsid w:val="006B0D05"/>
    <w:rsid w:val="006B0E97"/>
    <w:rsid w:val="006B0EC1"/>
    <w:rsid w:val="006B101E"/>
    <w:rsid w:val="006B109E"/>
    <w:rsid w:val="006B113E"/>
    <w:rsid w:val="006B1CC1"/>
    <w:rsid w:val="006B1FF1"/>
    <w:rsid w:val="006B2088"/>
    <w:rsid w:val="006B219F"/>
    <w:rsid w:val="006B22A9"/>
    <w:rsid w:val="006B234B"/>
    <w:rsid w:val="006B2854"/>
    <w:rsid w:val="006B2D50"/>
    <w:rsid w:val="006B3077"/>
    <w:rsid w:val="006B30E4"/>
    <w:rsid w:val="006B3451"/>
    <w:rsid w:val="006B35CB"/>
    <w:rsid w:val="006B3816"/>
    <w:rsid w:val="006B39BB"/>
    <w:rsid w:val="006B39F6"/>
    <w:rsid w:val="006B3C78"/>
    <w:rsid w:val="006B3CE3"/>
    <w:rsid w:val="006B41A0"/>
    <w:rsid w:val="006B4468"/>
    <w:rsid w:val="006B477A"/>
    <w:rsid w:val="006B4786"/>
    <w:rsid w:val="006B48B3"/>
    <w:rsid w:val="006B4B0E"/>
    <w:rsid w:val="006B4F71"/>
    <w:rsid w:val="006B52D0"/>
    <w:rsid w:val="006B5429"/>
    <w:rsid w:val="006B5ADC"/>
    <w:rsid w:val="006B5B39"/>
    <w:rsid w:val="006B5B6F"/>
    <w:rsid w:val="006B62C0"/>
    <w:rsid w:val="006B6330"/>
    <w:rsid w:val="006B6A80"/>
    <w:rsid w:val="006B768A"/>
    <w:rsid w:val="006B7DE9"/>
    <w:rsid w:val="006C07B1"/>
    <w:rsid w:val="006C07C5"/>
    <w:rsid w:val="006C13E0"/>
    <w:rsid w:val="006C1561"/>
    <w:rsid w:val="006C17FB"/>
    <w:rsid w:val="006C1AA4"/>
    <w:rsid w:val="006C1B82"/>
    <w:rsid w:val="006C1DFE"/>
    <w:rsid w:val="006C1EC5"/>
    <w:rsid w:val="006C2128"/>
    <w:rsid w:val="006C22E6"/>
    <w:rsid w:val="006C28D6"/>
    <w:rsid w:val="006C2912"/>
    <w:rsid w:val="006C2923"/>
    <w:rsid w:val="006C292F"/>
    <w:rsid w:val="006C2F65"/>
    <w:rsid w:val="006C2FAF"/>
    <w:rsid w:val="006C3767"/>
    <w:rsid w:val="006C3981"/>
    <w:rsid w:val="006C3CB8"/>
    <w:rsid w:val="006C3F4A"/>
    <w:rsid w:val="006C45AD"/>
    <w:rsid w:val="006C49AF"/>
    <w:rsid w:val="006C49F3"/>
    <w:rsid w:val="006C4AFB"/>
    <w:rsid w:val="006C4CF9"/>
    <w:rsid w:val="006C4D46"/>
    <w:rsid w:val="006C4ECD"/>
    <w:rsid w:val="006C51AE"/>
    <w:rsid w:val="006C537B"/>
    <w:rsid w:val="006C53D9"/>
    <w:rsid w:val="006C54C1"/>
    <w:rsid w:val="006C5936"/>
    <w:rsid w:val="006C5954"/>
    <w:rsid w:val="006C5B11"/>
    <w:rsid w:val="006C5F7B"/>
    <w:rsid w:val="006C6025"/>
    <w:rsid w:val="006C6946"/>
    <w:rsid w:val="006C6AD8"/>
    <w:rsid w:val="006C6BA0"/>
    <w:rsid w:val="006C7546"/>
    <w:rsid w:val="006C762E"/>
    <w:rsid w:val="006C76CE"/>
    <w:rsid w:val="006C7F5B"/>
    <w:rsid w:val="006C7FC8"/>
    <w:rsid w:val="006C7FF8"/>
    <w:rsid w:val="006D007A"/>
    <w:rsid w:val="006D05BF"/>
    <w:rsid w:val="006D0841"/>
    <w:rsid w:val="006D087C"/>
    <w:rsid w:val="006D0C2F"/>
    <w:rsid w:val="006D0EDD"/>
    <w:rsid w:val="006D0F75"/>
    <w:rsid w:val="006D1099"/>
    <w:rsid w:val="006D142D"/>
    <w:rsid w:val="006D17A9"/>
    <w:rsid w:val="006D18B5"/>
    <w:rsid w:val="006D1960"/>
    <w:rsid w:val="006D1C2F"/>
    <w:rsid w:val="006D1FC9"/>
    <w:rsid w:val="006D23D6"/>
    <w:rsid w:val="006D2546"/>
    <w:rsid w:val="006D254D"/>
    <w:rsid w:val="006D273D"/>
    <w:rsid w:val="006D2864"/>
    <w:rsid w:val="006D30A3"/>
    <w:rsid w:val="006D3179"/>
    <w:rsid w:val="006D34F0"/>
    <w:rsid w:val="006D370F"/>
    <w:rsid w:val="006D3A63"/>
    <w:rsid w:val="006D3ABB"/>
    <w:rsid w:val="006D3D4B"/>
    <w:rsid w:val="006D44E4"/>
    <w:rsid w:val="006D45F7"/>
    <w:rsid w:val="006D46C0"/>
    <w:rsid w:val="006D48C7"/>
    <w:rsid w:val="006D4939"/>
    <w:rsid w:val="006D4A60"/>
    <w:rsid w:val="006D4CEF"/>
    <w:rsid w:val="006D4D5C"/>
    <w:rsid w:val="006D4E27"/>
    <w:rsid w:val="006D5255"/>
    <w:rsid w:val="006D5659"/>
    <w:rsid w:val="006D5698"/>
    <w:rsid w:val="006D5CCB"/>
    <w:rsid w:val="006D5E53"/>
    <w:rsid w:val="006D61A3"/>
    <w:rsid w:val="006D6369"/>
    <w:rsid w:val="006D713A"/>
    <w:rsid w:val="006D7309"/>
    <w:rsid w:val="006D7422"/>
    <w:rsid w:val="006D750A"/>
    <w:rsid w:val="006D75D3"/>
    <w:rsid w:val="006D76E8"/>
    <w:rsid w:val="006D7744"/>
    <w:rsid w:val="006D7888"/>
    <w:rsid w:val="006D7897"/>
    <w:rsid w:val="006D78BD"/>
    <w:rsid w:val="006D7AE6"/>
    <w:rsid w:val="006D7C31"/>
    <w:rsid w:val="006D7F3C"/>
    <w:rsid w:val="006E011C"/>
    <w:rsid w:val="006E0341"/>
    <w:rsid w:val="006E0646"/>
    <w:rsid w:val="006E0876"/>
    <w:rsid w:val="006E08DB"/>
    <w:rsid w:val="006E0950"/>
    <w:rsid w:val="006E0BA3"/>
    <w:rsid w:val="006E0F50"/>
    <w:rsid w:val="006E146F"/>
    <w:rsid w:val="006E15EF"/>
    <w:rsid w:val="006E1939"/>
    <w:rsid w:val="006E1A2A"/>
    <w:rsid w:val="006E1FAA"/>
    <w:rsid w:val="006E23BA"/>
    <w:rsid w:val="006E26DD"/>
    <w:rsid w:val="006E27A2"/>
    <w:rsid w:val="006E2AB2"/>
    <w:rsid w:val="006E2B54"/>
    <w:rsid w:val="006E2FEA"/>
    <w:rsid w:val="006E30B3"/>
    <w:rsid w:val="006E3453"/>
    <w:rsid w:val="006E3832"/>
    <w:rsid w:val="006E4312"/>
    <w:rsid w:val="006E4929"/>
    <w:rsid w:val="006E4A97"/>
    <w:rsid w:val="006E5219"/>
    <w:rsid w:val="006E5244"/>
    <w:rsid w:val="006E5311"/>
    <w:rsid w:val="006E5D3C"/>
    <w:rsid w:val="006E5FE2"/>
    <w:rsid w:val="006E61FC"/>
    <w:rsid w:val="006E64D5"/>
    <w:rsid w:val="006E6670"/>
    <w:rsid w:val="006E66CE"/>
    <w:rsid w:val="006E6B87"/>
    <w:rsid w:val="006E6C55"/>
    <w:rsid w:val="006E6CD7"/>
    <w:rsid w:val="006E6E1C"/>
    <w:rsid w:val="006E6FD2"/>
    <w:rsid w:val="006E7617"/>
    <w:rsid w:val="006E779C"/>
    <w:rsid w:val="006E7B5B"/>
    <w:rsid w:val="006E7DDA"/>
    <w:rsid w:val="006E7DF9"/>
    <w:rsid w:val="006F015C"/>
    <w:rsid w:val="006F0305"/>
    <w:rsid w:val="006F0549"/>
    <w:rsid w:val="006F065F"/>
    <w:rsid w:val="006F0829"/>
    <w:rsid w:val="006F0E69"/>
    <w:rsid w:val="006F0F1C"/>
    <w:rsid w:val="006F116F"/>
    <w:rsid w:val="006F1669"/>
    <w:rsid w:val="006F1C16"/>
    <w:rsid w:val="006F1C91"/>
    <w:rsid w:val="006F1E7C"/>
    <w:rsid w:val="006F20E9"/>
    <w:rsid w:val="006F2675"/>
    <w:rsid w:val="006F2EE8"/>
    <w:rsid w:val="006F2F05"/>
    <w:rsid w:val="006F35D1"/>
    <w:rsid w:val="006F377D"/>
    <w:rsid w:val="006F3B59"/>
    <w:rsid w:val="006F3D72"/>
    <w:rsid w:val="006F3F3B"/>
    <w:rsid w:val="006F41C5"/>
    <w:rsid w:val="006F41D7"/>
    <w:rsid w:val="006F4963"/>
    <w:rsid w:val="006F4DAD"/>
    <w:rsid w:val="006F51AA"/>
    <w:rsid w:val="006F558E"/>
    <w:rsid w:val="006F5637"/>
    <w:rsid w:val="006F60E8"/>
    <w:rsid w:val="006F65B6"/>
    <w:rsid w:val="006F6644"/>
    <w:rsid w:val="006F6BA7"/>
    <w:rsid w:val="006F6D9A"/>
    <w:rsid w:val="006F743B"/>
    <w:rsid w:val="006F764F"/>
    <w:rsid w:val="006F7AD1"/>
    <w:rsid w:val="006F7AD3"/>
    <w:rsid w:val="006F7B02"/>
    <w:rsid w:val="006F7DD7"/>
    <w:rsid w:val="00700222"/>
    <w:rsid w:val="0070034C"/>
    <w:rsid w:val="007003F9"/>
    <w:rsid w:val="007004EC"/>
    <w:rsid w:val="00700681"/>
    <w:rsid w:val="00700F81"/>
    <w:rsid w:val="00701043"/>
    <w:rsid w:val="0070106A"/>
    <w:rsid w:val="0070158E"/>
    <w:rsid w:val="00701632"/>
    <w:rsid w:val="00701C77"/>
    <w:rsid w:val="007022B5"/>
    <w:rsid w:val="007024D0"/>
    <w:rsid w:val="00702737"/>
    <w:rsid w:val="0070297B"/>
    <w:rsid w:val="00702CCD"/>
    <w:rsid w:val="00702EFC"/>
    <w:rsid w:val="007031C6"/>
    <w:rsid w:val="007032D6"/>
    <w:rsid w:val="0070343E"/>
    <w:rsid w:val="00705297"/>
    <w:rsid w:val="0070535C"/>
    <w:rsid w:val="00705F4E"/>
    <w:rsid w:val="007063C5"/>
    <w:rsid w:val="00706A9A"/>
    <w:rsid w:val="00707438"/>
    <w:rsid w:val="0070760F"/>
    <w:rsid w:val="0070777D"/>
    <w:rsid w:val="007077FD"/>
    <w:rsid w:val="00707B1B"/>
    <w:rsid w:val="00707CBD"/>
    <w:rsid w:val="00707CFC"/>
    <w:rsid w:val="00707DD9"/>
    <w:rsid w:val="00710205"/>
    <w:rsid w:val="00710468"/>
    <w:rsid w:val="007105BD"/>
    <w:rsid w:val="007108CE"/>
    <w:rsid w:val="00710958"/>
    <w:rsid w:val="00710DF7"/>
    <w:rsid w:val="00711622"/>
    <w:rsid w:val="007117F4"/>
    <w:rsid w:val="00711805"/>
    <w:rsid w:val="0071182F"/>
    <w:rsid w:val="00711856"/>
    <w:rsid w:val="0071188E"/>
    <w:rsid w:val="00711FC3"/>
    <w:rsid w:val="007120DE"/>
    <w:rsid w:val="0071213A"/>
    <w:rsid w:val="0071221F"/>
    <w:rsid w:val="0071246C"/>
    <w:rsid w:val="0071336E"/>
    <w:rsid w:val="007138FF"/>
    <w:rsid w:val="0071392F"/>
    <w:rsid w:val="00713D13"/>
    <w:rsid w:val="007144E3"/>
    <w:rsid w:val="0071482D"/>
    <w:rsid w:val="00714875"/>
    <w:rsid w:val="00714B3B"/>
    <w:rsid w:val="00714F4D"/>
    <w:rsid w:val="00714FAC"/>
    <w:rsid w:val="00715200"/>
    <w:rsid w:val="00715323"/>
    <w:rsid w:val="00715D4D"/>
    <w:rsid w:val="007160FF"/>
    <w:rsid w:val="007162CE"/>
    <w:rsid w:val="00717430"/>
    <w:rsid w:val="007174EA"/>
    <w:rsid w:val="00717655"/>
    <w:rsid w:val="00717785"/>
    <w:rsid w:val="00717955"/>
    <w:rsid w:val="00717B5F"/>
    <w:rsid w:val="00717B87"/>
    <w:rsid w:val="00717E14"/>
    <w:rsid w:val="007200F6"/>
    <w:rsid w:val="0072047F"/>
    <w:rsid w:val="0072048D"/>
    <w:rsid w:val="00720C14"/>
    <w:rsid w:val="00720D2A"/>
    <w:rsid w:val="00720E42"/>
    <w:rsid w:val="007213B2"/>
    <w:rsid w:val="00721713"/>
    <w:rsid w:val="007217CB"/>
    <w:rsid w:val="00721C13"/>
    <w:rsid w:val="00721C81"/>
    <w:rsid w:val="00721CC3"/>
    <w:rsid w:val="007224F2"/>
    <w:rsid w:val="00722A16"/>
    <w:rsid w:val="00722A56"/>
    <w:rsid w:val="00722B90"/>
    <w:rsid w:val="00722BD3"/>
    <w:rsid w:val="00722DFE"/>
    <w:rsid w:val="0072328F"/>
    <w:rsid w:val="00723456"/>
    <w:rsid w:val="007239CA"/>
    <w:rsid w:val="00723A0F"/>
    <w:rsid w:val="00724063"/>
    <w:rsid w:val="00724092"/>
    <w:rsid w:val="00724544"/>
    <w:rsid w:val="007249FC"/>
    <w:rsid w:val="00724EBB"/>
    <w:rsid w:val="0072500D"/>
    <w:rsid w:val="0072503E"/>
    <w:rsid w:val="007254B8"/>
    <w:rsid w:val="007255A8"/>
    <w:rsid w:val="00725EE3"/>
    <w:rsid w:val="00725F29"/>
    <w:rsid w:val="007261AC"/>
    <w:rsid w:val="007262C1"/>
    <w:rsid w:val="0072633A"/>
    <w:rsid w:val="00726384"/>
    <w:rsid w:val="007264CA"/>
    <w:rsid w:val="00726984"/>
    <w:rsid w:val="00726A32"/>
    <w:rsid w:val="00727369"/>
    <w:rsid w:val="007274B4"/>
    <w:rsid w:val="00727B04"/>
    <w:rsid w:val="00727E04"/>
    <w:rsid w:val="00727EBC"/>
    <w:rsid w:val="00727EFE"/>
    <w:rsid w:val="00730187"/>
    <w:rsid w:val="00730419"/>
    <w:rsid w:val="00730563"/>
    <w:rsid w:val="0073065D"/>
    <w:rsid w:val="00730779"/>
    <w:rsid w:val="00731061"/>
    <w:rsid w:val="00732408"/>
    <w:rsid w:val="00732B88"/>
    <w:rsid w:val="00732E4D"/>
    <w:rsid w:val="007334AC"/>
    <w:rsid w:val="007338BA"/>
    <w:rsid w:val="00733A5E"/>
    <w:rsid w:val="00733C9C"/>
    <w:rsid w:val="00733D01"/>
    <w:rsid w:val="00733DF4"/>
    <w:rsid w:val="00734063"/>
    <w:rsid w:val="00734293"/>
    <w:rsid w:val="00734340"/>
    <w:rsid w:val="00734F05"/>
    <w:rsid w:val="00735639"/>
    <w:rsid w:val="00735802"/>
    <w:rsid w:val="007358F4"/>
    <w:rsid w:val="00735AE2"/>
    <w:rsid w:val="0073627A"/>
    <w:rsid w:val="007366C7"/>
    <w:rsid w:val="007367D2"/>
    <w:rsid w:val="007369B1"/>
    <w:rsid w:val="00737007"/>
    <w:rsid w:val="00737118"/>
    <w:rsid w:val="00737495"/>
    <w:rsid w:val="007377B7"/>
    <w:rsid w:val="00737880"/>
    <w:rsid w:val="00737A71"/>
    <w:rsid w:val="00737AEA"/>
    <w:rsid w:val="00737EF0"/>
    <w:rsid w:val="007404F7"/>
    <w:rsid w:val="0074064F"/>
    <w:rsid w:val="0074098A"/>
    <w:rsid w:val="00741408"/>
    <w:rsid w:val="0074155D"/>
    <w:rsid w:val="00741787"/>
    <w:rsid w:val="00741895"/>
    <w:rsid w:val="00741E9C"/>
    <w:rsid w:val="0074224E"/>
    <w:rsid w:val="00742A9D"/>
    <w:rsid w:val="00742AC9"/>
    <w:rsid w:val="00743239"/>
    <w:rsid w:val="0074332A"/>
    <w:rsid w:val="007435C2"/>
    <w:rsid w:val="0074399D"/>
    <w:rsid w:val="00743B62"/>
    <w:rsid w:val="00743C86"/>
    <w:rsid w:val="00743CDD"/>
    <w:rsid w:val="007442F4"/>
    <w:rsid w:val="00744CBB"/>
    <w:rsid w:val="00744DF3"/>
    <w:rsid w:val="0074509A"/>
    <w:rsid w:val="007451E0"/>
    <w:rsid w:val="0074520C"/>
    <w:rsid w:val="0074545C"/>
    <w:rsid w:val="007454BA"/>
    <w:rsid w:val="007454E8"/>
    <w:rsid w:val="00745ACC"/>
    <w:rsid w:val="007460BE"/>
    <w:rsid w:val="007462DF"/>
    <w:rsid w:val="00746941"/>
    <w:rsid w:val="00746A20"/>
    <w:rsid w:val="00746D91"/>
    <w:rsid w:val="00747074"/>
    <w:rsid w:val="007472FF"/>
    <w:rsid w:val="00747470"/>
    <w:rsid w:val="007477AB"/>
    <w:rsid w:val="007479BC"/>
    <w:rsid w:val="00747DEC"/>
    <w:rsid w:val="00747EC5"/>
    <w:rsid w:val="00747F73"/>
    <w:rsid w:val="007501E7"/>
    <w:rsid w:val="00750363"/>
    <w:rsid w:val="007506A5"/>
    <w:rsid w:val="0075094B"/>
    <w:rsid w:val="00750A88"/>
    <w:rsid w:val="00750D1F"/>
    <w:rsid w:val="00750FC9"/>
    <w:rsid w:val="007510A7"/>
    <w:rsid w:val="007511C8"/>
    <w:rsid w:val="007513F6"/>
    <w:rsid w:val="00751702"/>
    <w:rsid w:val="00751A11"/>
    <w:rsid w:val="00751A4A"/>
    <w:rsid w:val="00751CEA"/>
    <w:rsid w:val="00751E9C"/>
    <w:rsid w:val="00751F0F"/>
    <w:rsid w:val="007522C3"/>
    <w:rsid w:val="00752628"/>
    <w:rsid w:val="007526C5"/>
    <w:rsid w:val="00752730"/>
    <w:rsid w:val="00752A4D"/>
    <w:rsid w:val="00752C32"/>
    <w:rsid w:val="0075337B"/>
    <w:rsid w:val="00753384"/>
    <w:rsid w:val="007534C0"/>
    <w:rsid w:val="00753E07"/>
    <w:rsid w:val="00753E2F"/>
    <w:rsid w:val="00753F80"/>
    <w:rsid w:val="00754482"/>
    <w:rsid w:val="00754BC4"/>
    <w:rsid w:val="00754BDF"/>
    <w:rsid w:val="00754C42"/>
    <w:rsid w:val="00754F7F"/>
    <w:rsid w:val="00755280"/>
    <w:rsid w:val="0075545F"/>
    <w:rsid w:val="00755A4E"/>
    <w:rsid w:val="0075641A"/>
    <w:rsid w:val="00756541"/>
    <w:rsid w:val="00757175"/>
    <w:rsid w:val="007577DF"/>
    <w:rsid w:val="007578C5"/>
    <w:rsid w:val="00757B3E"/>
    <w:rsid w:val="00757D84"/>
    <w:rsid w:val="00760071"/>
    <w:rsid w:val="0076028E"/>
    <w:rsid w:val="00760DA2"/>
    <w:rsid w:val="00761143"/>
    <w:rsid w:val="0076114E"/>
    <w:rsid w:val="0076124A"/>
    <w:rsid w:val="007616FD"/>
    <w:rsid w:val="0076173B"/>
    <w:rsid w:val="007618C1"/>
    <w:rsid w:val="007619EE"/>
    <w:rsid w:val="00761CAD"/>
    <w:rsid w:val="00761CC0"/>
    <w:rsid w:val="00761DCE"/>
    <w:rsid w:val="00762295"/>
    <w:rsid w:val="007623B4"/>
    <w:rsid w:val="0076253C"/>
    <w:rsid w:val="00762673"/>
    <w:rsid w:val="00762B46"/>
    <w:rsid w:val="00763004"/>
    <w:rsid w:val="007632AB"/>
    <w:rsid w:val="007636E8"/>
    <w:rsid w:val="0076382F"/>
    <w:rsid w:val="00763839"/>
    <w:rsid w:val="00763BE0"/>
    <w:rsid w:val="00763EFE"/>
    <w:rsid w:val="007641A2"/>
    <w:rsid w:val="007643D7"/>
    <w:rsid w:val="0076456D"/>
    <w:rsid w:val="007647C5"/>
    <w:rsid w:val="007649E8"/>
    <w:rsid w:val="00764B3B"/>
    <w:rsid w:val="00764C36"/>
    <w:rsid w:val="007652E8"/>
    <w:rsid w:val="0076532F"/>
    <w:rsid w:val="007654B0"/>
    <w:rsid w:val="007654F6"/>
    <w:rsid w:val="007658BB"/>
    <w:rsid w:val="00765916"/>
    <w:rsid w:val="00765A00"/>
    <w:rsid w:val="00765D32"/>
    <w:rsid w:val="00765E25"/>
    <w:rsid w:val="007664AC"/>
    <w:rsid w:val="00767022"/>
    <w:rsid w:val="00767246"/>
    <w:rsid w:val="00767306"/>
    <w:rsid w:val="00767731"/>
    <w:rsid w:val="007679B4"/>
    <w:rsid w:val="00767C48"/>
    <w:rsid w:val="00767C7A"/>
    <w:rsid w:val="00767CAB"/>
    <w:rsid w:val="00767F2D"/>
    <w:rsid w:val="00770064"/>
    <w:rsid w:val="007704A9"/>
    <w:rsid w:val="007708E0"/>
    <w:rsid w:val="00770AB4"/>
    <w:rsid w:val="00770D91"/>
    <w:rsid w:val="007710A2"/>
    <w:rsid w:val="00771307"/>
    <w:rsid w:val="0077141C"/>
    <w:rsid w:val="00771C9A"/>
    <w:rsid w:val="00771F32"/>
    <w:rsid w:val="007720E3"/>
    <w:rsid w:val="0077250D"/>
    <w:rsid w:val="00772703"/>
    <w:rsid w:val="00773170"/>
    <w:rsid w:val="007734C8"/>
    <w:rsid w:val="0077369C"/>
    <w:rsid w:val="007741C0"/>
    <w:rsid w:val="0077442A"/>
    <w:rsid w:val="007744F1"/>
    <w:rsid w:val="00774714"/>
    <w:rsid w:val="00774884"/>
    <w:rsid w:val="00775254"/>
    <w:rsid w:val="00775639"/>
    <w:rsid w:val="0077579C"/>
    <w:rsid w:val="00775950"/>
    <w:rsid w:val="00775C35"/>
    <w:rsid w:val="00775D12"/>
    <w:rsid w:val="007761CF"/>
    <w:rsid w:val="00776785"/>
    <w:rsid w:val="007767C2"/>
    <w:rsid w:val="007768D3"/>
    <w:rsid w:val="007769BA"/>
    <w:rsid w:val="00776FC3"/>
    <w:rsid w:val="00777621"/>
    <w:rsid w:val="007779FF"/>
    <w:rsid w:val="00777D81"/>
    <w:rsid w:val="00777E96"/>
    <w:rsid w:val="00777F73"/>
    <w:rsid w:val="00780102"/>
    <w:rsid w:val="00780256"/>
    <w:rsid w:val="0078027A"/>
    <w:rsid w:val="007802BA"/>
    <w:rsid w:val="007804A5"/>
    <w:rsid w:val="007806E2"/>
    <w:rsid w:val="007809E2"/>
    <w:rsid w:val="00780A60"/>
    <w:rsid w:val="00780CB1"/>
    <w:rsid w:val="00780CD6"/>
    <w:rsid w:val="00780D5C"/>
    <w:rsid w:val="00780DF4"/>
    <w:rsid w:val="007811DF"/>
    <w:rsid w:val="00781417"/>
    <w:rsid w:val="00781952"/>
    <w:rsid w:val="00781CEE"/>
    <w:rsid w:val="00781FDD"/>
    <w:rsid w:val="00782115"/>
    <w:rsid w:val="00782123"/>
    <w:rsid w:val="007822EC"/>
    <w:rsid w:val="00782656"/>
    <w:rsid w:val="007829CD"/>
    <w:rsid w:val="00782B1A"/>
    <w:rsid w:val="00782EFA"/>
    <w:rsid w:val="007833BF"/>
    <w:rsid w:val="0078355A"/>
    <w:rsid w:val="0078362D"/>
    <w:rsid w:val="00783AAF"/>
    <w:rsid w:val="00783DAC"/>
    <w:rsid w:val="00783F76"/>
    <w:rsid w:val="007840DC"/>
    <w:rsid w:val="00784194"/>
    <w:rsid w:val="007841D4"/>
    <w:rsid w:val="007842FE"/>
    <w:rsid w:val="007844BD"/>
    <w:rsid w:val="0078507E"/>
    <w:rsid w:val="00785A26"/>
    <w:rsid w:val="00785B41"/>
    <w:rsid w:val="00785D3A"/>
    <w:rsid w:val="00785DCA"/>
    <w:rsid w:val="00785E0C"/>
    <w:rsid w:val="00785ED3"/>
    <w:rsid w:val="00786016"/>
    <w:rsid w:val="00786172"/>
    <w:rsid w:val="00786455"/>
    <w:rsid w:val="0078730D"/>
    <w:rsid w:val="0078730F"/>
    <w:rsid w:val="007874E9"/>
    <w:rsid w:val="0078776D"/>
    <w:rsid w:val="007877C6"/>
    <w:rsid w:val="007878EC"/>
    <w:rsid w:val="00787BA2"/>
    <w:rsid w:val="00787C11"/>
    <w:rsid w:val="00790255"/>
    <w:rsid w:val="007902CC"/>
    <w:rsid w:val="00790A65"/>
    <w:rsid w:val="00790B6C"/>
    <w:rsid w:val="00790B8A"/>
    <w:rsid w:val="00790BB9"/>
    <w:rsid w:val="0079109F"/>
    <w:rsid w:val="007912AB"/>
    <w:rsid w:val="007912E2"/>
    <w:rsid w:val="007915E5"/>
    <w:rsid w:val="00791964"/>
    <w:rsid w:val="00791A49"/>
    <w:rsid w:val="00792220"/>
    <w:rsid w:val="007924B5"/>
    <w:rsid w:val="007924E0"/>
    <w:rsid w:val="0079255A"/>
    <w:rsid w:val="007925EB"/>
    <w:rsid w:val="007929AD"/>
    <w:rsid w:val="007929EC"/>
    <w:rsid w:val="007930F0"/>
    <w:rsid w:val="00793667"/>
    <w:rsid w:val="007936D0"/>
    <w:rsid w:val="00793914"/>
    <w:rsid w:val="00793DBB"/>
    <w:rsid w:val="00794132"/>
    <w:rsid w:val="007941D9"/>
    <w:rsid w:val="007944C2"/>
    <w:rsid w:val="007945CB"/>
    <w:rsid w:val="00794AAF"/>
    <w:rsid w:val="00794E4E"/>
    <w:rsid w:val="007954A8"/>
    <w:rsid w:val="00795B1E"/>
    <w:rsid w:val="00795C23"/>
    <w:rsid w:val="007963AD"/>
    <w:rsid w:val="007965C5"/>
    <w:rsid w:val="00796900"/>
    <w:rsid w:val="0079729A"/>
    <w:rsid w:val="007974BB"/>
    <w:rsid w:val="0079773F"/>
    <w:rsid w:val="0079788C"/>
    <w:rsid w:val="00797B2D"/>
    <w:rsid w:val="00797F61"/>
    <w:rsid w:val="007A003A"/>
    <w:rsid w:val="007A02D1"/>
    <w:rsid w:val="007A0613"/>
    <w:rsid w:val="007A0638"/>
    <w:rsid w:val="007A08ED"/>
    <w:rsid w:val="007A0C4A"/>
    <w:rsid w:val="007A128D"/>
    <w:rsid w:val="007A172C"/>
    <w:rsid w:val="007A195B"/>
    <w:rsid w:val="007A1A08"/>
    <w:rsid w:val="007A2177"/>
    <w:rsid w:val="007A2332"/>
    <w:rsid w:val="007A2463"/>
    <w:rsid w:val="007A254F"/>
    <w:rsid w:val="007A261A"/>
    <w:rsid w:val="007A2891"/>
    <w:rsid w:val="007A29A1"/>
    <w:rsid w:val="007A29A7"/>
    <w:rsid w:val="007A29BA"/>
    <w:rsid w:val="007A2B70"/>
    <w:rsid w:val="007A2EE3"/>
    <w:rsid w:val="007A37D8"/>
    <w:rsid w:val="007A3A2C"/>
    <w:rsid w:val="007A3C0D"/>
    <w:rsid w:val="007A4005"/>
    <w:rsid w:val="007A40B3"/>
    <w:rsid w:val="007A4355"/>
    <w:rsid w:val="007A447B"/>
    <w:rsid w:val="007A4605"/>
    <w:rsid w:val="007A4AF8"/>
    <w:rsid w:val="007A515F"/>
    <w:rsid w:val="007A5636"/>
    <w:rsid w:val="007A56E3"/>
    <w:rsid w:val="007A57C4"/>
    <w:rsid w:val="007A5893"/>
    <w:rsid w:val="007A5B9E"/>
    <w:rsid w:val="007A5BBC"/>
    <w:rsid w:val="007A6230"/>
    <w:rsid w:val="007A6250"/>
    <w:rsid w:val="007A6806"/>
    <w:rsid w:val="007A688A"/>
    <w:rsid w:val="007A6DE3"/>
    <w:rsid w:val="007A7E1E"/>
    <w:rsid w:val="007B00D8"/>
    <w:rsid w:val="007B048F"/>
    <w:rsid w:val="007B0621"/>
    <w:rsid w:val="007B062F"/>
    <w:rsid w:val="007B064F"/>
    <w:rsid w:val="007B0D0F"/>
    <w:rsid w:val="007B0E32"/>
    <w:rsid w:val="007B117F"/>
    <w:rsid w:val="007B12C4"/>
    <w:rsid w:val="007B1757"/>
    <w:rsid w:val="007B1758"/>
    <w:rsid w:val="007B201B"/>
    <w:rsid w:val="007B21EC"/>
    <w:rsid w:val="007B2795"/>
    <w:rsid w:val="007B3AED"/>
    <w:rsid w:val="007B3D6C"/>
    <w:rsid w:val="007B40C8"/>
    <w:rsid w:val="007B4203"/>
    <w:rsid w:val="007B4452"/>
    <w:rsid w:val="007B4B8B"/>
    <w:rsid w:val="007B4D47"/>
    <w:rsid w:val="007B4DB7"/>
    <w:rsid w:val="007B5075"/>
    <w:rsid w:val="007B5280"/>
    <w:rsid w:val="007B5AAE"/>
    <w:rsid w:val="007B604E"/>
    <w:rsid w:val="007B621B"/>
    <w:rsid w:val="007B63A3"/>
    <w:rsid w:val="007B6595"/>
    <w:rsid w:val="007B69EA"/>
    <w:rsid w:val="007B6A83"/>
    <w:rsid w:val="007B6B65"/>
    <w:rsid w:val="007B70A0"/>
    <w:rsid w:val="007B73E9"/>
    <w:rsid w:val="007B74D9"/>
    <w:rsid w:val="007B7BF3"/>
    <w:rsid w:val="007B7C60"/>
    <w:rsid w:val="007B7F0C"/>
    <w:rsid w:val="007B7F47"/>
    <w:rsid w:val="007C00E2"/>
    <w:rsid w:val="007C02F4"/>
    <w:rsid w:val="007C04D4"/>
    <w:rsid w:val="007C0858"/>
    <w:rsid w:val="007C092E"/>
    <w:rsid w:val="007C0E1C"/>
    <w:rsid w:val="007C10A7"/>
    <w:rsid w:val="007C10D0"/>
    <w:rsid w:val="007C1401"/>
    <w:rsid w:val="007C15DD"/>
    <w:rsid w:val="007C179B"/>
    <w:rsid w:val="007C1C5E"/>
    <w:rsid w:val="007C1DA3"/>
    <w:rsid w:val="007C1DD6"/>
    <w:rsid w:val="007C1E2F"/>
    <w:rsid w:val="007C2052"/>
    <w:rsid w:val="007C213D"/>
    <w:rsid w:val="007C2200"/>
    <w:rsid w:val="007C223A"/>
    <w:rsid w:val="007C2348"/>
    <w:rsid w:val="007C288A"/>
    <w:rsid w:val="007C2941"/>
    <w:rsid w:val="007C2A09"/>
    <w:rsid w:val="007C2C8C"/>
    <w:rsid w:val="007C3291"/>
    <w:rsid w:val="007C33D7"/>
    <w:rsid w:val="007C34B7"/>
    <w:rsid w:val="007C3639"/>
    <w:rsid w:val="007C3D63"/>
    <w:rsid w:val="007C3F1D"/>
    <w:rsid w:val="007C4814"/>
    <w:rsid w:val="007C4A70"/>
    <w:rsid w:val="007C5215"/>
    <w:rsid w:val="007C5298"/>
    <w:rsid w:val="007C5299"/>
    <w:rsid w:val="007C57EC"/>
    <w:rsid w:val="007C5E4A"/>
    <w:rsid w:val="007C61E1"/>
    <w:rsid w:val="007C6228"/>
    <w:rsid w:val="007C6412"/>
    <w:rsid w:val="007C6B7C"/>
    <w:rsid w:val="007C7018"/>
    <w:rsid w:val="007C70BF"/>
    <w:rsid w:val="007C7563"/>
    <w:rsid w:val="007C7BA3"/>
    <w:rsid w:val="007C7F30"/>
    <w:rsid w:val="007D003E"/>
    <w:rsid w:val="007D0389"/>
    <w:rsid w:val="007D10EF"/>
    <w:rsid w:val="007D1362"/>
    <w:rsid w:val="007D13A5"/>
    <w:rsid w:val="007D16B7"/>
    <w:rsid w:val="007D1A18"/>
    <w:rsid w:val="007D1D92"/>
    <w:rsid w:val="007D2045"/>
    <w:rsid w:val="007D2157"/>
    <w:rsid w:val="007D22E0"/>
    <w:rsid w:val="007D23FE"/>
    <w:rsid w:val="007D2469"/>
    <w:rsid w:val="007D26FC"/>
    <w:rsid w:val="007D3147"/>
    <w:rsid w:val="007D369D"/>
    <w:rsid w:val="007D3E53"/>
    <w:rsid w:val="007D40D2"/>
    <w:rsid w:val="007D454D"/>
    <w:rsid w:val="007D46C8"/>
    <w:rsid w:val="007D4721"/>
    <w:rsid w:val="007D47FC"/>
    <w:rsid w:val="007D4C72"/>
    <w:rsid w:val="007D4CD3"/>
    <w:rsid w:val="007D4CE1"/>
    <w:rsid w:val="007D4D56"/>
    <w:rsid w:val="007D4EA3"/>
    <w:rsid w:val="007D5087"/>
    <w:rsid w:val="007D5205"/>
    <w:rsid w:val="007D5309"/>
    <w:rsid w:val="007D5736"/>
    <w:rsid w:val="007D58F9"/>
    <w:rsid w:val="007D5927"/>
    <w:rsid w:val="007D5A71"/>
    <w:rsid w:val="007D5CAD"/>
    <w:rsid w:val="007D61B9"/>
    <w:rsid w:val="007D6255"/>
    <w:rsid w:val="007D643E"/>
    <w:rsid w:val="007D658C"/>
    <w:rsid w:val="007D66A8"/>
    <w:rsid w:val="007D67B4"/>
    <w:rsid w:val="007D68FB"/>
    <w:rsid w:val="007D6E91"/>
    <w:rsid w:val="007D6EC6"/>
    <w:rsid w:val="007D7664"/>
    <w:rsid w:val="007D7723"/>
    <w:rsid w:val="007D7B97"/>
    <w:rsid w:val="007E0164"/>
    <w:rsid w:val="007E03E8"/>
    <w:rsid w:val="007E0574"/>
    <w:rsid w:val="007E0771"/>
    <w:rsid w:val="007E08CE"/>
    <w:rsid w:val="007E0BBC"/>
    <w:rsid w:val="007E0C85"/>
    <w:rsid w:val="007E0D0D"/>
    <w:rsid w:val="007E2AA6"/>
    <w:rsid w:val="007E2B46"/>
    <w:rsid w:val="007E2C42"/>
    <w:rsid w:val="007E2C93"/>
    <w:rsid w:val="007E2D8A"/>
    <w:rsid w:val="007E2ED3"/>
    <w:rsid w:val="007E2F90"/>
    <w:rsid w:val="007E32DF"/>
    <w:rsid w:val="007E3B5C"/>
    <w:rsid w:val="007E3D32"/>
    <w:rsid w:val="007E3DE0"/>
    <w:rsid w:val="007E3ED4"/>
    <w:rsid w:val="007E4448"/>
    <w:rsid w:val="007E44DD"/>
    <w:rsid w:val="007E44E2"/>
    <w:rsid w:val="007E462A"/>
    <w:rsid w:val="007E467D"/>
    <w:rsid w:val="007E4943"/>
    <w:rsid w:val="007E4B0F"/>
    <w:rsid w:val="007E4E59"/>
    <w:rsid w:val="007E536E"/>
    <w:rsid w:val="007E56B0"/>
    <w:rsid w:val="007E5999"/>
    <w:rsid w:val="007E59CE"/>
    <w:rsid w:val="007E5B3F"/>
    <w:rsid w:val="007E5C50"/>
    <w:rsid w:val="007E6117"/>
    <w:rsid w:val="007E6459"/>
    <w:rsid w:val="007E6842"/>
    <w:rsid w:val="007E685C"/>
    <w:rsid w:val="007E6B37"/>
    <w:rsid w:val="007E6BF3"/>
    <w:rsid w:val="007E6DB3"/>
    <w:rsid w:val="007E6F52"/>
    <w:rsid w:val="007E7219"/>
    <w:rsid w:val="007E727D"/>
    <w:rsid w:val="007E7355"/>
    <w:rsid w:val="007E75DE"/>
    <w:rsid w:val="007E7855"/>
    <w:rsid w:val="007E788E"/>
    <w:rsid w:val="007E7E37"/>
    <w:rsid w:val="007E7EB5"/>
    <w:rsid w:val="007E7F75"/>
    <w:rsid w:val="007F0152"/>
    <w:rsid w:val="007F0363"/>
    <w:rsid w:val="007F0744"/>
    <w:rsid w:val="007F0A09"/>
    <w:rsid w:val="007F0C2E"/>
    <w:rsid w:val="007F1161"/>
    <w:rsid w:val="007F142B"/>
    <w:rsid w:val="007F17D9"/>
    <w:rsid w:val="007F1C0C"/>
    <w:rsid w:val="007F1CB1"/>
    <w:rsid w:val="007F1CCB"/>
    <w:rsid w:val="007F1FFF"/>
    <w:rsid w:val="007F20FF"/>
    <w:rsid w:val="007F2161"/>
    <w:rsid w:val="007F23CA"/>
    <w:rsid w:val="007F24C0"/>
    <w:rsid w:val="007F25BD"/>
    <w:rsid w:val="007F25EC"/>
    <w:rsid w:val="007F2726"/>
    <w:rsid w:val="007F31B6"/>
    <w:rsid w:val="007F3294"/>
    <w:rsid w:val="007F338C"/>
    <w:rsid w:val="007F34CF"/>
    <w:rsid w:val="007F35B6"/>
    <w:rsid w:val="007F37A4"/>
    <w:rsid w:val="007F37B7"/>
    <w:rsid w:val="007F3840"/>
    <w:rsid w:val="007F39E5"/>
    <w:rsid w:val="007F3B88"/>
    <w:rsid w:val="007F3CB6"/>
    <w:rsid w:val="007F3D92"/>
    <w:rsid w:val="007F3DED"/>
    <w:rsid w:val="007F3F72"/>
    <w:rsid w:val="007F41BE"/>
    <w:rsid w:val="007F45BF"/>
    <w:rsid w:val="007F473E"/>
    <w:rsid w:val="007F495A"/>
    <w:rsid w:val="007F49BA"/>
    <w:rsid w:val="007F53A2"/>
    <w:rsid w:val="007F53AC"/>
    <w:rsid w:val="007F5C52"/>
    <w:rsid w:val="007F62D6"/>
    <w:rsid w:val="007F65F4"/>
    <w:rsid w:val="007F6912"/>
    <w:rsid w:val="007F697F"/>
    <w:rsid w:val="007F6A09"/>
    <w:rsid w:val="007F6D63"/>
    <w:rsid w:val="007F6DC7"/>
    <w:rsid w:val="007F71FD"/>
    <w:rsid w:val="007F75D1"/>
    <w:rsid w:val="007F7A0D"/>
    <w:rsid w:val="007F7B35"/>
    <w:rsid w:val="007F7DE3"/>
    <w:rsid w:val="007F7F6D"/>
    <w:rsid w:val="008003C0"/>
    <w:rsid w:val="00800B54"/>
    <w:rsid w:val="00800B94"/>
    <w:rsid w:val="00801411"/>
    <w:rsid w:val="00801C22"/>
    <w:rsid w:val="00801F29"/>
    <w:rsid w:val="0080211F"/>
    <w:rsid w:val="008021DD"/>
    <w:rsid w:val="00802615"/>
    <w:rsid w:val="00802836"/>
    <w:rsid w:val="00802871"/>
    <w:rsid w:val="00802D37"/>
    <w:rsid w:val="00802E9D"/>
    <w:rsid w:val="0080301C"/>
    <w:rsid w:val="00803337"/>
    <w:rsid w:val="00803867"/>
    <w:rsid w:val="00803952"/>
    <w:rsid w:val="00803BED"/>
    <w:rsid w:val="00803D2E"/>
    <w:rsid w:val="00803E6D"/>
    <w:rsid w:val="008040AD"/>
    <w:rsid w:val="008040EF"/>
    <w:rsid w:val="00804283"/>
    <w:rsid w:val="008043B4"/>
    <w:rsid w:val="008044A1"/>
    <w:rsid w:val="0080469D"/>
    <w:rsid w:val="0080486A"/>
    <w:rsid w:val="008048A4"/>
    <w:rsid w:val="00804AB2"/>
    <w:rsid w:val="00804E12"/>
    <w:rsid w:val="00805037"/>
    <w:rsid w:val="0080535C"/>
    <w:rsid w:val="00805811"/>
    <w:rsid w:val="00805930"/>
    <w:rsid w:val="00805CBE"/>
    <w:rsid w:val="00806200"/>
    <w:rsid w:val="00806492"/>
    <w:rsid w:val="008064A6"/>
    <w:rsid w:val="00806709"/>
    <w:rsid w:val="008069D9"/>
    <w:rsid w:val="008078CA"/>
    <w:rsid w:val="00807B17"/>
    <w:rsid w:val="00807DE2"/>
    <w:rsid w:val="00810094"/>
    <w:rsid w:val="00810955"/>
    <w:rsid w:val="00810DFC"/>
    <w:rsid w:val="008111C7"/>
    <w:rsid w:val="008113D3"/>
    <w:rsid w:val="008115D8"/>
    <w:rsid w:val="00811730"/>
    <w:rsid w:val="00811945"/>
    <w:rsid w:val="00811CDE"/>
    <w:rsid w:val="00812601"/>
    <w:rsid w:val="00812861"/>
    <w:rsid w:val="008129C2"/>
    <w:rsid w:val="008129EF"/>
    <w:rsid w:val="00812AB4"/>
    <w:rsid w:val="00812D90"/>
    <w:rsid w:val="00813028"/>
    <w:rsid w:val="008133C8"/>
    <w:rsid w:val="0081369B"/>
    <w:rsid w:val="0081391B"/>
    <w:rsid w:val="00813966"/>
    <w:rsid w:val="00813C10"/>
    <w:rsid w:val="00813C47"/>
    <w:rsid w:val="00813DD1"/>
    <w:rsid w:val="008142C8"/>
    <w:rsid w:val="0081448B"/>
    <w:rsid w:val="00814507"/>
    <w:rsid w:val="00814881"/>
    <w:rsid w:val="0081489D"/>
    <w:rsid w:val="008149FA"/>
    <w:rsid w:val="00814C8F"/>
    <w:rsid w:val="00814CA5"/>
    <w:rsid w:val="00814D5B"/>
    <w:rsid w:val="00814E1F"/>
    <w:rsid w:val="0081542C"/>
    <w:rsid w:val="008155F3"/>
    <w:rsid w:val="008157A4"/>
    <w:rsid w:val="008159C7"/>
    <w:rsid w:val="008159E9"/>
    <w:rsid w:val="00815E7D"/>
    <w:rsid w:val="00816174"/>
    <w:rsid w:val="00816382"/>
    <w:rsid w:val="0081664B"/>
    <w:rsid w:val="008166DF"/>
    <w:rsid w:val="0081679A"/>
    <w:rsid w:val="008168F0"/>
    <w:rsid w:val="00816EFA"/>
    <w:rsid w:val="00817048"/>
    <w:rsid w:val="00817248"/>
    <w:rsid w:val="00817631"/>
    <w:rsid w:val="008178B8"/>
    <w:rsid w:val="00820595"/>
    <w:rsid w:val="00820966"/>
    <w:rsid w:val="00820A1D"/>
    <w:rsid w:val="00820B54"/>
    <w:rsid w:val="00820B86"/>
    <w:rsid w:val="0082121C"/>
    <w:rsid w:val="0082222A"/>
    <w:rsid w:val="0082228A"/>
    <w:rsid w:val="008223C6"/>
    <w:rsid w:val="00822691"/>
    <w:rsid w:val="00822870"/>
    <w:rsid w:val="00822AB9"/>
    <w:rsid w:val="00822B7B"/>
    <w:rsid w:val="00822C35"/>
    <w:rsid w:val="0082376A"/>
    <w:rsid w:val="00823957"/>
    <w:rsid w:val="00823ADD"/>
    <w:rsid w:val="00824114"/>
    <w:rsid w:val="00824922"/>
    <w:rsid w:val="00824A77"/>
    <w:rsid w:val="00824BC3"/>
    <w:rsid w:val="00825265"/>
    <w:rsid w:val="00825293"/>
    <w:rsid w:val="00825E96"/>
    <w:rsid w:val="00825F06"/>
    <w:rsid w:val="0082674E"/>
    <w:rsid w:val="00826A12"/>
    <w:rsid w:val="00827093"/>
    <w:rsid w:val="0082793C"/>
    <w:rsid w:val="0083026A"/>
    <w:rsid w:val="008303E6"/>
    <w:rsid w:val="008305B4"/>
    <w:rsid w:val="00830772"/>
    <w:rsid w:val="0083077E"/>
    <w:rsid w:val="008307B0"/>
    <w:rsid w:val="008308AE"/>
    <w:rsid w:val="008309DD"/>
    <w:rsid w:val="00830E18"/>
    <w:rsid w:val="00830F7F"/>
    <w:rsid w:val="008317F9"/>
    <w:rsid w:val="00831C3C"/>
    <w:rsid w:val="00831CB8"/>
    <w:rsid w:val="00831F0D"/>
    <w:rsid w:val="00832213"/>
    <w:rsid w:val="008322F7"/>
    <w:rsid w:val="008326CA"/>
    <w:rsid w:val="008328B8"/>
    <w:rsid w:val="00832B13"/>
    <w:rsid w:val="00832E70"/>
    <w:rsid w:val="00833201"/>
    <w:rsid w:val="008332EF"/>
    <w:rsid w:val="00833605"/>
    <w:rsid w:val="0083388A"/>
    <w:rsid w:val="008339A8"/>
    <w:rsid w:val="008340D2"/>
    <w:rsid w:val="00834574"/>
    <w:rsid w:val="008347C5"/>
    <w:rsid w:val="008349A3"/>
    <w:rsid w:val="00834D5E"/>
    <w:rsid w:val="00834FA6"/>
    <w:rsid w:val="00835357"/>
    <w:rsid w:val="00835361"/>
    <w:rsid w:val="00835478"/>
    <w:rsid w:val="00835612"/>
    <w:rsid w:val="00835F31"/>
    <w:rsid w:val="00835FB0"/>
    <w:rsid w:val="00836087"/>
    <w:rsid w:val="008362B1"/>
    <w:rsid w:val="0083634B"/>
    <w:rsid w:val="008368D2"/>
    <w:rsid w:val="00836B4F"/>
    <w:rsid w:val="00836C3E"/>
    <w:rsid w:val="00836CA0"/>
    <w:rsid w:val="0083717B"/>
    <w:rsid w:val="008376BA"/>
    <w:rsid w:val="00837DE8"/>
    <w:rsid w:val="00837F53"/>
    <w:rsid w:val="00840091"/>
    <w:rsid w:val="008400EC"/>
    <w:rsid w:val="00840380"/>
    <w:rsid w:val="008407B8"/>
    <w:rsid w:val="00841089"/>
    <w:rsid w:val="00841275"/>
    <w:rsid w:val="008413BE"/>
    <w:rsid w:val="00841A96"/>
    <w:rsid w:val="00841F07"/>
    <w:rsid w:val="008427C8"/>
    <w:rsid w:val="0084298D"/>
    <w:rsid w:val="00842E74"/>
    <w:rsid w:val="00842EF7"/>
    <w:rsid w:val="008432ED"/>
    <w:rsid w:val="00843593"/>
    <w:rsid w:val="0084379B"/>
    <w:rsid w:val="00843B97"/>
    <w:rsid w:val="00843BF6"/>
    <w:rsid w:val="008440E4"/>
    <w:rsid w:val="0084479C"/>
    <w:rsid w:val="00844C65"/>
    <w:rsid w:val="00845439"/>
    <w:rsid w:val="00845692"/>
    <w:rsid w:val="0084608E"/>
    <w:rsid w:val="008460B0"/>
    <w:rsid w:val="008466B3"/>
    <w:rsid w:val="00846B19"/>
    <w:rsid w:val="00846DD6"/>
    <w:rsid w:val="008472C1"/>
    <w:rsid w:val="0084762B"/>
    <w:rsid w:val="008476A1"/>
    <w:rsid w:val="00847AAE"/>
    <w:rsid w:val="00847E41"/>
    <w:rsid w:val="0085014F"/>
    <w:rsid w:val="008501FC"/>
    <w:rsid w:val="0085025D"/>
    <w:rsid w:val="008503B1"/>
    <w:rsid w:val="008507CC"/>
    <w:rsid w:val="00850AD2"/>
    <w:rsid w:val="00851083"/>
    <w:rsid w:val="008511C2"/>
    <w:rsid w:val="00851C07"/>
    <w:rsid w:val="00852489"/>
    <w:rsid w:val="008525FE"/>
    <w:rsid w:val="008526D1"/>
    <w:rsid w:val="00852C82"/>
    <w:rsid w:val="00852CC8"/>
    <w:rsid w:val="00852E32"/>
    <w:rsid w:val="0085345F"/>
    <w:rsid w:val="0085351F"/>
    <w:rsid w:val="008535A3"/>
    <w:rsid w:val="0085374E"/>
    <w:rsid w:val="00854954"/>
    <w:rsid w:val="00854A31"/>
    <w:rsid w:val="00854CA6"/>
    <w:rsid w:val="0085515D"/>
    <w:rsid w:val="00855196"/>
    <w:rsid w:val="00855284"/>
    <w:rsid w:val="00855689"/>
    <w:rsid w:val="00856776"/>
    <w:rsid w:val="008567BC"/>
    <w:rsid w:val="0085701E"/>
    <w:rsid w:val="008573CD"/>
    <w:rsid w:val="00857923"/>
    <w:rsid w:val="008579AC"/>
    <w:rsid w:val="00857DDA"/>
    <w:rsid w:val="008609B4"/>
    <w:rsid w:val="00860ECF"/>
    <w:rsid w:val="00861130"/>
    <w:rsid w:val="008617EC"/>
    <w:rsid w:val="00861BC9"/>
    <w:rsid w:val="00861D65"/>
    <w:rsid w:val="00862147"/>
    <w:rsid w:val="0086227A"/>
    <w:rsid w:val="00862796"/>
    <w:rsid w:val="008628D7"/>
    <w:rsid w:val="00862F08"/>
    <w:rsid w:val="00863199"/>
    <w:rsid w:val="008632E4"/>
    <w:rsid w:val="00863629"/>
    <w:rsid w:val="008636A7"/>
    <w:rsid w:val="00863A9B"/>
    <w:rsid w:val="00863B7A"/>
    <w:rsid w:val="00864430"/>
    <w:rsid w:val="008648AC"/>
    <w:rsid w:val="008649D1"/>
    <w:rsid w:val="00864D21"/>
    <w:rsid w:val="00864D62"/>
    <w:rsid w:val="00865421"/>
    <w:rsid w:val="008654A3"/>
    <w:rsid w:val="008654A5"/>
    <w:rsid w:val="00865551"/>
    <w:rsid w:val="008655D0"/>
    <w:rsid w:val="00865727"/>
    <w:rsid w:val="00865A29"/>
    <w:rsid w:val="00865B62"/>
    <w:rsid w:val="00865CBB"/>
    <w:rsid w:val="00866C92"/>
    <w:rsid w:val="0086709A"/>
    <w:rsid w:val="00867303"/>
    <w:rsid w:val="008679F9"/>
    <w:rsid w:val="00867FCA"/>
    <w:rsid w:val="00870300"/>
    <w:rsid w:val="008706DB"/>
    <w:rsid w:val="008707F3"/>
    <w:rsid w:val="00870F7F"/>
    <w:rsid w:val="008710B4"/>
    <w:rsid w:val="0087118B"/>
    <w:rsid w:val="00871550"/>
    <w:rsid w:val="0087165B"/>
    <w:rsid w:val="00871877"/>
    <w:rsid w:val="00871D37"/>
    <w:rsid w:val="008723AA"/>
    <w:rsid w:val="008727BF"/>
    <w:rsid w:val="0087296D"/>
    <w:rsid w:val="00872A1E"/>
    <w:rsid w:val="00872B99"/>
    <w:rsid w:val="00872FAA"/>
    <w:rsid w:val="008731D4"/>
    <w:rsid w:val="00873290"/>
    <w:rsid w:val="008735BF"/>
    <w:rsid w:val="008736EA"/>
    <w:rsid w:val="00873757"/>
    <w:rsid w:val="00873B45"/>
    <w:rsid w:val="00873C1F"/>
    <w:rsid w:val="00873F6A"/>
    <w:rsid w:val="008740F4"/>
    <w:rsid w:val="00874606"/>
    <w:rsid w:val="0087462A"/>
    <w:rsid w:val="0087471E"/>
    <w:rsid w:val="008748AA"/>
    <w:rsid w:val="00874C6B"/>
    <w:rsid w:val="0087523D"/>
    <w:rsid w:val="00875756"/>
    <w:rsid w:val="00875B22"/>
    <w:rsid w:val="00875E53"/>
    <w:rsid w:val="0087600A"/>
    <w:rsid w:val="00876089"/>
    <w:rsid w:val="008762A2"/>
    <w:rsid w:val="008764D8"/>
    <w:rsid w:val="00876565"/>
    <w:rsid w:val="008765F2"/>
    <w:rsid w:val="0087664C"/>
    <w:rsid w:val="00876926"/>
    <w:rsid w:val="00876AD7"/>
    <w:rsid w:val="00876D60"/>
    <w:rsid w:val="00877605"/>
    <w:rsid w:val="0087784D"/>
    <w:rsid w:val="008779A4"/>
    <w:rsid w:val="00877A41"/>
    <w:rsid w:val="00877DBB"/>
    <w:rsid w:val="00877FFB"/>
    <w:rsid w:val="008806CE"/>
    <w:rsid w:val="00880700"/>
    <w:rsid w:val="008807A2"/>
    <w:rsid w:val="00880BF6"/>
    <w:rsid w:val="00880CEC"/>
    <w:rsid w:val="00880DA5"/>
    <w:rsid w:val="00880F2F"/>
    <w:rsid w:val="00880F3A"/>
    <w:rsid w:val="0088109D"/>
    <w:rsid w:val="008810C0"/>
    <w:rsid w:val="00881156"/>
    <w:rsid w:val="0088135B"/>
    <w:rsid w:val="00881451"/>
    <w:rsid w:val="00881683"/>
    <w:rsid w:val="0088199F"/>
    <w:rsid w:val="008825A6"/>
    <w:rsid w:val="008829D4"/>
    <w:rsid w:val="00882A6D"/>
    <w:rsid w:val="00882EEC"/>
    <w:rsid w:val="00883256"/>
    <w:rsid w:val="008833E7"/>
    <w:rsid w:val="0088368D"/>
    <w:rsid w:val="00883923"/>
    <w:rsid w:val="0088396D"/>
    <w:rsid w:val="0088421A"/>
    <w:rsid w:val="00884795"/>
    <w:rsid w:val="0088493A"/>
    <w:rsid w:val="00884A24"/>
    <w:rsid w:val="00884BE3"/>
    <w:rsid w:val="00885042"/>
    <w:rsid w:val="008854DB"/>
    <w:rsid w:val="00885B1B"/>
    <w:rsid w:val="00885EB8"/>
    <w:rsid w:val="00885EC9"/>
    <w:rsid w:val="0088620F"/>
    <w:rsid w:val="0088634F"/>
    <w:rsid w:val="00886485"/>
    <w:rsid w:val="00887380"/>
    <w:rsid w:val="008873F4"/>
    <w:rsid w:val="008875F9"/>
    <w:rsid w:val="00887C04"/>
    <w:rsid w:val="0089029E"/>
    <w:rsid w:val="0089031F"/>
    <w:rsid w:val="0089044C"/>
    <w:rsid w:val="00890EA9"/>
    <w:rsid w:val="00891785"/>
    <w:rsid w:val="00891E0A"/>
    <w:rsid w:val="00891EC6"/>
    <w:rsid w:val="0089212F"/>
    <w:rsid w:val="00892D2E"/>
    <w:rsid w:val="00892EE7"/>
    <w:rsid w:val="00892F00"/>
    <w:rsid w:val="008930BD"/>
    <w:rsid w:val="00893424"/>
    <w:rsid w:val="008935B0"/>
    <w:rsid w:val="00893CE4"/>
    <w:rsid w:val="008943F6"/>
    <w:rsid w:val="00894AFA"/>
    <w:rsid w:val="00894D70"/>
    <w:rsid w:val="0089510F"/>
    <w:rsid w:val="00895412"/>
    <w:rsid w:val="00895661"/>
    <w:rsid w:val="00895904"/>
    <w:rsid w:val="008959F2"/>
    <w:rsid w:val="00895DC4"/>
    <w:rsid w:val="00895E07"/>
    <w:rsid w:val="00895FCC"/>
    <w:rsid w:val="008961A9"/>
    <w:rsid w:val="0089640C"/>
    <w:rsid w:val="008964EB"/>
    <w:rsid w:val="008967F6"/>
    <w:rsid w:val="00896805"/>
    <w:rsid w:val="00896C24"/>
    <w:rsid w:val="00897012"/>
    <w:rsid w:val="0089798A"/>
    <w:rsid w:val="008A002B"/>
    <w:rsid w:val="008A0F08"/>
    <w:rsid w:val="008A0F79"/>
    <w:rsid w:val="008A10C6"/>
    <w:rsid w:val="008A10CB"/>
    <w:rsid w:val="008A127A"/>
    <w:rsid w:val="008A158E"/>
    <w:rsid w:val="008A1ABD"/>
    <w:rsid w:val="008A20F2"/>
    <w:rsid w:val="008A23B6"/>
    <w:rsid w:val="008A24C3"/>
    <w:rsid w:val="008A292A"/>
    <w:rsid w:val="008A2AB7"/>
    <w:rsid w:val="008A350A"/>
    <w:rsid w:val="008A4410"/>
    <w:rsid w:val="008A4423"/>
    <w:rsid w:val="008A4D74"/>
    <w:rsid w:val="008A5A5B"/>
    <w:rsid w:val="008A5B12"/>
    <w:rsid w:val="008A5DCE"/>
    <w:rsid w:val="008A5DFD"/>
    <w:rsid w:val="008A612D"/>
    <w:rsid w:val="008A61D7"/>
    <w:rsid w:val="008A61E3"/>
    <w:rsid w:val="008A64A7"/>
    <w:rsid w:val="008A701E"/>
    <w:rsid w:val="008A73B4"/>
    <w:rsid w:val="008A75C8"/>
    <w:rsid w:val="008A771F"/>
    <w:rsid w:val="008A7735"/>
    <w:rsid w:val="008A7A46"/>
    <w:rsid w:val="008A7B39"/>
    <w:rsid w:val="008A7D18"/>
    <w:rsid w:val="008A7DB7"/>
    <w:rsid w:val="008A7E62"/>
    <w:rsid w:val="008A7F03"/>
    <w:rsid w:val="008B009A"/>
    <w:rsid w:val="008B0A44"/>
    <w:rsid w:val="008B0B54"/>
    <w:rsid w:val="008B1241"/>
    <w:rsid w:val="008B1542"/>
    <w:rsid w:val="008B16BE"/>
    <w:rsid w:val="008B1DCE"/>
    <w:rsid w:val="008B1F0F"/>
    <w:rsid w:val="008B1F21"/>
    <w:rsid w:val="008B21EC"/>
    <w:rsid w:val="008B224C"/>
    <w:rsid w:val="008B2345"/>
    <w:rsid w:val="008B24A1"/>
    <w:rsid w:val="008B257F"/>
    <w:rsid w:val="008B260C"/>
    <w:rsid w:val="008B2633"/>
    <w:rsid w:val="008B2CC5"/>
    <w:rsid w:val="008B2FFF"/>
    <w:rsid w:val="008B3092"/>
    <w:rsid w:val="008B33F4"/>
    <w:rsid w:val="008B3848"/>
    <w:rsid w:val="008B3FB9"/>
    <w:rsid w:val="008B4253"/>
    <w:rsid w:val="008B42B4"/>
    <w:rsid w:val="008B4567"/>
    <w:rsid w:val="008B4736"/>
    <w:rsid w:val="008B49CA"/>
    <w:rsid w:val="008B49E1"/>
    <w:rsid w:val="008B4B23"/>
    <w:rsid w:val="008B4BE7"/>
    <w:rsid w:val="008B5173"/>
    <w:rsid w:val="008B5536"/>
    <w:rsid w:val="008B5997"/>
    <w:rsid w:val="008B5999"/>
    <w:rsid w:val="008B5F4E"/>
    <w:rsid w:val="008B6103"/>
    <w:rsid w:val="008B64C4"/>
    <w:rsid w:val="008B6582"/>
    <w:rsid w:val="008B6A4B"/>
    <w:rsid w:val="008B6B1D"/>
    <w:rsid w:val="008B6B9D"/>
    <w:rsid w:val="008B7012"/>
    <w:rsid w:val="008B7B21"/>
    <w:rsid w:val="008B7ECA"/>
    <w:rsid w:val="008C073E"/>
    <w:rsid w:val="008C0A54"/>
    <w:rsid w:val="008C1744"/>
    <w:rsid w:val="008C1838"/>
    <w:rsid w:val="008C1CBF"/>
    <w:rsid w:val="008C1CCF"/>
    <w:rsid w:val="008C1CEB"/>
    <w:rsid w:val="008C1F51"/>
    <w:rsid w:val="008C2310"/>
    <w:rsid w:val="008C2441"/>
    <w:rsid w:val="008C2666"/>
    <w:rsid w:val="008C2701"/>
    <w:rsid w:val="008C273E"/>
    <w:rsid w:val="008C2D34"/>
    <w:rsid w:val="008C2DD1"/>
    <w:rsid w:val="008C2FCC"/>
    <w:rsid w:val="008C310B"/>
    <w:rsid w:val="008C36D3"/>
    <w:rsid w:val="008C3CDE"/>
    <w:rsid w:val="008C42F0"/>
    <w:rsid w:val="008C434D"/>
    <w:rsid w:val="008C5B65"/>
    <w:rsid w:val="008C5CB4"/>
    <w:rsid w:val="008C60E2"/>
    <w:rsid w:val="008C628C"/>
    <w:rsid w:val="008C649F"/>
    <w:rsid w:val="008C68CE"/>
    <w:rsid w:val="008C69C3"/>
    <w:rsid w:val="008C6A00"/>
    <w:rsid w:val="008C6BA3"/>
    <w:rsid w:val="008C6CB5"/>
    <w:rsid w:val="008C6DB6"/>
    <w:rsid w:val="008C6E32"/>
    <w:rsid w:val="008C6E3A"/>
    <w:rsid w:val="008C702B"/>
    <w:rsid w:val="008C7243"/>
    <w:rsid w:val="008C73EB"/>
    <w:rsid w:val="008C77BD"/>
    <w:rsid w:val="008C7A5D"/>
    <w:rsid w:val="008C7CFB"/>
    <w:rsid w:val="008D0296"/>
    <w:rsid w:val="008D03AB"/>
    <w:rsid w:val="008D069E"/>
    <w:rsid w:val="008D0B7E"/>
    <w:rsid w:val="008D1251"/>
    <w:rsid w:val="008D162C"/>
    <w:rsid w:val="008D1AC9"/>
    <w:rsid w:val="008D1BD0"/>
    <w:rsid w:val="008D267C"/>
    <w:rsid w:val="008D2922"/>
    <w:rsid w:val="008D2E97"/>
    <w:rsid w:val="008D30CC"/>
    <w:rsid w:val="008D31CE"/>
    <w:rsid w:val="008D3363"/>
    <w:rsid w:val="008D37DA"/>
    <w:rsid w:val="008D3991"/>
    <w:rsid w:val="008D3A6F"/>
    <w:rsid w:val="008D3B33"/>
    <w:rsid w:val="008D3B4E"/>
    <w:rsid w:val="008D3E45"/>
    <w:rsid w:val="008D3F8B"/>
    <w:rsid w:val="008D3F95"/>
    <w:rsid w:val="008D4BE0"/>
    <w:rsid w:val="008D4CCC"/>
    <w:rsid w:val="008D5209"/>
    <w:rsid w:val="008D537E"/>
    <w:rsid w:val="008D5911"/>
    <w:rsid w:val="008D5A32"/>
    <w:rsid w:val="008D5BDF"/>
    <w:rsid w:val="008D5F68"/>
    <w:rsid w:val="008D62AB"/>
    <w:rsid w:val="008D6870"/>
    <w:rsid w:val="008D6BF0"/>
    <w:rsid w:val="008D733F"/>
    <w:rsid w:val="008D75D4"/>
    <w:rsid w:val="008D78B5"/>
    <w:rsid w:val="008D79BE"/>
    <w:rsid w:val="008D7B2C"/>
    <w:rsid w:val="008E0059"/>
    <w:rsid w:val="008E00E2"/>
    <w:rsid w:val="008E0239"/>
    <w:rsid w:val="008E06BB"/>
    <w:rsid w:val="008E0C3F"/>
    <w:rsid w:val="008E0D9F"/>
    <w:rsid w:val="008E0DC7"/>
    <w:rsid w:val="008E101F"/>
    <w:rsid w:val="008E109C"/>
    <w:rsid w:val="008E10F9"/>
    <w:rsid w:val="008E1341"/>
    <w:rsid w:val="008E15DA"/>
    <w:rsid w:val="008E1E20"/>
    <w:rsid w:val="008E1F10"/>
    <w:rsid w:val="008E1FF4"/>
    <w:rsid w:val="008E2195"/>
    <w:rsid w:val="008E2281"/>
    <w:rsid w:val="008E2EB4"/>
    <w:rsid w:val="008E33B4"/>
    <w:rsid w:val="008E340C"/>
    <w:rsid w:val="008E384C"/>
    <w:rsid w:val="008E39CA"/>
    <w:rsid w:val="008E3A31"/>
    <w:rsid w:val="008E4212"/>
    <w:rsid w:val="008E45A1"/>
    <w:rsid w:val="008E492D"/>
    <w:rsid w:val="008E49DE"/>
    <w:rsid w:val="008E4B5E"/>
    <w:rsid w:val="008E4CFC"/>
    <w:rsid w:val="008E4D71"/>
    <w:rsid w:val="008E509E"/>
    <w:rsid w:val="008E50AC"/>
    <w:rsid w:val="008E5438"/>
    <w:rsid w:val="008E63AD"/>
    <w:rsid w:val="008E667D"/>
    <w:rsid w:val="008E691A"/>
    <w:rsid w:val="008E6AF9"/>
    <w:rsid w:val="008E6ED4"/>
    <w:rsid w:val="008E711A"/>
    <w:rsid w:val="008F0807"/>
    <w:rsid w:val="008F0A58"/>
    <w:rsid w:val="008F0CB8"/>
    <w:rsid w:val="008F1211"/>
    <w:rsid w:val="008F1812"/>
    <w:rsid w:val="008F1ED1"/>
    <w:rsid w:val="008F1F50"/>
    <w:rsid w:val="008F2858"/>
    <w:rsid w:val="008F2AF0"/>
    <w:rsid w:val="008F2BAD"/>
    <w:rsid w:val="008F3050"/>
    <w:rsid w:val="008F3183"/>
    <w:rsid w:val="008F3259"/>
    <w:rsid w:val="008F38A3"/>
    <w:rsid w:val="008F3BED"/>
    <w:rsid w:val="008F4116"/>
    <w:rsid w:val="008F4487"/>
    <w:rsid w:val="008F45AD"/>
    <w:rsid w:val="008F52C9"/>
    <w:rsid w:val="008F58A4"/>
    <w:rsid w:val="008F59C7"/>
    <w:rsid w:val="008F5A54"/>
    <w:rsid w:val="008F5A56"/>
    <w:rsid w:val="008F5C41"/>
    <w:rsid w:val="008F63F5"/>
    <w:rsid w:val="008F6537"/>
    <w:rsid w:val="008F6707"/>
    <w:rsid w:val="008F69F9"/>
    <w:rsid w:val="008F6C63"/>
    <w:rsid w:val="008F6E52"/>
    <w:rsid w:val="008F704E"/>
    <w:rsid w:val="008F70F1"/>
    <w:rsid w:val="008F7161"/>
    <w:rsid w:val="008F74F3"/>
    <w:rsid w:val="008F75B3"/>
    <w:rsid w:val="008F7838"/>
    <w:rsid w:val="008F78EE"/>
    <w:rsid w:val="008F7AEB"/>
    <w:rsid w:val="008F7B7C"/>
    <w:rsid w:val="00900D3E"/>
    <w:rsid w:val="00900DCC"/>
    <w:rsid w:val="009012CC"/>
    <w:rsid w:val="009013F3"/>
    <w:rsid w:val="00901825"/>
    <w:rsid w:val="00902397"/>
    <w:rsid w:val="009024E8"/>
    <w:rsid w:val="009025AC"/>
    <w:rsid w:val="0090294C"/>
    <w:rsid w:val="00902F42"/>
    <w:rsid w:val="00902FB2"/>
    <w:rsid w:val="0090309B"/>
    <w:rsid w:val="00903C01"/>
    <w:rsid w:val="00904369"/>
    <w:rsid w:val="009043D5"/>
    <w:rsid w:val="0090447F"/>
    <w:rsid w:val="00904AA2"/>
    <w:rsid w:val="00905383"/>
    <w:rsid w:val="00905D64"/>
    <w:rsid w:val="00906019"/>
    <w:rsid w:val="00906044"/>
    <w:rsid w:val="009061A5"/>
    <w:rsid w:val="0090623F"/>
    <w:rsid w:val="009062AF"/>
    <w:rsid w:val="00906ACD"/>
    <w:rsid w:val="00907699"/>
    <w:rsid w:val="00907A4D"/>
    <w:rsid w:val="00907FD3"/>
    <w:rsid w:val="00907FE1"/>
    <w:rsid w:val="00910522"/>
    <w:rsid w:val="00910A04"/>
    <w:rsid w:val="00910C8C"/>
    <w:rsid w:val="00910C98"/>
    <w:rsid w:val="00910EBE"/>
    <w:rsid w:val="00911768"/>
    <w:rsid w:val="00911C0F"/>
    <w:rsid w:val="00911F91"/>
    <w:rsid w:val="00912898"/>
    <w:rsid w:val="00913060"/>
    <w:rsid w:val="00913111"/>
    <w:rsid w:val="00913135"/>
    <w:rsid w:val="0091354C"/>
    <w:rsid w:val="00913942"/>
    <w:rsid w:val="00913C12"/>
    <w:rsid w:val="00913C33"/>
    <w:rsid w:val="00913C8C"/>
    <w:rsid w:val="00914B4A"/>
    <w:rsid w:val="00914FBE"/>
    <w:rsid w:val="009150EA"/>
    <w:rsid w:val="00915103"/>
    <w:rsid w:val="00915415"/>
    <w:rsid w:val="009157DF"/>
    <w:rsid w:val="00915B39"/>
    <w:rsid w:val="00915B73"/>
    <w:rsid w:val="00915C03"/>
    <w:rsid w:val="00915C57"/>
    <w:rsid w:val="00915CC9"/>
    <w:rsid w:val="009160C4"/>
    <w:rsid w:val="00916139"/>
    <w:rsid w:val="00916468"/>
    <w:rsid w:val="009165A4"/>
    <w:rsid w:val="00916736"/>
    <w:rsid w:val="009167CB"/>
    <w:rsid w:val="009168D0"/>
    <w:rsid w:val="00916F3B"/>
    <w:rsid w:val="009172A6"/>
    <w:rsid w:val="009172FF"/>
    <w:rsid w:val="009174E8"/>
    <w:rsid w:val="0091756F"/>
    <w:rsid w:val="009176F0"/>
    <w:rsid w:val="0091773F"/>
    <w:rsid w:val="009177C2"/>
    <w:rsid w:val="00917EF0"/>
    <w:rsid w:val="00920022"/>
    <w:rsid w:val="009201B1"/>
    <w:rsid w:val="00920491"/>
    <w:rsid w:val="009204DD"/>
    <w:rsid w:val="009206A0"/>
    <w:rsid w:val="00920759"/>
    <w:rsid w:val="00920D25"/>
    <w:rsid w:val="009210D3"/>
    <w:rsid w:val="00921173"/>
    <w:rsid w:val="00921454"/>
    <w:rsid w:val="00921492"/>
    <w:rsid w:val="0092245B"/>
    <w:rsid w:val="00922498"/>
    <w:rsid w:val="00922502"/>
    <w:rsid w:val="009225F6"/>
    <w:rsid w:val="00922BFB"/>
    <w:rsid w:val="00922C3E"/>
    <w:rsid w:val="009236FE"/>
    <w:rsid w:val="00923855"/>
    <w:rsid w:val="00923DC6"/>
    <w:rsid w:val="00924249"/>
    <w:rsid w:val="0092426A"/>
    <w:rsid w:val="00924BD1"/>
    <w:rsid w:val="00924F54"/>
    <w:rsid w:val="00924F8A"/>
    <w:rsid w:val="00925220"/>
    <w:rsid w:val="00925768"/>
    <w:rsid w:val="0092582A"/>
    <w:rsid w:val="00925D1B"/>
    <w:rsid w:val="00926490"/>
    <w:rsid w:val="0092672E"/>
    <w:rsid w:val="00926CFC"/>
    <w:rsid w:val="00926EB4"/>
    <w:rsid w:val="00926ECB"/>
    <w:rsid w:val="00926F48"/>
    <w:rsid w:val="00926F6C"/>
    <w:rsid w:val="0092719E"/>
    <w:rsid w:val="009272FE"/>
    <w:rsid w:val="0092732B"/>
    <w:rsid w:val="009273C8"/>
    <w:rsid w:val="00927618"/>
    <w:rsid w:val="00927706"/>
    <w:rsid w:val="00927817"/>
    <w:rsid w:val="00927957"/>
    <w:rsid w:val="00927B21"/>
    <w:rsid w:val="00927F15"/>
    <w:rsid w:val="00930049"/>
    <w:rsid w:val="0093017E"/>
    <w:rsid w:val="00930949"/>
    <w:rsid w:val="00930A48"/>
    <w:rsid w:val="00931159"/>
    <w:rsid w:val="0093135A"/>
    <w:rsid w:val="00931797"/>
    <w:rsid w:val="009318A9"/>
    <w:rsid w:val="00931B49"/>
    <w:rsid w:val="00931FF7"/>
    <w:rsid w:val="00932241"/>
    <w:rsid w:val="0093224E"/>
    <w:rsid w:val="009323C5"/>
    <w:rsid w:val="009323F3"/>
    <w:rsid w:val="00932DB3"/>
    <w:rsid w:val="00932ED5"/>
    <w:rsid w:val="00932EEF"/>
    <w:rsid w:val="00933115"/>
    <w:rsid w:val="00933791"/>
    <w:rsid w:val="00933794"/>
    <w:rsid w:val="0093408B"/>
    <w:rsid w:val="0093481B"/>
    <w:rsid w:val="009349A1"/>
    <w:rsid w:val="00934A4B"/>
    <w:rsid w:val="00934D47"/>
    <w:rsid w:val="00935342"/>
    <w:rsid w:val="009353BA"/>
    <w:rsid w:val="009356D1"/>
    <w:rsid w:val="009358BC"/>
    <w:rsid w:val="009359D7"/>
    <w:rsid w:val="00935D48"/>
    <w:rsid w:val="00935F92"/>
    <w:rsid w:val="00936331"/>
    <w:rsid w:val="009364DD"/>
    <w:rsid w:val="009365AA"/>
    <w:rsid w:val="0093682F"/>
    <w:rsid w:val="00936B9E"/>
    <w:rsid w:val="00936C0A"/>
    <w:rsid w:val="00936D85"/>
    <w:rsid w:val="00936E36"/>
    <w:rsid w:val="00936EBF"/>
    <w:rsid w:val="00936ED4"/>
    <w:rsid w:val="00937574"/>
    <w:rsid w:val="00937703"/>
    <w:rsid w:val="00937DBA"/>
    <w:rsid w:val="00937DFE"/>
    <w:rsid w:val="00940116"/>
    <w:rsid w:val="009401D2"/>
    <w:rsid w:val="009401DB"/>
    <w:rsid w:val="00940664"/>
    <w:rsid w:val="009406BE"/>
    <w:rsid w:val="0094080C"/>
    <w:rsid w:val="00940B00"/>
    <w:rsid w:val="00941134"/>
    <w:rsid w:val="0094117F"/>
    <w:rsid w:val="00941A9B"/>
    <w:rsid w:val="00941D9E"/>
    <w:rsid w:val="009423CE"/>
    <w:rsid w:val="009423D4"/>
    <w:rsid w:val="00942466"/>
    <w:rsid w:val="009424A6"/>
    <w:rsid w:val="00942533"/>
    <w:rsid w:val="00942609"/>
    <w:rsid w:val="009426B0"/>
    <w:rsid w:val="009426DA"/>
    <w:rsid w:val="009427DA"/>
    <w:rsid w:val="00942D22"/>
    <w:rsid w:val="00942FF6"/>
    <w:rsid w:val="009432FF"/>
    <w:rsid w:val="0094336E"/>
    <w:rsid w:val="009433E9"/>
    <w:rsid w:val="00943700"/>
    <w:rsid w:val="00943715"/>
    <w:rsid w:val="00943A67"/>
    <w:rsid w:val="00943AB6"/>
    <w:rsid w:val="00943CA5"/>
    <w:rsid w:val="00944376"/>
    <w:rsid w:val="009447B7"/>
    <w:rsid w:val="00944B39"/>
    <w:rsid w:val="00945334"/>
    <w:rsid w:val="00945911"/>
    <w:rsid w:val="00945A29"/>
    <w:rsid w:val="00945DD3"/>
    <w:rsid w:val="00945FE1"/>
    <w:rsid w:val="00946357"/>
    <w:rsid w:val="0094659C"/>
    <w:rsid w:val="00946F41"/>
    <w:rsid w:val="00947564"/>
    <w:rsid w:val="00947753"/>
    <w:rsid w:val="00947B90"/>
    <w:rsid w:val="00950845"/>
    <w:rsid w:val="00950B32"/>
    <w:rsid w:val="00950B52"/>
    <w:rsid w:val="00951309"/>
    <w:rsid w:val="009517D0"/>
    <w:rsid w:val="009517FE"/>
    <w:rsid w:val="00951A60"/>
    <w:rsid w:val="00951B25"/>
    <w:rsid w:val="00951D53"/>
    <w:rsid w:val="00951F80"/>
    <w:rsid w:val="00952166"/>
    <w:rsid w:val="009521F8"/>
    <w:rsid w:val="00952253"/>
    <w:rsid w:val="009526DF"/>
    <w:rsid w:val="009529CD"/>
    <w:rsid w:val="00952B8C"/>
    <w:rsid w:val="00952C69"/>
    <w:rsid w:val="00953BAC"/>
    <w:rsid w:val="00953F31"/>
    <w:rsid w:val="009541EA"/>
    <w:rsid w:val="009542D7"/>
    <w:rsid w:val="00954759"/>
    <w:rsid w:val="0095477E"/>
    <w:rsid w:val="009551FE"/>
    <w:rsid w:val="009561CD"/>
    <w:rsid w:val="00956205"/>
    <w:rsid w:val="00956B16"/>
    <w:rsid w:val="00956C7A"/>
    <w:rsid w:val="00956ECD"/>
    <w:rsid w:val="00956FB5"/>
    <w:rsid w:val="00957099"/>
    <w:rsid w:val="009570BE"/>
    <w:rsid w:val="00957227"/>
    <w:rsid w:val="00957323"/>
    <w:rsid w:val="009574D8"/>
    <w:rsid w:val="00957921"/>
    <w:rsid w:val="00957A42"/>
    <w:rsid w:val="00957C37"/>
    <w:rsid w:val="00957EC8"/>
    <w:rsid w:val="00957F60"/>
    <w:rsid w:val="00960583"/>
    <w:rsid w:val="00960B47"/>
    <w:rsid w:val="00961363"/>
    <w:rsid w:val="00961850"/>
    <w:rsid w:val="009618CD"/>
    <w:rsid w:val="00961AC5"/>
    <w:rsid w:val="00961E39"/>
    <w:rsid w:val="0096268F"/>
    <w:rsid w:val="0096295F"/>
    <w:rsid w:val="00962997"/>
    <w:rsid w:val="00963126"/>
    <w:rsid w:val="009634EE"/>
    <w:rsid w:val="009637EE"/>
    <w:rsid w:val="009639E8"/>
    <w:rsid w:val="00963AF7"/>
    <w:rsid w:val="00963C5F"/>
    <w:rsid w:val="00963D21"/>
    <w:rsid w:val="00964499"/>
    <w:rsid w:val="0096450D"/>
    <w:rsid w:val="009648E6"/>
    <w:rsid w:val="009648F0"/>
    <w:rsid w:val="00964A19"/>
    <w:rsid w:val="00965195"/>
    <w:rsid w:val="0096545F"/>
    <w:rsid w:val="00965531"/>
    <w:rsid w:val="009655DA"/>
    <w:rsid w:val="00965968"/>
    <w:rsid w:val="00965A4F"/>
    <w:rsid w:val="00965DD6"/>
    <w:rsid w:val="00966194"/>
    <w:rsid w:val="00966240"/>
    <w:rsid w:val="00966A8F"/>
    <w:rsid w:val="00966BFF"/>
    <w:rsid w:val="00967033"/>
    <w:rsid w:val="0096721B"/>
    <w:rsid w:val="00967D21"/>
    <w:rsid w:val="00967D89"/>
    <w:rsid w:val="00967F8F"/>
    <w:rsid w:val="0097003D"/>
    <w:rsid w:val="009700FA"/>
    <w:rsid w:val="0097083D"/>
    <w:rsid w:val="0097096B"/>
    <w:rsid w:val="00970A57"/>
    <w:rsid w:val="00970FFA"/>
    <w:rsid w:val="00971132"/>
    <w:rsid w:val="009711EB"/>
    <w:rsid w:val="0097136F"/>
    <w:rsid w:val="009719D0"/>
    <w:rsid w:val="00971A75"/>
    <w:rsid w:val="00971BEC"/>
    <w:rsid w:val="00972924"/>
    <w:rsid w:val="00972CA6"/>
    <w:rsid w:val="00972CCB"/>
    <w:rsid w:val="00972CE6"/>
    <w:rsid w:val="0097338D"/>
    <w:rsid w:val="009736B7"/>
    <w:rsid w:val="00973A6E"/>
    <w:rsid w:val="00974BDF"/>
    <w:rsid w:val="00974C4D"/>
    <w:rsid w:val="0097514C"/>
    <w:rsid w:val="0097546C"/>
    <w:rsid w:val="009757A5"/>
    <w:rsid w:val="009761D8"/>
    <w:rsid w:val="00976380"/>
    <w:rsid w:val="00976533"/>
    <w:rsid w:val="00976842"/>
    <w:rsid w:val="00976AC1"/>
    <w:rsid w:val="00976F61"/>
    <w:rsid w:val="009771B1"/>
    <w:rsid w:val="00977520"/>
    <w:rsid w:val="0097775D"/>
    <w:rsid w:val="00977DA5"/>
    <w:rsid w:val="009802E1"/>
    <w:rsid w:val="00980486"/>
    <w:rsid w:val="00980729"/>
    <w:rsid w:val="009807BE"/>
    <w:rsid w:val="00980CD3"/>
    <w:rsid w:val="00980E77"/>
    <w:rsid w:val="00980ECC"/>
    <w:rsid w:val="0098121A"/>
    <w:rsid w:val="00981415"/>
    <w:rsid w:val="009817A2"/>
    <w:rsid w:val="00981B33"/>
    <w:rsid w:val="00981CC9"/>
    <w:rsid w:val="00981FB8"/>
    <w:rsid w:val="0098272F"/>
    <w:rsid w:val="00982CFB"/>
    <w:rsid w:val="00982EE4"/>
    <w:rsid w:val="00982F61"/>
    <w:rsid w:val="0098320B"/>
    <w:rsid w:val="009833BF"/>
    <w:rsid w:val="00983509"/>
    <w:rsid w:val="00983612"/>
    <w:rsid w:val="00983634"/>
    <w:rsid w:val="009838A7"/>
    <w:rsid w:val="009840CC"/>
    <w:rsid w:val="00984275"/>
    <w:rsid w:val="009842AD"/>
    <w:rsid w:val="0098433D"/>
    <w:rsid w:val="0098451C"/>
    <w:rsid w:val="00984784"/>
    <w:rsid w:val="009848BE"/>
    <w:rsid w:val="00984B96"/>
    <w:rsid w:val="00984D66"/>
    <w:rsid w:val="00984E3E"/>
    <w:rsid w:val="009851BA"/>
    <w:rsid w:val="00985AF1"/>
    <w:rsid w:val="00986285"/>
    <w:rsid w:val="009866D7"/>
    <w:rsid w:val="009866EC"/>
    <w:rsid w:val="00986A4A"/>
    <w:rsid w:val="00986D87"/>
    <w:rsid w:val="00986F57"/>
    <w:rsid w:val="00986FDD"/>
    <w:rsid w:val="00987418"/>
    <w:rsid w:val="00987460"/>
    <w:rsid w:val="009875CE"/>
    <w:rsid w:val="009877BF"/>
    <w:rsid w:val="009879A8"/>
    <w:rsid w:val="00987A81"/>
    <w:rsid w:val="00987AF5"/>
    <w:rsid w:val="00987F43"/>
    <w:rsid w:val="009901F5"/>
    <w:rsid w:val="00990322"/>
    <w:rsid w:val="0099035B"/>
    <w:rsid w:val="00990547"/>
    <w:rsid w:val="009906D7"/>
    <w:rsid w:val="009909B3"/>
    <w:rsid w:val="00990EAF"/>
    <w:rsid w:val="009910B0"/>
    <w:rsid w:val="009910F9"/>
    <w:rsid w:val="0099125D"/>
    <w:rsid w:val="00991A3C"/>
    <w:rsid w:val="00991B3B"/>
    <w:rsid w:val="009927F4"/>
    <w:rsid w:val="00992DEC"/>
    <w:rsid w:val="00992F2B"/>
    <w:rsid w:val="009932D6"/>
    <w:rsid w:val="009934CE"/>
    <w:rsid w:val="00993771"/>
    <w:rsid w:val="00993B50"/>
    <w:rsid w:val="00993BE2"/>
    <w:rsid w:val="00993C3E"/>
    <w:rsid w:val="00993D1B"/>
    <w:rsid w:val="00993DB6"/>
    <w:rsid w:val="00993FB2"/>
    <w:rsid w:val="00993FFB"/>
    <w:rsid w:val="0099423C"/>
    <w:rsid w:val="009943CD"/>
    <w:rsid w:val="0099441B"/>
    <w:rsid w:val="00994667"/>
    <w:rsid w:val="00994C61"/>
    <w:rsid w:val="00994E85"/>
    <w:rsid w:val="00994EC4"/>
    <w:rsid w:val="009954FD"/>
    <w:rsid w:val="0099551D"/>
    <w:rsid w:val="009955AF"/>
    <w:rsid w:val="0099579E"/>
    <w:rsid w:val="00995888"/>
    <w:rsid w:val="00995894"/>
    <w:rsid w:val="00995964"/>
    <w:rsid w:val="00995A2C"/>
    <w:rsid w:val="00995A37"/>
    <w:rsid w:val="00995E0B"/>
    <w:rsid w:val="00995F59"/>
    <w:rsid w:val="009963B6"/>
    <w:rsid w:val="009966F1"/>
    <w:rsid w:val="009969B4"/>
    <w:rsid w:val="00996AE1"/>
    <w:rsid w:val="00996CC0"/>
    <w:rsid w:val="00996E89"/>
    <w:rsid w:val="009973B1"/>
    <w:rsid w:val="00997768"/>
    <w:rsid w:val="009978D9"/>
    <w:rsid w:val="00997977"/>
    <w:rsid w:val="00997D96"/>
    <w:rsid w:val="00997DCC"/>
    <w:rsid w:val="00997DEF"/>
    <w:rsid w:val="00997EEF"/>
    <w:rsid w:val="009A00B5"/>
    <w:rsid w:val="009A022C"/>
    <w:rsid w:val="009A0241"/>
    <w:rsid w:val="009A0248"/>
    <w:rsid w:val="009A038F"/>
    <w:rsid w:val="009A0614"/>
    <w:rsid w:val="009A0B3C"/>
    <w:rsid w:val="009A0C30"/>
    <w:rsid w:val="009A175D"/>
    <w:rsid w:val="009A1966"/>
    <w:rsid w:val="009A1A19"/>
    <w:rsid w:val="009A1B17"/>
    <w:rsid w:val="009A1EC6"/>
    <w:rsid w:val="009A1EF8"/>
    <w:rsid w:val="009A2028"/>
    <w:rsid w:val="009A2F04"/>
    <w:rsid w:val="009A31EB"/>
    <w:rsid w:val="009A3A4C"/>
    <w:rsid w:val="009A4325"/>
    <w:rsid w:val="009A4662"/>
    <w:rsid w:val="009A4882"/>
    <w:rsid w:val="009A4B67"/>
    <w:rsid w:val="009A4C20"/>
    <w:rsid w:val="009A4EA1"/>
    <w:rsid w:val="009A5407"/>
    <w:rsid w:val="009A548B"/>
    <w:rsid w:val="009A5571"/>
    <w:rsid w:val="009A565F"/>
    <w:rsid w:val="009A5799"/>
    <w:rsid w:val="009A5A37"/>
    <w:rsid w:val="009A5B83"/>
    <w:rsid w:val="009A5DBB"/>
    <w:rsid w:val="009A5E27"/>
    <w:rsid w:val="009A618D"/>
    <w:rsid w:val="009A6431"/>
    <w:rsid w:val="009A672A"/>
    <w:rsid w:val="009A6CCD"/>
    <w:rsid w:val="009A6DD8"/>
    <w:rsid w:val="009A7096"/>
    <w:rsid w:val="009A75A4"/>
    <w:rsid w:val="009A770B"/>
    <w:rsid w:val="009A78D5"/>
    <w:rsid w:val="009A79E5"/>
    <w:rsid w:val="009A7BFB"/>
    <w:rsid w:val="009A7C6E"/>
    <w:rsid w:val="009B05BE"/>
    <w:rsid w:val="009B0603"/>
    <w:rsid w:val="009B0FC6"/>
    <w:rsid w:val="009B1480"/>
    <w:rsid w:val="009B1A1B"/>
    <w:rsid w:val="009B1B35"/>
    <w:rsid w:val="009B1D7B"/>
    <w:rsid w:val="009B1DB2"/>
    <w:rsid w:val="009B1DDD"/>
    <w:rsid w:val="009B215B"/>
    <w:rsid w:val="009B2A4B"/>
    <w:rsid w:val="009B3AEB"/>
    <w:rsid w:val="009B40F6"/>
    <w:rsid w:val="009B4271"/>
    <w:rsid w:val="009B4356"/>
    <w:rsid w:val="009B450E"/>
    <w:rsid w:val="009B4533"/>
    <w:rsid w:val="009B47D6"/>
    <w:rsid w:val="009B4828"/>
    <w:rsid w:val="009B49D2"/>
    <w:rsid w:val="009B4CB4"/>
    <w:rsid w:val="009B51A8"/>
    <w:rsid w:val="009B59E6"/>
    <w:rsid w:val="009B5C0F"/>
    <w:rsid w:val="009B5C39"/>
    <w:rsid w:val="009B5CA3"/>
    <w:rsid w:val="009B5DBC"/>
    <w:rsid w:val="009B5E24"/>
    <w:rsid w:val="009B5E74"/>
    <w:rsid w:val="009B5F5B"/>
    <w:rsid w:val="009B6401"/>
    <w:rsid w:val="009B69B0"/>
    <w:rsid w:val="009B6A65"/>
    <w:rsid w:val="009B6CD5"/>
    <w:rsid w:val="009B7032"/>
    <w:rsid w:val="009B7682"/>
    <w:rsid w:val="009B768F"/>
    <w:rsid w:val="009B79FA"/>
    <w:rsid w:val="009B7B86"/>
    <w:rsid w:val="009B7C73"/>
    <w:rsid w:val="009C0044"/>
    <w:rsid w:val="009C0318"/>
    <w:rsid w:val="009C05A1"/>
    <w:rsid w:val="009C07A9"/>
    <w:rsid w:val="009C0E0D"/>
    <w:rsid w:val="009C17A5"/>
    <w:rsid w:val="009C1924"/>
    <w:rsid w:val="009C1942"/>
    <w:rsid w:val="009C1BB8"/>
    <w:rsid w:val="009C1BEF"/>
    <w:rsid w:val="009C1C4E"/>
    <w:rsid w:val="009C2261"/>
    <w:rsid w:val="009C22FD"/>
    <w:rsid w:val="009C23E7"/>
    <w:rsid w:val="009C27CB"/>
    <w:rsid w:val="009C291B"/>
    <w:rsid w:val="009C2E04"/>
    <w:rsid w:val="009C32FF"/>
    <w:rsid w:val="009C3701"/>
    <w:rsid w:val="009C385E"/>
    <w:rsid w:val="009C38E7"/>
    <w:rsid w:val="009C3A30"/>
    <w:rsid w:val="009C3C96"/>
    <w:rsid w:val="009C3F08"/>
    <w:rsid w:val="009C4C83"/>
    <w:rsid w:val="009C4D57"/>
    <w:rsid w:val="009C4FD6"/>
    <w:rsid w:val="009C55BA"/>
    <w:rsid w:val="009C594E"/>
    <w:rsid w:val="009C5BAC"/>
    <w:rsid w:val="009C5C2D"/>
    <w:rsid w:val="009C5F0B"/>
    <w:rsid w:val="009C60DC"/>
    <w:rsid w:val="009C61A5"/>
    <w:rsid w:val="009C633D"/>
    <w:rsid w:val="009C656D"/>
    <w:rsid w:val="009C67BE"/>
    <w:rsid w:val="009C6803"/>
    <w:rsid w:val="009C6A2C"/>
    <w:rsid w:val="009C6EAB"/>
    <w:rsid w:val="009C72BF"/>
    <w:rsid w:val="009C72FA"/>
    <w:rsid w:val="009C7325"/>
    <w:rsid w:val="009C73A0"/>
    <w:rsid w:val="009C7506"/>
    <w:rsid w:val="009C75E0"/>
    <w:rsid w:val="009C78CA"/>
    <w:rsid w:val="009C7A31"/>
    <w:rsid w:val="009C7C42"/>
    <w:rsid w:val="009C7D94"/>
    <w:rsid w:val="009C7F11"/>
    <w:rsid w:val="009D0690"/>
    <w:rsid w:val="009D0DFC"/>
    <w:rsid w:val="009D1013"/>
    <w:rsid w:val="009D173D"/>
    <w:rsid w:val="009D1C77"/>
    <w:rsid w:val="009D1DA6"/>
    <w:rsid w:val="009D22F7"/>
    <w:rsid w:val="009D23BC"/>
    <w:rsid w:val="009D2F0A"/>
    <w:rsid w:val="009D334F"/>
    <w:rsid w:val="009D3A37"/>
    <w:rsid w:val="009D3FF3"/>
    <w:rsid w:val="009D4450"/>
    <w:rsid w:val="009D4B2D"/>
    <w:rsid w:val="009D4E1C"/>
    <w:rsid w:val="009D5408"/>
    <w:rsid w:val="009D570B"/>
    <w:rsid w:val="009D57AB"/>
    <w:rsid w:val="009D5A10"/>
    <w:rsid w:val="009D5AF6"/>
    <w:rsid w:val="009D5C39"/>
    <w:rsid w:val="009D6370"/>
    <w:rsid w:val="009D6483"/>
    <w:rsid w:val="009D64D4"/>
    <w:rsid w:val="009D6B4C"/>
    <w:rsid w:val="009D6EF1"/>
    <w:rsid w:val="009D7225"/>
    <w:rsid w:val="009D72F5"/>
    <w:rsid w:val="009D7391"/>
    <w:rsid w:val="009D759A"/>
    <w:rsid w:val="009D78D0"/>
    <w:rsid w:val="009D79A6"/>
    <w:rsid w:val="009D7AB4"/>
    <w:rsid w:val="009D7CD3"/>
    <w:rsid w:val="009D7DC4"/>
    <w:rsid w:val="009E02A6"/>
    <w:rsid w:val="009E0513"/>
    <w:rsid w:val="009E0722"/>
    <w:rsid w:val="009E0741"/>
    <w:rsid w:val="009E101F"/>
    <w:rsid w:val="009E1A5A"/>
    <w:rsid w:val="009E1C45"/>
    <w:rsid w:val="009E1F73"/>
    <w:rsid w:val="009E2650"/>
    <w:rsid w:val="009E2A77"/>
    <w:rsid w:val="009E2A81"/>
    <w:rsid w:val="009E2AEE"/>
    <w:rsid w:val="009E2D11"/>
    <w:rsid w:val="009E2E30"/>
    <w:rsid w:val="009E2EC1"/>
    <w:rsid w:val="009E3381"/>
    <w:rsid w:val="009E3493"/>
    <w:rsid w:val="009E36EE"/>
    <w:rsid w:val="009E3749"/>
    <w:rsid w:val="009E39FF"/>
    <w:rsid w:val="009E3A68"/>
    <w:rsid w:val="009E3ED0"/>
    <w:rsid w:val="009E4151"/>
    <w:rsid w:val="009E4341"/>
    <w:rsid w:val="009E447F"/>
    <w:rsid w:val="009E45CB"/>
    <w:rsid w:val="009E47B5"/>
    <w:rsid w:val="009E4D46"/>
    <w:rsid w:val="009E4E56"/>
    <w:rsid w:val="009E5113"/>
    <w:rsid w:val="009E549A"/>
    <w:rsid w:val="009E55D1"/>
    <w:rsid w:val="009E568D"/>
    <w:rsid w:val="009E5950"/>
    <w:rsid w:val="009E5DE6"/>
    <w:rsid w:val="009E6C20"/>
    <w:rsid w:val="009E6D0B"/>
    <w:rsid w:val="009E6EBC"/>
    <w:rsid w:val="009E72AC"/>
    <w:rsid w:val="009E744A"/>
    <w:rsid w:val="009E760E"/>
    <w:rsid w:val="009E7652"/>
    <w:rsid w:val="009E7668"/>
    <w:rsid w:val="009E7745"/>
    <w:rsid w:val="009E7CB4"/>
    <w:rsid w:val="009F01FB"/>
    <w:rsid w:val="009F0280"/>
    <w:rsid w:val="009F041A"/>
    <w:rsid w:val="009F0499"/>
    <w:rsid w:val="009F0711"/>
    <w:rsid w:val="009F0C89"/>
    <w:rsid w:val="009F11A7"/>
    <w:rsid w:val="009F126B"/>
    <w:rsid w:val="009F193F"/>
    <w:rsid w:val="009F26EF"/>
    <w:rsid w:val="009F2D4C"/>
    <w:rsid w:val="009F31A9"/>
    <w:rsid w:val="009F32DD"/>
    <w:rsid w:val="009F3513"/>
    <w:rsid w:val="009F36CD"/>
    <w:rsid w:val="009F3853"/>
    <w:rsid w:val="009F3A89"/>
    <w:rsid w:val="009F3CEB"/>
    <w:rsid w:val="009F3FB9"/>
    <w:rsid w:val="009F3FF3"/>
    <w:rsid w:val="009F40CE"/>
    <w:rsid w:val="009F40E8"/>
    <w:rsid w:val="009F42EA"/>
    <w:rsid w:val="009F4774"/>
    <w:rsid w:val="009F4CF5"/>
    <w:rsid w:val="009F4CFD"/>
    <w:rsid w:val="009F5056"/>
    <w:rsid w:val="009F50F6"/>
    <w:rsid w:val="009F542D"/>
    <w:rsid w:val="009F54B6"/>
    <w:rsid w:val="009F5526"/>
    <w:rsid w:val="009F55EF"/>
    <w:rsid w:val="009F5762"/>
    <w:rsid w:val="009F5AD7"/>
    <w:rsid w:val="009F5BC3"/>
    <w:rsid w:val="009F5F1F"/>
    <w:rsid w:val="009F6188"/>
    <w:rsid w:val="009F627B"/>
    <w:rsid w:val="009F6A1C"/>
    <w:rsid w:val="009F7F02"/>
    <w:rsid w:val="00A00079"/>
    <w:rsid w:val="00A000CC"/>
    <w:rsid w:val="00A001A0"/>
    <w:rsid w:val="00A00BC0"/>
    <w:rsid w:val="00A00FE2"/>
    <w:rsid w:val="00A017BC"/>
    <w:rsid w:val="00A01AE0"/>
    <w:rsid w:val="00A01C60"/>
    <w:rsid w:val="00A01E7A"/>
    <w:rsid w:val="00A01FB1"/>
    <w:rsid w:val="00A022C0"/>
    <w:rsid w:val="00A02338"/>
    <w:rsid w:val="00A024EC"/>
    <w:rsid w:val="00A026FC"/>
    <w:rsid w:val="00A0272E"/>
    <w:rsid w:val="00A0280E"/>
    <w:rsid w:val="00A02CBD"/>
    <w:rsid w:val="00A0312A"/>
    <w:rsid w:val="00A03462"/>
    <w:rsid w:val="00A03676"/>
    <w:rsid w:val="00A03804"/>
    <w:rsid w:val="00A03861"/>
    <w:rsid w:val="00A03A2E"/>
    <w:rsid w:val="00A03E57"/>
    <w:rsid w:val="00A03F07"/>
    <w:rsid w:val="00A03FED"/>
    <w:rsid w:val="00A040F4"/>
    <w:rsid w:val="00A040FB"/>
    <w:rsid w:val="00A04252"/>
    <w:rsid w:val="00A042D1"/>
    <w:rsid w:val="00A046C1"/>
    <w:rsid w:val="00A048F3"/>
    <w:rsid w:val="00A04F2B"/>
    <w:rsid w:val="00A0509C"/>
    <w:rsid w:val="00A0510B"/>
    <w:rsid w:val="00A0520E"/>
    <w:rsid w:val="00A0536A"/>
    <w:rsid w:val="00A0582F"/>
    <w:rsid w:val="00A05C6D"/>
    <w:rsid w:val="00A05D29"/>
    <w:rsid w:val="00A05E90"/>
    <w:rsid w:val="00A05EAB"/>
    <w:rsid w:val="00A06083"/>
    <w:rsid w:val="00A060F7"/>
    <w:rsid w:val="00A06791"/>
    <w:rsid w:val="00A06CE4"/>
    <w:rsid w:val="00A06DD6"/>
    <w:rsid w:val="00A06E56"/>
    <w:rsid w:val="00A06F17"/>
    <w:rsid w:val="00A07141"/>
    <w:rsid w:val="00A07326"/>
    <w:rsid w:val="00A079A3"/>
    <w:rsid w:val="00A07B62"/>
    <w:rsid w:val="00A101F0"/>
    <w:rsid w:val="00A102CB"/>
    <w:rsid w:val="00A103B7"/>
    <w:rsid w:val="00A10457"/>
    <w:rsid w:val="00A10570"/>
    <w:rsid w:val="00A10AF4"/>
    <w:rsid w:val="00A10D84"/>
    <w:rsid w:val="00A10E0E"/>
    <w:rsid w:val="00A115BD"/>
    <w:rsid w:val="00A11B20"/>
    <w:rsid w:val="00A12023"/>
    <w:rsid w:val="00A1241B"/>
    <w:rsid w:val="00A126CB"/>
    <w:rsid w:val="00A12865"/>
    <w:rsid w:val="00A12E89"/>
    <w:rsid w:val="00A12F66"/>
    <w:rsid w:val="00A13259"/>
    <w:rsid w:val="00A133D6"/>
    <w:rsid w:val="00A139B6"/>
    <w:rsid w:val="00A13BC3"/>
    <w:rsid w:val="00A13DAA"/>
    <w:rsid w:val="00A147C7"/>
    <w:rsid w:val="00A148F8"/>
    <w:rsid w:val="00A14AC8"/>
    <w:rsid w:val="00A14EAF"/>
    <w:rsid w:val="00A14FE8"/>
    <w:rsid w:val="00A1510F"/>
    <w:rsid w:val="00A1561A"/>
    <w:rsid w:val="00A1585F"/>
    <w:rsid w:val="00A15902"/>
    <w:rsid w:val="00A15B0A"/>
    <w:rsid w:val="00A15C68"/>
    <w:rsid w:val="00A15CC6"/>
    <w:rsid w:val="00A15D06"/>
    <w:rsid w:val="00A15DE0"/>
    <w:rsid w:val="00A15EE0"/>
    <w:rsid w:val="00A16061"/>
    <w:rsid w:val="00A16227"/>
    <w:rsid w:val="00A168A9"/>
    <w:rsid w:val="00A16C40"/>
    <w:rsid w:val="00A17050"/>
    <w:rsid w:val="00A1709C"/>
    <w:rsid w:val="00A171DD"/>
    <w:rsid w:val="00A1733B"/>
    <w:rsid w:val="00A1777C"/>
    <w:rsid w:val="00A177CC"/>
    <w:rsid w:val="00A177E3"/>
    <w:rsid w:val="00A17E9C"/>
    <w:rsid w:val="00A17FD6"/>
    <w:rsid w:val="00A2011B"/>
    <w:rsid w:val="00A2016E"/>
    <w:rsid w:val="00A202E8"/>
    <w:rsid w:val="00A20441"/>
    <w:rsid w:val="00A206DA"/>
    <w:rsid w:val="00A207F4"/>
    <w:rsid w:val="00A20BCD"/>
    <w:rsid w:val="00A2109B"/>
    <w:rsid w:val="00A21212"/>
    <w:rsid w:val="00A21404"/>
    <w:rsid w:val="00A2146F"/>
    <w:rsid w:val="00A2148E"/>
    <w:rsid w:val="00A217A5"/>
    <w:rsid w:val="00A21EC2"/>
    <w:rsid w:val="00A222B1"/>
    <w:rsid w:val="00A22945"/>
    <w:rsid w:val="00A22BB7"/>
    <w:rsid w:val="00A22C50"/>
    <w:rsid w:val="00A22C84"/>
    <w:rsid w:val="00A22D09"/>
    <w:rsid w:val="00A22D83"/>
    <w:rsid w:val="00A22E15"/>
    <w:rsid w:val="00A2375D"/>
    <w:rsid w:val="00A237EB"/>
    <w:rsid w:val="00A237F3"/>
    <w:rsid w:val="00A23989"/>
    <w:rsid w:val="00A23A4F"/>
    <w:rsid w:val="00A24A27"/>
    <w:rsid w:val="00A24C1B"/>
    <w:rsid w:val="00A25040"/>
    <w:rsid w:val="00A251B9"/>
    <w:rsid w:val="00A2523C"/>
    <w:rsid w:val="00A25247"/>
    <w:rsid w:val="00A25653"/>
    <w:rsid w:val="00A2589E"/>
    <w:rsid w:val="00A258BE"/>
    <w:rsid w:val="00A25981"/>
    <w:rsid w:val="00A25AAA"/>
    <w:rsid w:val="00A25FE2"/>
    <w:rsid w:val="00A26694"/>
    <w:rsid w:val="00A26699"/>
    <w:rsid w:val="00A27972"/>
    <w:rsid w:val="00A27C85"/>
    <w:rsid w:val="00A27DE7"/>
    <w:rsid w:val="00A302DC"/>
    <w:rsid w:val="00A3032D"/>
    <w:rsid w:val="00A30638"/>
    <w:rsid w:val="00A309B5"/>
    <w:rsid w:val="00A320E6"/>
    <w:rsid w:val="00A3214D"/>
    <w:rsid w:val="00A32246"/>
    <w:rsid w:val="00A323DC"/>
    <w:rsid w:val="00A32F80"/>
    <w:rsid w:val="00A333EF"/>
    <w:rsid w:val="00A33C1C"/>
    <w:rsid w:val="00A3401C"/>
    <w:rsid w:val="00A341D9"/>
    <w:rsid w:val="00A34230"/>
    <w:rsid w:val="00A34235"/>
    <w:rsid w:val="00A34595"/>
    <w:rsid w:val="00A3487B"/>
    <w:rsid w:val="00A348B1"/>
    <w:rsid w:val="00A352B9"/>
    <w:rsid w:val="00A35A5C"/>
    <w:rsid w:val="00A35B76"/>
    <w:rsid w:val="00A35DF6"/>
    <w:rsid w:val="00A362A6"/>
    <w:rsid w:val="00A36F48"/>
    <w:rsid w:val="00A370CE"/>
    <w:rsid w:val="00A37531"/>
    <w:rsid w:val="00A375E9"/>
    <w:rsid w:val="00A37659"/>
    <w:rsid w:val="00A376F4"/>
    <w:rsid w:val="00A37A9C"/>
    <w:rsid w:val="00A40129"/>
    <w:rsid w:val="00A403D1"/>
    <w:rsid w:val="00A4055B"/>
    <w:rsid w:val="00A407D5"/>
    <w:rsid w:val="00A408E2"/>
    <w:rsid w:val="00A40BBF"/>
    <w:rsid w:val="00A40F12"/>
    <w:rsid w:val="00A412CF"/>
    <w:rsid w:val="00A4186A"/>
    <w:rsid w:val="00A41CC7"/>
    <w:rsid w:val="00A41F77"/>
    <w:rsid w:val="00A42468"/>
    <w:rsid w:val="00A4248C"/>
    <w:rsid w:val="00A42557"/>
    <w:rsid w:val="00A42622"/>
    <w:rsid w:val="00A4277C"/>
    <w:rsid w:val="00A42AAA"/>
    <w:rsid w:val="00A42C66"/>
    <w:rsid w:val="00A4315F"/>
    <w:rsid w:val="00A434E0"/>
    <w:rsid w:val="00A4352A"/>
    <w:rsid w:val="00A43677"/>
    <w:rsid w:val="00A43A91"/>
    <w:rsid w:val="00A43B2F"/>
    <w:rsid w:val="00A43C8F"/>
    <w:rsid w:val="00A43E9F"/>
    <w:rsid w:val="00A44202"/>
    <w:rsid w:val="00A44446"/>
    <w:rsid w:val="00A44563"/>
    <w:rsid w:val="00A448CF"/>
    <w:rsid w:val="00A44915"/>
    <w:rsid w:val="00A44971"/>
    <w:rsid w:val="00A44B66"/>
    <w:rsid w:val="00A453A2"/>
    <w:rsid w:val="00A4572A"/>
    <w:rsid w:val="00A4576E"/>
    <w:rsid w:val="00A459E6"/>
    <w:rsid w:val="00A45A63"/>
    <w:rsid w:val="00A46101"/>
    <w:rsid w:val="00A462C8"/>
    <w:rsid w:val="00A464FB"/>
    <w:rsid w:val="00A4660B"/>
    <w:rsid w:val="00A470AA"/>
    <w:rsid w:val="00A471BB"/>
    <w:rsid w:val="00A47309"/>
    <w:rsid w:val="00A47595"/>
    <w:rsid w:val="00A478D8"/>
    <w:rsid w:val="00A47936"/>
    <w:rsid w:val="00A47DE0"/>
    <w:rsid w:val="00A501DE"/>
    <w:rsid w:val="00A5021F"/>
    <w:rsid w:val="00A50350"/>
    <w:rsid w:val="00A505BF"/>
    <w:rsid w:val="00A505DD"/>
    <w:rsid w:val="00A5097A"/>
    <w:rsid w:val="00A51017"/>
    <w:rsid w:val="00A51060"/>
    <w:rsid w:val="00A51097"/>
    <w:rsid w:val="00A513A4"/>
    <w:rsid w:val="00A51818"/>
    <w:rsid w:val="00A518AE"/>
    <w:rsid w:val="00A51943"/>
    <w:rsid w:val="00A51C0E"/>
    <w:rsid w:val="00A51E07"/>
    <w:rsid w:val="00A51E5E"/>
    <w:rsid w:val="00A51F19"/>
    <w:rsid w:val="00A5206F"/>
    <w:rsid w:val="00A5218D"/>
    <w:rsid w:val="00A5294F"/>
    <w:rsid w:val="00A52D4E"/>
    <w:rsid w:val="00A52F0B"/>
    <w:rsid w:val="00A531F2"/>
    <w:rsid w:val="00A5334C"/>
    <w:rsid w:val="00A5339E"/>
    <w:rsid w:val="00A53591"/>
    <w:rsid w:val="00A53CAC"/>
    <w:rsid w:val="00A53D3C"/>
    <w:rsid w:val="00A5403D"/>
    <w:rsid w:val="00A544AF"/>
    <w:rsid w:val="00A5451F"/>
    <w:rsid w:val="00A5462B"/>
    <w:rsid w:val="00A54935"/>
    <w:rsid w:val="00A54D1B"/>
    <w:rsid w:val="00A54D80"/>
    <w:rsid w:val="00A54E3E"/>
    <w:rsid w:val="00A55121"/>
    <w:rsid w:val="00A559CE"/>
    <w:rsid w:val="00A55ADB"/>
    <w:rsid w:val="00A55BBC"/>
    <w:rsid w:val="00A55C8A"/>
    <w:rsid w:val="00A55C93"/>
    <w:rsid w:val="00A55D68"/>
    <w:rsid w:val="00A569A1"/>
    <w:rsid w:val="00A56A7C"/>
    <w:rsid w:val="00A56CB5"/>
    <w:rsid w:val="00A57281"/>
    <w:rsid w:val="00A575DF"/>
    <w:rsid w:val="00A57B39"/>
    <w:rsid w:val="00A57CEF"/>
    <w:rsid w:val="00A57F2B"/>
    <w:rsid w:val="00A57FC7"/>
    <w:rsid w:val="00A6012E"/>
    <w:rsid w:val="00A60321"/>
    <w:rsid w:val="00A60611"/>
    <w:rsid w:val="00A6093B"/>
    <w:rsid w:val="00A60CB0"/>
    <w:rsid w:val="00A61415"/>
    <w:rsid w:val="00A614F0"/>
    <w:rsid w:val="00A6152E"/>
    <w:rsid w:val="00A6157F"/>
    <w:rsid w:val="00A6166C"/>
    <w:rsid w:val="00A61939"/>
    <w:rsid w:val="00A61C47"/>
    <w:rsid w:val="00A61C81"/>
    <w:rsid w:val="00A61F7D"/>
    <w:rsid w:val="00A6206E"/>
    <w:rsid w:val="00A62A33"/>
    <w:rsid w:val="00A62CF6"/>
    <w:rsid w:val="00A6322E"/>
    <w:rsid w:val="00A63422"/>
    <w:rsid w:val="00A6343F"/>
    <w:rsid w:val="00A63615"/>
    <w:rsid w:val="00A63980"/>
    <w:rsid w:val="00A63C7C"/>
    <w:rsid w:val="00A6412F"/>
    <w:rsid w:val="00A6430C"/>
    <w:rsid w:val="00A64537"/>
    <w:rsid w:val="00A64732"/>
    <w:rsid w:val="00A649F4"/>
    <w:rsid w:val="00A64A43"/>
    <w:rsid w:val="00A64B50"/>
    <w:rsid w:val="00A64FC4"/>
    <w:rsid w:val="00A65437"/>
    <w:rsid w:val="00A65657"/>
    <w:rsid w:val="00A66146"/>
    <w:rsid w:val="00A662F3"/>
    <w:rsid w:val="00A66364"/>
    <w:rsid w:val="00A66A48"/>
    <w:rsid w:val="00A66C39"/>
    <w:rsid w:val="00A66CC7"/>
    <w:rsid w:val="00A66EE8"/>
    <w:rsid w:val="00A67421"/>
    <w:rsid w:val="00A703BC"/>
    <w:rsid w:val="00A7047E"/>
    <w:rsid w:val="00A7061F"/>
    <w:rsid w:val="00A708B7"/>
    <w:rsid w:val="00A70A01"/>
    <w:rsid w:val="00A70BF4"/>
    <w:rsid w:val="00A70C80"/>
    <w:rsid w:val="00A70DF9"/>
    <w:rsid w:val="00A71177"/>
    <w:rsid w:val="00A712D3"/>
    <w:rsid w:val="00A713F3"/>
    <w:rsid w:val="00A7154A"/>
    <w:rsid w:val="00A71553"/>
    <w:rsid w:val="00A718FA"/>
    <w:rsid w:val="00A71AE1"/>
    <w:rsid w:val="00A72020"/>
    <w:rsid w:val="00A72369"/>
    <w:rsid w:val="00A72641"/>
    <w:rsid w:val="00A72643"/>
    <w:rsid w:val="00A726AC"/>
    <w:rsid w:val="00A7292A"/>
    <w:rsid w:val="00A72C89"/>
    <w:rsid w:val="00A72F19"/>
    <w:rsid w:val="00A73185"/>
    <w:rsid w:val="00A73486"/>
    <w:rsid w:val="00A739E9"/>
    <w:rsid w:val="00A73D68"/>
    <w:rsid w:val="00A73F78"/>
    <w:rsid w:val="00A740CD"/>
    <w:rsid w:val="00A743DC"/>
    <w:rsid w:val="00A74491"/>
    <w:rsid w:val="00A749E5"/>
    <w:rsid w:val="00A74B10"/>
    <w:rsid w:val="00A74FBA"/>
    <w:rsid w:val="00A75456"/>
    <w:rsid w:val="00A755B6"/>
    <w:rsid w:val="00A75CBB"/>
    <w:rsid w:val="00A75E1F"/>
    <w:rsid w:val="00A76104"/>
    <w:rsid w:val="00A76C53"/>
    <w:rsid w:val="00A76E73"/>
    <w:rsid w:val="00A77829"/>
    <w:rsid w:val="00A80390"/>
    <w:rsid w:val="00A804AD"/>
    <w:rsid w:val="00A8086E"/>
    <w:rsid w:val="00A80940"/>
    <w:rsid w:val="00A80B98"/>
    <w:rsid w:val="00A810F1"/>
    <w:rsid w:val="00A81259"/>
    <w:rsid w:val="00A81339"/>
    <w:rsid w:val="00A8163B"/>
    <w:rsid w:val="00A81773"/>
    <w:rsid w:val="00A81C3B"/>
    <w:rsid w:val="00A82395"/>
    <w:rsid w:val="00A823A4"/>
    <w:rsid w:val="00A82816"/>
    <w:rsid w:val="00A82DDA"/>
    <w:rsid w:val="00A830A7"/>
    <w:rsid w:val="00A8317E"/>
    <w:rsid w:val="00A831BF"/>
    <w:rsid w:val="00A8341D"/>
    <w:rsid w:val="00A83695"/>
    <w:rsid w:val="00A83809"/>
    <w:rsid w:val="00A83AE0"/>
    <w:rsid w:val="00A84272"/>
    <w:rsid w:val="00A8432D"/>
    <w:rsid w:val="00A84473"/>
    <w:rsid w:val="00A84AF5"/>
    <w:rsid w:val="00A85301"/>
    <w:rsid w:val="00A85337"/>
    <w:rsid w:val="00A854EC"/>
    <w:rsid w:val="00A8572F"/>
    <w:rsid w:val="00A859F6"/>
    <w:rsid w:val="00A85A81"/>
    <w:rsid w:val="00A85E9D"/>
    <w:rsid w:val="00A86166"/>
    <w:rsid w:val="00A86607"/>
    <w:rsid w:val="00A86CD3"/>
    <w:rsid w:val="00A86D86"/>
    <w:rsid w:val="00A86FBB"/>
    <w:rsid w:val="00A871E1"/>
    <w:rsid w:val="00A87787"/>
    <w:rsid w:val="00A87834"/>
    <w:rsid w:val="00A879E0"/>
    <w:rsid w:val="00A87BA2"/>
    <w:rsid w:val="00A90547"/>
    <w:rsid w:val="00A90703"/>
    <w:rsid w:val="00A90889"/>
    <w:rsid w:val="00A908ED"/>
    <w:rsid w:val="00A90A70"/>
    <w:rsid w:val="00A90D4D"/>
    <w:rsid w:val="00A90ED4"/>
    <w:rsid w:val="00A91019"/>
    <w:rsid w:val="00A918E6"/>
    <w:rsid w:val="00A91A01"/>
    <w:rsid w:val="00A91C4E"/>
    <w:rsid w:val="00A91E74"/>
    <w:rsid w:val="00A92085"/>
    <w:rsid w:val="00A92152"/>
    <w:rsid w:val="00A9257D"/>
    <w:rsid w:val="00A92675"/>
    <w:rsid w:val="00A928AD"/>
    <w:rsid w:val="00A928CC"/>
    <w:rsid w:val="00A93034"/>
    <w:rsid w:val="00A93165"/>
    <w:rsid w:val="00A93241"/>
    <w:rsid w:val="00A9373B"/>
    <w:rsid w:val="00A93BE6"/>
    <w:rsid w:val="00A94C50"/>
    <w:rsid w:val="00A94FAA"/>
    <w:rsid w:val="00A9500C"/>
    <w:rsid w:val="00A9502A"/>
    <w:rsid w:val="00A952B3"/>
    <w:rsid w:val="00A95EDE"/>
    <w:rsid w:val="00A95FCA"/>
    <w:rsid w:val="00A960EB"/>
    <w:rsid w:val="00A96436"/>
    <w:rsid w:val="00A96683"/>
    <w:rsid w:val="00A96977"/>
    <w:rsid w:val="00A969B4"/>
    <w:rsid w:val="00A96AD1"/>
    <w:rsid w:val="00A96BE6"/>
    <w:rsid w:val="00A96C10"/>
    <w:rsid w:val="00A96E5B"/>
    <w:rsid w:val="00A970E1"/>
    <w:rsid w:val="00A9743F"/>
    <w:rsid w:val="00A9763C"/>
    <w:rsid w:val="00AA0714"/>
    <w:rsid w:val="00AA0845"/>
    <w:rsid w:val="00AA09FB"/>
    <w:rsid w:val="00AA0AA0"/>
    <w:rsid w:val="00AA0AB3"/>
    <w:rsid w:val="00AA0BD3"/>
    <w:rsid w:val="00AA0E5E"/>
    <w:rsid w:val="00AA1129"/>
    <w:rsid w:val="00AA13B2"/>
    <w:rsid w:val="00AA17F8"/>
    <w:rsid w:val="00AA1886"/>
    <w:rsid w:val="00AA1F16"/>
    <w:rsid w:val="00AA2055"/>
    <w:rsid w:val="00AA20CE"/>
    <w:rsid w:val="00AA2BAA"/>
    <w:rsid w:val="00AA2D13"/>
    <w:rsid w:val="00AA2D99"/>
    <w:rsid w:val="00AA31B6"/>
    <w:rsid w:val="00AA331B"/>
    <w:rsid w:val="00AA3545"/>
    <w:rsid w:val="00AA408C"/>
    <w:rsid w:val="00AA40B3"/>
    <w:rsid w:val="00AA4158"/>
    <w:rsid w:val="00AA4A0C"/>
    <w:rsid w:val="00AA599A"/>
    <w:rsid w:val="00AA5B8B"/>
    <w:rsid w:val="00AA5C17"/>
    <w:rsid w:val="00AA5E3A"/>
    <w:rsid w:val="00AA5F74"/>
    <w:rsid w:val="00AA5FCB"/>
    <w:rsid w:val="00AA60C5"/>
    <w:rsid w:val="00AA6323"/>
    <w:rsid w:val="00AA6650"/>
    <w:rsid w:val="00AA6764"/>
    <w:rsid w:val="00AA6BF3"/>
    <w:rsid w:val="00AA6DE0"/>
    <w:rsid w:val="00AA702C"/>
    <w:rsid w:val="00AA7331"/>
    <w:rsid w:val="00AA788D"/>
    <w:rsid w:val="00AA79CD"/>
    <w:rsid w:val="00AA7EB2"/>
    <w:rsid w:val="00AB03A7"/>
    <w:rsid w:val="00AB04EE"/>
    <w:rsid w:val="00AB0560"/>
    <w:rsid w:val="00AB0B0F"/>
    <w:rsid w:val="00AB11E1"/>
    <w:rsid w:val="00AB1637"/>
    <w:rsid w:val="00AB16CA"/>
    <w:rsid w:val="00AB1AD0"/>
    <w:rsid w:val="00AB1B63"/>
    <w:rsid w:val="00AB1B70"/>
    <w:rsid w:val="00AB1D3F"/>
    <w:rsid w:val="00AB1E44"/>
    <w:rsid w:val="00AB226C"/>
    <w:rsid w:val="00AB23BC"/>
    <w:rsid w:val="00AB2431"/>
    <w:rsid w:val="00AB2DFD"/>
    <w:rsid w:val="00AB2E20"/>
    <w:rsid w:val="00AB2E88"/>
    <w:rsid w:val="00AB30AB"/>
    <w:rsid w:val="00AB3474"/>
    <w:rsid w:val="00AB354D"/>
    <w:rsid w:val="00AB3736"/>
    <w:rsid w:val="00AB373E"/>
    <w:rsid w:val="00AB3BDE"/>
    <w:rsid w:val="00AB3C5B"/>
    <w:rsid w:val="00AB3E02"/>
    <w:rsid w:val="00AB3F30"/>
    <w:rsid w:val="00AB4022"/>
    <w:rsid w:val="00AB40FE"/>
    <w:rsid w:val="00AB41DF"/>
    <w:rsid w:val="00AB4349"/>
    <w:rsid w:val="00AB4388"/>
    <w:rsid w:val="00AB45D6"/>
    <w:rsid w:val="00AB47BD"/>
    <w:rsid w:val="00AB487C"/>
    <w:rsid w:val="00AB4D02"/>
    <w:rsid w:val="00AB4F45"/>
    <w:rsid w:val="00AB50ED"/>
    <w:rsid w:val="00AB539E"/>
    <w:rsid w:val="00AB5AF6"/>
    <w:rsid w:val="00AB62D9"/>
    <w:rsid w:val="00AB66E3"/>
    <w:rsid w:val="00AB6BA3"/>
    <w:rsid w:val="00AB71CA"/>
    <w:rsid w:val="00AB73D7"/>
    <w:rsid w:val="00AB73F0"/>
    <w:rsid w:val="00AB7BAD"/>
    <w:rsid w:val="00AB7E1B"/>
    <w:rsid w:val="00AB7F30"/>
    <w:rsid w:val="00AC03A4"/>
    <w:rsid w:val="00AC0470"/>
    <w:rsid w:val="00AC0910"/>
    <w:rsid w:val="00AC0B25"/>
    <w:rsid w:val="00AC0D45"/>
    <w:rsid w:val="00AC0F07"/>
    <w:rsid w:val="00AC0F33"/>
    <w:rsid w:val="00AC1172"/>
    <w:rsid w:val="00AC1326"/>
    <w:rsid w:val="00AC1638"/>
    <w:rsid w:val="00AC16A0"/>
    <w:rsid w:val="00AC1F7C"/>
    <w:rsid w:val="00AC2094"/>
    <w:rsid w:val="00AC20EE"/>
    <w:rsid w:val="00AC221D"/>
    <w:rsid w:val="00AC2231"/>
    <w:rsid w:val="00AC2910"/>
    <w:rsid w:val="00AC29DF"/>
    <w:rsid w:val="00AC2C13"/>
    <w:rsid w:val="00AC2F0B"/>
    <w:rsid w:val="00AC2F77"/>
    <w:rsid w:val="00AC3097"/>
    <w:rsid w:val="00AC34B6"/>
    <w:rsid w:val="00AC3E82"/>
    <w:rsid w:val="00AC3F21"/>
    <w:rsid w:val="00AC424B"/>
    <w:rsid w:val="00AC479D"/>
    <w:rsid w:val="00AC4BE5"/>
    <w:rsid w:val="00AC4CEA"/>
    <w:rsid w:val="00AC4DE2"/>
    <w:rsid w:val="00AC4E26"/>
    <w:rsid w:val="00AC4E8F"/>
    <w:rsid w:val="00AC4EF8"/>
    <w:rsid w:val="00AC5281"/>
    <w:rsid w:val="00AC56A8"/>
    <w:rsid w:val="00AC57D9"/>
    <w:rsid w:val="00AC5D63"/>
    <w:rsid w:val="00AC6353"/>
    <w:rsid w:val="00AC6359"/>
    <w:rsid w:val="00AC64BF"/>
    <w:rsid w:val="00AC653D"/>
    <w:rsid w:val="00AC6E03"/>
    <w:rsid w:val="00AC6FCA"/>
    <w:rsid w:val="00AC7299"/>
    <w:rsid w:val="00AC79DF"/>
    <w:rsid w:val="00AC7E00"/>
    <w:rsid w:val="00AC7E3D"/>
    <w:rsid w:val="00AC7E97"/>
    <w:rsid w:val="00AC7FFE"/>
    <w:rsid w:val="00AD0013"/>
    <w:rsid w:val="00AD0022"/>
    <w:rsid w:val="00AD00DF"/>
    <w:rsid w:val="00AD034F"/>
    <w:rsid w:val="00AD03F8"/>
    <w:rsid w:val="00AD056B"/>
    <w:rsid w:val="00AD05CF"/>
    <w:rsid w:val="00AD08D1"/>
    <w:rsid w:val="00AD0ACE"/>
    <w:rsid w:val="00AD0B24"/>
    <w:rsid w:val="00AD0B9F"/>
    <w:rsid w:val="00AD0BDF"/>
    <w:rsid w:val="00AD0D4F"/>
    <w:rsid w:val="00AD10B1"/>
    <w:rsid w:val="00AD183F"/>
    <w:rsid w:val="00AD1CDA"/>
    <w:rsid w:val="00AD239C"/>
    <w:rsid w:val="00AD28B7"/>
    <w:rsid w:val="00AD292D"/>
    <w:rsid w:val="00AD2B5C"/>
    <w:rsid w:val="00AD3051"/>
    <w:rsid w:val="00AD32D9"/>
    <w:rsid w:val="00AD3674"/>
    <w:rsid w:val="00AD368D"/>
    <w:rsid w:val="00AD3AA4"/>
    <w:rsid w:val="00AD3D63"/>
    <w:rsid w:val="00AD3D92"/>
    <w:rsid w:val="00AD3E32"/>
    <w:rsid w:val="00AD3F88"/>
    <w:rsid w:val="00AD40B6"/>
    <w:rsid w:val="00AD4374"/>
    <w:rsid w:val="00AD43DD"/>
    <w:rsid w:val="00AD446D"/>
    <w:rsid w:val="00AD4A9A"/>
    <w:rsid w:val="00AD4E53"/>
    <w:rsid w:val="00AD5020"/>
    <w:rsid w:val="00AD54EC"/>
    <w:rsid w:val="00AD5CEA"/>
    <w:rsid w:val="00AD6083"/>
    <w:rsid w:val="00AD60BD"/>
    <w:rsid w:val="00AD630D"/>
    <w:rsid w:val="00AD6608"/>
    <w:rsid w:val="00AD6B58"/>
    <w:rsid w:val="00AD73D1"/>
    <w:rsid w:val="00AD77D7"/>
    <w:rsid w:val="00AD7CFA"/>
    <w:rsid w:val="00AD7F3E"/>
    <w:rsid w:val="00AE0393"/>
    <w:rsid w:val="00AE03AD"/>
    <w:rsid w:val="00AE0EC4"/>
    <w:rsid w:val="00AE1009"/>
    <w:rsid w:val="00AE14D4"/>
    <w:rsid w:val="00AE14F5"/>
    <w:rsid w:val="00AE156C"/>
    <w:rsid w:val="00AE1696"/>
    <w:rsid w:val="00AE196C"/>
    <w:rsid w:val="00AE1B4C"/>
    <w:rsid w:val="00AE1BA6"/>
    <w:rsid w:val="00AE1EAD"/>
    <w:rsid w:val="00AE1EDC"/>
    <w:rsid w:val="00AE1F79"/>
    <w:rsid w:val="00AE2646"/>
    <w:rsid w:val="00AE2702"/>
    <w:rsid w:val="00AE2ABA"/>
    <w:rsid w:val="00AE3196"/>
    <w:rsid w:val="00AE32A3"/>
    <w:rsid w:val="00AE32BD"/>
    <w:rsid w:val="00AE3425"/>
    <w:rsid w:val="00AE370E"/>
    <w:rsid w:val="00AE38E5"/>
    <w:rsid w:val="00AE394C"/>
    <w:rsid w:val="00AE3950"/>
    <w:rsid w:val="00AE3B2E"/>
    <w:rsid w:val="00AE3F1C"/>
    <w:rsid w:val="00AE40E0"/>
    <w:rsid w:val="00AE4505"/>
    <w:rsid w:val="00AE4A33"/>
    <w:rsid w:val="00AE4CDC"/>
    <w:rsid w:val="00AE4F76"/>
    <w:rsid w:val="00AE50E2"/>
    <w:rsid w:val="00AE5576"/>
    <w:rsid w:val="00AE56B6"/>
    <w:rsid w:val="00AE58A9"/>
    <w:rsid w:val="00AE5BF9"/>
    <w:rsid w:val="00AE600C"/>
    <w:rsid w:val="00AE607B"/>
    <w:rsid w:val="00AE77A0"/>
    <w:rsid w:val="00AF0202"/>
    <w:rsid w:val="00AF03B3"/>
    <w:rsid w:val="00AF04FF"/>
    <w:rsid w:val="00AF0C1C"/>
    <w:rsid w:val="00AF0E0F"/>
    <w:rsid w:val="00AF11A4"/>
    <w:rsid w:val="00AF13AA"/>
    <w:rsid w:val="00AF1555"/>
    <w:rsid w:val="00AF20FA"/>
    <w:rsid w:val="00AF2587"/>
    <w:rsid w:val="00AF2B5F"/>
    <w:rsid w:val="00AF2B6F"/>
    <w:rsid w:val="00AF2B94"/>
    <w:rsid w:val="00AF2C26"/>
    <w:rsid w:val="00AF2C5A"/>
    <w:rsid w:val="00AF2C61"/>
    <w:rsid w:val="00AF3091"/>
    <w:rsid w:val="00AF31EE"/>
    <w:rsid w:val="00AF320B"/>
    <w:rsid w:val="00AF321A"/>
    <w:rsid w:val="00AF33B2"/>
    <w:rsid w:val="00AF379C"/>
    <w:rsid w:val="00AF3872"/>
    <w:rsid w:val="00AF39A6"/>
    <w:rsid w:val="00AF3BBF"/>
    <w:rsid w:val="00AF3E0A"/>
    <w:rsid w:val="00AF4160"/>
    <w:rsid w:val="00AF450D"/>
    <w:rsid w:val="00AF45AE"/>
    <w:rsid w:val="00AF45CF"/>
    <w:rsid w:val="00AF461D"/>
    <w:rsid w:val="00AF4D7F"/>
    <w:rsid w:val="00AF4DD5"/>
    <w:rsid w:val="00AF5821"/>
    <w:rsid w:val="00AF5C15"/>
    <w:rsid w:val="00AF6257"/>
    <w:rsid w:val="00AF696A"/>
    <w:rsid w:val="00AF6B77"/>
    <w:rsid w:val="00AF6C55"/>
    <w:rsid w:val="00AF6DA3"/>
    <w:rsid w:val="00AF77A5"/>
    <w:rsid w:val="00AF7967"/>
    <w:rsid w:val="00AF7A2D"/>
    <w:rsid w:val="00AF7D41"/>
    <w:rsid w:val="00B00776"/>
    <w:rsid w:val="00B01025"/>
    <w:rsid w:val="00B01124"/>
    <w:rsid w:val="00B01AF2"/>
    <w:rsid w:val="00B01DDA"/>
    <w:rsid w:val="00B01DF4"/>
    <w:rsid w:val="00B0205B"/>
    <w:rsid w:val="00B02607"/>
    <w:rsid w:val="00B02772"/>
    <w:rsid w:val="00B02EBE"/>
    <w:rsid w:val="00B02F57"/>
    <w:rsid w:val="00B02FA8"/>
    <w:rsid w:val="00B03112"/>
    <w:rsid w:val="00B03424"/>
    <w:rsid w:val="00B036F7"/>
    <w:rsid w:val="00B03A2C"/>
    <w:rsid w:val="00B03A6C"/>
    <w:rsid w:val="00B03E5C"/>
    <w:rsid w:val="00B04265"/>
    <w:rsid w:val="00B04320"/>
    <w:rsid w:val="00B043A3"/>
    <w:rsid w:val="00B04520"/>
    <w:rsid w:val="00B049DD"/>
    <w:rsid w:val="00B04AB4"/>
    <w:rsid w:val="00B04EE7"/>
    <w:rsid w:val="00B04F14"/>
    <w:rsid w:val="00B05212"/>
    <w:rsid w:val="00B053F0"/>
    <w:rsid w:val="00B0568D"/>
    <w:rsid w:val="00B0575F"/>
    <w:rsid w:val="00B05867"/>
    <w:rsid w:val="00B05BDC"/>
    <w:rsid w:val="00B05CE4"/>
    <w:rsid w:val="00B05D38"/>
    <w:rsid w:val="00B05DDB"/>
    <w:rsid w:val="00B05E40"/>
    <w:rsid w:val="00B05E44"/>
    <w:rsid w:val="00B06155"/>
    <w:rsid w:val="00B06813"/>
    <w:rsid w:val="00B068FE"/>
    <w:rsid w:val="00B0696B"/>
    <w:rsid w:val="00B06A0B"/>
    <w:rsid w:val="00B06AC9"/>
    <w:rsid w:val="00B06B3C"/>
    <w:rsid w:val="00B06FAD"/>
    <w:rsid w:val="00B0704B"/>
    <w:rsid w:val="00B0708F"/>
    <w:rsid w:val="00B071DC"/>
    <w:rsid w:val="00B072DA"/>
    <w:rsid w:val="00B074E5"/>
    <w:rsid w:val="00B0763D"/>
    <w:rsid w:val="00B10846"/>
    <w:rsid w:val="00B109C9"/>
    <w:rsid w:val="00B11180"/>
    <w:rsid w:val="00B111C5"/>
    <w:rsid w:val="00B1151F"/>
    <w:rsid w:val="00B116C3"/>
    <w:rsid w:val="00B116E8"/>
    <w:rsid w:val="00B11D09"/>
    <w:rsid w:val="00B11E9A"/>
    <w:rsid w:val="00B124EA"/>
    <w:rsid w:val="00B1268E"/>
    <w:rsid w:val="00B12970"/>
    <w:rsid w:val="00B1379C"/>
    <w:rsid w:val="00B13907"/>
    <w:rsid w:val="00B13A93"/>
    <w:rsid w:val="00B13B52"/>
    <w:rsid w:val="00B14AF6"/>
    <w:rsid w:val="00B14B8E"/>
    <w:rsid w:val="00B14D14"/>
    <w:rsid w:val="00B14FB1"/>
    <w:rsid w:val="00B15024"/>
    <w:rsid w:val="00B15297"/>
    <w:rsid w:val="00B154A8"/>
    <w:rsid w:val="00B155F7"/>
    <w:rsid w:val="00B15678"/>
    <w:rsid w:val="00B1586F"/>
    <w:rsid w:val="00B15919"/>
    <w:rsid w:val="00B15F2D"/>
    <w:rsid w:val="00B1654B"/>
    <w:rsid w:val="00B166FC"/>
    <w:rsid w:val="00B16968"/>
    <w:rsid w:val="00B16988"/>
    <w:rsid w:val="00B16FB7"/>
    <w:rsid w:val="00B17243"/>
    <w:rsid w:val="00B1755C"/>
    <w:rsid w:val="00B17815"/>
    <w:rsid w:val="00B17916"/>
    <w:rsid w:val="00B17D88"/>
    <w:rsid w:val="00B17EF2"/>
    <w:rsid w:val="00B2028B"/>
    <w:rsid w:val="00B202B5"/>
    <w:rsid w:val="00B20459"/>
    <w:rsid w:val="00B20FF1"/>
    <w:rsid w:val="00B2103A"/>
    <w:rsid w:val="00B21050"/>
    <w:rsid w:val="00B210E6"/>
    <w:rsid w:val="00B211AB"/>
    <w:rsid w:val="00B21270"/>
    <w:rsid w:val="00B21366"/>
    <w:rsid w:val="00B213D6"/>
    <w:rsid w:val="00B214F8"/>
    <w:rsid w:val="00B21B9C"/>
    <w:rsid w:val="00B21FC1"/>
    <w:rsid w:val="00B2246F"/>
    <w:rsid w:val="00B2286B"/>
    <w:rsid w:val="00B22D52"/>
    <w:rsid w:val="00B22FD0"/>
    <w:rsid w:val="00B230A1"/>
    <w:rsid w:val="00B23914"/>
    <w:rsid w:val="00B23B0D"/>
    <w:rsid w:val="00B23B64"/>
    <w:rsid w:val="00B23C27"/>
    <w:rsid w:val="00B243B8"/>
    <w:rsid w:val="00B24822"/>
    <w:rsid w:val="00B24828"/>
    <w:rsid w:val="00B248A7"/>
    <w:rsid w:val="00B24BA6"/>
    <w:rsid w:val="00B24D74"/>
    <w:rsid w:val="00B24DF5"/>
    <w:rsid w:val="00B25016"/>
    <w:rsid w:val="00B2507F"/>
    <w:rsid w:val="00B25489"/>
    <w:rsid w:val="00B256DF"/>
    <w:rsid w:val="00B2609A"/>
    <w:rsid w:val="00B2629F"/>
    <w:rsid w:val="00B26333"/>
    <w:rsid w:val="00B263CA"/>
    <w:rsid w:val="00B26A3F"/>
    <w:rsid w:val="00B26EA5"/>
    <w:rsid w:val="00B26F4A"/>
    <w:rsid w:val="00B27417"/>
    <w:rsid w:val="00B27446"/>
    <w:rsid w:val="00B2751F"/>
    <w:rsid w:val="00B2789B"/>
    <w:rsid w:val="00B27967"/>
    <w:rsid w:val="00B27EF0"/>
    <w:rsid w:val="00B300B1"/>
    <w:rsid w:val="00B3069F"/>
    <w:rsid w:val="00B30A88"/>
    <w:rsid w:val="00B30A89"/>
    <w:rsid w:val="00B30BA2"/>
    <w:rsid w:val="00B30C14"/>
    <w:rsid w:val="00B31011"/>
    <w:rsid w:val="00B31041"/>
    <w:rsid w:val="00B31127"/>
    <w:rsid w:val="00B31307"/>
    <w:rsid w:val="00B31EB3"/>
    <w:rsid w:val="00B321FF"/>
    <w:rsid w:val="00B322E1"/>
    <w:rsid w:val="00B3234B"/>
    <w:rsid w:val="00B3241C"/>
    <w:rsid w:val="00B3249D"/>
    <w:rsid w:val="00B3259B"/>
    <w:rsid w:val="00B32954"/>
    <w:rsid w:val="00B32BE4"/>
    <w:rsid w:val="00B32FC3"/>
    <w:rsid w:val="00B3369F"/>
    <w:rsid w:val="00B340D1"/>
    <w:rsid w:val="00B344F1"/>
    <w:rsid w:val="00B34681"/>
    <w:rsid w:val="00B346A2"/>
    <w:rsid w:val="00B346CB"/>
    <w:rsid w:val="00B34E0B"/>
    <w:rsid w:val="00B3545D"/>
    <w:rsid w:val="00B354E5"/>
    <w:rsid w:val="00B35810"/>
    <w:rsid w:val="00B358B0"/>
    <w:rsid w:val="00B35A38"/>
    <w:rsid w:val="00B35B59"/>
    <w:rsid w:val="00B35BC6"/>
    <w:rsid w:val="00B36272"/>
    <w:rsid w:val="00B362A0"/>
    <w:rsid w:val="00B36677"/>
    <w:rsid w:val="00B367AE"/>
    <w:rsid w:val="00B3760A"/>
    <w:rsid w:val="00B376C0"/>
    <w:rsid w:val="00B37F77"/>
    <w:rsid w:val="00B37F9E"/>
    <w:rsid w:val="00B4081D"/>
    <w:rsid w:val="00B4097E"/>
    <w:rsid w:val="00B40A6C"/>
    <w:rsid w:val="00B40D91"/>
    <w:rsid w:val="00B4164D"/>
    <w:rsid w:val="00B41CED"/>
    <w:rsid w:val="00B41DAA"/>
    <w:rsid w:val="00B41FAE"/>
    <w:rsid w:val="00B420E3"/>
    <w:rsid w:val="00B42122"/>
    <w:rsid w:val="00B42957"/>
    <w:rsid w:val="00B429E8"/>
    <w:rsid w:val="00B42B2D"/>
    <w:rsid w:val="00B42C09"/>
    <w:rsid w:val="00B42FF0"/>
    <w:rsid w:val="00B430AF"/>
    <w:rsid w:val="00B43136"/>
    <w:rsid w:val="00B43184"/>
    <w:rsid w:val="00B434C9"/>
    <w:rsid w:val="00B43565"/>
    <w:rsid w:val="00B4396A"/>
    <w:rsid w:val="00B439D4"/>
    <w:rsid w:val="00B443C4"/>
    <w:rsid w:val="00B453FB"/>
    <w:rsid w:val="00B4585C"/>
    <w:rsid w:val="00B4589A"/>
    <w:rsid w:val="00B460A7"/>
    <w:rsid w:val="00B4627D"/>
    <w:rsid w:val="00B462B3"/>
    <w:rsid w:val="00B463C8"/>
    <w:rsid w:val="00B46464"/>
    <w:rsid w:val="00B47369"/>
    <w:rsid w:val="00B474A0"/>
    <w:rsid w:val="00B4784F"/>
    <w:rsid w:val="00B47B30"/>
    <w:rsid w:val="00B47B4B"/>
    <w:rsid w:val="00B50311"/>
    <w:rsid w:val="00B50BF2"/>
    <w:rsid w:val="00B50F95"/>
    <w:rsid w:val="00B512F5"/>
    <w:rsid w:val="00B51485"/>
    <w:rsid w:val="00B517A5"/>
    <w:rsid w:val="00B52562"/>
    <w:rsid w:val="00B5280E"/>
    <w:rsid w:val="00B52F52"/>
    <w:rsid w:val="00B53011"/>
    <w:rsid w:val="00B532B7"/>
    <w:rsid w:val="00B5392B"/>
    <w:rsid w:val="00B53BB1"/>
    <w:rsid w:val="00B53F50"/>
    <w:rsid w:val="00B53F6A"/>
    <w:rsid w:val="00B541A5"/>
    <w:rsid w:val="00B542A2"/>
    <w:rsid w:val="00B54305"/>
    <w:rsid w:val="00B5431E"/>
    <w:rsid w:val="00B54757"/>
    <w:rsid w:val="00B54834"/>
    <w:rsid w:val="00B54849"/>
    <w:rsid w:val="00B551E7"/>
    <w:rsid w:val="00B55275"/>
    <w:rsid w:val="00B552E4"/>
    <w:rsid w:val="00B556BF"/>
    <w:rsid w:val="00B556D3"/>
    <w:rsid w:val="00B55D21"/>
    <w:rsid w:val="00B55E03"/>
    <w:rsid w:val="00B5677F"/>
    <w:rsid w:val="00B56803"/>
    <w:rsid w:val="00B5693D"/>
    <w:rsid w:val="00B56DC8"/>
    <w:rsid w:val="00B56EEE"/>
    <w:rsid w:val="00B57321"/>
    <w:rsid w:val="00B573CF"/>
    <w:rsid w:val="00B574E0"/>
    <w:rsid w:val="00B57997"/>
    <w:rsid w:val="00B57C5F"/>
    <w:rsid w:val="00B57C8E"/>
    <w:rsid w:val="00B60A1E"/>
    <w:rsid w:val="00B60C9F"/>
    <w:rsid w:val="00B60EDB"/>
    <w:rsid w:val="00B61343"/>
    <w:rsid w:val="00B61473"/>
    <w:rsid w:val="00B6149C"/>
    <w:rsid w:val="00B61C8C"/>
    <w:rsid w:val="00B61E36"/>
    <w:rsid w:val="00B61E80"/>
    <w:rsid w:val="00B621EE"/>
    <w:rsid w:val="00B62944"/>
    <w:rsid w:val="00B62AE3"/>
    <w:rsid w:val="00B62BE0"/>
    <w:rsid w:val="00B633AB"/>
    <w:rsid w:val="00B634A2"/>
    <w:rsid w:val="00B634F7"/>
    <w:rsid w:val="00B6364A"/>
    <w:rsid w:val="00B63AC1"/>
    <w:rsid w:val="00B63B89"/>
    <w:rsid w:val="00B63E7C"/>
    <w:rsid w:val="00B640A0"/>
    <w:rsid w:val="00B641BF"/>
    <w:rsid w:val="00B644AA"/>
    <w:rsid w:val="00B64D27"/>
    <w:rsid w:val="00B64F1D"/>
    <w:rsid w:val="00B6518E"/>
    <w:rsid w:val="00B651D4"/>
    <w:rsid w:val="00B6570E"/>
    <w:rsid w:val="00B65B0A"/>
    <w:rsid w:val="00B65FEF"/>
    <w:rsid w:val="00B663E1"/>
    <w:rsid w:val="00B664B1"/>
    <w:rsid w:val="00B66854"/>
    <w:rsid w:val="00B66960"/>
    <w:rsid w:val="00B66BCB"/>
    <w:rsid w:val="00B66E99"/>
    <w:rsid w:val="00B67009"/>
    <w:rsid w:val="00B672DC"/>
    <w:rsid w:val="00B67677"/>
    <w:rsid w:val="00B67930"/>
    <w:rsid w:val="00B67A11"/>
    <w:rsid w:val="00B67D87"/>
    <w:rsid w:val="00B70259"/>
    <w:rsid w:val="00B703D2"/>
    <w:rsid w:val="00B706C1"/>
    <w:rsid w:val="00B708A8"/>
    <w:rsid w:val="00B7091B"/>
    <w:rsid w:val="00B70B4F"/>
    <w:rsid w:val="00B70DBF"/>
    <w:rsid w:val="00B70E28"/>
    <w:rsid w:val="00B710F1"/>
    <w:rsid w:val="00B71338"/>
    <w:rsid w:val="00B71341"/>
    <w:rsid w:val="00B71471"/>
    <w:rsid w:val="00B714C4"/>
    <w:rsid w:val="00B7157F"/>
    <w:rsid w:val="00B7163E"/>
    <w:rsid w:val="00B71F06"/>
    <w:rsid w:val="00B71F46"/>
    <w:rsid w:val="00B723D7"/>
    <w:rsid w:val="00B7250A"/>
    <w:rsid w:val="00B727F7"/>
    <w:rsid w:val="00B728B8"/>
    <w:rsid w:val="00B7292E"/>
    <w:rsid w:val="00B72D4A"/>
    <w:rsid w:val="00B72EDE"/>
    <w:rsid w:val="00B72F45"/>
    <w:rsid w:val="00B733EE"/>
    <w:rsid w:val="00B735BC"/>
    <w:rsid w:val="00B735C3"/>
    <w:rsid w:val="00B73A1A"/>
    <w:rsid w:val="00B73BC8"/>
    <w:rsid w:val="00B73EF6"/>
    <w:rsid w:val="00B742ED"/>
    <w:rsid w:val="00B74612"/>
    <w:rsid w:val="00B74866"/>
    <w:rsid w:val="00B749DB"/>
    <w:rsid w:val="00B74D68"/>
    <w:rsid w:val="00B74E7B"/>
    <w:rsid w:val="00B74FF5"/>
    <w:rsid w:val="00B750BF"/>
    <w:rsid w:val="00B75136"/>
    <w:rsid w:val="00B75209"/>
    <w:rsid w:val="00B75ABC"/>
    <w:rsid w:val="00B75B51"/>
    <w:rsid w:val="00B75C54"/>
    <w:rsid w:val="00B75D28"/>
    <w:rsid w:val="00B75D7A"/>
    <w:rsid w:val="00B7647A"/>
    <w:rsid w:val="00B764E4"/>
    <w:rsid w:val="00B76520"/>
    <w:rsid w:val="00B765A6"/>
    <w:rsid w:val="00B765DC"/>
    <w:rsid w:val="00B766BA"/>
    <w:rsid w:val="00B76920"/>
    <w:rsid w:val="00B76D2A"/>
    <w:rsid w:val="00B77214"/>
    <w:rsid w:val="00B77369"/>
    <w:rsid w:val="00B77518"/>
    <w:rsid w:val="00B77775"/>
    <w:rsid w:val="00B77939"/>
    <w:rsid w:val="00B77A03"/>
    <w:rsid w:val="00B77AA3"/>
    <w:rsid w:val="00B800F0"/>
    <w:rsid w:val="00B8017B"/>
    <w:rsid w:val="00B8024D"/>
    <w:rsid w:val="00B8061C"/>
    <w:rsid w:val="00B80953"/>
    <w:rsid w:val="00B80994"/>
    <w:rsid w:val="00B80AEE"/>
    <w:rsid w:val="00B80AF7"/>
    <w:rsid w:val="00B80C75"/>
    <w:rsid w:val="00B81037"/>
    <w:rsid w:val="00B8146B"/>
    <w:rsid w:val="00B815A8"/>
    <w:rsid w:val="00B816F3"/>
    <w:rsid w:val="00B81B42"/>
    <w:rsid w:val="00B822D7"/>
    <w:rsid w:val="00B827FC"/>
    <w:rsid w:val="00B82B72"/>
    <w:rsid w:val="00B82E6E"/>
    <w:rsid w:val="00B82FF1"/>
    <w:rsid w:val="00B833BE"/>
    <w:rsid w:val="00B837BB"/>
    <w:rsid w:val="00B8383B"/>
    <w:rsid w:val="00B839F2"/>
    <w:rsid w:val="00B83FAF"/>
    <w:rsid w:val="00B84111"/>
    <w:rsid w:val="00B84221"/>
    <w:rsid w:val="00B8443F"/>
    <w:rsid w:val="00B84582"/>
    <w:rsid w:val="00B8485A"/>
    <w:rsid w:val="00B84CF4"/>
    <w:rsid w:val="00B85077"/>
    <w:rsid w:val="00B8525D"/>
    <w:rsid w:val="00B858D4"/>
    <w:rsid w:val="00B85ED6"/>
    <w:rsid w:val="00B862E0"/>
    <w:rsid w:val="00B86328"/>
    <w:rsid w:val="00B86974"/>
    <w:rsid w:val="00B86C88"/>
    <w:rsid w:val="00B87988"/>
    <w:rsid w:val="00B90573"/>
    <w:rsid w:val="00B909F5"/>
    <w:rsid w:val="00B90BF0"/>
    <w:rsid w:val="00B9149E"/>
    <w:rsid w:val="00B91904"/>
    <w:rsid w:val="00B91930"/>
    <w:rsid w:val="00B91B89"/>
    <w:rsid w:val="00B91C1B"/>
    <w:rsid w:val="00B91D54"/>
    <w:rsid w:val="00B92176"/>
    <w:rsid w:val="00B92660"/>
    <w:rsid w:val="00B929F6"/>
    <w:rsid w:val="00B92A74"/>
    <w:rsid w:val="00B9390B"/>
    <w:rsid w:val="00B93B43"/>
    <w:rsid w:val="00B94027"/>
    <w:rsid w:val="00B940F0"/>
    <w:rsid w:val="00B944EF"/>
    <w:rsid w:val="00B94848"/>
    <w:rsid w:val="00B94B99"/>
    <w:rsid w:val="00B956CD"/>
    <w:rsid w:val="00B957AF"/>
    <w:rsid w:val="00B95E7C"/>
    <w:rsid w:val="00B95EC7"/>
    <w:rsid w:val="00B96099"/>
    <w:rsid w:val="00B964BC"/>
    <w:rsid w:val="00B97131"/>
    <w:rsid w:val="00B97EE3"/>
    <w:rsid w:val="00B97F4E"/>
    <w:rsid w:val="00B97FEB"/>
    <w:rsid w:val="00BA0085"/>
    <w:rsid w:val="00BA02B9"/>
    <w:rsid w:val="00BA02D3"/>
    <w:rsid w:val="00BA044A"/>
    <w:rsid w:val="00BA08A0"/>
    <w:rsid w:val="00BA08AD"/>
    <w:rsid w:val="00BA091C"/>
    <w:rsid w:val="00BA0FC4"/>
    <w:rsid w:val="00BA1020"/>
    <w:rsid w:val="00BA1356"/>
    <w:rsid w:val="00BA13A0"/>
    <w:rsid w:val="00BA1866"/>
    <w:rsid w:val="00BA194A"/>
    <w:rsid w:val="00BA1C22"/>
    <w:rsid w:val="00BA1D5A"/>
    <w:rsid w:val="00BA22AB"/>
    <w:rsid w:val="00BA22D6"/>
    <w:rsid w:val="00BA23E3"/>
    <w:rsid w:val="00BA2644"/>
    <w:rsid w:val="00BA2673"/>
    <w:rsid w:val="00BA26B9"/>
    <w:rsid w:val="00BA2877"/>
    <w:rsid w:val="00BA2CCA"/>
    <w:rsid w:val="00BA3769"/>
    <w:rsid w:val="00BA3E6D"/>
    <w:rsid w:val="00BA413B"/>
    <w:rsid w:val="00BA41FC"/>
    <w:rsid w:val="00BA44B6"/>
    <w:rsid w:val="00BA47D2"/>
    <w:rsid w:val="00BA4C5D"/>
    <w:rsid w:val="00BA5633"/>
    <w:rsid w:val="00BA5A80"/>
    <w:rsid w:val="00BA5B5D"/>
    <w:rsid w:val="00BA5FC6"/>
    <w:rsid w:val="00BA65F4"/>
    <w:rsid w:val="00BA6A03"/>
    <w:rsid w:val="00BA6A4E"/>
    <w:rsid w:val="00BA6AC4"/>
    <w:rsid w:val="00BA6C18"/>
    <w:rsid w:val="00BA6E66"/>
    <w:rsid w:val="00BA7059"/>
    <w:rsid w:val="00BA708B"/>
    <w:rsid w:val="00BA7600"/>
    <w:rsid w:val="00BA7880"/>
    <w:rsid w:val="00BA7F58"/>
    <w:rsid w:val="00BB0221"/>
    <w:rsid w:val="00BB053C"/>
    <w:rsid w:val="00BB0699"/>
    <w:rsid w:val="00BB06F9"/>
    <w:rsid w:val="00BB090F"/>
    <w:rsid w:val="00BB094D"/>
    <w:rsid w:val="00BB099D"/>
    <w:rsid w:val="00BB0AB2"/>
    <w:rsid w:val="00BB0B45"/>
    <w:rsid w:val="00BB0BB0"/>
    <w:rsid w:val="00BB115A"/>
    <w:rsid w:val="00BB15DF"/>
    <w:rsid w:val="00BB15F2"/>
    <w:rsid w:val="00BB185C"/>
    <w:rsid w:val="00BB18F7"/>
    <w:rsid w:val="00BB1A47"/>
    <w:rsid w:val="00BB1E51"/>
    <w:rsid w:val="00BB20BF"/>
    <w:rsid w:val="00BB25EF"/>
    <w:rsid w:val="00BB29DF"/>
    <w:rsid w:val="00BB2BD9"/>
    <w:rsid w:val="00BB3005"/>
    <w:rsid w:val="00BB33D6"/>
    <w:rsid w:val="00BB34BB"/>
    <w:rsid w:val="00BB4283"/>
    <w:rsid w:val="00BB4434"/>
    <w:rsid w:val="00BB48BF"/>
    <w:rsid w:val="00BB4AF3"/>
    <w:rsid w:val="00BB50E0"/>
    <w:rsid w:val="00BB51E3"/>
    <w:rsid w:val="00BB55D7"/>
    <w:rsid w:val="00BB6362"/>
    <w:rsid w:val="00BB6CEF"/>
    <w:rsid w:val="00BB6E49"/>
    <w:rsid w:val="00BB6F4B"/>
    <w:rsid w:val="00BB71DC"/>
    <w:rsid w:val="00BB7C0E"/>
    <w:rsid w:val="00BB7CBA"/>
    <w:rsid w:val="00BB7F14"/>
    <w:rsid w:val="00BC002F"/>
    <w:rsid w:val="00BC02D1"/>
    <w:rsid w:val="00BC0536"/>
    <w:rsid w:val="00BC0645"/>
    <w:rsid w:val="00BC0A41"/>
    <w:rsid w:val="00BC133D"/>
    <w:rsid w:val="00BC1357"/>
    <w:rsid w:val="00BC16EC"/>
    <w:rsid w:val="00BC1FFC"/>
    <w:rsid w:val="00BC2014"/>
    <w:rsid w:val="00BC243C"/>
    <w:rsid w:val="00BC358E"/>
    <w:rsid w:val="00BC3B7E"/>
    <w:rsid w:val="00BC3CBD"/>
    <w:rsid w:val="00BC4070"/>
    <w:rsid w:val="00BC4496"/>
    <w:rsid w:val="00BC46F1"/>
    <w:rsid w:val="00BC47AE"/>
    <w:rsid w:val="00BC484F"/>
    <w:rsid w:val="00BC4968"/>
    <w:rsid w:val="00BC4B22"/>
    <w:rsid w:val="00BC4C52"/>
    <w:rsid w:val="00BC4C62"/>
    <w:rsid w:val="00BC4D32"/>
    <w:rsid w:val="00BC4DBC"/>
    <w:rsid w:val="00BC5521"/>
    <w:rsid w:val="00BC558A"/>
    <w:rsid w:val="00BC56D5"/>
    <w:rsid w:val="00BC5799"/>
    <w:rsid w:val="00BC580B"/>
    <w:rsid w:val="00BC59E9"/>
    <w:rsid w:val="00BC5BD4"/>
    <w:rsid w:val="00BC5CB1"/>
    <w:rsid w:val="00BC5CF2"/>
    <w:rsid w:val="00BC6038"/>
    <w:rsid w:val="00BC6231"/>
    <w:rsid w:val="00BC63AB"/>
    <w:rsid w:val="00BC666F"/>
    <w:rsid w:val="00BC6671"/>
    <w:rsid w:val="00BC66E1"/>
    <w:rsid w:val="00BC6956"/>
    <w:rsid w:val="00BC6F1C"/>
    <w:rsid w:val="00BC6FD6"/>
    <w:rsid w:val="00BC7182"/>
    <w:rsid w:val="00BC76A8"/>
    <w:rsid w:val="00BC7AF3"/>
    <w:rsid w:val="00BC7E11"/>
    <w:rsid w:val="00BC7EA7"/>
    <w:rsid w:val="00BC7F04"/>
    <w:rsid w:val="00BC7FA9"/>
    <w:rsid w:val="00BD0053"/>
    <w:rsid w:val="00BD0364"/>
    <w:rsid w:val="00BD0601"/>
    <w:rsid w:val="00BD104E"/>
    <w:rsid w:val="00BD148C"/>
    <w:rsid w:val="00BD2081"/>
    <w:rsid w:val="00BD22F3"/>
    <w:rsid w:val="00BD23A5"/>
    <w:rsid w:val="00BD2529"/>
    <w:rsid w:val="00BD2557"/>
    <w:rsid w:val="00BD2A1B"/>
    <w:rsid w:val="00BD2ED9"/>
    <w:rsid w:val="00BD34EA"/>
    <w:rsid w:val="00BD3D29"/>
    <w:rsid w:val="00BD3E78"/>
    <w:rsid w:val="00BD4DB4"/>
    <w:rsid w:val="00BD4E4E"/>
    <w:rsid w:val="00BD4E7C"/>
    <w:rsid w:val="00BD4FCC"/>
    <w:rsid w:val="00BD536A"/>
    <w:rsid w:val="00BD56DC"/>
    <w:rsid w:val="00BD59EC"/>
    <w:rsid w:val="00BD5B8D"/>
    <w:rsid w:val="00BD5D19"/>
    <w:rsid w:val="00BD5DBA"/>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CD6"/>
    <w:rsid w:val="00BE0CE9"/>
    <w:rsid w:val="00BE0E1B"/>
    <w:rsid w:val="00BE12C1"/>
    <w:rsid w:val="00BE12E5"/>
    <w:rsid w:val="00BE15D3"/>
    <w:rsid w:val="00BE15FC"/>
    <w:rsid w:val="00BE1816"/>
    <w:rsid w:val="00BE189E"/>
    <w:rsid w:val="00BE18DD"/>
    <w:rsid w:val="00BE1C67"/>
    <w:rsid w:val="00BE201E"/>
    <w:rsid w:val="00BE2B0C"/>
    <w:rsid w:val="00BE30AC"/>
    <w:rsid w:val="00BE3255"/>
    <w:rsid w:val="00BE37DE"/>
    <w:rsid w:val="00BE3BF4"/>
    <w:rsid w:val="00BE44BF"/>
    <w:rsid w:val="00BE47B7"/>
    <w:rsid w:val="00BE48AB"/>
    <w:rsid w:val="00BE50A7"/>
    <w:rsid w:val="00BE50EC"/>
    <w:rsid w:val="00BE51FF"/>
    <w:rsid w:val="00BE52CD"/>
    <w:rsid w:val="00BE56C5"/>
    <w:rsid w:val="00BE57D6"/>
    <w:rsid w:val="00BE5FED"/>
    <w:rsid w:val="00BE6392"/>
    <w:rsid w:val="00BE6EEC"/>
    <w:rsid w:val="00BE6F70"/>
    <w:rsid w:val="00BE7441"/>
    <w:rsid w:val="00BE75B6"/>
    <w:rsid w:val="00BE76E3"/>
    <w:rsid w:val="00BE78E5"/>
    <w:rsid w:val="00BE7BD6"/>
    <w:rsid w:val="00BE7E2B"/>
    <w:rsid w:val="00BE7E85"/>
    <w:rsid w:val="00BE7EB4"/>
    <w:rsid w:val="00BF00EC"/>
    <w:rsid w:val="00BF03A9"/>
    <w:rsid w:val="00BF0C20"/>
    <w:rsid w:val="00BF0C6D"/>
    <w:rsid w:val="00BF12ED"/>
    <w:rsid w:val="00BF17D7"/>
    <w:rsid w:val="00BF1878"/>
    <w:rsid w:val="00BF18D8"/>
    <w:rsid w:val="00BF1911"/>
    <w:rsid w:val="00BF261A"/>
    <w:rsid w:val="00BF2723"/>
    <w:rsid w:val="00BF2839"/>
    <w:rsid w:val="00BF2A5F"/>
    <w:rsid w:val="00BF2BFD"/>
    <w:rsid w:val="00BF2F47"/>
    <w:rsid w:val="00BF3228"/>
    <w:rsid w:val="00BF327A"/>
    <w:rsid w:val="00BF3381"/>
    <w:rsid w:val="00BF33D8"/>
    <w:rsid w:val="00BF3467"/>
    <w:rsid w:val="00BF3707"/>
    <w:rsid w:val="00BF3B51"/>
    <w:rsid w:val="00BF4351"/>
    <w:rsid w:val="00BF46B0"/>
    <w:rsid w:val="00BF4EB9"/>
    <w:rsid w:val="00BF512D"/>
    <w:rsid w:val="00BF512F"/>
    <w:rsid w:val="00BF532B"/>
    <w:rsid w:val="00BF5464"/>
    <w:rsid w:val="00BF5934"/>
    <w:rsid w:val="00BF59E3"/>
    <w:rsid w:val="00BF5C1D"/>
    <w:rsid w:val="00BF65FA"/>
    <w:rsid w:val="00BF6904"/>
    <w:rsid w:val="00BF69EE"/>
    <w:rsid w:val="00BF69F7"/>
    <w:rsid w:val="00BF6BA2"/>
    <w:rsid w:val="00BF6D16"/>
    <w:rsid w:val="00BF6EDD"/>
    <w:rsid w:val="00BF708F"/>
    <w:rsid w:val="00BF714C"/>
    <w:rsid w:val="00BF7176"/>
    <w:rsid w:val="00BF7D33"/>
    <w:rsid w:val="00C001F8"/>
    <w:rsid w:val="00C00471"/>
    <w:rsid w:val="00C008CD"/>
    <w:rsid w:val="00C00E64"/>
    <w:rsid w:val="00C0112F"/>
    <w:rsid w:val="00C01374"/>
    <w:rsid w:val="00C017C9"/>
    <w:rsid w:val="00C01FBA"/>
    <w:rsid w:val="00C020A9"/>
    <w:rsid w:val="00C02139"/>
    <w:rsid w:val="00C02405"/>
    <w:rsid w:val="00C024D4"/>
    <w:rsid w:val="00C029CF"/>
    <w:rsid w:val="00C02ED0"/>
    <w:rsid w:val="00C03011"/>
    <w:rsid w:val="00C03315"/>
    <w:rsid w:val="00C0334E"/>
    <w:rsid w:val="00C0347D"/>
    <w:rsid w:val="00C03CAB"/>
    <w:rsid w:val="00C0404A"/>
    <w:rsid w:val="00C0419D"/>
    <w:rsid w:val="00C042DE"/>
    <w:rsid w:val="00C049E7"/>
    <w:rsid w:val="00C04A4E"/>
    <w:rsid w:val="00C04F58"/>
    <w:rsid w:val="00C05322"/>
    <w:rsid w:val="00C05783"/>
    <w:rsid w:val="00C05839"/>
    <w:rsid w:val="00C059D2"/>
    <w:rsid w:val="00C05B4F"/>
    <w:rsid w:val="00C05DEC"/>
    <w:rsid w:val="00C05F20"/>
    <w:rsid w:val="00C05FF9"/>
    <w:rsid w:val="00C06160"/>
    <w:rsid w:val="00C0636D"/>
    <w:rsid w:val="00C065B1"/>
    <w:rsid w:val="00C0681D"/>
    <w:rsid w:val="00C06B0F"/>
    <w:rsid w:val="00C06F6A"/>
    <w:rsid w:val="00C07230"/>
    <w:rsid w:val="00C078C8"/>
    <w:rsid w:val="00C07E24"/>
    <w:rsid w:val="00C07E32"/>
    <w:rsid w:val="00C07E93"/>
    <w:rsid w:val="00C1007B"/>
    <w:rsid w:val="00C101D2"/>
    <w:rsid w:val="00C104FC"/>
    <w:rsid w:val="00C10917"/>
    <w:rsid w:val="00C1093A"/>
    <w:rsid w:val="00C109A6"/>
    <w:rsid w:val="00C10E5F"/>
    <w:rsid w:val="00C11157"/>
    <w:rsid w:val="00C11256"/>
    <w:rsid w:val="00C11713"/>
    <w:rsid w:val="00C11946"/>
    <w:rsid w:val="00C11A23"/>
    <w:rsid w:val="00C121FA"/>
    <w:rsid w:val="00C12595"/>
    <w:rsid w:val="00C129DD"/>
    <w:rsid w:val="00C12B37"/>
    <w:rsid w:val="00C12F86"/>
    <w:rsid w:val="00C1327F"/>
    <w:rsid w:val="00C1343B"/>
    <w:rsid w:val="00C13474"/>
    <w:rsid w:val="00C13E6B"/>
    <w:rsid w:val="00C143A3"/>
    <w:rsid w:val="00C144F2"/>
    <w:rsid w:val="00C14AE6"/>
    <w:rsid w:val="00C14DD6"/>
    <w:rsid w:val="00C14FC6"/>
    <w:rsid w:val="00C15705"/>
    <w:rsid w:val="00C15E1A"/>
    <w:rsid w:val="00C15EB4"/>
    <w:rsid w:val="00C15EDB"/>
    <w:rsid w:val="00C16192"/>
    <w:rsid w:val="00C163D1"/>
    <w:rsid w:val="00C16682"/>
    <w:rsid w:val="00C167D7"/>
    <w:rsid w:val="00C16C5C"/>
    <w:rsid w:val="00C16CC6"/>
    <w:rsid w:val="00C16E87"/>
    <w:rsid w:val="00C16F49"/>
    <w:rsid w:val="00C17332"/>
    <w:rsid w:val="00C17345"/>
    <w:rsid w:val="00C17826"/>
    <w:rsid w:val="00C179F8"/>
    <w:rsid w:val="00C17D45"/>
    <w:rsid w:val="00C17EF8"/>
    <w:rsid w:val="00C20548"/>
    <w:rsid w:val="00C20614"/>
    <w:rsid w:val="00C20657"/>
    <w:rsid w:val="00C20741"/>
    <w:rsid w:val="00C20965"/>
    <w:rsid w:val="00C20EC3"/>
    <w:rsid w:val="00C2144E"/>
    <w:rsid w:val="00C218AD"/>
    <w:rsid w:val="00C2192B"/>
    <w:rsid w:val="00C21C03"/>
    <w:rsid w:val="00C21C18"/>
    <w:rsid w:val="00C22742"/>
    <w:rsid w:val="00C22784"/>
    <w:rsid w:val="00C22DA5"/>
    <w:rsid w:val="00C22E69"/>
    <w:rsid w:val="00C22E73"/>
    <w:rsid w:val="00C22F39"/>
    <w:rsid w:val="00C22F76"/>
    <w:rsid w:val="00C2346E"/>
    <w:rsid w:val="00C23587"/>
    <w:rsid w:val="00C236EA"/>
    <w:rsid w:val="00C23789"/>
    <w:rsid w:val="00C23D9A"/>
    <w:rsid w:val="00C240AF"/>
    <w:rsid w:val="00C240F7"/>
    <w:rsid w:val="00C2442B"/>
    <w:rsid w:val="00C2462D"/>
    <w:rsid w:val="00C2479E"/>
    <w:rsid w:val="00C24A1C"/>
    <w:rsid w:val="00C24E27"/>
    <w:rsid w:val="00C2503D"/>
    <w:rsid w:val="00C25317"/>
    <w:rsid w:val="00C2536E"/>
    <w:rsid w:val="00C25960"/>
    <w:rsid w:val="00C25968"/>
    <w:rsid w:val="00C25D6E"/>
    <w:rsid w:val="00C2609B"/>
    <w:rsid w:val="00C26844"/>
    <w:rsid w:val="00C268B2"/>
    <w:rsid w:val="00C269A9"/>
    <w:rsid w:val="00C26BBF"/>
    <w:rsid w:val="00C27250"/>
    <w:rsid w:val="00C27D82"/>
    <w:rsid w:val="00C27FF9"/>
    <w:rsid w:val="00C30955"/>
    <w:rsid w:val="00C30C08"/>
    <w:rsid w:val="00C30F08"/>
    <w:rsid w:val="00C314AC"/>
    <w:rsid w:val="00C3155C"/>
    <w:rsid w:val="00C3158D"/>
    <w:rsid w:val="00C318F9"/>
    <w:rsid w:val="00C31D39"/>
    <w:rsid w:val="00C31EB3"/>
    <w:rsid w:val="00C31F3E"/>
    <w:rsid w:val="00C322B4"/>
    <w:rsid w:val="00C325F1"/>
    <w:rsid w:val="00C327BC"/>
    <w:rsid w:val="00C328AA"/>
    <w:rsid w:val="00C32E4B"/>
    <w:rsid w:val="00C33633"/>
    <w:rsid w:val="00C3371D"/>
    <w:rsid w:val="00C33A96"/>
    <w:rsid w:val="00C33F9A"/>
    <w:rsid w:val="00C347CC"/>
    <w:rsid w:val="00C34E78"/>
    <w:rsid w:val="00C350A8"/>
    <w:rsid w:val="00C35127"/>
    <w:rsid w:val="00C3563B"/>
    <w:rsid w:val="00C35A08"/>
    <w:rsid w:val="00C35C7D"/>
    <w:rsid w:val="00C35DE8"/>
    <w:rsid w:val="00C35E01"/>
    <w:rsid w:val="00C35E62"/>
    <w:rsid w:val="00C35E9D"/>
    <w:rsid w:val="00C3624E"/>
    <w:rsid w:val="00C36423"/>
    <w:rsid w:val="00C3670A"/>
    <w:rsid w:val="00C3671B"/>
    <w:rsid w:val="00C3692F"/>
    <w:rsid w:val="00C369DE"/>
    <w:rsid w:val="00C36FE9"/>
    <w:rsid w:val="00C372EC"/>
    <w:rsid w:val="00C372FA"/>
    <w:rsid w:val="00C37344"/>
    <w:rsid w:val="00C37417"/>
    <w:rsid w:val="00C37543"/>
    <w:rsid w:val="00C375F2"/>
    <w:rsid w:val="00C376AD"/>
    <w:rsid w:val="00C377D6"/>
    <w:rsid w:val="00C37B15"/>
    <w:rsid w:val="00C37BD6"/>
    <w:rsid w:val="00C405D1"/>
    <w:rsid w:val="00C40BF4"/>
    <w:rsid w:val="00C40DC6"/>
    <w:rsid w:val="00C41072"/>
    <w:rsid w:val="00C41BA8"/>
    <w:rsid w:val="00C41BD3"/>
    <w:rsid w:val="00C4204A"/>
    <w:rsid w:val="00C42517"/>
    <w:rsid w:val="00C4267C"/>
    <w:rsid w:val="00C4278E"/>
    <w:rsid w:val="00C428C2"/>
    <w:rsid w:val="00C42F66"/>
    <w:rsid w:val="00C43982"/>
    <w:rsid w:val="00C44130"/>
    <w:rsid w:val="00C4416F"/>
    <w:rsid w:val="00C44947"/>
    <w:rsid w:val="00C458F5"/>
    <w:rsid w:val="00C45A80"/>
    <w:rsid w:val="00C45FE6"/>
    <w:rsid w:val="00C4612A"/>
    <w:rsid w:val="00C4671A"/>
    <w:rsid w:val="00C4679B"/>
    <w:rsid w:val="00C474DE"/>
    <w:rsid w:val="00C477BC"/>
    <w:rsid w:val="00C47865"/>
    <w:rsid w:val="00C47A3B"/>
    <w:rsid w:val="00C47DAE"/>
    <w:rsid w:val="00C47F1E"/>
    <w:rsid w:val="00C47FC6"/>
    <w:rsid w:val="00C5009A"/>
    <w:rsid w:val="00C50445"/>
    <w:rsid w:val="00C50630"/>
    <w:rsid w:val="00C50BFE"/>
    <w:rsid w:val="00C51008"/>
    <w:rsid w:val="00C51333"/>
    <w:rsid w:val="00C51526"/>
    <w:rsid w:val="00C515DE"/>
    <w:rsid w:val="00C51664"/>
    <w:rsid w:val="00C5194F"/>
    <w:rsid w:val="00C51AA4"/>
    <w:rsid w:val="00C51C43"/>
    <w:rsid w:val="00C51D50"/>
    <w:rsid w:val="00C51DB4"/>
    <w:rsid w:val="00C51E63"/>
    <w:rsid w:val="00C51E86"/>
    <w:rsid w:val="00C522EF"/>
    <w:rsid w:val="00C524C7"/>
    <w:rsid w:val="00C5250C"/>
    <w:rsid w:val="00C52764"/>
    <w:rsid w:val="00C5282D"/>
    <w:rsid w:val="00C52899"/>
    <w:rsid w:val="00C52A3E"/>
    <w:rsid w:val="00C52A6A"/>
    <w:rsid w:val="00C52D72"/>
    <w:rsid w:val="00C52E82"/>
    <w:rsid w:val="00C52EE9"/>
    <w:rsid w:val="00C52F41"/>
    <w:rsid w:val="00C535D4"/>
    <w:rsid w:val="00C53627"/>
    <w:rsid w:val="00C53DD2"/>
    <w:rsid w:val="00C540E1"/>
    <w:rsid w:val="00C54405"/>
    <w:rsid w:val="00C54550"/>
    <w:rsid w:val="00C54938"/>
    <w:rsid w:val="00C54967"/>
    <w:rsid w:val="00C54ACC"/>
    <w:rsid w:val="00C54C8D"/>
    <w:rsid w:val="00C54E12"/>
    <w:rsid w:val="00C54E5F"/>
    <w:rsid w:val="00C55157"/>
    <w:rsid w:val="00C55F2A"/>
    <w:rsid w:val="00C55FB9"/>
    <w:rsid w:val="00C5609D"/>
    <w:rsid w:val="00C561EE"/>
    <w:rsid w:val="00C56275"/>
    <w:rsid w:val="00C5681C"/>
    <w:rsid w:val="00C5699C"/>
    <w:rsid w:val="00C56A8C"/>
    <w:rsid w:val="00C56C82"/>
    <w:rsid w:val="00C5709A"/>
    <w:rsid w:val="00C57492"/>
    <w:rsid w:val="00C57939"/>
    <w:rsid w:val="00C57B87"/>
    <w:rsid w:val="00C57E10"/>
    <w:rsid w:val="00C57ED4"/>
    <w:rsid w:val="00C6067F"/>
    <w:rsid w:val="00C606C4"/>
    <w:rsid w:val="00C60974"/>
    <w:rsid w:val="00C60A6F"/>
    <w:rsid w:val="00C61087"/>
    <w:rsid w:val="00C612C9"/>
    <w:rsid w:val="00C615A2"/>
    <w:rsid w:val="00C61C94"/>
    <w:rsid w:val="00C6226D"/>
    <w:rsid w:val="00C62842"/>
    <w:rsid w:val="00C62962"/>
    <w:rsid w:val="00C629A0"/>
    <w:rsid w:val="00C62CD3"/>
    <w:rsid w:val="00C62CE6"/>
    <w:rsid w:val="00C62D04"/>
    <w:rsid w:val="00C6312F"/>
    <w:rsid w:val="00C632DB"/>
    <w:rsid w:val="00C634EA"/>
    <w:rsid w:val="00C63D00"/>
    <w:rsid w:val="00C63EA9"/>
    <w:rsid w:val="00C6409C"/>
    <w:rsid w:val="00C6423A"/>
    <w:rsid w:val="00C6431C"/>
    <w:rsid w:val="00C64363"/>
    <w:rsid w:val="00C6444E"/>
    <w:rsid w:val="00C646EC"/>
    <w:rsid w:val="00C647E2"/>
    <w:rsid w:val="00C647F9"/>
    <w:rsid w:val="00C64869"/>
    <w:rsid w:val="00C648AD"/>
    <w:rsid w:val="00C64AC4"/>
    <w:rsid w:val="00C64C19"/>
    <w:rsid w:val="00C64CB6"/>
    <w:rsid w:val="00C6508C"/>
    <w:rsid w:val="00C650A7"/>
    <w:rsid w:val="00C65121"/>
    <w:rsid w:val="00C651F4"/>
    <w:rsid w:val="00C652AB"/>
    <w:rsid w:val="00C65CDC"/>
    <w:rsid w:val="00C65E47"/>
    <w:rsid w:val="00C66742"/>
    <w:rsid w:val="00C6693C"/>
    <w:rsid w:val="00C66FD0"/>
    <w:rsid w:val="00C67563"/>
    <w:rsid w:val="00C6756E"/>
    <w:rsid w:val="00C67673"/>
    <w:rsid w:val="00C67683"/>
    <w:rsid w:val="00C70245"/>
    <w:rsid w:val="00C70327"/>
    <w:rsid w:val="00C707FE"/>
    <w:rsid w:val="00C70A67"/>
    <w:rsid w:val="00C70A8E"/>
    <w:rsid w:val="00C70DB6"/>
    <w:rsid w:val="00C7113E"/>
    <w:rsid w:val="00C711A8"/>
    <w:rsid w:val="00C71315"/>
    <w:rsid w:val="00C7131F"/>
    <w:rsid w:val="00C713D8"/>
    <w:rsid w:val="00C713F6"/>
    <w:rsid w:val="00C71435"/>
    <w:rsid w:val="00C71457"/>
    <w:rsid w:val="00C714D9"/>
    <w:rsid w:val="00C717BF"/>
    <w:rsid w:val="00C71A19"/>
    <w:rsid w:val="00C71F8A"/>
    <w:rsid w:val="00C7223E"/>
    <w:rsid w:val="00C72717"/>
    <w:rsid w:val="00C72821"/>
    <w:rsid w:val="00C7288F"/>
    <w:rsid w:val="00C728F4"/>
    <w:rsid w:val="00C72968"/>
    <w:rsid w:val="00C72985"/>
    <w:rsid w:val="00C72C9B"/>
    <w:rsid w:val="00C730AF"/>
    <w:rsid w:val="00C73206"/>
    <w:rsid w:val="00C73FC5"/>
    <w:rsid w:val="00C73FF8"/>
    <w:rsid w:val="00C74335"/>
    <w:rsid w:val="00C74734"/>
    <w:rsid w:val="00C748EF"/>
    <w:rsid w:val="00C74B26"/>
    <w:rsid w:val="00C74F53"/>
    <w:rsid w:val="00C7559A"/>
    <w:rsid w:val="00C761F2"/>
    <w:rsid w:val="00C762CA"/>
    <w:rsid w:val="00C76632"/>
    <w:rsid w:val="00C7666F"/>
    <w:rsid w:val="00C76E14"/>
    <w:rsid w:val="00C76EB6"/>
    <w:rsid w:val="00C77527"/>
    <w:rsid w:val="00C779B6"/>
    <w:rsid w:val="00C77C82"/>
    <w:rsid w:val="00C77FEC"/>
    <w:rsid w:val="00C800A4"/>
    <w:rsid w:val="00C800B4"/>
    <w:rsid w:val="00C80162"/>
    <w:rsid w:val="00C801C8"/>
    <w:rsid w:val="00C8025C"/>
    <w:rsid w:val="00C8026D"/>
    <w:rsid w:val="00C802E7"/>
    <w:rsid w:val="00C80605"/>
    <w:rsid w:val="00C80667"/>
    <w:rsid w:val="00C8081D"/>
    <w:rsid w:val="00C8154F"/>
    <w:rsid w:val="00C815E9"/>
    <w:rsid w:val="00C81825"/>
    <w:rsid w:val="00C81E7D"/>
    <w:rsid w:val="00C81EB6"/>
    <w:rsid w:val="00C81F48"/>
    <w:rsid w:val="00C8204F"/>
    <w:rsid w:val="00C834D5"/>
    <w:rsid w:val="00C83AA2"/>
    <w:rsid w:val="00C83E7C"/>
    <w:rsid w:val="00C8400D"/>
    <w:rsid w:val="00C8401E"/>
    <w:rsid w:val="00C843B0"/>
    <w:rsid w:val="00C84803"/>
    <w:rsid w:val="00C84A08"/>
    <w:rsid w:val="00C84EA8"/>
    <w:rsid w:val="00C851BB"/>
    <w:rsid w:val="00C852B2"/>
    <w:rsid w:val="00C85466"/>
    <w:rsid w:val="00C856E0"/>
    <w:rsid w:val="00C85CA1"/>
    <w:rsid w:val="00C860D6"/>
    <w:rsid w:val="00C86639"/>
    <w:rsid w:val="00C867AC"/>
    <w:rsid w:val="00C86901"/>
    <w:rsid w:val="00C86C0C"/>
    <w:rsid w:val="00C87276"/>
    <w:rsid w:val="00C872E9"/>
    <w:rsid w:val="00C87775"/>
    <w:rsid w:val="00C8794D"/>
    <w:rsid w:val="00C87AB3"/>
    <w:rsid w:val="00C87B36"/>
    <w:rsid w:val="00C901E9"/>
    <w:rsid w:val="00C9044D"/>
    <w:rsid w:val="00C90608"/>
    <w:rsid w:val="00C907D5"/>
    <w:rsid w:val="00C907E8"/>
    <w:rsid w:val="00C90933"/>
    <w:rsid w:val="00C90C6C"/>
    <w:rsid w:val="00C90F67"/>
    <w:rsid w:val="00C91049"/>
    <w:rsid w:val="00C9121B"/>
    <w:rsid w:val="00C91408"/>
    <w:rsid w:val="00C91A9A"/>
    <w:rsid w:val="00C91BC6"/>
    <w:rsid w:val="00C91CCA"/>
    <w:rsid w:val="00C91DF6"/>
    <w:rsid w:val="00C9205E"/>
    <w:rsid w:val="00C92113"/>
    <w:rsid w:val="00C92595"/>
    <w:rsid w:val="00C92728"/>
    <w:rsid w:val="00C92A9C"/>
    <w:rsid w:val="00C92EFF"/>
    <w:rsid w:val="00C9338F"/>
    <w:rsid w:val="00C93528"/>
    <w:rsid w:val="00C939E9"/>
    <w:rsid w:val="00C93DB7"/>
    <w:rsid w:val="00C941E0"/>
    <w:rsid w:val="00C94755"/>
    <w:rsid w:val="00C948F1"/>
    <w:rsid w:val="00C95087"/>
    <w:rsid w:val="00C955C3"/>
    <w:rsid w:val="00C9589D"/>
    <w:rsid w:val="00C958D6"/>
    <w:rsid w:val="00C95CC9"/>
    <w:rsid w:val="00C95E57"/>
    <w:rsid w:val="00C95E96"/>
    <w:rsid w:val="00C965CD"/>
    <w:rsid w:val="00C96831"/>
    <w:rsid w:val="00C96A2E"/>
    <w:rsid w:val="00C96B6A"/>
    <w:rsid w:val="00C96D9F"/>
    <w:rsid w:val="00C96FB9"/>
    <w:rsid w:val="00C974F1"/>
    <w:rsid w:val="00C97701"/>
    <w:rsid w:val="00C978A0"/>
    <w:rsid w:val="00CA030F"/>
    <w:rsid w:val="00CA031C"/>
    <w:rsid w:val="00CA099B"/>
    <w:rsid w:val="00CA0C1B"/>
    <w:rsid w:val="00CA1641"/>
    <w:rsid w:val="00CA1847"/>
    <w:rsid w:val="00CA1D3C"/>
    <w:rsid w:val="00CA1D70"/>
    <w:rsid w:val="00CA1DEE"/>
    <w:rsid w:val="00CA1F50"/>
    <w:rsid w:val="00CA2648"/>
    <w:rsid w:val="00CA2F42"/>
    <w:rsid w:val="00CA2F9F"/>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5FD"/>
    <w:rsid w:val="00CA562E"/>
    <w:rsid w:val="00CA574B"/>
    <w:rsid w:val="00CA5AE9"/>
    <w:rsid w:val="00CA641D"/>
    <w:rsid w:val="00CA677B"/>
    <w:rsid w:val="00CA6787"/>
    <w:rsid w:val="00CA68F4"/>
    <w:rsid w:val="00CA6995"/>
    <w:rsid w:val="00CA6A8F"/>
    <w:rsid w:val="00CA6EF1"/>
    <w:rsid w:val="00CA727F"/>
    <w:rsid w:val="00CA74E2"/>
    <w:rsid w:val="00CA75CE"/>
    <w:rsid w:val="00CA7763"/>
    <w:rsid w:val="00CA7911"/>
    <w:rsid w:val="00CA7A58"/>
    <w:rsid w:val="00CA7E6F"/>
    <w:rsid w:val="00CA7EDF"/>
    <w:rsid w:val="00CB0525"/>
    <w:rsid w:val="00CB0B33"/>
    <w:rsid w:val="00CB0C82"/>
    <w:rsid w:val="00CB0FCA"/>
    <w:rsid w:val="00CB11BF"/>
    <w:rsid w:val="00CB154F"/>
    <w:rsid w:val="00CB15DB"/>
    <w:rsid w:val="00CB1713"/>
    <w:rsid w:val="00CB1946"/>
    <w:rsid w:val="00CB1B37"/>
    <w:rsid w:val="00CB1DA0"/>
    <w:rsid w:val="00CB211F"/>
    <w:rsid w:val="00CB21BC"/>
    <w:rsid w:val="00CB23A6"/>
    <w:rsid w:val="00CB2622"/>
    <w:rsid w:val="00CB2878"/>
    <w:rsid w:val="00CB2A47"/>
    <w:rsid w:val="00CB2EC3"/>
    <w:rsid w:val="00CB3341"/>
    <w:rsid w:val="00CB3527"/>
    <w:rsid w:val="00CB3BCB"/>
    <w:rsid w:val="00CB3FEB"/>
    <w:rsid w:val="00CB4135"/>
    <w:rsid w:val="00CB4299"/>
    <w:rsid w:val="00CB475E"/>
    <w:rsid w:val="00CB4C77"/>
    <w:rsid w:val="00CB4D16"/>
    <w:rsid w:val="00CB4D6F"/>
    <w:rsid w:val="00CB4ECC"/>
    <w:rsid w:val="00CB54C1"/>
    <w:rsid w:val="00CB5631"/>
    <w:rsid w:val="00CB5701"/>
    <w:rsid w:val="00CB5716"/>
    <w:rsid w:val="00CB5925"/>
    <w:rsid w:val="00CB5B0F"/>
    <w:rsid w:val="00CB6045"/>
    <w:rsid w:val="00CB611F"/>
    <w:rsid w:val="00CB625B"/>
    <w:rsid w:val="00CB66AE"/>
    <w:rsid w:val="00CB6955"/>
    <w:rsid w:val="00CB6BCA"/>
    <w:rsid w:val="00CB724D"/>
    <w:rsid w:val="00CB7309"/>
    <w:rsid w:val="00CB7F45"/>
    <w:rsid w:val="00CC02D1"/>
    <w:rsid w:val="00CC033C"/>
    <w:rsid w:val="00CC0E93"/>
    <w:rsid w:val="00CC1091"/>
    <w:rsid w:val="00CC10BF"/>
    <w:rsid w:val="00CC1271"/>
    <w:rsid w:val="00CC12D8"/>
    <w:rsid w:val="00CC13A0"/>
    <w:rsid w:val="00CC1660"/>
    <w:rsid w:val="00CC1769"/>
    <w:rsid w:val="00CC195E"/>
    <w:rsid w:val="00CC19AF"/>
    <w:rsid w:val="00CC1A35"/>
    <w:rsid w:val="00CC1CA8"/>
    <w:rsid w:val="00CC2BD8"/>
    <w:rsid w:val="00CC317A"/>
    <w:rsid w:val="00CC326A"/>
    <w:rsid w:val="00CC3558"/>
    <w:rsid w:val="00CC386D"/>
    <w:rsid w:val="00CC4446"/>
    <w:rsid w:val="00CC44A0"/>
    <w:rsid w:val="00CC4953"/>
    <w:rsid w:val="00CC497E"/>
    <w:rsid w:val="00CC4993"/>
    <w:rsid w:val="00CC4E6A"/>
    <w:rsid w:val="00CC4EF5"/>
    <w:rsid w:val="00CC5097"/>
    <w:rsid w:val="00CC54C3"/>
    <w:rsid w:val="00CC54C5"/>
    <w:rsid w:val="00CC5790"/>
    <w:rsid w:val="00CC5C32"/>
    <w:rsid w:val="00CC5F8E"/>
    <w:rsid w:val="00CC6131"/>
    <w:rsid w:val="00CC6286"/>
    <w:rsid w:val="00CC6468"/>
    <w:rsid w:val="00CC64A1"/>
    <w:rsid w:val="00CC6663"/>
    <w:rsid w:val="00CC6EF9"/>
    <w:rsid w:val="00CC7034"/>
    <w:rsid w:val="00CC7098"/>
    <w:rsid w:val="00CC7B80"/>
    <w:rsid w:val="00CC7C12"/>
    <w:rsid w:val="00CC7C95"/>
    <w:rsid w:val="00CC7CAE"/>
    <w:rsid w:val="00CC7E12"/>
    <w:rsid w:val="00CC7F90"/>
    <w:rsid w:val="00CD0973"/>
    <w:rsid w:val="00CD0C36"/>
    <w:rsid w:val="00CD0CC5"/>
    <w:rsid w:val="00CD0D64"/>
    <w:rsid w:val="00CD0FED"/>
    <w:rsid w:val="00CD141D"/>
    <w:rsid w:val="00CD1771"/>
    <w:rsid w:val="00CD235B"/>
    <w:rsid w:val="00CD2476"/>
    <w:rsid w:val="00CD29EB"/>
    <w:rsid w:val="00CD2DAD"/>
    <w:rsid w:val="00CD2E0E"/>
    <w:rsid w:val="00CD2FC8"/>
    <w:rsid w:val="00CD30C3"/>
    <w:rsid w:val="00CD3218"/>
    <w:rsid w:val="00CD322F"/>
    <w:rsid w:val="00CD36C5"/>
    <w:rsid w:val="00CD3C6D"/>
    <w:rsid w:val="00CD3D7B"/>
    <w:rsid w:val="00CD4656"/>
    <w:rsid w:val="00CD4A6C"/>
    <w:rsid w:val="00CD4F79"/>
    <w:rsid w:val="00CD50ED"/>
    <w:rsid w:val="00CD535C"/>
    <w:rsid w:val="00CD5A08"/>
    <w:rsid w:val="00CD6191"/>
    <w:rsid w:val="00CD6C76"/>
    <w:rsid w:val="00CD722B"/>
    <w:rsid w:val="00CD75CD"/>
    <w:rsid w:val="00CD76BC"/>
    <w:rsid w:val="00CD7FFC"/>
    <w:rsid w:val="00CE0477"/>
    <w:rsid w:val="00CE0509"/>
    <w:rsid w:val="00CE0544"/>
    <w:rsid w:val="00CE0D8E"/>
    <w:rsid w:val="00CE108C"/>
    <w:rsid w:val="00CE147B"/>
    <w:rsid w:val="00CE1563"/>
    <w:rsid w:val="00CE1685"/>
    <w:rsid w:val="00CE1752"/>
    <w:rsid w:val="00CE197D"/>
    <w:rsid w:val="00CE2012"/>
    <w:rsid w:val="00CE22B0"/>
    <w:rsid w:val="00CE26D4"/>
    <w:rsid w:val="00CE28A6"/>
    <w:rsid w:val="00CE3172"/>
    <w:rsid w:val="00CE34CB"/>
    <w:rsid w:val="00CE3932"/>
    <w:rsid w:val="00CE3990"/>
    <w:rsid w:val="00CE39B8"/>
    <w:rsid w:val="00CE4505"/>
    <w:rsid w:val="00CE46BF"/>
    <w:rsid w:val="00CE49B5"/>
    <w:rsid w:val="00CE4A3C"/>
    <w:rsid w:val="00CE57AF"/>
    <w:rsid w:val="00CE5A0D"/>
    <w:rsid w:val="00CE5A1F"/>
    <w:rsid w:val="00CE5A2F"/>
    <w:rsid w:val="00CE5CB6"/>
    <w:rsid w:val="00CE5F04"/>
    <w:rsid w:val="00CE608E"/>
    <w:rsid w:val="00CE612C"/>
    <w:rsid w:val="00CE6EAD"/>
    <w:rsid w:val="00CE7100"/>
    <w:rsid w:val="00CE72D7"/>
    <w:rsid w:val="00CE7329"/>
    <w:rsid w:val="00CE734F"/>
    <w:rsid w:val="00CE7778"/>
    <w:rsid w:val="00CE7A14"/>
    <w:rsid w:val="00CE7BDC"/>
    <w:rsid w:val="00CE7F3D"/>
    <w:rsid w:val="00CF01C1"/>
    <w:rsid w:val="00CF0266"/>
    <w:rsid w:val="00CF0A58"/>
    <w:rsid w:val="00CF0A79"/>
    <w:rsid w:val="00CF1536"/>
    <w:rsid w:val="00CF1766"/>
    <w:rsid w:val="00CF1794"/>
    <w:rsid w:val="00CF1841"/>
    <w:rsid w:val="00CF1B8B"/>
    <w:rsid w:val="00CF22A0"/>
    <w:rsid w:val="00CF2495"/>
    <w:rsid w:val="00CF26A0"/>
    <w:rsid w:val="00CF28C7"/>
    <w:rsid w:val="00CF2D93"/>
    <w:rsid w:val="00CF33D8"/>
    <w:rsid w:val="00CF39D6"/>
    <w:rsid w:val="00CF3AFF"/>
    <w:rsid w:val="00CF40DF"/>
    <w:rsid w:val="00CF435E"/>
    <w:rsid w:val="00CF43DF"/>
    <w:rsid w:val="00CF468C"/>
    <w:rsid w:val="00CF46DA"/>
    <w:rsid w:val="00CF4706"/>
    <w:rsid w:val="00CF470E"/>
    <w:rsid w:val="00CF4794"/>
    <w:rsid w:val="00CF4795"/>
    <w:rsid w:val="00CF4BC8"/>
    <w:rsid w:val="00CF4C28"/>
    <w:rsid w:val="00CF4EF7"/>
    <w:rsid w:val="00CF5387"/>
    <w:rsid w:val="00CF55E7"/>
    <w:rsid w:val="00CF578A"/>
    <w:rsid w:val="00CF59EF"/>
    <w:rsid w:val="00CF5A51"/>
    <w:rsid w:val="00CF5A84"/>
    <w:rsid w:val="00CF6647"/>
    <w:rsid w:val="00CF66EC"/>
    <w:rsid w:val="00CF6834"/>
    <w:rsid w:val="00CF6AD0"/>
    <w:rsid w:val="00CF6DF8"/>
    <w:rsid w:val="00CF6ED5"/>
    <w:rsid w:val="00CF70F5"/>
    <w:rsid w:val="00CF7117"/>
    <w:rsid w:val="00CF7A51"/>
    <w:rsid w:val="00CF7EDD"/>
    <w:rsid w:val="00D000E3"/>
    <w:rsid w:val="00D0030D"/>
    <w:rsid w:val="00D00D3A"/>
    <w:rsid w:val="00D011A3"/>
    <w:rsid w:val="00D0127B"/>
    <w:rsid w:val="00D01488"/>
    <w:rsid w:val="00D021FA"/>
    <w:rsid w:val="00D025C6"/>
    <w:rsid w:val="00D02647"/>
    <w:rsid w:val="00D02669"/>
    <w:rsid w:val="00D026F5"/>
    <w:rsid w:val="00D02896"/>
    <w:rsid w:val="00D02BED"/>
    <w:rsid w:val="00D02D13"/>
    <w:rsid w:val="00D02EAC"/>
    <w:rsid w:val="00D02FD5"/>
    <w:rsid w:val="00D032FD"/>
    <w:rsid w:val="00D0339D"/>
    <w:rsid w:val="00D034F4"/>
    <w:rsid w:val="00D03612"/>
    <w:rsid w:val="00D0365C"/>
    <w:rsid w:val="00D036FC"/>
    <w:rsid w:val="00D03817"/>
    <w:rsid w:val="00D042CB"/>
    <w:rsid w:val="00D04A45"/>
    <w:rsid w:val="00D04C10"/>
    <w:rsid w:val="00D04C4B"/>
    <w:rsid w:val="00D04ECE"/>
    <w:rsid w:val="00D05194"/>
    <w:rsid w:val="00D05279"/>
    <w:rsid w:val="00D053B1"/>
    <w:rsid w:val="00D0542A"/>
    <w:rsid w:val="00D05B10"/>
    <w:rsid w:val="00D05B3C"/>
    <w:rsid w:val="00D05BC2"/>
    <w:rsid w:val="00D05BFB"/>
    <w:rsid w:val="00D05CA6"/>
    <w:rsid w:val="00D05D24"/>
    <w:rsid w:val="00D06423"/>
    <w:rsid w:val="00D0683A"/>
    <w:rsid w:val="00D06BA6"/>
    <w:rsid w:val="00D06C3E"/>
    <w:rsid w:val="00D07164"/>
    <w:rsid w:val="00D07222"/>
    <w:rsid w:val="00D074CC"/>
    <w:rsid w:val="00D077AB"/>
    <w:rsid w:val="00D0794B"/>
    <w:rsid w:val="00D0799D"/>
    <w:rsid w:val="00D07B3E"/>
    <w:rsid w:val="00D07B58"/>
    <w:rsid w:val="00D07BF5"/>
    <w:rsid w:val="00D07F6F"/>
    <w:rsid w:val="00D1024F"/>
    <w:rsid w:val="00D104F4"/>
    <w:rsid w:val="00D10A3B"/>
    <w:rsid w:val="00D10C13"/>
    <w:rsid w:val="00D10E5C"/>
    <w:rsid w:val="00D10FDF"/>
    <w:rsid w:val="00D11202"/>
    <w:rsid w:val="00D11768"/>
    <w:rsid w:val="00D117FA"/>
    <w:rsid w:val="00D11924"/>
    <w:rsid w:val="00D119E8"/>
    <w:rsid w:val="00D11E32"/>
    <w:rsid w:val="00D12695"/>
    <w:rsid w:val="00D1291E"/>
    <w:rsid w:val="00D12A5A"/>
    <w:rsid w:val="00D12A66"/>
    <w:rsid w:val="00D12E25"/>
    <w:rsid w:val="00D135C5"/>
    <w:rsid w:val="00D1398B"/>
    <w:rsid w:val="00D13A39"/>
    <w:rsid w:val="00D13BF4"/>
    <w:rsid w:val="00D13CEA"/>
    <w:rsid w:val="00D1427C"/>
    <w:rsid w:val="00D1438D"/>
    <w:rsid w:val="00D154E6"/>
    <w:rsid w:val="00D158FE"/>
    <w:rsid w:val="00D15E43"/>
    <w:rsid w:val="00D16142"/>
    <w:rsid w:val="00D16741"/>
    <w:rsid w:val="00D16842"/>
    <w:rsid w:val="00D1687B"/>
    <w:rsid w:val="00D16C1E"/>
    <w:rsid w:val="00D16CAA"/>
    <w:rsid w:val="00D16D4C"/>
    <w:rsid w:val="00D16E2D"/>
    <w:rsid w:val="00D16E4F"/>
    <w:rsid w:val="00D1708B"/>
    <w:rsid w:val="00D17919"/>
    <w:rsid w:val="00D2063C"/>
    <w:rsid w:val="00D208A0"/>
    <w:rsid w:val="00D20CCE"/>
    <w:rsid w:val="00D20DD4"/>
    <w:rsid w:val="00D210A2"/>
    <w:rsid w:val="00D210CC"/>
    <w:rsid w:val="00D211D1"/>
    <w:rsid w:val="00D21482"/>
    <w:rsid w:val="00D21825"/>
    <w:rsid w:val="00D218A2"/>
    <w:rsid w:val="00D223EA"/>
    <w:rsid w:val="00D2252B"/>
    <w:rsid w:val="00D22FEC"/>
    <w:rsid w:val="00D23009"/>
    <w:rsid w:val="00D234C7"/>
    <w:rsid w:val="00D23582"/>
    <w:rsid w:val="00D235F9"/>
    <w:rsid w:val="00D2399E"/>
    <w:rsid w:val="00D23FA9"/>
    <w:rsid w:val="00D240F9"/>
    <w:rsid w:val="00D2442D"/>
    <w:rsid w:val="00D24EF5"/>
    <w:rsid w:val="00D24F87"/>
    <w:rsid w:val="00D24FBB"/>
    <w:rsid w:val="00D2507F"/>
    <w:rsid w:val="00D2514B"/>
    <w:rsid w:val="00D25598"/>
    <w:rsid w:val="00D25821"/>
    <w:rsid w:val="00D25B58"/>
    <w:rsid w:val="00D25BB1"/>
    <w:rsid w:val="00D25C19"/>
    <w:rsid w:val="00D262D2"/>
    <w:rsid w:val="00D263DF"/>
    <w:rsid w:val="00D2644D"/>
    <w:rsid w:val="00D268F8"/>
    <w:rsid w:val="00D27138"/>
    <w:rsid w:val="00D271BF"/>
    <w:rsid w:val="00D271D9"/>
    <w:rsid w:val="00D273D2"/>
    <w:rsid w:val="00D27504"/>
    <w:rsid w:val="00D276A2"/>
    <w:rsid w:val="00D276AC"/>
    <w:rsid w:val="00D2776C"/>
    <w:rsid w:val="00D27B0A"/>
    <w:rsid w:val="00D27B90"/>
    <w:rsid w:val="00D27F6A"/>
    <w:rsid w:val="00D3003B"/>
    <w:rsid w:val="00D30291"/>
    <w:rsid w:val="00D303B8"/>
    <w:rsid w:val="00D3048D"/>
    <w:rsid w:val="00D306ED"/>
    <w:rsid w:val="00D30986"/>
    <w:rsid w:val="00D30D1E"/>
    <w:rsid w:val="00D31047"/>
    <w:rsid w:val="00D3112D"/>
    <w:rsid w:val="00D311D3"/>
    <w:rsid w:val="00D314E5"/>
    <w:rsid w:val="00D31649"/>
    <w:rsid w:val="00D31833"/>
    <w:rsid w:val="00D318DD"/>
    <w:rsid w:val="00D32340"/>
    <w:rsid w:val="00D32719"/>
    <w:rsid w:val="00D32845"/>
    <w:rsid w:val="00D334C7"/>
    <w:rsid w:val="00D337C8"/>
    <w:rsid w:val="00D33A5B"/>
    <w:rsid w:val="00D33C45"/>
    <w:rsid w:val="00D33DDC"/>
    <w:rsid w:val="00D340C1"/>
    <w:rsid w:val="00D341B5"/>
    <w:rsid w:val="00D342DF"/>
    <w:rsid w:val="00D3432D"/>
    <w:rsid w:val="00D34580"/>
    <w:rsid w:val="00D34700"/>
    <w:rsid w:val="00D347AD"/>
    <w:rsid w:val="00D34B5C"/>
    <w:rsid w:val="00D34BED"/>
    <w:rsid w:val="00D34CCB"/>
    <w:rsid w:val="00D34D99"/>
    <w:rsid w:val="00D354A5"/>
    <w:rsid w:val="00D35708"/>
    <w:rsid w:val="00D35BA7"/>
    <w:rsid w:val="00D36852"/>
    <w:rsid w:val="00D36C42"/>
    <w:rsid w:val="00D36D3A"/>
    <w:rsid w:val="00D36D7A"/>
    <w:rsid w:val="00D3734F"/>
    <w:rsid w:val="00D374DE"/>
    <w:rsid w:val="00D3750C"/>
    <w:rsid w:val="00D37658"/>
    <w:rsid w:val="00D37837"/>
    <w:rsid w:val="00D378EC"/>
    <w:rsid w:val="00D37B2D"/>
    <w:rsid w:val="00D37BF3"/>
    <w:rsid w:val="00D37EC2"/>
    <w:rsid w:val="00D37F20"/>
    <w:rsid w:val="00D40204"/>
    <w:rsid w:val="00D4074F"/>
    <w:rsid w:val="00D40E65"/>
    <w:rsid w:val="00D40F39"/>
    <w:rsid w:val="00D410B3"/>
    <w:rsid w:val="00D4153C"/>
    <w:rsid w:val="00D41B11"/>
    <w:rsid w:val="00D41F30"/>
    <w:rsid w:val="00D420A6"/>
    <w:rsid w:val="00D421AF"/>
    <w:rsid w:val="00D42370"/>
    <w:rsid w:val="00D42499"/>
    <w:rsid w:val="00D42619"/>
    <w:rsid w:val="00D42721"/>
    <w:rsid w:val="00D42736"/>
    <w:rsid w:val="00D4275E"/>
    <w:rsid w:val="00D427EA"/>
    <w:rsid w:val="00D4298E"/>
    <w:rsid w:val="00D42BA0"/>
    <w:rsid w:val="00D42C98"/>
    <w:rsid w:val="00D430E2"/>
    <w:rsid w:val="00D430F1"/>
    <w:rsid w:val="00D4328E"/>
    <w:rsid w:val="00D435A0"/>
    <w:rsid w:val="00D435D3"/>
    <w:rsid w:val="00D43B64"/>
    <w:rsid w:val="00D43C34"/>
    <w:rsid w:val="00D43E74"/>
    <w:rsid w:val="00D4470E"/>
    <w:rsid w:val="00D449C2"/>
    <w:rsid w:val="00D44A0B"/>
    <w:rsid w:val="00D44A86"/>
    <w:rsid w:val="00D44B1B"/>
    <w:rsid w:val="00D44CB9"/>
    <w:rsid w:val="00D44D42"/>
    <w:rsid w:val="00D44DC1"/>
    <w:rsid w:val="00D44F8E"/>
    <w:rsid w:val="00D4557A"/>
    <w:rsid w:val="00D45D91"/>
    <w:rsid w:val="00D461F2"/>
    <w:rsid w:val="00D4625E"/>
    <w:rsid w:val="00D46389"/>
    <w:rsid w:val="00D47BDC"/>
    <w:rsid w:val="00D47C64"/>
    <w:rsid w:val="00D5074D"/>
    <w:rsid w:val="00D50996"/>
    <w:rsid w:val="00D509B8"/>
    <w:rsid w:val="00D50CFA"/>
    <w:rsid w:val="00D5131C"/>
    <w:rsid w:val="00D5179D"/>
    <w:rsid w:val="00D51945"/>
    <w:rsid w:val="00D51B7E"/>
    <w:rsid w:val="00D51E90"/>
    <w:rsid w:val="00D51FAB"/>
    <w:rsid w:val="00D5206D"/>
    <w:rsid w:val="00D52205"/>
    <w:rsid w:val="00D5230D"/>
    <w:rsid w:val="00D5244C"/>
    <w:rsid w:val="00D5250E"/>
    <w:rsid w:val="00D53DBA"/>
    <w:rsid w:val="00D5424B"/>
    <w:rsid w:val="00D5429F"/>
    <w:rsid w:val="00D54C14"/>
    <w:rsid w:val="00D550DE"/>
    <w:rsid w:val="00D55514"/>
    <w:rsid w:val="00D556E3"/>
    <w:rsid w:val="00D556E8"/>
    <w:rsid w:val="00D5585A"/>
    <w:rsid w:val="00D558E2"/>
    <w:rsid w:val="00D5647D"/>
    <w:rsid w:val="00D5648B"/>
    <w:rsid w:val="00D56D13"/>
    <w:rsid w:val="00D56D27"/>
    <w:rsid w:val="00D56E8F"/>
    <w:rsid w:val="00D5785C"/>
    <w:rsid w:val="00D60102"/>
    <w:rsid w:val="00D60762"/>
    <w:rsid w:val="00D60C55"/>
    <w:rsid w:val="00D61852"/>
    <w:rsid w:val="00D619DF"/>
    <w:rsid w:val="00D62A7B"/>
    <w:rsid w:val="00D63567"/>
    <w:rsid w:val="00D6365D"/>
    <w:rsid w:val="00D6366A"/>
    <w:rsid w:val="00D63F4D"/>
    <w:rsid w:val="00D64240"/>
    <w:rsid w:val="00D64397"/>
    <w:rsid w:val="00D643A8"/>
    <w:rsid w:val="00D64442"/>
    <w:rsid w:val="00D6445A"/>
    <w:rsid w:val="00D644A4"/>
    <w:rsid w:val="00D644A7"/>
    <w:rsid w:val="00D644CD"/>
    <w:rsid w:val="00D646A4"/>
    <w:rsid w:val="00D6471C"/>
    <w:rsid w:val="00D647DA"/>
    <w:rsid w:val="00D64889"/>
    <w:rsid w:val="00D648CA"/>
    <w:rsid w:val="00D64AB0"/>
    <w:rsid w:val="00D64E52"/>
    <w:rsid w:val="00D64E74"/>
    <w:rsid w:val="00D650BC"/>
    <w:rsid w:val="00D65673"/>
    <w:rsid w:val="00D658BA"/>
    <w:rsid w:val="00D65FC6"/>
    <w:rsid w:val="00D6612F"/>
    <w:rsid w:val="00D66269"/>
    <w:rsid w:val="00D66639"/>
    <w:rsid w:val="00D66909"/>
    <w:rsid w:val="00D66977"/>
    <w:rsid w:val="00D67018"/>
    <w:rsid w:val="00D670DD"/>
    <w:rsid w:val="00D67274"/>
    <w:rsid w:val="00D673C2"/>
    <w:rsid w:val="00D6752D"/>
    <w:rsid w:val="00D675A3"/>
    <w:rsid w:val="00D6773A"/>
    <w:rsid w:val="00D6780F"/>
    <w:rsid w:val="00D67897"/>
    <w:rsid w:val="00D67A83"/>
    <w:rsid w:val="00D67BB1"/>
    <w:rsid w:val="00D70048"/>
    <w:rsid w:val="00D700F0"/>
    <w:rsid w:val="00D709FB"/>
    <w:rsid w:val="00D70A7D"/>
    <w:rsid w:val="00D70A84"/>
    <w:rsid w:val="00D70C6F"/>
    <w:rsid w:val="00D70D88"/>
    <w:rsid w:val="00D711A7"/>
    <w:rsid w:val="00D7136A"/>
    <w:rsid w:val="00D713EB"/>
    <w:rsid w:val="00D71464"/>
    <w:rsid w:val="00D714CA"/>
    <w:rsid w:val="00D71733"/>
    <w:rsid w:val="00D71B5D"/>
    <w:rsid w:val="00D71D87"/>
    <w:rsid w:val="00D72454"/>
    <w:rsid w:val="00D724B3"/>
    <w:rsid w:val="00D72590"/>
    <w:rsid w:val="00D72757"/>
    <w:rsid w:val="00D72A83"/>
    <w:rsid w:val="00D72F0A"/>
    <w:rsid w:val="00D7300D"/>
    <w:rsid w:val="00D73120"/>
    <w:rsid w:val="00D7341B"/>
    <w:rsid w:val="00D735E5"/>
    <w:rsid w:val="00D7377F"/>
    <w:rsid w:val="00D7380D"/>
    <w:rsid w:val="00D73F82"/>
    <w:rsid w:val="00D7412C"/>
    <w:rsid w:val="00D74438"/>
    <w:rsid w:val="00D7477C"/>
    <w:rsid w:val="00D748A0"/>
    <w:rsid w:val="00D756C0"/>
    <w:rsid w:val="00D75916"/>
    <w:rsid w:val="00D75BC1"/>
    <w:rsid w:val="00D75C5E"/>
    <w:rsid w:val="00D75CE4"/>
    <w:rsid w:val="00D76A68"/>
    <w:rsid w:val="00D76C13"/>
    <w:rsid w:val="00D771D3"/>
    <w:rsid w:val="00D77315"/>
    <w:rsid w:val="00D777CD"/>
    <w:rsid w:val="00D77816"/>
    <w:rsid w:val="00D7783D"/>
    <w:rsid w:val="00D779AF"/>
    <w:rsid w:val="00D77ED9"/>
    <w:rsid w:val="00D77F58"/>
    <w:rsid w:val="00D8017E"/>
    <w:rsid w:val="00D8025B"/>
    <w:rsid w:val="00D80322"/>
    <w:rsid w:val="00D803DF"/>
    <w:rsid w:val="00D804C7"/>
    <w:rsid w:val="00D8077B"/>
    <w:rsid w:val="00D809F3"/>
    <w:rsid w:val="00D80A8D"/>
    <w:rsid w:val="00D80ADA"/>
    <w:rsid w:val="00D80B25"/>
    <w:rsid w:val="00D8112A"/>
    <w:rsid w:val="00D81B9F"/>
    <w:rsid w:val="00D81C02"/>
    <w:rsid w:val="00D81F4D"/>
    <w:rsid w:val="00D82243"/>
    <w:rsid w:val="00D82326"/>
    <w:rsid w:val="00D82470"/>
    <w:rsid w:val="00D82DDD"/>
    <w:rsid w:val="00D83470"/>
    <w:rsid w:val="00D83631"/>
    <w:rsid w:val="00D83750"/>
    <w:rsid w:val="00D83AC4"/>
    <w:rsid w:val="00D83E5E"/>
    <w:rsid w:val="00D844C6"/>
    <w:rsid w:val="00D846AB"/>
    <w:rsid w:val="00D846F2"/>
    <w:rsid w:val="00D849B1"/>
    <w:rsid w:val="00D84AF1"/>
    <w:rsid w:val="00D850C4"/>
    <w:rsid w:val="00D85203"/>
    <w:rsid w:val="00D853E6"/>
    <w:rsid w:val="00D85438"/>
    <w:rsid w:val="00D85B38"/>
    <w:rsid w:val="00D85C0A"/>
    <w:rsid w:val="00D85E60"/>
    <w:rsid w:val="00D8633C"/>
    <w:rsid w:val="00D863F0"/>
    <w:rsid w:val="00D864F8"/>
    <w:rsid w:val="00D86CA4"/>
    <w:rsid w:val="00D86F1A"/>
    <w:rsid w:val="00D87292"/>
    <w:rsid w:val="00D877A7"/>
    <w:rsid w:val="00D87E29"/>
    <w:rsid w:val="00D909CF"/>
    <w:rsid w:val="00D90C9B"/>
    <w:rsid w:val="00D90CDA"/>
    <w:rsid w:val="00D90E9D"/>
    <w:rsid w:val="00D917A6"/>
    <w:rsid w:val="00D918D5"/>
    <w:rsid w:val="00D91BA3"/>
    <w:rsid w:val="00D91E29"/>
    <w:rsid w:val="00D921A7"/>
    <w:rsid w:val="00D922D3"/>
    <w:rsid w:val="00D92354"/>
    <w:rsid w:val="00D92380"/>
    <w:rsid w:val="00D9264B"/>
    <w:rsid w:val="00D92755"/>
    <w:rsid w:val="00D928D7"/>
    <w:rsid w:val="00D929EC"/>
    <w:rsid w:val="00D92A2D"/>
    <w:rsid w:val="00D92E41"/>
    <w:rsid w:val="00D92E5D"/>
    <w:rsid w:val="00D93052"/>
    <w:rsid w:val="00D9353D"/>
    <w:rsid w:val="00D936CE"/>
    <w:rsid w:val="00D93814"/>
    <w:rsid w:val="00D938F4"/>
    <w:rsid w:val="00D9428D"/>
    <w:rsid w:val="00D94336"/>
    <w:rsid w:val="00D94449"/>
    <w:rsid w:val="00D94644"/>
    <w:rsid w:val="00D94891"/>
    <w:rsid w:val="00D94B31"/>
    <w:rsid w:val="00D94C2B"/>
    <w:rsid w:val="00D94F32"/>
    <w:rsid w:val="00D94FA8"/>
    <w:rsid w:val="00D94FB3"/>
    <w:rsid w:val="00D95116"/>
    <w:rsid w:val="00D9539F"/>
    <w:rsid w:val="00D95A1E"/>
    <w:rsid w:val="00D95A3B"/>
    <w:rsid w:val="00D96085"/>
    <w:rsid w:val="00D9624E"/>
    <w:rsid w:val="00D962D7"/>
    <w:rsid w:val="00D968F0"/>
    <w:rsid w:val="00D96925"/>
    <w:rsid w:val="00D96BDA"/>
    <w:rsid w:val="00D97052"/>
    <w:rsid w:val="00D970EA"/>
    <w:rsid w:val="00D97144"/>
    <w:rsid w:val="00D97273"/>
    <w:rsid w:val="00D97514"/>
    <w:rsid w:val="00D9757B"/>
    <w:rsid w:val="00D976B6"/>
    <w:rsid w:val="00D97ABE"/>
    <w:rsid w:val="00D97AD5"/>
    <w:rsid w:val="00D97BD5"/>
    <w:rsid w:val="00DA024F"/>
    <w:rsid w:val="00DA03F4"/>
    <w:rsid w:val="00DA0440"/>
    <w:rsid w:val="00DA0451"/>
    <w:rsid w:val="00DA0907"/>
    <w:rsid w:val="00DA0F29"/>
    <w:rsid w:val="00DA1026"/>
    <w:rsid w:val="00DA176F"/>
    <w:rsid w:val="00DA1C00"/>
    <w:rsid w:val="00DA1CDF"/>
    <w:rsid w:val="00DA1DEE"/>
    <w:rsid w:val="00DA1E7A"/>
    <w:rsid w:val="00DA1F0E"/>
    <w:rsid w:val="00DA24A3"/>
    <w:rsid w:val="00DA2BD9"/>
    <w:rsid w:val="00DA2DAF"/>
    <w:rsid w:val="00DA2FA2"/>
    <w:rsid w:val="00DA302C"/>
    <w:rsid w:val="00DA33D0"/>
    <w:rsid w:val="00DA344D"/>
    <w:rsid w:val="00DA35C3"/>
    <w:rsid w:val="00DA37A1"/>
    <w:rsid w:val="00DA3E1F"/>
    <w:rsid w:val="00DA3EC0"/>
    <w:rsid w:val="00DA3F57"/>
    <w:rsid w:val="00DA40B3"/>
    <w:rsid w:val="00DA431F"/>
    <w:rsid w:val="00DA4410"/>
    <w:rsid w:val="00DA4901"/>
    <w:rsid w:val="00DA4B2C"/>
    <w:rsid w:val="00DA4C09"/>
    <w:rsid w:val="00DA4D9F"/>
    <w:rsid w:val="00DA4E2A"/>
    <w:rsid w:val="00DA56F3"/>
    <w:rsid w:val="00DA5FE3"/>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DF3"/>
    <w:rsid w:val="00DB0E82"/>
    <w:rsid w:val="00DB129F"/>
    <w:rsid w:val="00DB20DB"/>
    <w:rsid w:val="00DB25EC"/>
    <w:rsid w:val="00DB270B"/>
    <w:rsid w:val="00DB2741"/>
    <w:rsid w:val="00DB2D09"/>
    <w:rsid w:val="00DB2EF1"/>
    <w:rsid w:val="00DB30C0"/>
    <w:rsid w:val="00DB330D"/>
    <w:rsid w:val="00DB3349"/>
    <w:rsid w:val="00DB3528"/>
    <w:rsid w:val="00DB37C1"/>
    <w:rsid w:val="00DB3B0A"/>
    <w:rsid w:val="00DB3C25"/>
    <w:rsid w:val="00DB3D66"/>
    <w:rsid w:val="00DB4E74"/>
    <w:rsid w:val="00DB5187"/>
    <w:rsid w:val="00DB51E8"/>
    <w:rsid w:val="00DB5418"/>
    <w:rsid w:val="00DB5907"/>
    <w:rsid w:val="00DB59B4"/>
    <w:rsid w:val="00DB5CD8"/>
    <w:rsid w:val="00DB5E96"/>
    <w:rsid w:val="00DB5FA8"/>
    <w:rsid w:val="00DB61D8"/>
    <w:rsid w:val="00DB6356"/>
    <w:rsid w:val="00DB64D0"/>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0BC"/>
    <w:rsid w:val="00DC12BF"/>
    <w:rsid w:val="00DC18CF"/>
    <w:rsid w:val="00DC1B3D"/>
    <w:rsid w:val="00DC1BA6"/>
    <w:rsid w:val="00DC1CF3"/>
    <w:rsid w:val="00DC2300"/>
    <w:rsid w:val="00DC2586"/>
    <w:rsid w:val="00DC2BD1"/>
    <w:rsid w:val="00DC2C99"/>
    <w:rsid w:val="00DC2EC6"/>
    <w:rsid w:val="00DC2EEE"/>
    <w:rsid w:val="00DC3A28"/>
    <w:rsid w:val="00DC3AA6"/>
    <w:rsid w:val="00DC3B0D"/>
    <w:rsid w:val="00DC4021"/>
    <w:rsid w:val="00DC40BE"/>
    <w:rsid w:val="00DC4822"/>
    <w:rsid w:val="00DC4E03"/>
    <w:rsid w:val="00DC4E1D"/>
    <w:rsid w:val="00DC4E1E"/>
    <w:rsid w:val="00DC5E3E"/>
    <w:rsid w:val="00DC5E96"/>
    <w:rsid w:val="00DC601A"/>
    <w:rsid w:val="00DC611D"/>
    <w:rsid w:val="00DC6230"/>
    <w:rsid w:val="00DC65FF"/>
    <w:rsid w:val="00DC69C4"/>
    <w:rsid w:val="00DC6EA8"/>
    <w:rsid w:val="00DC7247"/>
    <w:rsid w:val="00DC73B6"/>
    <w:rsid w:val="00DC773F"/>
    <w:rsid w:val="00DC77E3"/>
    <w:rsid w:val="00DD037D"/>
    <w:rsid w:val="00DD04BE"/>
    <w:rsid w:val="00DD05D9"/>
    <w:rsid w:val="00DD0969"/>
    <w:rsid w:val="00DD0A5B"/>
    <w:rsid w:val="00DD1086"/>
    <w:rsid w:val="00DD17DF"/>
    <w:rsid w:val="00DD1B7C"/>
    <w:rsid w:val="00DD1C8A"/>
    <w:rsid w:val="00DD201F"/>
    <w:rsid w:val="00DD2367"/>
    <w:rsid w:val="00DD25F4"/>
    <w:rsid w:val="00DD29E5"/>
    <w:rsid w:val="00DD2B70"/>
    <w:rsid w:val="00DD2F2C"/>
    <w:rsid w:val="00DD2F6B"/>
    <w:rsid w:val="00DD384E"/>
    <w:rsid w:val="00DD386F"/>
    <w:rsid w:val="00DD38D2"/>
    <w:rsid w:val="00DD4713"/>
    <w:rsid w:val="00DD4903"/>
    <w:rsid w:val="00DD4A9D"/>
    <w:rsid w:val="00DD4C0E"/>
    <w:rsid w:val="00DD4D0B"/>
    <w:rsid w:val="00DD4D43"/>
    <w:rsid w:val="00DD4D79"/>
    <w:rsid w:val="00DD51AC"/>
    <w:rsid w:val="00DD52AA"/>
    <w:rsid w:val="00DD5F76"/>
    <w:rsid w:val="00DD6210"/>
    <w:rsid w:val="00DD6461"/>
    <w:rsid w:val="00DD6710"/>
    <w:rsid w:val="00DD6920"/>
    <w:rsid w:val="00DD69D4"/>
    <w:rsid w:val="00DD6CFA"/>
    <w:rsid w:val="00DD74A3"/>
    <w:rsid w:val="00DD7B45"/>
    <w:rsid w:val="00DD7D8B"/>
    <w:rsid w:val="00DD7DA0"/>
    <w:rsid w:val="00DD7EE8"/>
    <w:rsid w:val="00DE04C7"/>
    <w:rsid w:val="00DE059E"/>
    <w:rsid w:val="00DE0A94"/>
    <w:rsid w:val="00DE1289"/>
    <w:rsid w:val="00DE145B"/>
    <w:rsid w:val="00DE1844"/>
    <w:rsid w:val="00DE1CC4"/>
    <w:rsid w:val="00DE2046"/>
    <w:rsid w:val="00DE21B7"/>
    <w:rsid w:val="00DE21C0"/>
    <w:rsid w:val="00DE2753"/>
    <w:rsid w:val="00DE27C0"/>
    <w:rsid w:val="00DE2BDB"/>
    <w:rsid w:val="00DE2EFA"/>
    <w:rsid w:val="00DE2F8A"/>
    <w:rsid w:val="00DE31A4"/>
    <w:rsid w:val="00DE35C1"/>
    <w:rsid w:val="00DE3A56"/>
    <w:rsid w:val="00DE3B5C"/>
    <w:rsid w:val="00DE4008"/>
    <w:rsid w:val="00DE419D"/>
    <w:rsid w:val="00DE4225"/>
    <w:rsid w:val="00DE4367"/>
    <w:rsid w:val="00DE44A7"/>
    <w:rsid w:val="00DE48A0"/>
    <w:rsid w:val="00DE4948"/>
    <w:rsid w:val="00DE4F6A"/>
    <w:rsid w:val="00DE539D"/>
    <w:rsid w:val="00DE56A8"/>
    <w:rsid w:val="00DE594C"/>
    <w:rsid w:val="00DE596D"/>
    <w:rsid w:val="00DE5ABC"/>
    <w:rsid w:val="00DE5ED5"/>
    <w:rsid w:val="00DE6043"/>
    <w:rsid w:val="00DE6CA7"/>
    <w:rsid w:val="00DE6CCB"/>
    <w:rsid w:val="00DE6EE1"/>
    <w:rsid w:val="00DE70F9"/>
    <w:rsid w:val="00DE7724"/>
    <w:rsid w:val="00DE7B6A"/>
    <w:rsid w:val="00DF0116"/>
    <w:rsid w:val="00DF0DCD"/>
    <w:rsid w:val="00DF0E63"/>
    <w:rsid w:val="00DF1316"/>
    <w:rsid w:val="00DF137A"/>
    <w:rsid w:val="00DF14CA"/>
    <w:rsid w:val="00DF14E1"/>
    <w:rsid w:val="00DF1502"/>
    <w:rsid w:val="00DF1BFB"/>
    <w:rsid w:val="00DF2484"/>
    <w:rsid w:val="00DF282E"/>
    <w:rsid w:val="00DF289C"/>
    <w:rsid w:val="00DF2A05"/>
    <w:rsid w:val="00DF2DA6"/>
    <w:rsid w:val="00DF2E6C"/>
    <w:rsid w:val="00DF330F"/>
    <w:rsid w:val="00DF3595"/>
    <w:rsid w:val="00DF384C"/>
    <w:rsid w:val="00DF3B81"/>
    <w:rsid w:val="00DF4985"/>
    <w:rsid w:val="00DF4CF1"/>
    <w:rsid w:val="00DF4EF3"/>
    <w:rsid w:val="00DF50BD"/>
    <w:rsid w:val="00DF559C"/>
    <w:rsid w:val="00DF55B5"/>
    <w:rsid w:val="00DF58F4"/>
    <w:rsid w:val="00DF5AC1"/>
    <w:rsid w:val="00DF5AD2"/>
    <w:rsid w:val="00DF5B49"/>
    <w:rsid w:val="00DF5E2D"/>
    <w:rsid w:val="00DF60CA"/>
    <w:rsid w:val="00DF60CF"/>
    <w:rsid w:val="00DF6112"/>
    <w:rsid w:val="00DF6B66"/>
    <w:rsid w:val="00DF6CDC"/>
    <w:rsid w:val="00DF7368"/>
    <w:rsid w:val="00DF76DD"/>
    <w:rsid w:val="00DF7D23"/>
    <w:rsid w:val="00DF7FE0"/>
    <w:rsid w:val="00E00076"/>
    <w:rsid w:val="00E001FE"/>
    <w:rsid w:val="00E0028B"/>
    <w:rsid w:val="00E002B3"/>
    <w:rsid w:val="00E00475"/>
    <w:rsid w:val="00E00477"/>
    <w:rsid w:val="00E00C05"/>
    <w:rsid w:val="00E00E81"/>
    <w:rsid w:val="00E0113E"/>
    <w:rsid w:val="00E012E8"/>
    <w:rsid w:val="00E015A8"/>
    <w:rsid w:val="00E01764"/>
    <w:rsid w:val="00E023EF"/>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819"/>
    <w:rsid w:val="00E05E0E"/>
    <w:rsid w:val="00E05EC9"/>
    <w:rsid w:val="00E05EF3"/>
    <w:rsid w:val="00E06104"/>
    <w:rsid w:val="00E0621C"/>
    <w:rsid w:val="00E068ED"/>
    <w:rsid w:val="00E06AAA"/>
    <w:rsid w:val="00E06BEC"/>
    <w:rsid w:val="00E07207"/>
    <w:rsid w:val="00E072E4"/>
    <w:rsid w:val="00E07AE8"/>
    <w:rsid w:val="00E1019B"/>
    <w:rsid w:val="00E101D3"/>
    <w:rsid w:val="00E10329"/>
    <w:rsid w:val="00E10412"/>
    <w:rsid w:val="00E10537"/>
    <w:rsid w:val="00E10551"/>
    <w:rsid w:val="00E105C2"/>
    <w:rsid w:val="00E1070E"/>
    <w:rsid w:val="00E10AC4"/>
    <w:rsid w:val="00E10CB5"/>
    <w:rsid w:val="00E11584"/>
    <w:rsid w:val="00E11773"/>
    <w:rsid w:val="00E1185E"/>
    <w:rsid w:val="00E11A35"/>
    <w:rsid w:val="00E11B4C"/>
    <w:rsid w:val="00E11EDE"/>
    <w:rsid w:val="00E12870"/>
    <w:rsid w:val="00E129DE"/>
    <w:rsid w:val="00E12F6E"/>
    <w:rsid w:val="00E1328C"/>
    <w:rsid w:val="00E132AC"/>
    <w:rsid w:val="00E133B7"/>
    <w:rsid w:val="00E1367C"/>
    <w:rsid w:val="00E13810"/>
    <w:rsid w:val="00E13989"/>
    <w:rsid w:val="00E13AA4"/>
    <w:rsid w:val="00E13B8B"/>
    <w:rsid w:val="00E13D16"/>
    <w:rsid w:val="00E13FAD"/>
    <w:rsid w:val="00E13FBD"/>
    <w:rsid w:val="00E149EC"/>
    <w:rsid w:val="00E14A67"/>
    <w:rsid w:val="00E14A70"/>
    <w:rsid w:val="00E14D97"/>
    <w:rsid w:val="00E14E11"/>
    <w:rsid w:val="00E14E82"/>
    <w:rsid w:val="00E15611"/>
    <w:rsid w:val="00E16115"/>
    <w:rsid w:val="00E16289"/>
    <w:rsid w:val="00E163AA"/>
    <w:rsid w:val="00E1718C"/>
    <w:rsid w:val="00E174BB"/>
    <w:rsid w:val="00E179F0"/>
    <w:rsid w:val="00E17D33"/>
    <w:rsid w:val="00E17F5D"/>
    <w:rsid w:val="00E205B1"/>
    <w:rsid w:val="00E20D8E"/>
    <w:rsid w:val="00E21073"/>
    <w:rsid w:val="00E21116"/>
    <w:rsid w:val="00E21303"/>
    <w:rsid w:val="00E214A3"/>
    <w:rsid w:val="00E219F6"/>
    <w:rsid w:val="00E21BD0"/>
    <w:rsid w:val="00E21F17"/>
    <w:rsid w:val="00E22454"/>
    <w:rsid w:val="00E226BA"/>
    <w:rsid w:val="00E22ED3"/>
    <w:rsid w:val="00E23072"/>
    <w:rsid w:val="00E237FA"/>
    <w:rsid w:val="00E238CC"/>
    <w:rsid w:val="00E23953"/>
    <w:rsid w:val="00E23A68"/>
    <w:rsid w:val="00E23DED"/>
    <w:rsid w:val="00E23F94"/>
    <w:rsid w:val="00E24206"/>
    <w:rsid w:val="00E246C1"/>
    <w:rsid w:val="00E24B55"/>
    <w:rsid w:val="00E24B84"/>
    <w:rsid w:val="00E24E92"/>
    <w:rsid w:val="00E25115"/>
    <w:rsid w:val="00E252A3"/>
    <w:rsid w:val="00E25CC7"/>
    <w:rsid w:val="00E26225"/>
    <w:rsid w:val="00E262B9"/>
    <w:rsid w:val="00E2647D"/>
    <w:rsid w:val="00E26A26"/>
    <w:rsid w:val="00E26B73"/>
    <w:rsid w:val="00E26FC1"/>
    <w:rsid w:val="00E27B44"/>
    <w:rsid w:val="00E3001D"/>
    <w:rsid w:val="00E3002C"/>
    <w:rsid w:val="00E3033C"/>
    <w:rsid w:val="00E3067C"/>
    <w:rsid w:val="00E306E2"/>
    <w:rsid w:val="00E3087A"/>
    <w:rsid w:val="00E3098A"/>
    <w:rsid w:val="00E31003"/>
    <w:rsid w:val="00E31067"/>
    <w:rsid w:val="00E312C2"/>
    <w:rsid w:val="00E3156A"/>
    <w:rsid w:val="00E31623"/>
    <w:rsid w:val="00E31EA2"/>
    <w:rsid w:val="00E32803"/>
    <w:rsid w:val="00E32A94"/>
    <w:rsid w:val="00E32D4D"/>
    <w:rsid w:val="00E3312E"/>
    <w:rsid w:val="00E332A9"/>
    <w:rsid w:val="00E33969"/>
    <w:rsid w:val="00E33AA3"/>
    <w:rsid w:val="00E33B4C"/>
    <w:rsid w:val="00E33BF4"/>
    <w:rsid w:val="00E33DB4"/>
    <w:rsid w:val="00E33E1E"/>
    <w:rsid w:val="00E341D5"/>
    <w:rsid w:val="00E34624"/>
    <w:rsid w:val="00E3475E"/>
    <w:rsid w:val="00E34AD5"/>
    <w:rsid w:val="00E34DAF"/>
    <w:rsid w:val="00E3527E"/>
    <w:rsid w:val="00E3546B"/>
    <w:rsid w:val="00E36085"/>
    <w:rsid w:val="00E36192"/>
    <w:rsid w:val="00E3636C"/>
    <w:rsid w:val="00E3638F"/>
    <w:rsid w:val="00E36561"/>
    <w:rsid w:val="00E367E1"/>
    <w:rsid w:val="00E3685A"/>
    <w:rsid w:val="00E36AF1"/>
    <w:rsid w:val="00E36F9E"/>
    <w:rsid w:val="00E3756A"/>
    <w:rsid w:val="00E376D9"/>
    <w:rsid w:val="00E3777B"/>
    <w:rsid w:val="00E37C74"/>
    <w:rsid w:val="00E400EC"/>
    <w:rsid w:val="00E4036F"/>
    <w:rsid w:val="00E4038D"/>
    <w:rsid w:val="00E40666"/>
    <w:rsid w:val="00E4097F"/>
    <w:rsid w:val="00E409FD"/>
    <w:rsid w:val="00E40AA3"/>
    <w:rsid w:val="00E40F7A"/>
    <w:rsid w:val="00E4112D"/>
    <w:rsid w:val="00E412F4"/>
    <w:rsid w:val="00E4151F"/>
    <w:rsid w:val="00E41C81"/>
    <w:rsid w:val="00E41F12"/>
    <w:rsid w:val="00E41F1E"/>
    <w:rsid w:val="00E42289"/>
    <w:rsid w:val="00E42E00"/>
    <w:rsid w:val="00E432E9"/>
    <w:rsid w:val="00E4337F"/>
    <w:rsid w:val="00E43B90"/>
    <w:rsid w:val="00E43CB6"/>
    <w:rsid w:val="00E43CF2"/>
    <w:rsid w:val="00E44201"/>
    <w:rsid w:val="00E4474B"/>
    <w:rsid w:val="00E449F1"/>
    <w:rsid w:val="00E44C64"/>
    <w:rsid w:val="00E44EA4"/>
    <w:rsid w:val="00E44F61"/>
    <w:rsid w:val="00E45319"/>
    <w:rsid w:val="00E46028"/>
    <w:rsid w:val="00E466EF"/>
    <w:rsid w:val="00E4684F"/>
    <w:rsid w:val="00E46A33"/>
    <w:rsid w:val="00E47432"/>
    <w:rsid w:val="00E47E4E"/>
    <w:rsid w:val="00E50065"/>
    <w:rsid w:val="00E500F1"/>
    <w:rsid w:val="00E5021D"/>
    <w:rsid w:val="00E50235"/>
    <w:rsid w:val="00E50607"/>
    <w:rsid w:val="00E5063D"/>
    <w:rsid w:val="00E50A47"/>
    <w:rsid w:val="00E50C10"/>
    <w:rsid w:val="00E50EE8"/>
    <w:rsid w:val="00E511C0"/>
    <w:rsid w:val="00E51759"/>
    <w:rsid w:val="00E51974"/>
    <w:rsid w:val="00E51A36"/>
    <w:rsid w:val="00E51B50"/>
    <w:rsid w:val="00E51BBE"/>
    <w:rsid w:val="00E51D07"/>
    <w:rsid w:val="00E51D31"/>
    <w:rsid w:val="00E51DE5"/>
    <w:rsid w:val="00E51E21"/>
    <w:rsid w:val="00E51EFC"/>
    <w:rsid w:val="00E51F50"/>
    <w:rsid w:val="00E51FC6"/>
    <w:rsid w:val="00E52071"/>
    <w:rsid w:val="00E52541"/>
    <w:rsid w:val="00E5263B"/>
    <w:rsid w:val="00E526B4"/>
    <w:rsid w:val="00E528B0"/>
    <w:rsid w:val="00E52988"/>
    <w:rsid w:val="00E52AED"/>
    <w:rsid w:val="00E52BBD"/>
    <w:rsid w:val="00E530F4"/>
    <w:rsid w:val="00E53496"/>
    <w:rsid w:val="00E534A5"/>
    <w:rsid w:val="00E535AE"/>
    <w:rsid w:val="00E53E69"/>
    <w:rsid w:val="00E53F01"/>
    <w:rsid w:val="00E54229"/>
    <w:rsid w:val="00E54308"/>
    <w:rsid w:val="00E543A7"/>
    <w:rsid w:val="00E543C1"/>
    <w:rsid w:val="00E54578"/>
    <w:rsid w:val="00E54873"/>
    <w:rsid w:val="00E54A91"/>
    <w:rsid w:val="00E54C0C"/>
    <w:rsid w:val="00E54D11"/>
    <w:rsid w:val="00E5521E"/>
    <w:rsid w:val="00E55334"/>
    <w:rsid w:val="00E55756"/>
    <w:rsid w:val="00E557D4"/>
    <w:rsid w:val="00E559D3"/>
    <w:rsid w:val="00E55CA1"/>
    <w:rsid w:val="00E55E60"/>
    <w:rsid w:val="00E5649C"/>
    <w:rsid w:val="00E565A3"/>
    <w:rsid w:val="00E56717"/>
    <w:rsid w:val="00E56CAC"/>
    <w:rsid w:val="00E56EA1"/>
    <w:rsid w:val="00E56EE5"/>
    <w:rsid w:val="00E56F79"/>
    <w:rsid w:val="00E570B8"/>
    <w:rsid w:val="00E571AB"/>
    <w:rsid w:val="00E5765C"/>
    <w:rsid w:val="00E57FDF"/>
    <w:rsid w:val="00E6068C"/>
    <w:rsid w:val="00E60820"/>
    <w:rsid w:val="00E60CB4"/>
    <w:rsid w:val="00E60F59"/>
    <w:rsid w:val="00E610A1"/>
    <w:rsid w:val="00E61104"/>
    <w:rsid w:val="00E61116"/>
    <w:rsid w:val="00E6117F"/>
    <w:rsid w:val="00E613D7"/>
    <w:rsid w:val="00E61469"/>
    <w:rsid w:val="00E61678"/>
    <w:rsid w:val="00E61BFC"/>
    <w:rsid w:val="00E61E0C"/>
    <w:rsid w:val="00E61E6E"/>
    <w:rsid w:val="00E6232B"/>
    <w:rsid w:val="00E623BD"/>
    <w:rsid w:val="00E6248D"/>
    <w:rsid w:val="00E62E6F"/>
    <w:rsid w:val="00E62EBD"/>
    <w:rsid w:val="00E6307E"/>
    <w:rsid w:val="00E63283"/>
    <w:rsid w:val="00E636D2"/>
    <w:rsid w:val="00E63793"/>
    <w:rsid w:val="00E63795"/>
    <w:rsid w:val="00E6389E"/>
    <w:rsid w:val="00E63CF8"/>
    <w:rsid w:val="00E63D8A"/>
    <w:rsid w:val="00E63EA0"/>
    <w:rsid w:val="00E63F6B"/>
    <w:rsid w:val="00E63FCF"/>
    <w:rsid w:val="00E64472"/>
    <w:rsid w:val="00E645E5"/>
    <w:rsid w:val="00E64849"/>
    <w:rsid w:val="00E64B53"/>
    <w:rsid w:val="00E64C70"/>
    <w:rsid w:val="00E64F6B"/>
    <w:rsid w:val="00E650D7"/>
    <w:rsid w:val="00E65258"/>
    <w:rsid w:val="00E6542E"/>
    <w:rsid w:val="00E655F5"/>
    <w:rsid w:val="00E65B3B"/>
    <w:rsid w:val="00E65E7E"/>
    <w:rsid w:val="00E65EF4"/>
    <w:rsid w:val="00E66179"/>
    <w:rsid w:val="00E6627C"/>
    <w:rsid w:val="00E66956"/>
    <w:rsid w:val="00E66C5D"/>
    <w:rsid w:val="00E66D7F"/>
    <w:rsid w:val="00E66E88"/>
    <w:rsid w:val="00E67265"/>
    <w:rsid w:val="00E677E0"/>
    <w:rsid w:val="00E679B8"/>
    <w:rsid w:val="00E67AE6"/>
    <w:rsid w:val="00E67C1F"/>
    <w:rsid w:val="00E67E90"/>
    <w:rsid w:val="00E67EAD"/>
    <w:rsid w:val="00E7053A"/>
    <w:rsid w:val="00E705D8"/>
    <w:rsid w:val="00E70DFA"/>
    <w:rsid w:val="00E70EFB"/>
    <w:rsid w:val="00E71349"/>
    <w:rsid w:val="00E7180D"/>
    <w:rsid w:val="00E718F9"/>
    <w:rsid w:val="00E719E3"/>
    <w:rsid w:val="00E71BCB"/>
    <w:rsid w:val="00E71F32"/>
    <w:rsid w:val="00E72228"/>
    <w:rsid w:val="00E7241B"/>
    <w:rsid w:val="00E72B3F"/>
    <w:rsid w:val="00E72C2B"/>
    <w:rsid w:val="00E72C50"/>
    <w:rsid w:val="00E72D62"/>
    <w:rsid w:val="00E72DB5"/>
    <w:rsid w:val="00E72DBF"/>
    <w:rsid w:val="00E72E6F"/>
    <w:rsid w:val="00E73237"/>
    <w:rsid w:val="00E73418"/>
    <w:rsid w:val="00E734C0"/>
    <w:rsid w:val="00E73667"/>
    <w:rsid w:val="00E73755"/>
    <w:rsid w:val="00E737BD"/>
    <w:rsid w:val="00E738F8"/>
    <w:rsid w:val="00E739A5"/>
    <w:rsid w:val="00E73A4B"/>
    <w:rsid w:val="00E73B95"/>
    <w:rsid w:val="00E73DAB"/>
    <w:rsid w:val="00E73EDF"/>
    <w:rsid w:val="00E7434D"/>
    <w:rsid w:val="00E746AF"/>
    <w:rsid w:val="00E74D0A"/>
    <w:rsid w:val="00E74D6E"/>
    <w:rsid w:val="00E74D93"/>
    <w:rsid w:val="00E74F88"/>
    <w:rsid w:val="00E7545B"/>
    <w:rsid w:val="00E75641"/>
    <w:rsid w:val="00E75AC0"/>
    <w:rsid w:val="00E76B23"/>
    <w:rsid w:val="00E76CC3"/>
    <w:rsid w:val="00E76D79"/>
    <w:rsid w:val="00E76ED9"/>
    <w:rsid w:val="00E772D0"/>
    <w:rsid w:val="00E77301"/>
    <w:rsid w:val="00E776BC"/>
    <w:rsid w:val="00E7787E"/>
    <w:rsid w:val="00E77BE3"/>
    <w:rsid w:val="00E80214"/>
    <w:rsid w:val="00E807EE"/>
    <w:rsid w:val="00E80B1A"/>
    <w:rsid w:val="00E80C1F"/>
    <w:rsid w:val="00E80FAD"/>
    <w:rsid w:val="00E8101D"/>
    <w:rsid w:val="00E81093"/>
    <w:rsid w:val="00E81945"/>
    <w:rsid w:val="00E81B12"/>
    <w:rsid w:val="00E81B86"/>
    <w:rsid w:val="00E81CC1"/>
    <w:rsid w:val="00E81D68"/>
    <w:rsid w:val="00E81DFC"/>
    <w:rsid w:val="00E8224C"/>
    <w:rsid w:val="00E822C6"/>
    <w:rsid w:val="00E823BF"/>
    <w:rsid w:val="00E82750"/>
    <w:rsid w:val="00E82791"/>
    <w:rsid w:val="00E827D6"/>
    <w:rsid w:val="00E82911"/>
    <w:rsid w:val="00E82DF7"/>
    <w:rsid w:val="00E82ED9"/>
    <w:rsid w:val="00E8319B"/>
    <w:rsid w:val="00E83255"/>
    <w:rsid w:val="00E8332D"/>
    <w:rsid w:val="00E834E5"/>
    <w:rsid w:val="00E835D2"/>
    <w:rsid w:val="00E83C8E"/>
    <w:rsid w:val="00E83D0C"/>
    <w:rsid w:val="00E843B8"/>
    <w:rsid w:val="00E84718"/>
    <w:rsid w:val="00E84758"/>
    <w:rsid w:val="00E8488A"/>
    <w:rsid w:val="00E84906"/>
    <w:rsid w:val="00E8507D"/>
    <w:rsid w:val="00E85445"/>
    <w:rsid w:val="00E85475"/>
    <w:rsid w:val="00E85740"/>
    <w:rsid w:val="00E85BCD"/>
    <w:rsid w:val="00E85C19"/>
    <w:rsid w:val="00E85E39"/>
    <w:rsid w:val="00E86796"/>
    <w:rsid w:val="00E867F7"/>
    <w:rsid w:val="00E86C5E"/>
    <w:rsid w:val="00E86DD2"/>
    <w:rsid w:val="00E8703B"/>
    <w:rsid w:val="00E8709B"/>
    <w:rsid w:val="00E87352"/>
    <w:rsid w:val="00E87474"/>
    <w:rsid w:val="00E87850"/>
    <w:rsid w:val="00E878C7"/>
    <w:rsid w:val="00E8799F"/>
    <w:rsid w:val="00E905DB"/>
    <w:rsid w:val="00E90B36"/>
    <w:rsid w:val="00E90C67"/>
    <w:rsid w:val="00E9100D"/>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B5C"/>
    <w:rsid w:val="00E92C7B"/>
    <w:rsid w:val="00E92EA2"/>
    <w:rsid w:val="00E92F47"/>
    <w:rsid w:val="00E9371C"/>
    <w:rsid w:val="00E93A0C"/>
    <w:rsid w:val="00E93CAA"/>
    <w:rsid w:val="00E93D16"/>
    <w:rsid w:val="00E93D62"/>
    <w:rsid w:val="00E93D64"/>
    <w:rsid w:val="00E944DB"/>
    <w:rsid w:val="00E94794"/>
    <w:rsid w:val="00E94BA3"/>
    <w:rsid w:val="00E9552B"/>
    <w:rsid w:val="00E9576A"/>
    <w:rsid w:val="00E95985"/>
    <w:rsid w:val="00E959FA"/>
    <w:rsid w:val="00E95A39"/>
    <w:rsid w:val="00E95CE7"/>
    <w:rsid w:val="00E95DC9"/>
    <w:rsid w:val="00E95DE1"/>
    <w:rsid w:val="00E961D8"/>
    <w:rsid w:val="00E9639C"/>
    <w:rsid w:val="00E9651F"/>
    <w:rsid w:val="00E96B04"/>
    <w:rsid w:val="00E96FF8"/>
    <w:rsid w:val="00E974CB"/>
    <w:rsid w:val="00E97564"/>
    <w:rsid w:val="00E97759"/>
    <w:rsid w:val="00E97942"/>
    <w:rsid w:val="00E9794D"/>
    <w:rsid w:val="00E97CFF"/>
    <w:rsid w:val="00E97D75"/>
    <w:rsid w:val="00EA05DE"/>
    <w:rsid w:val="00EA0714"/>
    <w:rsid w:val="00EA0A50"/>
    <w:rsid w:val="00EA0C41"/>
    <w:rsid w:val="00EA0CAB"/>
    <w:rsid w:val="00EA0E56"/>
    <w:rsid w:val="00EA1131"/>
    <w:rsid w:val="00EA12B6"/>
    <w:rsid w:val="00EA1991"/>
    <w:rsid w:val="00EA1A14"/>
    <w:rsid w:val="00EA21ED"/>
    <w:rsid w:val="00EA2389"/>
    <w:rsid w:val="00EA2815"/>
    <w:rsid w:val="00EA2D53"/>
    <w:rsid w:val="00EA2D7D"/>
    <w:rsid w:val="00EA2DE5"/>
    <w:rsid w:val="00EA2E4C"/>
    <w:rsid w:val="00EA2FD0"/>
    <w:rsid w:val="00EA319B"/>
    <w:rsid w:val="00EA33F3"/>
    <w:rsid w:val="00EA3401"/>
    <w:rsid w:val="00EA35BC"/>
    <w:rsid w:val="00EA36E8"/>
    <w:rsid w:val="00EA3A6B"/>
    <w:rsid w:val="00EA3DE1"/>
    <w:rsid w:val="00EA3EAA"/>
    <w:rsid w:val="00EA3FBA"/>
    <w:rsid w:val="00EA4734"/>
    <w:rsid w:val="00EA4841"/>
    <w:rsid w:val="00EA48C1"/>
    <w:rsid w:val="00EA4FF0"/>
    <w:rsid w:val="00EA519A"/>
    <w:rsid w:val="00EA5256"/>
    <w:rsid w:val="00EA5629"/>
    <w:rsid w:val="00EA5773"/>
    <w:rsid w:val="00EA57BA"/>
    <w:rsid w:val="00EA5B64"/>
    <w:rsid w:val="00EA5D8D"/>
    <w:rsid w:val="00EA5FEC"/>
    <w:rsid w:val="00EA6024"/>
    <w:rsid w:val="00EA63B4"/>
    <w:rsid w:val="00EA680B"/>
    <w:rsid w:val="00EA6990"/>
    <w:rsid w:val="00EA6C93"/>
    <w:rsid w:val="00EA6DFE"/>
    <w:rsid w:val="00EA7417"/>
    <w:rsid w:val="00EA7937"/>
    <w:rsid w:val="00EA7DD7"/>
    <w:rsid w:val="00EA7F62"/>
    <w:rsid w:val="00EB03F4"/>
    <w:rsid w:val="00EB0727"/>
    <w:rsid w:val="00EB0748"/>
    <w:rsid w:val="00EB0B6C"/>
    <w:rsid w:val="00EB0D4F"/>
    <w:rsid w:val="00EB1202"/>
    <w:rsid w:val="00EB12D2"/>
    <w:rsid w:val="00EB17B2"/>
    <w:rsid w:val="00EB1ADD"/>
    <w:rsid w:val="00EB1CB1"/>
    <w:rsid w:val="00EB269A"/>
    <w:rsid w:val="00EB28EC"/>
    <w:rsid w:val="00EB2B36"/>
    <w:rsid w:val="00EB3364"/>
    <w:rsid w:val="00EB3442"/>
    <w:rsid w:val="00EB38A1"/>
    <w:rsid w:val="00EB3F2A"/>
    <w:rsid w:val="00EB4011"/>
    <w:rsid w:val="00EB40ED"/>
    <w:rsid w:val="00EB42FC"/>
    <w:rsid w:val="00EB4303"/>
    <w:rsid w:val="00EB468C"/>
    <w:rsid w:val="00EB46C5"/>
    <w:rsid w:val="00EB4823"/>
    <w:rsid w:val="00EB4917"/>
    <w:rsid w:val="00EB4A8E"/>
    <w:rsid w:val="00EB4BF6"/>
    <w:rsid w:val="00EB512E"/>
    <w:rsid w:val="00EB5145"/>
    <w:rsid w:val="00EB5FEB"/>
    <w:rsid w:val="00EB6000"/>
    <w:rsid w:val="00EB6058"/>
    <w:rsid w:val="00EB6118"/>
    <w:rsid w:val="00EB62CF"/>
    <w:rsid w:val="00EB652F"/>
    <w:rsid w:val="00EB65F8"/>
    <w:rsid w:val="00EB6997"/>
    <w:rsid w:val="00EB6A85"/>
    <w:rsid w:val="00EB6EFB"/>
    <w:rsid w:val="00EB7211"/>
    <w:rsid w:val="00EB72D8"/>
    <w:rsid w:val="00EB7FBE"/>
    <w:rsid w:val="00EC005E"/>
    <w:rsid w:val="00EC029B"/>
    <w:rsid w:val="00EC03F0"/>
    <w:rsid w:val="00EC107E"/>
    <w:rsid w:val="00EC12D1"/>
    <w:rsid w:val="00EC1548"/>
    <w:rsid w:val="00EC1A23"/>
    <w:rsid w:val="00EC1BF8"/>
    <w:rsid w:val="00EC1BFD"/>
    <w:rsid w:val="00EC1D2D"/>
    <w:rsid w:val="00EC24D6"/>
    <w:rsid w:val="00EC27EE"/>
    <w:rsid w:val="00EC2E26"/>
    <w:rsid w:val="00EC30EB"/>
    <w:rsid w:val="00EC3224"/>
    <w:rsid w:val="00EC33C9"/>
    <w:rsid w:val="00EC3457"/>
    <w:rsid w:val="00EC34A5"/>
    <w:rsid w:val="00EC3D2A"/>
    <w:rsid w:val="00EC3D82"/>
    <w:rsid w:val="00EC3EC8"/>
    <w:rsid w:val="00EC4508"/>
    <w:rsid w:val="00EC4815"/>
    <w:rsid w:val="00EC492B"/>
    <w:rsid w:val="00EC4A96"/>
    <w:rsid w:val="00EC4E6D"/>
    <w:rsid w:val="00EC4E71"/>
    <w:rsid w:val="00EC4F16"/>
    <w:rsid w:val="00EC51A3"/>
    <w:rsid w:val="00EC5296"/>
    <w:rsid w:val="00EC56B8"/>
    <w:rsid w:val="00EC5AA1"/>
    <w:rsid w:val="00EC5C40"/>
    <w:rsid w:val="00EC5E27"/>
    <w:rsid w:val="00EC6116"/>
    <w:rsid w:val="00EC620C"/>
    <w:rsid w:val="00EC6267"/>
    <w:rsid w:val="00EC63A6"/>
    <w:rsid w:val="00EC669B"/>
    <w:rsid w:val="00EC6B37"/>
    <w:rsid w:val="00EC6B71"/>
    <w:rsid w:val="00EC713C"/>
    <w:rsid w:val="00EC71E3"/>
    <w:rsid w:val="00EC7326"/>
    <w:rsid w:val="00EC7348"/>
    <w:rsid w:val="00EC73AE"/>
    <w:rsid w:val="00EC777D"/>
    <w:rsid w:val="00EC7887"/>
    <w:rsid w:val="00EC7F70"/>
    <w:rsid w:val="00ED0094"/>
    <w:rsid w:val="00ED0594"/>
    <w:rsid w:val="00ED0745"/>
    <w:rsid w:val="00ED0970"/>
    <w:rsid w:val="00ED0B28"/>
    <w:rsid w:val="00ED0DA5"/>
    <w:rsid w:val="00ED0E37"/>
    <w:rsid w:val="00ED0EA9"/>
    <w:rsid w:val="00ED11BB"/>
    <w:rsid w:val="00ED1242"/>
    <w:rsid w:val="00ED14D1"/>
    <w:rsid w:val="00ED16FC"/>
    <w:rsid w:val="00ED1B23"/>
    <w:rsid w:val="00ED1CAF"/>
    <w:rsid w:val="00ED1DBD"/>
    <w:rsid w:val="00ED1E47"/>
    <w:rsid w:val="00ED1F7D"/>
    <w:rsid w:val="00ED21C6"/>
    <w:rsid w:val="00ED23EE"/>
    <w:rsid w:val="00ED258F"/>
    <w:rsid w:val="00ED2AB7"/>
    <w:rsid w:val="00ED2E8E"/>
    <w:rsid w:val="00ED3667"/>
    <w:rsid w:val="00ED3E52"/>
    <w:rsid w:val="00ED3EEA"/>
    <w:rsid w:val="00ED3FF2"/>
    <w:rsid w:val="00ED43E7"/>
    <w:rsid w:val="00ED4440"/>
    <w:rsid w:val="00ED4A22"/>
    <w:rsid w:val="00ED4F3B"/>
    <w:rsid w:val="00ED5190"/>
    <w:rsid w:val="00ED53A4"/>
    <w:rsid w:val="00ED557B"/>
    <w:rsid w:val="00ED5601"/>
    <w:rsid w:val="00ED58FE"/>
    <w:rsid w:val="00ED5945"/>
    <w:rsid w:val="00ED5C21"/>
    <w:rsid w:val="00ED63FA"/>
    <w:rsid w:val="00ED6AB8"/>
    <w:rsid w:val="00ED6D9E"/>
    <w:rsid w:val="00ED7096"/>
    <w:rsid w:val="00ED7646"/>
    <w:rsid w:val="00ED7BE5"/>
    <w:rsid w:val="00EE011C"/>
    <w:rsid w:val="00EE096B"/>
    <w:rsid w:val="00EE0C00"/>
    <w:rsid w:val="00EE10B8"/>
    <w:rsid w:val="00EE162D"/>
    <w:rsid w:val="00EE1632"/>
    <w:rsid w:val="00EE1651"/>
    <w:rsid w:val="00EE168D"/>
    <w:rsid w:val="00EE1794"/>
    <w:rsid w:val="00EE1C4E"/>
    <w:rsid w:val="00EE24F5"/>
    <w:rsid w:val="00EE25AD"/>
    <w:rsid w:val="00EE29FF"/>
    <w:rsid w:val="00EE2B2E"/>
    <w:rsid w:val="00EE2C40"/>
    <w:rsid w:val="00EE3109"/>
    <w:rsid w:val="00EE32B3"/>
    <w:rsid w:val="00EE3391"/>
    <w:rsid w:val="00EE370A"/>
    <w:rsid w:val="00EE3CA9"/>
    <w:rsid w:val="00EE3DF4"/>
    <w:rsid w:val="00EE3EDC"/>
    <w:rsid w:val="00EE4101"/>
    <w:rsid w:val="00EE449F"/>
    <w:rsid w:val="00EE475D"/>
    <w:rsid w:val="00EE4887"/>
    <w:rsid w:val="00EE4A52"/>
    <w:rsid w:val="00EE4A59"/>
    <w:rsid w:val="00EE4B61"/>
    <w:rsid w:val="00EE4C15"/>
    <w:rsid w:val="00EE4D02"/>
    <w:rsid w:val="00EE4F48"/>
    <w:rsid w:val="00EE5055"/>
    <w:rsid w:val="00EE537D"/>
    <w:rsid w:val="00EE539C"/>
    <w:rsid w:val="00EE5A94"/>
    <w:rsid w:val="00EE5E70"/>
    <w:rsid w:val="00EE5FA4"/>
    <w:rsid w:val="00EE6357"/>
    <w:rsid w:val="00EE64BA"/>
    <w:rsid w:val="00EE6BD6"/>
    <w:rsid w:val="00EE6BD7"/>
    <w:rsid w:val="00EE7530"/>
    <w:rsid w:val="00EE7A4A"/>
    <w:rsid w:val="00EE7BBB"/>
    <w:rsid w:val="00EE7C61"/>
    <w:rsid w:val="00EF0172"/>
    <w:rsid w:val="00EF034F"/>
    <w:rsid w:val="00EF06C6"/>
    <w:rsid w:val="00EF0923"/>
    <w:rsid w:val="00EF0B7F"/>
    <w:rsid w:val="00EF12EE"/>
    <w:rsid w:val="00EF1366"/>
    <w:rsid w:val="00EF137F"/>
    <w:rsid w:val="00EF1469"/>
    <w:rsid w:val="00EF169C"/>
    <w:rsid w:val="00EF1A4F"/>
    <w:rsid w:val="00EF1ACE"/>
    <w:rsid w:val="00EF1E26"/>
    <w:rsid w:val="00EF25FF"/>
    <w:rsid w:val="00EF311A"/>
    <w:rsid w:val="00EF34A2"/>
    <w:rsid w:val="00EF354D"/>
    <w:rsid w:val="00EF3ED0"/>
    <w:rsid w:val="00EF4076"/>
    <w:rsid w:val="00EF4664"/>
    <w:rsid w:val="00EF4714"/>
    <w:rsid w:val="00EF47E9"/>
    <w:rsid w:val="00EF49E2"/>
    <w:rsid w:val="00EF587F"/>
    <w:rsid w:val="00EF5D8E"/>
    <w:rsid w:val="00EF5E49"/>
    <w:rsid w:val="00EF5F2B"/>
    <w:rsid w:val="00EF602C"/>
    <w:rsid w:val="00EF6111"/>
    <w:rsid w:val="00EF64ED"/>
    <w:rsid w:val="00EF6A8F"/>
    <w:rsid w:val="00EF6B1B"/>
    <w:rsid w:val="00EF6BC3"/>
    <w:rsid w:val="00EF6D8B"/>
    <w:rsid w:val="00EF7439"/>
    <w:rsid w:val="00EF76BD"/>
    <w:rsid w:val="00EF7852"/>
    <w:rsid w:val="00EF7B67"/>
    <w:rsid w:val="00EF7D32"/>
    <w:rsid w:val="00EF7DF7"/>
    <w:rsid w:val="00F0024F"/>
    <w:rsid w:val="00F0032F"/>
    <w:rsid w:val="00F0037B"/>
    <w:rsid w:val="00F00493"/>
    <w:rsid w:val="00F00586"/>
    <w:rsid w:val="00F00B4A"/>
    <w:rsid w:val="00F00CE2"/>
    <w:rsid w:val="00F00E1F"/>
    <w:rsid w:val="00F00E85"/>
    <w:rsid w:val="00F00F95"/>
    <w:rsid w:val="00F012C2"/>
    <w:rsid w:val="00F01345"/>
    <w:rsid w:val="00F01802"/>
    <w:rsid w:val="00F018D7"/>
    <w:rsid w:val="00F0195E"/>
    <w:rsid w:val="00F019E8"/>
    <w:rsid w:val="00F01F94"/>
    <w:rsid w:val="00F02045"/>
    <w:rsid w:val="00F0231F"/>
    <w:rsid w:val="00F023C4"/>
    <w:rsid w:val="00F02661"/>
    <w:rsid w:val="00F02674"/>
    <w:rsid w:val="00F02719"/>
    <w:rsid w:val="00F02767"/>
    <w:rsid w:val="00F02855"/>
    <w:rsid w:val="00F02876"/>
    <w:rsid w:val="00F02BA5"/>
    <w:rsid w:val="00F02EF2"/>
    <w:rsid w:val="00F030E1"/>
    <w:rsid w:val="00F03130"/>
    <w:rsid w:val="00F0385C"/>
    <w:rsid w:val="00F039AC"/>
    <w:rsid w:val="00F039F6"/>
    <w:rsid w:val="00F03CC3"/>
    <w:rsid w:val="00F03E06"/>
    <w:rsid w:val="00F04291"/>
    <w:rsid w:val="00F04440"/>
    <w:rsid w:val="00F04AC3"/>
    <w:rsid w:val="00F04B63"/>
    <w:rsid w:val="00F04F5F"/>
    <w:rsid w:val="00F05100"/>
    <w:rsid w:val="00F0511B"/>
    <w:rsid w:val="00F051A0"/>
    <w:rsid w:val="00F05461"/>
    <w:rsid w:val="00F05667"/>
    <w:rsid w:val="00F05690"/>
    <w:rsid w:val="00F05712"/>
    <w:rsid w:val="00F05960"/>
    <w:rsid w:val="00F05B0C"/>
    <w:rsid w:val="00F060DC"/>
    <w:rsid w:val="00F06429"/>
    <w:rsid w:val="00F06B2D"/>
    <w:rsid w:val="00F06F57"/>
    <w:rsid w:val="00F07420"/>
    <w:rsid w:val="00F07870"/>
    <w:rsid w:val="00F079C3"/>
    <w:rsid w:val="00F07DA9"/>
    <w:rsid w:val="00F1014F"/>
    <w:rsid w:val="00F103C6"/>
    <w:rsid w:val="00F10687"/>
    <w:rsid w:val="00F107A0"/>
    <w:rsid w:val="00F1084F"/>
    <w:rsid w:val="00F109D9"/>
    <w:rsid w:val="00F10BC9"/>
    <w:rsid w:val="00F10CC9"/>
    <w:rsid w:val="00F10DDF"/>
    <w:rsid w:val="00F10F69"/>
    <w:rsid w:val="00F110EB"/>
    <w:rsid w:val="00F11324"/>
    <w:rsid w:val="00F1165A"/>
    <w:rsid w:val="00F11C8A"/>
    <w:rsid w:val="00F11C8F"/>
    <w:rsid w:val="00F11FC0"/>
    <w:rsid w:val="00F123F2"/>
    <w:rsid w:val="00F124C1"/>
    <w:rsid w:val="00F126AE"/>
    <w:rsid w:val="00F126E8"/>
    <w:rsid w:val="00F128A3"/>
    <w:rsid w:val="00F12A02"/>
    <w:rsid w:val="00F13130"/>
    <w:rsid w:val="00F132FB"/>
    <w:rsid w:val="00F1374F"/>
    <w:rsid w:val="00F13A3F"/>
    <w:rsid w:val="00F13CE5"/>
    <w:rsid w:val="00F13CF4"/>
    <w:rsid w:val="00F13FB1"/>
    <w:rsid w:val="00F13FF5"/>
    <w:rsid w:val="00F14672"/>
    <w:rsid w:val="00F14C76"/>
    <w:rsid w:val="00F1559C"/>
    <w:rsid w:val="00F15604"/>
    <w:rsid w:val="00F15A1B"/>
    <w:rsid w:val="00F15D50"/>
    <w:rsid w:val="00F16296"/>
    <w:rsid w:val="00F162D6"/>
    <w:rsid w:val="00F16B71"/>
    <w:rsid w:val="00F16E72"/>
    <w:rsid w:val="00F16F6A"/>
    <w:rsid w:val="00F17290"/>
    <w:rsid w:val="00F176C9"/>
    <w:rsid w:val="00F17711"/>
    <w:rsid w:val="00F17DAE"/>
    <w:rsid w:val="00F20475"/>
    <w:rsid w:val="00F206BF"/>
    <w:rsid w:val="00F2079C"/>
    <w:rsid w:val="00F20859"/>
    <w:rsid w:val="00F20C2F"/>
    <w:rsid w:val="00F21471"/>
    <w:rsid w:val="00F21937"/>
    <w:rsid w:val="00F21959"/>
    <w:rsid w:val="00F21DAD"/>
    <w:rsid w:val="00F21EAC"/>
    <w:rsid w:val="00F22541"/>
    <w:rsid w:val="00F22635"/>
    <w:rsid w:val="00F23705"/>
    <w:rsid w:val="00F2373C"/>
    <w:rsid w:val="00F23949"/>
    <w:rsid w:val="00F23A73"/>
    <w:rsid w:val="00F23A98"/>
    <w:rsid w:val="00F23A9A"/>
    <w:rsid w:val="00F23F80"/>
    <w:rsid w:val="00F244BB"/>
    <w:rsid w:val="00F2459A"/>
    <w:rsid w:val="00F246B3"/>
    <w:rsid w:val="00F246EB"/>
    <w:rsid w:val="00F248E5"/>
    <w:rsid w:val="00F24C2B"/>
    <w:rsid w:val="00F25631"/>
    <w:rsid w:val="00F25862"/>
    <w:rsid w:val="00F258F6"/>
    <w:rsid w:val="00F25BA8"/>
    <w:rsid w:val="00F25C3B"/>
    <w:rsid w:val="00F263D6"/>
    <w:rsid w:val="00F267F6"/>
    <w:rsid w:val="00F2680A"/>
    <w:rsid w:val="00F26883"/>
    <w:rsid w:val="00F26DF9"/>
    <w:rsid w:val="00F26F47"/>
    <w:rsid w:val="00F270EC"/>
    <w:rsid w:val="00F272FF"/>
    <w:rsid w:val="00F27905"/>
    <w:rsid w:val="00F27CD5"/>
    <w:rsid w:val="00F27EB9"/>
    <w:rsid w:val="00F27EFE"/>
    <w:rsid w:val="00F30209"/>
    <w:rsid w:val="00F3097B"/>
    <w:rsid w:val="00F30EE1"/>
    <w:rsid w:val="00F310C2"/>
    <w:rsid w:val="00F3124E"/>
    <w:rsid w:val="00F316B6"/>
    <w:rsid w:val="00F31A01"/>
    <w:rsid w:val="00F31CA4"/>
    <w:rsid w:val="00F320FE"/>
    <w:rsid w:val="00F326D7"/>
    <w:rsid w:val="00F3271A"/>
    <w:rsid w:val="00F3287B"/>
    <w:rsid w:val="00F3299C"/>
    <w:rsid w:val="00F329FB"/>
    <w:rsid w:val="00F32ABD"/>
    <w:rsid w:val="00F332DC"/>
    <w:rsid w:val="00F3331B"/>
    <w:rsid w:val="00F333E2"/>
    <w:rsid w:val="00F33426"/>
    <w:rsid w:val="00F337A2"/>
    <w:rsid w:val="00F33C25"/>
    <w:rsid w:val="00F34053"/>
    <w:rsid w:val="00F34095"/>
    <w:rsid w:val="00F343A6"/>
    <w:rsid w:val="00F343E9"/>
    <w:rsid w:val="00F346A5"/>
    <w:rsid w:val="00F346C9"/>
    <w:rsid w:val="00F351F3"/>
    <w:rsid w:val="00F35403"/>
    <w:rsid w:val="00F3545F"/>
    <w:rsid w:val="00F355E0"/>
    <w:rsid w:val="00F356FF"/>
    <w:rsid w:val="00F35D64"/>
    <w:rsid w:val="00F35EAA"/>
    <w:rsid w:val="00F36134"/>
    <w:rsid w:val="00F36A7C"/>
    <w:rsid w:val="00F36AA7"/>
    <w:rsid w:val="00F36B9C"/>
    <w:rsid w:val="00F374B7"/>
    <w:rsid w:val="00F37718"/>
    <w:rsid w:val="00F37856"/>
    <w:rsid w:val="00F37AE7"/>
    <w:rsid w:val="00F37B08"/>
    <w:rsid w:val="00F37C65"/>
    <w:rsid w:val="00F4015C"/>
    <w:rsid w:val="00F40535"/>
    <w:rsid w:val="00F40DF7"/>
    <w:rsid w:val="00F41030"/>
    <w:rsid w:val="00F411E4"/>
    <w:rsid w:val="00F41380"/>
    <w:rsid w:val="00F41413"/>
    <w:rsid w:val="00F415D9"/>
    <w:rsid w:val="00F41717"/>
    <w:rsid w:val="00F417F5"/>
    <w:rsid w:val="00F41CE9"/>
    <w:rsid w:val="00F41EA6"/>
    <w:rsid w:val="00F427DA"/>
    <w:rsid w:val="00F42D99"/>
    <w:rsid w:val="00F431DB"/>
    <w:rsid w:val="00F4326C"/>
    <w:rsid w:val="00F432A4"/>
    <w:rsid w:val="00F434C9"/>
    <w:rsid w:val="00F4388C"/>
    <w:rsid w:val="00F439C4"/>
    <w:rsid w:val="00F44265"/>
    <w:rsid w:val="00F44B24"/>
    <w:rsid w:val="00F44CC5"/>
    <w:rsid w:val="00F44EFB"/>
    <w:rsid w:val="00F450AC"/>
    <w:rsid w:val="00F4519D"/>
    <w:rsid w:val="00F45342"/>
    <w:rsid w:val="00F45E6F"/>
    <w:rsid w:val="00F45EE0"/>
    <w:rsid w:val="00F45FE6"/>
    <w:rsid w:val="00F46202"/>
    <w:rsid w:val="00F46A24"/>
    <w:rsid w:val="00F46D0E"/>
    <w:rsid w:val="00F472FD"/>
    <w:rsid w:val="00F4736D"/>
    <w:rsid w:val="00F473B9"/>
    <w:rsid w:val="00F47781"/>
    <w:rsid w:val="00F479BC"/>
    <w:rsid w:val="00F47ACA"/>
    <w:rsid w:val="00F47E4F"/>
    <w:rsid w:val="00F47FFB"/>
    <w:rsid w:val="00F50251"/>
    <w:rsid w:val="00F502E7"/>
    <w:rsid w:val="00F50434"/>
    <w:rsid w:val="00F504F6"/>
    <w:rsid w:val="00F5056A"/>
    <w:rsid w:val="00F50573"/>
    <w:rsid w:val="00F50893"/>
    <w:rsid w:val="00F508E5"/>
    <w:rsid w:val="00F50ACD"/>
    <w:rsid w:val="00F50D36"/>
    <w:rsid w:val="00F50DF2"/>
    <w:rsid w:val="00F50F10"/>
    <w:rsid w:val="00F5127F"/>
    <w:rsid w:val="00F51567"/>
    <w:rsid w:val="00F51641"/>
    <w:rsid w:val="00F51683"/>
    <w:rsid w:val="00F51BE2"/>
    <w:rsid w:val="00F51DB1"/>
    <w:rsid w:val="00F5285B"/>
    <w:rsid w:val="00F52C52"/>
    <w:rsid w:val="00F52DE8"/>
    <w:rsid w:val="00F52FB8"/>
    <w:rsid w:val="00F531D2"/>
    <w:rsid w:val="00F5326D"/>
    <w:rsid w:val="00F53ADA"/>
    <w:rsid w:val="00F53B1B"/>
    <w:rsid w:val="00F53B71"/>
    <w:rsid w:val="00F53DF2"/>
    <w:rsid w:val="00F53E59"/>
    <w:rsid w:val="00F54424"/>
    <w:rsid w:val="00F54460"/>
    <w:rsid w:val="00F547E6"/>
    <w:rsid w:val="00F54881"/>
    <w:rsid w:val="00F54A35"/>
    <w:rsid w:val="00F54ACD"/>
    <w:rsid w:val="00F54C22"/>
    <w:rsid w:val="00F54DD1"/>
    <w:rsid w:val="00F54F5E"/>
    <w:rsid w:val="00F553D1"/>
    <w:rsid w:val="00F55932"/>
    <w:rsid w:val="00F55A45"/>
    <w:rsid w:val="00F563FD"/>
    <w:rsid w:val="00F564B0"/>
    <w:rsid w:val="00F5666A"/>
    <w:rsid w:val="00F567FA"/>
    <w:rsid w:val="00F567FE"/>
    <w:rsid w:val="00F568CD"/>
    <w:rsid w:val="00F56C72"/>
    <w:rsid w:val="00F56E64"/>
    <w:rsid w:val="00F56EBE"/>
    <w:rsid w:val="00F571F4"/>
    <w:rsid w:val="00F572E1"/>
    <w:rsid w:val="00F57580"/>
    <w:rsid w:val="00F5768C"/>
    <w:rsid w:val="00F57792"/>
    <w:rsid w:val="00F57AFC"/>
    <w:rsid w:val="00F57B23"/>
    <w:rsid w:val="00F57B9F"/>
    <w:rsid w:val="00F57FFB"/>
    <w:rsid w:val="00F6036A"/>
    <w:rsid w:val="00F6037C"/>
    <w:rsid w:val="00F6094A"/>
    <w:rsid w:val="00F60A89"/>
    <w:rsid w:val="00F60D63"/>
    <w:rsid w:val="00F61DFF"/>
    <w:rsid w:val="00F61F03"/>
    <w:rsid w:val="00F61F59"/>
    <w:rsid w:val="00F620A0"/>
    <w:rsid w:val="00F621BA"/>
    <w:rsid w:val="00F621F7"/>
    <w:rsid w:val="00F626CF"/>
    <w:rsid w:val="00F62A55"/>
    <w:rsid w:val="00F6311E"/>
    <w:rsid w:val="00F631DC"/>
    <w:rsid w:val="00F63256"/>
    <w:rsid w:val="00F632D0"/>
    <w:rsid w:val="00F63817"/>
    <w:rsid w:val="00F63EAC"/>
    <w:rsid w:val="00F64734"/>
    <w:rsid w:val="00F64BAC"/>
    <w:rsid w:val="00F64E8D"/>
    <w:rsid w:val="00F64EDA"/>
    <w:rsid w:val="00F6503F"/>
    <w:rsid w:val="00F6534E"/>
    <w:rsid w:val="00F65775"/>
    <w:rsid w:val="00F65EE7"/>
    <w:rsid w:val="00F661C8"/>
    <w:rsid w:val="00F66211"/>
    <w:rsid w:val="00F6635F"/>
    <w:rsid w:val="00F6654F"/>
    <w:rsid w:val="00F66CA8"/>
    <w:rsid w:val="00F66F85"/>
    <w:rsid w:val="00F67361"/>
    <w:rsid w:val="00F6744E"/>
    <w:rsid w:val="00F67996"/>
    <w:rsid w:val="00F67DCE"/>
    <w:rsid w:val="00F705F4"/>
    <w:rsid w:val="00F70811"/>
    <w:rsid w:val="00F7087D"/>
    <w:rsid w:val="00F70A27"/>
    <w:rsid w:val="00F70A68"/>
    <w:rsid w:val="00F70FB1"/>
    <w:rsid w:val="00F71101"/>
    <w:rsid w:val="00F711C9"/>
    <w:rsid w:val="00F71514"/>
    <w:rsid w:val="00F71922"/>
    <w:rsid w:val="00F721D4"/>
    <w:rsid w:val="00F72652"/>
    <w:rsid w:val="00F7276E"/>
    <w:rsid w:val="00F7286D"/>
    <w:rsid w:val="00F72B82"/>
    <w:rsid w:val="00F72F87"/>
    <w:rsid w:val="00F73437"/>
    <w:rsid w:val="00F73533"/>
    <w:rsid w:val="00F737E4"/>
    <w:rsid w:val="00F73AF4"/>
    <w:rsid w:val="00F742A5"/>
    <w:rsid w:val="00F74405"/>
    <w:rsid w:val="00F7485F"/>
    <w:rsid w:val="00F748CE"/>
    <w:rsid w:val="00F74A23"/>
    <w:rsid w:val="00F74C59"/>
    <w:rsid w:val="00F74D7E"/>
    <w:rsid w:val="00F7511E"/>
    <w:rsid w:val="00F751BD"/>
    <w:rsid w:val="00F75623"/>
    <w:rsid w:val="00F7576F"/>
    <w:rsid w:val="00F75C00"/>
    <w:rsid w:val="00F75FA1"/>
    <w:rsid w:val="00F75FDD"/>
    <w:rsid w:val="00F762B8"/>
    <w:rsid w:val="00F76411"/>
    <w:rsid w:val="00F76A24"/>
    <w:rsid w:val="00F77073"/>
    <w:rsid w:val="00F7735E"/>
    <w:rsid w:val="00F7767B"/>
    <w:rsid w:val="00F777AA"/>
    <w:rsid w:val="00F7791F"/>
    <w:rsid w:val="00F77925"/>
    <w:rsid w:val="00F7796B"/>
    <w:rsid w:val="00F77BDF"/>
    <w:rsid w:val="00F77CCD"/>
    <w:rsid w:val="00F80032"/>
    <w:rsid w:val="00F80339"/>
    <w:rsid w:val="00F803FF"/>
    <w:rsid w:val="00F807A8"/>
    <w:rsid w:val="00F807BC"/>
    <w:rsid w:val="00F80851"/>
    <w:rsid w:val="00F81300"/>
    <w:rsid w:val="00F8162A"/>
    <w:rsid w:val="00F8179C"/>
    <w:rsid w:val="00F817EF"/>
    <w:rsid w:val="00F81916"/>
    <w:rsid w:val="00F82144"/>
    <w:rsid w:val="00F82C7F"/>
    <w:rsid w:val="00F834FA"/>
    <w:rsid w:val="00F836EA"/>
    <w:rsid w:val="00F837A6"/>
    <w:rsid w:val="00F83AD5"/>
    <w:rsid w:val="00F83D7F"/>
    <w:rsid w:val="00F845F7"/>
    <w:rsid w:val="00F84A5D"/>
    <w:rsid w:val="00F8604D"/>
    <w:rsid w:val="00F86208"/>
    <w:rsid w:val="00F865A4"/>
    <w:rsid w:val="00F8664A"/>
    <w:rsid w:val="00F869E2"/>
    <w:rsid w:val="00F86A59"/>
    <w:rsid w:val="00F86C77"/>
    <w:rsid w:val="00F86D54"/>
    <w:rsid w:val="00F86E1D"/>
    <w:rsid w:val="00F87319"/>
    <w:rsid w:val="00F873EA"/>
    <w:rsid w:val="00F875B9"/>
    <w:rsid w:val="00F8780A"/>
    <w:rsid w:val="00F87835"/>
    <w:rsid w:val="00F878E2"/>
    <w:rsid w:val="00F87A98"/>
    <w:rsid w:val="00F900CD"/>
    <w:rsid w:val="00F90226"/>
    <w:rsid w:val="00F90280"/>
    <w:rsid w:val="00F9034B"/>
    <w:rsid w:val="00F906FF"/>
    <w:rsid w:val="00F907D7"/>
    <w:rsid w:val="00F9106C"/>
    <w:rsid w:val="00F91086"/>
    <w:rsid w:val="00F910DB"/>
    <w:rsid w:val="00F916DB"/>
    <w:rsid w:val="00F9182A"/>
    <w:rsid w:val="00F91A50"/>
    <w:rsid w:val="00F91D20"/>
    <w:rsid w:val="00F91D4B"/>
    <w:rsid w:val="00F91F66"/>
    <w:rsid w:val="00F91FE9"/>
    <w:rsid w:val="00F92044"/>
    <w:rsid w:val="00F921E9"/>
    <w:rsid w:val="00F92545"/>
    <w:rsid w:val="00F92B23"/>
    <w:rsid w:val="00F932BE"/>
    <w:rsid w:val="00F93759"/>
    <w:rsid w:val="00F93D81"/>
    <w:rsid w:val="00F93F47"/>
    <w:rsid w:val="00F941D1"/>
    <w:rsid w:val="00F94689"/>
    <w:rsid w:val="00F94E52"/>
    <w:rsid w:val="00F95293"/>
    <w:rsid w:val="00F9551D"/>
    <w:rsid w:val="00F959B6"/>
    <w:rsid w:val="00F959BC"/>
    <w:rsid w:val="00F95BE9"/>
    <w:rsid w:val="00F95C32"/>
    <w:rsid w:val="00F95D39"/>
    <w:rsid w:val="00F95DA9"/>
    <w:rsid w:val="00F96091"/>
    <w:rsid w:val="00F96533"/>
    <w:rsid w:val="00F96B11"/>
    <w:rsid w:val="00F971BC"/>
    <w:rsid w:val="00F97442"/>
    <w:rsid w:val="00F97530"/>
    <w:rsid w:val="00F9772E"/>
    <w:rsid w:val="00F97C7F"/>
    <w:rsid w:val="00F97D83"/>
    <w:rsid w:val="00F97F6A"/>
    <w:rsid w:val="00FA018D"/>
    <w:rsid w:val="00FA01C1"/>
    <w:rsid w:val="00FA0C05"/>
    <w:rsid w:val="00FA0DBF"/>
    <w:rsid w:val="00FA1251"/>
    <w:rsid w:val="00FA1321"/>
    <w:rsid w:val="00FA1539"/>
    <w:rsid w:val="00FA159B"/>
    <w:rsid w:val="00FA163E"/>
    <w:rsid w:val="00FA18F0"/>
    <w:rsid w:val="00FA18FE"/>
    <w:rsid w:val="00FA1D46"/>
    <w:rsid w:val="00FA206C"/>
    <w:rsid w:val="00FA21C9"/>
    <w:rsid w:val="00FA24FD"/>
    <w:rsid w:val="00FA2559"/>
    <w:rsid w:val="00FA2620"/>
    <w:rsid w:val="00FA2B38"/>
    <w:rsid w:val="00FA327B"/>
    <w:rsid w:val="00FA328F"/>
    <w:rsid w:val="00FA3B28"/>
    <w:rsid w:val="00FA4000"/>
    <w:rsid w:val="00FA40AB"/>
    <w:rsid w:val="00FA44E6"/>
    <w:rsid w:val="00FA4ABA"/>
    <w:rsid w:val="00FA4D71"/>
    <w:rsid w:val="00FA51A3"/>
    <w:rsid w:val="00FA5817"/>
    <w:rsid w:val="00FA5CEF"/>
    <w:rsid w:val="00FA64B2"/>
    <w:rsid w:val="00FA660D"/>
    <w:rsid w:val="00FA6715"/>
    <w:rsid w:val="00FA698A"/>
    <w:rsid w:val="00FA6F10"/>
    <w:rsid w:val="00FA74C5"/>
    <w:rsid w:val="00FA75FE"/>
    <w:rsid w:val="00FA798B"/>
    <w:rsid w:val="00FA7AC8"/>
    <w:rsid w:val="00FA7C1D"/>
    <w:rsid w:val="00FA7E2F"/>
    <w:rsid w:val="00FA7F1D"/>
    <w:rsid w:val="00FB03AA"/>
    <w:rsid w:val="00FB0620"/>
    <w:rsid w:val="00FB073B"/>
    <w:rsid w:val="00FB07B1"/>
    <w:rsid w:val="00FB0875"/>
    <w:rsid w:val="00FB0C58"/>
    <w:rsid w:val="00FB0D68"/>
    <w:rsid w:val="00FB0DC2"/>
    <w:rsid w:val="00FB102B"/>
    <w:rsid w:val="00FB1903"/>
    <w:rsid w:val="00FB19AC"/>
    <w:rsid w:val="00FB1A23"/>
    <w:rsid w:val="00FB1CFC"/>
    <w:rsid w:val="00FB1E50"/>
    <w:rsid w:val="00FB1FF8"/>
    <w:rsid w:val="00FB20AC"/>
    <w:rsid w:val="00FB21A5"/>
    <w:rsid w:val="00FB23F7"/>
    <w:rsid w:val="00FB2483"/>
    <w:rsid w:val="00FB260F"/>
    <w:rsid w:val="00FB2730"/>
    <w:rsid w:val="00FB2E4F"/>
    <w:rsid w:val="00FB2FB6"/>
    <w:rsid w:val="00FB34A0"/>
    <w:rsid w:val="00FB3C48"/>
    <w:rsid w:val="00FB4D69"/>
    <w:rsid w:val="00FB5119"/>
    <w:rsid w:val="00FB52DF"/>
    <w:rsid w:val="00FB55DE"/>
    <w:rsid w:val="00FB56E3"/>
    <w:rsid w:val="00FB69F5"/>
    <w:rsid w:val="00FB6F1A"/>
    <w:rsid w:val="00FB743A"/>
    <w:rsid w:val="00FB7758"/>
    <w:rsid w:val="00FB7D0C"/>
    <w:rsid w:val="00FC0038"/>
    <w:rsid w:val="00FC02F0"/>
    <w:rsid w:val="00FC0DE3"/>
    <w:rsid w:val="00FC1081"/>
    <w:rsid w:val="00FC170E"/>
    <w:rsid w:val="00FC2335"/>
    <w:rsid w:val="00FC2457"/>
    <w:rsid w:val="00FC25A6"/>
    <w:rsid w:val="00FC2627"/>
    <w:rsid w:val="00FC273D"/>
    <w:rsid w:val="00FC29CF"/>
    <w:rsid w:val="00FC2AD7"/>
    <w:rsid w:val="00FC2F14"/>
    <w:rsid w:val="00FC32D5"/>
    <w:rsid w:val="00FC3BD6"/>
    <w:rsid w:val="00FC3F95"/>
    <w:rsid w:val="00FC4072"/>
    <w:rsid w:val="00FC4118"/>
    <w:rsid w:val="00FC46AE"/>
    <w:rsid w:val="00FC46AF"/>
    <w:rsid w:val="00FC4781"/>
    <w:rsid w:val="00FC47A8"/>
    <w:rsid w:val="00FC4BBD"/>
    <w:rsid w:val="00FC5266"/>
    <w:rsid w:val="00FC623B"/>
    <w:rsid w:val="00FC6823"/>
    <w:rsid w:val="00FC6829"/>
    <w:rsid w:val="00FC697A"/>
    <w:rsid w:val="00FC6A40"/>
    <w:rsid w:val="00FC6A84"/>
    <w:rsid w:val="00FC711E"/>
    <w:rsid w:val="00FC71A3"/>
    <w:rsid w:val="00FC730D"/>
    <w:rsid w:val="00FC7395"/>
    <w:rsid w:val="00FC73E4"/>
    <w:rsid w:val="00FC752C"/>
    <w:rsid w:val="00FC76ED"/>
    <w:rsid w:val="00FC7703"/>
    <w:rsid w:val="00FC79DE"/>
    <w:rsid w:val="00FC7A0D"/>
    <w:rsid w:val="00FC7B77"/>
    <w:rsid w:val="00FC7E6A"/>
    <w:rsid w:val="00FC7E71"/>
    <w:rsid w:val="00FD016B"/>
    <w:rsid w:val="00FD0257"/>
    <w:rsid w:val="00FD081C"/>
    <w:rsid w:val="00FD0C58"/>
    <w:rsid w:val="00FD0E36"/>
    <w:rsid w:val="00FD10F3"/>
    <w:rsid w:val="00FD111D"/>
    <w:rsid w:val="00FD180C"/>
    <w:rsid w:val="00FD1AF3"/>
    <w:rsid w:val="00FD1C46"/>
    <w:rsid w:val="00FD1D5A"/>
    <w:rsid w:val="00FD1E49"/>
    <w:rsid w:val="00FD20B8"/>
    <w:rsid w:val="00FD23A5"/>
    <w:rsid w:val="00FD2416"/>
    <w:rsid w:val="00FD28BD"/>
    <w:rsid w:val="00FD2935"/>
    <w:rsid w:val="00FD2BD2"/>
    <w:rsid w:val="00FD2CA0"/>
    <w:rsid w:val="00FD30A9"/>
    <w:rsid w:val="00FD32F9"/>
    <w:rsid w:val="00FD3751"/>
    <w:rsid w:val="00FD3899"/>
    <w:rsid w:val="00FD39CB"/>
    <w:rsid w:val="00FD3A94"/>
    <w:rsid w:val="00FD3F86"/>
    <w:rsid w:val="00FD3FBD"/>
    <w:rsid w:val="00FD3FE5"/>
    <w:rsid w:val="00FD4090"/>
    <w:rsid w:val="00FD4396"/>
    <w:rsid w:val="00FD45C3"/>
    <w:rsid w:val="00FD4875"/>
    <w:rsid w:val="00FD592E"/>
    <w:rsid w:val="00FD6441"/>
    <w:rsid w:val="00FD6605"/>
    <w:rsid w:val="00FD6A78"/>
    <w:rsid w:val="00FD6AC4"/>
    <w:rsid w:val="00FD6BDD"/>
    <w:rsid w:val="00FD6CE6"/>
    <w:rsid w:val="00FD6F3E"/>
    <w:rsid w:val="00FD7243"/>
    <w:rsid w:val="00FD736E"/>
    <w:rsid w:val="00FD73AB"/>
    <w:rsid w:val="00FD73B9"/>
    <w:rsid w:val="00FD776B"/>
    <w:rsid w:val="00FD77A8"/>
    <w:rsid w:val="00FD7A4E"/>
    <w:rsid w:val="00FD7AAF"/>
    <w:rsid w:val="00FE0250"/>
    <w:rsid w:val="00FE0561"/>
    <w:rsid w:val="00FE0C65"/>
    <w:rsid w:val="00FE0D8B"/>
    <w:rsid w:val="00FE0ED6"/>
    <w:rsid w:val="00FE16DA"/>
    <w:rsid w:val="00FE19A3"/>
    <w:rsid w:val="00FE29F2"/>
    <w:rsid w:val="00FE2B17"/>
    <w:rsid w:val="00FE2BC4"/>
    <w:rsid w:val="00FE2F68"/>
    <w:rsid w:val="00FE31D1"/>
    <w:rsid w:val="00FE3476"/>
    <w:rsid w:val="00FE358F"/>
    <w:rsid w:val="00FE35A8"/>
    <w:rsid w:val="00FE3876"/>
    <w:rsid w:val="00FE396B"/>
    <w:rsid w:val="00FE3B3B"/>
    <w:rsid w:val="00FE3D0F"/>
    <w:rsid w:val="00FE417D"/>
    <w:rsid w:val="00FE42DE"/>
    <w:rsid w:val="00FE4333"/>
    <w:rsid w:val="00FE44C0"/>
    <w:rsid w:val="00FE4711"/>
    <w:rsid w:val="00FE4ED3"/>
    <w:rsid w:val="00FE51A3"/>
    <w:rsid w:val="00FE5590"/>
    <w:rsid w:val="00FE56C2"/>
    <w:rsid w:val="00FE5A56"/>
    <w:rsid w:val="00FE5D69"/>
    <w:rsid w:val="00FE5F07"/>
    <w:rsid w:val="00FE61CF"/>
    <w:rsid w:val="00FE65E0"/>
    <w:rsid w:val="00FE689D"/>
    <w:rsid w:val="00FE68E7"/>
    <w:rsid w:val="00FE6A32"/>
    <w:rsid w:val="00FE6C9E"/>
    <w:rsid w:val="00FE6FAA"/>
    <w:rsid w:val="00FE7070"/>
    <w:rsid w:val="00FE71DA"/>
    <w:rsid w:val="00FE71EC"/>
    <w:rsid w:val="00FE7302"/>
    <w:rsid w:val="00FE784D"/>
    <w:rsid w:val="00FE7AEE"/>
    <w:rsid w:val="00FF00DA"/>
    <w:rsid w:val="00FF0552"/>
    <w:rsid w:val="00FF079B"/>
    <w:rsid w:val="00FF0B9C"/>
    <w:rsid w:val="00FF0C1F"/>
    <w:rsid w:val="00FF0D4D"/>
    <w:rsid w:val="00FF17D4"/>
    <w:rsid w:val="00FF1A40"/>
    <w:rsid w:val="00FF1D92"/>
    <w:rsid w:val="00FF21D4"/>
    <w:rsid w:val="00FF2647"/>
    <w:rsid w:val="00FF265F"/>
    <w:rsid w:val="00FF29FD"/>
    <w:rsid w:val="00FF2A42"/>
    <w:rsid w:val="00FF2AC3"/>
    <w:rsid w:val="00FF3523"/>
    <w:rsid w:val="00FF3BE1"/>
    <w:rsid w:val="00FF4813"/>
    <w:rsid w:val="00FF4A79"/>
    <w:rsid w:val="00FF4F0B"/>
    <w:rsid w:val="00FF5615"/>
    <w:rsid w:val="00FF5B6C"/>
    <w:rsid w:val="00FF5DE1"/>
    <w:rsid w:val="00FF5EFA"/>
    <w:rsid w:val="00FF5FDD"/>
    <w:rsid w:val="00FF62CE"/>
    <w:rsid w:val="00FF66C6"/>
    <w:rsid w:val="00FF69C0"/>
    <w:rsid w:val="00FF69DB"/>
    <w:rsid w:val="00FF6D6E"/>
    <w:rsid w:val="00FF6DAA"/>
    <w:rsid w:val="00FF6E5E"/>
    <w:rsid w:val="00FF6FC3"/>
    <w:rsid w:val="00FF715B"/>
    <w:rsid w:val="00FF7166"/>
    <w:rsid w:val="00FF718E"/>
    <w:rsid w:val="00FF7510"/>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link w:val="CRCoverPageChar"/>
    <w:qFormat/>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 w:type="character" w:customStyle="1" w:styleId="B1Char">
    <w:name w:val="B1 Char"/>
    <w:rsid w:val="008D3E45"/>
    <w:rPr>
      <w:lang w:val="en-GB"/>
    </w:rPr>
  </w:style>
  <w:style w:type="character" w:customStyle="1" w:styleId="TALCar">
    <w:name w:val="TAL Car"/>
    <w:rsid w:val="008D3E45"/>
    <w:rPr>
      <w:rFonts w:ascii="Arial" w:hAnsi="Arial"/>
      <w:sz w:val="18"/>
      <w:lang w:val="en-GB"/>
    </w:rPr>
  </w:style>
  <w:style w:type="character" w:customStyle="1" w:styleId="04Proposal1Char">
    <w:name w:val="04_Proposal1 Char"/>
    <w:link w:val="04Proposal1"/>
    <w:locked/>
    <w:rsid w:val="00EC2E26"/>
    <w:rPr>
      <w:rFonts w:ascii="Times New Roman Bold" w:hAnsi="Times New Roman Bold" w:cs="Times New Roman Bold"/>
      <w:b/>
      <w:bCs/>
      <w:i/>
      <w:iCs/>
      <w:szCs w:val="24"/>
    </w:rPr>
  </w:style>
  <w:style w:type="paragraph" w:customStyle="1" w:styleId="04Proposal1">
    <w:name w:val="04_Proposal1"/>
    <w:basedOn w:val="a"/>
    <w:link w:val="04Proposal1Char"/>
    <w:qFormat/>
    <w:rsid w:val="00EC2E26"/>
    <w:pPr>
      <w:spacing w:before="100" w:beforeAutospacing="1" w:after="100" w:afterAutospacing="1"/>
      <w:jc w:val="both"/>
    </w:pPr>
    <w:rPr>
      <w:rFonts w:ascii="Times New Roman Bold" w:hAnsi="Times New Roman Bold" w:cs="Times New Roman Bold"/>
      <w:b/>
      <w:bCs/>
      <w:i/>
      <w:iCs/>
      <w:szCs w:val="24"/>
      <w:lang w:val="en-US" w:eastAsia="ja-JP"/>
    </w:rPr>
  </w:style>
  <w:style w:type="character" w:customStyle="1" w:styleId="B3Char">
    <w:name w:val="B3 Char"/>
    <w:link w:val="B3"/>
    <w:qFormat/>
    <w:rsid w:val="004407D3"/>
    <w:rPr>
      <w:lang w:val="en-GB" w:eastAsia="en-US"/>
    </w:rPr>
  </w:style>
  <w:style w:type="character" w:customStyle="1" w:styleId="B4Char">
    <w:name w:val="B4 Char"/>
    <w:link w:val="B4"/>
    <w:qFormat/>
    <w:rsid w:val="005F77A6"/>
    <w:rPr>
      <w:lang w:val="en-GB" w:eastAsia="en-US"/>
    </w:rPr>
  </w:style>
  <w:style w:type="character" w:customStyle="1" w:styleId="B11">
    <w:name w:val="B1 (文字)"/>
    <w:qFormat/>
    <w:locked/>
    <w:rsid w:val="00C51333"/>
    <w:rPr>
      <w:rFonts w:ascii="Times New Roman" w:hAnsi="Times New Roman"/>
      <w:lang w:val="en-GB" w:eastAsia="en-US"/>
    </w:rPr>
  </w:style>
  <w:style w:type="character" w:customStyle="1" w:styleId="CRCoverPageChar">
    <w:name w:val="CR Cover Page Char"/>
    <w:link w:val="CRCoverPage"/>
    <w:qFormat/>
    <w:rsid w:val="00857DDA"/>
    <w:rPr>
      <w:rFonts w:ascii="Arial" w:hAnsi="Arial"/>
      <w:lang w:val="en-GB" w:eastAsia="en-US"/>
    </w:rPr>
  </w:style>
  <w:style w:type="character" w:customStyle="1" w:styleId="B5Char">
    <w:name w:val="B5 Char"/>
    <w:link w:val="B5"/>
    <w:rsid w:val="00E67E9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92908">
      <w:bodyDiv w:val="1"/>
      <w:marLeft w:val="0"/>
      <w:marRight w:val="0"/>
      <w:marTop w:val="0"/>
      <w:marBottom w:val="0"/>
      <w:divBdr>
        <w:top w:val="none" w:sz="0" w:space="0" w:color="auto"/>
        <w:left w:val="none" w:sz="0" w:space="0" w:color="auto"/>
        <w:bottom w:val="none" w:sz="0" w:space="0" w:color="auto"/>
        <w:right w:val="none" w:sz="0" w:space="0" w:color="auto"/>
      </w:divBdr>
      <w:divsChild>
        <w:div w:id="2022465196">
          <w:marLeft w:val="0"/>
          <w:marRight w:val="0"/>
          <w:marTop w:val="0"/>
          <w:marBottom w:val="0"/>
          <w:divBdr>
            <w:top w:val="none" w:sz="0" w:space="0" w:color="auto"/>
            <w:left w:val="none" w:sz="0" w:space="0" w:color="auto"/>
            <w:bottom w:val="none" w:sz="0" w:space="0" w:color="auto"/>
            <w:right w:val="none" w:sz="0" w:space="0" w:color="auto"/>
          </w:divBdr>
          <w:divsChild>
            <w:div w:id="2088919653">
              <w:marLeft w:val="0"/>
              <w:marRight w:val="0"/>
              <w:marTop w:val="0"/>
              <w:marBottom w:val="0"/>
              <w:divBdr>
                <w:top w:val="none" w:sz="0" w:space="0" w:color="auto"/>
                <w:left w:val="none" w:sz="0" w:space="0" w:color="auto"/>
                <w:bottom w:val="none" w:sz="0" w:space="0" w:color="auto"/>
                <w:right w:val="none" w:sz="0" w:space="0" w:color="auto"/>
              </w:divBdr>
              <w:divsChild>
                <w:div w:id="286206478">
                  <w:marLeft w:val="0"/>
                  <w:marRight w:val="0"/>
                  <w:marTop w:val="0"/>
                  <w:marBottom w:val="0"/>
                  <w:divBdr>
                    <w:top w:val="none" w:sz="0" w:space="0" w:color="auto"/>
                    <w:left w:val="none" w:sz="0" w:space="0" w:color="auto"/>
                    <w:bottom w:val="none" w:sz="0" w:space="0" w:color="auto"/>
                    <w:right w:val="none" w:sz="0" w:space="0" w:color="auto"/>
                  </w:divBdr>
                  <w:divsChild>
                    <w:div w:id="1734547094">
                      <w:marLeft w:val="0"/>
                      <w:marRight w:val="0"/>
                      <w:marTop w:val="0"/>
                      <w:marBottom w:val="0"/>
                      <w:divBdr>
                        <w:top w:val="none" w:sz="0" w:space="0" w:color="auto"/>
                        <w:left w:val="none" w:sz="0" w:space="0" w:color="auto"/>
                        <w:bottom w:val="none" w:sz="0" w:space="0" w:color="auto"/>
                        <w:right w:val="none" w:sz="0" w:space="0" w:color="auto"/>
                      </w:divBdr>
                      <w:divsChild>
                        <w:div w:id="375741436">
                          <w:marLeft w:val="0"/>
                          <w:marRight w:val="0"/>
                          <w:marTop w:val="0"/>
                          <w:marBottom w:val="0"/>
                          <w:divBdr>
                            <w:top w:val="none" w:sz="0" w:space="0" w:color="auto"/>
                            <w:left w:val="none" w:sz="0" w:space="0" w:color="auto"/>
                            <w:bottom w:val="none" w:sz="0" w:space="0" w:color="auto"/>
                            <w:right w:val="none" w:sz="0" w:space="0" w:color="auto"/>
                          </w:divBdr>
                          <w:divsChild>
                            <w:div w:id="661159932">
                              <w:marLeft w:val="0"/>
                              <w:marRight w:val="0"/>
                              <w:marTop w:val="0"/>
                              <w:marBottom w:val="0"/>
                              <w:divBdr>
                                <w:top w:val="none" w:sz="0" w:space="0" w:color="auto"/>
                                <w:left w:val="none" w:sz="0" w:space="0" w:color="auto"/>
                                <w:bottom w:val="none" w:sz="0" w:space="0" w:color="auto"/>
                                <w:right w:val="none" w:sz="0" w:space="0" w:color="auto"/>
                              </w:divBdr>
                              <w:divsChild>
                                <w:div w:id="1431855478">
                                  <w:marLeft w:val="0"/>
                                  <w:marRight w:val="0"/>
                                  <w:marTop w:val="0"/>
                                  <w:marBottom w:val="0"/>
                                  <w:divBdr>
                                    <w:top w:val="none" w:sz="0" w:space="0" w:color="auto"/>
                                    <w:left w:val="none" w:sz="0" w:space="0" w:color="auto"/>
                                    <w:bottom w:val="none" w:sz="0" w:space="0" w:color="auto"/>
                                    <w:right w:val="none" w:sz="0" w:space="0" w:color="auto"/>
                                  </w:divBdr>
                                </w:div>
                                <w:div w:id="121929040">
                                  <w:marLeft w:val="0"/>
                                  <w:marRight w:val="0"/>
                                  <w:marTop w:val="0"/>
                                  <w:marBottom w:val="0"/>
                                  <w:divBdr>
                                    <w:top w:val="none" w:sz="0" w:space="0" w:color="auto"/>
                                    <w:left w:val="none" w:sz="0" w:space="0" w:color="auto"/>
                                    <w:bottom w:val="none" w:sz="0" w:space="0" w:color="auto"/>
                                    <w:right w:val="none" w:sz="0" w:space="0" w:color="auto"/>
                                  </w:divBdr>
                                </w:div>
                                <w:div w:id="1165511173">
                                  <w:marLeft w:val="0"/>
                                  <w:marRight w:val="0"/>
                                  <w:marTop w:val="0"/>
                                  <w:marBottom w:val="0"/>
                                  <w:divBdr>
                                    <w:top w:val="none" w:sz="0" w:space="0" w:color="auto"/>
                                    <w:left w:val="none" w:sz="0" w:space="0" w:color="auto"/>
                                    <w:bottom w:val="none" w:sz="0" w:space="0" w:color="auto"/>
                                    <w:right w:val="none" w:sz="0" w:space="0" w:color="auto"/>
                                  </w:divBdr>
                                </w:div>
                                <w:div w:id="154667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778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4976510">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710282">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22379776">
      <w:bodyDiv w:val="1"/>
      <w:marLeft w:val="0"/>
      <w:marRight w:val="0"/>
      <w:marTop w:val="0"/>
      <w:marBottom w:val="0"/>
      <w:divBdr>
        <w:top w:val="none" w:sz="0" w:space="0" w:color="auto"/>
        <w:left w:val="none" w:sz="0" w:space="0" w:color="auto"/>
        <w:bottom w:val="none" w:sz="0" w:space="0" w:color="auto"/>
        <w:right w:val="none" w:sz="0" w:space="0" w:color="auto"/>
      </w:divBdr>
    </w:div>
    <w:div w:id="433601569">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509067">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81001216">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6004544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63257919">
      <w:bodyDiv w:val="1"/>
      <w:marLeft w:val="0"/>
      <w:marRight w:val="0"/>
      <w:marTop w:val="0"/>
      <w:marBottom w:val="0"/>
      <w:divBdr>
        <w:top w:val="none" w:sz="0" w:space="0" w:color="auto"/>
        <w:left w:val="none" w:sz="0" w:space="0" w:color="auto"/>
        <w:bottom w:val="none" w:sz="0" w:space="0" w:color="auto"/>
        <w:right w:val="none" w:sz="0" w:space="0" w:color="auto"/>
      </w:divBdr>
      <w:divsChild>
        <w:div w:id="1202784818">
          <w:marLeft w:val="0"/>
          <w:marRight w:val="0"/>
          <w:marTop w:val="0"/>
          <w:marBottom w:val="0"/>
          <w:divBdr>
            <w:top w:val="none" w:sz="0" w:space="0" w:color="auto"/>
            <w:left w:val="none" w:sz="0" w:space="0" w:color="auto"/>
            <w:bottom w:val="none" w:sz="0" w:space="0" w:color="auto"/>
            <w:right w:val="none" w:sz="0" w:space="0" w:color="auto"/>
          </w:divBdr>
        </w:div>
      </w:divsChild>
    </w:div>
    <w:div w:id="765075052">
      <w:bodyDiv w:val="1"/>
      <w:marLeft w:val="0"/>
      <w:marRight w:val="0"/>
      <w:marTop w:val="0"/>
      <w:marBottom w:val="0"/>
      <w:divBdr>
        <w:top w:val="none" w:sz="0" w:space="0" w:color="auto"/>
        <w:left w:val="none" w:sz="0" w:space="0" w:color="auto"/>
        <w:bottom w:val="none" w:sz="0" w:space="0" w:color="auto"/>
        <w:right w:val="none" w:sz="0" w:space="0" w:color="auto"/>
      </w:divBdr>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0419460">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02253769">
      <w:bodyDiv w:val="1"/>
      <w:marLeft w:val="0"/>
      <w:marRight w:val="0"/>
      <w:marTop w:val="0"/>
      <w:marBottom w:val="0"/>
      <w:divBdr>
        <w:top w:val="none" w:sz="0" w:space="0" w:color="auto"/>
        <w:left w:val="none" w:sz="0" w:space="0" w:color="auto"/>
        <w:bottom w:val="none" w:sz="0" w:space="0" w:color="auto"/>
        <w:right w:val="none" w:sz="0" w:space="0" w:color="auto"/>
      </w:divBdr>
      <w:divsChild>
        <w:div w:id="1774593598">
          <w:marLeft w:val="1166"/>
          <w:marRight w:val="0"/>
          <w:marTop w:val="77"/>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4535049">
      <w:bodyDiv w:val="1"/>
      <w:marLeft w:val="0"/>
      <w:marRight w:val="0"/>
      <w:marTop w:val="0"/>
      <w:marBottom w:val="0"/>
      <w:divBdr>
        <w:top w:val="none" w:sz="0" w:space="0" w:color="auto"/>
        <w:left w:val="none" w:sz="0" w:space="0" w:color="auto"/>
        <w:bottom w:val="none" w:sz="0" w:space="0" w:color="auto"/>
        <w:right w:val="none" w:sz="0" w:space="0" w:color="auto"/>
      </w:divBdr>
      <w:divsChild>
        <w:div w:id="1062367668">
          <w:marLeft w:val="547"/>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2701">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0442975">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40997271">
      <w:bodyDiv w:val="1"/>
      <w:marLeft w:val="0"/>
      <w:marRight w:val="0"/>
      <w:marTop w:val="0"/>
      <w:marBottom w:val="0"/>
      <w:divBdr>
        <w:top w:val="none" w:sz="0" w:space="0" w:color="auto"/>
        <w:left w:val="none" w:sz="0" w:space="0" w:color="auto"/>
        <w:bottom w:val="none" w:sz="0" w:space="0" w:color="auto"/>
        <w:right w:val="none" w:sz="0" w:space="0" w:color="auto"/>
      </w:divBdr>
    </w:div>
    <w:div w:id="1150243578">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75020885">
      <w:bodyDiv w:val="1"/>
      <w:marLeft w:val="0"/>
      <w:marRight w:val="0"/>
      <w:marTop w:val="0"/>
      <w:marBottom w:val="0"/>
      <w:divBdr>
        <w:top w:val="none" w:sz="0" w:space="0" w:color="auto"/>
        <w:left w:val="none" w:sz="0" w:space="0" w:color="auto"/>
        <w:bottom w:val="none" w:sz="0" w:space="0" w:color="auto"/>
        <w:right w:val="none" w:sz="0" w:space="0" w:color="auto"/>
      </w:divBdr>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381128544">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37167079">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43571881">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4221565">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161141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277926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5761911">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243625">
      <w:bodyDiv w:val="1"/>
      <w:marLeft w:val="0"/>
      <w:marRight w:val="0"/>
      <w:marTop w:val="0"/>
      <w:marBottom w:val="0"/>
      <w:divBdr>
        <w:top w:val="none" w:sz="0" w:space="0" w:color="auto"/>
        <w:left w:val="none" w:sz="0" w:space="0" w:color="auto"/>
        <w:bottom w:val="none" w:sz="0" w:space="0" w:color="auto"/>
        <w:right w:val="none" w:sz="0" w:space="0" w:color="auto"/>
      </w:divBdr>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1308180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011290">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10735750">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34058511">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2.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EFE8C3-22DE-4258-B469-18F7B191F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3.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4.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6</Pages>
  <Words>2670</Words>
  <Characters>15219</Characters>
  <Application>Microsoft Office Word</Application>
  <DocSecurity>0</DocSecurity>
  <Lines>126</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278</cp:revision>
  <cp:lastPrinted>2018-02-13T08:57:00Z</cp:lastPrinted>
  <dcterms:created xsi:type="dcterms:W3CDTF">2023-11-02T08:43:00Z</dcterms:created>
  <dcterms:modified xsi:type="dcterms:W3CDTF">2024-02-19T08:00:00Z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