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FC8D" w14:textId="789E17B0" w:rsidR="00883804" w:rsidRPr="00857C5D" w:rsidRDefault="00883804"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lang w:val="en-FI"/>
        </w:rPr>
        <w:t>5</w:t>
      </w:r>
      <w:r w:rsidRPr="00857C5D">
        <w:rPr>
          <w:b/>
          <w:i/>
          <w:noProof/>
          <w:sz w:val="28"/>
        </w:rPr>
        <w:tab/>
      </w:r>
      <w:r w:rsidR="00A70DA7" w:rsidRPr="00A70DA7">
        <w:rPr>
          <w:b/>
          <w:i/>
          <w:noProof/>
          <w:sz w:val="28"/>
        </w:rPr>
        <w:t>R1-2312753</w:t>
      </w:r>
      <w:r w:rsidRPr="00857C5D" w:rsidDel="006D191B">
        <w:rPr>
          <w:b/>
          <w:i/>
          <w:noProof/>
          <w:sz w:val="28"/>
        </w:rPr>
        <w:t xml:space="preserve"> </w:t>
      </w:r>
      <w:r w:rsidRPr="00857C5D">
        <w:rPr>
          <w:b/>
          <w:i/>
          <w:noProof/>
          <w:sz w:val="28"/>
        </w:rPr>
        <w:t xml:space="preserve"> </w:t>
      </w:r>
      <w:fldSimple w:instr=" DOCPROPERTY  Tdoc#  \* MERGEFORMAT "/>
    </w:p>
    <w:p w14:paraId="5E8777B3" w14:textId="77777777" w:rsidR="00883804" w:rsidRPr="00E13583" w:rsidRDefault="00883804" w:rsidP="00883804">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341" w:rsidRPr="00576378" w14:paraId="611B490D" w14:textId="77777777" w:rsidTr="00013553">
        <w:tc>
          <w:tcPr>
            <w:tcW w:w="9641" w:type="dxa"/>
            <w:gridSpan w:val="9"/>
            <w:tcBorders>
              <w:top w:val="single" w:sz="4" w:space="0" w:color="auto"/>
              <w:left w:val="single" w:sz="4" w:space="0" w:color="auto"/>
              <w:right w:val="single" w:sz="4" w:space="0" w:color="auto"/>
            </w:tcBorders>
          </w:tcPr>
          <w:bookmarkEnd w:id="0"/>
          <w:p w14:paraId="1D36F9D6" w14:textId="77777777" w:rsidR="00CF1341" w:rsidRPr="00576378" w:rsidRDefault="00CF1341" w:rsidP="00013553">
            <w:pPr>
              <w:pStyle w:val="CRCoverPage"/>
              <w:spacing w:after="0"/>
              <w:jc w:val="right"/>
              <w:rPr>
                <w:i/>
                <w:noProof/>
              </w:rPr>
            </w:pPr>
            <w:r w:rsidRPr="00576378">
              <w:rPr>
                <w:i/>
                <w:noProof/>
                <w:sz w:val="14"/>
              </w:rPr>
              <w:t>CR-Form-v12.2</w:t>
            </w:r>
          </w:p>
        </w:tc>
      </w:tr>
      <w:tr w:rsidR="00CF1341" w:rsidRPr="00576378" w14:paraId="006E8133" w14:textId="77777777" w:rsidTr="00013553">
        <w:tc>
          <w:tcPr>
            <w:tcW w:w="9641" w:type="dxa"/>
            <w:gridSpan w:val="9"/>
            <w:tcBorders>
              <w:left w:val="single" w:sz="4" w:space="0" w:color="auto"/>
              <w:right w:val="single" w:sz="4" w:space="0" w:color="auto"/>
            </w:tcBorders>
          </w:tcPr>
          <w:p w14:paraId="6ECE6E68" w14:textId="77777777" w:rsidR="00CF1341" w:rsidRPr="00576378" w:rsidRDefault="00CF1341" w:rsidP="00013553">
            <w:pPr>
              <w:pStyle w:val="CRCoverPage"/>
              <w:spacing w:after="0"/>
              <w:jc w:val="center"/>
              <w:rPr>
                <w:noProof/>
              </w:rPr>
            </w:pPr>
            <w:r w:rsidRPr="00576378">
              <w:rPr>
                <w:b/>
                <w:noProof/>
                <w:sz w:val="32"/>
              </w:rPr>
              <w:t xml:space="preserve"> CHANGE REQUEST</w:t>
            </w:r>
          </w:p>
        </w:tc>
      </w:tr>
      <w:tr w:rsidR="00CF1341" w:rsidRPr="00576378" w14:paraId="1F64D15A" w14:textId="77777777" w:rsidTr="00013553">
        <w:tc>
          <w:tcPr>
            <w:tcW w:w="9641" w:type="dxa"/>
            <w:gridSpan w:val="9"/>
            <w:tcBorders>
              <w:left w:val="single" w:sz="4" w:space="0" w:color="auto"/>
              <w:right w:val="single" w:sz="4" w:space="0" w:color="auto"/>
            </w:tcBorders>
          </w:tcPr>
          <w:p w14:paraId="2A5F26EB" w14:textId="77777777" w:rsidR="00CF1341" w:rsidRPr="00576378" w:rsidRDefault="00CF1341" w:rsidP="00013553">
            <w:pPr>
              <w:pStyle w:val="CRCoverPage"/>
              <w:spacing w:after="0"/>
              <w:rPr>
                <w:noProof/>
                <w:sz w:val="8"/>
                <w:szCs w:val="8"/>
              </w:rPr>
            </w:pPr>
          </w:p>
        </w:tc>
      </w:tr>
      <w:tr w:rsidR="00887124" w:rsidRPr="00576378" w14:paraId="694C4035" w14:textId="77777777" w:rsidTr="00013553">
        <w:tc>
          <w:tcPr>
            <w:tcW w:w="142" w:type="dxa"/>
            <w:tcBorders>
              <w:left w:val="single" w:sz="4" w:space="0" w:color="auto"/>
            </w:tcBorders>
          </w:tcPr>
          <w:p w14:paraId="79C02FB6" w14:textId="77777777" w:rsidR="00887124" w:rsidRPr="00576378" w:rsidRDefault="00887124" w:rsidP="00887124">
            <w:pPr>
              <w:pStyle w:val="CRCoverPage"/>
              <w:spacing w:after="0"/>
              <w:jc w:val="right"/>
              <w:rPr>
                <w:noProof/>
              </w:rPr>
            </w:pPr>
          </w:p>
        </w:tc>
        <w:tc>
          <w:tcPr>
            <w:tcW w:w="1559" w:type="dxa"/>
            <w:shd w:val="pct30" w:color="FFFF00" w:fill="auto"/>
          </w:tcPr>
          <w:p w14:paraId="5CF362A6" w14:textId="77777777" w:rsidR="00887124" w:rsidRPr="00576378" w:rsidRDefault="00887124" w:rsidP="00887124">
            <w:pPr>
              <w:pStyle w:val="CRCoverPage"/>
              <w:spacing w:after="0"/>
              <w:jc w:val="center"/>
              <w:rPr>
                <w:b/>
                <w:noProof/>
                <w:sz w:val="28"/>
              </w:rPr>
            </w:pPr>
            <w:r w:rsidRPr="00576378">
              <w:rPr>
                <w:b/>
                <w:noProof/>
                <w:sz w:val="28"/>
              </w:rPr>
              <w:t>38.214</w:t>
            </w:r>
          </w:p>
        </w:tc>
        <w:tc>
          <w:tcPr>
            <w:tcW w:w="709" w:type="dxa"/>
          </w:tcPr>
          <w:p w14:paraId="001C5067" w14:textId="77777777" w:rsidR="00887124" w:rsidRPr="00576378" w:rsidRDefault="00887124" w:rsidP="00887124">
            <w:pPr>
              <w:pStyle w:val="CRCoverPage"/>
              <w:spacing w:after="0"/>
              <w:jc w:val="center"/>
              <w:rPr>
                <w:noProof/>
              </w:rPr>
            </w:pPr>
            <w:r w:rsidRPr="00576378">
              <w:rPr>
                <w:b/>
                <w:noProof/>
                <w:sz w:val="28"/>
              </w:rPr>
              <w:t>CR</w:t>
            </w:r>
          </w:p>
        </w:tc>
        <w:tc>
          <w:tcPr>
            <w:tcW w:w="1276" w:type="dxa"/>
            <w:shd w:val="pct30" w:color="FFFF00" w:fill="auto"/>
          </w:tcPr>
          <w:p w14:paraId="59452794" w14:textId="3353AF24" w:rsidR="00887124" w:rsidRPr="00576378" w:rsidRDefault="00A70DA7" w:rsidP="00887124">
            <w:pPr>
              <w:pStyle w:val="CRCoverPage"/>
              <w:spacing w:after="0"/>
              <w:jc w:val="center"/>
              <w:rPr>
                <w:noProof/>
              </w:rPr>
            </w:pPr>
            <w:r>
              <w:rPr>
                <w:b/>
                <w:noProof/>
                <w:sz w:val="28"/>
                <w:lang w:val="en-FI"/>
              </w:rPr>
              <w:t>0483</w:t>
            </w:r>
          </w:p>
        </w:tc>
        <w:tc>
          <w:tcPr>
            <w:tcW w:w="709" w:type="dxa"/>
          </w:tcPr>
          <w:p w14:paraId="4D0C4064" w14:textId="77777777" w:rsidR="00887124" w:rsidRPr="00576378" w:rsidRDefault="00887124" w:rsidP="00887124">
            <w:pPr>
              <w:pStyle w:val="CRCoverPage"/>
              <w:tabs>
                <w:tab w:val="right" w:pos="625"/>
              </w:tabs>
              <w:spacing w:after="0"/>
              <w:jc w:val="center"/>
              <w:rPr>
                <w:noProof/>
              </w:rPr>
            </w:pPr>
            <w:r w:rsidRPr="00576378">
              <w:rPr>
                <w:b/>
                <w:bCs/>
                <w:noProof/>
                <w:sz w:val="28"/>
              </w:rPr>
              <w:t>rev</w:t>
            </w:r>
          </w:p>
        </w:tc>
        <w:tc>
          <w:tcPr>
            <w:tcW w:w="992" w:type="dxa"/>
            <w:shd w:val="pct30" w:color="FFFF00" w:fill="auto"/>
          </w:tcPr>
          <w:p w14:paraId="6A0F2C92" w14:textId="77777777" w:rsidR="00887124" w:rsidRPr="00576378" w:rsidRDefault="00887124" w:rsidP="00887124">
            <w:pPr>
              <w:pStyle w:val="CRCoverPage"/>
              <w:spacing w:after="0"/>
              <w:jc w:val="center"/>
              <w:rPr>
                <w:b/>
                <w:noProof/>
              </w:rPr>
            </w:pPr>
            <w:r w:rsidRPr="00576378">
              <w:rPr>
                <w:b/>
                <w:noProof/>
                <w:sz w:val="28"/>
              </w:rPr>
              <w:t>-</w:t>
            </w:r>
          </w:p>
        </w:tc>
        <w:tc>
          <w:tcPr>
            <w:tcW w:w="2410" w:type="dxa"/>
          </w:tcPr>
          <w:p w14:paraId="632DBA9F" w14:textId="77777777" w:rsidR="00887124" w:rsidRPr="00576378" w:rsidRDefault="00887124" w:rsidP="00887124">
            <w:pPr>
              <w:pStyle w:val="CRCoverPage"/>
              <w:tabs>
                <w:tab w:val="right" w:pos="1825"/>
              </w:tabs>
              <w:spacing w:after="0"/>
              <w:jc w:val="center"/>
              <w:rPr>
                <w:noProof/>
              </w:rPr>
            </w:pPr>
            <w:r w:rsidRPr="00576378">
              <w:rPr>
                <w:b/>
                <w:noProof/>
                <w:sz w:val="28"/>
                <w:szCs w:val="28"/>
              </w:rPr>
              <w:t>Current version:</w:t>
            </w:r>
          </w:p>
        </w:tc>
        <w:tc>
          <w:tcPr>
            <w:tcW w:w="1701" w:type="dxa"/>
            <w:shd w:val="pct30" w:color="FFFF00" w:fill="auto"/>
          </w:tcPr>
          <w:p w14:paraId="6C5D60F1" w14:textId="1BE72DDD" w:rsidR="00887124" w:rsidRPr="00576378" w:rsidRDefault="00887124" w:rsidP="00887124">
            <w:pPr>
              <w:pStyle w:val="CRCoverPage"/>
              <w:spacing w:after="0"/>
              <w:jc w:val="center"/>
              <w:rPr>
                <w:noProof/>
                <w:sz w:val="28"/>
              </w:rPr>
            </w:pPr>
            <w:r w:rsidRPr="00576378">
              <w:rPr>
                <w:b/>
                <w:noProof/>
                <w:sz w:val="28"/>
              </w:rPr>
              <w:t>1</w:t>
            </w:r>
            <w:r>
              <w:rPr>
                <w:b/>
                <w:noProof/>
                <w:sz w:val="28"/>
              </w:rPr>
              <w:t>8</w:t>
            </w:r>
            <w:r w:rsidRPr="00576378">
              <w:rPr>
                <w:b/>
                <w:noProof/>
                <w:sz w:val="28"/>
              </w:rPr>
              <w:t>.</w:t>
            </w:r>
            <w:r>
              <w:rPr>
                <w:b/>
                <w:noProof/>
                <w:sz w:val="28"/>
              </w:rPr>
              <w:t>0</w:t>
            </w:r>
            <w:r w:rsidRPr="00576378">
              <w:rPr>
                <w:b/>
                <w:noProof/>
                <w:sz w:val="28"/>
              </w:rPr>
              <w:t>.0</w:t>
            </w:r>
          </w:p>
        </w:tc>
        <w:tc>
          <w:tcPr>
            <w:tcW w:w="143" w:type="dxa"/>
            <w:tcBorders>
              <w:right w:val="single" w:sz="4" w:space="0" w:color="auto"/>
            </w:tcBorders>
          </w:tcPr>
          <w:p w14:paraId="555CEF11" w14:textId="77777777" w:rsidR="00887124" w:rsidRPr="00576378" w:rsidRDefault="00887124" w:rsidP="00887124">
            <w:pPr>
              <w:pStyle w:val="CRCoverPage"/>
              <w:spacing w:after="0"/>
              <w:rPr>
                <w:noProof/>
              </w:rPr>
            </w:pPr>
          </w:p>
        </w:tc>
      </w:tr>
      <w:tr w:rsidR="00887124" w:rsidRPr="00576378" w14:paraId="4128FA85" w14:textId="77777777" w:rsidTr="00013553">
        <w:tc>
          <w:tcPr>
            <w:tcW w:w="9641" w:type="dxa"/>
            <w:gridSpan w:val="9"/>
            <w:tcBorders>
              <w:left w:val="single" w:sz="4" w:space="0" w:color="auto"/>
              <w:right w:val="single" w:sz="4" w:space="0" w:color="auto"/>
            </w:tcBorders>
          </w:tcPr>
          <w:p w14:paraId="2D4813B6" w14:textId="77777777" w:rsidR="00887124" w:rsidRPr="00576378" w:rsidRDefault="00887124" w:rsidP="00887124">
            <w:pPr>
              <w:pStyle w:val="CRCoverPage"/>
              <w:spacing w:after="0"/>
              <w:rPr>
                <w:noProof/>
              </w:rPr>
            </w:pPr>
          </w:p>
        </w:tc>
      </w:tr>
      <w:tr w:rsidR="00887124" w:rsidRPr="00576378" w14:paraId="41503A63" w14:textId="77777777" w:rsidTr="00013553">
        <w:tc>
          <w:tcPr>
            <w:tcW w:w="9641" w:type="dxa"/>
            <w:gridSpan w:val="9"/>
            <w:tcBorders>
              <w:top w:val="single" w:sz="4" w:space="0" w:color="auto"/>
            </w:tcBorders>
          </w:tcPr>
          <w:p w14:paraId="5C1F8C24" w14:textId="77777777" w:rsidR="00887124" w:rsidRPr="00576378" w:rsidRDefault="00887124" w:rsidP="00887124">
            <w:pPr>
              <w:pStyle w:val="CRCoverPage"/>
              <w:spacing w:after="0"/>
              <w:jc w:val="center"/>
              <w:rPr>
                <w:rFonts w:cs="Arial"/>
                <w:i/>
                <w:noProof/>
              </w:rPr>
            </w:pPr>
            <w:r w:rsidRPr="00576378">
              <w:rPr>
                <w:rFonts w:cs="Arial"/>
                <w:i/>
                <w:noProof/>
              </w:rPr>
              <w:t xml:space="preserve">For </w:t>
            </w:r>
            <w:hyperlink r:id="rId13" w:anchor="_blank" w:history="1">
              <w:r w:rsidRPr="00576378">
                <w:rPr>
                  <w:rStyle w:val="Hyperlink"/>
                  <w:rFonts w:cs="Arial"/>
                  <w:b/>
                  <w:i/>
                  <w:noProof/>
                  <w:color w:val="FF0000"/>
                </w:rPr>
                <w:t>HE</w:t>
              </w:r>
              <w:bookmarkStart w:id="1" w:name="_Hlt497126619"/>
              <w:r w:rsidRPr="00576378">
                <w:rPr>
                  <w:rStyle w:val="Hyperlink"/>
                  <w:rFonts w:cs="Arial"/>
                  <w:b/>
                  <w:i/>
                  <w:noProof/>
                  <w:color w:val="FF0000"/>
                </w:rPr>
                <w:t>L</w:t>
              </w:r>
              <w:bookmarkEnd w:id="1"/>
              <w:r w:rsidRPr="00576378">
                <w:rPr>
                  <w:rStyle w:val="Hyperlink"/>
                  <w:rFonts w:cs="Arial"/>
                  <w:b/>
                  <w:i/>
                  <w:noProof/>
                  <w:color w:val="FF0000"/>
                </w:rPr>
                <w:t>P</w:t>
              </w:r>
            </w:hyperlink>
            <w:r w:rsidRPr="00576378">
              <w:rPr>
                <w:rFonts w:cs="Arial"/>
                <w:b/>
                <w:i/>
                <w:noProof/>
                <w:color w:val="FF0000"/>
              </w:rPr>
              <w:t xml:space="preserve"> </w:t>
            </w:r>
            <w:r w:rsidRPr="00576378">
              <w:rPr>
                <w:rFonts w:cs="Arial"/>
                <w:i/>
                <w:noProof/>
              </w:rPr>
              <w:t xml:space="preserve">on using this form: comprehensive instructions can be found at </w:t>
            </w:r>
            <w:r w:rsidRPr="00576378">
              <w:rPr>
                <w:rFonts w:cs="Arial"/>
                <w:i/>
                <w:noProof/>
              </w:rPr>
              <w:br/>
            </w:r>
            <w:hyperlink r:id="rId14" w:history="1">
              <w:r w:rsidRPr="00576378">
                <w:rPr>
                  <w:rStyle w:val="Hyperlink"/>
                  <w:rFonts w:cs="Arial"/>
                  <w:i/>
                  <w:noProof/>
                </w:rPr>
                <w:t>http://www.3gpp.org/Change-Requests</w:t>
              </w:r>
            </w:hyperlink>
            <w:r w:rsidRPr="00576378">
              <w:rPr>
                <w:rFonts w:cs="Arial"/>
                <w:i/>
                <w:noProof/>
              </w:rPr>
              <w:t>.</w:t>
            </w:r>
          </w:p>
        </w:tc>
      </w:tr>
      <w:tr w:rsidR="00887124" w:rsidRPr="00576378" w14:paraId="5973E876" w14:textId="77777777" w:rsidTr="00013553">
        <w:tc>
          <w:tcPr>
            <w:tcW w:w="9641" w:type="dxa"/>
            <w:gridSpan w:val="9"/>
          </w:tcPr>
          <w:p w14:paraId="3DDCC4BA" w14:textId="77777777" w:rsidR="00887124" w:rsidRPr="00576378" w:rsidRDefault="00887124" w:rsidP="00887124">
            <w:pPr>
              <w:pStyle w:val="CRCoverPage"/>
              <w:spacing w:after="0"/>
              <w:rPr>
                <w:noProof/>
                <w:sz w:val="8"/>
                <w:szCs w:val="8"/>
              </w:rPr>
            </w:pPr>
          </w:p>
        </w:tc>
      </w:tr>
    </w:tbl>
    <w:p w14:paraId="4EA9EF5A" w14:textId="77777777" w:rsidR="00CF1341" w:rsidRPr="00576378" w:rsidRDefault="00CF1341" w:rsidP="00EA4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341" w:rsidRPr="00576378" w14:paraId="40E6E796" w14:textId="77777777" w:rsidTr="00013553">
        <w:tc>
          <w:tcPr>
            <w:tcW w:w="2835" w:type="dxa"/>
          </w:tcPr>
          <w:p w14:paraId="68502C88" w14:textId="77777777" w:rsidR="00CF1341" w:rsidRPr="00576378" w:rsidRDefault="00CF1341" w:rsidP="00013553">
            <w:pPr>
              <w:pStyle w:val="CRCoverPage"/>
              <w:tabs>
                <w:tab w:val="right" w:pos="2751"/>
              </w:tabs>
              <w:spacing w:after="0"/>
              <w:rPr>
                <w:b/>
                <w:i/>
                <w:noProof/>
              </w:rPr>
            </w:pPr>
            <w:r w:rsidRPr="00576378">
              <w:rPr>
                <w:b/>
                <w:i/>
                <w:noProof/>
              </w:rPr>
              <w:t>Proposed change affects:</w:t>
            </w:r>
          </w:p>
        </w:tc>
        <w:tc>
          <w:tcPr>
            <w:tcW w:w="1418" w:type="dxa"/>
          </w:tcPr>
          <w:p w14:paraId="66C93944" w14:textId="77777777" w:rsidR="00CF1341" w:rsidRPr="00576378" w:rsidRDefault="00CF1341" w:rsidP="00013553">
            <w:pPr>
              <w:pStyle w:val="CRCoverPage"/>
              <w:spacing w:after="0"/>
              <w:jc w:val="right"/>
              <w:rPr>
                <w:noProof/>
              </w:rPr>
            </w:pPr>
            <w:r w:rsidRPr="00576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6DA11" w14:textId="77777777" w:rsidR="00CF1341" w:rsidRPr="00576378" w:rsidRDefault="00CF1341" w:rsidP="00013553">
            <w:pPr>
              <w:pStyle w:val="CRCoverPage"/>
              <w:spacing w:after="0"/>
              <w:jc w:val="center"/>
              <w:rPr>
                <w:b/>
                <w:caps/>
                <w:noProof/>
              </w:rPr>
            </w:pPr>
          </w:p>
        </w:tc>
        <w:tc>
          <w:tcPr>
            <w:tcW w:w="709" w:type="dxa"/>
            <w:tcBorders>
              <w:left w:val="single" w:sz="4" w:space="0" w:color="auto"/>
            </w:tcBorders>
          </w:tcPr>
          <w:p w14:paraId="2C089B63" w14:textId="77777777" w:rsidR="00CF1341" w:rsidRPr="00576378" w:rsidRDefault="00CF1341" w:rsidP="00013553">
            <w:pPr>
              <w:pStyle w:val="CRCoverPage"/>
              <w:spacing w:after="0"/>
              <w:jc w:val="right"/>
              <w:rPr>
                <w:noProof/>
                <w:u w:val="single"/>
              </w:rPr>
            </w:pPr>
            <w:r w:rsidRPr="00576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DFD4E" w14:textId="77777777" w:rsidR="00CF1341" w:rsidRPr="00576378" w:rsidRDefault="00CF1341" w:rsidP="00013553">
            <w:pPr>
              <w:pStyle w:val="CRCoverPage"/>
              <w:spacing w:after="0"/>
              <w:jc w:val="center"/>
              <w:rPr>
                <w:b/>
                <w:caps/>
                <w:noProof/>
              </w:rPr>
            </w:pPr>
            <w:r w:rsidRPr="00576378">
              <w:rPr>
                <w:b/>
                <w:caps/>
                <w:noProof/>
              </w:rPr>
              <w:t>X</w:t>
            </w:r>
          </w:p>
        </w:tc>
        <w:tc>
          <w:tcPr>
            <w:tcW w:w="2126" w:type="dxa"/>
          </w:tcPr>
          <w:p w14:paraId="222B7919" w14:textId="77777777" w:rsidR="00CF1341" w:rsidRPr="00576378" w:rsidRDefault="00CF1341" w:rsidP="00013553">
            <w:pPr>
              <w:pStyle w:val="CRCoverPage"/>
              <w:spacing w:after="0"/>
              <w:jc w:val="right"/>
              <w:rPr>
                <w:noProof/>
                <w:u w:val="single"/>
              </w:rPr>
            </w:pPr>
            <w:r w:rsidRPr="00576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16CCD" w14:textId="77777777" w:rsidR="00CF1341" w:rsidRPr="00576378" w:rsidRDefault="00CF1341" w:rsidP="00013553">
            <w:pPr>
              <w:pStyle w:val="CRCoverPage"/>
              <w:spacing w:after="0"/>
              <w:jc w:val="center"/>
              <w:rPr>
                <w:b/>
                <w:caps/>
                <w:noProof/>
              </w:rPr>
            </w:pPr>
            <w:r w:rsidRPr="00576378">
              <w:rPr>
                <w:b/>
                <w:caps/>
                <w:noProof/>
              </w:rPr>
              <w:t>X</w:t>
            </w:r>
          </w:p>
        </w:tc>
        <w:tc>
          <w:tcPr>
            <w:tcW w:w="1418" w:type="dxa"/>
            <w:tcBorders>
              <w:left w:val="nil"/>
            </w:tcBorders>
          </w:tcPr>
          <w:p w14:paraId="1547E192" w14:textId="77777777" w:rsidR="00CF1341" w:rsidRPr="00576378" w:rsidRDefault="00CF1341" w:rsidP="00013553">
            <w:pPr>
              <w:pStyle w:val="CRCoverPage"/>
              <w:spacing w:after="0"/>
              <w:jc w:val="right"/>
              <w:rPr>
                <w:noProof/>
              </w:rPr>
            </w:pPr>
            <w:r w:rsidRPr="00576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56380" w14:textId="77777777" w:rsidR="00CF1341" w:rsidRPr="00576378" w:rsidRDefault="00CF1341" w:rsidP="00013553">
            <w:pPr>
              <w:pStyle w:val="CRCoverPage"/>
              <w:spacing w:after="0"/>
              <w:jc w:val="center"/>
              <w:rPr>
                <w:b/>
                <w:bCs/>
                <w:caps/>
                <w:noProof/>
              </w:rPr>
            </w:pPr>
          </w:p>
        </w:tc>
      </w:tr>
    </w:tbl>
    <w:p w14:paraId="754F4746" w14:textId="77777777" w:rsidR="00CF1341" w:rsidRPr="00576378" w:rsidRDefault="00CF1341" w:rsidP="00EA4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F1341" w:rsidRPr="00576378" w14:paraId="0719AC50" w14:textId="77777777" w:rsidTr="00013553">
        <w:tc>
          <w:tcPr>
            <w:tcW w:w="9640" w:type="dxa"/>
            <w:gridSpan w:val="8"/>
          </w:tcPr>
          <w:p w14:paraId="7D6E2F4E" w14:textId="77777777" w:rsidR="00CF1341" w:rsidRPr="00576378" w:rsidRDefault="00CF1341" w:rsidP="00013553">
            <w:pPr>
              <w:pStyle w:val="CRCoverPage"/>
              <w:spacing w:after="0"/>
              <w:rPr>
                <w:noProof/>
                <w:sz w:val="8"/>
                <w:szCs w:val="8"/>
              </w:rPr>
            </w:pPr>
          </w:p>
        </w:tc>
      </w:tr>
      <w:tr w:rsidR="00D34CF3" w:rsidRPr="00576378" w14:paraId="2D0D2854" w14:textId="77777777" w:rsidTr="00013553">
        <w:tc>
          <w:tcPr>
            <w:tcW w:w="1843" w:type="dxa"/>
            <w:tcBorders>
              <w:top w:val="single" w:sz="4" w:space="0" w:color="auto"/>
              <w:left w:val="single" w:sz="4" w:space="0" w:color="auto"/>
            </w:tcBorders>
          </w:tcPr>
          <w:p w14:paraId="7EF43EF8" w14:textId="77777777" w:rsidR="00D34CF3" w:rsidRPr="00576378" w:rsidRDefault="00D34CF3" w:rsidP="00D34CF3">
            <w:pPr>
              <w:pStyle w:val="CRCoverPage"/>
              <w:tabs>
                <w:tab w:val="right" w:pos="1759"/>
              </w:tabs>
              <w:spacing w:after="0"/>
              <w:rPr>
                <w:b/>
                <w:i/>
                <w:noProof/>
              </w:rPr>
            </w:pPr>
            <w:r w:rsidRPr="00576378">
              <w:rPr>
                <w:b/>
                <w:i/>
                <w:noProof/>
              </w:rPr>
              <w:t>Title:</w:t>
            </w:r>
            <w:r w:rsidRPr="00576378">
              <w:rPr>
                <w:b/>
                <w:i/>
                <w:noProof/>
              </w:rPr>
              <w:tab/>
            </w:r>
          </w:p>
        </w:tc>
        <w:tc>
          <w:tcPr>
            <w:tcW w:w="7797" w:type="dxa"/>
            <w:gridSpan w:val="7"/>
            <w:tcBorders>
              <w:top w:val="single" w:sz="4" w:space="0" w:color="auto"/>
              <w:right w:val="single" w:sz="4" w:space="0" w:color="auto"/>
            </w:tcBorders>
            <w:shd w:val="pct30" w:color="FFFF00" w:fill="auto"/>
          </w:tcPr>
          <w:p w14:paraId="7B209BFD" w14:textId="1EB2F7FF" w:rsidR="00D34CF3" w:rsidRPr="00576378" w:rsidRDefault="00D34CF3" w:rsidP="00D34CF3">
            <w:pPr>
              <w:pStyle w:val="CRCoverPage"/>
              <w:spacing w:after="0"/>
              <w:ind w:left="100"/>
              <w:rPr>
                <w:noProof/>
              </w:rPr>
            </w:pPr>
            <w:r w:rsidRPr="00576378">
              <w:t xml:space="preserve"> </w:t>
            </w:r>
            <w:r>
              <w:t>Correction</w:t>
            </w:r>
            <w:r w:rsidRPr="00576378">
              <w:t xml:space="preserve"> of specification support for MIMO enhancements on CSI</w:t>
            </w:r>
          </w:p>
        </w:tc>
      </w:tr>
      <w:tr w:rsidR="00CF1341" w:rsidRPr="00576378" w14:paraId="06753DCB" w14:textId="77777777" w:rsidTr="00013553">
        <w:tc>
          <w:tcPr>
            <w:tcW w:w="1843" w:type="dxa"/>
            <w:tcBorders>
              <w:left w:val="single" w:sz="4" w:space="0" w:color="auto"/>
            </w:tcBorders>
          </w:tcPr>
          <w:p w14:paraId="6CD0FC40" w14:textId="77777777" w:rsidR="00CF1341" w:rsidRPr="00576378" w:rsidRDefault="00CF1341" w:rsidP="00013553">
            <w:pPr>
              <w:pStyle w:val="CRCoverPage"/>
              <w:spacing w:after="0"/>
              <w:rPr>
                <w:b/>
                <w:i/>
                <w:noProof/>
                <w:sz w:val="8"/>
                <w:szCs w:val="8"/>
              </w:rPr>
            </w:pPr>
          </w:p>
        </w:tc>
        <w:tc>
          <w:tcPr>
            <w:tcW w:w="7797" w:type="dxa"/>
            <w:gridSpan w:val="7"/>
            <w:tcBorders>
              <w:right w:val="single" w:sz="4" w:space="0" w:color="auto"/>
            </w:tcBorders>
          </w:tcPr>
          <w:p w14:paraId="286A0602" w14:textId="77777777" w:rsidR="00CF1341" w:rsidRPr="00576378" w:rsidRDefault="00CF1341" w:rsidP="00013553">
            <w:pPr>
              <w:pStyle w:val="CRCoverPage"/>
              <w:spacing w:after="0"/>
              <w:rPr>
                <w:noProof/>
                <w:sz w:val="8"/>
                <w:szCs w:val="8"/>
              </w:rPr>
            </w:pPr>
          </w:p>
        </w:tc>
      </w:tr>
      <w:tr w:rsidR="00CF1341" w:rsidRPr="00576378" w14:paraId="356CECCB" w14:textId="77777777" w:rsidTr="00013553">
        <w:tc>
          <w:tcPr>
            <w:tcW w:w="1843" w:type="dxa"/>
            <w:tcBorders>
              <w:left w:val="single" w:sz="4" w:space="0" w:color="auto"/>
            </w:tcBorders>
          </w:tcPr>
          <w:p w14:paraId="5AD037A9" w14:textId="77777777" w:rsidR="00CF1341" w:rsidRPr="00576378" w:rsidRDefault="00CF1341" w:rsidP="00013553">
            <w:pPr>
              <w:pStyle w:val="CRCoverPage"/>
              <w:tabs>
                <w:tab w:val="right" w:pos="1759"/>
              </w:tabs>
              <w:spacing w:after="0"/>
              <w:rPr>
                <w:b/>
                <w:i/>
                <w:noProof/>
              </w:rPr>
            </w:pPr>
            <w:r w:rsidRPr="00576378">
              <w:rPr>
                <w:b/>
                <w:i/>
                <w:noProof/>
              </w:rPr>
              <w:t>Source to WG:</w:t>
            </w:r>
          </w:p>
        </w:tc>
        <w:tc>
          <w:tcPr>
            <w:tcW w:w="7797" w:type="dxa"/>
            <w:gridSpan w:val="7"/>
            <w:tcBorders>
              <w:right w:val="single" w:sz="4" w:space="0" w:color="auto"/>
            </w:tcBorders>
            <w:shd w:val="pct30" w:color="FFFF00" w:fill="auto"/>
          </w:tcPr>
          <w:p w14:paraId="00F440F7" w14:textId="77777777" w:rsidR="00CF1341" w:rsidRPr="00576378" w:rsidRDefault="00CF1341" w:rsidP="00013553">
            <w:pPr>
              <w:pStyle w:val="CRCoverPage"/>
              <w:spacing w:after="0"/>
              <w:ind w:left="100"/>
              <w:rPr>
                <w:noProof/>
              </w:rPr>
            </w:pPr>
            <w:r w:rsidRPr="00576378">
              <w:rPr>
                <w:noProof/>
              </w:rPr>
              <w:t>Nokia</w:t>
            </w:r>
          </w:p>
        </w:tc>
      </w:tr>
      <w:tr w:rsidR="00CF1341" w:rsidRPr="00576378" w14:paraId="7666B7A9" w14:textId="77777777" w:rsidTr="00013553">
        <w:tc>
          <w:tcPr>
            <w:tcW w:w="1843" w:type="dxa"/>
            <w:tcBorders>
              <w:left w:val="single" w:sz="4" w:space="0" w:color="auto"/>
            </w:tcBorders>
          </w:tcPr>
          <w:p w14:paraId="2EC4EFE8" w14:textId="77777777" w:rsidR="00CF1341" w:rsidRPr="00576378" w:rsidRDefault="00CF1341" w:rsidP="00013553">
            <w:pPr>
              <w:pStyle w:val="CRCoverPage"/>
              <w:tabs>
                <w:tab w:val="right" w:pos="1759"/>
              </w:tabs>
              <w:spacing w:after="0"/>
              <w:rPr>
                <w:b/>
                <w:i/>
                <w:noProof/>
              </w:rPr>
            </w:pPr>
            <w:r w:rsidRPr="00576378">
              <w:rPr>
                <w:b/>
                <w:i/>
                <w:noProof/>
              </w:rPr>
              <w:t>Source to TSG:</w:t>
            </w:r>
          </w:p>
        </w:tc>
        <w:tc>
          <w:tcPr>
            <w:tcW w:w="7797" w:type="dxa"/>
            <w:gridSpan w:val="7"/>
            <w:tcBorders>
              <w:right w:val="single" w:sz="4" w:space="0" w:color="auto"/>
            </w:tcBorders>
            <w:shd w:val="pct30" w:color="FFFF00" w:fill="auto"/>
          </w:tcPr>
          <w:p w14:paraId="54345326" w14:textId="77777777" w:rsidR="00CF1341" w:rsidRPr="00576378" w:rsidRDefault="00CF1341" w:rsidP="00013553">
            <w:pPr>
              <w:pStyle w:val="CRCoverPage"/>
              <w:spacing w:after="0"/>
              <w:ind w:left="100"/>
              <w:rPr>
                <w:noProof/>
              </w:rPr>
            </w:pPr>
          </w:p>
        </w:tc>
      </w:tr>
      <w:tr w:rsidR="00CF1341" w:rsidRPr="00576378" w14:paraId="38BA7E48" w14:textId="77777777" w:rsidTr="00013553">
        <w:tc>
          <w:tcPr>
            <w:tcW w:w="1843" w:type="dxa"/>
            <w:tcBorders>
              <w:left w:val="single" w:sz="4" w:space="0" w:color="auto"/>
            </w:tcBorders>
          </w:tcPr>
          <w:p w14:paraId="5DA0CCF2" w14:textId="77777777" w:rsidR="00CF1341" w:rsidRPr="00576378" w:rsidRDefault="00CF1341" w:rsidP="00013553">
            <w:pPr>
              <w:pStyle w:val="CRCoverPage"/>
              <w:spacing w:after="0"/>
              <w:rPr>
                <w:b/>
                <w:i/>
                <w:noProof/>
                <w:sz w:val="8"/>
                <w:szCs w:val="8"/>
              </w:rPr>
            </w:pPr>
          </w:p>
        </w:tc>
        <w:tc>
          <w:tcPr>
            <w:tcW w:w="7797" w:type="dxa"/>
            <w:gridSpan w:val="7"/>
            <w:tcBorders>
              <w:right w:val="single" w:sz="4" w:space="0" w:color="auto"/>
            </w:tcBorders>
          </w:tcPr>
          <w:p w14:paraId="7CE3582C" w14:textId="77777777" w:rsidR="00CF1341" w:rsidRPr="00576378" w:rsidRDefault="00CF1341" w:rsidP="00013553">
            <w:pPr>
              <w:pStyle w:val="CRCoverPage"/>
              <w:spacing w:after="0"/>
              <w:rPr>
                <w:noProof/>
                <w:sz w:val="8"/>
                <w:szCs w:val="8"/>
              </w:rPr>
            </w:pPr>
          </w:p>
        </w:tc>
      </w:tr>
      <w:tr w:rsidR="00CF1341" w:rsidRPr="00576378" w14:paraId="0BC2B819" w14:textId="77777777" w:rsidTr="00013553">
        <w:tc>
          <w:tcPr>
            <w:tcW w:w="1843" w:type="dxa"/>
            <w:tcBorders>
              <w:left w:val="single" w:sz="4" w:space="0" w:color="auto"/>
            </w:tcBorders>
          </w:tcPr>
          <w:p w14:paraId="658B5204" w14:textId="77777777" w:rsidR="00CF1341" w:rsidRPr="00576378" w:rsidRDefault="00CF1341" w:rsidP="00013553">
            <w:pPr>
              <w:pStyle w:val="CRCoverPage"/>
              <w:tabs>
                <w:tab w:val="right" w:pos="1759"/>
              </w:tabs>
              <w:spacing w:after="0"/>
              <w:rPr>
                <w:b/>
                <w:i/>
                <w:noProof/>
              </w:rPr>
            </w:pPr>
            <w:r w:rsidRPr="00576378">
              <w:rPr>
                <w:b/>
                <w:i/>
                <w:noProof/>
              </w:rPr>
              <w:t>Work item code:</w:t>
            </w:r>
          </w:p>
        </w:tc>
        <w:tc>
          <w:tcPr>
            <w:tcW w:w="3686" w:type="dxa"/>
            <w:gridSpan w:val="3"/>
            <w:shd w:val="pct30" w:color="FFFF00" w:fill="auto"/>
          </w:tcPr>
          <w:p w14:paraId="2CD656B2" w14:textId="77777777" w:rsidR="00CF1341" w:rsidRPr="00576378" w:rsidRDefault="00CF1341" w:rsidP="00013553">
            <w:pPr>
              <w:pStyle w:val="CRCoverPage"/>
              <w:spacing w:after="0"/>
              <w:ind w:left="100"/>
            </w:pPr>
            <w:r w:rsidRPr="00806F85">
              <w:t>NR_MIMO_evo_DL_UL-Core</w:t>
            </w:r>
          </w:p>
        </w:tc>
        <w:tc>
          <w:tcPr>
            <w:tcW w:w="567" w:type="dxa"/>
            <w:tcBorders>
              <w:left w:val="nil"/>
            </w:tcBorders>
          </w:tcPr>
          <w:p w14:paraId="35C8AC14" w14:textId="77777777" w:rsidR="00CF1341" w:rsidRPr="00576378" w:rsidRDefault="00CF1341" w:rsidP="00013553">
            <w:pPr>
              <w:pStyle w:val="CRCoverPage"/>
              <w:spacing w:after="0"/>
              <w:ind w:right="100"/>
              <w:rPr>
                <w:noProof/>
              </w:rPr>
            </w:pPr>
          </w:p>
        </w:tc>
        <w:tc>
          <w:tcPr>
            <w:tcW w:w="1417" w:type="dxa"/>
            <w:gridSpan w:val="2"/>
            <w:tcBorders>
              <w:left w:val="nil"/>
            </w:tcBorders>
          </w:tcPr>
          <w:p w14:paraId="6E7E44B1" w14:textId="77777777" w:rsidR="00CF1341" w:rsidRPr="00576378" w:rsidRDefault="00CF1341" w:rsidP="00013553">
            <w:pPr>
              <w:pStyle w:val="CRCoverPage"/>
              <w:spacing w:after="0"/>
              <w:jc w:val="right"/>
              <w:rPr>
                <w:noProof/>
              </w:rPr>
            </w:pPr>
            <w:r w:rsidRPr="00576378">
              <w:rPr>
                <w:b/>
                <w:i/>
                <w:noProof/>
              </w:rPr>
              <w:t>Date:</w:t>
            </w:r>
          </w:p>
        </w:tc>
        <w:tc>
          <w:tcPr>
            <w:tcW w:w="2127" w:type="dxa"/>
            <w:tcBorders>
              <w:right w:val="single" w:sz="4" w:space="0" w:color="auto"/>
            </w:tcBorders>
            <w:shd w:val="pct30" w:color="FFFF00" w:fill="auto"/>
          </w:tcPr>
          <w:p w14:paraId="7D1E3ACD" w14:textId="49E68D52" w:rsidR="00CF1341" w:rsidRPr="00A70DA7" w:rsidRDefault="00D34CF3" w:rsidP="00013553">
            <w:pPr>
              <w:pStyle w:val="CRCoverPage"/>
              <w:spacing w:after="0"/>
              <w:rPr>
                <w:noProof/>
                <w:lang w:val="en-FI"/>
              </w:rPr>
            </w:pPr>
            <w:r w:rsidRPr="00576378">
              <w:rPr>
                <w:noProof/>
              </w:rPr>
              <w:t>2023-</w:t>
            </w:r>
            <w:r>
              <w:rPr>
                <w:noProof/>
              </w:rPr>
              <w:t>1</w:t>
            </w:r>
            <w:r w:rsidR="00B92E1D">
              <w:rPr>
                <w:noProof/>
                <w:lang w:val="en-FI"/>
              </w:rPr>
              <w:t>2</w:t>
            </w:r>
            <w:r w:rsidRPr="00576378">
              <w:rPr>
                <w:noProof/>
              </w:rPr>
              <w:t>-</w:t>
            </w:r>
            <w:r w:rsidR="00B92E1D">
              <w:rPr>
                <w:noProof/>
                <w:lang w:val="en-FI"/>
              </w:rPr>
              <w:t>0</w:t>
            </w:r>
            <w:r w:rsidR="00A70DA7">
              <w:rPr>
                <w:noProof/>
                <w:lang w:val="en-FI"/>
              </w:rPr>
              <w:t>1</w:t>
            </w:r>
          </w:p>
        </w:tc>
      </w:tr>
      <w:tr w:rsidR="00CF1341" w:rsidRPr="00576378" w14:paraId="4AB27FBE" w14:textId="77777777" w:rsidTr="00013553">
        <w:tc>
          <w:tcPr>
            <w:tcW w:w="1843" w:type="dxa"/>
            <w:tcBorders>
              <w:left w:val="single" w:sz="4" w:space="0" w:color="auto"/>
            </w:tcBorders>
          </w:tcPr>
          <w:p w14:paraId="481D40AB" w14:textId="77777777" w:rsidR="00CF1341" w:rsidRPr="00576378" w:rsidRDefault="00CF1341" w:rsidP="00013553">
            <w:pPr>
              <w:pStyle w:val="CRCoverPage"/>
              <w:spacing w:after="0"/>
              <w:rPr>
                <w:b/>
                <w:i/>
                <w:noProof/>
                <w:sz w:val="8"/>
                <w:szCs w:val="8"/>
              </w:rPr>
            </w:pPr>
          </w:p>
        </w:tc>
        <w:tc>
          <w:tcPr>
            <w:tcW w:w="1986" w:type="dxa"/>
            <w:gridSpan w:val="2"/>
          </w:tcPr>
          <w:p w14:paraId="2546B2B2" w14:textId="77777777" w:rsidR="00CF1341" w:rsidRPr="00576378" w:rsidRDefault="00CF1341" w:rsidP="00013553">
            <w:pPr>
              <w:pStyle w:val="CRCoverPage"/>
              <w:spacing w:after="0"/>
              <w:rPr>
                <w:noProof/>
                <w:sz w:val="8"/>
                <w:szCs w:val="8"/>
              </w:rPr>
            </w:pPr>
          </w:p>
        </w:tc>
        <w:tc>
          <w:tcPr>
            <w:tcW w:w="2267" w:type="dxa"/>
            <w:gridSpan w:val="2"/>
          </w:tcPr>
          <w:p w14:paraId="24421096" w14:textId="77777777" w:rsidR="00CF1341" w:rsidRPr="00576378" w:rsidRDefault="00CF1341" w:rsidP="00013553">
            <w:pPr>
              <w:pStyle w:val="CRCoverPage"/>
              <w:spacing w:after="0"/>
              <w:rPr>
                <w:noProof/>
                <w:sz w:val="8"/>
                <w:szCs w:val="8"/>
              </w:rPr>
            </w:pPr>
          </w:p>
        </w:tc>
        <w:tc>
          <w:tcPr>
            <w:tcW w:w="1417" w:type="dxa"/>
            <w:gridSpan w:val="2"/>
          </w:tcPr>
          <w:p w14:paraId="15830DA1" w14:textId="77777777" w:rsidR="00CF1341" w:rsidRPr="00576378" w:rsidRDefault="00CF1341" w:rsidP="00013553">
            <w:pPr>
              <w:pStyle w:val="CRCoverPage"/>
              <w:spacing w:after="0"/>
              <w:rPr>
                <w:noProof/>
                <w:sz w:val="8"/>
                <w:szCs w:val="8"/>
              </w:rPr>
            </w:pPr>
          </w:p>
        </w:tc>
        <w:tc>
          <w:tcPr>
            <w:tcW w:w="2127" w:type="dxa"/>
            <w:tcBorders>
              <w:right w:val="single" w:sz="4" w:space="0" w:color="auto"/>
            </w:tcBorders>
          </w:tcPr>
          <w:p w14:paraId="5FAEA9BC" w14:textId="77777777" w:rsidR="00CF1341" w:rsidRPr="00576378" w:rsidRDefault="00CF1341" w:rsidP="00013553">
            <w:pPr>
              <w:pStyle w:val="CRCoverPage"/>
              <w:spacing w:after="0"/>
              <w:rPr>
                <w:noProof/>
                <w:sz w:val="8"/>
                <w:szCs w:val="8"/>
              </w:rPr>
            </w:pPr>
          </w:p>
        </w:tc>
      </w:tr>
      <w:tr w:rsidR="00CF1341" w:rsidRPr="00576378" w14:paraId="32C55924" w14:textId="77777777" w:rsidTr="00013553">
        <w:trPr>
          <w:cantSplit/>
        </w:trPr>
        <w:tc>
          <w:tcPr>
            <w:tcW w:w="1843" w:type="dxa"/>
            <w:tcBorders>
              <w:left w:val="single" w:sz="4" w:space="0" w:color="auto"/>
            </w:tcBorders>
          </w:tcPr>
          <w:p w14:paraId="3CDB6BD3" w14:textId="77777777" w:rsidR="00CF1341" w:rsidRPr="00576378" w:rsidRDefault="00CF1341" w:rsidP="00013553">
            <w:pPr>
              <w:pStyle w:val="CRCoverPage"/>
              <w:tabs>
                <w:tab w:val="right" w:pos="1759"/>
              </w:tabs>
              <w:spacing w:after="0"/>
              <w:rPr>
                <w:b/>
                <w:i/>
                <w:noProof/>
              </w:rPr>
            </w:pPr>
            <w:r w:rsidRPr="00576378">
              <w:rPr>
                <w:b/>
                <w:i/>
                <w:noProof/>
              </w:rPr>
              <w:t>Category:</w:t>
            </w:r>
          </w:p>
        </w:tc>
        <w:tc>
          <w:tcPr>
            <w:tcW w:w="851" w:type="dxa"/>
            <w:shd w:val="pct30" w:color="FFFF00" w:fill="auto"/>
          </w:tcPr>
          <w:p w14:paraId="48C44249" w14:textId="79F8EAA4" w:rsidR="00CF1341" w:rsidRPr="00121D9B" w:rsidRDefault="00121D9B" w:rsidP="00013553">
            <w:pPr>
              <w:pStyle w:val="CRCoverPage"/>
              <w:spacing w:after="0"/>
              <w:ind w:left="100" w:right="-609"/>
              <w:rPr>
                <w:b/>
                <w:bCs/>
                <w:noProof/>
                <w:lang w:val="en-FI"/>
              </w:rPr>
            </w:pPr>
            <w:r>
              <w:rPr>
                <w:b/>
                <w:bCs/>
                <w:lang w:val="en-FI"/>
              </w:rPr>
              <w:t>F</w:t>
            </w:r>
          </w:p>
        </w:tc>
        <w:tc>
          <w:tcPr>
            <w:tcW w:w="3402" w:type="dxa"/>
            <w:gridSpan w:val="3"/>
            <w:tcBorders>
              <w:left w:val="nil"/>
            </w:tcBorders>
          </w:tcPr>
          <w:p w14:paraId="2C2FD30C" w14:textId="77777777" w:rsidR="00CF1341" w:rsidRPr="00576378" w:rsidRDefault="00CF1341" w:rsidP="00013553">
            <w:pPr>
              <w:pStyle w:val="CRCoverPage"/>
              <w:spacing w:after="0"/>
              <w:rPr>
                <w:noProof/>
              </w:rPr>
            </w:pPr>
          </w:p>
        </w:tc>
        <w:tc>
          <w:tcPr>
            <w:tcW w:w="1417" w:type="dxa"/>
            <w:gridSpan w:val="2"/>
            <w:tcBorders>
              <w:left w:val="nil"/>
            </w:tcBorders>
          </w:tcPr>
          <w:p w14:paraId="41C035BF" w14:textId="77777777" w:rsidR="00CF1341" w:rsidRPr="00576378" w:rsidRDefault="00CF1341" w:rsidP="00013553">
            <w:pPr>
              <w:pStyle w:val="CRCoverPage"/>
              <w:spacing w:after="0"/>
              <w:jc w:val="right"/>
              <w:rPr>
                <w:b/>
                <w:i/>
                <w:noProof/>
              </w:rPr>
            </w:pPr>
            <w:r w:rsidRPr="00576378">
              <w:rPr>
                <w:b/>
                <w:i/>
                <w:noProof/>
              </w:rPr>
              <w:t>Release:</w:t>
            </w:r>
          </w:p>
        </w:tc>
        <w:tc>
          <w:tcPr>
            <w:tcW w:w="2127" w:type="dxa"/>
            <w:tcBorders>
              <w:right w:val="single" w:sz="4" w:space="0" w:color="auto"/>
            </w:tcBorders>
            <w:shd w:val="pct30" w:color="FFFF00" w:fill="auto"/>
          </w:tcPr>
          <w:p w14:paraId="05DAB7AF" w14:textId="77777777" w:rsidR="00CF1341" w:rsidRPr="00576378" w:rsidRDefault="00CF1341" w:rsidP="00013553">
            <w:pPr>
              <w:pStyle w:val="CRCoverPage"/>
              <w:spacing w:after="0"/>
              <w:ind w:left="100"/>
              <w:rPr>
                <w:noProof/>
              </w:rPr>
            </w:pPr>
            <w:r w:rsidRPr="00576378">
              <w:t>Rel-18</w:t>
            </w:r>
          </w:p>
        </w:tc>
      </w:tr>
      <w:tr w:rsidR="00CF1341" w:rsidRPr="00576378" w14:paraId="14DED2A9" w14:textId="77777777" w:rsidTr="00013553">
        <w:tc>
          <w:tcPr>
            <w:tcW w:w="1843" w:type="dxa"/>
            <w:tcBorders>
              <w:left w:val="single" w:sz="4" w:space="0" w:color="auto"/>
              <w:bottom w:val="single" w:sz="4" w:space="0" w:color="auto"/>
            </w:tcBorders>
          </w:tcPr>
          <w:p w14:paraId="57F98621" w14:textId="77777777" w:rsidR="00CF1341" w:rsidRPr="00576378" w:rsidRDefault="00CF1341" w:rsidP="00013553">
            <w:pPr>
              <w:pStyle w:val="CRCoverPage"/>
              <w:spacing w:after="0"/>
              <w:rPr>
                <w:b/>
                <w:i/>
                <w:noProof/>
              </w:rPr>
            </w:pPr>
          </w:p>
        </w:tc>
        <w:tc>
          <w:tcPr>
            <w:tcW w:w="4677" w:type="dxa"/>
            <w:gridSpan w:val="5"/>
            <w:tcBorders>
              <w:bottom w:val="single" w:sz="4" w:space="0" w:color="auto"/>
            </w:tcBorders>
          </w:tcPr>
          <w:p w14:paraId="1A9B87D7" w14:textId="77777777" w:rsidR="00CF1341" w:rsidRPr="00576378" w:rsidRDefault="00CF1341" w:rsidP="00013553">
            <w:pPr>
              <w:pStyle w:val="CRCoverPage"/>
              <w:spacing w:after="0"/>
              <w:ind w:left="383" w:hanging="383"/>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categories:</w:t>
            </w:r>
            <w:r w:rsidRPr="00576378">
              <w:rPr>
                <w:b/>
                <w:i/>
                <w:noProof/>
                <w:sz w:val="18"/>
              </w:rPr>
              <w:br/>
              <w:t>F</w:t>
            </w:r>
            <w:r w:rsidRPr="00576378">
              <w:rPr>
                <w:i/>
                <w:noProof/>
                <w:sz w:val="18"/>
              </w:rPr>
              <w:t xml:space="preserve">  (correction)</w:t>
            </w:r>
            <w:r w:rsidRPr="00576378">
              <w:rPr>
                <w:i/>
                <w:noProof/>
                <w:sz w:val="18"/>
              </w:rPr>
              <w:br/>
            </w:r>
            <w:r w:rsidRPr="00576378">
              <w:rPr>
                <w:b/>
                <w:i/>
                <w:noProof/>
                <w:sz w:val="18"/>
              </w:rPr>
              <w:t>A</w:t>
            </w:r>
            <w:r w:rsidRPr="00576378">
              <w:rPr>
                <w:i/>
                <w:noProof/>
                <w:sz w:val="18"/>
              </w:rPr>
              <w:t xml:space="preserve">  (mirror corresponding to a change in an earlier </w:t>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t>release)</w:t>
            </w:r>
            <w:r w:rsidRPr="00576378">
              <w:rPr>
                <w:i/>
                <w:noProof/>
                <w:sz w:val="18"/>
              </w:rPr>
              <w:br/>
            </w:r>
            <w:r w:rsidRPr="00576378">
              <w:rPr>
                <w:b/>
                <w:i/>
                <w:noProof/>
                <w:sz w:val="18"/>
              </w:rPr>
              <w:t>B</w:t>
            </w:r>
            <w:r w:rsidRPr="00576378">
              <w:rPr>
                <w:i/>
                <w:noProof/>
                <w:sz w:val="18"/>
              </w:rPr>
              <w:t xml:space="preserve">  (addition of feature), </w:t>
            </w:r>
            <w:r w:rsidRPr="00576378">
              <w:rPr>
                <w:i/>
                <w:noProof/>
                <w:sz w:val="18"/>
              </w:rPr>
              <w:br/>
            </w:r>
            <w:r w:rsidRPr="00576378">
              <w:rPr>
                <w:b/>
                <w:i/>
                <w:noProof/>
                <w:sz w:val="18"/>
              </w:rPr>
              <w:t>C</w:t>
            </w:r>
            <w:r w:rsidRPr="00576378">
              <w:rPr>
                <w:i/>
                <w:noProof/>
                <w:sz w:val="18"/>
              </w:rPr>
              <w:t xml:space="preserve">  (functional modification of feature)</w:t>
            </w:r>
            <w:r w:rsidRPr="00576378">
              <w:rPr>
                <w:i/>
                <w:noProof/>
                <w:sz w:val="18"/>
              </w:rPr>
              <w:br/>
            </w:r>
            <w:r w:rsidRPr="00576378">
              <w:rPr>
                <w:b/>
                <w:i/>
                <w:noProof/>
                <w:sz w:val="18"/>
              </w:rPr>
              <w:t>D</w:t>
            </w:r>
            <w:r w:rsidRPr="00576378">
              <w:rPr>
                <w:i/>
                <w:noProof/>
                <w:sz w:val="18"/>
              </w:rPr>
              <w:t xml:space="preserve">  (editorial modification)</w:t>
            </w:r>
          </w:p>
          <w:p w14:paraId="5BB71381" w14:textId="77777777" w:rsidR="00CF1341" w:rsidRPr="00576378" w:rsidRDefault="00CF1341" w:rsidP="00013553">
            <w:pPr>
              <w:pStyle w:val="CRCoverPage"/>
              <w:rPr>
                <w:noProof/>
              </w:rPr>
            </w:pPr>
            <w:r w:rsidRPr="00576378">
              <w:rPr>
                <w:noProof/>
                <w:sz w:val="18"/>
              </w:rPr>
              <w:t>Detailed explanations of the above categories can</w:t>
            </w:r>
            <w:r w:rsidRPr="00576378">
              <w:rPr>
                <w:noProof/>
                <w:sz w:val="18"/>
              </w:rPr>
              <w:br/>
              <w:t xml:space="preserve">be found in 3GPP </w:t>
            </w:r>
            <w:hyperlink r:id="rId15" w:history="1">
              <w:r w:rsidRPr="00576378">
                <w:rPr>
                  <w:rStyle w:val="Hyperlink"/>
                  <w:noProof/>
                  <w:sz w:val="18"/>
                </w:rPr>
                <w:t>TR 21.900</w:t>
              </w:r>
            </w:hyperlink>
            <w:r w:rsidRPr="00576378">
              <w:rPr>
                <w:noProof/>
                <w:sz w:val="18"/>
              </w:rPr>
              <w:t>.</w:t>
            </w:r>
          </w:p>
        </w:tc>
        <w:tc>
          <w:tcPr>
            <w:tcW w:w="3120" w:type="dxa"/>
            <w:gridSpan w:val="2"/>
            <w:tcBorders>
              <w:bottom w:val="single" w:sz="4" w:space="0" w:color="auto"/>
              <w:right w:val="single" w:sz="4" w:space="0" w:color="auto"/>
            </w:tcBorders>
          </w:tcPr>
          <w:p w14:paraId="197411E2" w14:textId="77777777" w:rsidR="00CF1341" w:rsidRPr="00576378" w:rsidRDefault="00CF1341" w:rsidP="00013553">
            <w:pPr>
              <w:pStyle w:val="CRCoverPage"/>
              <w:tabs>
                <w:tab w:val="left" w:pos="950"/>
              </w:tabs>
              <w:spacing w:after="0"/>
              <w:ind w:left="241" w:hanging="241"/>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releases:</w:t>
            </w:r>
            <w:r w:rsidRPr="00576378">
              <w:rPr>
                <w:i/>
                <w:noProof/>
                <w:sz w:val="18"/>
              </w:rPr>
              <w:br/>
              <w:t>Rel-8</w:t>
            </w:r>
            <w:r w:rsidRPr="00576378">
              <w:rPr>
                <w:i/>
                <w:noProof/>
                <w:sz w:val="18"/>
              </w:rPr>
              <w:tab/>
              <w:t>(Release 8)</w:t>
            </w:r>
            <w:r w:rsidRPr="00576378">
              <w:rPr>
                <w:i/>
                <w:noProof/>
                <w:sz w:val="18"/>
              </w:rPr>
              <w:br/>
              <w:t>Rel-9</w:t>
            </w:r>
            <w:r w:rsidRPr="00576378">
              <w:rPr>
                <w:i/>
                <w:noProof/>
                <w:sz w:val="18"/>
              </w:rPr>
              <w:tab/>
              <w:t>(Release 9)</w:t>
            </w:r>
            <w:r w:rsidRPr="00576378">
              <w:rPr>
                <w:i/>
                <w:noProof/>
                <w:sz w:val="18"/>
              </w:rPr>
              <w:br/>
              <w:t>Rel-10</w:t>
            </w:r>
            <w:r w:rsidRPr="00576378">
              <w:rPr>
                <w:i/>
                <w:noProof/>
                <w:sz w:val="18"/>
              </w:rPr>
              <w:tab/>
              <w:t>(Release 10)</w:t>
            </w:r>
            <w:r w:rsidRPr="00576378">
              <w:rPr>
                <w:i/>
                <w:noProof/>
                <w:sz w:val="18"/>
              </w:rPr>
              <w:br/>
              <w:t>Rel-11</w:t>
            </w:r>
            <w:r w:rsidRPr="00576378">
              <w:rPr>
                <w:i/>
                <w:noProof/>
                <w:sz w:val="18"/>
              </w:rPr>
              <w:tab/>
              <w:t>(Release 11)</w:t>
            </w:r>
            <w:r w:rsidRPr="00576378">
              <w:rPr>
                <w:i/>
                <w:noProof/>
                <w:sz w:val="18"/>
              </w:rPr>
              <w:br/>
              <w:t>…</w:t>
            </w:r>
            <w:r w:rsidRPr="00576378">
              <w:rPr>
                <w:i/>
                <w:noProof/>
                <w:sz w:val="18"/>
              </w:rPr>
              <w:br/>
              <w:t>Rel-16</w:t>
            </w:r>
            <w:r w:rsidRPr="00576378">
              <w:rPr>
                <w:i/>
                <w:noProof/>
                <w:sz w:val="18"/>
              </w:rPr>
              <w:tab/>
              <w:t>(Release 16)</w:t>
            </w:r>
            <w:r w:rsidRPr="00576378">
              <w:rPr>
                <w:i/>
                <w:noProof/>
                <w:sz w:val="18"/>
              </w:rPr>
              <w:br/>
              <w:t>Rel-17</w:t>
            </w:r>
            <w:r w:rsidRPr="00576378">
              <w:rPr>
                <w:i/>
                <w:noProof/>
                <w:sz w:val="18"/>
              </w:rPr>
              <w:tab/>
              <w:t>(Release 17)</w:t>
            </w:r>
            <w:r w:rsidRPr="00576378">
              <w:rPr>
                <w:i/>
                <w:noProof/>
                <w:sz w:val="18"/>
              </w:rPr>
              <w:br/>
              <w:t>Rel-18</w:t>
            </w:r>
            <w:r w:rsidRPr="00576378">
              <w:rPr>
                <w:i/>
                <w:noProof/>
                <w:sz w:val="18"/>
              </w:rPr>
              <w:tab/>
              <w:t>(Release 18)</w:t>
            </w:r>
            <w:r w:rsidRPr="00576378">
              <w:rPr>
                <w:i/>
                <w:noProof/>
                <w:sz w:val="18"/>
              </w:rPr>
              <w:br/>
              <w:t>Rel-19</w:t>
            </w:r>
            <w:r w:rsidRPr="00576378">
              <w:rPr>
                <w:i/>
                <w:noProof/>
                <w:sz w:val="18"/>
              </w:rPr>
              <w:tab/>
              <w:t>(Release 19)</w:t>
            </w:r>
          </w:p>
        </w:tc>
      </w:tr>
      <w:tr w:rsidR="00CF1341" w:rsidRPr="00576378" w14:paraId="3B4A8AD5" w14:textId="77777777" w:rsidTr="00013553">
        <w:tc>
          <w:tcPr>
            <w:tcW w:w="1843" w:type="dxa"/>
          </w:tcPr>
          <w:p w14:paraId="434462C7" w14:textId="77777777" w:rsidR="00CF1341" w:rsidRPr="00576378" w:rsidRDefault="00CF1341" w:rsidP="00013553">
            <w:pPr>
              <w:pStyle w:val="CRCoverPage"/>
              <w:spacing w:after="0"/>
              <w:rPr>
                <w:b/>
                <w:i/>
                <w:noProof/>
                <w:sz w:val="8"/>
                <w:szCs w:val="8"/>
              </w:rPr>
            </w:pPr>
          </w:p>
        </w:tc>
        <w:tc>
          <w:tcPr>
            <w:tcW w:w="7797" w:type="dxa"/>
            <w:gridSpan w:val="7"/>
          </w:tcPr>
          <w:p w14:paraId="318E4DC7" w14:textId="77777777" w:rsidR="00CF1341" w:rsidRPr="00576378" w:rsidRDefault="00CF1341" w:rsidP="00013553">
            <w:pPr>
              <w:pStyle w:val="CRCoverPage"/>
              <w:spacing w:after="0"/>
              <w:rPr>
                <w:noProof/>
                <w:sz w:val="8"/>
                <w:szCs w:val="8"/>
              </w:rPr>
            </w:pPr>
          </w:p>
        </w:tc>
      </w:tr>
      <w:tr w:rsidR="00CF1341" w:rsidRPr="00576378" w14:paraId="605EA331" w14:textId="77777777" w:rsidTr="00013553">
        <w:tc>
          <w:tcPr>
            <w:tcW w:w="2694" w:type="dxa"/>
            <w:gridSpan w:val="2"/>
            <w:tcBorders>
              <w:top w:val="single" w:sz="4" w:space="0" w:color="auto"/>
              <w:left w:val="single" w:sz="4" w:space="0" w:color="auto"/>
            </w:tcBorders>
          </w:tcPr>
          <w:p w14:paraId="35BCE86B" w14:textId="77777777" w:rsidR="00CF1341" w:rsidRPr="00576378" w:rsidRDefault="00CF1341" w:rsidP="00013553">
            <w:pPr>
              <w:pStyle w:val="CRCoverPage"/>
              <w:tabs>
                <w:tab w:val="right" w:pos="2184"/>
              </w:tabs>
              <w:spacing w:after="0"/>
              <w:rPr>
                <w:b/>
                <w:i/>
                <w:noProof/>
              </w:rPr>
            </w:pPr>
            <w:r w:rsidRPr="00576378">
              <w:rPr>
                <w:b/>
                <w:i/>
                <w:noProof/>
              </w:rPr>
              <w:t>Reason for change:</w:t>
            </w:r>
          </w:p>
        </w:tc>
        <w:tc>
          <w:tcPr>
            <w:tcW w:w="6946" w:type="dxa"/>
            <w:gridSpan w:val="6"/>
            <w:tcBorders>
              <w:top w:val="single" w:sz="4" w:space="0" w:color="auto"/>
              <w:right w:val="single" w:sz="4" w:space="0" w:color="auto"/>
            </w:tcBorders>
            <w:shd w:val="pct30" w:color="FFFF00" w:fill="auto"/>
          </w:tcPr>
          <w:p w14:paraId="2B2D1EF3" w14:textId="0FD4CF1A"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5.2.1.4.1</w:t>
            </w:r>
          </w:p>
          <w:p w14:paraId="7D090E17"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It is not clear that, </w:t>
            </w:r>
            <w:r w:rsidRPr="00536341">
              <w:rPr>
                <w:rFonts w:ascii="Arial" w:hAnsi="Arial" w:cs="Arial"/>
                <w:noProof/>
                <w:sz w:val="20"/>
                <w:szCs w:val="20"/>
              </w:rPr>
              <w:t>for CJT and Doppler CSI</w:t>
            </w:r>
            <w:r>
              <w:rPr>
                <w:rFonts w:ascii="Arial" w:hAnsi="Arial" w:cs="Arial"/>
                <w:noProof/>
                <w:sz w:val="20"/>
                <w:szCs w:val="20"/>
              </w:rPr>
              <w:t xml:space="preserve">, </w:t>
            </w:r>
            <w:r w:rsidRPr="00606B9F">
              <w:rPr>
                <w:rFonts w:ascii="Arial" w:hAnsi="Arial" w:cs="Arial"/>
                <w:noProof/>
                <w:sz w:val="20"/>
                <w:szCs w:val="20"/>
              </w:rPr>
              <w:t xml:space="preserve">interference measurement on NZP-CSI-RS can only be </w:t>
            </w:r>
            <w:r w:rsidRPr="00536341">
              <w:rPr>
                <w:rFonts w:ascii="Arial" w:hAnsi="Arial" w:cs="Arial"/>
                <w:noProof/>
                <w:sz w:val="20"/>
                <w:szCs w:val="20"/>
              </w:rPr>
              <w:t>configured on a single resource</w:t>
            </w:r>
          </w:p>
          <w:p w14:paraId="5F6E82F0" w14:textId="77777777" w:rsidR="00CF1341" w:rsidRPr="00536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agreement that, for TDCP, interference measurement is not supported </w:t>
            </w:r>
          </w:p>
          <w:p w14:paraId="3BD412F5"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2DA21152" w14:textId="77E23339" w:rsidR="00CF1341" w:rsidRPr="00536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sidRPr="00536341">
              <w:rPr>
                <w:rFonts w:ascii="Arial" w:hAnsi="Arial" w:cs="Arial"/>
                <w:noProof/>
                <w:sz w:val="20"/>
                <w:szCs w:val="20"/>
              </w:rPr>
              <w:t>5.2.2.2.8</w:t>
            </w:r>
          </w:p>
          <w:p w14:paraId="1482C592" w14:textId="77777777" w:rsidR="00B22059" w:rsidRDefault="00CF1341" w:rsidP="00013553">
            <w:pPr>
              <w:pStyle w:val="3GPPNormalText"/>
              <w:widowControl w:val="0"/>
              <w:tabs>
                <w:tab w:val="clear" w:pos="1440"/>
              </w:tabs>
              <w:spacing w:after="0"/>
              <w:ind w:left="0" w:firstLine="0"/>
              <w:rPr>
                <w:rFonts w:ascii="Arial" w:hAnsi="Arial" w:cs="Arial"/>
                <w:noProof/>
                <w:sz w:val="20"/>
                <w:szCs w:val="20"/>
              </w:rPr>
            </w:pPr>
            <w:r w:rsidRPr="00536341">
              <w:rPr>
                <w:rFonts w:ascii="Arial" w:hAnsi="Arial" w:cs="Arial"/>
                <w:noProof/>
                <w:sz w:val="20"/>
                <w:szCs w:val="20"/>
              </w:rPr>
              <w:t xml:space="preserve">- </w:t>
            </w:r>
            <w:r>
              <w:rPr>
                <w:rFonts w:ascii="Arial" w:hAnsi="Arial" w:cs="Arial"/>
                <w:noProof/>
                <w:sz w:val="20"/>
                <w:szCs w:val="20"/>
              </w:rPr>
              <w:t xml:space="preserve">the numbering of parameter combinations can be made for efficient for RRC </w:t>
            </w:r>
          </w:p>
          <w:p w14:paraId="52434C28"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58871F2F" w14:textId="51E82794" w:rsidR="00CF1341" w:rsidRPr="00536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signalling</w:t>
            </w:r>
            <w:r>
              <w:rPr>
                <w:rFonts w:ascii="Arial" w:hAnsi="Arial" w:cs="Arial"/>
                <w:noProof/>
                <w:sz w:val="20"/>
                <w:szCs w:val="20"/>
              </w:rPr>
              <w:t xml:space="preserve"> </w:t>
            </w:r>
            <w:r w:rsidR="00CF1341" w:rsidRPr="00536341">
              <w:rPr>
                <w:rFonts w:ascii="Arial" w:hAnsi="Arial" w:cs="Arial"/>
                <w:noProof/>
                <w:sz w:val="20"/>
                <w:szCs w:val="20"/>
              </w:rPr>
              <w:t>5.2.2.2.9</w:t>
            </w:r>
          </w:p>
          <w:p w14:paraId="52C43BC5"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sidRPr="00536341">
              <w:rPr>
                <w:rFonts w:ascii="Arial" w:hAnsi="Arial" w:cs="Arial"/>
                <w:noProof/>
                <w:sz w:val="20"/>
                <w:szCs w:val="20"/>
              </w:rPr>
              <w:t xml:space="preserve">- </w:t>
            </w:r>
            <w:r>
              <w:rPr>
                <w:rFonts w:ascii="Arial" w:hAnsi="Arial" w:cs="Arial"/>
                <w:noProof/>
                <w:sz w:val="20"/>
                <w:szCs w:val="20"/>
              </w:rPr>
              <w:t>the numbering of parameter combinations can be made for efficient for RRC signalling</w:t>
            </w:r>
          </w:p>
          <w:p w14:paraId="4F6E25EC"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4D35CB68" w14:textId="3563C44A"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w:t>
            </w:r>
          </w:p>
          <w:p w14:paraId="23C942A1"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the conditions for dropping a CSI report if at least a measurement occasion is not received for each configured CMR and NZP-IMR and/or CSI-IM are missing, for CJT CSI and Doppler CSI</w:t>
            </w:r>
          </w:p>
          <w:p w14:paraId="7B0DD8E6"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the condition for dropping a TDCP report if at least a measurement occasion is not received for each cofigred CSI-RS resource in the </w:t>
            </w:r>
            <m:oMath>
              <m:sSub>
                <m:sSubPr>
                  <m:ctrlPr>
                    <w:rPr>
                      <w:rFonts w:ascii="Cambria Math" w:hAnsi="Cambria Math" w:cs="Arial"/>
                      <w:i/>
                      <w:noProof/>
                      <w:sz w:val="20"/>
                      <w:szCs w:val="20"/>
                    </w:rPr>
                  </m:ctrlPr>
                </m:sSubPr>
                <m:e>
                  <m:r>
                    <w:rPr>
                      <w:rFonts w:ascii="Cambria Math" w:hAnsi="Cambria Math" w:cs="Arial"/>
                      <w:noProof/>
                      <w:sz w:val="20"/>
                      <w:szCs w:val="20"/>
                    </w:rPr>
                    <m:t>K</m:t>
                  </m:r>
                </m:e>
                <m:sub>
                  <m:r>
                    <w:rPr>
                      <w:rFonts w:ascii="Cambria Math" w:hAnsi="Cambria Math" w:cs="Arial"/>
                      <w:noProof/>
                      <w:sz w:val="20"/>
                      <w:szCs w:val="20"/>
                    </w:rPr>
                    <m:t>TRS</m:t>
                  </m:r>
                </m:sub>
              </m:sSub>
            </m:oMath>
            <w:r>
              <w:rPr>
                <w:rFonts w:ascii="Arial" w:hAnsi="Arial" w:cs="Arial"/>
                <w:noProof/>
                <w:sz w:val="20"/>
                <w:szCs w:val="20"/>
              </w:rPr>
              <w:t xml:space="preserve"> configured resource sets is missing</w:t>
            </w:r>
          </w:p>
          <w:p w14:paraId="3E6DFEC7"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5D46FB85" w14:textId="7FB42EA2"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5.2.2.5.1</w:t>
            </w:r>
          </w:p>
          <w:p w14:paraId="072C02D9"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the UE assumptions for CQI/PMI/RI calculation are missing for the slot(s) associated with a CQI in a predicted CSI</w:t>
            </w:r>
          </w:p>
          <w:p w14:paraId="09CED619"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3E75F707" w14:textId="1CD3F0F0"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5.2.2.5.1b</w:t>
            </w:r>
          </w:p>
          <w:p w14:paraId="4E92AA39"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w:t>
            </w:r>
            <w:r w:rsidRPr="00844DAE">
              <w:rPr>
                <w:rFonts w:ascii="Arial" w:hAnsi="Arial" w:cs="Arial"/>
                <w:noProof/>
                <w:sz w:val="20"/>
                <w:szCs w:val="20"/>
              </w:rPr>
              <w:t xml:space="preserve">The clause “transmitted on P antenna ports of CSI-RS resource </w:t>
            </w:r>
            <m:oMath>
              <m:sSub>
                <m:sSubPr>
                  <m:ctrlPr>
                    <w:rPr>
                      <w:rFonts w:ascii="Cambria Math" w:hAnsi="Cambria Math" w:cs="Arial"/>
                      <w:i/>
                      <w:noProof/>
                      <w:sz w:val="20"/>
                      <w:szCs w:val="20"/>
                    </w:rPr>
                  </m:ctrlPr>
                </m:sSubPr>
                <m:e>
                  <m:r>
                    <w:rPr>
                      <w:rFonts w:ascii="Cambria Math" w:hAnsi="Cambria Math" w:cs="Arial"/>
                      <w:noProof/>
                      <w:sz w:val="20"/>
                      <w:szCs w:val="20"/>
                    </w:rPr>
                    <m:t>σ</m:t>
                  </m:r>
                </m:e>
                <m:sub>
                  <m:r>
                    <w:rPr>
                      <w:rFonts w:ascii="Cambria Math" w:hAnsi="Cambria Math" w:cs="Arial"/>
                      <w:noProof/>
                      <w:sz w:val="20"/>
                      <w:szCs w:val="20"/>
                    </w:rPr>
                    <m:t>j</m:t>
                  </m:r>
                </m:sub>
              </m:sSub>
            </m:oMath>
            <w:r w:rsidRPr="00844DAE">
              <w:rPr>
                <w:rFonts w:ascii="Arial" w:hAnsi="Arial" w:cs="Arial"/>
                <w:noProof/>
                <w:sz w:val="20"/>
                <w:szCs w:val="20"/>
              </w:rPr>
              <w:t>” may suggest that PDSCH EPRE is assumed per TRP (rather than across all TRPs – which is the case for CJT) for CQI calculation</w:t>
            </w:r>
          </w:p>
          <w:p w14:paraId="70BC8304"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6B992F03" w14:textId="5EF82551"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5.2.1.6</w:t>
            </w:r>
          </w:p>
          <w:p w14:paraId="6EAD6BEA" w14:textId="77777777" w:rsidR="00CF1341" w:rsidRPr="00536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the number of CPUs occupied per aperiodic CSI-RS resource in Doppler CSI </w:t>
            </w:r>
            <w:r>
              <w:rPr>
                <w:rFonts w:ascii="Arial" w:hAnsi="Arial" w:cs="Arial"/>
                <w:noProof/>
                <w:sz w:val="20"/>
                <w:szCs w:val="20"/>
              </w:rPr>
              <w:lastRenderedPageBreak/>
              <w:t xml:space="preserve">calculation is too small for the capability value </w:t>
            </w:r>
            <m:oMath>
              <m:sSub>
                <m:sSubPr>
                  <m:ctrlPr>
                    <w:rPr>
                      <w:rFonts w:ascii="Cambria Math" w:hAnsi="Cambria Math" w:cs="Arial"/>
                      <w:i/>
                      <w:noProof/>
                      <w:sz w:val="20"/>
                      <w:szCs w:val="20"/>
                    </w:rPr>
                  </m:ctrlPr>
                </m:sSubPr>
                <m:e>
                  <m:r>
                    <w:rPr>
                      <w:rFonts w:ascii="Cambria Math" w:hAnsi="Cambria Math" w:cs="Arial"/>
                      <w:noProof/>
                      <w:sz w:val="20"/>
                      <w:szCs w:val="20"/>
                    </w:rPr>
                    <m:t>Y</m:t>
                  </m:r>
                </m:e>
                <m:sub>
                  <m:r>
                    <w:rPr>
                      <w:rFonts w:ascii="Cambria Math" w:hAnsi="Cambria Math" w:cs="Arial"/>
                      <w:noProof/>
                      <w:sz w:val="20"/>
                      <w:szCs w:val="20"/>
                    </w:rPr>
                    <m:t>1</m:t>
                  </m:r>
                </m:sub>
              </m:sSub>
              <m:r>
                <w:rPr>
                  <w:rFonts w:ascii="Cambria Math" w:hAnsi="Cambria Math" w:cs="Arial"/>
                  <w:noProof/>
                  <w:sz w:val="20"/>
                  <w:szCs w:val="20"/>
                </w:rPr>
                <m:t>=2/3</m:t>
              </m:r>
            </m:oMath>
            <w:r>
              <w:rPr>
                <w:rFonts w:ascii="Arial" w:hAnsi="Arial" w:cs="Arial"/>
                <w:noProof/>
                <w:sz w:val="20"/>
                <w:szCs w:val="20"/>
              </w:rPr>
              <w:t xml:space="preserve"> </w:t>
            </w:r>
          </w:p>
          <w:p w14:paraId="46B04BEE" w14:textId="77777777" w:rsidR="00CF1341" w:rsidRDefault="00CF1341" w:rsidP="00013553">
            <w:pPr>
              <w:pStyle w:val="3GPPNormalText"/>
              <w:widowControl w:val="0"/>
              <w:tabs>
                <w:tab w:val="clear" w:pos="1440"/>
              </w:tabs>
              <w:ind w:left="0" w:firstLine="0"/>
              <w:rPr>
                <w:rFonts w:ascii="Arial" w:hAnsi="Arial" w:cs="Arial"/>
                <w:noProof/>
                <w:sz w:val="20"/>
                <w:szCs w:val="20"/>
              </w:rPr>
            </w:pPr>
          </w:p>
          <w:p w14:paraId="461F542E" w14:textId="77777777" w:rsidR="00745FF7" w:rsidRDefault="00745FF7" w:rsidP="00013553">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FI"/>
              </w:rPr>
              <w:t>In clause 5.2.3, i</w:t>
            </w:r>
            <w:r w:rsidRPr="00745FF7">
              <w:rPr>
                <w:rFonts w:ascii="Arial" w:hAnsi="Arial" w:cs="Arial"/>
                <w:noProof/>
                <w:sz w:val="20"/>
                <w:szCs w:val="20"/>
                <w:lang w:val="en-GB"/>
              </w:rPr>
              <w:t xml:space="preserve">n the equation of </w:t>
            </w:r>
            <m:oMath>
              <m:r>
                <m:rPr>
                  <m:sty m:val="p"/>
                </m:rPr>
                <w:rPr>
                  <w:rFonts w:ascii="Cambria Math" w:hAnsi="Cambria Math" w:cs="Arial"/>
                  <w:noProof/>
                  <w:sz w:val="20"/>
                  <w:szCs w:val="20"/>
                  <w:lang w:val="en-GB"/>
                </w:rPr>
                <m:t>Pri</m:t>
              </m:r>
              <m:d>
                <m:dPr>
                  <m:ctrlPr>
                    <w:rPr>
                      <w:rFonts w:ascii="Cambria Math" w:hAnsi="Cambria Math" w:cs="Arial"/>
                      <w:i/>
                      <w:noProof/>
                      <w:sz w:val="20"/>
                      <w:szCs w:val="20"/>
                      <w:lang w:val="en-GB"/>
                    </w:rPr>
                  </m:ctrlPr>
                </m:dPr>
                <m:e>
                  <m:r>
                    <w:rPr>
                      <w:rFonts w:ascii="Cambria Math" w:hAnsi="Cambria Math" w:cs="Arial"/>
                      <w:noProof/>
                      <w:sz w:val="20"/>
                      <w:szCs w:val="20"/>
                      <w:lang w:val="en-GB"/>
                    </w:rPr>
                    <m:t>l,</m:t>
                  </m:r>
                  <m:sSub>
                    <m:sSubPr>
                      <m:ctrlPr>
                        <w:rPr>
                          <w:rFonts w:ascii="Cambria Math" w:hAnsi="Cambria Math" w:cs="Arial"/>
                          <w:i/>
                          <w:noProof/>
                          <w:sz w:val="20"/>
                          <w:szCs w:val="20"/>
                          <w:lang w:val="en-GB"/>
                        </w:rPr>
                      </m:ctrlPr>
                    </m:sSubPr>
                    <m:e>
                      <m:r>
                        <w:rPr>
                          <w:rFonts w:ascii="Cambria Math" w:hAnsi="Cambria Math" w:cs="Arial"/>
                          <w:noProof/>
                          <w:sz w:val="20"/>
                          <w:szCs w:val="20"/>
                          <w:lang w:val="en-GB"/>
                        </w:rPr>
                        <m:t>i</m:t>
                      </m:r>
                    </m:e>
                    <m:sub>
                      <m:r>
                        <w:rPr>
                          <w:rFonts w:ascii="Cambria Math" w:hAnsi="Cambria Math" w:cs="Arial"/>
                          <w:noProof/>
                          <w:sz w:val="20"/>
                          <w:szCs w:val="20"/>
                          <w:lang w:val="en-GB"/>
                        </w:rPr>
                        <m:t>j</m:t>
                      </m:r>
                    </m:sub>
                  </m:sSub>
                  <m:r>
                    <w:rPr>
                      <w:rFonts w:ascii="Cambria Math" w:hAnsi="Cambria Math" w:cs="Arial"/>
                      <w:noProof/>
                      <w:sz w:val="20"/>
                      <w:szCs w:val="20"/>
                      <w:lang w:val="en-GB"/>
                    </w:rPr>
                    <m:t>,f,j</m:t>
                  </m:r>
                </m:e>
              </m:d>
            </m:oMath>
            <w:r w:rsidRPr="00745FF7">
              <w:rPr>
                <w:rFonts w:ascii="Arial" w:hAnsi="Arial" w:cs="Arial"/>
                <w:noProof/>
                <w:sz w:val="20"/>
                <w:szCs w:val="20"/>
                <w:lang w:val="en-GB"/>
              </w:rPr>
              <w:t xml:space="preserve"> for Further Enhanced Type II Port Selection codebook for CJT reports, </w:t>
            </w:r>
            <w:r w:rsidRPr="00745FF7">
              <w:rPr>
                <w:rFonts w:ascii="Arial" w:hAnsi="Arial" w:cs="Arial"/>
                <w:noProof/>
                <w:sz w:val="20"/>
                <w:szCs w:val="20"/>
                <w:lang w:val="x-none"/>
              </w:rPr>
              <w:t xml:space="preserve">the number of selected ports should be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m:t>
                  </m:r>
                  <m:sSub>
                    <m:sSubPr>
                      <m:ctrlPr>
                        <w:rPr>
                          <w:rFonts w:ascii="Cambria Math" w:hAnsi="Cambria Math" w:cs="Arial"/>
                          <w:i/>
                          <w:noProof/>
                          <w:sz w:val="20"/>
                          <w:szCs w:val="20"/>
                          <w:lang w:val="en-GB"/>
                        </w:rPr>
                      </m:ctrlPr>
                    </m:sSubPr>
                    <m:e>
                      <m:r>
                        <w:rPr>
                          <w:rFonts w:ascii="Cambria Math" w:hAnsi="Cambria Math" w:cs="Arial"/>
                          <w:noProof/>
                          <w:sz w:val="20"/>
                          <w:szCs w:val="20"/>
                          <w:lang w:val="en-GB"/>
                        </w:rPr>
                        <m:t>σ</m:t>
                      </m:r>
                    </m:e>
                    <m:sub>
                      <m:r>
                        <w:rPr>
                          <w:rFonts w:ascii="Cambria Math" w:hAnsi="Cambria Math" w:cs="Arial"/>
                          <w:noProof/>
                          <w:sz w:val="20"/>
                          <w:szCs w:val="20"/>
                          <w:lang w:val="en-GB"/>
                        </w:rPr>
                        <m:t>k</m:t>
                      </m:r>
                    </m:sub>
                  </m:sSub>
                </m:sub>
              </m:sSub>
            </m:oMath>
            <w:r w:rsidRPr="00745FF7">
              <w:rPr>
                <w:rFonts w:ascii="Arial" w:hAnsi="Arial" w:cs="Arial" w:hint="eastAsia"/>
                <w:noProof/>
                <w:sz w:val="20"/>
                <w:szCs w:val="20"/>
                <w:lang w:val="en-GB"/>
              </w:rPr>
              <w:t xml:space="preserve"> </w:t>
            </w:r>
            <w:r w:rsidRPr="00745FF7">
              <w:rPr>
                <w:rFonts w:ascii="Arial" w:hAnsi="Arial" w:cs="Arial"/>
                <w:noProof/>
                <w:sz w:val="20"/>
                <w:szCs w:val="20"/>
                <w:lang w:val="en-GB"/>
              </w:rPr>
              <w:t xml:space="preserve">instead of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1,k</m:t>
                  </m:r>
                </m:sub>
              </m:sSub>
            </m:oMath>
            <w:r w:rsidRPr="00745FF7">
              <w:rPr>
                <w:rFonts w:ascii="Arial" w:hAnsi="Arial" w:cs="Arial"/>
                <w:noProof/>
                <w:sz w:val="20"/>
                <w:szCs w:val="20"/>
                <w:lang w:val="en-GB"/>
              </w:rPr>
              <w:t xml:space="preserve">. The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m:t>
                  </m:r>
                  <m:sSub>
                    <m:sSubPr>
                      <m:ctrlPr>
                        <w:rPr>
                          <w:rFonts w:ascii="Cambria Math" w:hAnsi="Cambria Math" w:cs="Arial"/>
                          <w:i/>
                          <w:noProof/>
                          <w:sz w:val="20"/>
                          <w:szCs w:val="20"/>
                          <w:lang w:val="en-GB"/>
                        </w:rPr>
                      </m:ctrlPr>
                    </m:sSubPr>
                    <m:e>
                      <m:r>
                        <w:rPr>
                          <w:rFonts w:ascii="Cambria Math" w:hAnsi="Cambria Math" w:cs="Arial"/>
                          <w:noProof/>
                          <w:sz w:val="20"/>
                          <w:szCs w:val="20"/>
                          <w:lang w:val="en-GB"/>
                        </w:rPr>
                        <m:t>σ</m:t>
                      </m:r>
                    </m:e>
                    <m:sub>
                      <m:r>
                        <w:rPr>
                          <w:rFonts w:ascii="Cambria Math" w:hAnsi="Cambria Math" w:cs="Arial"/>
                          <w:noProof/>
                          <w:sz w:val="20"/>
                          <w:szCs w:val="20"/>
                          <w:lang w:val="en-GB"/>
                        </w:rPr>
                        <m:t>k</m:t>
                      </m:r>
                    </m:sub>
                  </m:sSub>
                </m:sub>
              </m:sSub>
            </m:oMath>
            <w:r w:rsidRPr="00745FF7">
              <w:rPr>
                <w:rFonts w:ascii="Arial" w:hAnsi="Arial" w:cs="Arial" w:hint="eastAsia"/>
                <w:noProof/>
                <w:sz w:val="20"/>
                <w:szCs w:val="20"/>
                <w:lang w:val="en-GB"/>
              </w:rPr>
              <w:t xml:space="preserve"> </w:t>
            </w:r>
            <w:r w:rsidRPr="00745FF7">
              <w:rPr>
                <w:rFonts w:ascii="Arial" w:hAnsi="Arial" w:cs="Arial"/>
                <w:noProof/>
                <w:sz w:val="20"/>
                <w:szCs w:val="20"/>
                <w:lang w:val="en-GB"/>
              </w:rPr>
              <w:t xml:space="preserve"> is the number of selected ports for the </w:t>
            </w:r>
            <w:r w:rsidRPr="00745FF7">
              <w:rPr>
                <w:rFonts w:ascii="Arial" w:hAnsi="Arial" w:cs="Arial"/>
                <w:i/>
                <w:noProof/>
                <w:sz w:val="20"/>
                <w:szCs w:val="20"/>
                <w:lang w:val="en-GB"/>
              </w:rPr>
              <w:t>k</w:t>
            </w:r>
            <w:r w:rsidRPr="00745FF7">
              <w:rPr>
                <w:rFonts w:ascii="Arial" w:hAnsi="Arial" w:cs="Arial"/>
                <w:noProof/>
                <w:sz w:val="20"/>
                <w:szCs w:val="20"/>
                <w:lang w:val="en-GB"/>
              </w:rPr>
              <w:t xml:space="preserve">-th selected CSI-RS resource, while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1,k</m:t>
                  </m:r>
                </m:sub>
              </m:sSub>
            </m:oMath>
            <w:r w:rsidRPr="00745FF7">
              <w:rPr>
                <w:rFonts w:ascii="Arial" w:hAnsi="Arial" w:cs="Arial"/>
                <w:noProof/>
                <w:sz w:val="20"/>
                <w:szCs w:val="20"/>
                <w:lang w:val="en-GB"/>
              </w:rPr>
              <w:t xml:space="preserve">is the </w:t>
            </w:r>
            <w:r w:rsidRPr="00745FF7">
              <w:rPr>
                <w:rFonts w:ascii="Arial" w:hAnsi="Arial" w:cs="Arial"/>
                <w:i/>
                <w:noProof/>
                <w:sz w:val="20"/>
                <w:szCs w:val="20"/>
                <w:lang w:val="en-GB"/>
              </w:rPr>
              <w:t>k</w:t>
            </w:r>
            <w:r w:rsidRPr="00745FF7">
              <w:rPr>
                <w:rFonts w:ascii="Arial" w:hAnsi="Arial" w:cs="Arial"/>
                <w:noProof/>
                <w:sz w:val="20"/>
                <w:szCs w:val="20"/>
                <w:lang w:val="en-GB"/>
              </w:rPr>
              <w:t xml:space="preserve">-th gNB-configured CSI-RS resource. Using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1,k</m:t>
                  </m:r>
                </m:sub>
              </m:sSub>
            </m:oMath>
            <w:r w:rsidRPr="00745FF7">
              <w:rPr>
                <w:rFonts w:ascii="Arial" w:hAnsi="Arial" w:cs="Arial"/>
                <w:noProof/>
                <w:sz w:val="20"/>
                <w:szCs w:val="20"/>
                <w:lang w:val="en-GB"/>
              </w:rPr>
              <w:t xml:space="preserve"> will result in a </w:t>
            </w:r>
            <w:r w:rsidRPr="00745FF7">
              <w:rPr>
                <w:rFonts w:ascii="Arial" w:hAnsi="Arial" w:cs="Arial"/>
                <w:noProof/>
                <w:sz w:val="20"/>
                <w:szCs w:val="20"/>
                <w:lang w:val="x-none"/>
              </w:rPr>
              <w:t>miscalculated</w:t>
            </w:r>
            <w:r w:rsidRPr="00745FF7">
              <w:rPr>
                <w:rFonts w:ascii="Arial" w:hAnsi="Arial" w:cs="Arial"/>
                <w:noProof/>
                <w:sz w:val="20"/>
                <w:szCs w:val="20"/>
                <w:lang w:val="en-GB"/>
              </w:rPr>
              <w:t xml:space="preserve"> </w:t>
            </w:r>
            <w:r w:rsidRPr="00745FF7">
              <w:rPr>
                <w:rFonts w:ascii="Arial" w:hAnsi="Arial" w:cs="Arial"/>
                <w:noProof/>
                <w:sz w:val="20"/>
                <w:szCs w:val="20"/>
                <w:lang w:val="x-none"/>
              </w:rPr>
              <w:t xml:space="preserve">priority value, when the </w:t>
            </w:r>
            <m:oMath>
              <m:r>
                <m:rPr>
                  <m:sty m:val="p"/>
                </m:rPr>
                <w:rPr>
                  <w:rFonts w:ascii="Cambria Math" w:hAnsi="Cambria Math" w:cs="Arial"/>
                  <w:noProof/>
                  <w:sz w:val="20"/>
                  <w:szCs w:val="20"/>
                  <w:lang w:val="en-GB"/>
                </w:rPr>
                <m:t>{</m:t>
              </m:r>
              <m:sSub>
                <m:sSubPr>
                  <m:ctrlPr>
                    <w:rPr>
                      <w:rFonts w:ascii="Cambria Math" w:hAnsi="Cambria Math" w:cs="Arial"/>
                      <w:noProof/>
                      <w:sz w:val="20"/>
                      <w:szCs w:val="20"/>
                      <w:lang w:val="en-GB"/>
                    </w:rPr>
                  </m:ctrlPr>
                </m:sSubPr>
                <m:e>
                  <m:r>
                    <w:rPr>
                      <w:rFonts w:ascii="Cambria Math" w:hAnsi="Cambria Math" w:cs="Arial"/>
                      <w:noProof/>
                      <w:sz w:val="20"/>
                      <w:szCs w:val="20"/>
                      <w:lang w:val="en-GB"/>
                    </w:rPr>
                    <m:t>α</m:t>
                  </m:r>
                </m:e>
                <m:sub>
                  <m:r>
                    <w:rPr>
                      <w:rFonts w:ascii="Cambria Math" w:hAnsi="Cambria Math" w:cs="Arial"/>
                      <w:noProof/>
                      <w:sz w:val="20"/>
                      <w:szCs w:val="20"/>
                      <w:lang w:val="en-GB"/>
                    </w:rPr>
                    <m:t>n</m:t>
                  </m:r>
                </m:sub>
              </m:sSub>
              <m:r>
                <w:rPr>
                  <w:rFonts w:ascii="Cambria Math" w:hAnsi="Cambria Math" w:cs="Arial"/>
                  <w:noProof/>
                  <w:sz w:val="20"/>
                  <w:szCs w:val="20"/>
                  <w:lang w:val="en-GB"/>
                </w:rPr>
                <m:t>}</m:t>
              </m:r>
            </m:oMath>
            <w:r w:rsidRPr="00745FF7">
              <w:rPr>
                <w:rFonts w:ascii="Arial" w:hAnsi="Arial" w:cs="Arial"/>
                <w:noProof/>
                <w:sz w:val="20"/>
                <w:szCs w:val="20"/>
                <w:lang w:val="en-GB"/>
              </w:rPr>
              <w:t xml:space="preserve"> combination is unequal.</w:t>
            </w:r>
          </w:p>
          <w:p w14:paraId="64372AE1" w14:textId="77777777" w:rsidR="003C4FFF" w:rsidRPr="003C4FFF" w:rsidRDefault="003C4FFF" w:rsidP="003C4FFF">
            <w:pPr>
              <w:snapToGrid w:val="0"/>
              <w:rPr>
                <w:rFonts w:ascii="Arial" w:eastAsia="Batang" w:hAnsi="Arial" w:cs="Arial"/>
              </w:rPr>
            </w:pPr>
            <w:r>
              <w:rPr>
                <w:rFonts w:ascii="Arial" w:hAnsi="Arial" w:cs="Arial"/>
                <w:noProof/>
                <w:lang w:val="en-FI"/>
              </w:rPr>
              <w:t>In clause 5.2.2.2</w:t>
            </w:r>
            <w:r w:rsidRPr="003C4FFF">
              <w:rPr>
                <w:rFonts w:ascii="Arial" w:hAnsi="Arial" w:cs="Arial"/>
                <w:noProof/>
                <w:lang w:val="en-FI"/>
              </w:rPr>
              <w:t xml:space="preserve">.9, </w:t>
            </w:r>
            <w:r w:rsidRPr="003C4FFF">
              <w:rPr>
                <w:rFonts w:ascii="Arial" w:eastAsia="Batang" w:hAnsi="Arial" w:cs="Arial"/>
              </w:rPr>
              <w:t>capture the following agreement:</w:t>
            </w:r>
          </w:p>
          <w:p w14:paraId="3374EDF4" w14:textId="77777777" w:rsidR="003C4FFF" w:rsidRPr="003C4FFF" w:rsidRDefault="003C4FFF" w:rsidP="003C4FFF">
            <w:pPr>
              <w:snapToGrid w:val="0"/>
              <w:spacing w:after="0"/>
              <w:rPr>
                <w:rFonts w:ascii="Arial" w:eastAsia="Batang" w:hAnsi="Arial" w:cs="Arial"/>
                <w:highlight w:val="green"/>
              </w:rPr>
            </w:pPr>
            <w:r w:rsidRPr="003C4FFF">
              <w:rPr>
                <w:rFonts w:ascii="Arial" w:eastAsia="Batang" w:hAnsi="Arial" w:cs="Arial"/>
              </w:rPr>
              <w:t xml:space="preserve">[114bis] </w:t>
            </w:r>
            <w:r w:rsidRPr="003C4FFF">
              <w:rPr>
                <w:rFonts w:ascii="Arial" w:eastAsia="Batang" w:hAnsi="Arial" w:cs="Arial"/>
                <w:b/>
                <w:highlight w:val="green"/>
              </w:rPr>
              <w:t>Agreement</w:t>
            </w:r>
            <w:r w:rsidRPr="003C4FFF">
              <w:rPr>
                <w:rFonts w:ascii="Arial" w:eastAsia="Batang" w:hAnsi="Arial" w:cs="Arial"/>
                <w:highlight w:val="green"/>
              </w:rPr>
              <w:t xml:space="preserve">: </w:t>
            </w:r>
          </w:p>
          <w:p w14:paraId="27D978EB" w14:textId="77777777" w:rsidR="003C4FFF" w:rsidRPr="003C4FFF" w:rsidRDefault="003C4FFF" w:rsidP="003C4FFF">
            <w:pPr>
              <w:snapToGrid w:val="0"/>
              <w:spacing w:after="0"/>
              <w:rPr>
                <w:rFonts w:ascii="Arial" w:eastAsia="Batang" w:hAnsi="Arial" w:cs="Arial"/>
              </w:rPr>
            </w:pPr>
            <w:r w:rsidRPr="003C4FFF">
              <w:rPr>
                <w:rFonts w:ascii="Arial" w:eastAsia="Batang" w:hAnsi="Arial" w:cs="Arial"/>
              </w:rPr>
              <w:t xml:space="preserve">For the Rel-18 Type-II codebook refinement for CJT mTRP, with respect to L or </w:t>
            </w:r>
            <w:r w:rsidRPr="003C4FFF">
              <w:rPr>
                <w:rFonts w:ascii="Arial" w:eastAsia="Batang" w:hAnsi="Arial" w:cs="Arial"/>
              </w:rPr>
              <w:t>, the supported Parameter Combinations is enumerated for each N</w:t>
            </w:r>
            <w:r w:rsidRPr="003C4FFF">
              <w:rPr>
                <w:rFonts w:ascii="Arial" w:eastAsia="Batang" w:hAnsi="Arial" w:cs="Arial"/>
                <w:vertAlign w:val="subscript"/>
              </w:rPr>
              <w:t>TRP</w:t>
            </w:r>
            <w:r w:rsidRPr="003C4FFF">
              <w:rPr>
                <w:rFonts w:ascii="Arial" w:eastAsia="Batang" w:hAnsi="Arial" w:cs="Arial"/>
              </w:rPr>
              <w:t xml:space="preserve"> value (up to 5 for Rel-16-based and 8 for Rel-17-based), rather than enumerating across all N</w:t>
            </w:r>
            <w:r w:rsidRPr="003C4FFF">
              <w:rPr>
                <w:rFonts w:ascii="Arial" w:eastAsia="Batang" w:hAnsi="Arial" w:cs="Arial"/>
                <w:vertAlign w:val="subscript"/>
              </w:rPr>
              <w:t>TRP</w:t>
            </w:r>
            <w:r w:rsidRPr="003C4FFF">
              <w:rPr>
                <w:rFonts w:ascii="Arial" w:eastAsia="Batang" w:hAnsi="Arial" w:cs="Arial"/>
              </w:rPr>
              <w:t xml:space="preserve"> values of 1, 2, 3, and 4 (up to 17 for Rel-16-based and 20 for Rel-17-based).</w:t>
            </w:r>
          </w:p>
          <w:p w14:paraId="5D008997" w14:textId="77777777" w:rsidR="003C4FFF" w:rsidRPr="003C4FFF" w:rsidRDefault="003C4FFF" w:rsidP="003C4FFF">
            <w:pPr>
              <w:numPr>
                <w:ilvl w:val="0"/>
                <w:numId w:val="47"/>
              </w:numPr>
              <w:snapToGrid w:val="0"/>
              <w:spacing w:after="0"/>
              <w:rPr>
                <w:rFonts w:ascii="Arial" w:eastAsia="Batang" w:hAnsi="Arial" w:cs="Arial"/>
                <w:lang w:eastAsia="x-none"/>
              </w:rPr>
            </w:pPr>
            <w:r w:rsidRPr="003C4FFF">
              <w:rPr>
                <w:rFonts w:ascii="Arial" w:eastAsia="Batang" w:hAnsi="Arial" w:cs="Arial"/>
                <w:lang w:eastAsia="zh-CN"/>
              </w:rPr>
              <w:t>Note: in TS38.214, this affects Tables 5.2.2.2.8-1, 5.2.2.2.8-3, 5.2.2.2.9-1, and 5.2.2.2.9-3</w:t>
            </w:r>
          </w:p>
          <w:p w14:paraId="39324AED" w14:textId="77777777" w:rsidR="003C4FFF" w:rsidRDefault="003C4FFF" w:rsidP="00013553">
            <w:pPr>
              <w:pStyle w:val="3GPPNormalText"/>
              <w:widowControl w:val="0"/>
              <w:tabs>
                <w:tab w:val="clear" w:pos="1440"/>
              </w:tabs>
              <w:ind w:left="0" w:firstLine="0"/>
              <w:rPr>
                <w:rFonts w:ascii="Arial" w:hAnsi="Arial" w:cs="Arial"/>
                <w:noProof/>
                <w:sz w:val="20"/>
                <w:szCs w:val="20"/>
                <w:lang w:val="en-FI"/>
              </w:rPr>
            </w:pPr>
          </w:p>
          <w:p w14:paraId="6842C838" w14:textId="77777777" w:rsidR="00642629" w:rsidRPr="00642629" w:rsidRDefault="00642629" w:rsidP="00642629">
            <w:pPr>
              <w:snapToGrid w:val="0"/>
              <w:rPr>
                <w:rFonts w:ascii="Arial" w:eastAsia="Batang" w:hAnsi="Arial" w:cs="Arial"/>
                <w:highlight w:val="green"/>
              </w:rPr>
            </w:pPr>
            <w:r>
              <w:rPr>
                <w:rFonts w:ascii="Arial" w:hAnsi="Arial" w:cs="Arial"/>
                <w:noProof/>
                <w:lang w:val="en-FI"/>
              </w:rPr>
              <w:t>In clause 5.2.1</w:t>
            </w:r>
            <w:r w:rsidRPr="00642629">
              <w:rPr>
                <w:rFonts w:ascii="Arial" w:hAnsi="Arial" w:cs="Arial"/>
                <w:noProof/>
                <w:lang w:val="en-FI"/>
              </w:rPr>
              <w:t xml:space="preserve">.6, </w:t>
            </w:r>
            <w:r w:rsidRPr="00642629">
              <w:rPr>
                <w:rFonts w:ascii="Arial" w:eastAsia="Batang" w:hAnsi="Arial" w:cs="Arial"/>
              </w:rPr>
              <w:t xml:space="preserve">[114bis] </w:t>
            </w:r>
            <w:r w:rsidRPr="00642629">
              <w:rPr>
                <w:rFonts w:ascii="Arial" w:eastAsia="Batang" w:hAnsi="Arial" w:cs="Arial"/>
                <w:b/>
                <w:highlight w:val="green"/>
              </w:rPr>
              <w:t>Agreement</w:t>
            </w:r>
          </w:p>
          <w:p w14:paraId="6507EC1A" w14:textId="77777777" w:rsidR="00642629" w:rsidRPr="00642629" w:rsidRDefault="00642629" w:rsidP="00642629">
            <w:pPr>
              <w:snapToGrid w:val="0"/>
              <w:spacing w:after="0"/>
              <w:rPr>
                <w:rFonts w:ascii="Arial" w:eastAsia="Batang" w:hAnsi="Arial" w:cs="Arial"/>
              </w:rPr>
            </w:pPr>
            <w:r w:rsidRPr="00642629">
              <w:rPr>
                <w:rFonts w:ascii="Arial" w:eastAsia="Batang" w:hAnsi="Arial" w:cs="Arial"/>
              </w:rPr>
              <w:t xml:space="preserve">For the </w:t>
            </w:r>
            <w:r w:rsidRPr="00642629">
              <w:rPr>
                <w:rFonts w:ascii="Arial" w:eastAsia="Batang" w:hAnsi="Arial" w:cs="Arial"/>
                <w:iCs/>
              </w:rPr>
              <w:t>Type-II codebook refinement for high/medium velocities</w:t>
            </w:r>
            <w:r w:rsidRPr="00642629">
              <w:rPr>
                <w:rFonts w:ascii="Arial" w:eastAsia="Batang" w:hAnsi="Arial" w:cs="Arial"/>
              </w:rPr>
              <w:t>, regarding CPU allocation, remove Y=2/3 (previously agreed) and add the support for O</w:t>
            </w:r>
            <w:r w:rsidRPr="00642629">
              <w:rPr>
                <w:rFonts w:ascii="Arial" w:eastAsia="Batang" w:hAnsi="Arial" w:cs="Arial"/>
                <w:vertAlign w:val="subscript"/>
              </w:rPr>
              <w:t>CPU</w:t>
            </w:r>
            <w:r w:rsidRPr="00642629">
              <w:rPr>
                <w:rFonts w:ascii="Arial" w:eastAsia="Batang" w:hAnsi="Arial" w:cs="Arial"/>
              </w:rPr>
              <w:t>=8 for K=12 for AP-CSIRS</w:t>
            </w:r>
          </w:p>
          <w:p w14:paraId="7BF98087" w14:textId="77777777" w:rsidR="00642629" w:rsidRPr="00642629" w:rsidRDefault="00642629" w:rsidP="00642629">
            <w:pPr>
              <w:spacing w:after="0"/>
              <w:jc w:val="both"/>
              <w:rPr>
                <w:rFonts w:ascii="Arial" w:eastAsia="Malgun Gothic" w:hAnsi="Arial" w:cs="Arial"/>
                <w:lang w:eastAsia="zh-CN"/>
              </w:rPr>
            </w:pPr>
          </w:p>
          <w:p w14:paraId="2DC4A824" w14:textId="7A5B7F0A" w:rsidR="00642629" w:rsidRPr="00642629" w:rsidRDefault="00642629" w:rsidP="00642629">
            <w:pPr>
              <w:spacing w:after="0"/>
              <w:jc w:val="both"/>
              <w:rPr>
                <w:rFonts w:ascii="Arial" w:eastAsia="Malgun Gothic" w:hAnsi="Arial" w:cs="Arial"/>
                <w:lang w:eastAsia="zh-CN"/>
              </w:rPr>
            </w:pPr>
            <w:r w:rsidRPr="00642629">
              <w:rPr>
                <w:rFonts w:ascii="Arial" w:eastAsia="Malgun Gothic" w:hAnsi="Arial" w:cs="Arial"/>
                <w:lang w:eastAsia="zh-CN"/>
              </w:rPr>
              <w:t xml:space="preserve">Furthermore, for Rel-18 CJT CSI, the number of CPU is </w:t>
            </w:r>
            <m:oMath>
              <m:sSub>
                <m:sSubPr>
                  <m:ctrlPr>
                    <w:rPr>
                      <w:rFonts w:ascii="Cambria Math" w:hAnsi="Cambria Math" w:cs="Arial"/>
                      <w:i/>
                    </w:rPr>
                  </m:ctrlPr>
                </m:sSubPr>
                <m:e>
                  <m:r>
                    <w:rPr>
                      <w:rFonts w:ascii="Cambria Math" w:hAnsi="Cambria Math" w:cs="Arial"/>
                    </w:rPr>
                    <m:t>O</m:t>
                  </m:r>
                </m:e>
                <m:sub>
                  <m:r>
                    <w:rPr>
                      <w:rFonts w:ascii="Cambria Math" w:hAnsi="Cambria Math" w:cs="Arial"/>
                    </w:rPr>
                    <m:t>CPU</m:t>
                  </m:r>
                </m:sub>
              </m:sSub>
              <m:r>
                <w:rPr>
                  <w:rFonts w:ascii="Cambria Math" w:hAnsi="Cambria Math" w:cs="Arial"/>
                </w:rPr>
                <m:t>=X⋅</m:t>
              </m:r>
              <m:sSub>
                <m:sSubPr>
                  <m:ctrlPr>
                    <w:rPr>
                      <w:rFonts w:ascii="Cambria Math" w:hAnsi="Cambria Math" w:cs="Arial"/>
                      <w:i/>
                    </w:rPr>
                  </m:ctrlPr>
                </m:sSubPr>
                <m:e>
                  <m:r>
                    <w:rPr>
                      <w:rFonts w:ascii="Cambria Math" w:hAnsi="Cambria Math" w:cs="Arial"/>
                    </w:rPr>
                    <m:t>N</m:t>
                  </m:r>
                </m:e>
                <m:sub>
                  <m:r>
                    <w:rPr>
                      <w:rFonts w:ascii="Cambria Math" w:hAnsi="Cambria Math" w:cs="Arial"/>
                    </w:rPr>
                    <m:t>TRP</m:t>
                  </m:r>
                </m:sub>
              </m:sSub>
            </m:oMath>
            <w:r w:rsidRPr="00642629">
              <w:rPr>
                <w:rFonts w:ascii="Arial" w:eastAsia="MS Mincho" w:hAnsi="Arial" w:cs="Arial"/>
                <w:lang w:val="x-none"/>
              </w:rPr>
              <w:t>, where</w:t>
            </w:r>
            <w:r w:rsidRPr="00642629">
              <w:rPr>
                <w:rFonts w:ascii="Arial" w:eastAsia="MS Mincho" w:hAnsi="Arial" w:cs="Arial"/>
              </w:rPr>
              <w:t xml:space="preserve"> </w:t>
            </w:r>
            <m:oMath>
              <m:r>
                <w:rPr>
                  <w:rFonts w:ascii="Cambria Math" w:eastAsia="MS Mincho" w:hAnsi="Cambria Math" w:cs="Arial"/>
                </w:rPr>
                <m:t>X∈{1, 1.5, 2}</m:t>
              </m:r>
            </m:oMath>
            <w:r w:rsidRPr="00642629">
              <w:rPr>
                <w:rFonts w:ascii="Arial" w:eastAsia="MS Mincho" w:hAnsi="Arial" w:cs="Arial"/>
                <w:lang w:val="x-none"/>
              </w:rPr>
              <w:t xml:space="preserve"> is </w:t>
            </w:r>
            <w:r w:rsidRPr="00642629">
              <w:rPr>
                <w:rFonts w:ascii="Arial" w:eastAsia="MS Mincho" w:hAnsi="Arial" w:cs="Arial"/>
              </w:rPr>
              <w:t xml:space="preserve">reported by UE capability indication. When </w:t>
            </w:r>
            <m:oMath>
              <m:sSub>
                <m:sSubPr>
                  <m:ctrlPr>
                    <w:rPr>
                      <w:rFonts w:ascii="Cambria Math" w:hAnsi="Cambria Math" w:cs="Arial"/>
                      <w:i/>
                    </w:rPr>
                  </m:ctrlPr>
                </m:sSubPr>
                <m:e>
                  <m:r>
                    <w:rPr>
                      <w:rFonts w:ascii="Cambria Math" w:hAnsi="Cambria Math" w:cs="Arial"/>
                    </w:rPr>
                    <m:t>N</m:t>
                  </m:r>
                </m:e>
                <m:sub>
                  <m:r>
                    <w:rPr>
                      <w:rFonts w:ascii="Cambria Math" w:hAnsi="Cambria Math" w:cs="Arial"/>
                    </w:rPr>
                    <m:t>TRP</m:t>
                  </m:r>
                </m:sub>
              </m:sSub>
              <m:r>
                <m:rPr>
                  <m:sty m:val="p"/>
                </m:rPr>
                <w:rPr>
                  <w:rFonts w:ascii="Cambria Math" w:eastAsia="Malgun Gothic" w:hAnsi="Cambria Math" w:cs="Arial"/>
                  <w:lang w:eastAsia="zh-CN"/>
                </w:rPr>
                <m:t>=3</m:t>
              </m:r>
            </m:oMath>
            <w:r w:rsidRPr="00642629">
              <w:rPr>
                <w:rFonts w:ascii="Arial" w:eastAsia="Malgun Gothic" w:hAnsi="Arial" w:cs="Arial"/>
                <w:lang w:eastAsia="zh-CN"/>
              </w:rPr>
              <w:t xml:space="preserve">, the value can be 4.5 based on the reported value. A ceil operation is expected here. </w:t>
            </w:r>
          </w:p>
          <w:p w14:paraId="78B977BF" w14:textId="77777777" w:rsidR="00642629" w:rsidRDefault="00642629" w:rsidP="00013553">
            <w:pPr>
              <w:pStyle w:val="3GPPNormalText"/>
              <w:widowControl w:val="0"/>
              <w:tabs>
                <w:tab w:val="clear" w:pos="1440"/>
              </w:tabs>
              <w:ind w:left="0" w:firstLine="0"/>
              <w:rPr>
                <w:rFonts w:ascii="Arial" w:hAnsi="Arial" w:cs="Arial"/>
                <w:noProof/>
                <w:sz w:val="20"/>
                <w:szCs w:val="20"/>
                <w:lang w:val="en-FI"/>
              </w:rPr>
            </w:pPr>
          </w:p>
          <w:p w14:paraId="41B26275" w14:textId="77777777" w:rsidR="003344EA" w:rsidRPr="003344EA" w:rsidRDefault="003344EA" w:rsidP="003344EA">
            <w:pPr>
              <w:rPr>
                <w:rFonts w:ascii="Arial" w:eastAsia="Batang" w:hAnsi="Arial" w:cs="Arial"/>
                <w:b/>
              </w:rPr>
            </w:pPr>
            <w:r>
              <w:rPr>
                <w:rFonts w:ascii="Arial" w:hAnsi="Arial" w:cs="Arial"/>
                <w:noProof/>
                <w:lang w:val="en-FI"/>
              </w:rPr>
              <w:t>In clause 5.2.1.</w:t>
            </w:r>
            <w:r w:rsidRPr="003344EA">
              <w:rPr>
                <w:rFonts w:ascii="Arial" w:hAnsi="Arial" w:cs="Arial"/>
                <w:noProof/>
                <w:lang w:val="en-FI"/>
              </w:rPr>
              <w:t xml:space="preserve">4.1, </w:t>
            </w:r>
            <w:r w:rsidRPr="003344EA">
              <w:rPr>
                <w:rFonts w:ascii="Arial" w:eastAsia="Batang" w:hAnsi="Arial" w:cs="Arial"/>
              </w:rPr>
              <w:t>[112bis-e]</w:t>
            </w:r>
            <w:r w:rsidRPr="003344EA">
              <w:rPr>
                <w:rFonts w:ascii="Arial" w:eastAsia="Batang" w:hAnsi="Arial" w:cs="Arial"/>
                <w:b/>
                <w:bCs/>
                <w:iCs/>
                <w:highlight w:val="green"/>
              </w:rPr>
              <w:t xml:space="preserve"> Agreement</w:t>
            </w:r>
          </w:p>
          <w:p w14:paraId="7377EDCE" w14:textId="77777777" w:rsidR="003344EA" w:rsidRPr="003344EA" w:rsidRDefault="003344EA" w:rsidP="003344EA">
            <w:pPr>
              <w:suppressAutoHyphens/>
              <w:snapToGrid w:val="0"/>
              <w:spacing w:after="0"/>
              <w:rPr>
                <w:rFonts w:ascii="Arial" w:eastAsia="DengXian" w:hAnsi="Arial" w:cs="Arial"/>
              </w:rPr>
            </w:pPr>
            <w:r w:rsidRPr="003344EA">
              <w:rPr>
                <w:rFonts w:ascii="Arial" w:eastAsia="DengXian" w:hAnsi="Arial" w:cs="Arial"/>
              </w:rPr>
              <w:t xml:space="preserve">For the Rel-18 Type-II codebook refinement for </w:t>
            </w:r>
            <w:r w:rsidRPr="003344EA">
              <w:rPr>
                <w:rFonts w:ascii="Arial" w:eastAsia="Batang" w:hAnsi="Arial" w:cs="Arial"/>
              </w:rPr>
              <w:t>high/medium velocities</w:t>
            </w:r>
            <w:r w:rsidRPr="003344EA">
              <w:rPr>
                <w:rFonts w:ascii="Arial" w:eastAsia="DengXian" w:hAnsi="Arial" w:cs="Arial"/>
              </w:rPr>
              <w:t xml:space="preserve">, regarding CSI calculation and measurement, </w:t>
            </w:r>
          </w:p>
          <w:p w14:paraId="5AEAFDBB" w14:textId="77777777" w:rsidR="003344EA" w:rsidRPr="003344EA" w:rsidRDefault="003344EA" w:rsidP="003344EA">
            <w:pPr>
              <w:widowControl w:val="0"/>
              <w:numPr>
                <w:ilvl w:val="0"/>
                <w:numId w:val="48"/>
              </w:numPr>
              <w:suppressAutoHyphens/>
              <w:snapToGrid w:val="0"/>
              <w:spacing w:after="0"/>
              <w:rPr>
                <w:rFonts w:ascii="Arial" w:hAnsi="Arial" w:cs="Arial"/>
              </w:rPr>
            </w:pPr>
            <w:r w:rsidRPr="003344EA">
              <w:rPr>
                <w:rFonts w:ascii="Arial" w:eastAsia="Batang" w:hAnsi="Arial" w:cs="Arial"/>
              </w:rPr>
              <w:t>The number of CSI-RS ports is the same for all the K configured CSI-RS resources comprising the CMR and the antenna ports for the same antenna port index across the K CSI-RS resources are the same.</w:t>
            </w:r>
          </w:p>
          <w:p w14:paraId="0414DF8E" w14:textId="77777777" w:rsidR="003344EA" w:rsidRPr="003344EA" w:rsidRDefault="003344EA" w:rsidP="003344EA">
            <w:pPr>
              <w:widowControl w:val="0"/>
              <w:numPr>
                <w:ilvl w:val="0"/>
                <w:numId w:val="48"/>
              </w:numPr>
              <w:suppressAutoHyphens/>
              <w:snapToGrid w:val="0"/>
              <w:spacing w:after="0"/>
              <w:rPr>
                <w:rFonts w:ascii="Arial" w:hAnsi="Arial" w:cs="Arial"/>
              </w:rPr>
            </w:pPr>
            <w:r w:rsidRPr="003344EA">
              <w:rPr>
                <w:rFonts w:ascii="Arial" w:eastAsia="Batang" w:hAnsi="Arial" w:cs="Arial"/>
              </w:rPr>
              <w:t xml:space="preserve">All the K configured CSI-RS resources comprising the CMR share the same BW and RE locations </w:t>
            </w:r>
          </w:p>
          <w:p w14:paraId="2FD0FE4A" w14:textId="77777777" w:rsidR="003344EA" w:rsidRPr="003344EA" w:rsidRDefault="003344EA" w:rsidP="003344EA">
            <w:pPr>
              <w:widowControl w:val="0"/>
              <w:numPr>
                <w:ilvl w:val="0"/>
                <w:numId w:val="48"/>
              </w:numPr>
              <w:suppressAutoHyphens/>
              <w:snapToGrid w:val="0"/>
              <w:spacing w:after="0"/>
              <w:rPr>
                <w:rFonts w:ascii="Arial" w:hAnsi="Arial" w:cs="Arial"/>
              </w:rPr>
            </w:pPr>
            <w:r w:rsidRPr="003344EA">
              <w:rPr>
                <w:rFonts w:ascii="Arial" w:hAnsi="Arial" w:cs="Arial"/>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p w14:paraId="7FB81D18" w14:textId="77777777" w:rsidR="003344EA" w:rsidRPr="003344EA" w:rsidRDefault="003344EA" w:rsidP="003344EA">
            <w:pPr>
              <w:spacing w:after="0"/>
              <w:rPr>
                <w:rFonts w:ascii="Arial" w:eastAsia="Malgun Gothic" w:hAnsi="Arial" w:cs="Arial"/>
                <w:lang w:eastAsia="zh-CN"/>
              </w:rPr>
            </w:pPr>
            <w:r w:rsidRPr="003344EA">
              <w:rPr>
                <w:rFonts w:ascii="Arial" w:hAnsi="Arial" w:cs="Arial"/>
              </w:rPr>
              <w:t>……</w:t>
            </w:r>
          </w:p>
          <w:p w14:paraId="5541151B" w14:textId="77777777" w:rsidR="003344EA" w:rsidRPr="003344EA" w:rsidRDefault="003344EA" w:rsidP="003344EA">
            <w:pPr>
              <w:snapToGrid w:val="0"/>
              <w:spacing w:after="0"/>
              <w:rPr>
                <w:rFonts w:ascii="Arial" w:eastAsia="Batang" w:hAnsi="Arial" w:cs="Arial"/>
              </w:rPr>
            </w:pPr>
            <w:r w:rsidRPr="003344EA">
              <w:rPr>
                <w:rFonts w:ascii="Arial" w:eastAsia="Batang" w:hAnsi="Arial" w:cs="Arial"/>
                <w:b/>
                <w:bCs/>
              </w:rPr>
              <w:t>Conclusion</w:t>
            </w:r>
            <w:r w:rsidRPr="003344EA">
              <w:rPr>
                <w:rFonts w:ascii="Arial" w:eastAsia="Batang" w:hAnsi="Arial" w:cs="Arial"/>
                <w:lang w:eastAsia="en-GB"/>
              </w:rPr>
              <w:t xml:space="preserve"> </w:t>
            </w:r>
            <w:r w:rsidRPr="003344EA">
              <w:rPr>
                <w:rFonts w:ascii="Arial" w:eastAsia="Batang" w:hAnsi="Arial" w:cs="Arial"/>
              </w:rPr>
              <w:t>(RAN1#112bis-e) [Rel18-CJT]</w:t>
            </w:r>
          </w:p>
          <w:p w14:paraId="3CD3A285" w14:textId="77777777" w:rsidR="003344EA" w:rsidRPr="003344EA" w:rsidRDefault="003344EA" w:rsidP="003344EA">
            <w:pPr>
              <w:snapToGrid w:val="0"/>
              <w:spacing w:after="0"/>
              <w:rPr>
                <w:rFonts w:ascii="Arial" w:eastAsia="Batang" w:hAnsi="Arial" w:cs="Arial"/>
              </w:rPr>
            </w:pPr>
            <w:r w:rsidRPr="003344EA">
              <w:rPr>
                <w:rFonts w:ascii="Arial" w:eastAsia="Batang" w:hAnsi="Arial" w:cs="Arial"/>
              </w:rPr>
              <w:t>For the Rel-18 Type-II codebook refinement for CJT mTRP,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1E0EAFDF" w14:textId="77777777" w:rsidR="003344EA" w:rsidRPr="003344EA" w:rsidRDefault="003344EA" w:rsidP="003344EA">
            <w:pPr>
              <w:numPr>
                <w:ilvl w:val="0"/>
                <w:numId w:val="49"/>
              </w:numPr>
              <w:overflowPunct w:val="0"/>
              <w:autoSpaceDE w:val="0"/>
              <w:autoSpaceDN w:val="0"/>
              <w:adjustRightInd w:val="0"/>
              <w:snapToGrid w:val="0"/>
              <w:spacing w:after="0"/>
              <w:textAlignment w:val="baseline"/>
              <w:rPr>
                <w:rFonts w:ascii="Arial" w:eastAsia="Batang" w:hAnsi="Arial" w:cs="Arial"/>
              </w:rPr>
            </w:pPr>
            <w:r w:rsidRPr="003344EA">
              <w:rPr>
                <w:rFonts w:ascii="Arial" w:eastAsia="Batang" w:hAnsi="Arial" w:cs="Arial"/>
              </w:rPr>
              <w:t>Note: This implies that only one NZP CSI-RS resource for interference measurement or only one CSI-IM resource can be configured irrespective of the value of NTRP</w:t>
            </w:r>
          </w:p>
          <w:p w14:paraId="4452CBA9" w14:textId="77777777" w:rsidR="003344EA" w:rsidRDefault="003344EA" w:rsidP="00013553">
            <w:pPr>
              <w:pStyle w:val="3GPPNormalText"/>
              <w:widowControl w:val="0"/>
              <w:tabs>
                <w:tab w:val="clear" w:pos="1440"/>
              </w:tabs>
              <w:ind w:left="0" w:firstLine="0"/>
              <w:rPr>
                <w:rFonts w:ascii="Arial" w:hAnsi="Arial" w:cs="Arial"/>
                <w:noProof/>
                <w:sz w:val="20"/>
                <w:szCs w:val="20"/>
                <w:lang w:val="en-FI"/>
              </w:rPr>
            </w:pPr>
          </w:p>
          <w:p w14:paraId="09D1E707" w14:textId="5894EF76" w:rsidR="00B647BD" w:rsidRPr="00B647BD" w:rsidRDefault="00B647BD" w:rsidP="00B647BD">
            <w:pPr>
              <w:snapToGrid w:val="0"/>
              <w:rPr>
                <w:rFonts w:ascii="Arial" w:eastAsia="Batang" w:hAnsi="Arial" w:cs="Arial"/>
                <w:bCs/>
                <w:iCs/>
                <w:color w:val="000000"/>
              </w:rPr>
            </w:pPr>
            <w:r w:rsidRPr="00B647BD">
              <w:rPr>
                <w:rFonts w:ascii="Arial" w:hAnsi="Arial" w:cs="Arial"/>
                <w:noProof/>
                <w:lang w:val="en-FI"/>
              </w:rPr>
              <w:lastRenderedPageBreak/>
              <w:t xml:space="preserve">In clauses 5.2.1.2 and 5.2.1.4.1, </w:t>
            </w:r>
            <w:r>
              <w:rPr>
                <w:rFonts w:ascii="Arial" w:eastAsia="Batang" w:hAnsi="Arial" w:cs="Arial"/>
                <w:bCs/>
                <w:iCs/>
                <w:color w:val="000000"/>
                <w:lang w:val="en-FI"/>
              </w:rPr>
              <w:t>t</w:t>
            </w:r>
            <w:r w:rsidRPr="00B647BD">
              <w:rPr>
                <w:rFonts w:ascii="Arial" w:eastAsia="Batang" w:hAnsi="Arial" w:cs="Arial"/>
                <w:bCs/>
                <w:iCs/>
                <w:color w:val="000000"/>
              </w:rPr>
              <w:t>here is no agreement to support K</w:t>
            </w:r>
            <w:r w:rsidRPr="00B647BD">
              <w:rPr>
                <w:rFonts w:ascii="Arial" w:eastAsia="Batang" w:hAnsi="Arial" w:cs="Arial"/>
                <w:bCs/>
                <w:iCs/>
                <w:color w:val="000000"/>
                <w:vertAlign w:val="subscript"/>
              </w:rPr>
              <w:t>TRS</w:t>
            </w:r>
            <w:r w:rsidRPr="00B647BD">
              <w:rPr>
                <w:rFonts w:ascii="Arial" w:eastAsia="Batang" w:hAnsi="Arial" w:cs="Arial"/>
                <w:bCs/>
                <w:iCs/>
                <w:color w:val="000000"/>
              </w:rPr>
              <w:t>=1 with aperiodic TRS regardless of the interpretation of the previous conclusions (below)</w:t>
            </w:r>
          </w:p>
          <w:p w14:paraId="5498B548" w14:textId="77777777" w:rsidR="00B647BD" w:rsidRPr="00B647BD" w:rsidRDefault="00B647BD" w:rsidP="00B647BD">
            <w:pPr>
              <w:snapToGrid w:val="0"/>
              <w:spacing w:after="0"/>
              <w:rPr>
                <w:rFonts w:ascii="Arial" w:eastAsia="Batang" w:hAnsi="Arial" w:cs="Arial"/>
                <w:b/>
                <w:bCs/>
                <w:color w:val="000000"/>
                <w:lang w:eastAsia="x-none"/>
              </w:rPr>
            </w:pPr>
            <w:r w:rsidRPr="00B647BD">
              <w:rPr>
                <w:rFonts w:ascii="Arial" w:eastAsia="Batang" w:hAnsi="Arial" w:cs="Arial"/>
                <w:bCs/>
                <w:color w:val="000000"/>
                <w:lang w:eastAsia="x-none"/>
              </w:rPr>
              <w:t xml:space="preserve">[113] </w:t>
            </w:r>
            <w:r w:rsidRPr="00B647BD">
              <w:rPr>
                <w:rFonts w:ascii="Arial" w:eastAsia="Batang" w:hAnsi="Arial" w:cs="Arial"/>
                <w:b/>
                <w:bCs/>
                <w:color w:val="000000"/>
                <w:lang w:eastAsia="x-none"/>
              </w:rPr>
              <w:t>Conclusion</w:t>
            </w:r>
          </w:p>
          <w:p w14:paraId="016F7EC6" w14:textId="77777777" w:rsidR="00B647BD" w:rsidRPr="00B647BD" w:rsidRDefault="00B647BD" w:rsidP="00B647BD">
            <w:pPr>
              <w:snapToGrid w:val="0"/>
              <w:spacing w:after="0"/>
              <w:rPr>
                <w:rFonts w:ascii="Arial" w:eastAsia="Batang" w:hAnsi="Arial" w:cs="Arial"/>
                <w:bCs/>
                <w:color w:val="000000"/>
                <w:lang w:eastAsia="x-none"/>
              </w:rPr>
            </w:pPr>
            <w:r w:rsidRPr="00B647BD">
              <w:rPr>
                <w:rFonts w:ascii="Arial" w:eastAsia="Batang" w:hAnsi="Arial" w:cs="Arial"/>
                <w:bCs/>
                <w:color w:val="000000"/>
                <w:lang w:eastAsia="x-none"/>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2D5F2FD2" w14:textId="77777777" w:rsidR="00B647BD" w:rsidRPr="00B647BD" w:rsidRDefault="00B647BD" w:rsidP="00B647BD">
            <w:pPr>
              <w:snapToGrid w:val="0"/>
              <w:spacing w:after="0"/>
              <w:rPr>
                <w:rFonts w:ascii="Arial" w:eastAsia="Batang" w:hAnsi="Arial" w:cs="Arial"/>
                <w:bCs/>
                <w:color w:val="000000"/>
                <w:lang w:val="en-CA" w:eastAsia="x-none"/>
              </w:rPr>
            </w:pPr>
          </w:p>
          <w:p w14:paraId="37BA667B" w14:textId="77777777" w:rsidR="00B647BD" w:rsidRPr="00B647BD" w:rsidRDefault="00B647BD" w:rsidP="00B647BD">
            <w:pPr>
              <w:snapToGrid w:val="0"/>
              <w:spacing w:after="0"/>
              <w:rPr>
                <w:rFonts w:ascii="Arial" w:eastAsia="Batang" w:hAnsi="Arial" w:cs="Arial"/>
                <w:bCs/>
                <w:color w:val="000000"/>
                <w:lang w:val="en-CA" w:eastAsia="x-none"/>
              </w:rPr>
            </w:pPr>
            <w:r w:rsidRPr="00B647BD">
              <w:rPr>
                <w:rFonts w:ascii="Arial" w:eastAsia="Batang" w:hAnsi="Arial" w:cs="Arial"/>
                <w:color w:val="000000"/>
              </w:rPr>
              <w:t xml:space="preserve">[114] </w:t>
            </w:r>
            <w:r w:rsidRPr="00B647BD">
              <w:rPr>
                <w:rFonts w:ascii="Arial" w:eastAsia="Batang" w:hAnsi="Arial" w:cs="Arial"/>
                <w:b/>
                <w:bCs/>
                <w:color w:val="000000"/>
                <w:u w:val="single"/>
                <w:lang w:val="en-CA" w:eastAsia="x-none"/>
              </w:rPr>
              <w:t>Conclusion</w:t>
            </w:r>
            <w:r w:rsidRPr="00B647BD">
              <w:rPr>
                <w:rFonts w:ascii="Arial" w:eastAsia="Batang" w:hAnsi="Arial" w:cs="Arial"/>
                <w:bCs/>
                <w:color w:val="000000"/>
                <w:lang w:val="en-CA" w:eastAsia="x-none"/>
              </w:rPr>
              <w:t xml:space="preserve">: </w:t>
            </w:r>
          </w:p>
          <w:p w14:paraId="04FA3DD6" w14:textId="77777777" w:rsidR="00B647BD" w:rsidRPr="00B647BD" w:rsidRDefault="00B647BD" w:rsidP="00B647BD">
            <w:pPr>
              <w:snapToGrid w:val="0"/>
              <w:spacing w:after="0"/>
              <w:rPr>
                <w:rFonts w:ascii="Arial" w:eastAsia="Batang" w:hAnsi="Arial" w:cs="Arial"/>
                <w:bCs/>
                <w:color w:val="000000"/>
                <w:lang w:val="en-CA" w:eastAsia="x-none"/>
              </w:rPr>
            </w:pPr>
            <w:r w:rsidRPr="00B647BD">
              <w:rPr>
                <w:rFonts w:ascii="Arial" w:eastAsia="Calibri" w:hAnsi="Arial" w:cs="Arial"/>
                <w:color w:val="000000"/>
              </w:rPr>
              <w:t>For the Rel-18 TRS-based TDCP reporting,</w:t>
            </w:r>
            <w:r w:rsidRPr="00B647BD">
              <w:rPr>
                <w:rFonts w:ascii="Arial" w:eastAsia="Batang" w:hAnsi="Arial" w:cs="Arial"/>
                <w:bCs/>
                <w:color w:val="000000"/>
                <w:lang w:val="en-CA" w:eastAsia="x-none"/>
              </w:rPr>
              <w:t xml:space="preserve"> there is no consensus on supporting the following proposals:</w:t>
            </w:r>
          </w:p>
          <w:p w14:paraId="0F22FEEE" w14:textId="77777777" w:rsidR="00B647BD" w:rsidRPr="00B647BD" w:rsidRDefault="00B647BD" w:rsidP="00B647BD">
            <w:pPr>
              <w:numPr>
                <w:ilvl w:val="0"/>
                <w:numId w:val="50"/>
              </w:numPr>
              <w:snapToGrid w:val="0"/>
              <w:spacing w:after="0"/>
              <w:rPr>
                <w:rFonts w:ascii="Arial" w:eastAsia="Batang" w:hAnsi="Arial" w:cs="Arial"/>
                <w:bCs/>
                <w:color w:val="000000"/>
                <w:lang w:val="en-CA" w:eastAsia="x-none"/>
              </w:rPr>
            </w:pPr>
            <w:r w:rsidRPr="00B647BD">
              <w:rPr>
                <w:rFonts w:ascii="Arial" w:eastAsia="Batang" w:hAnsi="Arial" w:cs="Arial"/>
                <w:bCs/>
                <w:color w:val="000000"/>
                <w:lang w:val="en-CA" w:eastAsia="x-none"/>
              </w:rPr>
              <w:t xml:space="preserve">additional D value(s) </w:t>
            </w:r>
          </w:p>
          <w:p w14:paraId="4C9AAF2D" w14:textId="77777777" w:rsidR="00B647BD" w:rsidRPr="00B647BD" w:rsidRDefault="00B647BD" w:rsidP="00B647BD">
            <w:pPr>
              <w:numPr>
                <w:ilvl w:val="0"/>
                <w:numId w:val="50"/>
              </w:numPr>
              <w:snapToGrid w:val="0"/>
              <w:spacing w:after="0"/>
              <w:rPr>
                <w:rFonts w:ascii="Arial" w:eastAsia="Batang" w:hAnsi="Arial" w:cs="Arial"/>
                <w:bCs/>
                <w:color w:val="000000"/>
                <w:lang w:val="en-CA" w:eastAsia="x-none"/>
              </w:rPr>
            </w:pPr>
            <w:r w:rsidRPr="00B647BD">
              <w:rPr>
                <w:rFonts w:ascii="Arial" w:eastAsia="Calibri" w:hAnsi="Arial" w:cs="Arial"/>
                <w:color w:val="000000"/>
                <w:lang w:eastAsia="x-none"/>
              </w:rPr>
              <w:t xml:space="preserve">TRS resource configuration where </w:t>
            </w:r>
            <w:r w:rsidRPr="00B647BD">
              <w:rPr>
                <w:rFonts w:ascii="Arial" w:eastAsia="Malgun Gothic" w:hAnsi="Arial" w:cs="Arial"/>
                <w:color w:val="000000"/>
                <w:lang w:eastAsia="x-none"/>
              </w:rPr>
              <w:t>all the configured K</w:t>
            </w:r>
            <w:r w:rsidRPr="00B647BD">
              <w:rPr>
                <w:rFonts w:ascii="Arial" w:eastAsia="Malgun Gothic" w:hAnsi="Arial" w:cs="Arial"/>
                <w:color w:val="000000"/>
                <w:vertAlign w:val="subscript"/>
                <w:lang w:eastAsia="x-none"/>
              </w:rPr>
              <w:t>TRS</w:t>
            </w:r>
            <w:r w:rsidRPr="00B647BD">
              <w:rPr>
                <w:rFonts w:ascii="Arial" w:eastAsia="Malgun Gothic" w:hAnsi="Arial" w:cs="Arial"/>
                <w:color w:val="000000"/>
                <w:lang w:eastAsia="x-none"/>
              </w:rPr>
              <w:t xml:space="preserve"> resource sets are aperiodic</w:t>
            </w:r>
          </w:p>
          <w:p w14:paraId="76585945" w14:textId="77777777" w:rsidR="00685078" w:rsidRDefault="00685078" w:rsidP="00013553">
            <w:pPr>
              <w:pStyle w:val="3GPPNormalText"/>
              <w:widowControl w:val="0"/>
              <w:tabs>
                <w:tab w:val="clear" w:pos="1440"/>
              </w:tabs>
              <w:ind w:left="0" w:firstLine="0"/>
              <w:rPr>
                <w:rFonts w:ascii="Arial" w:hAnsi="Arial" w:cs="Arial"/>
                <w:noProof/>
                <w:sz w:val="20"/>
                <w:szCs w:val="20"/>
                <w:lang w:val="en-FI"/>
              </w:rPr>
            </w:pPr>
          </w:p>
          <w:p w14:paraId="215807FD" w14:textId="77777777" w:rsidR="00685078" w:rsidRPr="00685078" w:rsidRDefault="00685078" w:rsidP="00685078">
            <w:pPr>
              <w:snapToGrid w:val="0"/>
            </w:pPr>
            <w:r>
              <w:rPr>
                <w:rFonts w:ascii="Arial" w:hAnsi="Arial" w:cs="Arial"/>
                <w:noProof/>
                <w:lang w:val="en-FI"/>
              </w:rPr>
              <w:t xml:space="preserve">In clause 5.2.2.2.9 </w:t>
            </w:r>
            <w:r w:rsidRPr="00685078">
              <w:t>capture the following agreement:</w:t>
            </w:r>
          </w:p>
          <w:p w14:paraId="49373473" w14:textId="77777777" w:rsidR="00685078" w:rsidRPr="00685078" w:rsidRDefault="00685078" w:rsidP="00685078">
            <w:pPr>
              <w:overflowPunct w:val="0"/>
              <w:autoSpaceDE w:val="0"/>
              <w:autoSpaceDN w:val="0"/>
              <w:adjustRightInd w:val="0"/>
              <w:snapToGrid w:val="0"/>
              <w:jc w:val="both"/>
              <w:textAlignment w:val="baseline"/>
              <w:rPr>
                <w:highlight w:val="green"/>
              </w:rPr>
            </w:pPr>
            <w:r w:rsidRPr="00685078">
              <w:t xml:space="preserve">[114bis] </w:t>
            </w:r>
            <w:r w:rsidRPr="00685078">
              <w:rPr>
                <w:b/>
                <w:highlight w:val="green"/>
              </w:rPr>
              <w:t>Agreement</w:t>
            </w:r>
            <w:r w:rsidRPr="00685078">
              <w:rPr>
                <w:highlight w:val="green"/>
              </w:rPr>
              <w:t xml:space="preserve">: </w:t>
            </w:r>
          </w:p>
          <w:p w14:paraId="65E3FAD0" w14:textId="77777777" w:rsidR="00685078" w:rsidRPr="00685078" w:rsidRDefault="00685078" w:rsidP="00685078">
            <w:pPr>
              <w:overflowPunct w:val="0"/>
              <w:autoSpaceDE w:val="0"/>
              <w:autoSpaceDN w:val="0"/>
              <w:adjustRightInd w:val="0"/>
              <w:snapToGrid w:val="0"/>
              <w:jc w:val="both"/>
              <w:textAlignment w:val="baseline"/>
            </w:pPr>
            <w:r w:rsidRPr="00685078">
              <w:t xml:space="preserve">For the Rel-18 Type-II codebook refinement for CJT mTRP, with respect to L or </w:t>
            </w:r>
            <w:r w:rsidRPr="00685078">
              <w:rPr>
                <w:rFonts w:ascii="Symbol" w:hAnsi="Symbol"/>
              </w:rPr>
              <w:t></w:t>
            </w:r>
            <w:r w:rsidRPr="00685078">
              <w:t>, the supported Parameter Combinations is enumerated for each N</w:t>
            </w:r>
            <w:r w:rsidRPr="00685078">
              <w:rPr>
                <w:vertAlign w:val="subscript"/>
              </w:rPr>
              <w:t>TRP</w:t>
            </w:r>
            <w:r w:rsidRPr="00685078">
              <w:t xml:space="preserve"> value (up to 5 for Rel-16-based and 8 for Rel-17-based), rather than enumerating across all N</w:t>
            </w:r>
            <w:r w:rsidRPr="00685078">
              <w:rPr>
                <w:vertAlign w:val="subscript"/>
              </w:rPr>
              <w:t>TRP</w:t>
            </w:r>
            <w:r w:rsidRPr="00685078">
              <w:t xml:space="preserve"> values of 1, 2, 3, and 4 (up to 17 for Rel-16-based and 20 for Rel-17-based).</w:t>
            </w:r>
          </w:p>
          <w:p w14:paraId="7619F200" w14:textId="77777777" w:rsidR="00685078" w:rsidRPr="00685078" w:rsidRDefault="00685078" w:rsidP="00685078">
            <w:pPr>
              <w:numPr>
                <w:ilvl w:val="0"/>
                <w:numId w:val="47"/>
              </w:numPr>
              <w:overflowPunct w:val="0"/>
              <w:autoSpaceDE w:val="0"/>
              <w:autoSpaceDN w:val="0"/>
              <w:adjustRightInd w:val="0"/>
              <w:snapToGrid w:val="0"/>
              <w:spacing w:after="0"/>
              <w:jc w:val="both"/>
              <w:textAlignment w:val="baseline"/>
              <w:rPr>
                <w:lang w:eastAsia="zh-CN"/>
              </w:rPr>
            </w:pPr>
            <w:r w:rsidRPr="00685078">
              <w:rPr>
                <w:lang w:eastAsia="zh-CN"/>
              </w:rPr>
              <w:t>Note: in TS38.214, this affects Tables 5.2.2.2.8-1, 5.2.2.2.8-3, 5.2.2.2.9-1, and 5.2.2.2.9-3</w:t>
            </w:r>
          </w:p>
          <w:p w14:paraId="454FDF9D" w14:textId="77777777" w:rsidR="00B647BD" w:rsidRDefault="00B647BD" w:rsidP="00013553">
            <w:pPr>
              <w:pStyle w:val="3GPPNormalText"/>
              <w:widowControl w:val="0"/>
              <w:tabs>
                <w:tab w:val="clear" w:pos="1440"/>
              </w:tabs>
              <w:ind w:left="0" w:firstLine="0"/>
              <w:rPr>
                <w:rFonts w:ascii="Arial" w:hAnsi="Arial" w:cs="Arial"/>
                <w:noProof/>
                <w:sz w:val="20"/>
                <w:szCs w:val="20"/>
                <w:lang w:val="en-FI"/>
              </w:rPr>
            </w:pPr>
          </w:p>
          <w:p w14:paraId="5DFD6996" w14:textId="77777777" w:rsidR="00685078" w:rsidRPr="00685078" w:rsidRDefault="00685078" w:rsidP="00685078">
            <w:pPr>
              <w:pStyle w:val="BodyText"/>
              <w:spacing w:after="0"/>
              <w:contextualSpacing/>
              <w:rPr>
                <w:rFonts w:ascii="Calibri" w:eastAsia="Times New Roman" w:hAnsi="Calibri" w:cs="Times"/>
                <w:iCs/>
                <w:szCs w:val="22"/>
              </w:rPr>
            </w:pPr>
            <w:r>
              <w:rPr>
                <w:rFonts w:ascii="Arial" w:hAnsi="Arial" w:cs="Arial"/>
                <w:noProof/>
                <w:lang w:val="en-FI"/>
              </w:rPr>
              <w:t xml:space="preserve">In clause 5.2.2.5 </w:t>
            </w:r>
            <w:r w:rsidRPr="00685078">
              <w:rPr>
                <w:rFonts w:ascii="Calibri" w:eastAsia="Times New Roman" w:hAnsi="Calibri" w:cs="Times"/>
                <w:iCs/>
                <w:szCs w:val="22"/>
              </w:rPr>
              <w:t>To address FFS in the previous agreement</w:t>
            </w:r>
          </w:p>
          <w:p w14:paraId="5DC887DE" w14:textId="77777777" w:rsidR="00685078" w:rsidRPr="00685078" w:rsidRDefault="00685078" w:rsidP="00685078">
            <w:pPr>
              <w:overflowPunct w:val="0"/>
              <w:autoSpaceDE w:val="0"/>
              <w:autoSpaceDN w:val="0"/>
              <w:adjustRightInd w:val="0"/>
              <w:snapToGrid w:val="0"/>
              <w:jc w:val="both"/>
              <w:textAlignment w:val="baseline"/>
              <w:rPr>
                <w:sz w:val="18"/>
                <w:highlight w:val="green"/>
              </w:rPr>
            </w:pPr>
            <w:r w:rsidRPr="00685078">
              <w:rPr>
                <w:rFonts w:eastAsia="Malgun Gothic"/>
                <w:sz w:val="18"/>
                <w:lang w:eastAsia="ko-KR"/>
              </w:rPr>
              <w:t xml:space="preserve">[114bis] </w:t>
            </w:r>
            <w:r w:rsidRPr="00685078">
              <w:rPr>
                <w:b/>
                <w:sz w:val="18"/>
                <w:highlight w:val="green"/>
              </w:rPr>
              <w:t>Agreement</w:t>
            </w:r>
          </w:p>
          <w:p w14:paraId="71112A75" w14:textId="77777777" w:rsidR="00685078" w:rsidRPr="00685078" w:rsidRDefault="00685078" w:rsidP="00685078">
            <w:pPr>
              <w:overflowPunct w:val="0"/>
              <w:autoSpaceDE w:val="0"/>
              <w:autoSpaceDN w:val="0"/>
              <w:adjustRightInd w:val="0"/>
              <w:snapToGrid w:val="0"/>
              <w:jc w:val="both"/>
              <w:textAlignment w:val="baseline"/>
              <w:rPr>
                <w:rFonts w:eastAsia="Calibri"/>
                <w:iCs/>
                <w:sz w:val="18"/>
              </w:rPr>
            </w:pPr>
            <w:r w:rsidRPr="00685078">
              <w:rPr>
                <w:rFonts w:eastAsia="Calibri"/>
                <w:sz w:val="18"/>
              </w:rPr>
              <w:t>For the Rel-18 TRS-based TDCP reporting,</w:t>
            </w:r>
            <w:r w:rsidRPr="00685078">
              <w:rPr>
                <w:bCs/>
                <w:sz w:val="18"/>
                <w:lang w:val="en-CA" w:eastAsia="x-none"/>
              </w:rPr>
              <w:t xml:space="preserve"> </w:t>
            </w:r>
            <w:r w:rsidRPr="00685078">
              <w:rPr>
                <w:rFonts w:eastAsia="Calibri"/>
                <w:iCs/>
                <w:sz w:val="18"/>
              </w:rPr>
              <w:t>the UE reports a CSI report only if receiving at least one CSI-RS transmission occasion for each CSI-RS resource for K</w:t>
            </w:r>
            <w:r w:rsidRPr="00685078">
              <w:rPr>
                <w:rFonts w:eastAsia="Calibri"/>
                <w:iCs/>
                <w:sz w:val="18"/>
                <w:vertAlign w:val="subscript"/>
              </w:rPr>
              <w:t>TRS</w:t>
            </w:r>
            <w:r w:rsidRPr="00685078">
              <w:rPr>
                <w:rFonts w:eastAsia="Calibri"/>
                <w:iCs/>
                <w:sz w:val="18"/>
              </w:rPr>
              <w:t xml:space="preserve"> CSI-RS resource sets configured for TDCP reporting no later than CSI reference resource, otherwise drops the report.</w:t>
            </w:r>
          </w:p>
          <w:p w14:paraId="3A96D067" w14:textId="77777777" w:rsidR="00685078" w:rsidRPr="00685078" w:rsidRDefault="00685078" w:rsidP="00685078">
            <w:pPr>
              <w:numPr>
                <w:ilvl w:val="0"/>
                <w:numId w:val="51"/>
              </w:numPr>
              <w:overflowPunct w:val="0"/>
              <w:autoSpaceDE w:val="0"/>
              <w:autoSpaceDN w:val="0"/>
              <w:adjustRightInd w:val="0"/>
              <w:snapToGrid w:val="0"/>
              <w:spacing w:after="0"/>
              <w:jc w:val="both"/>
              <w:textAlignment w:val="baseline"/>
              <w:rPr>
                <w:rFonts w:eastAsia="Calibri"/>
                <w:iCs/>
                <w:lang w:eastAsia="x-none"/>
              </w:rPr>
            </w:pPr>
            <w:r w:rsidRPr="00685078">
              <w:rPr>
                <w:sz w:val="18"/>
              </w:rPr>
              <w:t>This includes the cases of CSI report (re)configuration, serving cell activation, BWP change</w:t>
            </w:r>
          </w:p>
          <w:p w14:paraId="46C5C9AC" w14:textId="77777777" w:rsidR="00685078" w:rsidRPr="00685078" w:rsidRDefault="00685078" w:rsidP="00685078">
            <w:pPr>
              <w:numPr>
                <w:ilvl w:val="1"/>
                <w:numId w:val="51"/>
              </w:numPr>
              <w:overflowPunct w:val="0"/>
              <w:autoSpaceDE w:val="0"/>
              <w:autoSpaceDN w:val="0"/>
              <w:adjustRightInd w:val="0"/>
              <w:snapToGrid w:val="0"/>
              <w:spacing w:after="0"/>
              <w:jc w:val="both"/>
              <w:textAlignment w:val="baseline"/>
              <w:rPr>
                <w:rFonts w:eastAsia="Calibri"/>
                <w:iCs/>
                <w:lang w:eastAsia="x-none"/>
              </w:rPr>
            </w:pPr>
            <w:r w:rsidRPr="00685078">
              <w:rPr>
                <w:sz w:val="18"/>
              </w:rPr>
              <w:t>FFS (RAN1#115): Whether DRX configuration needs to be included as a case</w:t>
            </w:r>
          </w:p>
          <w:p w14:paraId="163A6C15" w14:textId="77777777" w:rsidR="004D45F6" w:rsidRDefault="004D45F6" w:rsidP="00013553">
            <w:pPr>
              <w:pStyle w:val="3GPPNormalText"/>
              <w:widowControl w:val="0"/>
              <w:tabs>
                <w:tab w:val="clear" w:pos="1440"/>
              </w:tabs>
              <w:ind w:left="0" w:firstLine="0"/>
              <w:rPr>
                <w:rFonts w:ascii="Arial" w:hAnsi="Arial" w:cs="Arial"/>
                <w:noProof/>
                <w:sz w:val="20"/>
                <w:szCs w:val="20"/>
                <w:lang w:val="en-FI"/>
              </w:rPr>
            </w:pPr>
          </w:p>
          <w:p w14:paraId="0E11EA85" w14:textId="503EE7CD" w:rsidR="00685078" w:rsidRPr="004D45F6" w:rsidRDefault="004D45F6" w:rsidP="00013553">
            <w:pPr>
              <w:pStyle w:val="3GPPNormalText"/>
              <w:widowControl w:val="0"/>
              <w:tabs>
                <w:tab w:val="clear" w:pos="1440"/>
              </w:tabs>
              <w:ind w:left="0" w:firstLine="0"/>
              <w:rPr>
                <w:rFonts w:ascii="Arial" w:hAnsi="Arial" w:cs="Arial"/>
                <w:noProof/>
                <w:sz w:val="20"/>
                <w:szCs w:val="20"/>
                <w:lang w:val="en-FI"/>
              </w:rPr>
            </w:pPr>
            <w:r>
              <w:rPr>
                <w:rFonts w:ascii="Arial" w:hAnsi="Arial" w:cs="Arial"/>
                <w:noProof/>
                <w:sz w:val="20"/>
                <w:szCs w:val="20"/>
                <w:lang w:val="en-FI"/>
              </w:rPr>
              <w:t>In clause 5.2.3, f</w:t>
            </w:r>
            <w:r w:rsidRPr="004D45F6">
              <w:rPr>
                <w:rFonts w:ascii="Arial" w:hAnsi="Arial" w:cs="Arial"/>
                <w:noProof/>
                <w:sz w:val="20"/>
                <w:szCs w:val="20"/>
                <w:lang w:val="en-FI"/>
              </w:rPr>
              <w:t>or enhanced type II for predicted PMI, it includes two cases, i.e., predicted PMI configured with higher layer parameter N4=1 and N4&gt;1. The content of PMI for the two cases is different as described in section 5.2.3 of TS 38.214. However, for Enhance Type II for predicted PMI with N4&gt;1, it describes the part 2 contains the PMI of the Enhanced Type II for predicted PMI in the current specification, which is not clear.</w:t>
            </w:r>
          </w:p>
        </w:tc>
      </w:tr>
      <w:tr w:rsidR="00CF1341" w:rsidRPr="00576378" w14:paraId="11EB84F2" w14:textId="77777777" w:rsidTr="00013553">
        <w:tc>
          <w:tcPr>
            <w:tcW w:w="2694" w:type="dxa"/>
            <w:gridSpan w:val="2"/>
            <w:tcBorders>
              <w:left w:val="single" w:sz="4" w:space="0" w:color="auto"/>
            </w:tcBorders>
          </w:tcPr>
          <w:p w14:paraId="29A77574" w14:textId="77777777" w:rsidR="00CF1341" w:rsidRPr="00576378" w:rsidRDefault="00CF1341" w:rsidP="00013553">
            <w:pPr>
              <w:pStyle w:val="CRCoverPage"/>
              <w:spacing w:after="0"/>
              <w:rPr>
                <w:b/>
                <w:i/>
                <w:noProof/>
                <w:sz w:val="8"/>
                <w:szCs w:val="8"/>
              </w:rPr>
            </w:pPr>
          </w:p>
        </w:tc>
        <w:tc>
          <w:tcPr>
            <w:tcW w:w="6946" w:type="dxa"/>
            <w:gridSpan w:val="6"/>
            <w:tcBorders>
              <w:right w:val="single" w:sz="4" w:space="0" w:color="auto"/>
            </w:tcBorders>
          </w:tcPr>
          <w:p w14:paraId="1851B723" w14:textId="77777777" w:rsidR="00CF1341" w:rsidRPr="00576378" w:rsidRDefault="00CF1341" w:rsidP="00013553">
            <w:pPr>
              <w:pStyle w:val="CRCoverPage"/>
              <w:spacing w:after="0"/>
              <w:rPr>
                <w:noProof/>
                <w:sz w:val="8"/>
                <w:szCs w:val="8"/>
              </w:rPr>
            </w:pPr>
          </w:p>
        </w:tc>
      </w:tr>
      <w:tr w:rsidR="00CF1341" w:rsidRPr="003344EA" w14:paraId="09F438CE" w14:textId="77777777" w:rsidTr="00013553">
        <w:tc>
          <w:tcPr>
            <w:tcW w:w="2694" w:type="dxa"/>
            <w:gridSpan w:val="2"/>
            <w:tcBorders>
              <w:left w:val="single" w:sz="4" w:space="0" w:color="auto"/>
            </w:tcBorders>
          </w:tcPr>
          <w:p w14:paraId="1357F97B" w14:textId="77777777" w:rsidR="00CF1341" w:rsidRPr="00576378" w:rsidRDefault="00CF1341" w:rsidP="00013553">
            <w:pPr>
              <w:pStyle w:val="CRCoverPage"/>
              <w:tabs>
                <w:tab w:val="right" w:pos="2184"/>
              </w:tabs>
              <w:spacing w:after="0"/>
              <w:rPr>
                <w:b/>
                <w:i/>
                <w:noProof/>
              </w:rPr>
            </w:pPr>
            <w:r w:rsidRPr="00576378">
              <w:rPr>
                <w:b/>
                <w:i/>
                <w:noProof/>
              </w:rPr>
              <w:t>Summary of change:</w:t>
            </w:r>
          </w:p>
        </w:tc>
        <w:tc>
          <w:tcPr>
            <w:tcW w:w="6946" w:type="dxa"/>
            <w:gridSpan w:val="6"/>
            <w:tcBorders>
              <w:right w:val="single" w:sz="4" w:space="0" w:color="auto"/>
            </w:tcBorders>
            <w:shd w:val="pct30" w:color="FFFF00" w:fill="auto"/>
          </w:tcPr>
          <w:p w14:paraId="310A94B0" w14:textId="0AFB348E" w:rsidR="00CF1341" w:rsidRDefault="00B22059" w:rsidP="00013553">
            <w:pPr>
              <w:pStyle w:val="CRCoverPage"/>
              <w:spacing w:after="0"/>
              <w:rPr>
                <w:noProof/>
              </w:rPr>
            </w:pPr>
            <w:r>
              <w:rPr>
                <w:rFonts w:cs="Arial"/>
                <w:noProof/>
              </w:rPr>
              <w:t xml:space="preserve">In clause </w:t>
            </w:r>
            <w:r w:rsidR="00CF1341">
              <w:rPr>
                <w:noProof/>
              </w:rPr>
              <w:t>5.2.1.4.1</w:t>
            </w:r>
          </w:p>
          <w:p w14:paraId="7DF6F5D5" w14:textId="77777777" w:rsidR="00CF1341" w:rsidRDefault="00CF1341" w:rsidP="00013553">
            <w:pPr>
              <w:pStyle w:val="CRCoverPage"/>
              <w:spacing w:after="0"/>
              <w:rPr>
                <w:noProof/>
              </w:rPr>
            </w:pPr>
            <w:r>
              <w:rPr>
                <w:noProof/>
              </w:rPr>
              <w:t>- interference measurement on NZP-CSI-RS on a single resource for CJT and Doppler CSI</w:t>
            </w:r>
          </w:p>
          <w:p w14:paraId="0641DAAD" w14:textId="77777777" w:rsidR="00CF1341" w:rsidRDefault="00CF1341" w:rsidP="00013553">
            <w:pPr>
              <w:pStyle w:val="CRCoverPage"/>
              <w:spacing w:after="0"/>
              <w:rPr>
                <w:noProof/>
              </w:rPr>
            </w:pPr>
            <w:r>
              <w:rPr>
                <w:noProof/>
              </w:rPr>
              <w:t>- interference measurement on CSI-IM and/or NZP-IMR is excluded for TDCP</w:t>
            </w:r>
          </w:p>
          <w:p w14:paraId="63A22AF7" w14:textId="77777777" w:rsidR="00B22059" w:rsidRDefault="00B22059" w:rsidP="00013553">
            <w:pPr>
              <w:pStyle w:val="CRCoverPage"/>
              <w:spacing w:after="0"/>
              <w:rPr>
                <w:noProof/>
              </w:rPr>
            </w:pPr>
          </w:p>
          <w:p w14:paraId="276EE0B6" w14:textId="5F572350" w:rsidR="00CF1341" w:rsidRDefault="00B22059" w:rsidP="00013553">
            <w:pPr>
              <w:pStyle w:val="CRCoverPage"/>
              <w:spacing w:after="0"/>
              <w:rPr>
                <w:noProof/>
              </w:rPr>
            </w:pPr>
            <w:r>
              <w:rPr>
                <w:rFonts w:cs="Arial"/>
                <w:noProof/>
              </w:rPr>
              <w:t xml:space="preserve">In clause </w:t>
            </w:r>
            <w:r w:rsidR="00CF1341">
              <w:rPr>
                <w:noProof/>
              </w:rPr>
              <w:t>5.2.2.2.8</w:t>
            </w:r>
          </w:p>
          <w:p w14:paraId="63AF72FE" w14:textId="77777777" w:rsidR="00CF1341" w:rsidRDefault="00CF1341" w:rsidP="00013553">
            <w:pPr>
              <w:pStyle w:val="CRCoverPage"/>
              <w:spacing w:after="0"/>
              <w:rPr>
                <w:noProof/>
              </w:rPr>
            </w:pPr>
            <w:r>
              <w:rPr>
                <w:noProof/>
              </w:rPr>
              <w:t>- renumbering of parameter combinations in tables 1 and 3</w:t>
            </w:r>
          </w:p>
          <w:p w14:paraId="7539CF09" w14:textId="77777777" w:rsidR="00B22059" w:rsidRDefault="00B22059" w:rsidP="00013553">
            <w:pPr>
              <w:pStyle w:val="CRCoverPage"/>
              <w:spacing w:after="0"/>
              <w:rPr>
                <w:noProof/>
              </w:rPr>
            </w:pPr>
          </w:p>
          <w:p w14:paraId="5CDB620C" w14:textId="45C89397" w:rsidR="00CF1341" w:rsidRDefault="00B22059" w:rsidP="00013553">
            <w:pPr>
              <w:pStyle w:val="CRCoverPage"/>
              <w:spacing w:after="0"/>
              <w:rPr>
                <w:noProof/>
              </w:rPr>
            </w:pPr>
            <w:r>
              <w:rPr>
                <w:rFonts w:cs="Arial"/>
                <w:noProof/>
              </w:rPr>
              <w:t xml:space="preserve">In clause </w:t>
            </w:r>
            <w:r w:rsidR="00CF1341">
              <w:rPr>
                <w:noProof/>
              </w:rPr>
              <w:t>5.2.2.2.9</w:t>
            </w:r>
          </w:p>
          <w:p w14:paraId="674D5626" w14:textId="77777777" w:rsidR="00CF1341" w:rsidRDefault="00CF1341" w:rsidP="00013553">
            <w:pPr>
              <w:pStyle w:val="CRCoverPage"/>
              <w:spacing w:after="0"/>
              <w:rPr>
                <w:noProof/>
              </w:rPr>
            </w:pPr>
            <w:r>
              <w:rPr>
                <w:noProof/>
              </w:rPr>
              <w:t>- renumbering of parameter combinations in tables 1 and 3</w:t>
            </w:r>
          </w:p>
          <w:p w14:paraId="476E383B" w14:textId="77777777" w:rsidR="00B22059" w:rsidRDefault="00B22059" w:rsidP="00013553">
            <w:pPr>
              <w:pStyle w:val="CRCoverPage"/>
              <w:spacing w:after="0"/>
              <w:rPr>
                <w:noProof/>
              </w:rPr>
            </w:pPr>
          </w:p>
          <w:p w14:paraId="1CEEF04F" w14:textId="6A701901" w:rsidR="00CF1341" w:rsidRDefault="00B22059" w:rsidP="00013553">
            <w:pPr>
              <w:pStyle w:val="CRCoverPage"/>
              <w:spacing w:after="0"/>
              <w:rPr>
                <w:noProof/>
              </w:rPr>
            </w:pPr>
            <w:r>
              <w:rPr>
                <w:rFonts w:cs="Arial"/>
                <w:noProof/>
              </w:rPr>
              <w:t xml:space="preserve">In clause </w:t>
            </w:r>
            <w:r w:rsidR="00CF1341">
              <w:rPr>
                <w:noProof/>
              </w:rPr>
              <w:t>5.2.2.5</w:t>
            </w:r>
          </w:p>
          <w:p w14:paraId="1585CDE2" w14:textId="77777777" w:rsidR="00CF1341" w:rsidRDefault="00CF1341" w:rsidP="00013553">
            <w:pPr>
              <w:pStyle w:val="CRCoverPage"/>
              <w:spacing w:after="0"/>
              <w:rPr>
                <w:rFonts w:cs="Arial"/>
                <w:noProof/>
              </w:rPr>
            </w:pPr>
            <w:r>
              <w:rPr>
                <w:noProof/>
              </w:rPr>
              <w:lastRenderedPageBreak/>
              <w:t xml:space="preserve">- the conditions are added </w:t>
            </w:r>
            <w:r>
              <w:rPr>
                <w:rFonts w:cs="Arial"/>
                <w:noProof/>
              </w:rPr>
              <w:t>for dropping a CSI report if at least a measurement occasion is not received for each configured CMR and NZP-IMR and/or CSI-IM, for CJT CSI and Doppler CSI</w:t>
            </w:r>
          </w:p>
          <w:p w14:paraId="49382002"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cs="Arial"/>
                <w:noProof/>
              </w:rPr>
              <w:t>- the conditions are added</w:t>
            </w:r>
            <w:r>
              <w:rPr>
                <w:rFonts w:ascii="Arial" w:hAnsi="Arial" w:cs="Arial"/>
                <w:noProof/>
                <w:sz w:val="20"/>
                <w:szCs w:val="20"/>
              </w:rPr>
              <w:t xml:space="preserve"> for dropping a TDCP report if at least a measurement occasion is not received for each cofigred CSI-RS resource in the </w:t>
            </w:r>
            <m:oMath>
              <m:sSub>
                <m:sSubPr>
                  <m:ctrlPr>
                    <w:rPr>
                      <w:rFonts w:ascii="Cambria Math" w:hAnsi="Cambria Math" w:cs="Arial"/>
                      <w:i/>
                      <w:noProof/>
                      <w:sz w:val="20"/>
                      <w:szCs w:val="20"/>
                    </w:rPr>
                  </m:ctrlPr>
                </m:sSubPr>
                <m:e>
                  <m:r>
                    <w:rPr>
                      <w:rFonts w:ascii="Cambria Math" w:hAnsi="Cambria Math" w:cs="Arial"/>
                      <w:noProof/>
                      <w:sz w:val="20"/>
                      <w:szCs w:val="20"/>
                    </w:rPr>
                    <m:t>K</m:t>
                  </m:r>
                </m:e>
                <m:sub>
                  <m:r>
                    <w:rPr>
                      <w:rFonts w:ascii="Cambria Math" w:hAnsi="Cambria Math" w:cs="Arial"/>
                      <w:noProof/>
                      <w:sz w:val="20"/>
                      <w:szCs w:val="20"/>
                    </w:rPr>
                    <m:t>TRS</m:t>
                  </m:r>
                </m:sub>
              </m:sSub>
            </m:oMath>
            <w:r>
              <w:rPr>
                <w:rFonts w:ascii="Arial" w:hAnsi="Arial" w:cs="Arial"/>
                <w:noProof/>
                <w:sz w:val="20"/>
                <w:szCs w:val="20"/>
              </w:rPr>
              <w:t xml:space="preserve"> configured resource sets</w:t>
            </w:r>
          </w:p>
          <w:p w14:paraId="0930BC74" w14:textId="77777777" w:rsidR="00CF1341" w:rsidRDefault="00CF1341" w:rsidP="00013553">
            <w:pPr>
              <w:pStyle w:val="CRCoverPage"/>
              <w:spacing w:after="0"/>
              <w:rPr>
                <w:rFonts w:cs="Arial"/>
                <w:noProof/>
              </w:rPr>
            </w:pPr>
          </w:p>
          <w:p w14:paraId="2DBA6BCF" w14:textId="697C38F1" w:rsidR="00CF1341" w:rsidRDefault="00B22059" w:rsidP="00013553">
            <w:pPr>
              <w:pStyle w:val="CRCoverPage"/>
              <w:spacing w:after="0"/>
              <w:rPr>
                <w:rFonts w:cs="Arial"/>
                <w:noProof/>
              </w:rPr>
            </w:pPr>
            <w:r>
              <w:rPr>
                <w:rFonts w:cs="Arial"/>
                <w:noProof/>
              </w:rPr>
              <w:t xml:space="preserve">In clause </w:t>
            </w:r>
            <w:r w:rsidR="00CF1341">
              <w:rPr>
                <w:rFonts w:cs="Arial"/>
                <w:noProof/>
              </w:rPr>
              <w:t>5.2.2.5.1</w:t>
            </w:r>
          </w:p>
          <w:p w14:paraId="63C6AA7B" w14:textId="77777777" w:rsidR="00CF1341" w:rsidRDefault="00CF1341" w:rsidP="00013553">
            <w:pPr>
              <w:pStyle w:val="CRCoverPage"/>
              <w:spacing w:after="0"/>
              <w:rPr>
                <w:rFonts w:cs="Arial"/>
                <w:noProof/>
              </w:rPr>
            </w:pPr>
            <w:r>
              <w:rPr>
                <w:rFonts w:cs="Arial"/>
                <w:noProof/>
              </w:rPr>
              <w:t>- the UE assumptions for CQI/PMI/RI calculation in the CSI reference resource are extended to the slot(s) associated with a CQI in a predicted CSI.</w:t>
            </w:r>
          </w:p>
          <w:p w14:paraId="6537B655" w14:textId="77777777" w:rsidR="00B22059" w:rsidRDefault="00B22059" w:rsidP="00013553">
            <w:pPr>
              <w:pStyle w:val="CRCoverPage"/>
              <w:spacing w:after="0"/>
              <w:rPr>
                <w:rFonts w:cs="Arial"/>
                <w:noProof/>
              </w:rPr>
            </w:pPr>
          </w:p>
          <w:p w14:paraId="5787190F" w14:textId="12E7E48D" w:rsidR="00CF1341" w:rsidRDefault="00B22059" w:rsidP="00013553">
            <w:pPr>
              <w:pStyle w:val="CRCoverPage"/>
              <w:spacing w:after="0"/>
              <w:rPr>
                <w:rFonts w:cs="Arial"/>
                <w:noProof/>
              </w:rPr>
            </w:pPr>
            <w:r>
              <w:rPr>
                <w:rFonts w:cs="Arial"/>
                <w:noProof/>
              </w:rPr>
              <w:t xml:space="preserve">In clause </w:t>
            </w:r>
            <w:r w:rsidR="00CF1341">
              <w:rPr>
                <w:rFonts w:cs="Arial"/>
                <w:noProof/>
              </w:rPr>
              <w:t>5.2.2.5.1b</w:t>
            </w:r>
          </w:p>
          <w:p w14:paraId="74D92F42" w14:textId="77777777" w:rsidR="00CF1341" w:rsidRDefault="00CF1341" w:rsidP="00013553">
            <w:pPr>
              <w:pStyle w:val="CRCoverPage"/>
              <w:spacing w:after="0"/>
              <w:rPr>
                <w:rFonts w:cs="Arial"/>
                <w:noProof/>
              </w:rPr>
            </w:pPr>
            <w:r>
              <w:rPr>
                <w:rFonts w:cs="Arial"/>
                <w:noProof/>
              </w:rPr>
              <w:t xml:space="preserve">- rewording to clarify that, for the </w:t>
            </w:r>
            <w:r w:rsidRPr="00F366F9">
              <w:rPr>
                <w:rFonts w:cs="Arial"/>
                <w:i/>
                <w:iCs/>
                <w:noProof/>
              </w:rPr>
              <w:t>powerControlOffset</w:t>
            </w:r>
            <w:r>
              <w:rPr>
                <w:rFonts w:cs="Arial"/>
                <w:noProof/>
              </w:rPr>
              <w:t xml:space="preserve"> in CJT, the PDSCH EPRE is calculated across TRPs, whereas the CSI-RS EPRE is calculated per per TRP</w:t>
            </w:r>
          </w:p>
          <w:p w14:paraId="13D96401" w14:textId="77777777" w:rsidR="00B22059" w:rsidRDefault="00B22059" w:rsidP="00013553">
            <w:pPr>
              <w:pStyle w:val="CRCoverPage"/>
              <w:spacing w:after="0"/>
              <w:rPr>
                <w:rFonts w:cs="Arial"/>
                <w:noProof/>
              </w:rPr>
            </w:pPr>
          </w:p>
          <w:p w14:paraId="4AF6FCE0" w14:textId="28B07085" w:rsidR="00CF1341" w:rsidRDefault="00B22059" w:rsidP="00013553">
            <w:pPr>
              <w:pStyle w:val="CRCoverPage"/>
              <w:spacing w:after="0"/>
              <w:rPr>
                <w:rFonts w:cs="Arial"/>
                <w:noProof/>
              </w:rPr>
            </w:pPr>
            <w:r>
              <w:rPr>
                <w:rFonts w:cs="Arial"/>
                <w:noProof/>
              </w:rPr>
              <w:t xml:space="preserve">In clause </w:t>
            </w:r>
            <w:r w:rsidR="00CF1341">
              <w:rPr>
                <w:rFonts w:cs="Arial"/>
                <w:noProof/>
              </w:rPr>
              <w:t>5.2.1.6</w:t>
            </w:r>
          </w:p>
          <w:p w14:paraId="004FE7A2" w14:textId="77777777" w:rsidR="00CF1341" w:rsidRDefault="00CF1341" w:rsidP="00013553">
            <w:pPr>
              <w:pStyle w:val="CRCoverPage"/>
              <w:spacing w:after="0"/>
              <w:rPr>
                <w:noProof/>
              </w:rPr>
            </w:pPr>
            <w:r>
              <w:rPr>
                <w:rFonts w:cs="Arial"/>
                <w:noProof/>
              </w:rPr>
              <w:t xml:space="preserve">- the capability value </w:t>
            </w:r>
            <m:oMath>
              <m:sSub>
                <m:sSubPr>
                  <m:ctrlPr>
                    <w:rPr>
                      <w:rFonts w:ascii="Cambria Math" w:hAnsi="Cambria Math" w:cs="Arial"/>
                      <w:i/>
                      <w:noProof/>
                    </w:rPr>
                  </m:ctrlPr>
                </m:sSubPr>
                <m:e>
                  <m:r>
                    <w:rPr>
                      <w:rFonts w:ascii="Cambria Math" w:hAnsi="Cambria Math" w:cs="Arial"/>
                      <w:noProof/>
                    </w:rPr>
                    <m:t>Y</m:t>
                  </m:r>
                </m:e>
                <m:sub>
                  <m:r>
                    <w:rPr>
                      <w:rFonts w:ascii="Cambria Math" w:hAnsi="Cambria Math" w:cs="Arial"/>
                      <w:noProof/>
                    </w:rPr>
                    <m:t>1</m:t>
                  </m:r>
                </m:sub>
              </m:sSub>
              <m:r>
                <w:rPr>
                  <w:rFonts w:ascii="Cambria Math" w:hAnsi="Cambria Math" w:cs="Arial"/>
                  <w:noProof/>
                </w:rPr>
                <m:t>=2/3</m:t>
              </m:r>
            </m:oMath>
            <w:r>
              <w:rPr>
                <w:rFonts w:cs="Arial"/>
                <w:noProof/>
              </w:rPr>
              <w:t xml:space="preserve"> is removed for Doppler CSI CPU calculation and the CPU value </w:t>
            </w:r>
            <m:oMath>
              <m:sSub>
                <m:sSubPr>
                  <m:ctrlPr>
                    <w:rPr>
                      <w:rFonts w:ascii="Cambria Math" w:hAnsi="Cambria Math" w:cs="Arial"/>
                      <w:i/>
                      <w:noProof/>
                    </w:rPr>
                  </m:ctrlPr>
                </m:sSubPr>
                <m:e>
                  <m:r>
                    <w:rPr>
                      <w:rFonts w:ascii="Cambria Math" w:hAnsi="Cambria Math" w:cs="Arial"/>
                      <w:noProof/>
                    </w:rPr>
                    <m:t>O</m:t>
                  </m:r>
                </m:e>
                <m:sub>
                  <m:r>
                    <w:rPr>
                      <w:rFonts w:ascii="Cambria Math" w:hAnsi="Cambria Math" w:cs="Arial"/>
                      <w:noProof/>
                    </w:rPr>
                    <m:t>CPU</m:t>
                  </m:r>
                </m:sub>
              </m:sSub>
              <m:r>
                <w:rPr>
                  <w:rFonts w:ascii="Cambria Math" w:hAnsi="Cambria Math" w:cs="Arial"/>
                  <w:noProof/>
                </w:rPr>
                <m:t>=8</m:t>
              </m:r>
            </m:oMath>
            <w:r>
              <w:rPr>
                <w:rFonts w:cs="Arial"/>
                <w:noProof/>
              </w:rPr>
              <w:t xml:space="preserve"> is introduced for </w:t>
            </w:r>
            <m:oMath>
              <m:r>
                <w:rPr>
                  <w:rFonts w:ascii="Cambria Math" w:hAnsi="Cambria Math" w:cs="Arial"/>
                  <w:noProof/>
                </w:rPr>
                <m:t>K=12</m:t>
              </m:r>
            </m:oMath>
            <w:r>
              <w:rPr>
                <w:rFonts w:cs="Arial"/>
                <w:noProof/>
              </w:rPr>
              <w:t xml:space="preserve"> aperiodic CSI-RS</w:t>
            </w:r>
          </w:p>
          <w:p w14:paraId="3530CCA3" w14:textId="77777777" w:rsidR="00CF1341" w:rsidRDefault="00CF1341" w:rsidP="00013553">
            <w:pPr>
              <w:pStyle w:val="CRCoverPage"/>
              <w:spacing w:after="0"/>
              <w:rPr>
                <w:noProof/>
              </w:rPr>
            </w:pPr>
          </w:p>
          <w:p w14:paraId="46A46AAB" w14:textId="782E4CC0" w:rsidR="00745FF7" w:rsidRPr="00745FF7" w:rsidRDefault="00745FF7" w:rsidP="00745FF7">
            <w:pPr>
              <w:pStyle w:val="CRCoverPage"/>
              <w:spacing w:after="0"/>
              <w:rPr>
                <w:noProof/>
              </w:rPr>
            </w:pPr>
            <w:r>
              <w:rPr>
                <w:noProof/>
                <w:lang w:val="en-FI"/>
              </w:rPr>
              <w:t>In clause 5.2.3, r</w:t>
            </w:r>
            <w:r w:rsidRPr="00745FF7">
              <w:rPr>
                <w:noProof/>
              </w:rPr>
              <w:t xml:space="preserve">egarding the </w:t>
            </w:r>
            <w:r w:rsidRPr="00745FF7">
              <w:rPr>
                <w:noProof/>
                <w:lang w:val="x-none"/>
              </w:rPr>
              <w:t>priority value for F</w:t>
            </w:r>
            <w:r w:rsidRPr="00745FF7">
              <w:rPr>
                <w:noProof/>
              </w:rPr>
              <w:t xml:space="preserve">urther Enhanced Type II Port Selection codebook for CJT reports, </w:t>
            </w:r>
            <m:oMath>
              <m:sSub>
                <m:sSubPr>
                  <m:ctrlPr>
                    <w:rPr>
                      <w:rFonts w:ascii="Cambria Math" w:hAnsi="Cambria Math"/>
                      <w:i/>
                      <w:noProof/>
                    </w:rPr>
                  </m:ctrlPr>
                </m:sSubPr>
                <m:e>
                  <m:r>
                    <w:rPr>
                      <w:rFonts w:ascii="Cambria Math" w:hAnsi="Cambria Math"/>
                      <w:noProof/>
                    </w:rPr>
                    <m:t>K</m:t>
                  </m:r>
                </m:e>
                <m:sub>
                  <m:r>
                    <w:rPr>
                      <w:rFonts w:ascii="Cambria Math" w:hAnsi="Cambria Math"/>
                      <w:noProof/>
                    </w:rPr>
                    <m:t>1,k</m:t>
                  </m:r>
                </m:sub>
              </m:sSub>
            </m:oMath>
            <w:r w:rsidRPr="00745FF7">
              <w:rPr>
                <w:rFonts w:hint="eastAsia"/>
                <w:noProof/>
              </w:rPr>
              <w:t xml:space="preserve"> </w:t>
            </w:r>
            <w:r w:rsidRPr="00745FF7">
              <w:rPr>
                <w:noProof/>
              </w:rPr>
              <w:t xml:space="preserve"> and </w:t>
            </w:r>
            <m:oMath>
              <m:sSub>
                <m:sSubPr>
                  <m:ctrlPr>
                    <w:rPr>
                      <w:rFonts w:ascii="Cambria Math" w:hAnsi="Cambria Math"/>
                      <w:i/>
                      <w:noProof/>
                    </w:rPr>
                  </m:ctrlPr>
                </m:sSubPr>
                <m:e>
                  <m:r>
                    <w:rPr>
                      <w:rFonts w:ascii="Cambria Math" w:hAnsi="Cambria Math"/>
                      <w:noProof/>
                    </w:rPr>
                    <m:t>K</m:t>
                  </m:r>
                </m:e>
                <m:sub>
                  <m:r>
                    <w:rPr>
                      <w:rFonts w:ascii="Cambria Math" w:hAnsi="Cambria Math"/>
                      <w:noProof/>
                    </w:rPr>
                    <m:t>1,j</m:t>
                  </m:r>
                </m:sub>
              </m:sSub>
            </m:oMath>
            <w:r w:rsidRPr="00745FF7">
              <w:rPr>
                <w:rFonts w:hint="eastAsia"/>
                <w:noProof/>
              </w:rPr>
              <w:t xml:space="preserve"> </w:t>
            </w:r>
            <w:r w:rsidRPr="00745FF7">
              <w:rPr>
                <w:noProof/>
              </w:rPr>
              <w:t xml:space="preserve">are changed to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k</m:t>
                      </m:r>
                    </m:sub>
                  </m:sSub>
                </m:sub>
              </m:sSub>
            </m:oMath>
            <w:r w:rsidRPr="00745FF7">
              <w:rPr>
                <w:rFonts w:hint="eastAsia"/>
                <w:noProof/>
              </w:rPr>
              <w:t xml:space="preserve"> </w:t>
            </w:r>
            <w:r w:rsidRPr="00745FF7">
              <w:rPr>
                <w:noProof/>
              </w:rPr>
              <w:t xml:space="preserve">and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oMath>
            <w:r w:rsidRPr="00745FF7">
              <w:rPr>
                <w:rFonts w:hint="eastAsia"/>
                <w:noProof/>
              </w:rPr>
              <w:t xml:space="preserve"> </w:t>
            </w:r>
            <w:r w:rsidRPr="00745FF7">
              <w:rPr>
                <w:noProof/>
              </w:rPr>
              <w:t>respectively</w:t>
            </w:r>
            <w:r w:rsidRPr="00745FF7">
              <w:rPr>
                <w:rFonts w:hint="eastAsia"/>
                <w:noProof/>
              </w:rPr>
              <w:t>.</w:t>
            </w:r>
          </w:p>
          <w:p w14:paraId="5B4175D6" w14:textId="77777777" w:rsidR="00745FF7" w:rsidRDefault="00745FF7" w:rsidP="00013553">
            <w:pPr>
              <w:pStyle w:val="CRCoverPage"/>
              <w:spacing w:after="0"/>
              <w:rPr>
                <w:noProof/>
              </w:rPr>
            </w:pPr>
          </w:p>
          <w:p w14:paraId="595F6E4D" w14:textId="77777777" w:rsidR="003C4FFF" w:rsidRDefault="003C4FFF" w:rsidP="00013553">
            <w:pPr>
              <w:pStyle w:val="CRCoverPage"/>
              <w:spacing w:after="0"/>
              <w:rPr>
                <w:bCs/>
                <w:noProof/>
                <w:lang w:val="en-FI"/>
              </w:rPr>
            </w:pPr>
            <w:r>
              <w:rPr>
                <w:noProof/>
                <w:lang w:val="en-FI"/>
              </w:rPr>
              <w:t>In clause 5.2.2.2.9, s</w:t>
            </w:r>
            <w:r w:rsidRPr="003C4FFF">
              <w:rPr>
                <w:rFonts w:hint="eastAsia"/>
                <w:noProof/>
              </w:rPr>
              <w:t xml:space="preserve">imilar corrections on the text of the indices of </w:t>
            </w:r>
            <w:r w:rsidRPr="003C4FFF">
              <w:rPr>
                <w:i/>
                <w:iCs/>
                <w:noProof/>
              </w:rPr>
              <w:t>paramCombination-CJT-PS-alpha-r18</w:t>
            </w:r>
            <w:r w:rsidRPr="003C4FFF">
              <w:rPr>
                <w:rFonts w:hint="eastAsia"/>
                <w:i/>
                <w:iCs/>
                <w:noProof/>
              </w:rPr>
              <w:t xml:space="preserve"> </w:t>
            </w:r>
            <w:r w:rsidRPr="003C4FFF">
              <w:rPr>
                <w:rFonts w:hint="eastAsia"/>
                <w:noProof/>
              </w:rPr>
              <w:t xml:space="preserve">which UE is not expected to be configured with, should be applied to </w:t>
            </w:r>
            <w:r w:rsidRPr="003C4FFF">
              <w:rPr>
                <w:rFonts w:hint="eastAsia"/>
                <w:bCs/>
                <w:noProof/>
              </w:rPr>
              <w:t>further enhanced Type-II port selection codebook for CJT</w:t>
            </w:r>
            <w:r w:rsidR="00642629">
              <w:rPr>
                <w:bCs/>
                <w:noProof/>
                <w:lang w:val="en-FI"/>
              </w:rPr>
              <w:t>.</w:t>
            </w:r>
          </w:p>
          <w:p w14:paraId="44560CCD" w14:textId="77777777" w:rsidR="00642629" w:rsidRDefault="00642629" w:rsidP="00013553">
            <w:pPr>
              <w:pStyle w:val="CRCoverPage"/>
              <w:spacing w:after="0"/>
              <w:rPr>
                <w:bCs/>
                <w:noProof/>
                <w:lang w:val="en-FI"/>
              </w:rPr>
            </w:pPr>
          </w:p>
          <w:p w14:paraId="1FED3F84" w14:textId="31B73442" w:rsidR="00642629" w:rsidRDefault="00642629" w:rsidP="00013553">
            <w:pPr>
              <w:pStyle w:val="CRCoverPage"/>
              <w:spacing w:after="0"/>
              <w:rPr>
                <w:rFonts w:eastAsia="Malgun Gothic" w:cs="Arial"/>
                <w:lang w:eastAsia="zh-CN"/>
              </w:rPr>
            </w:pPr>
            <w:r>
              <w:rPr>
                <w:bCs/>
                <w:noProof/>
                <w:lang w:val="en-FI"/>
              </w:rPr>
              <w:t>In cla</w:t>
            </w:r>
            <w:r w:rsidRPr="00642629">
              <w:rPr>
                <w:rFonts w:cs="Arial"/>
                <w:bCs/>
                <w:noProof/>
                <w:lang w:val="en-FI"/>
              </w:rPr>
              <w:t xml:space="preserve">use 5.2.1.6, </w:t>
            </w:r>
            <w:r w:rsidRPr="00642629">
              <w:rPr>
                <w:rFonts w:eastAsia="Malgun Gothic" w:cs="Arial"/>
                <w:lang w:val="en-FI" w:eastAsia="zh-CN"/>
              </w:rPr>
              <w:t>d</w:t>
            </w:r>
            <w:r w:rsidRPr="00642629">
              <w:rPr>
                <w:rFonts w:eastAsia="Malgun Gothic" w:cs="Arial"/>
                <w:lang w:eastAsia="zh-CN"/>
              </w:rPr>
              <w:t>elete</w:t>
            </w:r>
            <w:r w:rsidR="00B647BD">
              <w:rPr>
                <w:rFonts w:eastAsia="Malgun Gothic" w:cs="Arial"/>
                <w:lang w:val="en-FI" w:eastAsia="zh-CN"/>
              </w:rPr>
              <w:t>d</w:t>
            </w:r>
            <w:r w:rsidRPr="00642629">
              <w:rPr>
                <w:rFonts w:eastAsia="Malgun Gothic" w:cs="Arial"/>
                <w:lang w:eastAsia="zh-CN"/>
              </w:rPr>
              <w:t xml:space="preserve"> Y=2/3 for P/SP CSI-RS based doppler CSI reporting, and add ceil operation for CPU calculation of CJT CSI.</w:t>
            </w:r>
          </w:p>
          <w:p w14:paraId="0642621B" w14:textId="77777777" w:rsidR="003344EA" w:rsidRDefault="003344EA" w:rsidP="00013553">
            <w:pPr>
              <w:pStyle w:val="CRCoverPage"/>
              <w:spacing w:after="0"/>
              <w:rPr>
                <w:rFonts w:eastAsia="Malgun Gothic" w:cs="Arial"/>
                <w:lang w:eastAsia="zh-CN"/>
              </w:rPr>
            </w:pPr>
          </w:p>
          <w:p w14:paraId="284B57A4" w14:textId="77777777" w:rsidR="003344EA" w:rsidRDefault="003344EA" w:rsidP="00013553">
            <w:pPr>
              <w:pStyle w:val="CRCoverPage"/>
              <w:spacing w:after="0"/>
              <w:rPr>
                <w:rFonts w:eastAsia="Batang" w:cs="Arial"/>
                <w:lang w:val="en-FI"/>
              </w:rPr>
            </w:pPr>
            <w:r>
              <w:rPr>
                <w:rFonts w:eastAsia="Malgun Gothic" w:cs="Arial"/>
                <w:lang w:val="en-FI" w:eastAsia="zh-CN"/>
              </w:rPr>
              <w:t>In clause 5</w:t>
            </w:r>
            <w:r w:rsidRPr="003344EA">
              <w:rPr>
                <w:rFonts w:eastAsia="Malgun Gothic" w:cs="Arial"/>
                <w:lang w:val="en-FI" w:eastAsia="zh-CN"/>
              </w:rPr>
              <w:t xml:space="preserve">.2.1.4.1, </w:t>
            </w:r>
            <w:r w:rsidRPr="003344EA">
              <w:rPr>
                <w:rFonts w:eastAsia="Batang" w:cs="Arial"/>
                <w:lang w:val="en-FI"/>
              </w:rPr>
              <w:t>a</w:t>
            </w:r>
            <w:r w:rsidRPr="003344EA">
              <w:rPr>
                <w:rFonts w:eastAsia="Batang" w:cs="Arial"/>
              </w:rPr>
              <w:t>dded a list of relevant reportQuantity types</w:t>
            </w:r>
            <w:r>
              <w:rPr>
                <w:rFonts w:eastAsia="Batang" w:cs="Arial"/>
                <w:lang w:val="en-FI"/>
              </w:rPr>
              <w:t>.</w:t>
            </w:r>
          </w:p>
          <w:p w14:paraId="2F689803" w14:textId="77777777" w:rsidR="00B647BD" w:rsidRDefault="00B647BD" w:rsidP="00013553">
            <w:pPr>
              <w:pStyle w:val="CRCoverPage"/>
              <w:spacing w:after="0"/>
              <w:rPr>
                <w:rFonts w:eastAsia="Batang" w:cs="Arial"/>
                <w:lang w:val="en-FI"/>
              </w:rPr>
            </w:pPr>
          </w:p>
          <w:p w14:paraId="22070EFB" w14:textId="54E35EC3" w:rsidR="00B647BD" w:rsidRPr="00B647BD" w:rsidRDefault="00B647BD" w:rsidP="00B647BD">
            <w:pPr>
              <w:pStyle w:val="CRCoverPage"/>
              <w:spacing w:after="0"/>
              <w:rPr>
                <w:rFonts w:cs="Arial"/>
                <w:b/>
                <w:bCs/>
                <w:noProof/>
              </w:rPr>
            </w:pPr>
            <w:r w:rsidRPr="00B647BD">
              <w:rPr>
                <w:rFonts w:cs="Arial"/>
                <w:noProof/>
                <w:lang w:val="en-FI"/>
              </w:rPr>
              <w:t>In clauses 5.2.1.2 and 5.2.1.4.1,</w:t>
            </w:r>
            <w:r>
              <w:rPr>
                <w:rFonts w:cs="Arial"/>
                <w:noProof/>
                <w:lang w:val="en-FI"/>
              </w:rPr>
              <w:t xml:space="preserve"> </w:t>
            </w:r>
            <w:r>
              <w:rPr>
                <w:rFonts w:cs="Arial"/>
                <w:bCs/>
                <w:noProof/>
                <w:lang w:val="en-FI"/>
              </w:rPr>
              <w:t>d</w:t>
            </w:r>
            <w:r w:rsidRPr="00B647BD">
              <w:rPr>
                <w:rFonts w:cs="Arial" w:hint="eastAsia"/>
                <w:bCs/>
                <w:noProof/>
              </w:rPr>
              <w:t>elete</w:t>
            </w:r>
            <w:r>
              <w:rPr>
                <w:rFonts w:cs="Arial"/>
                <w:bCs/>
                <w:noProof/>
                <w:lang w:val="en-FI"/>
              </w:rPr>
              <w:t>d</w:t>
            </w:r>
            <w:r w:rsidRPr="00B647BD">
              <w:rPr>
                <w:rFonts w:cs="Arial"/>
                <w:bCs/>
                <w:noProof/>
              </w:rPr>
              <w:t xml:space="preserve"> the description on supporting AP TRS </w:t>
            </w:r>
            <w:r w:rsidRPr="00B647BD">
              <w:rPr>
                <w:rFonts w:cs="Arial" w:hint="eastAsia"/>
                <w:bCs/>
                <w:noProof/>
              </w:rPr>
              <w:t>set</w:t>
            </w:r>
            <w:r w:rsidRPr="00B647BD">
              <w:rPr>
                <w:rFonts w:cs="Arial"/>
                <w:bCs/>
                <w:noProof/>
              </w:rPr>
              <w:t xml:space="preserve"> only for TDCP measurement.</w:t>
            </w:r>
          </w:p>
          <w:p w14:paraId="2DA13473" w14:textId="77777777" w:rsidR="00B647BD" w:rsidRDefault="00B647BD" w:rsidP="00013553">
            <w:pPr>
              <w:pStyle w:val="CRCoverPage"/>
              <w:spacing w:after="0"/>
              <w:rPr>
                <w:noProof/>
              </w:rPr>
            </w:pPr>
          </w:p>
          <w:p w14:paraId="6FBF308D" w14:textId="77777777" w:rsidR="00685078" w:rsidRDefault="00685078" w:rsidP="00013553">
            <w:pPr>
              <w:pStyle w:val="CRCoverPage"/>
              <w:spacing w:after="0"/>
              <w:rPr>
                <w:rFonts w:cs="Arial"/>
                <w:bCs/>
                <w:noProof/>
                <w:lang w:val="en-FI"/>
              </w:rPr>
            </w:pPr>
            <w:r>
              <w:rPr>
                <w:rFonts w:cs="Arial"/>
                <w:noProof/>
                <w:lang w:val="en-FI"/>
              </w:rPr>
              <w:t>In clause 5.2.2.2.9 s</w:t>
            </w:r>
            <w:r w:rsidRPr="00685078">
              <w:rPr>
                <w:rFonts w:cs="Arial"/>
                <w:noProof/>
              </w:rPr>
              <w:t xml:space="preserve">imilar corrections on the text of the indices of </w:t>
            </w:r>
            <w:r w:rsidRPr="00685078">
              <w:rPr>
                <w:rFonts w:cs="Arial"/>
                <w:i/>
                <w:iCs/>
                <w:noProof/>
              </w:rPr>
              <w:t xml:space="preserve">paramCombination-CJT-PS-alpha-r18 </w:t>
            </w:r>
            <w:r w:rsidRPr="00685078">
              <w:rPr>
                <w:rFonts w:cs="Arial"/>
                <w:noProof/>
              </w:rPr>
              <w:t xml:space="preserve">which UE is not expected to be configured with, should be applied to </w:t>
            </w:r>
            <w:r w:rsidRPr="00685078">
              <w:rPr>
                <w:rFonts w:cs="Arial"/>
                <w:bCs/>
                <w:noProof/>
              </w:rPr>
              <w:t>further enhanced Type-II port selection codebook for CJT</w:t>
            </w:r>
            <w:r>
              <w:rPr>
                <w:rFonts w:cs="Arial"/>
                <w:bCs/>
                <w:noProof/>
                <w:lang w:val="en-FI"/>
              </w:rPr>
              <w:t>.</w:t>
            </w:r>
          </w:p>
          <w:p w14:paraId="3686675B" w14:textId="77777777" w:rsidR="00685078" w:rsidRDefault="00685078" w:rsidP="00013553">
            <w:pPr>
              <w:pStyle w:val="CRCoverPage"/>
              <w:spacing w:after="0"/>
              <w:rPr>
                <w:rFonts w:cs="Arial"/>
                <w:bCs/>
                <w:noProof/>
                <w:lang w:val="en-FI"/>
              </w:rPr>
            </w:pPr>
          </w:p>
          <w:p w14:paraId="4EBEBB2D" w14:textId="77777777" w:rsidR="00685078" w:rsidRDefault="00685078" w:rsidP="00013553">
            <w:pPr>
              <w:pStyle w:val="CRCoverPage"/>
              <w:spacing w:after="0"/>
              <w:rPr>
                <w:rFonts w:cs="Arial"/>
                <w:bCs/>
                <w:iCs/>
                <w:noProof/>
              </w:rPr>
            </w:pPr>
            <w:r>
              <w:rPr>
                <w:rFonts w:cs="Arial"/>
                <w:bCs/>
                <w:noProof/>
                <w:lang w:val="en-FI"/>
              </w:rPr>
              <w:t xml:space="preserve">In clause 5.2.2.5 </w:t>
            </w:r>
            <w:r>
              <w:rPr>
                <w:rFonts w:cs="Arial"/>
                <w:bCs/>
                <w:iCs/>
                <w:noProof/>
                <w:lang w:val="en-FI"/>
              </w:rPr>
              <w:t>a</w:t>
            </w:r>
            <w:r w:rsidRPr="00685078">
              <w:rPr>
                <w:rFonts w:cs="Arial"/>
                <w:bCs/>
                <w:iCs/>
                <w:noProof/>
              </w:rPr>
              <w:t>dded DRX as a case</w:t>
            </w:r>
          </w:p>
          <w:p w14:paraId="0407BD4D" w14:textId="77777777" w:rsidR="004D45F6" w:rsidRDefault="004D45F6" w:rsidP="00013553">
            <w:pPr>
              <w:pStyle w:val="CRCoverPage"/>
              <w:spacing w:after="0"/>
              <w:rPr>
                <w:rFonts w:cs="Arial"/>
                <w:bCs/>
                <w:iCs/>
                <w:noProof/>
              </w:rPr>
            </w:pPr>
          </w:p>
          <w:p w14:paraId="1475E58E" w14:textId="79AA96CF" w:rsidR="004D45F6" w:rsidRPr="004D45F6" w:rsidRDefault="004D45F6" w:rsidP="00013553">
            <w:pPr>
              <w:pStyle w:val="CRCoverPage"/>
              <w:spacing w:after="0"/>
              <w:rPr>
                <w:noProof/>
                <w:lang w:val="en-US"/>
              </w:rPr>
            </w:pPr>
            <w:r>
              <w:rPr>
                <w:rFonts w:cs="Arial"/>
                <w:noProof/>
                <w:lang w:val="en-FI"/>
              </w:rPr>
              <w:t xml:space="preserve">In clause 5.2.3, </w:t>
            </w:r>
            <w:r w:rsidRPr="004D45F6">
              <w:rPr>
                <w:rFonts w:cs="Arial"/>
                <w:noProof/>
                <w:lang w:val="en-FI"/>
              </w:rPr>
              <w:tab/>
            </w:r>
            <w:r>
              <w:rPr>
                <w:rFonts w:cs="Arial"/>
                <w:noProof/>
                <w:lang w:val="en-FI"/>
              </w:rPr>
              <w:t>c</w:t>
            </w:r>
            <w:r w:rsidRPr="004D45F6">
              <w:rPr>
                <w:rFonts w:cs="Arial"/>
                <w:noProof/>
                <w:lang w:val="en-FI"/>
              </w:rPr>
              <w:t>larify that Part 2 contains the second CQI (if the higher layer parameter TDCQI is set to '2') and the PMI of the Enhanced Type II for predicted PMI with N_4&gt;1 for Enhanced Type II for predicted PMI with N_4&gt;1.</w:t>
            </w:r>
          </w:p>
        </w:tc>
      </w:tr>
      <w:tr w:rsidR="00CF1341" w:rsidRPr="00576378" w14:paraId="2579AB03" w14:textId="77777777" w:rsidTr="00013553">
        <w:tc>
          <w:tcPr>
            <w:tcW w:w="2694" w:type="dxa"/>
            <w:gridSpan w:val="2"/>
            <w:tcBorders>
              <w:left w:val="single" w:sz="4" w:space="0" w:color="auto"/>
            </w:tcBorders>
          </w:tcPr>
          <w:p w14:paraId="7933EBDD" w14:textId="77777777" w:rsidR="00CF1341" w:rsidRPr="00576378" w:rsidRDefault="00CF1341" w:rsidP="00013553">
            <w:pPr>
              <w:pStyle w:val="CRCoverPage"/>
              <w:spacing w:after="0"/>
              <w:rPr>
                <w:b/>
                <w:i/>
                <w:noProof/>
                <w:sz w:val="8"/>
                <w:szCs w:val="8"/>
              </w:rPr>
            </w:pPr>
          </w:p>
        </w:tc>
        <w:tc>
          <w:tcPr>
            <w:tcW w:w="6946" w:type="dxa"/>
            <w:gridSpan w:val="6"/>
            <w:tcBorders>
              <w:right w:val="single" w:sz="4" w:space="0" w:color="auto"/>
            </w:tcBorders>
          </w:tcPr>
          <w:p w14:paraId="57EC760D" w14:textId="77777777" w:rsidR="00CF1341" w:rsidRPr="00576378" w:rsidRDefault="00CF1341" w:rsidP="00013553">
            <w:pPr>
              <w:pStyle w:val="CRCoverPage"/>
              <w:spacing w:after="0"/>
              <w:rPr>
                <w:noProof/>
                <w:sz w:val="8"/>
                <w:szCs w:val="8"/>
              </w:rPr>
            </w:pPr>
          </w:p>
        </w:tc>
      </w:tr>
    </w:tbl>
    <w:p w14:paraId="47A26735" w14:textId="77777777" w:rsidR="00CF1341" w:rsidRPr="00576378" w:rsidRDefault="00CF1341" w:rsidP="00EA4AC3">
      <w:r w:rsidRPr="00576378">
        <w:br w:type="page"/>
      </w:r>
    </w:p>
    <w:p w14:paraId="3C5E4348" w14:textId="77777777" w:rsidR="00CF1341" w:rsidRPr="00576378" w:rsidRDefault="00CF1341" w:rsidP="00EA4A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F1341" w:rsidRPr="00576378" w14:paraId="6E96313B" w14:textId="77777777" w:rsidTr="00013553">
        <w:tc>
          <w:tcPr>
            <w:tcW w:w="2694" w:type="dxa"/>
            <w:tcBorders>
              <w:left w:val="single" w:sz="4" w:space="0" w:color="auto"/>
              <w:bottom w:val="single" w:sz="4" w:space="0" w:color="auto"/>
            </w:tcBorders>
          </w:tcPr>
          <w:p w14:paraId="0747F1A2" w14:textId="77777777" w:rsidR="00CF1341" w:rsidRPr="00576378" w:rsidRDefault="00CF1341" w:rsidP="00013553">
            <w:pPr>
              <w:pStyle w:val="CRCoverPage"/>
              <w:tabs>
                <w:tab w:val="right" w:pos="2184"/>
              </w:tabs>
              <w:spacing w:after="0"/>
              <w:rPr>
                <w:b/>
                <w:i/>
                <w:noProof/>
              </w:rPr>
            </w:pPr>
            <w:r w:rsidRPr="00576378">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E0D8A79" w14:textId="77777777" w:rsidR="00CF1341" w:rsidRPr="00576378" w:rsidRDefault="00CF1341" w:rsidP="00013553">
            <w:pPr>
              <w:pStyle w:val="CRCoverPage"/>
              <w:rPr>
                <w:noProof/>
              </w:rPr>
            </w:pPr>
            <w:r w:rsidRPr="00576378">
              <w:rPr>
                <w:rFonts w:hint="eastAsia"/>
              </w:rPr>
              <w:t>S</w:t>
            </w:r>
            <w:r w:rsidRPr="00576378">
              <w:t xml:space="preserve">pecification </w:t>
            </w:r>
            <w:r>
              <w:t>of CJT CSI, Doppler CSI and TDCP incomplete, incorrect or unclear</w:t>
            </w:r>
            <w:r w:rsidRPr="00576378">
              <w:t>.</w:t>
            </w:r>
          </w:p>
          <w:p w14:paraId="18862DC2" w14:textId="77777777" w:rsidR="00CF1341" w:rsidRPr="00576378" w:rsidRDefault="00CF1341" w:rsidP="00013553">
            <w:pPr>
              <w:pStyle w:val="CRCoverPage"/>
              <w:spacing w:after="0"/>
              <w:rPr>
                <w:noProof/>
              </w:rPr>
            </w:pPr>
          </w:p>
        </w:tc>
      </w:tr>
      <w:tr w:rsidR="00CF1341" w:rsidRPr="00576378" w14:paraId="5F28A795" w14:textId="77777777" w:rsidTr="00013553">
        <w:tc>
          <w:tcPr>
            <w:tcW w:w="2694" w:type="dxa"/>
          </w:tcPr>
          <w:p w14:paraId="12EBA8C3" w14:textId="77777777" w:rsidR="00CF1341" w:rsidRPr="00576378" w:rsidRDefault="00CF1341" w:rsidP="00013553">
            <w:pPr>
              <w:pStyle w:val="CRCoverPage"/>
              <w:spacing w:after="0"/>
              <w:rPr>
                <w:b/>
                <w:i/>
                <w:noProof/>
                <w:sz w:val="8"/>
                <w:szCs w:val="8"/>
              </w:rPr>
            </w:pPr>
          </w:p>
        </w:tc>
        <w:tc>
          <w:tcPr>
            <w:tcW w:w="6946" w:type="dxa"/>
            <w:gridSpan w:val="4"/>
          </w:tcPr>
          <w:p w14:paraId="75B5EBEC" w14:textId="77777777" w:rsidR="00CF1341" w:rsidRPr="00576378" w:rsidRDefault="00CF1341" w:rsidP="00013553">
            <w:pPr>
              <w:pStyle w:val="CRCoverPage"/>
              <w:spacing w:after="0"/>
              <w:rPr>
                <w:noProof/>
                <w:sz w:val="8"/>
                <w:szCs w:val="8"/>
              </w:rPr>
            </w:pPr>
          </w:p>
        </w:tc>
      </w:tr>
      <w:tr w:rsidR="00CF1341" w:rsidRPr="00576378" w14:paraId="2FFBF648" w14:textId="77777777" w:rsidTr="00013553">
        <w:tc>
          <w:tcPr>
            <w:tcW w:w="2694" w:type="dxa"/>
            <w:tcBorders>
              <w:top w:val="single" w:sz="4" w:space="0" w:color="auto"/>
              <w:left w:val="single" w:sz="4" w:space="0" w:color="auto"/>
            </w:tcBorders>
          </w:tcPr>
          <w:p w14:paraId="35B1D9DE" w14:textId="77777777" w:rsidR="00CF1341" w:rsidRPr="00576378" w:rsidRDefault="00CF1341" w:rsidP="00013553">
            <w:pPr>
              <w:pStyle w:val="CRCoverPage"/>
              <w:tabs>
                <w:tab w:val="right" w:pos="2184"/>
              </w:tabs>
              <w:spacing w:after="0"/>
              <w:rPr>
                <w:b/>
                <w:i/>
                <w:noProof/>
              </w:rPr>
            </w:pPr>
            <w:r w:rsidRPr="00576378">
              <w:rPr>
                <w:b/>
                <w:i/>
                <w:noProof/>
              </w:rPr>
              <w:t>Clauses affected:</w:t>
            </w:r>
          </w:p>
        </w:tc>
        <w:tc>
          <w:tcPr>
            <w:tcW w:w="6946" w:type="dxa"/>
            <w:gridSpan w:val="4"/>
            <w:tcBorders>
              <w:top w:val="single" w:sz="4" w:space="0" w:color="auto"/>
              <w:right w:val="single" w:sz="4" w:space="0" w:color="auto"/>
            </w:tcBorders>
            <w:shd w:val="pct30" w:color="FFFF00" w:fill="auto"/>
          </w:tcPr>
          <w:p w14:paraId="02FFF238" w14:textId="71499351" w:rsidR="00CF1341" w:rsidRPr="00745FF7" w:rsidRDefault="00855322" w:rsidP="00013553">
            <w:pPr>
              <w:pStyle w:val="CRCoverPage"/>
              <w:spacing w:after="0"/>
              <w:rPr>
                <w:noProof/>
                <w:lang w:val="en-FI"/>
              </w:rPr>
            </w:pPr>
            <w:r>
              <w:rPr>
                <w:noProof/>
                <w:lang w:val="en-FI" w:eastAsia="zh-CN"/>
              </w:rPr>
              <w:t xml:space="preserve">5.2.1.2, </w:t>
            </w:r>
            <w:r w:rsidR="00CF1341" w:rsidRPr="00576378">
              <w:rPr>
                <w:noProof/>
                <w:lang w:eastAsia="zh-CN"/>
              </w:rPr>
              <w:t xml:space="preserve">5.2.1.4.1, 5.2.2.2.8, 5.2.2.2.9, 5.2.2.5, </w:t>
            </w:r>
            <w:r w:rsidR="00B22059">
              <w:rPr>
                <w:noProof/>
                <w:lang w:eastAsia="zh-CN"/>
              </w:rPr>
              <w:t>5.2.2.5.1, 5.2.2.5.1b, 5.2.1.6</w:t>
            </w:r>
            <w:r w:rsidR="00745FF7">
              <w:rPr>
                <w:noProof/>
                <w:lang w:val="en-FI" w:eastAsia="zh-CN"/>
              </w:rPr>
              <w:t>, 5.2.3</w:t>
            </w:r>
          </w:p>
        </w:tc>
      </w:tr>
      <w:tr w:rsidR="00CF1341" w:rsidRPr="00576378" w14:paraId="07258DED" w14:textId="77777777" w:rsidTr="00013553">
        <w:tc>
          <w:tcPr>
            <w:tcW w:w="2694" w:type="dxa"/>
            <w:tcBorders>
              <w:left w:val="single" w:sz="4" w:space="0" w:color="auto"/>
            </w:tcBorders>
          </w:tcPr>
          <w:p w14:paraId="7023FAE0" w14:textId="77777777" w:rsidR="00CF1341" w:rsidRPr="00576378" w:rsidRDefault="00CF1341" w:rsidP="00013553">
            <w:pPr>
              <w:pStyle w:val="CRCoverPage"/>
              <w:spacing w:after="0"/>
              <w:rPr>
                <w:b/>
                <w:i/>
                <w:noProof/>
                <w:sz w:val="8"/>
                <w:szCs w:val="8"/>
              </w:rPr>
            </w:pPr>
          </w:p>
        </w:tc>
        <w:tc>
          <w:tcPr>
            <w:tcW w:w="6946" w:type="dxa"/>
            <w:gridSpan w:val="4"/>
            <w:tcBorders>
              <w:right w:val="single" w:sz="4" w:space="0" w:color="auto"/>
            </w:tcBorders>
          </w:tcPr>
          <w:p w14:paraId="2F5C6899" w14:textId="77777777" w:rsidR="00CF1341" w:rsidRPr="00576378" w:rsidRDefault="00CF1341" w:rsidP="00013553">
            <w:pPr>
              <w:pStyle w:val="CRCoverPage"/>
              <w:spacing w:after="0"/>
              <w:rPr>
                <w:noProof/>
                <w:sz w:val="8"/>
                <w:szCs w:val="8"/>
              </w:rPr>
            </w:pPr>
          </w:p>
        </w:tc>
      </w:tr>
      <w:tr w:rsidR="00CF1341" w:rsidRPr="00576378" w14:paraId="5882C6B4" w14:textId="77777777" w:rsidTr="00013553">
        <w:tc>
          <w:tcPr>
            <w:tcW w:w="2694" w:type="dxa"/>
            <w:tcBorders>
              <w:left w:val="single" w:sz="4" w:space="0" w:color="auto"/>
            </w:tcBorders>
          </w:tcPr>
          <w:p w14:paraId="46C2767E" w14:textId="77777777" w:rsidR="00CF1341" w:rsidRPr="00576378" w:rsidRDefault="00CF1341" w:rsidP="00013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89EDC" w14:textId="77777777" w:rsidR="00CF1341" w:rsidRPr="00576378" w:rsidRDefault="00CF1341" w:rsidP="00013553">
            <w:pPr>
              <w:pStyle w:val="CRCoverPage"/>
              <w:spacing w:after="0"/>
              <w:jc w:val="center"/>
              <w:rPr>
                <w:b/>
                <w:caps/>
                <w:noProof/>
              </w:rPr>
            </w:pPr>
            <w:r w:rsidRPr="00576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324A7" w14:textId="77777777" w:rsidR="00CF1341" w:rsidRPr="00576378" w:rsidRDefault="00CF1341" w:rsidP="00013553">
            <w:pPr>
              <w:pStyle w:val="CRCoverPage"/>
              <w:spacing w:after="0"/>
              <w:jc w:val="center"/>
              <w:rPr>
                <w:b/>
                <w:caps/>
                <w:noProof/>
              </w:rPr>
            </w:pPr>
            <w:r w:rsidRPr="00576378">
              <w:rPr>
                <w:b/>
                <w:caps/>
                <w:noProof/>
              </w:rPr>
              <w:t>N</w:t>
            </w:r>
          </w:p>
        </w:tc>
        <w:tc>
          <w:tcPr>
            <w:tcW w:w="2977" w:type="dxa"/>
          </w:tcPr>
          <w:p w14:paraId="51A2067D" w14:textId="77777777" w:rsidR="00CF1341" w:rsidRPr="00576378" w:rsidRDefault="00CF1341" w:rsidP="00013553">
            <w:pPr>
              <w:pStyle w:val="CRCoverPage"/>
              <w:tabs>
                <w:tab w:val="right" w:pos="2893"/>
              </w:tabs>
              <w:spacing w:after="0"/>
              <w:rPr>
                <w:noProof/>
              </w:rPr>
            </w:pPr>
          </w:p>
        </w:tc>
        <w:tc>
          <w:tcPr>
            <w:tcW w:w="3401" w:type="dxa"/>
            <w:tcBorders>
              <w:right w:val="single" w:sz="4" w:space="0" w:color="auto"/>
            </w:tcBorders>
            <w:shd w:val="clear" w:color="FFFF00" w:fill="auto"/>
          </w:tcPr>
          <w:p w14:paraId="4FDFD1DC" w14:textId="77777777" w:rsidR="00CF1341" w:rsidRPr="00576378" w:rsidRDefault="00CF1341" w:rsidP="00013553">
            <w:pPr>
              <w:pStyle w:val="CRCoverPage"/>
              <w:spacing w:after="0"/>
              <w:ind w:left="99"/>
              <w:rPr>
                <w:noProof/>
              </w:rPr>
            </w:pPr>
          </w:p>
        </w:tc>
      </w:tr>
      <w:tr w:rsidR="00CF1341" w:rsidRPr="00576378" w14:paraId="017F8989" w14:textId="77777777" w:rsidTr="00013553">
        <w:tc>
          <w:tcPr>
            <w:tcW w:w="2694" w:type="dxa"/>
            <w:tcBorders>
              <w:left w:val="single" w:sz="4" w:space="0" w:color="auto"/>
            </w:tcBorders>
          </w:tcPr>
          <w:p w14:paraId="2C0DC2CE" w14:textId="77777777" w:rsidR="00CF1341" w:rsidRPr="00576378" w:rsidRDefault="00CF1341" w:rsidP="00013553">
            <w:pPr>
              <w:pStyle w:val="CRCoverPage"/>
              <w:tabs>
                <w:tab w:val="right" w:pos="2184"/>
              </w:tabs>
              <w:spacing w:after="0"/>
              <w:rPr>
                <w:b/>
                <w:i/>
                <w:noProof/>
              </w:rPr>
            </w:pPr>
            <w:r w:rsidRPr="00576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2364" w14:textId="77777777" w:rsidR="00CF1341" w:rsidRPr="00576378" w:rsidRDefault="00CF1341" w:rsidP="00013553">
            <w:pPr>
              <w:pStyle w:val="CRCoverPage"/>
              <w:spacing w:after="0"/>
              <w:jc w:val="center"/>
              <w:rPr>
                <w:b/>
                <w:caps/>
                <w:noProof/>
              </w:rPr>
            </w:pPr>
            <w:r w:rsidRPr="005763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582E6" w14:textId="77777777" w:rsidR="00CF1341" w:rsidRPr="00576378" w:rsidRDefault="00CF1341" w:rsidP="00013553">
            <w:pPr>
              <w:pStyle w:val="CRCoverPage"/>
              <w:spacing w:after="0"/>
              <w:jc w:val="center"/>
              <w:rPr>
                <w:b/>
                <w:caps/>
                <w:noProof/>
              </w:rPr>
            </w:pPr>
          </w:p>
        </w:tc>
        <w:tc>
          <w:tcPr>
            <w:tcW w:w="2977" w:type="dxa"/>
          </w:tcPr>
          <w:p w14:paraId="3E4BAE03" w14:textId="77777777" w:rsidR="00CF1341" w:rsidRPr="00576378" w:rsidRDefault="00CF1341" w:rsidP="00013553">
            <w:pPr>
              <w:pStyle w:val="CRCoverPage"/>
              <w:tabs>
                <w:tab w:val="right" w:pos="2893"/>
              </w:tabs>
              <w:spacing w:after="0"/>
              <w:rPr>
                <w:noProof/>
              </w:rPr>
            </w:pPr>
            <w:r w:rsidRPr="00576378">
              <w:rPr>
                <w:noProof/>
              </w:rPr>
              <w:t xml:space="preserve"> Other core specifications</w:t>
            </w:r>
            <w:r w:rsidRPr="00576378">
              <w:rPr>
                <w:noProof/>
              </w:rPr>
              <w:tab/>
            </w:r>
          </w:p>
        </w:tc>
        <w:tc>
          <w:tcPr>
            <w:tcW w:w="3401" w:type="dxa"/>
            <w:tcBorders>
              <w:right w:val="single" w:sz="4" w:space="0" w:color="auto"/>
            </w:tcBorders>
            <w:shd w:val="pct30" w:color="FFFF00" w:fill="auto"/>
          </w:tcPr>
          <w:p w14:paraId="785F77B0" w14:textId="77777777" w:rsidR="00CF1341" w:rsidRPr="00342868" w:rsidRDefault="00CF1341" w:rsidP="00013553">
            <w:pPr>
              <w:pStyle w:val="CRCoverPage"/>
              <w:spacing w:after="0"/>
              <w:ind w:left="99"/>
              <w:rPr>
                <w:noProof/>
              </w:rPr>
            </w:pPr>
            <w:r>
              <w:rPr>
                <w:noProof/>
              </w:rPr>
              <w:t>TS 38.211, TS 38.212, TS 38.213</w:t>
            </w:r>
          </w:p>
        </w:tc>
      </w:tr>
      <w:tr w:rsidR="00CF1341" w:rsidRPr="00576378" w14:paraId="2CA9C06D" w14:textId="77777777" w:rsidTr="00013553">
        <w:tc>
          <w:tcPr>
            <w:tcW w:w="2694" w:type="dxa"/>
            <w:tcBorders>
              <w:left w:val="single" w:sz="4" w:space="0" w:color="auto"/>
            </w:tcBorders>
          </w:tcPr>
          <w:p w14:paraId="14CC0425" w14:textId="77777777" w:rsidR="00CF1341" w:rsidRPr="00576378" w:rsidRDefault="00CF1341" w:rsidP="00013553">
            <w:pPr>
              <w:pStyle w:val="CRCoverPage"/>
              <w:spacing w:after="0"/>
              <w:rPr>
                <w:b/>
                <w:i/>
                <w:noProof/>
              </w:rPr>
            </w:pPr>
            <w:r w:rsidRPr="00576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7BBD5" w14:textId="77777777" w:rsidR="00CF1341" w:rsidRPr="00576378" w:rsidRDefault="00CF1341" w:rsidP="00013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CF28" w14:textId="77777777" w:rsidR="00CF1341" w:rsidRPr="00576378" w:rsidRDefault="00CF1341" w:rsidP="00013553">
            <w:pPr>
              <w:pStyle w:val="CRCoverPage"/>
              <w:spacing w:after="0"/>
              <w:jc w:val="center"/>
              <w:rPr>
                <w:b/>
                <w:caps/>
                <w:noProof/>
              </w:rPr>
            </w:pPr>
            <w:r w:rsidRPr="00576378">
              <w:rPr>
                <w:b/>
                <w:caps/>
                <w:noProof/>
              </w:rPr>
              <w:t>X</w:t>
            </w:r>
          </w:p>
        </w:tc>
        <w:tc>
          <w:tcPr>
            <w:tcW w:w="2977" w:type="dxa"/>
          </w:tcPr>
          <w:p w14:paraId="7380FBA2" w14:textId="77777777" w:rsidR="00CF1341" w:rsidRPr="00576378" w:rsidRDefault="00CF1341" w:rsidP="00013553">
            <w:pPr>
              <w:pStyle w:val="CRCoverPage"/>
              <w:spacing w:after="0"/>
              <w:rPr>
                <w:noProof/>
              </w:rPr>
            </w:pPr>
            <w:r w:rsidRPr="00576378">
              <w:rPr>
                <w:noProof/>
              </w:rPr>
              <w:t xml:space="preserve"> Test specifications</w:t>
            </w:r>
          </w:p>
        </w:tc>
        <w:tc>
          <w:tcPr>
            <w:tcW w:w="3401" w:type="dxa"/>
            <w:tcBorders>
              <w:right w:val="single" w:sz="4" w:space="0" w:color="auto"/>
            </w:tcBorders>
            <w:shd w:val="pct30" w:color="FFFF00" w:fill="auto"/>
          </w:tcPr>
          <w:p w14:paraId="36426858" w14:textId="77777777" w:rsidR="00CF1341" w:rsidRPr="00576378" w:rsidRDefault="00CF1341" w:rsidP="00013553">
            <w:pPr>
              <w:pStyle w:val="CRCoverPage"/>
              <w:spacing w:after="0"/>
              <w:ind w:left="99"/>
              <w:rPr>
                <w:noProof/>
              </w:rPr>
            </w:pPr>
            <w:r w:rsidRPr="00576378">
              <w:rPr>
                <w:noProof/>
              </w:rPr>
              <w:t xml:space="preserve">TS/TR ... CR ... </w:t>
            </w:r>
          </w:p>
        </w:tc>
      </w:tr>
      <w:tr w:rsidR="00CF1341" w:rsidRPr="00576378" w14:paraId="6C9D91C6" w14:textId="77777777" w:rsidTr="00013553">
        <w:tc>
          <w:tcPr>
            <w:tcW w:w="2694" w:type="dxa"/>
            <w:tcBorders>
              <w:left w:val="single" w:sz="4" w:space="0" w:color="auto"/>
            </w:tcBorders>
          </w:tcPr>
          <w:p w14:paraId="0747E1E1" w14:textId="77777777" w:rsidR="00CF1341" w:rsidRPr="00576378" w:rsidRDefault="00CF1341" w:rsidP="00013553">
            <w:pPr>
              <w:pStyle w:val="CRCoverPage"/>
              <w:spacing w:after="0"/>
              <w:rPr>
                <w:b/>
                <w:i/>
                <w:noProof/>
              </w:rPr>
            </w:pPr>
            <w:r w:rsidRPr="00576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B124C4" w14:textId="77777777" w:rsidR="00CF1341" w:rsidRPr="00576378" w:rsidRDefault="00CF1341" w:rsidP="00013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C5D9B" w14:textId="77777777" w:rsidR="00CF1341" w:rsidRPr="00576378" w:rsidRDefault="00CF1341" w:rsidP="00013553">
            <w:pPr>
              <w:pStyle w:val="CRCoverPage"/>
              <w:spacing w:after="0"/>
              <w:jc w:val="center"/>
              <w:rPr>
                <w:b/>
                <w:caps/>
                <w:noProof/>
              </w:rPr>
            </w:pPr>
            <w:r w:rsidRPr="00576378">
              <w:rPr>
                <w:b/>
                <w:caps/>
                <w:noProof/>
              </w:rPr>
              <w:t>X</w:t>
            </w:r>
          </w:p>
        </w:tc>
        <w:tc>
          <w:tcPr>
            <w:tcW w:w="2977" w:type="dxa"/>
          </w:tcPr>
          <w:p w14:paraId="71FFB416" w14:textId="77777777" w:rsidR="00CF1341" w:rsidRPr="00576378" w:rsidRDefault="00CF1341" w:rsidP="00013553">
            <w:pPr>
              <w:pStyle w:val="CRCoverPage"/>
              <w:spacing w:after="0"/>
              <w:rPr>
                <w:noProof/>
              </w:rPr>
            </w:pPr>
            <w:r w:rsidRPr="00576378">
              <w:rPr>
                <w:noProof/>
              </w:rPr>
              <w:t xml:space="preserve"> O&amp;M Specifications</w:t>
            </w:r>
          </w:p>
        </w:tc>
        <w:tc>
          <w:tcPr>
            <w:tcW w:w="3401" w:type="dxa"/>
            <w:tcBorders>
              <w:right w:val="single" w:sz="4" w:space="0" w:color="auto"/>
            </w:tcBorders>
            <w:shd w:val="pct30" w:color="FFFF00" w:fill="auto"/>
          </w:tcPr>
          <w:p w14:paraId="79AC9358" w14:textId="77777777" w:rsidR="00CF1341" w:rsidRPr="00576378" w:rsidRDefault="00CF1341" w:rsidP="00013553">
            <w:pPr>
              <w:pStyle w:val="CRCoverPage"/>
              <w:spacing w:after="0"/>
              <w:ind w:left="99"/>
              <w:rPr>
                <w:noProof/>
              </w:rPr>
            </w:pPr>
            <w:r w:rsidRPr="00576378">
              <w:rPr>
                <w:noProof/>
              </w:rPr>
              <w:t xml:space="preserve">TS/TR ... CR ... </w:t>
            </w:r>
          </w:p>
        </w:tc>
      </w:tr>
      <w:tr w:rsidR="00CF1341" w:rsidRPr="00576378" w14:paraId="3D724AB2" w14:textId="77777777" w:rsidTr="00013553">
        <w:tc>
          <w:tcPr>
            <w:tcW w:w="2694" w:type="dxa"/>
            <w:tcBorders>
              <w:left w:val="single" w:sz="4" w:space="0" w:color="auto"/>
            </w:tcBorders>
          </w:tcPr>
          <w:p w14:paraId="73EE4E0A" w14:textId="77777777" w:rsidR="00CF1341" w:rsidRPr="00576378" w:rsidRDefault="00CF1341" w:rsidP="00013553">
            <w:pPr>
              <w:pStyle w:val="CRCoverPage"/>
              <w:spacing w:after="0"/>
              <w:rPr>
                <w:b/>
                <w:i/>
                <w:noProof/>
              </w:rPr>
            </w:pPr>
          </w:p>
        </w:tc>
        <w:tc>
          <w:tcPr>
            <w:tcW w:w="6946" w:type="dxa"/>
            <w:gridSpan w:val="4"/>
            <w:tcBorders>
              <w:right w:val="single" w:sz="4" w:space="0" w:color="auto"/>
            </w:tcBorders>
          </w:tcPr>
          <w:p w14:paraId="1834D23E" w14:textId="77777777" w:rsidR="00CF1341" w:rsidRPr="00576378" w:rsidRDefault="00CF1341" w:rsidP="00013553">
            <w:pPr>
              <w:pStyle w:val="CRCoverPage"/>
              <w:spacing w:after="0"/>
              <w:rPr>
                <w:noProof/>
              </w:rPr>
            </w:pPr>
          </w:p>
        </w:tc>
      </w:tr>
      <w:tr w:rsidR="00CF1341" w:rsidRPr="00576378" w14:paraId="2063EAE7" w14:textId="77777777" w:rsidTr="00013553">
        <w:tc>
          <w:tcPr>
            <w:tcW w:w="2694" w:type="dxa"/>
            <w:tcBorders>
              <w:left w:val="single" w:sz="4" w:space="0" w:color="auto"/>
              <w:bottom w:val="single" w:sz="4" w:space="0" w:color="auto"/>
            </w:tcBorders>
          </w:tcPr>
          <w:p w14:paraId="64A87504" w14:textId="77777777" w:rsidR="00CF1341" w:rsidRPr="00576378" w:rsidRDefault="00CF1341" w:rsidP="00013553">
            <w:pPr>
              <w:pStyle w:val="CRCoverPage"/>
              <w:tabs>
                <w:tab w:val="right" w:pos="2184"/>
              </w:tabs>
              <w:spacing w:after="0"/>
              <w:rPr>
                <w:b/>
                <w:i/>
                <w:noProof/>
              </w:rPr>
            </w:pPr>
            <w:r w:rsidRPr="00576378">
              <w:rPr>
                <w:b/>
                <w:i/>
                <w:noProof/>
              </w:rPr>
              <w:t>Other comments:</w:t>
            </w:r>
          </w:p>
        </w:tc>
        <w:tc>
          <w:tcPr>
            <w:tcW w:w="6946" w:type="dxa"/>
            <w:gridSpan w:val="4"/>
            <w:tcBorders>
              <w:bottom w:val="single" w:sz="4" w:space="0" w:color="auto"/>
              <w:right w:val="single" w:sz="4" w:space="0" w:color="auto"/>
            </w:tcBorders>
            <w:shd w:val="pct30" w:color="FFFF00" w:fill="auto"/>
          </w:tcPr>
          <w:p w14:paraId="2D9DF8F0" w14:textId="77777777" w:rsidR="00CF1341" w:rsidRPr="00576378" w:rsidRDefault="00CF1341" w:rsidP="00013553">
            <w:pPr>
              <w:pStyle w:val="CRCoverPage"/>
              <w:spacing w:after="0"/>
              <w:ind w:left="100"/>
              <w:rPr>
                <w:noProof/>
              </w:rPr>
            </w:pPr>
          </w:p>
        </w:tc>
      </w:tr>
      <w:tr w:rsidR="00CF1341" w:rsidRPr="00576378" w14:paraId="3D6715CE" w14:textId="77777777" w:rsidTr="00013553">
        <w:tc>
          <w:tcPr>
            <w:tcW w:w="2694" w:type="dxa"/>
            <w:tcBorders>
              <w:top w:val="single" w:sz="4" w:space="0" w:color="auto"/>
              <w:bottom w:val="single" w:sz="4" w:space="0" w:color="auto"/>
            </w:tcBorders>
          </w:tcPr>
          <w:p w14:paraId="34375FFC" w14:textId="77777777" w:rsidR="00CF1341" w:rsidRPr="00576378" w:rsidRDefault="00CF1341" w:rsidP="0001355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B6A05A3" w14:textId="77777777" w:rsidR="00CF1341" w:rsidRPr="00576378" w:rsidRDefault="00CF1341" w:rsidP="00013553">
            <w:pPr>
              <w:pStyle w:val="CRCoverPage"/>
              <w:spacing w:after="0"/>
              <w:ind w:left="100"/>
              <w:rPr>
                <w:noProof/>
                <w:sz w:val="8"/>
                <w:szCs w:val="8"/>
              </w:rPr>
            </w:pPr>
          </w:p>
        </w:tc>
      </w:tr>
      <w:tr w:rsidR="00CF1341" w:rsidRPr="00576378" w14:paraId="2C943DCB" w14:textId="77777777" w:rsidTr="00013553">
        <w:tc>
          <w:tcPr>
            <w:tcW w:w="2694" w:type="dxa"/>
            <w:tcBorders>
              <w:top w:val="single" w:sz="4" w:space="0" w:color="auto"/>
              <w:left w:val="single" w:sz="4" w:space="0" w:color="auto"/>
              <w:bottom w:val="single" w:sz="4" w:space="0" w:color="auto"/>
            </w:tcBorders>
          </w:tcPr>
          <w:p w14:paraId="36BC66A3" w14:textId="77777777" w:rsidR="00CF1341" w:rsidRPr="00576378" w:rsidRDefault="00CF1341" w:rsidP="00013553">
            <w:pPr>
              <w:pStyle w:val="CRCoverPage"/>
              <w:tabs>
                <w:tab w:val="right" w:pos="2184"/>
              </w:tabs>
              <w:spacing w:after="0"/>
              <w:rPr>
                <w:b/>
                <w:i/>
                <w:noProof/>
              </w:rPr>
            </w:pPr>
            <w:r w:rsidRPr="00576378">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4BA5D25" w14:textId="77777777" w:rsidR="00CF1341" w:rsidRPr="00576378" w:rsidRDefault="00CF1341" w:rsidP="00013553">
            <w:pPr>
              <w:pStyle w:val="CRCoverPage"/>
              <w:spacing w:after="0"/>
              <w:ind w:left="100"/>
              <w:rPr>
                <w:noProof/>
              </w:rPr>
            </w:pPr>
          </w:p>
        </w:tc>
      </w:tr>
    </w:tbl>
    <w:p w14:paraId="4E135735" w14:textId="77777777" w:rsidR="00CF1341" w:rsidRPr="00576378" w:rsidRDefault="00CF1341" w:rsidP="00EA4AC3">
      <w:pPr>
        <w:pStyle w:val="CRCoverPage"/>
        <w:spacing w:after="0"/>
        <w:rPr>
          <w:noProof/>
          <w:sz w:val="8"/>
          <w:szCs w:val="8"/>
        </w:rPr>
      </w:pPr>
    </w:p>
    <w:p w14:paraId="57056A83" w14:textId="77777777" w:rsidR="00CF1341" w:rsidRPr="00576378" w:rsidRDefault="00CF1341" w:rsidP="00EA4AC3">
      <w:pPr>
        <w:rPr>
          <w:noProof/>
        </w:rPr>
        <w:sectPr w:rsidR="00CF1341" w:rsidRPr="00576378">
          <w:headerReference w:type="even" r:id="rId16"/>
          <w:footnotePr>
            <w:numRestart w:val="eachSect"/>
          </w:footnotePr>
          <w:pgSz w:w="11907" w:h="16840" w:code="9"/>
          <w:pgMar w:top="1418" w:right="1134" w:bottom="1134" w:left="1134" w:header="680" w:footer="567" w:gutter="0"/>
          <w:cols w:space="720"/>
        </w:sectPr>
      </w:pPr>
    </w:p>
    <w:p w14:paraId="05D410C4" w14:textId="77777777" w:rsidR="00CF1341" w:rsidRPr="00576378" w:rsidRDefault="00CF1341" w:rsidP="00EA4AC3">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32F3F7" w14:textId="77777777" w:rsidR="00855322" w:rsidRDefault="00CF1341" w:rsidP="00855322">
      <w:pPr>
        <w:jc w:val="center"/>
      </w:pPr>
      <w:r w:rsidRPr="00576378">
        <w:t>&lt;omitted text&gt;</w:t>
      </w:r>
    </w:p>
    <w:p w14:paraId="0B2211E0" w14:textId="77777777" w:rsidR="00855322" w:rsidRPr="0048482F" w:rsidRDefault="00855322" w:rsidP="00855322">
      <w:pPr>
        <w:pStyle w:val="Heading4"/>
        <w:rPr>
          <w:color w:val="000000"/>
          <w:lang w:val="en-US"/>
        </w:rPr>
      </w:pPr>
      <w:bookmarkStart w:id="20" w:name="_Toc11352110"/>
      <w:bookmarkStart w:id="21" w:name="_Toc20318000"/>
      <w:bookmarkStart w:id="22" w:name="_Toc27299898"/>
      <w:bookmarkStart w:id="23" w:name="_Toc29673165"/>
      <w:bookmarkStart w:id="24" w:name="_Toc29673306"/>
      <w:bookmarkStart w:id="25" w:name="_Toc29674299"/>
      <w:bookmarkStart w:id="26" w:name="_Toc36645529"/>
      <w:bookmarkStart w:id="27" w:name="_Toc45810574"/>
      <w:bookmarkStart w:id="28" w:name="_Toc146791772"/>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20"/>
      <w:bookmarkEnd w:id="21"/>
      <w:bookmarkEnd w:id="22"/>
      <w:bookmarkEnd w:id="23"/>
      <w:bookmarkEnd w:id="24"/>
      <w:bookmarkEnd w:id="25"/>
      <w:bookmarkEnd w:id="26"/>
      <w:bookmarkEnd w:id="27"/>
      <w:bookmarkEnd w:id="28"/>
    </w:p>
    <w:p w14:paraId="351480EA" w14:textId="77777777" w:rsidR="00855322" w:rsidRPr="0048482F" w:rsidRDefault="00855322" w:rsidP="00855322">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EA25B5F" w14:textId="77777777" w:rsidR="00855322" w:rsidRPr="0048482F" w:rsidRDefault="00855322" w:rsidP="00855322">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groupBasedBeamReporting-v18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65984335" w14:textId="77777777" w:rsidR="00855322" w:rsidRPr="0048482F" w:rsidRDefault="00855322" w:rsidP="00855322">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1D573BDF" w14:textId="77777777" w:rsidR="00855322" w:rsidRPr="0048482F" w:rsidRDefault="00855322" w:rsidP="00855322">
      <w:pPr>
        <w:pStyle w:val="B1"/>
        <w:rPr>
          <w:rFonts w:eastAsia="MS Mincho"/>
          <w:color w:val="000000"/>
          <w:lang w:val="en-US" w:eastAsia="ja-JP"/>
        </w:rPr>
      </w:pPr>
      <w:r w:rsidRPr="0048482F">
        <w:rPr>
          <w:color w:val="000000"/>
        </w:rPr>
        <w:t>-</w:t>
      </w:r>
      <w:r w:rsidRPr="0048482F">
        <w:rPr>
          <w:color w:val="000000"/>
        </w:rPr>
        <w:tab/>
      </w:r>
      <w:bookmarkStart w:id="29"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29"/>
    </w:p>
    <w:p w14:paraId="36A097E7" w14:textId="77777777" w:rsidR="00855322" w:rsidRPr="0048482F" w:rsidRDefault="00855322" w:rsidP="0085532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49F0541B" w14:textId="77777777" w:rsidR="00855322" w:rsidRDefault="00855322" w:rsidP="0085532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23D76BD3" w14:textId="77777777" w:rsidR="00855322" w:rsidRDefault="00855322" w:rsidP="00855322">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'typeD'</w:t>
      </w:r>
      <w:r w:rsidRPr="00350135">
        <w:t>.</w:t>
      </w:r>
      <w:r>
        <w:t xml:space="preserve"> When NZP CSI-RS resource(s) is used for interference measurement, the UE may assume that the NZP CSI-RS resource for channel measurement and the CSI-</w:t>
      </w:r>
      <w:r w:rsidRPr="00B02FE5">
        <w:t xml:space="preserve"> </w:t>
      </w:r>
      <w:r>
        <w:t>IM resource or NZP CSI-RS resource(s) for interference measurement configured for one CSI reporting are QCLed with respect to 'typeD'.</w:t>
      </w:r>
    </w:p>
    <w:p w14:paraId="1A50333B" w14:textId="468E19B4" w:rsidR="00855322" w:rsidRPr="00576378" w:rsidRDefault="00855322" w:rsidP="00855322">
      <w:bookmarkStart w:id="30" w:name="_Hlk23668618"/>
      <w:r w:rsidRPr="00576378">
        <w:t xml:space="preserve">For TDCP measurement, one </w:t>
      </w:r>
      <w:del w:id="31" w:author="Mihai Enescu - after RAN1#115" w:date="2023-11-25T11:41:00Z">
        <w:r w:rsidRPr="00576378" w:rsidDel="00855322">
          <w:delText xml:space="preserve">aperiodic or </w:delText>
        </w:r>
      </w:del>
      <w:r w:rsidRPr="00576378">
        <w:t>periodic CSI Resource Setting is configured, and the Resource Setting is for channel measurement on CSI-RS for tracking.</w:t>
      </w:r>
    </w:p>
    <w:p w14:paraId="11CA0D0B" w14:textId="77777777" w:rsidR="00855322" w:rsidRDefault="00855322" w:rsidP="00855322">
      <w:r>
        <w:t>For L1-SINR measurement:</w:t>
      </w:r>
    </w:p>
    <w:p w14:paraId="0F6311BA" w14:textId="77777777" w:rsidR="00855322" w:rsidRPr="00017C86" w:rsidRDefault="00855322" w:rsidP="00855322">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6ABBEEC" w14:textId="77777777" w:rsidR="00855322" w:rsidRDefault="00855322" w:rsidP="00855322">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65C83FF8" w14:textId="77777777" w:rsidR="00855322" w:rsidRPr="00887FF3" w:rsidRDefault="00855322" w:rsidP="00855322">
      <w:pPr>
        <w:pStyle w:val="B2"/>
      </w:pPr>
      <w:r w:rsidRPr="00887FF3">
        <w:t>-</w:t>
      </w:r>
      <w:r w:rsidRPr="00887FF3">
        <w:tab/>
        <w:t>UE may apply the SSB, or '</w:t>
      </w:r>
      <w:r>
        <w:rPr>
          <w:lang w:val="en-US"/>
        </w:rPr>
        <w:t>t</w:t>
      </w:r>
      <w:r w:rsidRPr="00887FF3">
        <w:t>ypeD' RS configured</w:t>
      </w:r>
      <w:r>
        <w:rPr>
          <w:lang w:val="en-US"/>
        </w:rPr>
        <w:t xml:space="preserve"> </w:t>
      </w:r>
      <w:r w:rsidRPr="007C3487">
        <w:t xml:space="preserve">with </w:t>
      </w:r>
      <w:r w:rsidRPr="00B600AF">
        <w:rPr>
          <w:i/>
          <w:iCs/>
        </w:rPr>
        <w:t>qcl-Type</w:t>
      </w:r>
      <w:r w:rsidRPr="00B600AF">
        <w:t xml:space="preserve"> set to</w:t>
      </w:r>
      <w:r w:rsidRPr="007C3487">
        <w:t xml:space="preserve"> </w:t>
      </w:r>
      <w:r w:rsidRPr="00887FF3">
        <w:t>'</w:t>
      </w:r>
      <w:r w:rsidRPr="007C3487">
        <w:t>typeD</w:t>
      </w:r>
      <w:r w:rsidRPr="00887FF3">
        <w:t>' to the NZP CSI-RS resource for channel measurement, as the reference RS for determining</w:t>
      </w:r>
      <w:r>
        <w:rPr>
          <w:lang w:val="en-US"/>
        </w:rPr>
        <w:t xml:space="preserve"> 't</w:t>
      </w:r>
      <w:r w:rsidRPr="00887FF3">
        <w:t>ypeD' assumption for the corresponding</w:t>
      </w:r>
      <w:r w:rsidRPr="00887FF3">
        <w:rPr>
          <w:rStyle w:val="apple-converted-space"/>
        </w:rPr>
        <w:t> </w:t>
      </w:r>
      <w:r w:rsidRPr="00887FF3">
        <w:t>CSI-</w:t>
      </w:r>
      <w:r w:rsidRPr="00887FF3">
        <w:lastRenderedPageBreak/>
        <w:t>IM resource or the corresponding NZP CSI-RS resource for interference measurement configured for one CSI reporting.</w:t>
      </w:r>
    </w:p>
    <w:p w14:paraId="4E4AFDEF" w14:textId="77777777" w:rsidR="00855322" w:rsidRDefault="00855322" w:rsidP="00855322">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2DFCA8CB" w14:textId="77777777" w:rsidR="00855322" w:rsidRPr="00443903" w:rsidRDefault="00855322" w:rsidP="00855322">
      <w:pPr>
        <w:rPr>
          <w:color w:val="000000"/>
        </w:rPr>
      </w:pPr>
      <w:r>
        <w:t>E</w:t>
      </w:r>
      <w:r w:rsidRPr="00EF1DD2">
        <w:t xml:space="preserve">ach </w:t>
      </w:r>
      <w:r>
        <w:t xml:space="preserve">LTM </w:t>
      </w:r>
      <w:r w:rsidRPr="00EF1DD2">
        <w:t>CSI Resource Setting</w:t>
      </w:r>
      <w:r w:rsidRPr="00EF1DD2">
        <w:rPr>
          <w:i/>
          <w:iCs/>
        </w:rPr>
        <w:t xml:space="preserve"> </w:t>
      </w:r>
      <w:r>
        <w:rPr>
          <w:i/>
          <w:iCs/>
        </w:rPr>
        <w:t>[</w:t>
      </w:r>
      <w:r w:rsidRPr="00EF1DD2">
        <w:rPr>
          <w:i/>
          <w:iCs/>
        </w:rPr>
        <w:t>LTM-CSI-ResourceConfig]</w:t>
      </w:r>
      <w:r w:rsidRPr="00EF1DD2">
        <w:t xml:space="preserve"> contains </w:t>
      </w:r>
      <w:r w:rsidRPr="00EF1DD2">
        <w:rPr>
          <w:lang w:val="en-US"/>
        </w:rPr>
        <w:t xml:space="preserve">configuration of </w:t>
      </w:r>
      <w:r>
        <w:t xml:space="preserve">a </w:t>
      </w:r>
      <w:r>
        <w:rPr>
          <w:lang w:val="en-US"/>
        </w:rPr>
        <w:t>[</w:t>
      </w:r>
      <w:r w:rsidRPr="00E90EC3">
        <w:rPr>
          <w:i/>
          <w:iCs/>
          <w:lang w:val="en-US"/>
        </w:rPr>
        <w:t>LTM-CSI-SSB-ResourceSet</w:t>
      </w:r>
      <w:r>
        <w:rPr>
          <w:lang w:val="en-US"/>
        </w:rPr>
        <w:t>]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Pr>
          <w:lang w:val="en-US"/>
        </w:rPr>
        <w:t>[</w:t>
      </w:r>
      <w:r w:rsidRPr="00E90EC3">
        <w:rPr>
          <w:i/>
          <w:iCs/>
          <w:lang w:val="en-US"/>
        </w:rPr>
        <w:t>LTM-csi-SSB-ResourceList</w:t>
      </w:r>
      <w:r>
        <w:rPr>
          <w:lang w:val="en-US"/>
        </w:rPr>
        <w:t>]) and a list of Z [PCI indices] (given by [</w:t>
      </w:r>
      <w:r w:rsidRPr="00E90EC3">
        <w:rPr>
          <w:i/>
          <w:iCs/>
          <w:lang w:val="en-US"/>
        </w:rPr>
        <w:t>LTM-CandidateId-list</w:t>
      </w:r>
      <w:r>
        <w:rPr>
          <w:lang w:val="en-US"/>
        </w:rPr>
        <w:t>]) referring to cells associated with the SS/PBCH block indices</w:t>
      </w:r>
      <w:r w:rsidRPr="00EF1DD2">
        <w:rPr>
          <w:color w:val="000000"/>
          <w:lang w:val="en-US"/>
        </w:rPr>
        <w:t xml:space="preserve">. </w:t>
      </w:r>
      <w:r w:rsidRPr="00EF1DD2">
        <w:rPr>
          <w:lang w:val="en-US"/>
        </w:rPr>
        <w:t>T</w:t>
      </w:r>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is determined by the higher layer parameters </w:t>
      </w:r>
      <w:r w:rsidRPr="00C6138A">
        <w:rPr>
          <w:i/>
          <w:iCs/>
        </w:rPr>
        <w:t>subcarrierspacing</w:t>
      </w:r>
      <w:r w:rsidRPr="00EF1DD2">
        <w:t xml:space="preserve">, </w:t>
      </w:r>
      <w:r w:rsidRPr="00C6138A">
        <w:rPr>
          <w:i/>
          <w:iCs/>
        </w:rPr>
        <w:t>ssbFrequency</w:t>
      </w:r>
      <w:r w:rsidRPr="00EF1DD2">
        <w:t>.</w:t>
      </w:r>
    </w:p>
    <w:bookmarkEnd w:id="30"/>
    <w:p w14:paraId="71046910" w14:textId="1547DE97" w:rsidR="00855322" w:rsidRPr="00576378" w:rsidRDefault="00855322" w:rsidP="00855322">
      <w:pPr>
        <w:jc w:val="center"/>
      </w:pPr>
      <w:r w:rsidRPr="00576378">
        <w:t>&lt;omitted text&gt;</w:t>
      </w:r>
    </w:p>
    <w:p w14:paraId="5DCB995F" w14:textId="77777777" w:rsidR="00CF1341" w:rsidRPr="00576378" w:rsidRDefault="00CF1341" w:rsidP="00EA4AC3">
      <w:pPr>
        <w:keepNext/>
        <w:keepLines/>
        <w:spacing w:before="120"/>
        <w:ind w:left="1701" w:hanging="1701"/>
        <w:outlineLvl w:val="4"/>
        <w:rPr>
          <w:rFonts w:ascii="Arial" w:hAnsi="Arial"/>
          <w:color w:val="000000"/>
          <w:sz w:val="22"/>
          <w:lang w:val="x-none" w:eastAsia="zh-CN"/>
        </w:rPr>
      </w:pPr>
      <w:bookmarkStart w:id="32" w:name="_Toc11352113"/>
      <w:bookmarkStart w:id="33" w:name="_Toc20318003"/>
      <w:bookmarkStart w:id="34" w:name="_Toc27299901"/>
      <w:bookmarkStart w:id="35" w:name="_Toc29673168"/>
      <w:bookmarkStart w:id="36" w:name="_Toc29673309"/>
      <w:bookmarkStart w:id="37" w:name="_Toc29674302"/>
      <w:bookmarkStart w:id="38" w:name="_Toc36645532"/>
      <w:bookmarkStart w:id="39" w:name="_Toc45810577"/>
      <w:bookmarkStart w:id="40" w:name="_Toc130409777"/>
      <w:bookmarkStart w:id="41" w:name="_Hlk497934785"/>
      <w:bookmarkStart w:id="42" w:name="_Toc11352120"/>
      <w:bookmarkStart w:id="43" w:name="_Toc20318010"/>
      <w:bookmarkStart w:id="44" w:name="_Toc27299908"/>
      <w:bookmarkStart w:id="45" w:name="_Toc29673177"/>
      <w:bookmarkStart w:id="46" w:name="_Toc29673318"/>
      <w:bookmarkStart w:id="47" w:name="_Toc29674311"/>
      <w:bookmarkStart w:id="48" w:name="_Toc36645541"/>
      <w:bookmarkStart w:id="49" w:name="_Toc45810586"/>
      <w:bookmarkStart w:id="50" w:name="_Toc130409787"/>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bookmarkEnd w:id="32"/>
      <w:bookmarkEnd w:id="33"/>
      <w:bookmarkEnd w:id="34"/>
      <w:bookmarkEnd w:id="35"/>
      <w:bookmarkEnd w:id="36"/>
      <w:bookmarkEnd w:id="37"/>
      <w:bookmarkEnd w:id="38"/>
      <w:bookmarkEnd w:id="39"/>
      <w:bookmarkEnd w:id="40"/>
    </w:p>
    <w:p w14:paraId="66C7AF3F" w14:textId="77777777" w:rsidR="00CF1341" w:rsidRPr="00576378" w:rsidRDefault="00CF1341" w:rsidP="00EA4AC3">
      <w:pPr>
        <w:rPr>
          <w:color w:val="000000"/>
        </w:rPr>
      </w:pPr>
      <w:r w:rsidRPr="00576378">
        <w:rPr>
          <w:color w:val="000000"/>
          <w:lang w:val="en-US"/>
        </w:rPr>
        <w:t xml:space="preserve">For aperiodic CSI, each </w:t>
      </w:r>
      <w:r w:rsidRPr="00576378">
        <w:rPr>
          <w:color w:val="000000"/>
        </w:rPr>
        <w:t xml:space="preserve">trigger state configured using the higher layer parameter </w:t>
      </w:r>
      <w:r w:rsidRPr="00576378">
        <w:rPr>
          <w:i/>
          <w:color w:val="000000"/>
        </w:rPr>
        <w:t>CSI-AperiodicTriggerState</w:t>
      </w:r>
      <w:r w:rsidRPr="00576378">
        <w:rPr>
          <w:color w:val="000000"/>
        </w:rPr>
        <w:t xml:space="preserve"> is associated with one or multiple </w:t>
      </w:r>
      <w:r w:rsidRPr="00576378">
        <w:rPr>
          <w:i/>
          <w:color w:val="000000"/>
          <w:lang w:val="en-US"/>
        </w:rPr>
        <w:t>CSI-</w:t>
      </w:r>
      <w:r w:rsidRPr="00576378">
        <w:rPr>
          <w:i/>
          <w:color w:val="000000"/>
        </w:rPr>
        <w:t>ReportConfig</w:t>
      </w:r>
      <w:r w:rsidRPr="00576378">
        <w:rPr>
          <w:color w:val="000000"/>
        </w:rPr>
        <w:t xml:space="preserve"> where the </w:t>
      </w:r>
      <w:r w:rsidRPr="00576378">
        <w:rPr>
          <w:i/>
          <w:color w:val="000000"/>
          <w:lang w:val="en-US"/>
        </w:rPr>
        <w:t>CSI-</w:t>
      </w:r>
      <w:r w:rsidRPr="00576378">
        <w:rPr>
          <w:i/>
          <w:color w:val="000000"/>
        </w:rPr>
        <w:t>ReportConfig</w:t>
      </w:r>
      <w:r w:rsidRPr="00576378">
        <w:rPr>
          <w:color w:val="000000"/>
        </w:rPr>
        <w:t xml:space="preserve"> </w:t>
      </w:r>
      <w:r w:rsidRPr="00576378">
        <w:rPr>
          <w:rFonts w:hint="eastAsia"/>
          <w:lang w:eastAsia="zh-CN"/>
        </w:rPr>
        <w:t>not</w:t>
      </w:r>
      <w:r w:rsidRPr="00576378">
        <w:t xml:space="preserve"> configured with </w:t>
      </w:r>
      <w:r w:rsidRPr="00576378">
        <w:rPr>
          <w:i/>
          <w:iCs/>
        </w:rPr>
        <w:t xml:space="preserve">groupBasedBeamReporting-r17 </w:t>
      </w:r>
      <w:r w:rsidRPr="00576378">
        <w:rPr>
          <w:color w:val="000000"/>
        </w:rPr>
        <w:t xml:space="preserve">is linked to periodic, or semi-persistent, or aperiodic resource setting(s): </w:t>
      </w:r>
    </w:p>
    <w:p w14:paraId="159AE6A5"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is configured, the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for channel measurement for L1-RSRP or for channel and interference measurement for L1-SINR computation.</w:t>
      </w:r>
    </w:p>
    <w:p w14:paraId="728F0ADA" w14:textId="77777777" w:rsidR="00CF1341" w:rsidRPr="00576378" w:rsidRDefault="00CF1341" w:rsidP="00EA4AC3">
      <w:pPr>
        <w:ind w:left="568" w:hanging="284"/>
        <w:rPr>
          <w:lang w:val="x-none"/>
        </w:rPr>
      </w:pPr>
      <w:r w:rsidRPr="00576378">
        <w:rPr>
          <w:lang w:val="x-none"/>
        </w:rPr>
        <w:t>-</w:t>
      </w:r>
      <w:r w:rsidRPr="00576378">
        <w:rPr>
          <w:lang w:val="x-none"/>
        </w:rPr>
        <w:tab/>
        <w:t>When two Resource Settings are configured, the first one Resource Setting (give</w:t>
      </w:r>
      <w:r w:rsidRPr="00576378">
        <w:t>n</w:t>
      </w:r>
      <w:r w:rsidRPr="00576378">
        <w:rPr>
          <w:lang w:val="x-none"/>
        </w:rPr>
        <w:t xml:space="preserve">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one (given by either higher layer parameter </w:t>
      </w:r>
      <w:r w:rsidRPr="00576378">
        <w:rPr>
          <w:i/>
          <w:lang w:val="x-none"/>
        </w:rPr>
        <w:t>csi-IM-ResourcesForInterference</w:t>
      </w:r>
      <w:r w:rsidRPr="00576378">
        <w:rPr>
          <w:lang w:val="x-none"/>
        </w:rPr>
        <w:t xml:space="preserve"> or higher layer parameter </w:t>
      </w:r>
      <w:r w:rsidRPr="00576378">
        <w:rPr>
          <w:i/>
          <w:lang w:val="x-none"/>
        </w:rPr>
        <w:t>nzp-CSI-RS-ResourcesForInterference</w:t>
      </w:r>
      <w:r w:rsidRPr="00576378">
        <w:rPr>
          <w:lang w:val="x-none"/>
        </w:rPr>
        <w:t>)</w:t>
      </w:r>
      <w:r w:rsidRPr="00576378">
        <w:t xml:space="preserve"> </w:t>
      </w:r>
      <w:r w:rsidRPr="00576378">
        <w:rPr>
          <w:lang w:val="x-none"/>
        </w:rPr>
        <w:t>is for interference measurement performed on CSI-IM or on NZP CSI-RS.</w:t>
      </w:r>
    </w:p>
    <w:p w14:paraId="74A02EE6" w14:textId="77777777" w:rsidR="00CF1341" w:rsidRPr="00576378" w:rsidRDefault="00CF1341" w:rsidP="00EA4AC3">
      <w:pPr>
        <w:ind w:left="568" w:hanging="284"/>
        <w:rPr>
          <w:lang w:val="x-none"/>
        </w:rPr>
      </w:pPr>
      <w:r w:rsidRPr="00576378">
        <w:rPr>
          <w:lang w:val="x-none"/>
        </w:rPr>
        <w:t>-</w:t>
      </w:r>
      <w:r w:rsidRPr="00576378">
        <w:rPr>
          <w:lang w:val="x-none"/>
        </w:rPr>
        <w:tab/>
        <w:t xml:space="preserve">When three Resource Settings are configured, the first </w:t>
      </w:r>
      <w:r w:rsidRPr="00576378">
        <w:t>R</w:t>
      </w:r>
      <w:r w:rsidRPr="00576378">
        <w:rPr>
          <w:lang w:val="x-none"/>
        </w:rPr>
        <w:t xml:space="preserve">esource </w:t>
      </w:r>
      <w:r w:rsidRPr="00576378">
        <w:t>S</w:t>
      </w:r>
      <w:r w:rsidRPr="00576378">
        <w:rPr>
          <w:lang w:val="x-none"/>
        </w:rPr>
        <w:t xml:space="preserve">etting (higher layer parameter </w:t>
      </w:r>
      <w:r w:rsidRPr="00576378">
        <w:rPr>
          <w:i/>
          <w:lang w:val="x-none"/>
        </w:rPr>
        <w:t>resourcesForChannelMeasurement</w:t>
      </w:r>
      <w:r w:rsidRPr="00576378">
        <w:rPr>
          <w:lang w:val="x-none"/>
        </w:rPr>
        <w:t xml:space="preserve">) is for channel measurement, the second one (given by higher layer parameter </w:t>
      </w:r>
      <w:r w:rsidRPr="00576378">
        <w:rPr>
          <w:i/>
          <w:lang w:val="x-none"/>
        </w:rPr>
        <w:t>csi-IM-ResourcesForInterference</w:t>
      </w:r>
      <w:r w:rsidRPr="00576378">
        <w:rPr>
          <w:lang w:val="x-none"/>
        </w:rPr>
        <w:t>)</w:t>
      </w:r>
      <w:r w:rsidRPr="00576378">
        <w:t xml:space="preserve"> </w:t>
      </w:r>
      <w:r w:rsidRPr="00576378">
        <w:rPr>
          <w:lang w:val="x-none"/>
        </w:rPr>
        <w:t xml:space="preserve">is for CSI-IM based interference measurement and the third one (given by higher layer parameter </w:t>
      </w:r>
      <w:r w:rsidRPr="00576378">
        <w:rPr>
          <w:i/>
          <w:lang w:val="x-none"/>
        </w:rPr>
        <w:t>nzp-CSI-RS-ResourcesForInterference</w:t>
      </w:r>
      <w:r w:rsidRPr="00576378">
        <w:rPr>
          <w:lang w:val="x-none"/>
        </w:rPr>
        <w:t>)</w:t>
      </w:r>
      <w:r w:rsidRPr="00576378">
        <w:t xml:space="preserve"> </w:t>
      </w:r>
      <w:r w:rsidRPr="00576378">
        <w:rPr>
          <w:lang w:val="x-none"/>
        </w:rPr>
        <w:t>is for NZP CSI-RS based interference measurement.</w:t>
      </w:r>
    </w:p>
    <w:p w14:paraId="4034285D" w14:textId="77777777" w:rsidR="00CF1341" w:rsidRPr="00576378" w:rsidRDefault="00CF1341" w:rsidP="00EA4AC3">
      <w:r w:rsidRPr="00576378">
        <w:rPr>
          <w:lang w:val="en-US"/>
        </w:rPr>
        <w:t xml:space="preserve">For aperiodic CSI, </w:t>
      </w:r>
      <w:r w:rsidRPr="00576378">
        <w:t xml:space="preserve">and for periodic and semi-persistent CSI resource settings, </w:t>
      </w:r>
      <w:r w:rsidRPr="00576378">
        <w:rPr>
          <w:lang w:val="en-US"/>
        </w:rPr>
        <w:t xml:space="preserve">each </w:t>
      </w:r>
      <w:r w:rsidRPr="00576378">
        <w:t xml:space="preserve">trigger state configured using the higher layer parameter </w:t>
      </w:r>
      <w:r w:rsidRPr="00576378">
        <w:rPr>
          <w:i/>
        </w:rPr>
        <w:t>CSI-AperiodicTriggerState</w:t>
      </w:r>
      <w:r w:rsidRPr="00576378">
        <w:t xml:space="preserve"> is associated with one or multiple </w:t>
      </w:r>
      <w:r w:rsidRPr="00576378">
        <w:rPr>
          <w:i/>
          <w:lang w:val="en-US"/>
        </w:rPr>
        <w:t>CSI-</w:t>
      </w:r>
      <w:r w:rsidRPr="00576378">
        <w:rPr>
          <w:i/>
        </w:rPr>
        <w:t>ReportConfig</w:t>
      </w:r>
      <w:r w:rsidRPr="00576378">
        <w:t xml:space="preserve"> where the </w:t>
      </w:r>
      <w:r w:rsidRPr="00576378">
        <w:rPr>
          <w:i/>
          <w:lang w:val="en-US"/>
        </w:rPr>
        <w:t>CSI-</w:t>
      </w:r>
      <w:r w:rsidRPr="00576378">
        <w:rPr>
          <w:i/>
        </w:rPr>
        <w:t>ReportConfig</w:t>
      </w:r>
      <w:r w:rsidRPr="00576378">
        <w:t xml:space="preserve"> configured with </w:t>
      </w:r>
      <w:r w:rsidRPr="00576378">
        <w:rPr>
          <w:i/>
          <w:iCs/>
        </w:rPr>
        <w:t xml:space="preserve">groupBasedBeamReporting-r17 </w:t>
      </w:r>
      <w:r w:rsidRPr="00576378">
        <w:t xml:space="preserve">is linked to periodic or semi-persistent, setting(s): </w:t>
      </w:r>
    </w:p>
    <w:p w14:paraId="2BFD4689"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is configured, the Resource setting is given by </w:t>
      </w:r>
      <w:r w:rsidRPr="00576378">
        <w:rPr>
          <w:i/>
          <w:lang w:val="x-none"/>
        </w:rPr>
        <w:t>resourcesForChannelMeasurement</w:t>
      </w:r>
      <w:r w:rsidRPr="00576378">
        <w:rPr>
          <w:lang w:val="x-none"/>
        </w:rPr>
        <w:t xml:space="preserve"> for L1-RSRP measurement. In such a case, the number of configured CSI Resource Sets in the Resource Setting is S=2</w:t>
      </w:r>
    </w:p>
    <w:p w14:paraId="2E87CBF0" w14:textId="77777777" w:rsidR="00CF1341" w:rsidRPr="00576378" w:rsidRDefault="00CF1341" w:rsidP="00EA4AC3">
      <w:r w:rsidRPr="00576378">
        <w:t xml:space="preserve">For aperiodic CSI, and </w:t>
      </w:r>
      <w:r w:rsidRPr="00576378">
        <w:rPr>
          <w:rFonts w:eastAsia="MS Mincho"/>
        </w:rPr>
        <w:t>for aperiodic CSI resource settings</w:t>
      </w:r>
      <w:r w:rsidRPr="00576378">
        <w:t xml:space="preserve">, each trigger state configured using the higher layer parameter </w:t>
      </w:r>
      <w:r w:rsidRPr="00576378">
        <w:rPr>
          <w:i/>
        </w:rPr>
        <w:t>CSI-AperiodicTriggerState</w:t>
      </w:r>
      <w:r w:rsidRPr="00576378">
        <w:t xml:space="preserve"> is associated with one or multiple </w:t>
      </w:r>
      <w:r w:rsidRPr="00576378">
        <w:rPr>
          <w:i/>
        </w:rPr>
        <w:t>CSI-ReportConfig</w:t>
      </w:r>
      <w:r w:rsidRPr="00576378">
        <w:t xml:space="preserve"> where the </w:t>
      </w:r>
      <w:r w:rsidRPr="00576378">
        <w:rPr>
          <w:i/>
        </w:rPr>
        <w:t>CSI-ReportConfig</w:t>
      </w:r>
      <w:r w:rsidRPr="00576378">
        <w:t xml:space="preserve"> configured with </w:t>
      </w:r>
      <w:r w:rsidRPr="00576378">
        <w:rPr>
          <w:i/>
          <w:iCs/>
        </w:rPr>
        <w:t xml:space="preserve">groupBasedBeamReporting-r17 </w:t>
      </w:r>
      <w:r w:rsidRPr="00576378">
        <w:t xml:space="preserve">is associated with </w:t>
      </w:r>
      <w:r w:rsidRPr="00576378">
        <w:rPr>
          <w:i/>
          <w:iCs/>
        </w:rPr>
        <w:t>resourcesForChannel</w:t>
      </w:r>
      <w:r w:rsidRPr="00576378">
        <w:t xml:space="preserve"> and </w:t>
      </w:r>
      <w:r w:rsidRPr="00576378">
        <w:rPr>
          <w:i/>
          <w:iCs/>
        </w:rPr>
        <w:t>resourcesForChannel2</w:t>
      </w:r>
      <w:r w:rsidRPr="00576378">
        <w:t>, which correspond to first and second resource sets, respectively, for L1-RSRP measurement.</w:t>
      </w:r>
    </w:p>
    <w:p w14:paraId="2AA78BAF" w14:textId="77777777" w:rsidR="00CF1341" w:rsidRPr="00576378" w:rsidRDefault="00CF1341" w:rsidP="00EA4AC3">
      <w:pPr>
        <w:adjustRightInd w:val="0"/>
        <w:snapToGrid w:val="0"/>
        <w:jc w:val="both"/>
        <w:rPr>
          <w:color w:val="000000"/>
        </w:rPr>
      </w:pPr>
      <w:r w:rsidRPr="00576378">
        <w:rPr>
          <w:rFonts w:eastAsia="Microsoft YaHei"/>
          <w:iCs/>
        </w:rPr>
        <w:t xml:space="preserve">For semi-persistent or periodic CSI, </w:t>
      </w:r>
      <w:r w:rsidRPr="00576378">
        <w:rPr>
          <w:color w:val="000000"/>
        </w:rPr>
        <w:t xml:space="preserve">each </w:t>
      </w:r>
      <w:r w:rsidRPr="00576378">
        <w:rPr>
          <w:i/>
          <w:color w:val="000000"/>
          <w:lang w:val="en-US"/>
        </w:rPr>
        <w:t>CSI-</w:t>
      </w:r>
      <w:r w:rsidRPr="00576378">
        <w:rPr>
          <w:i/>
          <w:color w:val="000000"/>
        </w:rPr>
        <w:t>ReportConfig</w:t>
      </w:r>
      <w:r w:rsidRPr="00576378">
        <w:rPr>
          <w:color w:val="000000"/>
        </w:rPr>
        <w:t xml:space="preserve"> is linked to periodic or semi-persistent Resource Setting(s):</w:t>
      </w:r>
    </w:p>
    <w:p w14:paraId="78A675B6"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configured, the Resource Setting is for channel measurement for L1-RSRP or for channel and interference measurement for L1-SINR computation.</w:t>
      </w:r>
    </w:p>
    <w:p w14:paraId="24FECFB7" w14:textId="77777777" w:rsidR="00CF1341" w:rsidRPr="00576378" w:rsidRDefault="00CF1341" w:rsidP="00EA4AC3">
      <w:pPr>
        <w:ind w:left="568" w:hanging="284"/>
        <w:rPr>
          <w:lang w:val="x-none"/>
        </w:rPr>
      </w:pPr>
      <w:r w:rsidRPr="00576378">
        <w:rPr>
          <w:lang w:val="x-none"/>
        </w:rPr>
        <w:t>-</w:t>
      </w:r>
      <w:r w:rsidRPr="00576378">
        <w:rPr>
          <w:lang w:val="x-none"/>
        </w:rPr>
        <w:tab/>
        <w:t xml:space="preserve">When two Resource Settings are configured, the first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Resource Setting (given by higher layer parameter </w:t>
      </w:r>
      <w:r w:rsidRPr="00576378">
        <w:rPr>
          <w:i/>
          <w:lang w:val="x-none"/>
        </w:rPr>
        <w:t>csi-IM-ResourcesForInterference</w:t>
      </w:r>
      <w:r w:rsidRPr="00576378">
        <w:rPr>
          <w:lang w:val="x-none"/>
        </w:rPr>
        <w:t>) is used for interference measurement performed on CSI-IM.</w:t>
      </w:r>
      <w:r w:rsidRPr="00576378">
        <w:rPr>
          <w:lang w:val="en-US"/>
        </w:rPr>
        <w:t xml:space="preserve"> </w:t>
      </w:r>
      <w:r w:rsidRPr="00576378">
        <w:rPr>
          <w:lang w:val="x-none"/>
        </w:rPr>
        <w:t xml:space="preserve">For L1-SINR computation, the second Resource Setting (given by higher layer parameter </w:t>
      </w:r>
      <w:r w:rsidRPr="00576378">
        <w:rPr>
          <w:i/>
          <w:lang w:val="x-none"/>
        </w:rPr>
        <w:t xml:space="preserve">csi-IM-ResourcesForInterference </w:t>
      </w:r>
      <w:r w:rsidRPr="00576378">
        <w:rPr>
          <w:lang w:val="x-none"/>
        </w:rPr>
        <w:t xml:space="preserve">or higher layer parameter </w:t>
      </w:r>
      <w:r w:rsidRPr="00576378">
        <w:rPr>
          <w:i/>
          <w:lang w:val="x-none"/>
        </w:rPr>
        <w:t>nzp-CSI-RS-ResourceForInterference</w:t>
      </w:r>
      <w:r w:rsidRPr="00576378">
        <w:rPr>
          <w:lang w:val="x-none"/>
        </w:rPr>
        <w:t>) is used for interference measurement performed on CSI-IM or on NZP CSI-RS.</w:t>
      </w:r>
    </w:p>
    <w:p w14:paraId="5E73580D" w14:textId="08ADF2F9" w:rsidR="00CF1341" w:rsidRPr="00576378" w:rsidRDefault="00CF1341" w:rsidP="00EA4AC3">
      <w:pPr>
        <w:rPr>
          <w:color w:val="000000"/>
          <w:lang w:eastAsia="zh-CN"/>
        </w:rPr>
      </w:pPr>
      <w:bookmarkStart w:id="51" w:name="_Hlk500778603"/>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w:t>
      </w:r>
      <w:del w:id="52" w:author="Mihai Enescu" w:date="2023-10-16T18:01:00Z">
        <w:r w:rsidRPr="00576378" w:rsidDel="00FF5DAA">
          <w:delText xml:space="preserve">can be configured with </w:delText>
        </w:r>
        <w:r w:rsidRPr="00576378" w:rsidDel="00FF5DAA">
          <w:rPr>
            <w:i/>
          </w:rPr>
          <w:delText>trs-Info</w:delText>
        </w:r>
        <w:r w:rsidRPr="00576378" w:rsidDel="00FF5DAA">
          <w:delText xml:space="preserve"> and </w:delText>
        </w:r>
        <w:r w:rsidDel="00FF5DAA">
          <w:delText>it</w:delText>
        </w:r>
        <w:r w:rsidRPr="00576378" w:rsidDel="00FF5DAA">
          <w:delText xml:space="preserve"> </w:delText>
        </w:r>
      </w:del>
      <w:r w:rsidRPr="00576378">
        <w:t xml:space="preserve">may be </w:t>
      </w:r>
      <w:r w:rsidRPr="00576378">
        <w:rPr>
          <w:iCs/>
        </w:rPr>
        <w:t xml:space="preserve">periodic, </w:t>
      </w:r>
      <w:r w:rsidRPr="00576378">
        <w:rPr>
          <w:iCs/>
        </w:rPr>
        <w:lastRenderedPageBreak/>
        <w:t xml:space="preserve">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ins w:id="53" w:author="Mihai Enescu" w:date="2023-10-16T18:03:00Z">
        <w:r>
          <w:t xml:space="preserve"> configured with higher layer parameter </w:t>
        </w:r>
        <w:r w:rsidRPr="00FF5DAA">
          <w:rPr>
            <w:i/>
            <w:iCs/>
          </w:rPr>
          <w:t>trs-Info</w:t>
        </w:r>
      </w:ins>
      <w:del w:id="54" w:author="Mihai Enescu - after RAN1#115" w:date="2023-11-25T11:53:00Z">
        <w:r w:rsidRPr="00576378" w:rsidDel="00E476BC">
          <w:delText xml:space="preserve"> or aperiodic, with a single CSI-RS Resource Set</w:delText>
        </w:r>
      </w:del>
      <w:ins w:id="55" w:author="Mihai Enescu" w:date="2023-10-16T18:03:00Z">
        <w:del w:id="56" w:author="Mihai Enescu - after RAN1#115" w:date="2023-11-25T11:53:00Z">
          <w:r w:rsidDel="00E476BC">
            <w:delText xml:space="preserve"> configured with higher layer parameter </w:delText>
          </w:r>
          <w:r w:rsidRPr="00FF5DAA" w:rsidDel="00E476BC">
            <w:rPr>
              <w:i/>
              <w:iCs/>
            </w:rPr>
            <w:delText>trs-I</w:delText>
          </w:r>
        </w:del>
      </w:ins>
      <w:ins w:id="57" w:author="Mihai Enescu" w:date="2023-10-16T18:04:00Z">
        <w:del w:id="58" w:author="Mihai Enescu - after RAN1#115" w:date="2023-11-25T11:53:00Z">
          <w:r w:rsidRPr="00FF5DAA" w:rsidDel="00E476BC">
            <w:rPr>
              <w:i/>
              <w:iCs/>
            </w:rPr>
            <w:delText>n</w:delText>
          </w:r>
        </w:del>
      </w:ins>
      <w:ins w:id="59" w:author="Mihai Enescu" w:date="2023-10-16T18:03:00Z">
        <w:del w:id="60" w:author="Mihai Enescu - after RAN1#115" w:date="2023-11-25T11:53:00Z">
          <w:r w:rsidRPr="00FF5DAA" w:rsidDel="00E476BC">
            <w:rPr>
              <w:i/>
              <w:iCs/>
            </w:rPr>
            <w:delText>fo</w:delText>
          </w:r>
        </w:del>
      </w:ins>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m:t>
            </m:r>
            <m:r>
              <w:ins w:id="61" w:author="Mihai Enescu" w:date="2023-10-19T20:29:00Z">
                <w:rPr>
                  <w:rFonts w:ascii="Cambria Math" w:hAnsi="Cambria Math"/>
                </w:rPr>
                <m:t>S</m:t>
              </w:ins>
            </m:r>
            <m:r>
              <w:del w:id="62" w:author="Mihai Enescu" w:date="2023-10-16T17:33:00Z">
                <w:rPr>
                  <w:rFonts w:ascii="Cambria Math" w:hAnsi="Cambria Math"/>
                </w:rPr>
                <m:t>P</m:t>
              </w:del>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ins w:id="63" w:author="Mihai Enescu" w:date="2023-10-14T01:43:00Z">
        <w:r>
          <w:t xml:space="preserve"> </w:t>
        </w:r>
      </w:ins>
      <w:ins w:id="64" w:author="Mihai Enescu" w:date="2023-10-14T01:48:00Z">
        <w:r>
          <w:t xml:space="preserve">A UE configured </w:t>
        </w:r>
      </w:ins>
      <w:ins w:id="65" w:author="Mihai Enescu" w:date="2023-10-14T01:49:00Z">
        <w:r>
          <w:t xml:space="preserve">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ins>
      <w:ins w:id="66" w:author="Mihai Enescu" w:date="2023-10-14T01:50:00Z">
        <w:r>
          <w:t xml:space="preserve">not </w:t>
        </w:r>
      </w:ins>
      <w:ins w:id="67" w:author="Mihai Enescu" w:date="2023-10-14T01:49:00Z">
        <w:r w:rsidRPr="00576378">
          <w:t xml:space="preserve">expected to be configured with </w:t>
        </w:r>
      </w:ins>
      <w:ins w:id="68" w:author="Mihai Enescu" w:date="2023-10-14T01:51:00Z">
        <w:r>
          <w:t xml:space="preserve">interference measurement </w:t>
        </w:r>
      </w:ins>
      <w:ins w:id="69" w:author="Mihai Enescu" w:date="2023-10-14T01:52:00Z">
        <w:r>
          <w:t>on CSI-IM and/or NZP-CSI-RS.</w:t>
        </w:r>
      </w:ins>
    </w:p>
    <w:p w14:paraId="0A05C9E3" w14:textId="77777777" w:rsidR="00CF1341" w:rsidRPr="00576378" w:rsidRDefault="00CF1341" w:rsidP="00EA4AC3">
      <w:pPr>
        <w:rPr>
          <w:color w:val="000000"/>
          <w:lang w:eastAsia="zh-CN"/>
        </w:rPr>
      </w:pPr>
      <w:r w:rsidRPr="00576378">
        <w:rPr>
          <w:color w:val="000000"/>
          <w:lang w:eastAsia="zh-CN"/>
        </w:rPr>
        <w:t xml:space="preserve">A UE is not expected to be configured with more than one CSI-RS resource in resource set for channel measurement for a </w:t>
      </w:r>
      <w:r w:rsidRPr="00576378">
        <w:rPr>
          <w:i/>
          <w:color w:val="000000"/>
          <w:lang w:eastAsia="zh-CN"/>
        </w:rPr>
        <w:t>CSI-ReportConfig</w:t>
      </w:r>
      <w:r w:rsidRPr="00576378">
        <w:rPr>
          <w:color w:val="000000"/>
          <w:lang w:eastAsia="zh-CN"/>
        </w:rPr>
        <w:t xml:space="preserve"> with the higher layer parameter </w:t>
      </w:r>
      <w:r w:rsidRPr="00576378">
        <w:rPr>
          <w:i/>
          <w:color w:val="000000"/>
          <w:lang w:eastAsia="zh-CN"/>
        </w:rPr>
        <w:t>codebookType</w:t>
      </w:r>
      <w:r w:rsidRPr="00576378">
        <w:rPr>
          <w:color w:val="000000"/>
          <w:lang w:eastAsia="zh-CN"/>
        </w:rPr>
        <w:t xml:space="preserve"> set to 'typeII', 'typeII-PortSelection', </w:t>
      </w:r>
      <w:r w:rsidRPr="00576378">
        <w:rPr>
          <w:rFonts w:eastAsia="MS Mincho"/>
          <w:color w:val="000000"/>
        </w:rPr>
        <w:t>'typeII-r16', 'typeII-PortSelection-r16', or 'typeII-PortSelection-r17'</w:t>
      </w:r>
      <w:r w:rsidRPr="00576378">
        <w:rPr>
          <w:color w:val="000000"/>
          <w:lang w:eastAsia="zh-CN"/>
        </w:rPr>
        <w:t xml:space="preserve">. </w:t>
      </w:r>
      <w:bookmarkStart w:id="70" w:name="_Hlk523750285"/>
      <w:r w:rsidRPr="00576378">
        <w:rPr>
          <w:color w:val="000000"/>
          <w:lang w:eastAsia="zh-CN"/>
        </w:rPr>
        <w:t xml:space="preserve">A UE is not expected to be configured with more than 64 NZP CSI-RS resources and/or SS/PBCH block resources in resource setting for channel measurement for a </w:t>
      </w:r>
      <w:r w:rsidRPr="00576378">
        <w:rPr>
          <w:i/>
          <w:iCs/>
          <w:color w:val="000000"/>
          <w:lang w:eastAsia="zh-CN"/>
        </w:rPr>
        <w:t>CSI-ReportConfig</w:t>
      </w:r>
      <w:r w:rsidRPr="00576378">
        <w:rPr>
          <w:color w:val="000000"/>
          <w:lang w:eastAsia="zh-CN"/>
        </w:rPr>
        <w:t xml:space="preserve"> with the higher layer parameter </w:t>
      </w:r>
      <w:r w:rsidRPr="00576378">
        <w:rPr>
          <w:i/>
          <w:color w:val="000000"/>
          <w:lang w:eastAsia="zh-CN"/>
        </w:rPr>
        <w:t>reportQuantity</w:t>
      </w:r>
      <w:r w:rsidRPr="00576378">
        <w:rPr>
          <w:color w:val="000000"/>
          <w:lang w:eastAsia="zh-CN"/>
        </w:rPr>
        <w:t xml:space="preserve"> set to 'none', 'cri-RI-CQI', 'cri-RSRP', 'ssb-Index-RSRP', 'cri-SINR' or 'ssb-Index-SINR', </w:t>
      </w:r>
      <w:r w:rsidRPr="00576378">
        <w:rPr>
          <w:iCs/>
        </w:rPr>
        <w:t>'cri-RSRP-</w:t>
      </w:r>
      <w:r w:rsidRPr="00576378" w:rsidDel="00452BB1">
        <w:rPr>
          <w:iCs/>
        </w:rPr>
        <w:t xml:space="preserve"> </w:t>
      </w:r>
      <w:r w:rsidRPr="00576378">
        <w:rPr>
          <w:iCs/>
        </w:rPr>
        <w:t>Index', 'ssb-Index-RSRP-</w:t>
      </w:r>
      <w:r w:rsidRPr="00576378" w:rsidDel="00452BB1">
        <w:rPr>
          <w:iCs/>
        </w:rPr>
        <w:t xml:space="preserve"> </w:t>
      </w:r>
      <w:r w:rsidRPr="00576378">
        <w:rPr>
          <w:iCs/>
        </w:rPr>
        <w:t>Index', 'cri-SINR-</w:t>
      </w:r>
      <w:r w:rsidRPr="00576378" w:rsidDel="00452BB1">
        <w:rPr>
          <w:iCs/>
        </w:rPr>
        <w:t xml:space="preserve"> </w:t>
      </w:r>
      <w:r w:rsidRPr="00576378">
        <w:rPr>
          <w:iCs/>
        </w:rPr>
        <w:t>Index' or 'ssb-Index-SINR-</w:t>
      </w:r>
      <w:r w:rsidRPr="00576378" w:rsidDel="00452BB1">
        <w:rPr>
          <w:iCs/>
        </w:rPr>
        <w:t xml:space="preserve"> </w:t>
      </w:r>
      <w:r w:rsidRPr="00576378">
        <w:rPr>
          <w:iCs/>
        </w:rPr>
        <w:t>Index'</w:t>
      </w:r>
      <w:r w:rsidRPr="00576378">
        <w:rPr>
          <w:color w:val="000000"/>
          <w:lang w:eastAsia="zh-CN"/>
        </w:rPr>
        <w:t xml:space="preserve">. </w:t>
      </w:r>
      <w:bookmarkEnd w:id="70"/>
      <w:r w:rsidRPr="00576378">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B1EB0CE" w14:textId="77777777" w:rsidR="00CF1341" w:rsidRPr="005A5F48" w:rsidRDefault="00CF1341" w:rsidP="00EA4AC3">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ins w:id="71" w:author="Mihai Enescu" w:date="2023-10-13T09:15:00Z">
        <w:r>
          <w:rPr>
            <w:iCs/>
          </w:rPr>
          <w:t xml:space="preserve"> If interference measurement is performed on</w:t>
        </w:r>
      </w:ins>
      <w:ins w:id="72" w:author="Mihai Enescu" w:date="2023-10-13T09:16:00Z">
        <w:r>
          <w:rPr>
            <w:iCs/>
          </w:rPr>
          <w:t xml:space="preserve"> NZP CSI-RS</w:t>
        </w:r>
      </w:ins>
      <w:ins w:id="73" w:author="Mihai Enescu" w:date="2023-10-13T09:17:00Z">
        <w:r>
          <w:rPr>
            <w:iCs/>
          </w:rPr>
          <w:t xml:space="preserve">, only one resource is configured in the corresponding </w:t>
        </w:r>
      </w:ins>
      <w:ins w:id="74" w:author="Mihai Enescu" w:date="2023-10-13T09:22:00Z">
        <w:r w:rsidRPr="005A5F48">
          <w:rPr>
            <w:i/>
          </w:rPr>
          <w:t>NZP-CSI-RS-ResourceSet</w:t>
        </w:r>
        <w:r>
          <w:rPr>
            <w:iCs/>
          </w:rPr>
          <w:t xml:space="preserve"> for </w:t>
        </w:r>
      </w:ins>
      <w:ins w:id="75" w:author="Mihai Enescu" w:date="2023-10-13T09:23:00Z">
        <w:r>
          <w:rPr>
            <w:iCs/>
          </w:rPr>
          <w:t>interference measurement.</w:t>
        </w:r>
      </w:ins>
    </w:p>
    <w:p w14:paraId="0371902D" w14:textId="4E94B634" w:rsidR="00CF1341" w:rsidRPr="00576378" w:rsidRDefault="00CF1341" w:rsidP="00EA4AC3">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w:t>
      </w:r>
      <w:ins w:id="76" w:author="Mihai Enescu - after RAN1#115" w:date="2023-11-29T13:28:00Z">
        <w:r w:rsidR="00D33243">
          <w:rPr>
            <w:color w:val="000000"/>
            <w:lang w:val="en-FI" w:eastAsia="zh-CN"/>
          </w:rPr>
          <w:t xml:space="preserve">The </w:t>
        </w:r>
      </w:ins>
      <w:ins w:id="77" w:author="Mihai Enescu - after RAN1#115" w:date="2023-11-29T13:29:00Z">
        <w:r w:rsidR="00D33243" w:rsidRPr="00D33243">
          <w:rPr>
            <w:i/>
            <w:iCs/>
            <w:color w:val="000000"/>
            <w:lang w:val="en-FI" w:eastAsia="zh-CN"/>
          </w:rPr>
          <w:t>K</w:t>
        </w:r>
        <w:r w:rsidR="00D33243">
          <w:rPr>
            <w:color w:val="000000"/>
            <w:lang w:val="en-FI" w:eastAsia="zh-CN"/>
          </w:rPr>
          <w:t xml:space="preserve"> aperiodic CSI-RS resources are transmitted following the order of the CSI-RS resource IDs configured in the CSI-RS resource set. </w:t>
        </w:r>
      </w:ins>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ins w:id="78" w:author="Mihai Enescu" w:date="2023-10-14T01:35:00Z">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ins>
    </w:p>
    <w:p w14:paraId="36B4D0CF" w14:textId="77777777" w:rsidR="00CF1341" w:rsidRPr="00576378" w:rsidRDefault="00CF1341" w:rsidP="00EA4AC3">
      <w:pPr>
        <w:rPr>
          <w:color w:val="000000"/>
          <w:lang w:eastAsia="zh-CN"/>
        </w:rPr>
      </w:pPr>
      <w:r w:rsidRPr="00576378">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6378">
        <w:rPr>
          <w:color w:val="000000"/>
          <w:lang w:eastAsia="zh-CN"/>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lang w:eastAsia="zh-CN"/>
        </w:rPr>
        <w:t>. Each Resource Pair consists of one resource from Group 1 and one resource from Group 2. The same resource can be associated with two Resource Pairs in frequency range 1 but not in frequency range 2.</w:t>
      </w:r>
    </w:p>
    <w:p w14:paraId="51BB7375" w14:textId="4064DFB7" w:rsidR="00CF1341" w:rsidRPr="00576378" w:rsidRDefault="00CF1341" w:rsidP="00EA4AC3">
      <w:pPr>
        <w:rPr>
          <w:lang w:eastAsia="zh-CN"/>
        </w:rPr>
      </w:pPr>
      <w:r w:rsidRPr="00576378">
        <w:rPr>
          <w:lang w:eastAsia="zh-CN"/>
        </w:rPr>
        <w:t xml:space="preserve">Except for L1-SINR, </w:t>
      </w:r>
      <w:ins w:id="79" w:author="Mihai Enescu - after RAN1#115" w:date="2023-11-25T11:31:00Z">
        <w:r w:rsidR="00872142" w:rsidRPr="00872142">
          <w:rPr>
            <w:i/>
            <w:iCs/>
            <w:lang w:val="en-FI" w:eastAsia="zh-CN"/>
          </w:rPr>
          <w:t>codebookType</w:t>
        </w:r>
        <w:r w:rsidR="00872142">
          <w:rPr>
            <w:lang w:val="en-FI" w:eastAsia="zh-CN"/>
          </w:rPr>
          <w:t xml:space="preserve"> set to </w:t>
        </w:r>
      </w:ins>
      <w:ins w:id="80" w:author="Mihai Enescu - after RAN1#115" w:date="2023-11-25T11:32:00Z">
        <w:r w:rsidR="00872142" w:rsidRPr="00872142">
          <w:rPr>
            <w:rFonts w:ascii="Times" w:eastAsia="MS Mincho" w:hAnsi="Times"/>
            <w:color w:val="000000"/>
            <w:szCs w:val="16"/>
          </w:rPr>
          <w:t>'typeII-CJT-r18', 'typeII-CJT-PortSelection-r18', 'typeII-Doppler-r18', or 'typeII-Doppler-PortSelection-r18'</w:t>
        </w:r>
      </w:ins>
      <w:ins w:id="81" w:author="Mihai Enescu - after RAN1#115" w:date="2023-11-25T11:34:00Z">
        <w:r w:rsidR="00872142">
          <w:rPr>
            <w:rFonts w:ascii="Times" w:eastAsia="MS Mincho" w:hAnsi="Times"/>
            <w:color w:val="000000"/>
            <w:szCs w:val="16"/>
            <w:lang w:val="en-FI"/>
          </w:rPr>
          <w:t xml:space="preserve">, </w:t>
        </w:r>
      </w:ins>
      <w:r w:rsidRPr="00576378">
        <w:rPr>
          <w:lang w:eastAsia="zh-CN"/>
        </w:rPr>
        <w:t xml:space="preserve">if interference measurement is performed on NZP CSI-RS, a UE does not expect to be configured with more than one NZP CSI-RS resource in the associated resource set within the resource setting for </w:t>
      </w:r>
      <w:del w:id="82" w:author="Mihai Enescu" w:date="2023-10-13T09:25:00Z">
        <w:r w:rsidRPr="00576378" w:rsidDel="005A5F48">
          <w:rPr>
            <w:lang w:eastAsia="zh-CN"/>
          </w:rPr>
          <w:delText>interference</w:delText>
        </w:r>
      </w:del>
      <w:ins w:id="83" w:author="Mihai Enescu" w:date="2023-10-13T09:25:00Z">
        <w:r>
          <w:rPr>
            <w:lang w:eastAsia="zh-CN"/>
          </w:rPr>
          <w:t>channel</w:t>
        </w:r>
      </w:ins>
      <w:r w:rsidRPr="00576378">
        <w:rPr>
          <w:lang w:eastAsia="zh-CN"/>
        </w:rPr>
        <w:t xml:space="preserve"> measurement. Except for L1-SINR, the UE configured with the higher layer parameter </w:t>
      </w:r>
      <w:r w:rsidRPr="00576378">
        <w:rPr>
          <w:i/>
          <w:lang w:eastAsia="zh-CN"/>
        </w:rPr>
        <w:t>nzp-CSI-RS-ResourcesForInterference</w:t>
      </w:r>
      <w:r w:rsidRPr="00576378">
        <w:rPr>
          <w:lang w:eastAsia="zh-CN"/>
        </w:rPr>
        <w:t xml:space="preserve"> may expect no more than 18 NZP CSI-RS ports configured in a NZP CSI-RS resource set.</w:t>
      </w:r>
    </w:p>
    <w:p w14:paraId="1F493CAD" w14:textId="77777777" w:rsidR="00CF1341" w:rsidRPr="00576378" w:rsidRDefault="00CF1341" w:rsidP="00EA4AC3">
      <w:pPr>
        <w:rPr>
          <w:color w:val="000000"/>
          <w:lang w:eastAsia="zh-CN"/>
        </w:rPr>
      </w:pPr>
      <w:r w:rsidRPr="00576378">
        <w:rPr>
          <w:color w:val="000000"/>
          <w:lang w:eastAsia="zh-CN"/>
        </w:rPr>
        <w:t xml:space="preserve">For CSI measurement(s) other than L1-SINR, a UE assumes: </w:t>
      </w:r>
    </w:p>
    <w:p w14:paraId="57A98546" w14:textId="77777777" w:rsidR="00CF1341" w:rsidRPr="00576378" w:rsidRDefault="00CF1341" w:rsidP="00EA4AC3">
      <w:pPr>
        <w:ind w:left="568" w:hanging="284"/>
        <w:rPr>
          <w:lang w:val="x-none" w:eastAsia="zh-CN"/>
        </w:rPr>
      </w:pPr>
      <w:r w:rsidRPr="00576378">
        <w:rPr>
          <w:lang w:val="x-none"/>
        </w:rPr>
        <w:t>-</w:t>
      </w:r>
      <w:r w:rsidRPr="00576378">
        <w:rPr>
          <w:lang w:val="x-none"/>
        </w:rPr>
        <w:tab/>
      </w:r>
      <w:r w:rsidRPr="00576378">
        <w:rPr>
          <w:lang w:val="x-none" w:eastAsia="zh-CN"/>
        </w:rPr>
        <w:t>each NZP CSI-RS port configured for interference measurement corresponds to an interference transmission layer.</w:t>
      </w:r>
    </w:p>
    <w:p w14:paraId="1D6AB2C3" w14:textId="77777777" w:rsidR="00CF1341" w:rsidRPr="00576378" w:rsidRDefault="00CF1341" w:rsidP="00EA4AC3">
      <w:pPr>
        <w:ind w:left="568" w:hanging="284"/>
        <w:rPr>
          <w:lang w:val="x-none" w:eastAsia="zh-CN"/>
        </w:rPr>
      </w:pPr>
      <w:r w:rsidRPr="00576378">
        <w:rPr>
          <w:lang w:val="x-none"/>
        </w:rPr>
        <w:t>-</w:t>
      </w:r>
      <w:r w:rsidRPr="00576378">
        <w:rPr>
          <w:lang w:val="x-none"/>
        </w:rPr>
        <w:tab/>
      </w:r>
      <w:r w:rsidRPr="00576378">
        <w:rPr>
          <w:lang w:val="x-none" w:eastAsia="zh-CN"/>
        </w:rPr>
        <w:t xml:space="preserve">all interference transmission layers on NZP CSI-RS ports for interference measurement take into account the associated EPRE ratios configured in 5.2.2.3.1; </w:t>
      </w:r>
    </w:p>
    <w:p w14:paraId="21589EA3" w14:textId="77777777" w:rsidR="00CF1341" w:rsidRPr="00576378" w:rsidRDefault="00CF1341" w:rsidP="00EA4AC3">
      <w:pPr>
        <w:ind w:left="567" w:hanging="283"/>
        <w:rPr>
          <w:lang w:eastAsia="zh-CN"/>
        </w:rPr>
      </w:pPr>
      <w:r w:rsidRPr="00576378">
        <w:t>-</w:t>
      </w:r>
      <w:r w:rsidRPr="00576378">
        <w:tab/>
      </w:r>
      <w:r w:rsidRPr="00576378">
        <w:rPr>
          <w:lang w:eastAsia="zh-CN"/>
        </w:rPr>
        <w:t xml:space="preserve">other interference signal on REs of NZP CSI-RS resource for channel measurement, NZP CSI-RS resource for interference measurement, or CSI-IM resource for interference measurement. </w:t>
      </w:r>
    </w:p>
    <w:p w14:paraId="5FCA84BE" w14:textId="77777777" w:rsidR="00CF1341" w:rsidRPr="00576378" w:rsidRDefault="00CF1341" w:rsidP="00EA4AC3">
      <w:pPr>
        <w:rPr>
          <w:lang w:eastAsia="zh-CN"/>
        </w:rPr>
      </w:pPr>
      <w:r w:rsidRPr="00576378">
        <w:rPr>
          <w:lang w:eastAsia="zh-CN"/>
        </w:rPr>
        <w:t>For L1-SINR measurement with dedicated interference measurement resources, a UE assumes:</w:t>
      </w:r>
    </w:p>
    <w:p w14:paraId="77534955" w14:textId="77777777" w:rsidR="00CF1341" w:rsidRPr="00576378" w:rsidRDefault="00CF1341" w:rsidP="00EA4AC3">
      <w:pPr>
        <w:ind w:left="568" w:hanging="284"/>
        <w:rPr>
          <w:lang w:val="x-none" w:eastAsia="zh-CN"/>
        </w:rPr>
      </w:pPr>
      <w:r w:rsidRPr="00576378">
        <w:rPr>
          <w:lang w:val="x-none"/>
        </w:rPr>
        <w:t>-</w:t>
      </w:r>
      <w:r w:rsidRPr="00576378">
        <w:rPr>
          <w:lang w:val="x-none"/>
        </w:rPr>
        <w:tab/>
        <w:t>the total received power on dedicated NZP CSI-RS resource for interference measurement or dedicated CSI-IM resource for interference measurement corresponds to interference and noise.</w:t>
      </w:r>
    </w:p>
    <w:bookmarkEnd w:id="51"/>
    <w:p w14:paraId="2103057A" w14:textId="77777777" w:rsidR="00CF1341" w:rsidRPr="00576378" w:rsidRDefault="00CF1341" w:rsidP="00EA4AC3">
      <w:pPr>
        <w:jc w:val="center"/>
      </w:pPr>
      <w:r w:rsidRPr="00576378">
        <w:lastRenderedPageBreak/>
        <w:t>&lt;omitted text&gt;</w:t>
      </w:r>
    </w:p>
    <w:p w14:paraId="6F70E345" w14:textId="77777777" w:rsidR="00CF1341" w:rsidRPr="00576378" w:rsidRDefault="00CF1341" w:rsidP="00EA4AC3">
      <w:pPr>
        <w:pStyle w:val="Heading5"/>
        <w:rPr>
          <w:color w:val="000000"/>
          <w:lang w:eastAsia="zh-CN"/>
        </w:rPr>
      </w:pPr>
      <w:bookmarkStart w:id="84" w:name="_Toc29673171"/>
      <w:bookmarkStart w:id="85" w:name="_Toc29673312"/>
      <w:bookmarkStart w:id="86" w:name="_Toc29674305"/>
      <w:bookmarkStart w:id="87" w:name="_Toc36645535"/>
      <w:bookmarkStart w:id="88" w:name="_Toc45810580"/>
      <w:bookmarkStart w:id="89" w:name="_Toc130409780"/>
      <w:r w:rsidRPr="00576378">
        <w:rPr>
          <w:color w:val="000000"/>
          <w:lang w:eastAsia="zh-CN"/>
        </w:rPr>
        <w:t>5.2.1.4.5</w:t>
      </w:r>
      <w:r w:rsidRPr="00576378">
        <w:rPr>
          <w:color w:val="000000"/>
          <w:lang w:eastAsia="zh-CN"/>
        </w:rPr>
        <w:tab/>
        <w:t>TDCP Reporting</w:t>
      </w:r>
      <w:bookmarkEnd w:id="84"/>
      <w:bookmarkEnd w:id="85"/>
      <w:bookmarkEnd w:id="86"/>
      <w:bookmarkEnd w:id="87"/>
      <w:bookmarkEnd w:id="88"/>
      <w:bookmarkEnd w:id="89"/>
    </w:p>
    <w:p w14:paraId="58CBC9FF" w14:textId="77777777" w:rsidR="00CF1341" w:rsidRPr="00576378" w:rsidRDefault="00CF1341" w:rsidP="00EA4AC3">
      <w:pPr>
        <w:rPr>
          <w:rFonts w:eastAsia="MS Mincho"/>
          <w:color w:val="000000"/>
        </w:rPr>
      </w:pPr>
      <w:r w:rsidRPr="00576378">
        <w:rPr>
          <w:rFonts w:eastAsia="MS Mincho"/>
          <w:color w:val="000000"/>
        </w:rPr>
        <w:t xml:space="preserve">For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higher layer parameter </w:t>
      </w:r>
      <w:r w:rsidRPr="00576378">
        <w:rPr>
          <w:i/>
          <w:iCs/>
          <w:color w:val="000000"/>
          <w:lang w:val="en-US"/>
        </w:rPr>
        <w:t xml:space="preserve">reportQuantity </w:t>
      </w:r>
      <w:r w:rsidRPr="00576378">
        <w:rPr>
          <w:iCs/>
          <w:color w:val="000000"/>
          <w:lang w:val="en-US"/>
        </w:rPr>
        <w:t xml:space="preserve">set to ‘tdcp’ and higher layer parameters </w:t>
      </w:r>
      <m:oMath>
        <m:r>
          <w:rPr>
            <w:rFonts w:ascii="Cambria Math" w:hAnsi="Cambria Math"/>
            <w:color w:val="000000"/>
            <w:lang w:val="en-US"/>
          </w:rPr>
          <m:t>Y≥1</m:t>
        </m:r>
      </m:oMath>
      <w:r w:rsidRPr="00576378">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576378">
        <w:rPr>
          <w:color w:val="000000"/>
          <w:lang w:val="en-US"/>
        </w:rPr>
        <w:t>,</w:t>
      </w:r>
      <w:r w:rsidRPr="00576378">
        <w:rPr>
          <w:iCs/>
          <w:color w:val="000000"/>
          <w:lang w:val="en-US"/>
        </w:rPr>
        <w:t xml:space="preserve"> the reported TDCP</w:t>
      </w:r>
      <w:r w:rsidRPr="00576378">
        <w:rPr>
          <w:rFonts w:eastAsia="MS Mincho"/>
          <w:color w:val="000000"/>
        </w:rPr>
        <w:t xml:space="preserve"> amplitude(s) corresponding to the </w:t>
      </w:r>
      <m:oMath>
        <m:r>
          <w:rPr>
            <w:rFonts w:ascii="Cambria Math" w:eastAsia="MS Mincho" w:hAnsi="Cambria Math"/>
            <w:color w:val="000000"/>
          </w:rPr>
          <m:t>Y</m:t>
        </m:r>
      </m:oMath>
      <w:r w:rsidRPr="00576378">
        <w:rPr>
          <w:rFonts w:eastAsia="MS Mincho"/>
          <w:color w:val="000000"/>
        </w:rPr>
        <w:t xml:space="preserve"> configured delays are indicated by</w:t>
      </w:r>
    </w:p>
    <w:p w14:paraId="1D112643"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35F59E06"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2ABC232C" w14:textId="77777777" w:rsidR="00CF1341" w:rsidRPr="00576378" w:rsidRDefault="00CF1341" w:rsidP="00EA4AC3">
      <w:pPr>
        <w:rPr>
          <w:rFonts w:eastAsia="MS Mincho"/>
          <w:color w:val="000000"/>
        </w:rPr>
      </w:pPr>
      <w:r w:rsidRPr="00576378">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576378">
        <w:rPr>
          <w:rFonts w:eastAsia="MS Mincho"/>
          <w:color w:val="000000"/>
        </w:rPr>
        <w:t xml:space="preserve">, for </w:t>
      </w:r>
      <m:oMath>
        <m:r>
          <w:rPr>
            <w:rFonts w:ascii="Cambria Math" w:eastAsia="MS Mincho" w:hAnsi="Cambria Math"/>
            <w:color w:val="000000"/>
          </w:rPr>
          <m:t>i=1,…,Y</m:t>
        </m:r>
      </m:oMath>
      <w:r w:rsidRPr="00576378">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576378">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576378">
        <w:rPr>
          <w:rFonts w:eastAsia="MS Mincho"/>
          <w:color w:val="000000"/>
        </w:rPr>
        <w:t xml:space="preserve"> is given in Table 5.2.1.4.5-1.</w:t>
      </w:r>
    </w:p>
    <w:p w14:paraId="0E9E2468" w14:textId="77777777" w:rsidR="00CF1341" w:rsidRPr="00576378" w:rsidRDefault="00CF1341" w:rsidP="00EA4AC3">
      <w:pPr>
        <w:keepNext/>
        <w:keepLines/>
        <w:spacing w:before="60"/>
        <w:jc w:val="center"/>
        <w:rPr>
          <w:rFonts w:ascii="Arial" w:hAnsi="Arial"/>
          <w:b/>
        </w:rPr>
      </w:pPr>
      <w:bookmarkStart w:id="90" w:name="_Ref21611118"/>
      <w:r w:rsidRPr="00576378">
        <w:rPr>
          <w:rFonts w:ascii="Arial" w:hAnsi="Arial"/>
          <w:b/>
          <w:lang w:val="x-none"/>
        </w:rPr>
        <w:t>Table 5.2</w:t>
      </w:r>
      <w:r w:rsidRPr="00576378">
        <w:rPr>
          <w:rFonts w:ascii="Arial" w:hAnsi="Arial"/>
          <w:b/>
        </w:rPr>
        <w:t>.1.4.5</w:t>
      </w:r>
      <w:r w:rsidRPr="00576378">
        <w:rPr>
          <w:rFonts w:ascii="Arial" w:hAnsi="Arial"/>
          <w:b/>
          <w:lang w:val="x-none"/>
        </w:rPr>
        <w:t>-</w:t>
      </w:r>
      <w:bookmarkEnd w:id="90"/>
      <w:r w:rsidRPr="00576378">
        <w:rPr>
          <w:rFonts w:ascii="Arial" w:hAnsi="Arial"/>
          <w:b/>
          <w:lang w:val="en-US"/>
        </w:rPr>
        <w:t xml:space="preserve">1: </w:t>
      </w:r>
      <w:r w:rsidRPr="00576378">
        <w:rPr>
          <w:rFonts w:ascii="Arial" w:hAnsi="Arial"/>
          <w:b/>
          <w:lang w:val="x-none"/>
        </w:rPr>
        <w:t xml:space="preserve">Mapping of elements of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576378">
        <w:rPr>
          <w:rFonts w:ascii="Arial" w:hAnsi="Arial"/>
          <w:b/>
          <w:lang w:val="x-none"/>
        </w:rPr>
        <w:t xml:space="preserve">: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576378">
        <w:rPr>
          <w:rFonts w:ascii="Arial" w:hAnsi="Arial"/>
          <w:b/>
          <w:lang w:val="en-US"/>
        </w:rPr>
        <w:t xml:space="preserve"> </w:t>
      </w:r>
      <w:r w:rsidRPr="00576378">
        <w:rPr>
          <w:rFonts w:ascii="Arial" w:hAnsi="Arial"/>
          <w:b/>
          <w:lang w:val="x-none"/>
        </w:rPr>
        <w:t xml:space="preserve">to </w:t>
      </w:r>
      <w:del w:id="91" w:author="Mihai Enescu" w:date="2023-10-16T17:36:00Z">
        <w:r w:rsidRPr="00576378" w:rsidDel="008B493A">
          <w:rPr>
            <w:rFonts w:ascii="Arial" w:hAnsi="Arial"/>
            <w:b/>
          </w:rPr>
          <w:delText xml:space="preserve">TDCP amplitudes: </w:delText>
        </w:r>
      </w:del>
      <m:oMath>
        <m:r>
          <w:del w:id="92" w:author="Mihai Enescu" w:date="2023-10-16T17:36:00Z">
            <m:rPr>
              <m:sty m:val="bi"/>
            </m:rPr>
            <w:rPr>
              <w:rFonts w:ascii="Cambria Math" w:hAnsi="Cambria Math"/>
            </w:rPr>
            <m:t>1-</m:t>
          </w:del>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CF1341" w:rsidRPr="00576378" w14:paraId="3DE4B10C" w14:textId="77777777" w:rsidTr="00013553">
        <w:tc>
          <w:tcPr>
            <w:tcW w:w="2948" w:type="dxa"/>
            <w:hideMark/>
          </w:tcPr>
          <w:tbl>
            <w:tblPr>
              <w:tblW w:w="1752" w:type="dxa"/>
              <w:jc w:val="center"/>
              <w:tblLook w:val="04A0" w:firstRow="1" w:lastRow="0" w:firstColumn="1" w:lastColumn="0" w:noHBand="0" w:noVBand="1"/>
            </w:tblPr>
            <w:tblGrid>
              <w:gridCol w:w="603"/>
              <w:gridCol w:w="1149"/>
            </w:tblGrid>
            <w:tr w:rsidR="00CF1341" w:rsidRPr="00576378" w14:paraId="767B63C1"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3E75FF4"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E58F9FE"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16472BD1"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E530"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9B48DE" w14:textId="77777777" w:rsidR="00CF1341" w:rsidRPr="00576378" w:rsidRDefault="00CF1341" w:rsidP="00013553">
                  <w:pPr>
                    <w:spacing w:line="256" w:lineRule="auto"/>
                    <w:rPr>
                      <w:rFonts w:eastAsia="Batang"/>
                      <w:bCs/>
                      <w:color w:val="000000"/>
                      <w:lang w:val="en-US"/>
                    </w:rPr>
                  </w:pPr>
                </w:p>
              </w:tc>
            </w:tr>
            <w:tr w:rsidR="00CF1341" w:rsidRPr="00576378" w14:paraId="538ABBDB"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8A91F" w14:textId="77777777" w:rsidR="00CF1341" w:rsidRPr="00576378" w:rsidRDefault="00CF1341" w:rsidP="00013553">
                  <w:pPr>
                    <w:keepNext/>
                    <w:keepLines/>
                    <w:spacing w:line="254" w:lineRule="auto"/>
                    <w:jc w:val="center"/>
                    <w:rPr>
                      <w:color w:val="000000"/>
                    </w:rPr>
                  </w:pPr>
                  <w:r w:rsidRPr="00576378">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212CECF2"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CF1341" w:rsidRPr="00576378" w14:paraId="54244377"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5A664" w14:textId="77777777" w:rsidR="00CF1341" w:rsidRPr="00576378" w:rsidRDefault="00CF1341" w:rsidP="00013553">
                  <w:pPr>
                    <w:keepNext/>
                    <w:keepLines/>
                    <w:spacing w:line="254" w:lineRule="auto"/>
                    <w:jc w:val="center"/>
                    <w:rPr>
                      <w:color w:val="000000"/>
                    </w:rPr>
                  </w:pPr>
                  <w:r w:rsidRPr="00576378">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4CDCF809"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3D3C9E77"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D100A" w14:textId="77777777" w:rsidR="00CF1341" w:rsidRPr="00576378" w:rsidRDefault="00CF1341" w:rsidP="00013553">
                  <w:pPr>
                    <w:keepNext/>
                    <w:keepLines/>
                    <w:spacing w:line="254" w:lineRule="auto"/>
                    <w:jc w:val="center"/>
                    <w:rPr>
                      <w:color w:val="000000"/>
                    </w:rPr>
                  </w:pPr>
                  <w:r w:rsidRPr="00576378">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579D0102"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CF1341" w:rsidRPr="00576378" w14:paraId="2BAC8E3A"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814EB" w14:textId="77777777" w:rsidR="00CF1341" w:rsidRPr="00576378" w:rsidRDefault="00CF1341" w:rsidP="00013553">
                  <w:pPr>
                    <w:keepNext/>
                    <w:keepLines/>
                    <w:spacing w:line="254" w:lineRule="auto"/>
                    <w:jc w:val="center"/>
                    <w:rPr>
                      <w:color w:val="000000"/>
                    </w:rPr>
                  </w:pPr>
                  <w:r w:rsidRPr="00576378">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3A676578"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15D9148D" w14:textId="77777777" w:rsidR="00CF1341" w:rsidRPr="00576378" w:rsidRDefault="00CF1341" w:rsidP="00013553">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CF1341" w:rsidRPr="00576378" w14:paraId="50FC36B2"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F611A8"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21028DB"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971B597"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B1C08"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8FF6926" w14:textId="77777777" w:rsidR="00CF1341" w:rsidRPr="00576378" w:rsidRDefault="00CF1341" w:rsidP="00013553">
                  <w:pPr>
                    <w:spacing w:line="256" w:lineRule="auto"/>
                    <w:rPr>
                      <w:rFonts w:eastAsia="Batang"/>
                      <w:bCs/>
                      <w:color w:val="000000"/>
                      <w:lang w:val="en-US"/>
                    </w:rPr>
                  </w:pPr>
                </w:p>
              </w:tc>
            </w:tr>
            <w:tr w:rsidR="00CF1341" w:rsidRPr="00576378" w14:paraId="25124435"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03315" w14:textId="77777777" w:rsidR="00CF1341" w:rsidRPr="00576378" w:rsidRDefault="00CF1341" w:rsidP="00013553">
                  <w:pPr>
                    <w:keepNext/>
                    <w:keepLines/>
                    <w:spacing w:line="254" w:lineRule="auto"/>
                    <w:jc w:val="center"/>
                    <w:rPr>
                      <w:color w:val="000000"/>
                    </w:rPr>
                  </w:pPr>
                  <w:r w:rsidRPr="00576378">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41C45C35"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CF1341" w:rsidRPr="00576378" w14:paraId="1485E28E"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F6EC2" w14:textId="77777777" w:rsidR="00CF1341" w:rsidRPr="00576378" w:rsidRDefault="00CF1341" w:rsidP="00013553">
                  <w:pPr>
                    <w:keepNext/>
                    <w:keepLines/>
                    <w:spacing w:line="254" w:lineRule="auto"/>
                    <w:jc w:val="center"/>
                    <w:rPr>
                      <w:color w:val="000000"/>
                    </w:rPr>
                  </w:pPr>
                  <w:r w:rsidRPr="00576378">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58D8E995"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7A0544B1"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12ADD" w14:textId="77777777" w:rsidR="00CF1341" w:rsidRPr="00576378" w:rsidRDefault="00CF1341" w:rsidP="00013553">
                  <w:pPr>
                    <w:keepNext/>
                    <w:keepLines/>
                    <w:spacing w:line="254" w:lineRule="auto"/>
                    <w:jc w:val="center"/>
                    <w:rPr>
                      <w:color w:val="000000"/>
                    </w:rPr>
                  </w:pPr>
                  <w:r w:rsidRPr="00576378">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17E652DA" w14:textId="77777777" w:rsidR="00CF1341" w:rsidRPr="00576378" w:rsidRDefault="00000000" w:rsidP="00013553">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CF1341" w:rsidRPr="00576378" w14:paraId="274E92CC"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92FCA" w14:textId="77777777" w:rsidR="00CF1341" w:rsidRPr="00576378" w:rsidRDefault="00CF1341" w:rsidP="00013553">
                  <w:pPr>
                    <w:keepNext/>
                    <w:keepLines/>
                    <w:spacing w:line="254" w:lineRule="auto"/>
                    <w:jc w:val="center"/>
                    <w:rPr>
                      <w:color w:val="000000"/>
                    </w:rPr>
                  </w:pPr>
                  <w:r w:rsidRPr="00576378">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421B2B07"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C625B21" w14:textId="77777777" w:rsidR="00CF1341" w:rsidRPr="00576378" w:rsidRDefault="00CF1341" w:rsidP="00013553">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CF1341" w:rsidRPr="00576378" w14:paraId="7ED038C1"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44EAB40"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490C7ACF"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D83258D"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30FD"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424A0A8A" w14:textId="77777777" w:rsidR="00CF1341" w:rsidRPr="00576378" w:rsidRDefault="00CF1341" w:rsidP="00013553">
                  <w:pPr>
                    <w:spacing w:line="256" w:lineRule="auto"/>
                    <w:rPr>
                      <w:rFonts w:eastAsia="Batang"/>
                      <w:bCs/>
                      <w:color w:val="000000"/>
                      <w:lang w:val="en-US"/>
                    </w:rPr>
                  </w:pPr>
                </w:p>
              </w:tc>
            </w:tr>
            <w:tr w:rsidR="00CF1341" w:rsidRPr="00576378" w14:paraId="342C1980"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46EC3" w14:textId="77777777" w:rsidR="00CF1341" w:rsidRPr="00576378" w:rsidRDefault="00CF1341" w:rsidP="00013553">
                  <w:pPr>
                    <w:keepNext/>
                    <w:keepLines/>
                    <w:spacing w:line="254" w:lineRule="auto"/>
                    <w:jc w:val="center"/>
                    <w:rPr>
                      <w:color w:val="000000"/>
                    </w:rPr>
                  </w:pPr>
                  <w:r w:rsidRPr="00576378">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2B59EED5"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CF1341" w:rsidRPr="00576378" w14:paraId="0C512874"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B1F37" w14:textId="77777777" w:rsidR="00CF1341" w:rsidRPr="00576378" w:rsidRDefault="00CF1341" w:rsidP="00013553">
                  <w:pPr>
                    <w:keepNext/>
                    <w:keepLines/>
                    <w:spacing w:line="254" w:lineRule="auto"/>
                    <w:jc w:val="center"/>
                    <w:rPr>
                      <w:color w:val="000000"/>
                    </w:rPr>
                  </w:pPr>
                  <w:r w:rsidRPr="00576378">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349410B"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3DE08B36"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99B5F" w14:textId="77777777" w:rsidR="00CF1341" w:rsidRPr="00576378" w:rsidRDefault="00CF1341" w:rsidP="00013553">
                  <w:pPr>
                    <w:keepNext/>
                    <w:keepLines/>
                    <w:spacing w:line="254" w:lineRule="auto"/>
                    <w:jc w:val="center"/>
                    <w:rPr>
                      <w:color w:val="000000"/>
                    </w:rPr>
                  </w:pPr>
                  <w:r w:rsidRPr="00576378">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5A1A4BF3"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CF1341" w:rsidRPr="00576378" w14:paraId="4FEB1116"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9599A" w14:textId="77777777" w:rsidR="00CF1341" w:rsidRPr="00576378" w:rsidRDefault="00CF1341" w:rsidP="00013553">
                  <w:pPr>
                    <w:keepNext/>
                    <w:keepLines/>
                    <w:spacing w:line="254" w:lineRule="auto"/>
                    <w:jc w:val="center"/>
                    <w:rPr>
                      <w:color w:val="000000"/>
                    </w:rPr>
                  </w:pPr>
                  <w:r w:rsidRPr="00576378">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1AFF519F"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7FB480C" w14:textId="77777777" w:rsidR="00CF1341" w:rsidRPr="00576378" w:rsidRDefault="00CF1341" w:rsidP="00013553">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CF1341" w:rsidRPr="00576378" w14:paraId="3D6E2490"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E0799AC"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49F46DC" w14:textId="77777777" w:rsidR="00CF1341" w:rsidRPr="00576378" w:rsidRDefault="00000000" w:rsidP="00013553">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FA818CE"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7C75"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A1C6DAA" w14:textId="77777777" w:rsidR="00CF1341" w:rsidRPr="00576378" w:rsidRDefault="00CF1341" w:rsidP="00013553">
                  <w:pPr>
                    <w:spacing w:line="256" w:lineRule="auto"/>
                    <w:rPr>
                      <w:rFonts w:eastAsia="Batang"/>
                      <w:bCs/>
                      <w:color w:val="000000"/>
                      <w:lang w:val="en-US"/>
                    </w:rPr>
                  </w:pPr>
                </w:p>
              </w:tc>
            </w:tr>
            <w:tr w:rsidR="00CF1341" w:rsidRPr="00576378" w14:paraId="2B8EA41D"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CC6F06" w14:textId="77777777" w:rsidR="00CF1341" w:rsidRPr="00576378" w:rsidRDefault="00CF1341" w:rsidP="00013553">
                  <w:pPr>
                    <w:keepNext/>
                    <w:keepLines/>
                    <w:spacing w:line="254" w:lineRule="auto"/>
                    <w:jc w:val="center"/>
                    <w:rPr>
                      <w:color w:val="000000"/>
                    </w:rPr>
                  </w:pPr>
                  <w:r w:rsidRPr="00576378">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63CC315D"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CF1341" w:rsidRPr="00576378" w14:paraId="0D2B913A"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AB285" w14:textId="77777777" w:rsidR="00CF1341" w:rsidRPr="00576378" w:rsidRDefault="00CF1341" w:rsidP="00013553">
                  <w:pPr>
                    <w:keepNext/>
                    <w:keepLines/>
                    <w:spacing w:line="254" w:lineRule="auto"/>
                    <w:jc w:val="center"/>
                    <w:rPr>
                      <w:color w:val="000000"/>
                    </w:rPr>
                  </w:pPr>
                  <w:r w:rsidRPr="00576378">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58DF64D1"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12D8D9AD"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F15BE" w14:textId="77777777" w:rsidR="00CF1341" w:rsidRPr="00576378" w:rsidRDefault="00CF1341" w:rsidP="00013553">
                  <w:pPr>
                    <w:keepNext/>
                    <w:keepLines/>
                    <w:spacing w:line="254" w:lineRule="auto"/>
                    <w:jc w:val="center"/>
                    <w:rPr>
                      <w:color w:val="000000"/>
                    </w:rPr>
                  </w:pPr>
                  <w:r w:rsidRPr="00576378">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4FA1F24A"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CF1341" w:rsidRPr="00576378" w14:paraId="6398A65F"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237EB1" w14:textId="77777777" w:rsidR="00CF1341" w:rsidRPr="00576378" w:rsidRDefault="00CF1341" w:rsidP="00013553">
                  <w:pPr>
                    <w:keepNext/>
                    <w:keepLines/>
                    <w:spacing w:line="254" w:lineRule="auto"/>
                    <w:jc w:val="center"/>
                    <w:rPr>
                      <w:color w:val="000000"/>
                    </w:rPr>
                  </w:pPr>
                  <w:r w:rsidRPr="00576378">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00C012AA" w14:textId="77777777" w:rsidR="00CF1341" w:rsidRPr="00576378" w:rsidRDefault="00000000" w:rsidP="00013553">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2338791" w14:textId="77777777" w:rsidR="00CF1341" w:rsidRPr="00576378" w:rsidRDefault="00CF1341" w:rsidP="00013553">
            <w:pPr>
              <w:jc w:val="center"/>
              <w:rPr>
                <w:lang w:eastAsia="en-GB"/>
              </w:rPr>
            </w:pPr>
          </w:p>
        </w:tc>
      </w:tr>
    </w:tbl>
    <w:p w14:paraId="0968FE71" w14:textId="77777777" w:rsidR="00CF1341" w:rsidRPr="00576378" w:rsidRDefault="00CF1341" w:rsidP="00EA4AC3">
      <w:pPr>
        <w:rPr>
          <w:rFonts w:eastAsia="MS Mincho"/>
          <w:color w:val="000000"/>
        </w:rPr>
      </w:pPr>
    </w:p>
    <w:p w14:paraId="1BF5E9CE" w14:textId="77777777" w:rsidR="00CF1341" w:rsidRPr="00576378" w:rsidRDefault="00CF1341" w:rsidP="00EA4AC3">
      <w:pPr>
        <w:rPr>
          <w:rFonts w:eastAsia="MS Mincho"/>
          <w:color w:val="000000"/>
        </w:rPr>
      </w:pPr>
      <w:r w:rsidRPr="00576378">
        <w:rPr>
          <w:rFonts w:eastAsia="MS Mincho"/>
          <w:color w:val="000000"/>
        </w:rPr>
        <w:t xml:space="preserve">For </w:t>
      </w:r>
      <m:oMath>
        <m:r>
          <w:rPr>
            <w:rFonts w:ascii="Cambria Math" w:eastAsia="MS Mincho" w:hAnsi="Cambria Math"/>
            <w:color w:val="000000"/>
          </w:rPr>
          <m:t>Y&gt;1</m:t>
        </m:r>
      </m:oMath>
      <w:r w:rsidRPr="00576378">
        <w:rPr>
          <w:rFonts w:eastAsia="MS Mincho"/>
          <w:color w:val="000000"/>
        </w:rPr>
        <w:t xml:space="preserve">, if the higher layer parameter </w:t>
      </w:r>
      <w:r w:rsidRPr="00576378">
        <w:rPr>
          <w:rFonts w:eastAsia="MS Mincho"/>
          <w:i/>
          <w:iCs/>
          <w:color w:val="000000"/>
        </w:rPr>
        <w:t>phase</w:t>
      </w:r>
      <w:r w:rsidRPr="00576378">
        <w:rPr>
          <w:rFonts w:eastAsia="MS Mincho"/>
          <w:color w:val="000000"/>
        </w:rPr>
        <w:t xml:space="preserve"> is configured, the reported TDCP phases are indicated by</w:t>
      </w:r>
    </w:p>
    <w:p w14:paraId="44173284"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8F9D203"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32FA91AF" w14:textId="77777777" w:rsidR="00CF1341" w:rsidRPr="00576378" w:rsidRDefault="00CF1341" w:rsidP="00EA4AC3">
      <w:pPr>
        <w:rPr>
          <w:rFonts w:eastAsia="MS Mincho"/>
          <w:color w:val="000000"/>
        </w:rPr>
      </w:pPr>
      <w:r w:rsidRPr="00576378">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576378">
        <w:rPr>
          <w:rFonts w:eastAsia="MS Mincho"/>
          <w:lang w:val="en-US" w:eastAsia="en-GB"/>
        </w:rPr>
        <w:t>.</w:t>
      </w:r>
      <w:r w:rsidRPr="00576378">
        <w:rPr>
          <w:rFonts w:eastAsia="MS Mincho"/>
          <w:color w:val="000000"/>
        </w:rPr>
        <w:t xml:space="preserve"> </w:t>
      </w:r>
    </w:p>
    <w:p w14:paraId="51B3C32F" w14:textId="77777777" w:rsidR="00CF1341" w:rsidRPr="00576378" w:rsidRDefault="00CF1341" w:rsidP="00EA4AC3">
      <w:pPr>
        <w:rPr>
          <w:rFonts w:eastAsia="MS Mincho"/>
          <w:color w:val="000000"/>
        </w:rPr>
      </w:pPr>
    </w:p>
    <w:p w14:paraId="7853CF64" w14:textId="77777777" w:rsidR="00CF1341" w:rsidRPr="00576378" w:rsidRDefault="00CF1341" w:rsidP="00EA4AC3">
      <w:pPr>
        <w:jc w:val="center"/>
      </w:pPr>
      <w:r w:rsidRPr="00576378">
        <w:t>&lt;omitted text&gt;</w:t>
      </w:r>
    </w:p>
    <w:bookmarkEnd w:id="41"/>
    <w:p w14:paraId="66686552" w14:textId="77777777" w:rsidR="00CF1341" w:rsidRPr="00576378" w:rsidRDefault="00CF1341" w:rsidP="00EA4AC3">
      <w:pPr>
        <w:keepNext/>
        <w:keepLines/>
        <w:spacing w:before="120"/>
        <w:ind w:left="1418" w:hanging="1418"/>
        <w:outlineLvl w:val="3"/>
        <w:rPr>
          <w:rFonts w:ascii="Arial" w:hAnsi="Arial"/>
          <w:color w:val="000000"/>
          <w:sz w:val="24"/>
          <w:lang w:val="en-US"/>
        </w:rPr>
      </w:pPr>
      <w:r w:rsidRPr="00576378">
        <w:rPr>
          <w:rFonts w:ascii="Arial" w:hAnsi="Arial"/>
          <w:color w:val="000000"/>
          <w:sz w:val="24"/>
          <w:lang w:val="en-US"/>
        </w:rPr>
        <w:t>5.2.1.6</w:t>
      </w:r>
      <w:r w:rsidRPr="00576378">
        <w:rPr>
          <w:rFonts w:ascii="Arial" w:hAnsi="Arial"/>
          <w:color w:val="000000"/>
          <w:sz w:val="24"/>
          <w:lang w:val="en-US"/>
        </w:rPr>
        <w:tab/>
        <w:t>CSI processing criteria</w:t>
      </w:r>
    </w:p>
    <w:p w14:paraId="4E03EBA1" w14:textId="77777777" w:rsidR="00CF1341" w:rsidRPr="00576378" w:rsidRDefault="00CF1341" w:rsidP="00EA4AC3">
      <w:r w:rsidRPr="00576378">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with parameter </w:t>
      </w:r>
      <w:r w:rsidRPr="00576378">
        <w:rPr>
          <w:i/>
          <w:iCs/>
        </w:rPr>
        <w:t>simultaneousCSI-ReportsPerCC</w:t>
      </w:r>
      <w:r w:rsidRPr="00576378">
        <w:t xml:space="preserve"> in a component carrier, and </w:t>
      </w:r>
      <w:r w:rsidRPr="00576378">
        <w:rPr>
          <w:i/>
          <w:iCs/>
        </w:rPr>
        <w:t>simultaneousCSI-ReportsAllCC</w:t>
      </w:r>
      <w:r w:rsidRPr="00576378">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CSI processing units for processing CSI reports. If </w:t>
      </w:r>
      <w:r w:rsidRPr="00576378">
        <w:rPr>
          <w:i/>
        </w:rPr>
        <w:t>L</w:t>
      </w:r>
      <w:r w:rsidRPr="00576378">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unoccupied CPUs. If </w:t>
      </w:r>
      <w:r w:rsidRPr="00576378">
        <w:rPr>
          <w:i/>
        </w:rPr>
        <w:t>N</w:t>
      </w:r>
      <w:r w:rsidRPr="00576378">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CPUs are unoccupied, where each CSI report </w:t>
      </w:r>
      <m:oMath>
        <m:r>
          <w:rPr>
            <w:rFonts w:ascii="Cambria Math" w:hAnsi="Cambria Math"/>
          </w:rPr>
          <m:t>n=0, …, N-1</m:t>
        </m:r>
      </m:oMath>
      <w:r w:rsidRPr="00576378">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6378">
        <w:t xml:space="preserve">, the UE is not required to update the </w:t>
      </w:r>
      <m:oMath>
        <m:r>
          <w:rPr>
            <w:rFonts w:ascii="Cambria Math" w:hAnsi="Cambria Math"/>
          </w:rPr>
          <m:t>N-M</m:t>
        </m:r>
      </m:oMath>
      <w:r w:rsidRPr="00576378">
        <w:t xml:space="preserve"> requested CSI reports with lowest priority (according to Clause 5.2.5), where </w:t>
      </w:r>
      <m:oMath>
        <m:r>
          <w:rPr>
            <w:rFonts w:ascii="Cambria Math" w:hAnsi="Cambria Math"/>
          </w:rPr>
          <m:t xml:space="preserve">0≤M≤N </m:t>
        </m:r>
      </m:oMath>
      <w:r w:rsidRPr="00576378">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6378">
        <w:t xml:space="preserve"> holds. </w:t>
      </w:r>
    </w:p>
    <w:p w14:paraId="07736E76" w14:textId="77777777" w:rsidR="00CF1341" w:rsidRPr="00576378" w:rsidRDefault="00CF1341" w:rsidP="00EA4AC3">
      <w:r w:rsidRPr="00576378">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Reporting Settings. Processing of a CSI report occupies a number of CPUs for a number of symbols as follows:</w:t>
      </w:r>
    </w:p>
    <w:p w14:paraId="726158B7" w14:textId="77777777" w:rsidR="00CF1341" w:rsidRPr="00576378" w:rsidRDefault="00CF1341" w:rsidP="00EA4AC3">
      <w:pPr>
        <w:ind w:left="568" w:hanging="284"/>
      </w:pPr>
      <w:r w:rsidRPr="00576378">
        <w:rPr>
          <w:lang w:val="x-none"/>
        </w:rPr>
        <w:t>-</w:t>
      </w:r>
      <w:r w:rsidRPr="00576378">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576378">
        <w:rPr>
          <w:color w:val="000000"/>
        </w:rPr>
        <w:t xml:space="preserve">for a CSI report with </w:t>
      </w:r>
      <w:r w:rsidRPr="00576378">
        <w:rPr>
          <w:i/>
          <w:iCs/>
          <w:color w:val="000000"/>
        </w:rPr>
        <w:t>CSI-ReportConfig</w:t>
      </w:r>
      <w:r w:rsidRPr="00576378">
        <w:rPr>
          <w:color w:val="000000"/>
        </w:rPr>
        <w:t xml:space="preserve"> with higher layer parameter </w:t>
      </w:r>
      <w:r w:rsidRPr="00576378">
        <w:rPr>
          <w:i/>
          <w:color w:val="000000"/>
        </w:rPr>
        <w:t>reportQuantity</w:t>
      </w:r>
      <w:r w:rsidRPr="00576378">
        <w:rPr>
          <w:color w:val="000000"/>
        </w:rPr>
        <w:t xml:space="preserve"> set to 'none' and </w:t>
      </w:r>
      <w:r w:rsidRPr="00576378">
        <w:rPr>
          <w:i/>
          <w:color w:val="000000"/>
        </w:rPr>
        <w:t>CSI-RS-ResourceSet</w:t>
      </w:r>
      <w:r w:rsidRPr="00576378">
        <w:rPr>
          <w:color w:val="000000"/>
        </w:rPr>
        <w:t xml:space="preserve"> with higher layer parameter </w:t>
      </w:r>
      <w:r w:rsidRPr="00576378">
        <w:rPr>
          <w:i/>
          <w:color w:val="000000"/>
        </w:rPr>
        <w:t>trs-Info</w:t>
      </w:r>
      <w:r w:rsidRPr="00576378">
        <w:rPr>
          <w:color w:val="000000"/>
        </w:rPr>
        <w:t xml:space="preserve"> configured</w:t>
      </w:r>
    </w:p>
    <w:p w14:paraId="1B9558FF" w14:textId="77777777" w:rsidR="00CF1341" w:rsidRPr="00576378" w:rsidRDefault="00CF1341" w:rsidP="00EA4AC3">
      <w:pPr>
        <w:ind w:left="568" w:hanging="284"/>
        <w:rPr>
          <w:color w:val="000000"/>
          <w:lang w:val="x-none"/>
        </w:rPr>
      </w:pPr>
      <w:r w:rsidRPr="00576378">
        <w:rPr>
          <w:lang w:val="x-none"/>
        </w:rPr>
        <w:lastRenderedPageBreak/>
        <w:t>-</w:t>
      </w:r>
      <w:r w:rsidRPr="00576378">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576378">
        <w:rPr>
          <w:lang w:val="en-US"/>
        </w:rPr>
        <w:t xml:space="preserve"> </w:t>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'cri-RSRP'</w:t>
      </w:r>
      <w:r w:rsidRPr="00576378">
        <w:t>, 'ssb-Index-RSRP'</w:t>
      </w:r>
      <w:r w:rsidRPr="00576378">
        <w:rPr>
          <w:lang w:val="x-none"/>
        </w:rPr>
        <w:t>, 'cri-SINR', 'ssb-Index-SINR'</w:t>
      </w:r>
      <w:r w:rsidRPr="00576378">
        <w:t xml:space="preserve">, </w:t>
      </w:r>
      <w:r w:rsidRPr="00576378">
        <w:rPr>
          <w:lang w:val="x-none"/>
        </w:rPr>
        <w:t>'cri-RSRP-</w:t>
      </w:r>
      <w:r w:rsidRPr="00576378">
        <w:t xml:space="preserve"> </w:t>
      </w:r>
      <w:r w:rsidRPr="00576378">
        <w:rPr>
          <w:lang w:val="x-none"/>
        </w:rPr>
        <w:t>Index', 'ssb-Index-RSRP-</w:t>
      </w:r>
      <w:r w:rsidRPr="00576378">
        <w:t xml:space="preserve"> </w:t>
      </w:r>
      <w:r w:rsidRPr="00576378">
        <w:rPr>
          <w:lang w:val="x-none"/>
        </w:rPr>
        <w:t>Index', 'cri-SINR-</w:t>
      </w:r>
      <w:r w:rsidRPr="00576378">
        <w:t xml:space="preserve"> </w:t>
      </w:r>
      <w:r w:rsidRPr="00576378">
        <w:rPr>
          <w:lang w:val="x-none"/>
        </w:rPr>
        <w:t>Index', 'ssb-Index-SINR-</w:t>
      </w:r>
      <w:r w:rsidRPr="00576378">
        <w:t xml:space="preserve"> </w:t>
      </w:r>
      <w:r w:rsidRPr="00576378">
        <w:rPr>
          <w:lang w:val="x-none"/>
        </w:rPr>
        <w:t xml:space="preserve">Index ' or </w:t>
      </w:r>
      <w:r w:rsidRPr="00576378">
        <w:rPr>
          <w:lang w:val="en-US"/>
        </w:rPr>
        <w:t>'</w:t>
      </w:r>
      <w:r w:rsidRPr="00576378">
        <w:rPr>
          <w:color w:val="000000"/>
          <w:lang w:val="x-none"/>
        </w:rPr>
        <w:t>none</w:t>
      </w:r>
      <w:r w:rsidRPr="00576378">
        <w:rPr>
          <w:color w:val="000000"/>
          <w:lang w:val="en-US"/>
        </w:rPr>
        <w:t>'</w:t>
      </w:r>
      <w:r w:rsidRPr="00576378">
        <w:rPr>
          <w:color w:val="000000"/>
          <w:lang w:val="x-none"/>
        </w:rPr>
        <w:t xml:space="preserve"> (and </w:t>
      </w:r>
      <w:r w:rsidRPr="00576378">
        <w:rPr>
          <w:i/>
          <w:color w:val="000000"/>
          <w:lang w:val="x-none"/>
        </w:rPr>
        <w:t>CSI-RS-ResourceSet</w:t>
      </w:r>
      <w:r w:rsidRPr="00576378">
        <w:rPr>
          <w:color w:val="000000"/>
          <w:lang w:val="x-none"/>
        </w:rPr>
        <w:t xml:space="preserve"> with high</w:t>
      </w:r>
      <w:r w:rsidRPr="00576378">
        <w:rPr>
          <w:color w:val="000000"/>
          <w:lang w:val="en-US"/>
        </w:rPr>
        <w:t>er</w:t>
      </w:r>
      <w:r w:rsidRPr="00576378">
        <w:rPr>
          <w:color w:val="000000"/>
          <w:lang w:val="x-none"/>
        </w:rPr>
        <w:t xml:space="preserve"> layer parameter </w:t>
      </w:r>
      <w:r w:rsidRPr="00576378">
        <w:rPr>
          <w:i/>
          <w:color w:val="000000"/>
          <w:lang w:val="x-none"/>
        </w:rPr>
        <w:t xml:space="preserve">trs-Info </w:t>
      </w:r>
      <w:r w:rsidRPr="00576378">
        <w:rPr>
          <w:color w:val="000000"/>
          <w:lang w:val="x-none"/>
        </w:rPr>
        <w:t>not configured)</w:t>
      </w:r>
    </w:p>
    <w:p w14:paraId="4B83F37F" w14:textId="77777777" w:rsidR="00CF1341" w:rsidRPr="00576378" w:rsidRDefault="00CF1341" w:rsidP="00EA4AC3">
      <w:pPr>
        <w:ind w:left="568" w:hanging="284"/>
        <w:rPr>
          <w:color w:val="000000"/>
        </w:rPr>
      </w:pPr>
      <w:r w:rsidRPr="00576378">
        <w:rPr>
          <w:color w:val="000000"/>
        </w:rPr>
        <w:t>-</w:t>
      </w:r>
      <w:r w:rsidRPr="00576378">
        <w:rPr>
          <w:color w:val="000000"/>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576378">
        <w:t xml:space="preserve">, for a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t>tdcp</w:t>
      </w:r>
      <w:r w:rsidRPr="00576378">
        <w:rPr>
          <w:lang w:val="x-none"/>
        </w:rPr>
        <w:t>'</w:t>
      </w:r>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 </w:t>
      </w:r>
    </w:p>
    <w:p w14:paraId="20212635" w14:textId="77777777" w:rsidR="00CF1341" w:rsidRPr="00576378" w:rsidRDefault="00CF1341" w:rsidP="00EA4AC3">
      <w:pPr>
        <w:ind w:left="568" w:hanging="284"/>
        <w:rPr>
          <w:lang w:val="x-none"/>
        </w:rPr>
      </w:pPr>
      <w:r w:rsidRPr="00576378">
        <w:rPr>
          <w:lang w:val="x-none"/>
        </w:rPr>
        <w:t>-</w:t>
      </w:r>
      <w:r w:rsidRPr="00576378">
        <w:rPr>
          <w:lang w:val="x-none"/>
        </w:rPr>
        <w:tab/>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rPr>
          <w:color w:val="000000"/>
          <w:lang w:val="x-none"/>
        </w:rPr>
        <w:t>'cri-RI-PMI-CQI', 'cri-RI-i1', 'cri-RI-i1-CQI', 'cri-RI-CQI', or 'cri-RI-LI-PMI-CQI',</w:t>
      </w:r>
      <w:r w:rsidRPr="00576378">
        <w:rPr>
          <w:lang w:val="x-none"/>
        </w:rPr>
        <w:t xml:space="preserve"> </w:t>
      </w:r>
    </w:p>
    <w:p w14:paraId="32C37547" w14:textId="77777777" w:rsidR="00CF1341" w:rsidRPr="00576378" w:rsidRDefault="00CF1341" w:rsidP="00EA4AC3">
      <w:pPr>
        <w:ind w:left="851" w:hanging="284"/>
        <w:rPr>
          <w:lang w:val="en-US"/>
        </w:rPr>
      </w:pPr>
      <w:r w:rsidRPr="00576378">
        <w:rPr>
          <w:lang w:val="x-none"/>
        </w:rPr>
        <w:t>-</w:t>
      </w:r>
      <w:r w:rsidRPr="00576378">
        <w:rPr>
          <w:lang w:val="x-none"/>
        </w:rPr>
        <w:tab/>
        <w:t>if max{</w:t>
      </w:r>
      <w:r w:rsidRPr="00576378">
        <w:rPr>
          <w:i/>
          <w:iCs/>
          <w:lang w:val="en-AU"/>
        </w:rPr>
        <w:t xml:space="preserve"> µ</w:t>
      </w:r>
      <w:r w:rsidRPr="00576378">
        <w:rPr>
          <w:i/>
          <w:iCs/>
          <w:vertAlign w:val="subscript"/>
          <w:lang w:val="en-AU"/>
        </w:rPr>
        <w:t>PDCCH</w:t>
      </w:r>
      <w:r w:rsidRPr="00576378">
        <w:rPr>
          <w:lang w:val="en-AU"/>
        </w:rPr>
        <w:t xml:space="preserve">, </w:t>
      </w:r>
      <w:r w:rsidRPr="00576378">
        <w:rPr>
          <w:i/>
          <w:iCs/>
          <w:lang w:val="en-AU"/>
        </w:rPr>
        <w:t>µ</w:t>
      </w:r>
      <w:r w:rsidRPr="00576378">
        <w:rPr>
          <w:i/>
          <w:iCs/>
          <w:vertAlign w:val="subscript"/>
          <w:lang w:val="en-AU"/>
        </w:rPr>
        <w:t>CSI-RS</w:t>
      </w:r>
      <w:r w:rsidRPr="00576378">
        <w:rPr>
          <w:i/>
          <w:iCs/>
          <w:lang w:val="en-AU"/>
        </w:rPr>
        <w:t>, µ</w:t>
      </w:r>
      <w:r w:rsidRPr="00576378">
        <w:rPr>
          <w:i/>
          <w:iCs/>
          <w:vertAlign w:val="subscript"/>
          <w:lang w:val="en-AU"/>
        </w:rPr>
        <w:t>UL</w:t>
      </w:r>
      <w:r w:rsidRPr="00576378">
        <w:rPr>
          <w:lang w:val="x-none"/>
        </w:rPr>
        <w:t xml:space="preserve">} </w:t>
      </w:r>
      <w:r w:rsidRPr="00576378">
        <w:rPr>
          <w:rFonts w:ascii="SimSun" w:hAnsi="SimSun" w:hint="eastAsia"/>
          <w:lang w:val="x-none"/>
        </w:rPr>
        <w:t>≤</w:t>
      </w:r>
      <w:r w:rsidRPr="00576378">
        <w:rPr>
          <w:lang w:val="x-none"/>
        </w:rPr>
        <w:t xml:space="preserve"> 3, and </w:t>
      </w:r>
      <w:r w:rsidRPr="00576378">
        <w:rPr>
          <w:rFonts w:eastAsia="Malgun Gothic"/>
          <w:lang w:val="x-none"/>
        </w:rPr>
        <w:t xml:space="preserve">if a </w:t>
      </w:r>
      <w:r w:rsidRPr="00576378">
        <w:rPr>
          <w:lang w:val="x-none"/>
        </w:rPr>
        <w:t>CSI report</w:t>
      </w:r>
      <w:r w:rsidRPr="00576378">
        <w:rPr>
          <w:lang w:val="en-US"/>
        </w:rPr>
        <w:t xml:space="preserve"> is</w:t>
      </w:r>
      <w:r w:rsidRPr="00576378">
        <w:rPr>
          <w:lang w:val="x-none"/>
        </w:rPr>
        <w:t xml:space="preserve"> aperiodically triggered without transmitting a PUSCH with either transport block or HARQ-ACK or both when </w:t>
      </w:r>
      <w:r w:rsidRPr="00576378">
        <w:rPr>
          <w:i/>
          <w:lang w:val="x-none"/>
        </w:rPr>
        <w:t>L</w:t>
      </w:r>
      <w:r w:rsidRPr="00576378">
        <w:rPr>
          <w:lang w:val="x-none"/>
        </w:rPr>
        <w:t xml:space="preserve"> = 0 CPUs are occupied, where the CSI corresponds to a single CSI with wideband frequency-granularity and to at most 4 CSI-RS ports in a single resource without CRI report and where </w:t>
      </w:r>
      <w:r w:rsidRPr="00576378">
        <w:rPr>
          <w:i/>
          <w:lang w:val="x-none"/>
        </w:rPr>
        <w:t>codebookType</w:t>
      </w:r>
      <w:r w:rsidRPr="00576378">
        <w:rPr>
          <w:lang w:val="x-none"/>
        </w:rPr>
        <w:t xml:space="preserve"> is set to '</w:t>
      </w:r>
      <w:r w:rsidRPr="00576378">
        <w:rPr>
          <w:lang w:val="en-US"/>
        </w:rPr>
        <w:t>t</w:t>
      </w:r>
      <w:r w:rsidRPr="00576378">
        <w:rPr>
          <w:lang w:val="x-none"/>
        </w:rPr>
        <w:t xml:space="preserve">ypeI-SinglePanel' or where </w:t>
      </w:r>
      <w:r w:rsidRPr="00576378">
        <w:rPr>
          <w:i/>
          <w:lang w:val="x-none"/>
        </w:rPr>
        <w:t>reportQuantity</w:t>
      </w:r>
      <w:r w:rsidRPr="00576378">
        <w:rPr>
          <w:lang w:val="x-none"/>
        </w:rPr>
        <w:t xml:space="preserve"> is set to 'cri-RI-CQI'</w:t>
      </w:r>
      <w:r w:rsidRPr="00576378">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576378">
        <w:rPr>
          <w:lang w:val="en-US"/>
        </w:rPr>
        <w:fldChar w:fldCharType="begin"/>
      </w:r>
      <w:r w:rsidRPr="00576378">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576378">
        <w:rPr>
          <w:lang w:val="en-US"/>
        </w:rPr>
        <w:instrText xml:space="preserve"> </w:instrText>
      </w:r>
      <w:r w:rsidRPr="00576378">
        <w:rPr>
          <w:lang w:val="en-US"/>
        </w:rPr>
        <w:fldChar w:fldCharType="end"/>
      </w:r>
      <w:r w:rsidRPr="00576378">
        <w:rPr>
          <w:lang w:val="en-US"/>
        </w:rPr>
        <w:t>,</w:t>
      </w:r>
    </w:p>
    <w:p w14:paraId="0F76FD36" w14:textId="77777777" w:rsidR="00CF1341" w:rsidRPr="00576378" w:rsidRDefault="00CF1341" w:rsidP="00EA4AC3">
      <w:pPr>
        <w:ind w:left="851" w:hanging="284"/>
        <w:rPr>
          <w:rFonts w:eastAsia="MS Mincho"/>
        </w:rPr>
      </w:pPr>
      <w:r w:rsidRPr="00576378">
        <w:rPr>
          <w:lang w:val="en-US"/>
        </w:rPr>
        <w:t>-</w:t>
      </w:r>
      <w:r w:rsidRPr="00576378">
        <w:rPr>
          <w:lang w:val="en-US"/>
        </w:rPr>
        <w:tab/>
      </w:r>
      <w:r w:rsidRPr="00576378">
        <w:t>i</w:t>
      </w:r>
      <w:r w:rsidRPr="00576378">
        <w:rPr>
          <w:lang w:val="x-none"/>
        </w:rPr>
        <w:t xml:space="preserve">f a </w:t>
      </w:r>
      <w:r w:rsidRPr="00576378">
        <w:rPr>
          <w:i/>
          <w:iCs/>
          <w:lang w:val="x-none"/>
        </w:rPr>
        <w:t>CSI-ReportConfig</w:t>
      </w:r>
      <w:r w:rsidRPr="00576378">
        <w:rPr>
          <w:lang w:val="x-none"/>
        </w:rPr>
        <w:t xml:space="preserve"> is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m:t>
        </m:r>
      </m:oMath>
      <w:r w:rsidRPr="00576378">
        <w:rPr>
          <w:rFonts w:eastAsia="MS Mincho"/>
          <w:lang w:val="x-none"/>
        </w:rPr>
        <w:t xml:space="preserve"> is the number of CPUs occupied by a pair of CMRs subject to </w:t>
      </w:r>
      <w:r w:rsidRPr="00576378">
        <w:rPr>
          <w:rFonts w:eastAsia="MS Mincho"/>
          <w:i/>
          <w:iCs/>
          <w:lang w:val="x-none"/>
        </w:rPr>
        <w:t>mTRP-CSI-numCPU-r17</w:t>
      </w:r>
      <w:r w:rsidRPr="00576378">
        <w:rPr>
          <w:rFonts w:eastAsia="MS Mincho"/>
          <w:lang w:val="x-none"/>
        </w:rPr>
        <w:t xml:space="preserve"> and</w:t>
      </w:r>
      <w:r w:rsidRPr="00576378">
        <w:rPr>
          <w:rFonts w:eastAsia="MS Mincho"/>
        </w:rPr>
        <w:t xml:space="preserve"> </w:t>
      </w:r>
      <m:oMath>
        <m:r>
          <w:rPr>
            <w:rFonts w:ascii="Cambria Math" w:eastAsia="MS Mincho" w:hAnsi="Cambria Math"/>
            <w:lang w:val="x-none"/>
          </w:rPr>
          <m:t>M</m:t>
        </m:r>
      </m:oMath>
      <w:r w:rsidRPr="00576378">
        <w:rPr>
          <w:rFonts w:eastAsia="MS Mincho"/>
          <w:lang w:val="x-none"/>
        </w:rPr>
        <w:t xml:space="preserve"> is defined in clause 5.2.1.4.2</w:t>
      </w:r>
      <w:r w:rsidRPr="00576378">
        <w:rPr>
          <w:rFonts w:eastAsia="MS Mincho"/>
        </w:rPr>
        <w:t>,</w:t>
      </w:r>
    </w:p>
    <w:p w14:paraId="62DCC0FB" w14:textId="0134D8C8" w:rsidR="00CF1341" w:rsidRPr="00576378" w:rsidRDefault="00CF1341" w:rsidP="00EA4AC3">
      <w:pPr>
        <w:ind w:left="851" w:hanging="284"/>
        <w:rPr>
          <w:rFonts w:eastAsia="MS Mincho"/>
        </w:rPr>
      </w:pPr>
      <w:r w:rsidRPr="00576378">
        <w:rPr>
          <w:rFonts w:eastAsia="MS Mincho"/>
        </w:rPr>
        <w:t>-</w:t>
      </w:r>
      <w:r w:rsidRPr="00576378">
        <w:rPr>
          <w:rFonts w:eastAsia="MS Mincho"/>
        </w:rPr>
        <w:tab/>
        <w:t xml:space="preserve">if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ins w:id="93" w:author="Mihai Enescu - after RAN1#115" w:date="2023-11-25T11:14:00Z">
                <w:rPr>
                  <w:rFonts w:ascii="Cambria Math" w:hAnsi="Cambria Math"/>
                  <w:i/>
                  <w:lang w:val="x-none"/>
                </w:rPr>
              </w:ins>
            </m:ctrlPr>
          </m:sSubPr>
          <m:e>
            <m:r>
              <w:ins w:id="94" w:author="Mihai Enescu - after RAN1#115" w:date="2023-11-25T11:14:00Z">
                <w:rPr>
                  <w:rFonts w:ascii="Cambria Math" w:hAnsi="Cambria Math"/>
                  <w:lang w:val="x-none"/>
                </w:rPr>
                <m:t>O</m:t>
              </w:ins>
            </m:r>
          </m:e>
          <m:sub>
            <m:r>
              <w:ins w:id="95" w:author="Mihai Enescu - after RAN1#115" w:date="2023-11-25T11:14:00Z">
                <w:rPr>
                  <w:rFonts w:ascii="Cambria Math" w:hAnsi="Cambria Math"/>
                  <w:lang w:val="x-none"/>
                </w:rPr>
                <m:t>CPU</m:t>
              </w:ins>
            </m:r>
          </m:sub>
        </m:sSub>
        <m:r>
          <w:ins w:id="96" w:author="Mihai Enescu - after RAN1#115" w:date="2023-11-25T11:14:00Z">
            <w:rPr>
              <w:rFonts w:ascii="Cambria Math" w:hAnsi="Cambria Math"/>
              <w:lang w:val="x-none"/>
            </w:rPr>
            <m:t>=ceil(X⋅</m:t>
          </w:ins>
        </m:r>
        <m:sSub>
          <m:sSubPr>
            <m:ctrlPr>
              <w:ins w:id="97" w:author="Mihai Enescu - after RAN1#115" w:date="2023-11-25T11:14:00Z">
                <w:rPr>
                  <w:rFonts w:ascii="Cambria Math" w:hAnsi="Cambria Math"/>
                  <w:i/>
                  <w:lang w:val="x-none"/>
                </w:rPr>
              </w:ins>
            </m:ctrlPr>
          </m:sSubPr>
          <m:e>
            <m:r>
              <w:ins w:id="98" w:author="Mihai Enescu - after RAN1#115" w:date="2023-11-25T11:14:00Z">
                <w:rPr>
                  <w:rFonts w:ascii="Cambria Math" w:hAnsi="Cambria Math"/>
                  <w:lang w:val="x-none"/>
                </w:rPr>
                <m:t>N</m:t>
              </w:ins>
            </m:r>
          </m:e>
          <m:sub>
            <m:r>
              <w:ins w:id="99" w:author="Mihai Enescu - after RAN1#115" w:date="2023-11-25T11:14:00Z">
                <w:rPr>
                  <w:rFonts w:ascii="Cambria Math" w:hAnsi="Cambria Math"/>
                  <w:lang w:val="x-none"/>
                </w:rPr>
                <m:t>TRP</m:t>
              </w:ins>
            </m:r>
          </m:sub>
        </m:sSub>
        <m:r>
          <w:ins w:id="100" w:author="Mihai Enescu - after RAN1#115" w:date="2023-11-25T11:14:00Z">
            <w:rPr>
              <w:rFonts w:ascii="Cambria Math" w:hAnsi="Cambria Math"/>
              <w:lang w:val="x-none"/>
            </w:rPr>
            <m:t>)</m:t>
          </w:ins>
        </m:r>
        <m:sSub>
          <m:sSubPr>
            <m:ctrlPr>
              <w:del w:id="101" w:author="Mihai Enescu - after RAN1#115" w:date="2023-11-25T11:15:00Z">
                <w:rPr>
                  <w:rFonts w:ascii="Cambria Math" w:hAnsi="Cambria Math"/>
                  <w:i/>
                  <w:lang w:val="x-none"/>
                </w:rPr>
              </w:del>
            </m:ctrlPr>
          </m:sSubPr>
          <m:e>
            <m:r>
              <w:del w:id="102" w:author="Mihai Enescu - after RAN1#115" w:date="2023-11-25T11:15:00Z">
                <w:rPr>
                  <w:rFonts w:ascii="Cambria Math" w:hAnsi="Cambria Math"/>
                  <w:lang w:val="x-none"/>
                </w:rPr>
                <m:t>O</m:t>
              </w:del>
            </m:r>
          </m:e>
          <m:sub>
            <m:r>
              <w:del w:id="103" w:author="Mihai Enescu - after RAN1#115" w:date="2023-11-25T11:15:00Z">
                <w:rPr>
                  <w:rFonts w:ascii="Cambria Math" w:hAnsi="Cambria Math"/>
                  <w:lang w:val="x-none"/>
                </w:rPr>
                <m:t>CPU</m:t>
              </w:del>
            </m:r>
          </m:sub>
        </m:sSub>
        <m:r>
          <w:del w:id="104" w:author="Mihai Enescu - after RAN1#115" w:date="2023-11-25T11:15:00Z">
            <w:rPr>
              <w:rFonts w:ascii="Cambria Math" w:hAnsi="Cambria Math"/>
              <w:lang w:val="x-none"/>
            </w:rPr>
            <m:t>=X⋅</m:t>
          </w:del>
        </m:r>
        <m:sSub>
          <m:sSubPr>
            <m:ctrlPr>
              <w:del w:id="105" w:author="Mihai Enescu - after RAN1#115" w:date="2023-11-25T11:15:00Z">
                <w:rPr>
                  <w:rFonts w:ascii="Cambria Math" w:hAnsi="Cambria Math"/>
                  <w:i/>
                  <w:lang w:val="x-none"/>
                </w:rPr>
              </w:del>
            </m:ctrlPr>
          </m:sSubPr>
          <m:e>
            <m:r>
              <w:del w:id="106" w:author="Mihai Enescu - after RAN1#115" w:date="2023-11-25T11:15:00Z">
                <w:rPr>
                  <w:rFonts w:ascii="Cambria Math" w:hAnsi="Cambria Math"/>
                  <w:lang w:val="x-none"/>
                </w:rPr>
                <m:t>N</m:t>
              </w:del>
            </m:r>
          </m:e>
          <m:sub>
            <m:r>
              <w:del w:id="107" w:author="Mihai Enescu - after RAN1#115" w:date="2023-11-25T11:15:00Z">
                <w:rPr>
                  <w:rFonts w:ascii="Cambria Math" w:hAnsi="Cambria Math"/>
                  <w:lang w:val="x-none"/>
                </w:rPr>
                <m:t>TRP</m:t>
              </w:del>
            </m:r>
          </m:sub>
        </m:sSub>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X∈{1, 1.5, 2}</m:t>
        </m:r>
      </m:oMath>
      <w:r w:rsidRPr="00576378">
        <w:rPr>
          <w:rFonts w:eastAsia="MS Mincho"/>
          <w:lang w:val="x-none"/>
        </w:rPr>
        <w:t xml:space="preserve"> is </w:t>
      </w:r>
      <w:r w:rsidRPr="00576378">
        <w:rPr>
          <w:rFonts w:eastAsia="MS Mincho"/>
        </w:rPr>
        <w:t xml:space="preserve">reported by UE capability indication, </w:t>
      </w:r>
    </w:p>
    <w:p w14:paraId="49E43825" w14:textId="77777777" w:rsidR="00CF1341" w:rsidRPr="00576378" w:rsidRDefault="00CF1341" w:rsidP="00EA4AC3">
      <w:pPr>
        <w:ind w:left="851" w:hanging="284"/>
        <w:rPr>
          <w:lang w:val="en-US"/>
        </w:rPr>
      </w:pPr>
      <w:r w:rsidRPr="00576378">
        <w:rPr>
          <w:rFonts w:eastAsia="MS Mincho"/>
        </w:rPr>
        <w:t>-</w:t>
      </w:r>
      <w:r w:rsidRPr="00576378">
        <w:rPr>
          <w:rFonts w:eastAsia="MS Mincho"/>
        </w:rPr>
        <w:tab/>
        <w:t xml:space="preserve">if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34AD0E9" w14:textId="77777777" w:rsidR="00CF1341" w:rsidRPr="00576378" w:rsidRDefault="00CF1341" w:rsidP="00EA4AC3">
      <w:pPr>
        <w:ind w:left="1134" w:hanging="284"/>
        <w:rPr>
          <w:rFonts w:eastAsia="MS Mincho"/>
        </w:rPr>
      </w:pPr>
      <w:r w:rsidRPr="00576378">
        <w:rPr>
          <w:rFonts w:eastAsia="MS Mincho"/>
        </w:rPr>
        <w:t>-</w:t>
      </w:r>
      <w:r w:rsidRPr="00576378">
        <w:rPr>
          <w:rFonts w:eastAsia="MS Mincho"/>
        </w:rPr>
        <w:tab/>
        <w:t xml:space="preserve">if the corresponding </w:t>
      </w:r>
      <w:r w:rsidRPr="00576378">
        <w:rPr>
          <w:rFonts w:eastAsia="MS Mincho"/>
          <w:color w:val="000000"/>
          <w:lang w:val="x-none"/>
        </w:rPr>
        <w:t xml:space="preserve">CSI-RS Resource Set for channel measurement is </w:t>
      </w:r>
      <w:r w:rsidRPr="00576378">
        <w:rPr>
          <w:rFonts w:eastAsia="MS Mincho"/>
          <w:color w:val="000000"/>
        </w:rPr>
        <w:t xml:space="preserve">aperiodic and </w:t>
      </w:r>
      <w:r w:rsidRPr="00576378">
        <w:rPr>
          <w:rFonts w:eastAsia="MS Mincho"/>
          <w:color w:val="000000"/>
          <w:lang w:val="x-none"/>
        </w:rPr>
        <w:t>configured</w:t>
      </w:r>
      <w:r w:rsidRPr="00576378">
        <w:rPr>
          <w:rFonts w:eastAsia="MS Mincho"/>
          <w:color w:val="000000"/>
        </w:rPr>
        <w:t xml:space="preserve">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w:t>
      </w:r>
      <w:ins w:id="108" w:author="Mihai Enescu" w:date="2023-10-14T02:15:00Z">
        <w:r>
          <w:rPr>
            <w:color w:val="000000"/>
            <w:lang w:eastAsia="zh-CN"/>
          </w:rPr>
          <w:t xml:space="preserve"> </w:t>
        </w:r>
      </w:ins>
      <m:oMath>
        <m:sSub>
          <m:sSubPr>
            <m:ctrlPr>
              <w:ins w:id="109" w:author="Mihai Enescu" w:date="2023-10-14T02:15:00Z">
                <w:rPr>
                  <w:rFonts w:ascii="Cambria Math" w:hAnsi="Cambria Math"/>
                  <w:i/>
                  <w:lang w:val="x-none"/>
                </w:rPr>
              </w:ins>
            </m:ctrlPr>
          </m:sSubPr>
          <m:e>
            <m:r>
              <w:ins w:id="110" w:author="Mihai Enescu" w:date="2023-10-14T02:15:00Z">
                <w:rPr>
                  <w:rFonts w:ascii="Cambria Math" w:hAnsi="Cambria Math"/>
                  <w:lang w:val="x-none"/>
                </w:rPr>
                <m:t>O</m:t>
              </w:ins>
            </m:r>
          </m:e>
          <m:sub>
            <m:r>
              <w:ins w:id="111" w:author="Mihai Enescu" w:date="2023-10-14T02:15:00Z">
                <w:rPr>
                  <w:rFonts w:ascii="Cambria Math" w:hAnsi="Cambria Math"/>
                  <w:lang w:val="x-none"/>
                </w:rPr>
                <m:t>CPU</m:t>
              </w:ins>
            </m:r>
          </m:sub>
        </m:sSub>
        <m:r>
          <w:ins w:id="112" w:author="Mihai Enescu" w:date="2023-10-14T02:15:00Z">
            <w:rPr>
              <w:rFonts w:ascii="Cambria Math" w:hAnsi="Cambria Math"/>
              <w:lang w:val="x-none"/>
            </w:rPr>
            <m:t>=8</m:t>
          </w:ins>
        </m:r>
      </m:oMath>
      <w:ins w:id="113" w:author="Mihai Enescu" w:date="2023-10-14T02:15:00Z">
        <w:r>
          <w:t xml:space="preserve"> for </w:t>
        </w:r>
      </w:ins>
      <m:oMath>
        <m:r>
          <w:ins w:id="114" w:author="Mihai Enescu" w:date="2023-10-14T02:15:00Z">
            <w:rPr>
              <w:rFonts w:ascii="Cambria Math" w:hAnsi="Cambria Math"/>
            </w:rPr>
            <m:t>K=12</m:t>
          </w:ins>
        </m:r>
      </m:oMath>
      <w:ins w:id="115" w:author="Mihai Enescu" w:date="2023-10-14T02:16:00Z">
        <w:r>
          <w:t xml:space="preserve"> and</w:t>
        </w:r>
      </w:ins>
      <w:r w:rsidRPr="00576378">
        <w:rPr>
          <w:color w:val="000000"/>
          <w:lang w:eastAsia="zh-CN"/>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576378">
        <w:rPr>
          <w:rFonts w:eastAsia="MS Mincho"/>
          <w:lang w:val="x-none"/>
        </w:rPr>
        <w:t>,</w:t>
      </w:r>
      <w:ins w:id="116" w:author="Mihai Enescu" w:date="2023-10-14T02:16:00Z">
        <w:r>
          <w:rPr>
            <w:rFonts w:eastAsia="MS Mincho"/>
          </w:rPr>
          <w:t xml:space="preserve"> for </w:t>
        </w:r>
      </w:ins>
      <m:oMath>
        <m:r>
          <w:ins w:id="117" w:author="Mihai Enescu" w:date="2023-10-14T02:16:00Z">
            <w:rPr>
              <w:rFonts w:ascii="Cambria Math" w:eastAsia="MS Mincho" w:hAnsi="Cambria Math"/>
            </w:rPr>
            <m:t>K</m:t>
          </w:ins>
        </m:r>
        <m:r>
          <w:ins w:id="118" w:author="Mihai Enescu" w:date="2023-10-14T02:17:00Z">
            <w:rPr>
              <w:rFonts w:ascii="Cambria Math" w:eastAsia="MS Mincho" w:hAnsi="Cambria Math"/>
            </w:rPr>
            <m:t>&lt;12</m:t>
          </w:ins>
        </m:r>
      </m:oMath>
      <w:ins w:id="119" w:author="Mihai Enescu" w:date="2023-10-14T02:17:00Z">
        <w:r>
          <w:rPr>
            <w:rFonts w:eastAsia="MS Mincho"/>
          </w:rPr>
          <w:t>,</w:t>
        </w:r>
      </w:ins>
      <w:r w:rsidRPr="00576378">
        <w:rPr>
          <w:rFonts w:eastAsia="MS Mincho"/>
          <w:lang w:val="x-none"/>
        </w:rPr>
        <w:t xml:space="preserve"> where</w:t>
      </w:r>
      <w:r w:rsidRPr="00576378">
        <w:rPr>
          <w:rFonts w:eastAsia="MS Mincho"/>
        </w:rPr>
        <w:t xml:space="preserve"> </w:t>
      </w:r>
      <m:oMath>
        <m:sSub>
          <m:sSubPr>
            <m:ctrlPr>
              <w:rPr>
                <w:rFonts w:ascii="Cambria Math" w:eastAsia="MS Mincho" w:hAnsi="Cambria Math"/>
                <w:i/>
                <w:lang w:val="x-none"/>
              </w:rPr>
            </m:ctrlPr>
          </m:sSubPr>
          <m:e>
            <m:r>
              <w:rPr>
                <w:rFonts w:ascii="Cambria Math" w:eastAsia="MS Mincho" w:hAnsi="Cambria Math"/>
                <w:lang w:val="x-none"/>
              </w:rPr>
              <m:t>Y</m:t>
            </m:r>
          </m:e>
          <m:sub>
            <m:r>
              <w:rPr>
                <w:rFonts w:ascii="Cambria Math" w:eastAsia="MS Mincho" w:hAnsi="Cambria Math"/>
                <w:lang w:val="x-none"/>
              </w:rPr>
              <m:t>1</m:t>
            </m:r>
          </m:sub>
        </m:sSub>
        <m:r>
          <w:rPr>
            <w:rFonts w:ascii="Cambria Math" w:eastAsia="MS Mincho" w:hAnsi="Cambria Math"/>
            <w:lang w:val="x-none"/>
          </w:rPr>
          <m:t>∈{</m:t>
        </m:r>
        <m:r>
          <w:del w:id="120" w:author="Mihai Enescu" w:date="2023-10-14T02:16:00Z">
            <w:rPr>
              <w:rFonts w:ascii="Cambria Math" w:eastAsia="MS Mincho" w:hAnsi="Cambria Math"/>
              <w:lang w:val="x-none"/>
            </w:rPr>
            <m:t xml:space="preserve">2/3, </m:t>
          </w:del>
        </m:r>
        <m:r>
          <w:rPr>
            <w:rFonts w:ascii="Cambria Math" w:eastAsia="MS Mincho" w:hAnsi="Cambria Math"/>
            <w:lang w:val="x-none"/>
          </w:rPr>
          <m:t>1, 2, 3}</m:t>
        </m:r>
      </m:oMath>
      <w:r w:rsidRPr="00576378">
        <w:rPr>
          <w:rFonts w:eastAsia="MS Mincho"/>
          <w:lang w:val="x-none"/>
        </w:rPr>
        <w:t xml:space="preserve"> is </w:t>
      </w:r>
      <w:r w:rsidRPr="00576378">
        <w:rPr>
          <w:rFonts w:eastAsia="MS Mincho"/>
        </w:rPr>
        <w:t>reported by UE capability indication,</w:t>
      </w:r>
    </w:p>
    <w:p w14:paraId="783D62F1" w14:textId="77777777" w:rsidR="00CF1341" w:rsidRPr="00576378" w:rsidRDefault="00CF1341" w:rsidP="00EA4AC3">
      <w:pPr>
        <w:ind w:left="1134" w:hanging="284"/>
      </w:pPr>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sidRPr="00576378">
        <w:rPr>
          <w:rFonts w:eastAsia="MS Mincho"/>
        </w:rPr>
        <w:t xml:space="preserve"> and</w:t>
      </w:r>
      <w:r w:rsidRPr="00576378">
        <w:rPr>
          <w:rFonts w:eastAsia="MS Mincho"/>
          <w:color w:val="000000"/>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sidRPr="00576378">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sidRPr="00576378">
        <w:rPr>
          <w:rFonts w:eastAsia="MS Mincho"/>
        </w:rPr>
        <w:t xml:space="preserve"> is configured by the higher layer parameter </w:t>
      </w:r>
      <w:r w:rsidRPr="00576378">
        <w:rPr>
          <w:rFonts w:eastAsia="MS Mincho"/>
          <w:i/>
          <w:iCs/>
        </w:rPr>
        <w:t>N4</w:t>
      </w:r>
      <w:r w:rsidRPr="00576378">
        <w:rPr>
          <w:rFonts w:eastAsia="MS Mincho"/>
        </w:rPr>
        <w:t xml:space="preserve">, and </w:t>
      </w:r>
      <m:oMath>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2</m:t>
            </m:r>
          </m:sub>
        </m:sSub>
        <m:r>
          <w:rPr>
            <w:rFonts w:ascii="Cambria Math" w:eastAsia="MS Mincho" w:hAnsi="Cambria Math"/>
          </w:rPr>
          <m:t xml:space="preserve">∈{2/3, 1, 2, 3} </m:t>
        </m:r>
      </m:oMath>
      <w:r w:rsidRPr="00576378">
        <w:rPr>
          <w:rFonts w:eastAsia="MS Mincho"/>
        </w:rPr>
        <w:t>is reported by UE capability indication,</w:t>
      </w:r>
    </w:p>
    <w:p w14:paraId="6609B1C2" w14:textId="77777777" w:rsidR="00CF1341" w:rsidRPr="00576378" w:rsidRDefault="00CF1341" w:rsidP="00EA4AC3">
      <w:pPr>
        <w:ind w:left="851" w:hanging="284"/>
      </w:pPr>
      <w:r w:rsidRPr="00576378">
        <w:rPr>
          <w:rFonts w:eastAsia="Malgun Gothic"/>
          <w:lang w:val="en-US"/>
        </w:rPr>
        <w:t>-</w:t>
      </w:r>
      <w:r w:rsidRPr="00576378">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576378">
        <w:rPr>
          <w:rFonts w:eastAsia="Malgun Gothic"/>
          <w:lang w:val="en-US"/>
        </w:rPr>
        <w:fldChar w:fldCharType="begin"/>
      </w:r>
      <w:r w:rsidRPr="00576378">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576378">
        <w:rPr>
          <w:rFonts w:eastAsia="Malgun Gothic"/>
          <w:lang w:val="en-US"/>
        </w:rPr>
        <w:instrText xml:space="preserve"> </w:instrText>
      </w:r>
      <w:r w:rsidRPr="00576378">
        <w:rPr>
          <w:rFonts w:eastAsia="Malgun Gothic"/>
          <w:lang w:val="en-US"/>
        </w:rPr>
        <w:fldChar w:fldCharType="end"/>
      </w:r>
      <w:r w:rsidRPr="00576378">
        <w:rPr>
          <w:rFonts w:eastAsia="Malgun Gothic"/>
          <w:lang w:val="en-US"/>
        </w:rPr>
        <w:t xml:space="preserve">, </w:t>
      </w:r>
      <w:r w:rsidRPr="00576378">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576378">
        <w:rPr>
          <w:lang w:val="x-none"/>
        </w:rPr>
        <w:fldChar w:fldCharType="begin"/>
      </w:r>
      <w:r w:rsidRPr="00576378">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576378">
        <w:rPr>
          <w:lang w:val="x-none"/>
        </w:rPr>
        <w:instrText xml:space="preserve"> </w:instrText>
      </w:r>
      <w:r w:rsidRPr="00576378">
        <w:rPr>
          <w:lang w:val="x-none"/>
        </w:rPr>
        <w:fldChar w:fldCharType="end"/>
      </w:r>
      <w:r w:rsidRPr="00576378">
        <w:rPr>
          <w:lang w:val="x-none"/>
        </w:rPr>
        <w:t>is the number of CSI-RS resources in the CSI-RS resource set for channel measurement.</w:t>
      </w:r>
    </w:p>
    <w:p w14:paraId="1CF54335" w14:textId="77777777" w:rsidR="00CF1341" w:rsidRPr="00576378" w:rsidRDefault="00CF1341" w:rsidP="00EA4AC3">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not set to 'none', the CPU(s) are occupied for a number of OFDM symbols as follows:</w:t>
      </w:r>
    </w:p>
    <w:p w14:paraId="08201908" w14:textId="4BA0BBA1" w:rsidR="00CF1341" w:rsidRPr="00576378" w:rsidRDefault="00CF1341" w:rsidP="00EA4AC3">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w:t>
      </w:r>
      <w:ins w:id="121" w:author="Mihai Enescu - after RAN1#115" w:date="2023-11-29T13:30:00Z">
        <w:r w:rsidR="00D33243">
          <w:rPr>
            <w:lang w:val="en-FI"/>
          </w:rPr>
          <w:t xml:space="preserve"> </w:t>
        </w:r>
        <w:r w:rsidR="00D33243">
          <w:rPr>
            <w:lang w:val="en-US"/>
          </w:rPr>
          <w:t xml:space="preserve">and a semi-persistent CSI report on PUSCH </w:t>
        </w:r>
        <w:r w:rsidR="00D33243" w:rsidRPr="00576378">
          <w:rPr>
            <w:rFonts w:eastAsia="MS Mincho"/>
            <w:color w:val="000000"/>
          </w:rPr>
          <w:t xml:space="preserve">configured with the higher layer parameter </w:t>
        </w:r>
        <w:r w:rsidR="00D33243" w:rsidRPr="00576378">
          <w:rPr>
            <w:i/>
            <w:lang w:val="en-US"/>
          </w:rPr>
          <w:t>codebookType</w:t>
        </w:r>
        <w:r w:rsidR="00D33243" w:rsidRPr="00576378">
          <w:rPr>
            <w:lang w:val="en-US"/>
          </w:rPr>
          <w:t xml:space="preserve"> set to 'typeII-Doppler-r18' or 'typeII-Doppler-PortSelection-r18'</w:t>
        </w:r>
      </w:ins>
      <w:r w:rsidRPr="00576378">
        <w:rPr>
          <w:lang w:val="en-US"/>
        </w:rPr>
        <w:t xml:space="preserve">)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526CF40A" w14:textId="77777777" w:rsidR="00CF1341" w:rsidRPr="00576378" w:rsidRDefault="00CF1341" w:rsidP="00EA4AC3">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38DAFCF3" w14:textId="77777777" w:rsidR="00CF1341" w:rsidRDefault="00CF1341" w:rsidP="00EA4AC3">
      <w:pPr>
        <w:ind w:left="568" w:hanging="284"/>
        <w:rPr>
          <w:ins w:id="122" w:author="Mihai Enescu - after RAN1#115" w:date="2023-11-29T13:31:00Z"/>
          <w:color w:val="000000"/>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3B54EE96" w14:textId="77777777" w:rsidR="00D33243" w:rsidRPr="00576378" w:rsidRDefault="00D33243" w:rsidP="00D33243">
      <w:pPr>
        <w:ind w:left="568" w:hanging="284"/>
        <w:rPr>
          <w:ins w:id="123" w:author="Mihai Enescu - after RAN1#115" w:date="2023-11-29T13:31:00Z"/>
          <w:lang w:val="x-none" w:eastAsia="zh-CN"/>
        </w:rPr>
      </w:pPr>
      <w:ins w:id="124" w:author="Mihai Enescu - after RAN1#115" w:date="2023-11-29T13:31:00Z">
        <w:r>
          <w:rPr>
            <w:rFonts w:hint="eastAsia"/>
            <w:lang w:val="x-none" w:eastAsia="zh-CN"/>
          </w:rPr>
          <w:lastRenderedPageBreak/>
          <w:t>-</w:t>
        </w:r>
        <w:r>
          <w:rPr>
            <w:lang w:val="en-US"/>
          </w:rPr>
          <w:t xml:space="preserve">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rPr>
            <w:lang w:val="x-none"/>
          </w:rPr>
          <w:t>occupies CPU</w:t>
        </w:r>
        <w:r w:rsidRPr="00576378">
          <w:t>(s)</w:t>
        </w:r>
        <w:r w:rsidRPr="00576378">
          <w:rPr>
            <w:lang w:val="x-none"/>
          </w:rPr>
          <w:t xml:space="preserve"> from</w:t>
        </w:r>
        <w:r>
          <w:rPr>
            <w:lang w:val="x-none"/>
          </w:rP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rPr>
            <w:lang w:val="x-none"/>
          </w:rPr>
          <w:t>until the last symbol of the</w:t>
        </w:r>
        <w:r>
          <w:rPr>
            <w:lang w:val="x-none"/>
          </w:rPr>
          <w:t xml:space="preserve"> PUSCH carrying the report, </w:t>
        </w:r>
        <w:r w:rsidRPr="00576378">
          <w:t xml:space="preserve">where the value of </w:t>
        </w:r>
      </w:ins>
      <m:oMath>
        <m:sSub>
          <m:sSubPr>
            <m:ctrlPr>
              <w:ins w:id="125" w:author="Mihai Enescu - after RAN1#115" w:date="2023-11-29T13:31:00Z">
                <w:rPr>
                  <w:rFonts w:ascii="Cambria Math" w:hAnsi="Cambria Math"/>
                  <w:i/>
                </w:rPr>
              </w:ins>
            </m:ctrlPr>
          </m:sSubPr>
          <m:e>
            <m:r>
              <w:ins w:id="126" w:author="Mihai Enescu - after RAN1#115" w:date="2023-11-29T13:31:00Z">
                <w:rPr>
                  <w:rFonts w:ascii="Cambria Math" w:hAnsi="Cambria Math"/>
                </w:rPr>
                <m:t>K</m:t>
              </w:ins>
            </m:r>
          </m:e>
          <m:sub>
            <m:r>
              <w:ins w:id="127" w:author="Mihai Enescu - after RAN1#115" w:date="2023-11-29T13:31:00Z">
                <w:rPr>
                  <w:rFonts w:ascii="Cambria Math" w:hAnsi="Cambria Math"/>
                </w:rPr>
                <m:t>P</m:t>
              </w:ins>
            </m:r>
          </m:sub>
        </m:sSub>
        <m:r>
          <w:ins w:id="128" w:author="Mihai Enescu - after RAN1#115" w:date="2023-11-29T13:31:00Z">
            <w:rPr>
              <w:rFonts w:ascii="Cambria Math" w:hAnsi="Cambria Math"/>
            </w:rPr>
            <m:t>∈{1,2,4}</m:t>
          </w:ins>
        </m:r>
      </m:oMath>
      <w:ins w:id="129" w:author="Mihai Enescu - after RAN1#115" w:date="2023-11-29T13:31:00Z">
        <w:r w:rsidRPr="00576378">
          <w:t xml:space="preserve"> is indicated by UE capability.</w:t>
        </w:r>
      </w:ins>
    </w:p>
    <w:p w14:paraId="4426BD89" w14:textId="77777777" w:rsidR="00CF1341" w:rsidRPr="00576378" w:rsidRDefault="00CF1341" w:rsidP="00EA4AC3">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set to 'none' and </w:t>
      </w:r>
      <w:r w:rsidRPr="00576378">
        <w:rPr>
          <w:i/>
          <w:lang w:eastAsia="zh-CN"/>
        </w:rPr>
        <w:t>CSI-RS-ResourceSet</w:t>
      </w:r>
      <w:r w:rsidRPr="00576378">
        <w:rPr>
          <w:lang w:eastAsia="zh-CN"/>
        </w:rPr>
        <w:t xml:space="preserve"> with higher layer parameter </w:t>
      </w:r>
      <w:r w:rsidRPr="00576378">
        <w:rPr>
          <w:i/>
          <w:lang w:eastAsia="zh-CN"/>
        </w:rPr>
        <w:t>trs-Info</w:t>
      </w:r>
      <w:r w:rsidRPr="00576378">
        <w:rPr>
          <w:lang w:eastAsia="zh-CN"/>
        </w:rPr>
        <w:t xml:space="preserve"> not configured</w:t>
      </w:r>
      <w:r w:rsidRPr="00576378">
        <w:t>, the CPU(s) are occupied for a number of OFDM symbols as follows:</w:t>
      </w:r>
    </w:p>
    <w:p w14:paraId="1D4200A5" w14:textId="77777777" w:rsidR="00CF1341" w:rsidRPr="00576378" w:rsidRDefault="00CF1341" w:rsidP="00EA4AC3">
      <w:pPr>
        <w:ind w:left="568" w:hanging="284"/>
        <w:rPr>
          <w:color w:val="000000"/>
          <w:lang w:val="x-none"/>
        </w:rPr>
      </w:pPr>
      <w:r w:rsidRPr="00576378">
        <w:rPr>
          <w:lang w:val="x-none"/>
        </w:rPr>
        <w:t>-</w:t>
      </w:r>
      <w:r w:rsidRPr="00576378">
        <w:rPr>
          <w:lang w:val="x-none"/>
        </w:rPr>
        <w:tab/>
        <w:t>A semi-persistent CSI report</w:t>
      </w:r>
      <w:r w:rsidRPr="00576378">
        <w:rPr>
          <w:lang w:val="en-US"/>
        </w:rPr>
        <w:t xml:space="preserve"> (excluding an initial semi-persistent CSI report on PUSCH after the PDCCH triggering the report) </w:t>
      </w:r>
      <w:r w:rsidRPr="00576378">
        <w:rPr>
          <w:lang w:val="x-none"/>
        </w:rPr>
        <w:t xml:space="preserve">occupies CPU(s) from the first symbol of the earliest one of each transmission occasion of periodic or semi-persistent CSI-RS/SSB resource for channel measurement for L1-RSRP computation, </w:t>
      </w:r>
      <w:r w:rsidRPr="00576378">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the CSI-RS/SSB resource for channel measurement for L1-RSRP computation in each transmission occasion.</w:t>
      </w:r>
    </w:p>
    <w:p w14:paraId="081F858C" w14:textId="77777777" w:rsidR="00CF1341" w:rsidRPr="00576378" w:rsidRDefault="00CF1341" w:rsidP="00EA4AC3">
      <w:pPr>
        <w:ind w:left="568" w:hanging="284"/>
        <w:rPr>
          <w:color w:val="000000"/>
          <w:lang w:val="x-none"/>
        </w:rPr>
      </w:pPr>
      <w:r w:rsidRPr="00576378">
        <w:rPr>
          <w:color w:val="000000"/>
          <w:lang w:val="x-none"/>
        </w:rPr>
        <w:t>-</w:t>
      </w:r>
      <w:r w:rsidRPr="00576378">
        <w:rPr>
          <w:color w:val="000000"/>
          <w:lang w:val="x-none"/>
        </w:rPr>
        <w:tab/>
        <w:t>An aperiodic CSI report occupies CPU(s) from the first symbol after the PDCCH triggering the CSI report until the last symbol</w:t>
      </w:r>
      <w:r w:rsidRPr="00576378">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576378">
        <w:rPr>
          <w:rFonts w:hint="eastAsia"/>
          <w:color w:val="000000"/>
          <w:lang w:val="x-none" w:eastAsia="zh-CN"/>
        </w:rPr>
        <w:t xml:space="preserve"> </w:t>
      </w:r>
      <w:r w:rsidRPr="00576378">
        <w:rPr>
          <w:color w:val="000000"/>
          <w:lang w:val="x-none" w:eastAsia="zh-CN"/>
        </w:rPr>
        <w:t xml:space="preserve">symbols after the </w:t>
      </w:r>
      <w:r w:rsidRPr="00576378">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each CSI-RS/SSB resource for channel measurement for L1-RSRP computation.</w:t>
      </w:r>
    </w:p>
    <w:p w14:paraId="3C5309E7" w14:textId="77777777" w:rsidR="00CF1341" w:rsidRPr="00576378" w:rsidRDefault="00CF1341" w:rsidP="00EA4AC3">
      <w:r w:rsidRPr="00576378">
        <w:t>w</w:t>
      </w:r>
      <w:r w:rsidRPr="00576378">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6378">
        <w:t xml:space="preserve"> are defined in the table 5.4-2.</w:t>
      </w:r>
    </w:p>
    <w:p w14:paraId="58AFA5AE" w14:textId="77777777" w:rsidR="00CF1341" w:rsidRPr="00576378" w:rsidRDefault="00CF1341" w:rsidP="00EA4AC3">
      <w:pPr>
        <w:spacing w:after="160" w:line="254" w:lineRule="auto"/>
      </w:pPr>
      <w:r w:rsidRPr="00576378">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576378">
        <w:rPr>
          <w:i/>
          <w:iCs/>
        </w:rPr>
        <w:t>searchSpaceLinking</w:t>
      </w:r>
      <w:r w:rsidRPr="00576378">
        <w:t>,</w:t>
      </w:r>
      <w:r w:rsidRPr="00576378">
        <w:rPr>
          <w:color w:val="000000"/>
        </w:rPr>
        <w:t xml:space="preserve"> for the purpose of determining </w:t>
      </w:r>
      <w:r w:rsidRPr="00576378">
        <w:t xml:space="preserve">the NZP CSI-RS resource active duration, </w:t>
      </w:r>
      <w:r w:rsidRPr="00576378">
        <w:rPr>
          <w:color w:val="000000"/>
        </w:rPr>
        <w:t xml:space="preserve">the PDCCH candidate that ends later in time among the two linked PDCCH candidates is used. </w:t>
      </w:r>
      <w:r w:rsidRPr="00576378">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573D7FB" w14:textId="77777777" w:rsidR="00CF1341" w:rsidRPr="00576378" w:rsidRDefault="00CF1341" w:rsidP="00EA4AC3">
      <w:pPr>
        <w:spacing w:after="160" w:line="254" w:lineRule="auto"/>
      </w:pPr>
      <w:r w:rsidRPr="00576378">
        <w:t xml:space="preserve">If a CSI-RS resource is referred </w:t>
      </w:r>
      <w:r w:rsidRPr="00576378">
        <w:rPr>
          <w:i/>
        </w:rPr>
        <w:t>N</w:t>
      </w:r>
      <w:r w:rsidRPr="00576378">
        <w:t xml:space="preserve"> times by one or more CSI Reporting Settings, the CSI-RS resource and the CSI-RS ports within the CSI-RS resource are counted </w:t>
      </w:r>
      <w:r w:rsidRPr="00576378">
        <w:rPr>
          <w:i/>
        </w:rPr>
        <w:t>N</w:t>
      </w:r>
      <w:r w:rsidRPr="00576378">
        <w:t xml:space="preserve"> times. </w:t>
      </w:r>
    </w:p>
    <w:p w14:paraId="283194DF" w14:textId="77777777" w:rsidR="00CF1341" w:rsidRPr="00576378" w:rsidRDefault="00CF1341" w:rsidP="00EA4AC3">
      <w:pPr>
        <w:spacing w:after="160" w:line="254" w:lineRule="auto"/>
      </w:pPr>
      <w:r w:rsidRPr="00576378">
        <w:t xml:space="preserve">For a </w:t>
      </w:r>
      <w:r w:rsidRPr="00576378">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w:t>
      </w:r>
      <w:r w:rsidRPr="00576378">
        <w:t xml:space="preserve"> if a CSI-RS resource is referred </w:t>
      </w:r>
      <m:oMath>
        <m:r>
          <w:rPr>
            <w:rFonts w:ascii="Cambria Math" w:hAnsi="Cambria Math"/>
          </w:rPr>
          <m:t>X</m:t>
        </m:r>
      </m:oMath>
      <w:r w:rsidRPr="00576378">
        <w:t xml:space="preserve"> times by one of the </w:t>
      </w:r>
      <m:oMath>
        <m:r>
          <w:rPr>
            <w:rFonts w:ascii="Cambria Math" w:hAnsi="Cambria Math"/>
          </w:rPr>
          <m:t>M</m:t>
        </m:r>
      </m:oMath>
      <w:r w:rsidRPr="00576378">
        <w:t xml:space="preserve"> CSI-RS resources, </w:t>
      </w:r>
      <w:r w:rsidRPr="00576378">
        <w:rPr>
          <w:rFonts w:eastAsia="MS Mincho"/>
        </w:rPr>
        <w:t xml:space="preserve">where </w:t>
      </w:r>
      <m:oMath>
        <m:r>
          <w:rPr>
            <w:rFonts w:ascii="Cambria Math" w:eastAsia="MS Mincho" w:hAnsi="Cambria Math"/>
          </w:rPr>
          <m:t>M</m:t>
        </m:r>
      </m:oMath>
      <w:r w:rsidRPr="00576378">
        <w:rPr>
          <w:rFonts w:eastAsia="MS Mincho"/>
        </w:rPr>
        <w:t xml:space="preserve"> is defined in clause 5.2.1.4.2,</w:t>
      </w:r>
      <w:r w:rsidRPr="00576378">
        <w:t xml:space="preserve"> and/or one or two Resource Pairs, the CSI-RS resource and the CSI-RS ports within the CSI-RS resource are counted </w:t>
      </w:r>
      <m:oMath>
        <m:r>
          <w:rPr>
            <w:rFonts w:ascii="Cambria Math" w:hAnsi="Cambria Math"/>
          </w:rPr>
          <m:t>X</m:t>
        </m:r>
      </m:oMath>
      <w:r w:rsidRPr="00576378">
        <w:t xml:space="preserve"> times.</w:t>
      </w:r>
    </w:p>
    <w:p w14:paraId="1128FCF1" w14:textId="77777777" w:rsidR="00CF1341" w:rsidRPr="00576378" w:rsidRDefault="00CF1341" w:rsidP="00EA4AC3">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C7C596D" w14:textId="77777777" w:rsidR="00CF1341" w:rsidRPr="00576378" w:rsidRDefault="00CF1341" w:rsidP="00EA4AC3">
      <w:pPr>
        <w:jc w:val="center"/>
      </w:pPr>
      <w:r w:rsidRPr="00576378">
        <w:t>&lt;omitted text&gt;</w:t>
      </w:r>
    </w:p>
    <w:p w14:paraId="2611645B" w14:textId="77777777" w:rsidR="00CF1341" w:rsidRPr="00576378" w:rsidRDefault="00CF1341" w:rsidP="00EA4AC3">
      <w:pPr>
        <w:keepNext/>
        <w:keepLines/>
        <w:spacing w:before="120"/>
        <w:ind w:left="1701" w:hanging="1701"/>
        <w:outlineLvl w:val="4"/>
        <w:rPr>
          <w:rFonts w:ascii="Arial" w:hAnsi="Arial"/>
          <w:sz w:val="22"/>
        </w:rPr>
      </w:pPr>
      <w:bookmarkStart w:id="130" w:name="_Toc29673185"/>
      <w:bookmarkStart w:id="131" w:name="_Toc29673326"/>
      <w:bookmarkStart w:id="132" w:name="_Toc29674319"/>
      <w:bookmarkStart w:id="133" w:name="_Toc36645549"/>
      <w:bookmarkStart w:id="134" w:name="_Toc45810594"/>
      <w:bookmarkStart w:id="135" w:name="_Toc130409795"/>
      <w:bookmarkEnd w:id="42"/>
      <w:bookmarkEnd w:id="43"/>
      <w:bookmarkEnd w:id="44"/>
      <w:bookmarkEnd w:id="45"/>
      <w:bookmarkEnd w:id="46"/>
      <w:bookmarkEnd w:id="47"/>
      <w:bookmarkEnd w:id="48"/>
      <w:bookmarkEnd w:id="49"/>
      <w:bookmarkEnd w:id="50"/>
      <w:r w:rsidRPr="00576378">
        <w:rPr>
          <w:rFonts w:ascii="Arial" w:hAnsi="Arial"/>
          <w:sz w:val="22"/>
          <w:lang w:val="x-none"/>
        </w:rPr>
        <w:t>5.2.2.2.</w:t>
      </w:r>
      <w:r w:rsidRPr="00576378">
        <w:rPr>
          <w:rFonts w:ascii="Arial" w:hAnsi="Arial"/>
          <w:sz w:val="22"/>
        </w:rPr>
        <w:t>8</w:t>
      </w:r>
      <w:r w:rsidRPr="00576378">
        <w:rPr>
          <w:rFonts w:ascii="Arial" w:hAnsi="Arial"/>
          <w:sz w:val="22"/>
          <w:lang w:val="x-none"/>
        </w:rPr>
        <w:tab/>
      </w:r>
      <w:bookmarkEnd w:id="130"/>
      <w:bookmarkEnd w:id="131"/>
      <w:bookmarkEnd w:id="132"/>
      <w:bookmarkEnd w:id="133"/>
      <w:bookmarkEnd w:id="134"/>
      <w:bookmarkEnd w:id="135"/>
      <w:r w:rsidRPr="00576378">
        <w:rPr>
          <w:rFonts w:ascii="Arial" w:hAnsi="Arial"/>
          <w:sz w:val="22"/>
          <w:lang w:val="x-none"/>
        </w:rPr>
        <w:t xml:space="preserve">Enhanced Type II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0443B76D" w14:textId="77777777" w:rsidR="00CF1341" w:rsidRPr="00576378" w:rsidRDefault="00CF1341" w:rsidP="00EA4AC3">
      <w:pPr>
        <w:rPr>
          <w:lang w:val="en-US"/>
        </w:rPr>
      </w:pPr>
      <w:r w:rsidRPr="00576378">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'typeII-CJT-r18'</w:t>
      </w:r>
    </w:p>
    <w:p w14:paraId="34E08533" w14:textId="77777777" w:rsidR="00CF1341" w:rsidRPr="00576378" w:rsidRDefault="00CF1341" w:rsidP="00EA4AC3">
      <w:pPr>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t</w:t>
      </w:r>
      <w:r w:rsidRPr="00576378">
        <w:rPr>
          <w:rFonts w:eastAsia="Calibri"/>
          <w:lang w:val="x-none" w:eastAsia="en-GB"/>
        </w:rPr>
        <w:t xml:space="preserve">he values of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sidRPr="00576378">
        <w:rPr>
          <w:rFonts w:eastAsia="Calibri"/>
          <w:lang w:eastAsia="en-GB"/>
        </w:rPr>
        <w:t>,</w:t>
      </w:r>
      <w:r w:rsidRPr="00576378">
        <w:rPr>
          <w:rFonts w:eastAsia="Calibri"/>
          <w:lang w:val="x-none"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576378">
        <w:rPr>
          <w:rFonts w:eastAsia="Calibri"/>
          <w:lang w:val="x-none" w:eastAsia="en-GB"/>
        </w:rPr>
        <w:t xml:space="preserve"> </w:t>
      </w:r>
      <w:r w:rsidRPr="00576378">
        <w:rPr>
          <w:rFonts w:eastAsia="Calibri"/>
          <w:lang w:eastAsia="en-GB"/>
        </w:rPr>
        <w:t xml:space="preserve"> and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1</m:t>
            </m:r>
          </m:sub>
        </m:sSub>
      </m:oMath>
      <w:r w:rsidRPr="00576378">
        <w:rPr>
          <w:rFonts w:eastAsia="Calibri"/>
          <w:lang w:eastAsia="en-GB"/>
        </w:rPr>
        <w:t xml:space="preserve">,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2</m:t>
            </m:r>
          </m:sub>
        </m:sSub>
      </m:oMath>
      <w:r w:rsidRPr="00576378">
        <w:rPr>
          <w:rFonts w:eastAsia="Calibri"/>
          <w:lang w:eastAsia="en-GB"/>
        </w:rPr>
        <w:t xml:space="preserve"> </w:t>
      </w:r>
      <w:r w:rsidRPr="00576378">
        <w:rPr>
          <w:rFonts w:eastAsia="Calibri"/>
          <w:lang w:val="x-none" w:eastAsia="en-GB"/>
        </w:rPr>
        <w:t>are</w:t>
      </w:r>
      <w:r w:rsidRPr="00576378">
        <w:rPr>
          <w:rFonts w:eastAsia="Calibri"/>
          <w:lang w:eastAsia="en-GB"/>
        </w:rPr>
        <w:t xml:space="preserve"> the same for all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w:t>
      </w:r>
      <w:r w:rsidRPr="00576378">
        <w:rPr>
          <w:rFonts w:eastAsia="Calibri"/>
          <w:lang w:val="x-none" w:eastAsia="en-GB"/>
        </w:rPr>
        <w:t xml:space="preserve"> configured with the higher layer parameter.</w:t>
      </w:r>
      <w:r w:rsidRPr="00576378">
        <w:rPr>
          <w:rFonts w:eastAsia="Calibri"/>
          <w:lang w:eastAsia="en-GB"/>
        </w:rPr>
        <w:t xml:space="preserve"> </w:t>
      </w:r>
      <w:r w:rsidRPr="00576378">
        <w:rPr>
          <w:rFonts w:eastAsia="Calibri"/>
          <w:lang w:val="x-none" w:eastAsia="en-GB"/>
        </w:rPr>
        <w:t xml:space="preserve">The </w:t>
      </w:r>
      <w:r w:rsidRPr="00576378">
        <w:rPr>
          <w:lang w:val="x-none" w:eastAsia="en-GB"/>
        </w:rPr>
        <w:t xml:space="preserve">supported configurations </w:t>
      </w:r>
      <w:r w:rsidRPr="00576378">
        <w:rPr>
          <w:rFonts w:eastAsia="Calibri"/>
          <w:lang w:val="x-none" w:eastAsia="en-GB"/>
        </w:rPr>
        <w:t xml:space="preserve">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e>
        </m:d>
      </m:oMath>
      <w:r w:rsidRPr="00576378">
        <w:rPr>
          <w:rFonts w:eastAsia="Calibri"/>
          <w:lang w:val="x-none" w:eastAsia="en-GB"/>
        </w:rPr>
        <w:t xml:space="preserve"> for a given number of CSI-RS ports and the corresponding values 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O</m:t>
                </m:r>
              </m:e>
              <m:sub>
                <m:r>
                  <w:rPr>
                    <w:rFonts w:ascii="Cambria Math" w:eastAsia="Calibri" w:hAnsi="Cambria Math"/>
                    <w:lang w:val="x-none" w:eastAsia="en-GB"/>
                  </w:rPr>
                  <m:t>2</m:t>
                </m:r>
              </m:sub>
            </m:sSub>
          </m:e>
        </m:d>
      </m:oMath>
      <w:r w:rsidRPr="00576378">
        <w:rPr>
          <w:rFonts w:eastAsia="Calibri"/>
          <w:lang w:val="x-none" w:eastAsia="en-GB"/>
        </w:rPr>
        <w:t xml:space="preserve">  are given in Table 5.2.2.2.1-2. The number of CSI-RS ports,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oMath>
      <w:r w:rsidRPr="00576378">
        <w:rPr>
          <w:rFonts w:eastAsia="Calibri"/>
          <w:lang w:val="x-none" w:eastAsia="en-GB"/>
        </w:rPr>
        <w:t xml:space="preserve">, is </w:t>
      </w:r>
      <m:oMath>
        <m:r>
          <w:rPr>
            <w:rFonts w:ascii="Cambria Math" w:eastAsia="Calibri" w:hAnsi="Cambria Math"/>
            <w:lang w:val="x-none" w:eastAsia="en-GB"/>
          </w:rPr>
          <m:t>2</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576378">
        <w:rPr>
          <w:rFonts w:eastAsia="Calibri"/>
        </w:rPr>
        <w:t xml:space="preserve"> for each of the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oMath>
      <w:r w:rsidRPr="00576378">
        <w:rPr>
          <w:rFonts w:eastAsia="Calibri"/>
        </w:rPr>
        <w:t xml:space="preserve"> CSI-RS resources</w:t>
      </w:r>
      <w:r w:rsidRPr="00576378">
        <w:rPr>
          <w:rFonts w:eastAsia="Calibri"/>
          <w:lang w:val="x-none" w:eastAsia="en-GB"/>
        </w:rPr>
        <w:t>.</w:t>
      </w:r>
    </w:p>
    <w:p w14:paraId="2462BCA3" w14:textId="77777777" w:rsidR="00CF1341" w:rsidRPr="00576378" w:rsidRDefault="00CF1341" w:rsidP="00EA4AC3">
      <w:pPr>
        <w:ind w:left="280" w:hanging="280"/>
        <w:rPr>
          <w:rFonts w:eastAsia="Calibri"/>
          <w:lang w:eastAsia="en-GB"/>
        </w:rPr>
      </w:pPr>
      <w:r w:rsidRPr="00576378">
        <w:rPr>
          <w:rFonts w:eastAsia="Calibri"/>
          <w:lang w:eastAsia="en-GB"/>
        </w:rPr>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paramCombination-CJT-L-r18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w:t>
      </w:r>
      <w:r w:rsidRPr="00576378">
        <w:rPr>
          <w:rFonts w:eastAsia="Calibri"/>
          <w:lang w:eastAsia="en-GB"/>
        </w:rPr>
        <w:t xml:space="preserve"> and the mapping is given in Table 5.2.2.2.8-1, with the value of </w:t>
      </w:r>
      <m:oMath>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lastRenderedPageBreak/>
        <w:t>paramCombination-CJT-r18</w:t>
      </w:r>
      <w:r w:rsidRPr="00576378">
        <w:rPr>
          <w:rFonts w:eastAsia="Calibri"/>
          <w:lang w:eastAsia="en-GB"/>
        </w:rPr>
        <w:t xml:space="preserve">, where the mapping is given in Table 5.2.2.2.8-2.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hAnsi="Cambria Math"/>
              </w:rPr>
              <m:t>υ</m:t>
            </m:r>
          </m:sub>
        </m:sSub>
        <m:r>
          <w:rPr>
            <w:rFonts w:ascii="Cambria Math" w:eastAsia="Calibri" w:hAnsi="Cambria Math"/>
            <w:lang w:eastAsia="en-GB"/>
          </w:rPr>
          <m:t>,β}</m:t>
        </m:r>
      </m:oMath>
      <w:r w:rsidRPr="00576378">
        <w:rPr>
          <w:rFonts w:eastAsia="Calibri"/>
          <w:lang w:eastAsia="en-GB"/>
        </w:rPr>
        <w:t xml:space="preserve"> are marked with </w:t>
      </w:r>
      <w:r w:rsidRPr="00576378">
        <w:rPr>
          <w:lang w:val="en-US"/>
        </w:rPr>
        <w:t>'x'</w:t>
      </w:r>
      <w:r w:rsidRPr="00576378">
        <w:rPr>
          <w:rFonts w:eastAsia="Calibri"/>
          <w:lang w:eastAsia="en-GB"/>
        </w:rPr>
        <w:t xml:space="preserve"> in Table 5.2.2.2.8-3.</w:t>
      </w:r>
    </w:p>
    <w:p w14:paraId="7AEB7B26" w14:textId="77777777" w:rsidR="00CF1341" w:rsidRPr="00576378" w:rsidRDefault="00CF1341" w:rsidP="00EA4AC3">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paramCombination-CJT-L-r18</w:t>
      </w:r>
      <w:r w:rsidRPr="00576378">
        <w:rPr>
          <w:rFonts w:eastAsia="Calibri"/>
          <w:lang w:eastAsia="en-GB"/>
        </w:rPr>
        <w:t xml:space="preserve"> </w:t>
      </w:r>
      <w:r w:rsidRPr="00576378">
        <w:rPr>
          <w:rFonts w:eastAsia="Calibri"/>
          <w:lang w:val="x-none" w:eastAsia="en-GB"/>
        </w:rPr>
        <w:t>equal to</w:t>
      </w:r>
    </w:p>
    <w:p w14:paraId="36E05B03" w14:textId="6C1067E5"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r w:rsidRPr="00576378">
        <w:rPr>
          <w:rFonts w:eastAsia="Calibri"/>
          <w:lang w:val="x-none" w:eastAsia="en-GB"/>
        </w:rPr>
        <w:t>3,</w:t>
      </w:r>
      <w:ins w:id="136" w:author="Mihai Enescu" w:date="2023-10-19T20:10:00Z">
        <w:r w:rsidR="00E83BF0">
          <w:rPr>
            <w:rFonts w:eastAsia="Calibri"/>
            <w:lang w:eastAsia="en-GB"/>
          </w:rPr>
          <w:t xml:space="preserve"> for </w:t>
        </w:r>
      </w:ins>
      <m:oMath>
        <m:sSub>
          <m:sSubPr>
            <m:ctrlPr>
              <w:ins w:id="137" w:author="Mihai Enescu" w:date="2023-10-19T20:10:00Z">
                <w:rPr>
                  <w:rFonts w:ascii="Cambria Math" w:eastAsia="Calibri" w:hAnsi="Cambria Math"/>
                  <w:i/>
                  <w:lang w:eastAsia="en-GB"/>
                </w:rPr>
              </w:ins>
            </m:ctrlPr>
          </m:sSubPr>
          <m:e>
            <m:r>
              <w:ins w:id="138" w:author="Mihai Enescu" w:date="2023-10-19T20:10:00Z">
                <w:rPr>
                  <w:rFonts w:ascii="Cambria Math" w:eastAsia="Calibri" w:hAnsi="Cambria Math"/>
                  <w:lang w:eastAsia="en-GB"/>
                </w:rPr>
                <m:t>N</m:t>
              </w:ins>
            </m:r>
          </m:e>
          <m:sub>
            <m:r>
              <w:ins w:id="139" w:author="Mihai Enescu" w:date="2023-10-19T20:10:00Z">
                <w:rPr>
                  <w:rFonts w:ascii="Cambria Math" w:eastAsia="Calibri" w:hAnsi="Cambria Math"/>
                  <w:lang w:eastAsia="en-GB"/>
                </w:rPr>
                <m:t>TRP</m:t>
              </w:ins>
            </m:r>
          </m:sub>
        </m:sSub>
        <m:r>
          <w:ins w:id="140" w:author="Mihai Enescu" w:date="2023-10-19T20:10:00Z">
            <w:rPr>
              <w:rFonts w:ascii="Cambria Math" w:eastAsia="Calibri" w:hAnsi="Cambria Math"/>
              <w:lang w:eastAsia="en-GB"/>
            </w:rPr>
            <m:t>=1,</m:t>
          </w:ins>
        </m:r>
      </m:oMath>
      <w:r w:rsidRPr="00576378">
        <w:rPr>
          <w:rFonts w:eastAsia="Calibri"/>
          <w:lang w:val="x-none" w:eastAsia="en-GB"/>
        </w:rPr>
        <w:t xml:space="preserve"> </w:t>
      </w:r>
      <w:del w:id="141" w:author="Mihai Enescu" w:date="2023-10-19T20:10:00Z">
        <w:r w:rsidRPr="00576378" w:rsidDel="00E83BF0">
          <w:rPr>
            <w:rFonts w:eastAsia="Calibri"/>
            <w:lang w:eastAsia="en-GB"/>
          </w:rPr>
          <w:delText>5</w:delText>
        </w:r>
      </w:del>
      <w:ins w:id="142" w:author="Mihai Enescu" w:date="2023-10-19T20:10:00Z">
        <w:r w:rsidR="00E83BF0">
          <w:rPr>
            <w:rFonts w:eastAsia="Calibri"/>
            <w:lang w:eastAsia="en-GB"/>
          </w:rPr>
          <w:t>2</w:t>
        </w:r>
      </w:ins>
      <w:r w:rsidRPr="00576378">
        <w:rPr>
          <w:rFonts w:eastAsia="Calibri"/>
          <w:lang w:val="x-none" w:eastAsia="en-GB"/>
        </w:rPr>
        <w:t>,</w:t>
      </w:r>
      <w:r w:rsidRPr="00576378">
        <w:rPr>
          <w:rFonts w:eastAsia="Calibri"/>
          <w:lang w:eastAsia="en-GB"/>
        </w:rPr>
        <w:t xml:space="preserve"> </w:t>
      </w:r>
      <w:del w:id="143" w:author="Mihai Enescu" w:date="2023-10-19T20:10:00Z">
        <w:r w:rsidRPr="00576378" w:rsidDel="00E83BF0">
          <w:rPr>
            <w:rFonts w:eastAsia="Calibri"/>
            <w:lang w:eastAsia="en-GB"/>
          </w:rPr>
          <w:delText>6</w:delText>
        </w:r>
      </w:del>
      <w:ins w:id="144" w:author="Mihai Enescu" w:date="2023-10-19T20:10:00Z">
        <w:r w:rsidR="00E83BF0">
          <w:rPr>
            <w:rFonts w:eastAsia="Calibri"/>
            <w:lang w:eastAsia="en-GB"/>
          </w:rPr>
          <w:t>3</w:t>
        </w:r>
      </w:ins>
      <w:r w:rsidRPr="00576378">
        <w:rPr>
          <w:rFonts w:eastAsia="Calibri"/>
          <w:lang w:eastAsia="en-GB"/>
        </w:rPr>
        <w:t xml:space="preserve">, </w:t>
      </w:r>
      <w:del w:id="145" w:author="Mihai Enescu" w:date="2023-10-19T20:10:00Z">
        <w:r w:rsidRPr="00576378" w:rsidDel="00E83BF0">
          <w:rPr>
            <w:rFonts w:eastAsia="Calibri"/>
            <w:lang w:eastAsia="en-GB"/>
          </w:rPr>
          <w:delText>7</w:delText>
        </w:r>
      </w:del>
      <w:ins w:id="146" w:author="Mihai Enescu" w:date="2023-10-19T20:10:00Z">
        <w:r w:rsidR="00E83BF0">
          <w:rPr>
            <w:rFonts w:eastAsia="Calibri"/>
            <w:lang w:eastAsia="en-GB"/>
          </w:rPr>
          <w:t>4</w:t>
        </w:r>
      </w:ins>
      <w:r w:rsidRPr="00576378">
        <w:rPr>
          <w:rFonts w:eastAsia="Calibri"/>
          <w:lang w:eastAsia="en-GB"/>
        </w:rPr>
        <w:t>,</w:t>
      </w:r>
      <w:ins w:id="147" w:author="Mihai Enescu" w:date="2023-10-19T20:11:00Z">
        <w:r w:rsidR="00E83BF0">
          <w:rPr>
            <w:rFonts w:eastAsia="Calibri"/>
            <w:lang w:eastAsia="en-GB"/>
          </w:rPr>
          <w:t xml:space="preserve"> for </w:t>
        </w:r>
      </w:ins>
      <m:oMath>
        <m:sSub>
          <m:sSubPr>
            <m:ctrlPr>
              <w:ins w:id="148" w:author="Mihai Enescu" w:date="2023-10-19T20:11:00Z">
                <w:rPr>
                  <w:rFonts w:ascii="Cambria Math" w:eastAsia="Calibri" w:hAnsi="Cambria Math"/>
                  <w:i/>
                  <w:lang w:eastAsia="en-GB"/>
                </w:rPr>
              </w:ins>
            </m:ctrlPr>
          </m:sSubPr>
          <m:e>
            <m:r>
              <w:ins w:id="149" w:author="Mihai Enescu" w:date="2023-10-19T20:11:00Z">
                <w:rPr>
                  <w:rFonts w:ascii="Cambria Math" w:eastAsia="Calibri" w:hAnsi="Cambria Math"/>
                  <w:lang w:eastAsia="en-GB"/>
                </w:rPr>
                <m:t>N</m:t>
              </w:ins>
            </m:r>
          </m:e>
          <m:sub>
            <m:r>
              <w:ins w:id="150" w:author="Mihai Enescu" w:date="2023-10-19T20:11:00Z">
                <w:rPr>
                  <w:rFonts w:ascii="Cambria Math" w:eastAsia="Calibri" w:hAnsi="Cambria Math"/>
                  <w:lang w:eastAsia="en-GB"/>
                </w:rPr>
                <m:t>TRP</m:t>
              </w:ins>
            </m:r>
          </m:sub>
        </m:sSub>
        <m:r>
          <w:ins w:id="151" w:author="Mihai Enescu" w:date="2023-10-19T20:11:00Z">
            <w:rPr>
              <w:rFonts w:ascii="Cambria Math" w:eastAsia="Calibri" w:hAnsi="Cambria Math"/>
              <w:lang w:eastAsia="en-GB"/>
            </w:rPr>
            <m:t>=2</m:t>
          </w:ins>
        </m:r>
      </m:oMath>
      <w:ins w:id="152" w:author="Mihai Enescu" w:date="2023-10-19T20:11:00Z">
        <w:r w:rsidR="00E83BF0">
          <w:rPr>
            <w:rFonts w:eastAsia="Calibri"/>
            <w:lang w:eastAsia="en-GB"/>
          </w:rPr>
          <w:t>,</w:t>
        </w:r>
      </w:ins>
      <w:r w:rsidRPr="00576378">
        <w:rPr>
          <w:rFonts w:eastAsia="Calibri"/>
          <w:lang w:eastAsia="en-GB"/>
        </w:rPr>
        <w:t xml:space="preserve"> </w:t>
      </w:r>
      <w:del w:id="153" w:author="Mihai Enescu" w:date="2023-10-19T20:11:00Z">
        <w:r w:rsidRPr="00576378" w:rsidDel="00E83BF0">
          <w:rPr>
            <w:rFonts w:eastAsia="Calibri"/>
            <w:lang w:eastAsia="en-GB"/>
          </w:rPr>
          <w:delText>9</w:delText>
        </w:r>
      </w:del>
      <w:ins w:id="154" w:author="Mihai Enescu" w:date="2023-10-19T20:11:00Z">
        <w:r w:rsidR="00E83BF0">
          <w:rPr>
            <w:rFonts w:eastAsia="Calibri"/>
            <w:lang w:eastAsia="en-GB"/>
          </w:rPr>
          <w:t>2</w:t>
        </w:r>
      </w:ins>
      <w:r w:rsidRPr="00576378">
        <w:rPr>
          <w:rFonts w:eastAsia="Calibri"/>
          <w:lang w:eastAsia="en-GB"/>
        </w:rPr>
        <w:t xml:space="preserve">, </w:t>
      </w:r>
      <w:del w:id="155" w:author="Mihai Enescu" w:date="2023-10-19T20:11:00Z">
        <w:r w:rsidRPr="00576378" w:rsidDel="00E83BF0">
          <w:rPr>
            <w:rFonts w:eastAsia="Calibri"/>
            <w:lang w:eastAsia="en-GB"/>
          </w:rPr>
          <w:delText>10</w:delText>
        </w:r>
      </w:del>
      <w:ins w:id="156" w:author="Mihai Enescu" w:date="2023-10-19T20:11:00Z">
        <w:r w:rsidR="00E83BF0">
          <w:rPr>
            <w:rFonts w:eastAsia="Calibri"/>
            <w:lang w:eastAsia="en-GB"/>
          </w:rPr>
          <w:t>3</w:t>
        </w:r>
      </w:ins>
      <w:r w:rsidRPr="00576378">
        <w:rPr>
          <w:rFonts w:eastAsia="Calibri"/>
          <w:lang w:eastAsia="en-GB"/>
        </w:rPr>
        <w:t xml:space="preserve">, </w:t>
      </w:r>
      <w:del w:id="157" w:author="Mihai Enescu" w:date="2023-10-19T20:11:00Z">
        <w:r w:rsidRPr="00576378" w:rsidDel="00E83BF0">
          <w:rPr>
            <w:rFonts w:eastAsia="Calibri"/>
            <w:lang w:eastAsia="en-GB"/>
          </w:rPr>
          <w:delText>11</w:delText>
        </w:r>
      </w:del>
      <w:ins w:id="158" w:author="Mihai Enescu" w:date="2023-10-19T20:11:00Z">
        <w:r w:rsidR="00E83BF0">
          <w:rPr>
            <w:rFonts w:eastAsia="Calibri"/>
            <w:lang w:eastAsia="en-GB"/>
          </w:rPr>
          <w:t>4</w:t>
        </w:r>
      </w:ins>
      <w:r w:rsidRPr="00576378">
        <w:rPr>
          <w:rFonts w:eastAsia="Calibri"/>
          <w:lang w:eastAsia="en-GB"/>
        </w:rPr>
        <w:t xml:space="preserve">, </w:t>
      </w:r>
      <w:del w:id="159" w:author="Mihai Enescu" w:date="2023-10-19T20:11:00Z">
        <w:r w:rsidRPr="00576378" w:rsidDel="00E83BF0">
          <w:rPr>
            <w:rFonts w:eastAsia="Calibri"/>
            <w:lang w:eastAsia="en-GB"/>
          </w:rPr>
          <w:delText>12</w:delText>
        </w:r>
      </w:del>
      <w:ins w:id="160" w:author="Mihai Enescu" w:date="2023-10-19T20:11:00Z">
        <w:r w:rsidR="00E83BF0">
          <w:rPr>
            <w:rFonts w:eastAsia="Calibri"/>
            <w:lang w:eastAsia="en-GB"/>
          </w:rPr>
          <w:t>5</w:t>
        </w:r>
      </w:ins>
      <w:r w:rsidRPr="00576378">
        <w:rPr>
          <w:rFonts w:eastAsia="Calibri"/>
          <w:lang w:eastAsia="en-GB"/>
        </w:rPr>
        <w:t>,</w:t>
      </w:r>
      <w:ins w:id="161" w:author="Mihai Enescu" w:date="2023-10-19T20:11:00Z">
        <w:r w:rsidR="00E83BF0">
          <w:rPr>
            <w:rFonts w:eastAsia="Calibri"/>
            <w:lang w:eastAsia="en-GB"/>
          </w:rPr>
          <w:t xml:space="preserve"> for </w:t>
        </w:r>
      </w:ins>
      <m:oMath>
        <m:sSub>
          <m:sSubPr>
            <m:ctrlPr>
              <w:ins w:id="162" w:author="Mihai Enescu" w:date="2023-10-19T20:11:00Z">
                <w:rPr>
                  <w:rFonts w:ascii="Cambria Math" w:eastAsia="Calibri" w:hAnsi="Cambria Math"/>
                  <w:i/>
                  <w:lang w:eastAsia="en-GB"/>
                </w:rPr>
              </w:ins>
            </m:ctrlPr>
          </m:sSubPr>
          <m:e>
            <m:r>
              <w:ins w:id="163" w:author="Mihai Enescu" w:date="2023-10-19T20:11:00Z">
                <w:rPr>
                  <w:rFonts w:ascii="Cambria Math" w:eastAsia="Calibri" w:hAnsi="Cambria Math"/>
                  <w:lang w:eastAsia="en-GB"/>
                </w:rPr>
                <m:t>N</m:t>
              </w:ins>
            </m:r>
          </m:e>
          <m:sub>
            <m:r>
              <w:ins w:id="164" w:author="Mihai Enescu" w:date="2023-10-19T20:11:00Z">
                <w:rPr>
                  <w:rFonts w:ascii="Cambria Math" w:eastAsia="Calibri" w:hAnsi="Cambria Math"/>
                  <w:lang w:eastAsia="en-GB"/>
                </w:rPr>
                <m:t>TRP</m:t>
              </w:ins>
            </m:r>
          </m:sub>
        </m:sSub>
        <m:r>
          <w:ins w:id="165" w:author="Mihai Enescu" w:date="2023-10-19T20:11:00Z">
            <w:rPr>
              <w:rFonts w:ascii="Cambria Math" w:eastAsia="Calibri" w:hAnsi="Cambria Math"/>
              <w:lang w:eastAsia="en-GB"/>
            </w:rPr>
            <m:t>=3</m:t>
          </w:ins>
        </m:r>
      </m:oMath>
      <w:ins w:id="166" w:author="Mihai Enescu" w:date="2023-10-19T20:11:00Z">
        <w:r w:rsidR="00E83BF0">
          <w:rPr>
            <w:rFonts w:eastAsia="Calibri"/>
            <w:lang w:eastAsia="en-GB"/>
          </w:rPr>
          <w:t>,</w:t>
        </w:r>
      </w:ins>
      <w:r w:rsidRPr="00576378">
        <w:rPr>
          <w:rFonts w:eastAsia="Calibri"/>
          <w:lang w:eastAsia="en-GB"/>
        </w:rPr>
        <w:t xml:space="preserve"> </w:t>
      </w:r>
      <w:del w:id="167" w:author="Mihai Enescu" w:date="2023-10-19T20:11:00Z">
        <w:r w:rsidRPr="00576378" w:rsidDel="00E83BF0">
          <w:rPr>
            <w:rFonts w:eastAsia="Calibri"/>
            <w:lang w:eastAsia="en-GB"/>
          </w:rPr>
          <w:delText>14</w:delText>
        </w:r>
      </w:del>
      <w:ins w:id="168" w:author="Mihai Enescu" w:date="2023-10-19T20:11:00Z">
        <w:r w:rsidR="00E83BF0">
          <w:rPr>
            <w:rFonts w:eastAsia="Calibri"/>
            <w:lang w:eastAsia="en-GB"/>
          </w:rPr>
          <w:t>2</w:t>
        </w:r>
      </w:ins>
      <w:r w:rsidRPr="00576378">
        <w:rPr>
          <w:rFonts w:eastAsia="Calibri"/>
          <w:lang w:eastAsia="en-GB"/>
        </w:rPr>
        <w:t xml:space="preserve">, </w:t>
      </w:r>
      <w:del w:id="169" w:author="Mihai Enescu" w:date="2023-10-19T20:12:00Z">
        <w:r w:rsidRPr="00576378" w:rsidDel="00E83BF0">
          <w:rPr>
            <w:rFonts w:eastAsia="Calibri"/>
            <w:lang w:eastAsia="en-GB"/>
          </w:rPr>
          <w:delText>15</w:delText>
        </w:r>
        <w:r w:rsidRPr="00576378" w:rsidDel="00E83BF0">
          <w:rPr>
            <w:rFonts w:eastAsia="Calibri"/>
            <w:lang w:val="x-none" w:eastAsia="en-GB"/>
          </w:rPr>
          <w:delText xml:space="preserve"> </w:delText>
        </w:r>
      </w:del>
      <w:ins w:id="170" w:author="Mihai Enescu" w:date="2023-10-19T20:12:00Z">
        <w:r w:rsidR="00E83BF0">
          <w:rPr>
            <w:rFonts w:eastAsia="Calibri"/>
            <w:lang w:eastAsia="en-GB"/>
          </w:rPr>
          <w:t>3</w:t>
        </w:r>
        <w:r w:rsidR="00E83BF0" w:rsidRPr="00576378">
          <w:rPr>
            <w:rFonts w:eastAsia="Calibri"/>
            <w:lang w:val="x-none" w:eastAsia="en-GB"/>
          </w:rPr>
          <w:t xml:space="preserve"> </w:t>
        </w:r>
      </w:ins>
      <w:r w:rsidRPr="00576378">
        <w:rPr>
          <w:rFonts w:eastAsia="Calibri"/>
          <w:lang w:val="x-none" w:eastAsia="en-GB"/>
        </w:rPr>
        <w:t xml:space="preserve">or </w:t>
      </w:r>
      <w:del w:id="171" w:author="Mihai Enescu" w:date="2023-10-19T20:12:00Z">
        <w:r w:rsidRPr="00576378" w:rsidDel="00E83BF0">
          <w:rPr>
            <w:rFonts w:eastAsia="Calibri"/>
            <w:lang w:eastAsia="en-GB"/>
          </w:rPr>
          <w:delText>16</w:delText>
        </w:r>
        <w:r w:rsidRPr="00576378" w:rsidDel="00E83BF0">
          <w:rPr>
            <w:rFonts w:eastAsia="Calibri"/>
            <w:lang w:val="x-none" w:eastAsia="en-GB"/>
          </w:rPr>
          <w:delText xml:space="preserve"> </w:delText>
        </w:r>
      </w:del>
      <w:ins w:id="172" w:author="Mihai Enescu" w:date="2023-10-19T20:12:00Z">
        <w:r w:rsidR="00E83BF0">
          <w:rPr>
            <w:rFonts w:eastAsia="Calibri"/>
            <w:lang w:eastAsia="en-GB"/>
          </w:rPr>
          <w:t xml:space="preserve">4, for </w:t>
        </w:r>
      </w:ins>
      <m:oMath>
        <m:sSub>
          <m:sSubPr>
            <m:ctrlPr>
              <w:ins w:id="173" w:author="Mihai Enescu" w:date="2023-10-19T20:12:00Z">
                <w:rPr>
                  <w:rFonts w:ascii="Cambria Math" w:eastAsia="Calibri" w:hAnsi="Cambria Math"/>
                  <w:i/>
                  <w:lang w:eastAsia="en-GB"/>
                </w:rPr>
              </w:ins>
            </m:ctrlPr>
          </m:sSubPr>
          <m:e>
            <m:r>
              <w:ins w:id="174" w:author="Mihai Enescu" w:date="2023-10-19T20:12:00Z">
                <w:rPr>
                  <w:rFonts w:ascii="Cambria Math" w:eastAsia="Calibri" w:hAnsi="Cambria Math"/>
                  <w:lang w:eastAsia="en-GB"/>
                </w:rPr>
                <m:t>N</m:t>
              </w:ins>
            </m:r>
          </m:e>
          <m:sub>
            <m:r>
              <w:ins w:id="175" w:author="Mihai Enescu" w:date="2023-10-19T20:12:00Z">
                <w:rPr>
                  <w:rFonts w:ascii="Cambria Math" w:eastAsia="Calibri" w:hAnsi="Cambria Math"/>
                  <w:lang w:eastAsia="en-GB"/>
                </w:rPr>
                <m:t>TRP</m:t>
              </w:ins>
            </m:r>
          </m:sub>
        </m:sSub>
        <m:r>
          <w:ins w:id="176" w:author="Mihai Enescu" w:date="2023-10-19T20:12:00Z">
            <w:rPr>
              <w:rFonts w:ascii="Cambria Math" w:eastAsia="Calibri" w:hAnsi="Cambria Math"/>
              <w:lang w:eastAsia="en-GB"/>
            </w:rPr>
            <m:t>=4</m:t>
          </w:ins>
        </m:r>
      </m:oMath>
      <w:ins w:id="177" w:author="Mihai Enescu" w:date="2023-10-19T20:12:00Z">
        <w:r w:rsidR="00E83BF0">
          <w:rPr>
            <w:rFonts w:eastAsia="Calibri"/>
            <w:lang w:eastAsia="en-GB"/>
          </w:rPr>
          <w:t>,</w:t>
        </w:r>
        <w:r w:rsidR="00E83BF0" w:rsidRPr="00576378">
          <w:rPr>
            <w:rFonts w:eastAsia="Calibri"/>
            <w:lang w:val="x-none" w:eastAsia="en-GB"/>
          </w:rPr>
          <w:t xml:space="preserve">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m:t>
        </m:r>
      </m:oMath>
      <w:r w:rsidRPr="00576378">
        <w:rPr>
          <w:rFonts w:eastAsia="Calibri"/>
          <w:lang w:val="x-none" w:eastAsia="en-GB"/>
        </w:rPr>
        <w:t>,</w:t>
      </w:r>
    </w:p>
    <w:p w14:paraId="581065D1" w14:textId="02B8A6B2"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ins w:id="178" w:author="Mihai Enescu" w:date="2023-10-19T20:12:00Z">
        <w:r w:rsidR="00E83BF0">
          <w:rPr>
            <w:rFonts w:eastAsia="Calibri"/>
            <w:lang w:eastAsia="en-GB"/>
          </w:rPr>
          <w:t xml:space="preserve">, for </w:t>
        </w:r>
      </w:ins>
      <m:oMath>
        <m:sSub>
          <m:sSubPr>
            <m:ctrlPr>
              <w:ins w:id="179" w:author="Mihai Enescu" w:date="2023-10-19T20:12:00Z">
                <w:rPr>
                  <w:rFonts w:ascii="Cambria Math" w:eastAsia="Calibri" w:hAnsi="Cambria Math"/>
                  <w:i/>
                  <w:lang w:eastAsia="en-GB"/>
                </w:rPr>
              </w:ins>
            </m:ctrlPr>
          </m:sSubPr>
          <m:e>
            <m:r>
              <w:ins w:id="180" w:author="Mihai Enescu" w:date="2023-10-19T20:12:00Z">
                <w:rPr>
                  <w:rFonts w:ascii="Cambria Math" w:eastAsia="Calibri" w:hAnsi="Cambria Math"/>
                  <w:lang w:eastAsia="en-GB"/>
                </w:rPr>
                <m:t>N</m:t>
              </w:ins>
            </m:r>
          </m:e>
          <m:sub>
            <m:r>
              <w:ins w:id="181" w:author="Mihai Enescu" w:date="2023-10-19T20:12:00Z">
                <w:rPr>
                  <w:rFonts w:ascii="Cambria Math" w:eastAsia="Calibri" w:hAnsi="Cambria Math"/>
                  <w:lang w:eastAsia="en-GB"/>
                </w:rPr>
                <m:t>TRP</m:t>
              </w:ins>
            </m:r>
          </m:sub>
        </m:sSub>
        <m:r>
          <w:ins w:id="182" w:author="Mihai Enescu" w:date="2023-10-19T20:12:00Z">
            <w:rPr>
              <w:rFonts w:ascii="Cambria Math" w:eastAsia="Calibri" w:hAnsi="Cambria Math"/>
              <w:lang w:eastAsia="en-GB"/>
            </w:rPr>
            <m:t>=1</m:t>
          </w:ins>
        </m:r>
      </m:oMath>
      <w:ins w:id="183" w:author="Mihai Enescu" w:date="2023-10-19T20:12:00Z">
        <w:r w:rsidR="00E83BF0">
          <w:rPr>
            <w:rFonts w:eastAsia="Calibri"/>
            <w:lang w:eastAsia="en-GB"/>
          </w:rPr>
          <w:t>,</w:t>
        </w:r>
      </w:ins>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&lt;32</m:t>
        </m:r>
      </m:oMath>
    </w:p>
    <w:p w14:paraId="081EFA11" w14:textId="42CB8A96" w:rsidR="00CF1341" w:rsidRPr="00576378" w:rsidRDefault="00CF1341" w:rsidP="00EA4AC3">
      <w:pPr>
        <w:ind w:left="1135" w:hanging="284"/>
        <w:rPr>
          <w:lang w:val="x-none"/>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ins w:id="184" w:author="Mihai Enescu" w:date="2023-10-19T20:12:00Z">
        <w:r w:rsidR="00E83BF0">
          <w:rPr>
            <w:rFonts w:eastAsia="Calibri"/>
            <w:lang w:eastAsia="en-GB"/>
          </w:rPr>
          <w:t xml:space="preserve">, for </w:t>
        </w:r>
      </w:ins>
      <m:oMath>
        <m:sSub>
          <m:sSubPr>
            <m:ctrlPr>
              <w:ins w:id="185" w:author="Mihai Enescu" w:date="2023-10-19T20:12:00Z">
                <w:rPr>
                  <w:rFonts w:ascii="Cambria Math" w:eastAsia="Calibri" w:hAnsi="Cambria Math"/>
                  <w:i/>
                  <w:lang w:eastAsia="en-GB"/>
                </w:rPr>
              </w:ins>
            </m:ctrlPr>
          </m:sSubPr>
          <m:e>
            <m:r>
              <w:ins w:id="186" w:author="Mihai Enescu" w:date="2023-10-19T20:12:00Z">
                <w:rPr>
                  <w:rFonts w:ascii="Cambria Math" w:eastAsia="Calibri" w:hAnsi="Cambria Math"/>
                  <w:lang w:eastAsia="en-GB"/>
                </w:rPr>
                <m:t>N</m:t>
              </w:ins>
            </m:r>
          </m:e>
          <m:sub>
            <m:r>
              <w:ins w:id="187" w:author="Mihai Enescu" w:date="2023-10-19T20:12:00Z">
                <w:rPr>
                  <w:rFonts w:ascii="Cambria Math" w:eastAsia="Calibri" w:hAnsi="Cambria Math"/>
                  <w:lang w:eastAsia="en-GB"/>
                </w:rPr>
                <m:t>TRP</m:t>
              </w:ins>
            </m:r>
          </m:sub>
        </m:sSub>
        <m:r>
          <w:ins w:id="188" w:author="Mihai Enescu" w:date="2023-10-19T20:12:00Z">
            <w:rPr>
              <w:rFonts w:ascii="Cambria Math" w:eastAsia="Calibri" w:hAnsi="Cambria Math"/>
              <w:lang w:eastAsia="en-GB"/>
            </w:rPr>
            <m:t>=1</m:t>
          </w:ins>
        </m:r>
      </m:oMath>
      <w:ins w:id="189" w:author="Mihai Enescu" w:date="2023-10-19T20:12:00Z">
        <w:r w:rsidR="00E83BF0">
          <w:rPr>
            <w:rFonts w:eastAsia="Calibri"/>
            <w:lang w:eastAsia="en-GB"/>
          </w:rPr>
          <w:t>,</w:t>
        </w:r>
      </w:ins>
      <w:r w:rsidRPr="00576378">
        <w:rPr>
          <w:rFonts w:eastAsia="Calibri"/>
          <w:lang w:val="x-none" w:eastAsia="en-GB"/>
        </w:rPr>
        <w:t xml:space="preserve"> when higher layer parameter </w:t>
      </w:r>
      <w:r w:rsidRPr="00576378">
        <w:rPr>
          <w:rFonts w:eastAsia="Calibri"/>
          <w:i/>
          <w:iCs/>
          <w:lang w:val="x-none" w:eastAsia="en-GB"/>
        </w:rPr>
        <w:t>typeII-CJT-RI-Restriction-r18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rPr>
        <w:t>.</w:t>
      </w:r>
    </w:p>
    <w:p w14:paraId="276C0A4F" w14:textId="3CD93DF6" w:rsidR="00CF1341" w:rsidRPr="00576378" w:rsidRDefault="00CF1341" w:rsidP="00EA4AC3">
      <w:pPr>
        <w:ind w:left="1135" w:hanging="284"/>
        <w:rPr>
          <w:rFonts w:eastAsia="Calibri"/>
          <w:lang w:eastAsia="en-GB"/>
        </w:rPr>
      </w:pPr>
      <w:r w:rsidRPr="00576378">
        <w:rPr>
          <w:lang w:val="x-none"/>
        </w:rPr>
        <w:t>-</w:t>
      </w:r>
      <w:r w:rsidRPr="00576378">
        <w:rPr>
          <w:lang w:val="x-none"/>
        </w:rPr>
        <w:tab/>
      </w:r>
      <w:r w:rsidRPr="00576378">
        <w:t>3</w:t>
      </w:r>
      <w:ins w:id="190" w:author="Mihai Enescu" w:date="2023-10-19T20:13:00Z">
        <w:r w:rsidR="00E83BF0">
          <w:t xml:space="preserve">, for </w:t>
        </w:r>
      </w:ins>
      <m:oMath>
        <m:sSub>
          <m:sSubPr>
            <m:ctrlPr>
              <w:ins w:id="191" w:author="Mihai Enescu" w:date="2023-10-19T20:13:00Z">
                <w:rPr>
                  <w:rFonts w:ascii="Cambria Math" w:hAnsi="Cambria Math"/>
                  <w:i/>
                </w:rPr>
              </w:ins>
            </m:ctrlPr>
          </m:sSubPr>
          <m:e>
            <m:r>
              <w:ins w:id="192" w:author="Mihai Enescu" w:date="2023-10-19T20:13:00Z">
                <w:rPr>
                  <w:rFonts w:ascii="Cambria Math" w:hAnsi="Cambria Math"/>
                </w:rPr>
                <m:t>N</m:t>
              </w:ins>
            </m:r>
          </m:e>
          <m:sub>
            <m:r>
              <w:ins w:id="193" w:author="Mihai Enescu" w:date="2023-10-19T20:13:00Z">
                <w:rPr>
                  <w:rFonts w:ascii="Cambria Math" w:hAnsi="Cambria Math"/>
                </w:rPr>
                <m:t>TRP</m:t>
              </w:ins>
            </m:r>
          </m:sub>
        </m:sSub>
        <m:r>
          <w:ins w:id="194" w:author="Mihai Enescu" w:date="2023-10-19T20:13:00Z">
            <w:rPr>
              <w:rFonts w:ascii="Cambria Math" w:hAnsi="Cambria Math"/>
            </w:rPr>
            <m:t>=1</m:t>
          </w:ins>
        </m:r>
      </m:oMath>
      <w:ins w:id="195" w:author="Mihai Enescu" w:date="2023-10-19T20:13:00Z">
        <w:r w:rsidR="00E83BF0">
          <w:t>,</w:t>
        </w:r>
      </w:ins>
      <w:r w:rsidRPr="00576378">
        <w:rPr>
          <w:lang w:val="x-none"/>
        </w:rPr>
        <w:t xml:space="preserve"> when </w:t>
      </w:r>
      <m:oMath>
        <m:r>
          <w:rPr>
            <w:rFonts w:ascii="Cambria Math" w:hAnsi="Cambria Math"/>
            <w:lang w:val="x-none"/>
          </w:rPr>
          <m:t>R=2</m:t>
        </m:r>
      </m:oMath>
      <w:r w:rsidRPr="00576378">
        <w:rPr>
          <w:lang w:val="x-none"/>
        </w:rPr>
        <w:t>.</w:t>
      </w:r>
    </w:p>
    <w:p w14:paraId="76D45203" w14:textId="77777777" w:rsidR="00CF1341" w:rsidRPr="00576378" w:rsidRDefault="00CF1341" w:rsidP="00EA4AC3">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4A5B2AB6"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CF1341" w:rsidRPr="00576378" w14:paraId="78D632B1" w14:textId="77777777" w:rsidTr="00013553">
        <w:trPr>
          <w:trHeight w:val="349"/>
          <w:jc w:val="center"/>
        </w:trPr>
        <w:tc>
          <w:tcPr>
            <w:tcW w:w="530" w:type="dxa"/>
            <w:tcBorders>
              <w:top w:val="single" w:sz="8" w:space="0" w:color="000000"/>
              <w:left w:val="single" w:sz="8" w:space="0" w:color="000000"/>
              <w:right w:val="single" w:sz="8" w:space="0" w:color="000000"/>
            </w:tcBorders>
            <w:vAlign w:val="center"/>
          </w:tcPr>
          <w:p w14:paraId="26825811" w14:textId="77777777" w:rsidR="00CF1341" w:rsidRPr="00576378" w:rsidRDefault="00000000" w:rsidP="00013553">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717956BE"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1BDAB" w14:textId="77777777" w:rsidR="00CF1341" w:rsidRPr="00576378" w:rsidRDefault="00CF1341" w:rsidP="00013553">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F1341" w:rsidRPr="00576378" w14:paraId="48E87F06"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4C63ADE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27127B1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07E4F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w:t>
            </w:r>
          </w:p>
        </w:tc>
      </w:tr>
      <w:tr w:rsidR="00CF1341" w:rsidRPr="00576378" w14:paraId="07F0D2AF" w14:textId="77777777" w:rsidTr="00013553">
        <w:trPr>
          <w:trHeight w:val="283"/>
          <w:jc w:val="center"/>
        </w:trPr>
        <w:tc>
          <w:tcPr>
            <w:tcW w:w="530" w:type="dxa"/>
            <w:vMerge/>
            <w:tcBorders>
              <w:left w:val="single" w:sz="8" w:space="0" w:color="000000"/>
              <w:right w:val="single" w:sz="8" w:space="0" w:color="000000"/>
            </w:tcBorders>
            <w:vAlign w:val="center"/>
          </w:tcPr>
          <w:p w14:paraId="1A5DDD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DF7F2B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26CF7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{4}</w:t>
            </w:r>
          </w:p>
        </w:tc>
      </w:tr>
      <w:tr w:rsidR="00CF1341" w:rsidRPr="00576378" w14:paraId="225BFB0B"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CCF32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3D6270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A3F787"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{6}</w:t>
            </w:r>
          </w:p>
        </w:tc>
      </w:tr>
      <w:tr w:rsidR="00CF1341" w:rsidRPr="00576378" w14:paraId="285DD8F4"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DBA985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A73C036"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96" w:author="Mihai Enescu" w:date="2023-10-13T11:31:00Z">
              <w:r w:rsidRPr="00576378" w:rsidDel="00ED3245">
                <w:rPr>
                  <w:rFonts w:ascii="Times" w:eastAsia="Batang" w:hAnsi="Times"/>
                  <w:color w:val="000000"/>
                  <w:kern w:val="24"/>
                  <w:lang w:val="fr-FR" w:eastAsia="fr-FR"/>
                </w:rPr>
                <w:delText>4</w:delText>
              </w:r>
            </w:del>
            <w:ins w:id="197" w:author="Mihai Enescu" w:date="2023-10-13T11:31: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1B9B4"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{2,2}</w:t>
            </w:r>
          </w:p>
        </w:tc>
      </w:tr>
      <w:tr w:rsidR="00CF1341" w:rsidRPr="00576378" w14:paraId="40D5EA1B" w14:textId="77777777" w:rsidTr="00013553">
        <w:trPr>
          <w:trHeight w:val="283"/>
          <w:jc w:val="center"/>
        </w:trPr>
        <w:tc>
          <w:tcPr>
            <w:tcW w:w="530" w:type="dxa"/>
            <w:vMerge/>
            <w:tcBorders>
              <w:left w:val="single" w:sz="8" w:space="0" w:color="000000"/>
              <w:right w:val="single" w:sz="8" w:space="0" w:color="000000"/>
            </w:tcBorders>
            <w:vAlign w:val="center"/>
          </w:tcPr>
          <w:p w14:paraId="3358C2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F32913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98" w:author="Mihai Enescu" w:date="2023-10-13T11:31:00Z">
              <w:r w:rsidRPr="00576378" w:rsidDel="00ED3245">
                <w:rPr>
                  <w:rFonts w:ascii="Times" w:eastAsia="Batang" w:hAnsi="Times"/>
                  <w:color w:val="000000"/>
                  <w:kern w:val="24"/>
                  <w:lang w:val="fr-FR" w:eastAsia="fr-FR"/>
                </w:rPr>
                <w:delText>5</w:delText>
              </w:r>
            </w:del>
            <w:ins w:id="199" w:author="Mihai Enescu" w:date="2023-10-13T11:31: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F8CCD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{2,4}</w:t>
            </w:r>
          </w:p>
        </w:tc>
      </w:tr>
      <w:tr w:rsidR="00CF1341" w:rsidRPr="00576378" w14:paraId="61BA22E7" w14:textId="77777777" w:rsidTr="00013553">
        <w:trPr>
          <w:trHeight w:val="283"/>
          <w:jc w:val="center"/>
        </w:trPr>
        <w:tc>
          <w:tcPr>
            <w:tcW w:w="530" w:type="dxa"/>
            <w:vMerge/>
            <w:tcBorders>
              <w:left w:val="single" w:sz="8" w:space="0" w:color="000000"/>
              <w:right w:val="single" w:sz="8" w:space="0" w:color="000000"/>
            </w:tcBorders>
            <w:vAlign w:val="center"/>
          </w:tcPr>
          <w:p w14:paraId="6982DD8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C79A57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0" w:author="Mihai Enescu" w:date="2023-10-13T11:32:00Z">
              <w:r w:rsidRPr="00576378" w:rsidDel="00ED3245">
                <w:rPr>
                  <w:rFonts w:ascii="Times" w:eastAsia="Batang" w:hAnsi="Times"/>
                  <w:color w:val="000000"/>
                  <w:kern w:val="24"/>
                  <w:lang w:val="fr-FR" w:eastAsia="fr-FR"/>
                </w:rPr>
                <w:delText>6</w:delText>
              </w:r>
            </w:del>
            <w:ins w:id="201" w:author="Mihai Enescu" w:date="2023-10-13T11:32: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CC9D4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{4,2}</w:t>
            </w:r>
          </w:p>
        </w:tc>
      </w:tr>
      <w:tr w:rsidR="00CF1341" w:rsidRPr="00576378" w14:paraId="54C7A6D2"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CD9D2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B734F9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2" w:author="Mihai Enescu" w:date="2023-10-13T11:32:00Z">
              <w:r w:rsidRPr="00576378" w:rsidDel="00ED3245">
                <w:rPr>
                  <w:rFonts w:ascii="Times" w:eastAsia="Batang" w:hAnsi="Times"/>
                  <w:color w:val="000000"/>
                  <w:kern w:val="24"/>
                  <w:lang w:val="fr-FR" w:eastAsia="fr-FR"/>
                </w:rPr>
                <w:delText>7</w:delText>
              </w:r>
            </w:del>
            <w:ins w:id="203" w:author="Mihai Enescu" w:date="2023-10-13T11:32: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C16EE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w:t>
            </w:r>
          </w:p>
        </w:tc>
      </w:tr>
      <w:tr w:rsidR="00CF1341" w:rsidRPr="00576378" w14:paraId="07455B67"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0A57B48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61B4C07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4" w:author="Mihai Enescu" w:date="2023-10-13T11:32:00Z">
              <w:r w:rsidRPr="00576378" w:rsidDel="00ED3245">
                <w:rPr>
                  <w:rFonts w:ascii="Times" w:eastAsia="Batang" w:hAnsi="Times"/>
                  <w:color w:val="000000"/>
                  <w:kern w:val="24"/>
                  <w:lang w:val="fr-FR" w:eastAsia="fr-FR"/>
                </w:rPr>
                <w:delText>8</w:delText>
              </w:r>
            </w:del>
            <w:ins w:id="205" w:author="Mihai Enescu" w:date="2023-10-13T11:32: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49260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w:t>
            </w:r>
          </w:p>
        </w:tc>
      </w:tr>
      <w:tr w:rsidR="00CF1341" w:rsidRPr="00576378" w14:paraId="57B23A45" w14:textId="77777777" w:rsidTr="00013553">
        <w:trPr>
          <w:trHeight w:val="123"/>
          <w:jc w:val="center"/>
        </w:trPr>
        <w:tc>
          <w:tcPr>
            <w:tcW w:w="530" w:type="dxa"/>
            <w:vMerge/>
            <w:tcBorders>
              <w:left w:val="single" w:sz="8" w:space="0" w:color="000000"/>
              <w:right w:val="single" w:sz="8" w:space="0" w:color="000000"/>
            </w:tcBorders>
            <w:vAlign w:val="center"/>
          </w:tcPr>
          <w:p w14:paraId="0AD0250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E28861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6" w:author="Mihai Enescu" w:date="2023-10-13T11:32:00Z">
              <w:r w:rsidRPr="00576378" w:rsidDel="00ED3245">
                <w:rPr>
                  <w:rFonts w:ascii="Times" w:eastAsia="Batang" w:hAnsi="Times"/>
                  <w:color w:val="000000"/>
                  <w:kern w:val="24"/>
                  <w:lang w:val="fr-FR" w:eastAsia="fr-FR"/>
                </w:rPr>
                <w:delText>9</w:delText>
              </w:r>
            </w:del>
            <w:ins w:id="207" w:author="Mihai Enescu" w:date="2023-10-13T11:32: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ADA57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{2,2,4}</w:t>
            </w:r>
          </w:p>
        </w:tc>
      </w:tr>
      <w:tr w:rsidR="00CF1341" w:rsidRPr="00576378" w14:paraId="340578A8" w14:textId="77777777" w:rsidTr="00013553">
        <w:trPr>
          <w:trHeight w:val="123"/>
          <w:jc w:val="center"/>
        </w:trPr>
        <w:tc>
          <w:tcPr>
            <w:tcW w:w="530" w:type="dxa"/>
            <w:vMerge/>
            <w:tcBorders>
              <w:left w:val="single" w:sz="8" w:space="0" w:color="000000"/>
              <w:right w:val="single" w:sz="8" w:space="0" w:color="000000"/>
            </w:tcBorders>
            <w:vAlign w:val="center"/>
          </w:tcPr>
          <w:p w14:paraId="6B725A0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CF5C7F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8" w:author="Mihai Enescu" w:date="2023-10-13T11:32:00Z">
              <w:r w:rsidRPr="00576378" w:rsidDel="00ED3245">
                <w:rPr>
                  <w:rFonts w:ascii="Times" w:eastAsia="Batang" w:hAnsi="Times"/>
                  <w:color w:val="000000"/>
                  <w:kern w:val="24"/>
                  <w:lang w:val="fr-FR" w:eastAsia="fr-FR"/>
                </w:rPr>
                <w:delText>10</w:delText>
              </w:r>
            </w:del>
            <w:ins w:id="209" w:author="Mihai Enescu" w:date="2023-10-13T11:32: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062D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{2,4,2}</w:t>
            </w:r>
          </w:p>
        </w:tc>
      </w:tr>
      <w:tr w:rsidR="00CF1341" w:rsidRPr="00576378" w14:paraId="6B473E95" w14:textId="77777777" w:rsidTr="00013553">
        <w:trPr>
          <w:trHeight w:val="123"/>
          <w:jc w:val="center"/>
        </w:trPr>
        <w:tc>
          <w:tcPr>
            <w:tcW w:w="530" w:type="dxa"/>
            <w:vMerge/>
            <w:tcBorders>
              <w:left w:val="single" w:sz="8" w:space="0" w:color="000000"/>
              <w:right w:val="single" w:sz="8" w:space="0" w:color="000000"/>
            </w:tcBorders>
            <w:vAlign w:val="center"/>
          </w:tcPr>
          <w:p w14:paraId="50F2A5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7B1581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0" w:author="Mihai Enescu" w:date="2023-10-13T11:32:00Z">
              <w:r w:rsidRPr="00576378" w:rsidDel="00ED3245">
                <w:rPr>
                  <w:rFonts w:ascii="Times" w:eastAsia="Batang" w:hAnsi="Times"/>
                  <w:color w:val="000000"/>
                  <w:kern w:val="24"/>
                  <w:lang w:val="fr-FR" w:eastAsia="fr-FR"/>
                </w:rPr>
                <w:delText>11</w:delText>
              </w:r>
            </w:del>
            <w:ins w:id="211" w:author="Mihai Enescu" w:date="2023-10-13T11:32: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CD80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{4,2,2}</w:t>
            </w:r>
          </w:p>
        </w:tc>
      </w:tr>
      <w:tr w:rsidR="00CF1341" w:rsidRPr="00576378" w14:paraId="7CA9D448"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2738B8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5F83BD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2" w:author="Mihai Enescu" w:date="2023-10-13T11:32:00Z">
              <w:r w:rsidRPr="00576378" w:rsidDel="00ED3245">
                <w:rPr>
                  <w:rFonts w:ascii="Times" w:eastAsia="Batang" w:hAnsi="Times"/>
                  <w:color w:val="000000"/>
                  <w:kern w:val="24"/>
                  <w:lang w:val="fr-FR" w:eastAsia="fr-FR"/>
                </w:rPr>
                <w:delText>12</w:delText>
              </w:r>
            </w:del>
            <w:ins w:id="213" w:author="Mihai Enescu" w:date="2023-10-13T11:32:00Z">
              <w:r>
                <w:rPr>
                  <w:rFonts w:ascii="Times" w:eastAsia="Batang" w:hAnsi="Times"/>
                  <w:color w:val="000000"/>
                  <w:kern w:val="24"/>
                  <w:lang w:val="fr-FR" w:eastAsia="fr-FR"/>
                </w:rPr>
                <w:t>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1D288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{4,4,4}</w:t>
            </w:r>
          </w:p>
        </w:tc>
      </w:tr>
      <w:tr w:rsidR="00CF1341" w:rsidRPr="00576378" w14:paraId="72108688"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1A41C24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67C7A61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4" w:author="Mihai Enescu" w:date="2023-10-13T11:32:00Z">
              <w:r w:rsidRPr="00576378" w:rsidDel="00ED3245">
                <w:rPr>
                  <w:rFonts w:ascii="Times" w:eastAsia="Batang" w:hAnsi="Times"/>
                  <w:color w:val="000000"/>
                  <w:kern w:val="24"/>
                  <w:lang w:val="fr-FR" w:eastAsia="fr-FR"/>
                </w:rPr>
                <w:delText>13</w:delText>
              </w:r>
            </w:del>
            <w:ins w:id="215" w:author="Mihai Enescu" w:date="2023-10-13T11:32: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3AA67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{2,2,2,2}</w:t>
            </w:r>
          </w:p>
        </w:tc>
      </w:tr>
      <w:tr w:rsidR="00CF1341" w:rsidRPr="00576378" w14:paraId="6CE7D89B" w14:textId="77777777" w:rsidTr="00013553">
        <w:trPr>
          <w:trHeight w:val="123"/>
          <w:jc w:val="center"/>
        </w:trPr>
        <w:tc>
          <w:tcPr>
            <w:tcW w:w="530" w:type="dxa"/>
            <w:vMerge/>
            <w:tcBorders>
              <w:left w:val="single" w:sz="8" w:space="0" w:color="000000"/>
              <w:right w:val="single" w:sz="8" w:space="0" w:color="000000"/>
            </w:tcBorders>
            <w:vAlign w:val="center"/>
          </w:tcPr>
          <w:p w14:paraId="7F05F9E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500AE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6" w:author="Mihai Enescu" w:date="2023-10-13T11:33:00Z">
              <w:r w:rsidRPr="00576378" w:rsidDel="00ED3245">
                <w:rPr>
                  <w:rFonts w:ascii="Times" w:eastAsia="Batang" w:hAnsi="Times"/>
                  <w:color w:val="000000"/>
                  <w:kern w:val="24"/>
                  <w:lang w:val="fr-FR" w:eastAsia="fr-FR"/>
                </w:rPr>
                <w:delText>14</w:delText>
              </w:r>
            </w:del>
            <w:ins w:id="217" w:author="Mihai Enescu" w:date="2023-10-13T11:33: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BFE60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{2,2,2,4}</w:t>
            </w:r>
          </w:p>
        </w:tc>
      </w:tr>
      <w:tr w:rsidR="00CF1341" w:rsidRPr="00576378" w14:paraId="18402275" w14:textId="77777777" w:rsidTr="00013553">
        <w:trPr>
          <w:trHeight w:val="123"/>
          <w:jc w:val="center"/>
        </w:trPr>
        <w:tc>
          <w:tcPr>
            <w:tcW w:w="530" w:type="dxa"/>
            <w:vMerge/>
            <w:tcBorders>
              <w:left w:val="single" w:sz="8" w:space="0" w:color="000000"/>
              <w:right w:val="single" w:sz="8" w:space="0" w:color="000000"/>
            </w:tcBorders>
            <w:vAlign w:val="center"/>
          </w:tcPr>
          <w:p w14:paraId="156D922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78C553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8" w:author="Mihai Enescu" w:date="2023-10-13T11:33:00Z">
              <w:r w:rsidRPr="00576378" w:rsidDel="00ED3245">
                <w:rPr>
                  <w:rFonts w:ascii="Times" w:eastAsia="Batang" w:hAnsi="Times"/>
                  <w:color w:val="000000"/>
                  <w:kern w:val="24"/>
                  <w:lang w:val="fr-FR" w:eastAsia="fr-FR"/>
                </w:rPr>
                <w:delText>15</w:delText>
              </w:r>
            </w:del>
            <w:ins w:id="219" w:author="Mihai Enescu" w:date="2023-10-13T11:33: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AD9BD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{2,2,4,4}</w:t>
            </w:r>
          </w:p>
        </w:tc>
      </w:tr>
      <w:tr w:rsidR="00CF1341" w:rsidRPr="00576378" w14:paraId="032A1067"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6F76A1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51C5C1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0" w:author="Mihai Enescu" w:date="2023-10-13T11:33:00Z">
              <w:r w:rsidRPr="00576378" w:rsidDel="00ED3245">
                <w:rPr>
                  <w:rFonts w:ascii="Times" w:eastAsia="Batang" w:hAnsi="Times"/>
                  <w:color w:val="000000"/>
                  <w:kern w:val="24"/>
                  <w:lang w:val="fr-FR" w:eastAsia="fr-FR"/>
                </w:rPr>
                <w:delText>16</w:delText>
              </w:r>
            </w:del>
            <w:ins w:id="221" w:author="Mihai Enescu" w:date="2023-10-13T11:33: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04E74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{4,4,4,4}</w:t>
            </w:r>
          </w:p>
        </w:tc>
      </w:tr>
    </w:tbl>
    <w:p w14:paraId="7FC3DEF6" w14:textId="77777777" w:rsidR="00CF1341" w:rsidRPr="00576378" w:rsidRDefault="00CF1341" w:rsidP="00EA4AC3">
      <w:r w:rsidRPr="00576378">
        <w:tab/>
      </w:r>
    </w:p>
    <w:p w14:paraId="184D6F45"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p</m:t>
            </m:r>
          </m:e>
          <m:sub>
            <m: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CF1341" w:rsidRPr="00576378" w14:paraId="065EB82B" w14:textId="77777777" w:rsidTr="00013553">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6DB263D5"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CE44D" w14:textId="77777777" w:rsidR="00CF1341" w:rsidRPr="00576378" w:rsidRDefault="00000000" w:rsidP="00013553">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BF5CFA" w14:textId="77777777" w:rsidR="00CF1341" w:rsidRPr="00576378" w:rsidRDefault="00CF1341" w:rsidP="00013553">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F1341" w:rsidRPr="00576378" w14:paraId="6FCC54D5"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7ACBF8D3" w14:textId="77777777" w:rsidR="00CF1341" w:rsidRPr="00576378" w:rsidRDefault="00CF1341" w:rsidP="00013553">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5A11F" w14:textId="77777777" w:rsidR="00CF1341" w:rsidRPr="00576378" w:rsidRDefault="00CF1341" w:rsidP="00013553">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ED326D0" w14:textId="77777777" w:rsidR="00CF1341" w:rsidRPr="00576378" w:rsidRDefault="00CF1341" w:rsidP="00013553">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84B97A" w14:textId="77777777" w:rsidR="00CF1341" w:rsidRPr="00576378" w:rsidRDefault="00CF1341" w:rsidP="00013553">
            <w:pPr>
              <w:spacing w:after="0" w:line="256" w:lineRule="auto"/>
              <w:rPr>
                <w:rFonts w:ascii="Arial" w:hAnsi="Arial" w:cs="Arial"/>
                <w:color w:val="000000"/>
                <w:lang w:val="fr-FR" w:eastAsia="fr-FR"/>
              </w:rPr>
            </w:pPr>
          </w:p>
        </w:tc>
      </w:tr>
      <w:tr w:rsidR="00CF1341" w:rsidRPr="00576378" w14:paraId="5358B7CE"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CDF759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AE6E8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D320F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54B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¼ </w:t>
            </w:r>
          </w:p>
        </w:tc>
      </w:tr>
      <w:tr w:rsidR="00CF1341" w:rsidRPr="00576378" w14:paraId="0CD8747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D90419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31ED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FC86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66ABC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F1341" w:rsidRPr="00576378" w14:paraId="6A4D504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6F7EA1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D5D49"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091E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FB648C"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r>
      <w:tr w:rsidR="00CF1341" w:rsidRPr="00576378" w14:paraId="66E2ECB0"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30CE87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3FEE9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FB40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9B10DE"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50F644F9"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A9F063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BD28A5"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D072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991CE5"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r w:rsidR="00CF1341" w:rsidRPr="00576378" w14:paraId="407F6AF5"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2C0DEC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2E1A82"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BBADE3"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0AD44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51F934AD"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33722C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3EFE9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B9EB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2F4E2"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bl>
    <w:p w14:paraId="6066C1FD" w14:textId="77777777" w:rsidR="00CF1341" w:rsidRPr="00576378" w:rsidRDefault="00CF1341" w:rsidP="00EA4AC3">
      <w:r w:rsidRPr="00576378">
        <w:tab/>
      </w:r>
    </w:p>
    <w:p w14:paraId="612CEB63" w14:textId="77777777" w:rsidR="00CF1341" w:rsidRPr="00576378" w:rsidRDefault="00CF1341" w:rsidP="00EA4AC3">
      <w:pPr>
        <w:keepNext/>
        <w:keepLines/>
        <w:spacing w:before="60"/>
        <w:jc w:val="center"/>
        <w:rPr>
          <w:rFonts w:ascii="Arial" w:hAnsi="Arial"/>
          <w:b/>
          <w:color w:val="44546A"/>
          <w:lang w:val="x-none"/>
        </w:rPr>
      </w:pPr>
      <w:r w:rsidRPr="00576378">
        <w:lastRenderedPageBreak/>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p</m:t>
            </m:r>
          </m:e>
          <m:sub>
            <m: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9619" w:type="dxa"/>
        <w:jc w:val="center"/>
        <w:tblCellMar>
          <w:left w:w="0" w:type="dxa"/>
          <w:right w:w="0" w:type="dxa"/>
        </w:tblCellMar>
        <w:tblLook w:val="04A0" w:firstRow="1" w:lastRow="0" w:firstColumn="1" w:lastColumn="0" w:noHBand="0" w:noVBand="1"/>
      </w:tblPr>
      <w:tblGrid>
        <w:gridCol w:w="1306"/>
        <w:gridCol w:w="1655"/>
        <w:gridCol w:w="1172"/>
        <w:gridCol w:w="1122"/>
        <w:gridCol w:w="875"/>
        <w:gridCol w:w="874"/>
        <w:gridCol w:w="873"/>
        <w:gridCol w:w="872"/>
        <w:gridCol w:w="870"/>
      </w:tblGrid>
      <w:tr w:rsidR="00CF1341" w:rsidRPr="00576378" w14:paraId="299C81D9" w14:textId="77777777" w:rsidTr="00013553">
        <w:trPr>
          <w:trHeight w:val="349"/>
          <w:jc w:val="center"/>
        </w:trPr>
        <w:tc>
          <w:tcPr>
            <w:tcW w:w="1306" w:type="dxa"/>
            <w:vMerge w:val="restart"/>
            <w:tcBorders>
              <w:top w:val="single" w:sz="8" w:space="0" w:color="000000"/>
              <w:left w:val="single" w:sz="8" w:space="0" w:color="000000"/>
              <w:right w:val="single" w:sz="8" w:space="0" w:color="000000"/>
            </w:tcBorders>
            <w:vAlign w:val="center"/>
          </w:tcPr>
          <w:p w14:paraId="134F2510" w14:textId="77777777" w:rsidR="00CF1341" w:rsidRPr="00576378" w:rsidRDefault="00000000" w:rsidP="00013553">
            <w:pPr>
              <w:spacing w:after="0" w:line="254" w:lineRule="auto"/>
              <w:jc w:val="center"/>
              <w:rPr>
                <w:rFonts w:eastAsia="Calibri"/>
                <w:i/>
                <w:iCs/>
                <w:lang w:eastAsia="en-GB"/>
              </w:rPr>
            </w:pPr>
            <m:oMathPara>
              <m:oMath>
                <m:sSub>
                  <m:sSubPr>
                    <m:ctrlPr>
                      <w:ins w:id="222" w:author="Mihai Enescu" w:date="2023-10-13T11:42:00Z">
                        <w:rPr>
                          <w:rFonts w:ascii="Cambria Math" w:eastAsia="Calibri" w:hAnsi="Cambria Math"/>
                          <w:i/>
                          <w:lang w:eastAsia="en-GB"/>
                        </w:rPr>
                      </w:ins>
                    </m:ctrlPr>
                  </m:sSubPr>
                  <m:e>
                    <m:r>
                      <w:ins w:id="223" w:author="Mihai Enescu" w:date="2023-10-13T11:42:00Z">
                        <w:rPr>
                          <w:rFonts w:ascii="Cambria Math" w:eastAsia="Calibri" w:hAnsi="Cambria Math"/>
                          <w:lang w:eastAsia="en-GB"/>
                        </w:rPr>
                        <m:t>N</m:t>
                      </w:ins>
                    </m:r>
                  </m:e>
                  <m:sub>
                    <m:r>
                      <w:ins w:id="224" w:author="Mihai Enescu" w:date="2023-10-13T11:42:00Z">
                        <w:rPr>
                          <w:rFonts w:ascii="Cambria Math" w:eastAsia="Calibri" w:hAnsi="Cambria Math"/>
                          <w:lang w:eastAsia="en-GB"/>
                        </w:rPr>
                        <m:t>TRP</m:t>
                      </w:ins>
                    </m:r>
                  </m:sub>
                </m:sSub>
              </m:oMath>
            </m:oMathPara>
          </w:p>
        </w:tc>
        <w:tc>
          <w:tcPr>
            <w:tcW w:w="1655" w:type="dxa"/>
            <w:vMerge w:val="restart"/>
            <w:tcBorders>
              <w:top w:val="single" w:sz="8" w:space="0" w:color="000000"/>
              <w:left w:val="single" w:sz="8" w:space="0" w:color="000000"/>
              <w:right w:val="single" w:sz="8" w:space="0" w:color="000000"/>
            </w:tcBorders>
            <w:vAlign w:val="center"/>
          </w:tcPr>
          <w:p w14:paraId="5E4D8019"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paramCombination-CJT-L-r18</w:t>
            </w:r>
          </w:p>
        </w:tc>
        <w:tc>
          <w:tcPr>
            <w:tcW w:w="6658"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381C24" w14:textId="77777777" w:rsidR="00CF1341" w:rsidRPr="00576378" w:rsidRDefault="00CF1341" w:rsidP="00013553">
            <w:pPr>
              <w:spacing w:after="0" w:line="254" w:lineRule="auto"/>
              <w:jc w:val="center"/>
              <w:rPr>
                <w:rFonts w:eastAsia="Calibri"/>
                <w:i/>
                <w:iCs/>
                <w:lang w:eastAsia="en-GB"/>
              </w:rPr>
            </w:pPr>
            <w:r w:rsidRPr="00576378">
              <w:rPr>
                <w:rFonts w:eastAsia="Calibri"/>
                <w:i/>
                <w:iCs/>
                <w:lang w:eastAsia="en-GB"/>
              </w:rPr>
              <w:t>paramCombination-CJT-r18</w:t>
            </w:r>
          </w:p>
        </w:tc>
      </w:tr>
      <w:tr w:rsidR="00CF1341" w:rsidRPr="00576378" w14:paraId="170CCCD7"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742E2377" w14:textId="77777777" w:rsidR="00CF1341" w:rsidRPr="00576378" w:rsidRDefault="00CF1341" w:rsidP="00013553">
            <w:pPr>
              <w:spacing w:after="0" w:line="256" w:lineRule="auto"/>
              <w:rPr>
                <w:rFonts w:ascii="Arial" w:hAnsi="Arial" w:cs="Arial"/>
                <w:color w:val="000000"/>
                <w:lang w:val="fr-FR" w:eastAsia="fr-FR"/>
              </w:rPr>
            </w:pPr>
          </w:p>
        </w:tc>
        <w:tc>
          <w:tcPr>
            <w:tcW w:w="0" w:type="auto"/>
            <w:vMerge/>
            <w:tcBorders>
              <w:left w:val="single" w:sz="8" w:space="0" w:color="000000"/>
              <w:bottom w:val="single" w:sz="8" w:space="0" w:color="000000"/>
              <w:right w:val="single" w:sz="8" w:space="0" w:color="000000"/>
            </w:tcBorders>
          </w:tcPr>
          <w:p w14:paraId="291390EE" w14:textId="77777777" w:rsidR="00CF1341" w:rsidRPr="00576378" w:rsidRDefault="00CF1341" w:rsidP="00013553">
            <w:pPr>
              <w:spacing w:after="0" w:line="256" w:lineRule="auto"/>
              <w:rPr>
                <w:rFonts w:ascii="Arial" w:hAnsi="Arial" w:cs="Arial"/>
                <w:color w:val="000000"/>
                <w:lang w:val="fr-FR" w:eastAsia="fr-FR"/>
              </w:rPr>
            </w:pP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BC84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122" w:type="dxa"/>
            <w:tcBorders>
              <w:top w:val="single" w:sz="8" w:space="0" w:color="000000"/>
              <w:left w:val="single" w:sz="8" w:space="0" w:color="000000"/>
              <w:bottom w:val="single" w:sz="8" w:space="0" w:color="000000"/>
              <w:right w:val="single" w:sz="8" w:space="0" w:color="000000"/>
            </w:tcBorders>
            <w:vAlign w:val="center"/>
            <w:hideMark/>
          </w:tcPr>
          <w:p w14:paraId="4F30745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875" w:type="dxa"/>
            <w:tcBorders>
              <w:top w:val="single" w:sz="8" w:space="0" w:color="000000"/>
              <w:left w:val="single" w:sz="8" w:space="0" w:color="000000"/>
              <w:bottom w:val="single" w:sz="8" w:space="0" w:color="000000"/>
              <w:right w:val="single" w:sz="8" w:space="0" w:color="000000"/>
            </w:tcBorders>
            <w:vAlign w:val="center"/>
          </w:tcPr>
          <w:p w14:paraId="10EBE7F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874" w:type="dxa"/>
            <w:tcBorders>
              <w:top w:val="single" w:sz="8" w:space="0" w:color="000000"/>
              <w:left w:val="single" w:sz="8" w:space="0" w:color="000000"/>
              <w:bottom w:val="single" w:sz="8" w:space="0" w:color="000000"/>
              <w:right w:val="single" w:sz="8" w:space="0" w:color="000000"/>
            </w:tcBorders>
            <w:vAlign w:val="center"/>
          </w:tcPr>
          <w:p w14:paraId="452F286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873" w:type="dxa"/>
            <w:tcBorders>
              <w:top w:val="single" w:sz="8" w:space="0" w:color="000000"/>
              <w:left w:val="single" w:sz="8" w:space="0" w:color="000000"/>
              <w:bottom w:val="single" w:sz="8" w:space="0" w:color="000000"/>
              <w:right w:val="single" w:sz="8" w:space="0" w:color="000000"/>
            </w:tcBorders>
            <w:vAlign w:val="center"/>
          </w:tcPr>
          <w:p w14:paraId="3D2DD54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872" w:type="dxa"/>
            <w:tcBorders>
              <w:top w:val="single" w:sz="8" w:space="0" w:color="000000"/>
              <w:left w:val="single" w:sz="8" w:space="0" w:color="000000"/>
              <w:bottom w:val="single" w:sz="8" w:space="0" w:color="000000"/>
              <w:right w:val="single" w:sz="8" w:space="0" w:color="000000"/>
            </w:tcBorders>
            <w:vAlign w:val="center"/>
          </w:tcPr>
          <w:p w14:paraId="225CDBA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6</w:t>
            </w:r>
          </w:p>
        </w:tc>
        <w:tc>
          <w:tcPr>
            <w:tcW w:w="870" w:type="dxa"/>
            <w:tcBorders>
              <w:top w:val="single" w:sz="8" w:space="0" w:color="000000"/>
              <w:left w:val="single" w:sz="8" w:space="0" w:color="000000"/>
              <w:bottom w:val="single" w:sz="8" w:space="0" w:color="000000"/>
              <w:right w:val="single" w:sz="8" w:space="0" w:color="000000"/>
            </w:tcBorders>
            <w:vAlign w:val="center"/>
          </w:tcPr>
          <w:p w14:paraId="5F63E9C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7</w:t>
            </w:r>
          </w:p>
        </w:tc>
      </w:tr>
      <w:tr w:rsidR="00CF1341" w:rsidRPr="00576378" w14:paraId="3A5146D0"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611B2181" w14:textId="77777777" w:rsidR="00CF1341" w:rsidRPr="00576378" w:rsidRDefault="00CF1341" w:rsidP="00013553">
            <w:pPr>
              <w:spacing w:after="0" w:line="254" w:lineRule="auto"/>
              <w:jc w:val="center"/>
              <w:rPr>
                <w:rFonts w:ascii="Times" w:eastAsia="Batang" w:hAnsi="Times"/>
                <w:color w:val="000000"/>
                <w:kern w:val="24"/>
                <w:lang w:val="fr-FR" w:eastAsia="fr-FR"/>
              </w:rPr>
            </w:pPr>
            <w:ins w:id="225" w:author="Mihai Enescu" w:date="2023-10-13T11:43:00Z">
              <w:r>
                <w:rPr>
                  <w:rFonts w:ascii="Times" w:eastAsia="Batang" w:hAnsi="Times"/>
                  <w:color w:val="000000"/>
                  <w:kern w:val="24"/>
                  <w:lang w:val="fr-FR" w:eastAsia="fr-FR"/>
                </w:rPr>
                <w:t>1</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68E1440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FCA0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942FA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1F5880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736FD39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24148B3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32E7F1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69CEB7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7B22B0A" w14:textId="77777777" w:rsidTr="00013553">
        <w:trPr>
          <w:trHeight w:val="283"/>
          <w:jc w:val="center"/>
        </w:trPr>
        <w:tc>
          <w:tcPr>
            <w:tcW w:w="1306" w:type="dxa"/>
            <w:vMerge/>
            <w:tcBorders>
              <w:left w:val="single" w:sz="8" w:space="0" w:color="000000"/>
              <w:right w:val="single" w:sz="8" w:space="0" w:color="000000"/>
            </w:tcBorders>
          </w:tcPr>
          <w:p w14:paraId="5B16724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72AEA0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0FF6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32419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6B0A58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06E883C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2113BB1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0CFC2BE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0" w:type="dxa"/>
            <w:tcBorders>
              <w:top w:val="single" w:sz="8" w:space="0" w:color="000000"/>
              <w:left w:val="single" w:sz="8" w:space="0" w:color="000000"/>
              <w:bottom w:val="single" w:sz="8" w:space="0" w:color="000000"/>
              <w:right w:val="single" w:sz="8" w:space="0" w:color="000000"/>
            </w:tcBorders>
            <w:vAlign w:val="center"/>
          </w:tcPr>
          <w:p w14:paraId="412C332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A5D8203"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692A055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C1C756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D01E1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1E80D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6418BF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BA2CCE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3F9CB6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7A1CD4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3F1E598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4CDEC9A"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40516B21"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26" w:author="Mihai Enescu" w:date="2023-10-13T11:43:00Z">
              <w:r>
                <w:rPr>
                  <w:rFonts w:ascii="Times" w:eastAsia="Batang" w:hAnsi="Times"/>
                  <w:color w:val="000000"/>
                  <w:kern w:val="24"/>
                  <w:lang w:val="fr-FR" w:eastAsia="fr-FR"/>
                </w:rPr>
                <w:t>2</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0E87BA1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7" w:author="Mihai Enescu" w:date="2023-10-13T11:37:00Z">
              <w:r w:rsidRPr="00576378" w:rsidDel="00855F9F">
                <w:rPr>
                  <w:rFonts w:ascii="Times" w:eastAsia="Batang" w:hAnsi="Times"/>
                  <w:color w:val="000000"/>
                  <w:kern w:val="24"/>
                  <w:lang w:val="fr-FR" w:eastAsia="fr-FR"/>
                </w:rPr>
                <w:delText>4</w:delText>
              </w:r>
            </w:del>
            <w:ins w:id="228" w:author="Mihai Enescu" w:date="2023-10-13T11:37: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BBE4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C0930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9D51B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7F7DB1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3FE1C4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168EF66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58FB2E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18B1245" w14:textId="77777777" w:rsidTr="00013553">
        <w:trPr>
          <w:trHeight w:val="283"/>
          <w:jc w:val="center"/>
        </w:trPr>
        <w:tc>
          <w:tcPr>
            <w:tcW w:w="1306" w:type="dxa"/>
            <w:vMerge/>
            <w:tcBorders>
              <w:left w:val="single" w:sz="8" w:space="0" w:color="000000"/>
              <w:right w:val="single" w:sz="8" w:space="0" w:color="000000"/>
            </w:tcBorders>
          </w:tcPr>
          <w:p w14:paraId="1AFAB6C0"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F419F5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9" w:author="Mihai Enescu" w:date="2023-10-13T11:38:00Z">
              <w:r w:rsidRPr="00576378" w:rsidDel="00855F9F">
                <w:rPr>
                  <w:rFonts w:ascii="Times" w:eastAsia="Batang" w:hAnsi="Times"/>
                  <w:color w:val="000000"/>
                  <w:kern w:val="24"/>
                  <w:lang w:val="fr-FR" w:eastAsia="fr-FR"/>
                </w:rPr>
                <w:delText>5</w:delText>
              </w:r>
            </w:del>
            <w:ins w:id="230" w:author="Mihai Enescu" w:date="2023-10-13T11:37: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9CF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F4C7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19A55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8D3F6E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06B3C7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39FFDD7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27DFD8C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697E9D55" w14:textId="77777777" w:rsidTr="00013553">
        <w:trPr>
          <w:trHeight w:val="283"/>
          <w:jc w:val="center"/>
        </w:trPr>
        <w:tc>
          <w:tcPr>
            <w:tcW w:w="1306" w:type="dxa"/>
            <w:vMerge/>
            <w:tcBorders>
              <w:left w:val="single" w:sz="8" w:space="0" w:color="000000"/>
              <w:right w:val="single" w:sz="8" w:space="0" w:color="000000"/>
            </w:tcBorders>
          </w:tcPr>
          <w:p w14:paraId="5F48B6B5"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3962F3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1" w:author="Mihai Enescu" w:date="2023-10-13T11:38:00Z">
              <w:r w:rsidRPr="00576378" w:rsidDel="00855F9F">
                <w:rPr>
                  <w:rFonts w:ascii="Times" w:eastAsia="Batang" w:hAnsi="Times"/>
                  <w:color w:val="000000"/>
                  <w:kern w:val="24"/>
                  <w:lang w:val="fr-FR" w:eastAsia="fr-FR"/>
                </w:rPr>
                <w:delText>6</w:delText>
              </w:r>
            </w:del>
            <w:ins w:id="232"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9D6B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2496C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4BB921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1844BB0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FC7C0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D2746B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76D1CBA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B580AD2"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3966B3C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340C84D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3" w:author="Mihai Enescu" w:date="2023-10-13T11:38:00Z">
              <w:r w:rsidRPr="00576378" w:rsidDel="00855F9F">
                <w:rPr>
                  <w:rFonts w:ascii="Times" w:eastAsia="Batang" w:hAnsi="Times"/>
                  <w:color w:val="000000"/>
                  <w:kern w:val="24"/>
                  <w:lang w:val="fr-FR" w:eastAsia="fr-FR"/>
                </w:rPr>
                <w:delText>7</w:delText>
              </w:r>
            </w:del>
            <w:ins w:id="234"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51A70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82108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4AC132C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70C6FD4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1CEF4A9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230E16F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6E93E8D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66FD8B15"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3BA3F33B"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35" w:author="Mihai Enescu" w:date="2023-10-13T11:43:00Z">
              <w:r>
                <w:rPr>
                  <w:rFonts w:ascii="Times" w:eastAsia="Batang" w:hAnsi="Times"/>
                  <w:color w:val="000000"/>
                  <w:kern w:val="24"/>
                  <w:lang w:val="fr-FR" w:eastAsia="fr-FR"/>
                </w:rPr>
                <w:t>3</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1BB6E93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6" w:author="Mihai Enescu" w:date="2023-10-13T11:38:00Z">
              <w:r w:rsidRPr="00576378" w:rsidDel="00855F9F">
                <w:rPr>
                  <w:rFonts w:ascii="Times" w:eastAsia="Batang" w:hAnsi="Times"/>
                  <w:color w:val="000000"/>
                  <w:kern w:val="24"/>
                  <w:lang w:val="fr-FR" w:eastAsia="fr-FR"/>
                </w:rPr>
                <w:delText>8</w:delText>
              </w:r>
            </w:del>
            <w:ins w:id="237" w:author="Mihai Enescu" w:date="2023-10-13T11:38: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1DA11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BA05D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257DCC3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661010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15CAD9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2B7D480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0415F9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810BA9E" w14:textId="77777777" w:rsidTr="00013553">
        <w:trPr>
          <w:trHeight w:val="283"/>
          <w:jc w:val="center"/>
        </w:trPr>
        <w:tc>
          <w:tcPr>
            <w:tcW w:w="1306" w:type="dxa"/>
            <w:vMerge/>
            <w:tcBorders>
              <w:left w:val="single" w:sz="8" w:space="0" w:color="000000"/>
              <w:right w:val="single" w:sz="8" w:space="0" w:color="000000"/>
            </w:tcBorders>
          </w:tcPr>
          <w:p w14:paraId="27CD934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498BDB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8" w:author="Mihai Enescu" w:date="2023-10-13T11:38:00Z">
              <w:r w:rsidRPr="00576378" w:rsidDel="00855F9F">
                <w:rPr>
                  <w:rFonts w:ascii="Times" w:eastAsia="Batang" w:hAnsi="Times"/>
                  <w:color w:val="000000"/>
                  <w:kern w:val="24"/>
                  <w:lang w:val="fr-FR" w:eastAsia="fr-FR"/>
                </w:rPr>
                <w:delText>9</w:delText>
              </w:r>
            </w:del>
            <w:ins w:id="239" w:author="Mihai Enescu" w:date="2023-10-13T11:38: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B255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4F75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43E0DE2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4B858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4F38BA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E687B8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1957CAE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766216C" w14:textId="77777777" w:rsidTr="00013553">
        <w:trPr>
          <w:trHeight w:val="283"/>
          <w:jc w:val="center"/>
        </w:trPr>
        <w:tc>
          <w:tcPr>
            <w:tcW w:w="1306" w:type="dxa"/>
            <w:vMerge/>
            <w:tcBorders>
              <w:left w:val="single" w:sz="8" w:space="0" w:color="000000"/>
              <w:right w:val="single" w:sz="8" w:space="0" w:color="000000"/>
            </w:tcBorders>
          </w:tcPr>
          <w:p w14:paraId="14D4150B"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738121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0" w:author="Mihai Enescu" w:date="2023-10-13T11:38:00Z">
              <w:r w:rsidRPr="00576378" w:rsidDel="00855F9F">
                <w:rPr>
                  <w:rFonts w:ascii="Times" w:eastAsia="Batang" w:hAnsi="Times"/>
                  <w:color w:val="000000"/>
                  <w:kern w:val="24"/>
                  <w:lang w:val="fr-FR" w:eastAsia="fr-FR"/>
                </w:rPr>
                <w:delText>10</w:delText>
              </w:r>
            </w:del>
            <w:ins w:id="241"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1A3CE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ED66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029557D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36577BB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5532068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7B3255B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50F4F6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C96DAF4" w14:textId="77777777" w:rsidTr="00013553">
        <w:trPr>
          <w:trHeight w:val="283"/>
          <w:jc w:val="center"/>
        </w:trPr>
        <w:tc>
          <w:tcPr>
            <w:tcW w:w="1306" w:type="dxa"/>
            <w:vMerge/>
            <w:tcBorders>
              <w:left w:val="single" w:sz="8" w:space="0" w:color="000000"/>
              <w:right w:val="single" w:sz="8" w:space="0" w:color="000000"/>
            </w:tcBorders>
          </w:tcPr>
          <w:p w14:paraId="341D0181"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7CF8076"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2" w:author="Mihai Enescu" w:date="2023-10-13T11:38:00Z">
              <w:r w:rsidRPr="00576378" w:rsidDel="00855F9F">
                <w:rPr>
                  <w:rFonts w:ascii="Times" w:eastAsia="Batang" w:hAnsi="Times"/>
                  <w:color w:val="000000"/>
                  <w:kern w:val="24"/>
                  <w:lang w:val="fr-FR" w:eastAsia="fr-FR"/>
                </w:rPr>
                <w:delText>11</w:delText>
              </w:r>
            </w:del>
            <w:ins w:id="243"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801D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F7159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590497B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03C974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4F8546A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6F555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4CE3DCB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AC83317"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225A9C42"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9294CBF"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4" w:author="Mihai Enescu" w:date="2023-10-13T11:38:00Z">
              <w:r w:rsidRPr="00576378" w:rsidDel="00855F9F">
                <w:rPr>
                  <w:rFonts w:ascii="Times" w:eastAsia="Batang" w:hAnsi="Times"/>
                  <w:color w:val="000000"/>
                  <w:kern w:val="24"/>
                  <w:lang w:val="fr-FR" w:eastAsia="fr-FR"/>
                </w:rPr>
                <w:delText>12</w:delText>
              </w:r>
            </w:del>
            <w:ins w:id="245" w:author="Mihai Enescu" w:date="2023-10-13T11:38:00Z">
              <w:r>
                <w:rPr>
                  <w:rFonts w:ascii="Times" w:eastAsia="Batang" w:hAnsi="Times"/>
                  <w:color w:val="000000"/>
                  <w:kern w:val="24"/>
                  <w:lang w:val="fr-FR" w:eastAsia="fr-FR"/>
                </w:rPr>
                <w:t>5</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1FA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AE716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6241060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73905E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0478FFC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30F9F1E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7FC1042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45407D62"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5D5CCFBF"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46" w:author="Mihai Enescu" w:date="2023-10-13T11:43:00Z">
              <w:r>
                <w:rPr>
                  <w:rFonts w:ascii="Times" w:eastAsia="Batang" w:hAnsi="Times"/>
                  <w:color w:val="000000"/>
                  <w:kern w:val="24"/>
                  <w:lang w:val="fr-FR" w:eastAsia="fr-FR"/>
                </w:rPr>
                <w:t>4</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4C9ABCC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7" w:author="Mihai Enescu" w:date="2023-10-13T11:38:00Z">
              <w:r w:rsidRPr="00576378" w:rsidDel="00855F9F">
                <w:rPr>
                  <w:rFonts w:ascii="Times" w:eastAsia="Batang" w:hAnsi="Times"/>
                  <w:color w:val="000000"/>
                  <w:kern w:val="24"/>
                  <w:lang w:val="fr-FR" w:eastAsia="fr-FR"/>
                </w:rPr>
                <w:delText>13</w:delText>
              </w:r>
            </w:del>
            <w:ins w:id="248" w:author="Mihai Enescu" w:date="2023-10-13T11:38: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49422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7C02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306F258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33002C9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28BBCC8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7A2183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3086FA6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AC98EF7" w14:textId="77777777" w:rsidTr="00013553">
        <w:trPr>
          <w:trHeight w:val="283"/>
          <w:jc w:val="center"/>
        </w:trPr>
        <w:tc>
          <w:tcPr>
            <w:tcW w:w="1306" w:type="dxa"/>
            <w:vMerge/>
            <w:tcBorders>
              <w:left w:val="single" w:sz="8" w:space="0" w:color="000000"/>
              <w:right w:val="single" w:sz="8" w:space="0" w:color="000000"/>
            </w:tcBorders>
          </w:tcPr>
          <w:p w14:paraId="5616F523"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9C72611"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9" w:author="Mihai Enescu" w:date="2023-10-13T11:38:00Z">
              <w:r w:rsidRPr="00576378" w:rsidDel="00855F9F">
                <w:rPr>
                  <w:rFonts w:ascii="Times" w:eastAsia="Batang" w:hAnsi="Times"/>
                  <w:color w:val="000000"/>
                  <w:kern w:val="24"/>
                  <w:lang w:val="fr-FR" w:eastAsia="fr-FR"/>
                </w:rPr>
                <w:delText>14</w:delText>
              </w:r>
            </w:del>
            <w:ins w:id="250" w:author="Mihai Enescu" w:date="2023-10-13T11:38: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0C38A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6871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31D9FD3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12D4CC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08AC8A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5E5740E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461E63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67A6BF50" w14:textId="77777777" w:rsidTr="00013553">
        <w:trPr>
          <w:trHeight w:val="283"/>
          <w:jc w:val="center"/>
        </w:trPr>
        <w:tc>
          <w:tcPr>
            <w:tcW w:w="1306" w:type="dxa"/>
            <w:vMerge/>
            <w:tcBorders>
              <w:left w:val="single" w:sz="8" w:space="0" w:color="000000"/>
              <w:right w:val="single" w:sz="8" w:space="0" w:color="000000"/>
            </w:tcBorders>
          </w:tcPr>
          <w:p w14:paraId="317E8268"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D5DA01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51" w:author="Mihai Enescu" w:date="2023-10-13T11:38:00Z">
              <w:r w:rsidRPr="00576378" w:rsidDel="00855F9F">
                <w:rPr>
                  <w:rFonts w:ascii="Times" w:eastAsia="Batang" w:hAnsi="Times"/>
                  <w:color w:val="000000"/>
                  <w:kern w:val="24"/>
                  <w:lang w:val="fr-FR" w:eastAsia="fr-FR"/>
                </w:rPr>
                <w:delText>15</w:delText>
              </w:r>
            </w:del>
            <w:ins w:id="252"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D3FAD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B959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4B6FA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AA5AA6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3086640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2EB7D54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D7EE1B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0198435"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03064DF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3EA81EF"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53" w:author="Mihai Enescu" w:date="2023-10-13T11:38:00Z">
              <w:r w:rsidRPr="00576378" w:rsidDel="00855F9F">
                <w:rPr>
                  <w:rFonts w:ascii="Times" w:eastAsia="Batang" w:hAnsi="Times"/>
                  <w:color w:val="000000"/>
                  <w:kern w:val="24"/>
                  <w:lang w:val="fr-FR" w:eastAsia="fr-FR"/>
                </w:rPr>
                <w:delText>16</w:delText>
              </w:r>
            </w:del>
            <w:ins w:id="254"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8768F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D1E27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65E9748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8291B1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6C012156" w14:textId="77777777" w:rsidR="00CF1341" w:rsidRPr="00576378" w:rsidRDefault="00CF1341" w:rsidP="00013553">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0268D43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AA2BC2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bl>
    <w:p w14:paraId="0DF1B3C6" w14:textId="77777777" w:rsidR="00CF1341" w:rsidRPr="00576378" w:rsidRDefault="00CF1341" w:rsidP="00EA4AC3"/>
    <w:p w14:paraId="0C8A64F3" w14:textId="77777777" w:rsidR="00CF1341" w:rsidRPr="00576378" w:rsidRDefault="00CF1341" w:rsidP="00EA4AC3">
      <w:pPr>
        <w:ind w:left="568" w:hanging="284"/>
        <w:rPr>
          <w:lang w:val="x-none"/>
        </w:rPr>
      </w:pPr>
      <w:r w:rsidRPr="00576378">
        <w:rPr>
          <w:rFonts w:eastAsia="Calibri"/>
          <w:lang w:val="x-none" w:eastAsia="en-GB"/>
        </w:rPr>
        <w:t>-</w:t>
      </w:r>
      <w:r w:rsidRPr="00576378">
        <w:rPr>
          <w:rFonts w:eastAsia="Calibri"/>
          <w:lang w:val="x-none" w:eastAsia="en-GB"/>
        </w:rPr>
        <w:tab/>
        <w:t xml:space="preserve">The </w:t>
      </w:r>
      <w:r w:rsidRPr="00576378">
        <w:rPr>
          <w:rFonts w:eastAsia="Calibri"/>
          <w:lang w:eastAsia="en-GB"/>
        </w:rPr>
        <w:t>value of</w:t>
      </w:r>
      <w:r w:rsidRPr="00576378">
        <w:rPr>
          <w:rFonts w:eastAsia="Calibri"/>
          <w:lang w:val="x-none" w:eastAsia="en-GB"/>
        </w:rPr>
        <w:t xml:space="preserve"> </w:t>
      </w:r>
      <m:oMath>
        <m:r>
          <w:rPr>
            <w:rFonts w:ascii="Cambria Math" w:eastAsia="Calibri" w:hAnsi="Cambria Math"/>
            <w:lang w:val="x-none" w:eastAsia="en-GB"/>
          </w:rPr>
          <m:t>R∈{1,2}</m:t>
        </m:r>
      </m:oMath>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numberOfPMI-SubbandsPerCQI-Subband-CJT-r18</w:t>
      </w:r>
      <w:r w:rsidRPr="00576378">
        <w:rPr>
          <w:lang w:val="x-none"/>
        </w:rPr>
        <w:t xml:space="preserve">, where </w:t>
      </w:r>
      <m:oMath>
        <m:r>
          <w:rPr>
            <w:rFonts w:ascii="Cambria Math" w:hAnsi="Cambria Math"/>
            <w:lang w:val="x-none"/>
          </w:rPr>
          <m:t>R</m:t>
        </m:r>
      </m:oMath>
      <w:r w:rsidRPr="00576378">
        <w:rPr>
          <w:lang w:val="x-none"/>
        </w:rPr>
        <w:t xml:space="preserve"> </w:t>
      </w:r>
      <w:r w:rsidRPr="00576378">
        <w:t xml:space="preserve">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6378">
        <w:t xml:space="preserve"> are</w:t>
      </w:r>
      <w:r w:rsidRPr="00576378">
        <w:rPr>
          <w:lang w:val="x-none"/>
        </w:rPr>
        <w:t xml:space="preserve"> defined </w:t>
      </w:r>
      <w:r w:rsidRPr="00576378">
        <w:rPr>
          <w:rFonts w:eastAsia="Calibri"/>
          <w:lang w:val="x-none" w:eastAsia="en-GB"/>
        </w:rPr>
        <w:t>as in clause 5.2.2.2.5.</w:t>
      </w:r>
    </w:p>
    <w:p w14:paraId="344F67FA" w14:textId="77777777" w:rsidR="00CF1341" w:rsidRPr="00576378" w:rsidRDefault="00CF1341" w:rsidP="00EA4AC3">
      <w:pPr>
        <w:ind w:left="568" w:hanging="284"/>
        <w:rPr>
          <w:color w:val="000000"/>
        </w:rPr>
      </w:pPr>
      <w:r w:rsidRPr="00576378">
        <w:rPr>
          <w:rFonts w:eastAsia="Calibri"/>
          <w:lang w:val="x-none" w:eastAsia="en-GB"/>
        </w:rPr>
        <w:t>-</w:t>
      </w:r>
      <w:r w:rsidRPr="00576378">
        <w:rPr>
          <w:rFonts w:eastAsia="Calibri"/>
          <w:lang w:val="x-none" w:eastAsia="en-GB"/>
        </w:rPr>
        <w:tab/>
        <w:t xml:space="preserve">The UE shall report the RI value </w:t>
      </w:r>
      <m:oMath>
        <m:r>
          <w:rPr>
            <w:rFonts w:ascii="Cambria Math" w:eastAsia="Calibri" w:hAnsi="Cambria Math"/>
            <w:lang w:val="x-none" w:eastAsia="en-GB"/>
          </w:rPr>
          <m:t>υ</m:t>
        </m:r>
      </m:oMath>
      <w:r w:rsidRPr="00576378">
        <w:rPr>
          <w:rFonts w:eastAsia="Calibri"/>
          <w:lang w:val="x-none" w:eastAsia="en-GB"/>
        </w:rPr>
        <w:t xml:space="preserve"> according to the configured higher layer parameter</w:t>
      </w:r>
      <w:r w:rsidRPr="00576378">
        <w:rPr>
          <w:rFonts w:eastAsia="Calibri"/>
          <w:i/>
          <w:lang w:val="x-none" w:eastAsia="en-GB"/>
        </w:rPr>
        <w:t xml:space="preserve"> typeII-CJT-RI-Restriction-r18</w:t>
      </w:r>
      <w:r w:rsidRPr="00576378">
        <w:rPr>
          <w:rFonts w:eastAsia="Calibri"/>
          <w:lang w:val="x-none" w:eastAsia="en-GB"/>
        </w:rPr>
        <w:t xml:space="preserve">. The UE shall not report </w:t>
      </w:r>
      <m:oMath>
        <m:r>
          <w:rPr>
            <w:rFonts w:ascii="Cambria Math" w:eastAsia="Calibri" w:hAnsi="Cambria Math"/>
            <w:lang w:val="x-none" w:eastAsia="en-GB"/>
          </w:rPr>
          <m:t>υ&gt;4</m:t>
        </m:r>
      </m:oMath>
      <w:r w:rsidRPr="00576378">
        <w:rPr>
          <w:lang w:val="x-none"/>
        </w:rPr>
        <w:t>.</w:t>
      </w:r>
      <w:r w:rsidRPr="00576378">
        <w:t xml:space="preserve"> </w:t>
      </w:r>
      <w:r w:rsidRPr="00576378">
        <w:rPr>
          <w:color w:val="000000"/>
          <w:lang w:val="en-US"/>
        </w:rPr>
        <w:t>T</w:t>
      </w:r>
      <w:r w:rsidRPr="00576378">
        <w:rPr>
          <w:color w:val="000000"/>
        </w:rPr>
        <w:t xml:space="preserve">he bitmap parameter </w:t>
      </w:r>
      <w:r w:rsidRPr="00576378">
        <w:rPr>
          <w:rFonts w:eastAsia="Calibri"/>
          <w:i/>
          <w:lang w:val="x-none" w:eastAsia="en-GB"/>
        </w:rPr>
        <w:t>typeII-CJT-RI-Restriction-r18</w:t>
      </w:r>
      <w:r w:rsidRPr="00576378">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6378">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6378">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6378">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6378">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6378">
        <w:rPr>
          <w:color w:val="000000"/>
        </w:rPr>
        <w:t xml:space="preserve">, PMI and RI reporting are not allowed to correspond to any precoder associated with </w:t>
      </w:r>
      <m:oMath>
        <m:r>
          <w:rPr>
            <w:rFonts w:ascii="Cambria Math"/>
            <w:color w:val="000000"/>
          </w:rPr>
          <m:t>υ=i+1</m:t>
        </m:r>
      </m:oMath>
      <w:r w:rsidRPr="00576378">
        <w:rPr>
          <w:color w:val="000000"/>
        </w:rPr>
        <w:t xml:space="preserve"> layers.</w:t>
      </w:r>
    </w:p>
    <w:p w14:paraId="6554ABA9" w14:textId="1A6E9BF0" w:rsidR="00CF1341" w:rsidRPr="00576378" w:rsidRDefault="00CF1341" w:rsidP="00EA4AC3">
      <w:pPr>
        <w:ind w:left="568" w:hanging="284"/>
        <w:rPr>
          <w:i/>
        </w:rPr>
      </w:pPr>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m:oMath>
        <m:sSub>
          <m:sSubPr>
            <m:ctrlPr>
              <w:ins w:id="255" w:author="Mihai Enescu" w:date="2023-10-18T12:43:00Z">
                <w:rPr>
                  <w:rFonts w:ascii="Cambria Math" w:hAnsi="Cambria Math"/>
                  <w:i/>
                </w:rPr>
              </w:ins>
            </m:ctrlPr>
          </m:sSubPr>
          <m:e>
            <m:r>
              <w:rPr>
                <w:rFonts w:ascii="Cambria Math" w:hAnsi="Cambria Math"/>
              </w:rPr>
              <m:t>N</m:t>
            </m:r>
          </m:e>
          <m:sub>
            <m:r>
              <w:ins w:id="256" w:author="Mihai Enescu" w:date="2023-10-18T12:43: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sSub>
          <m:sSubPr>
            <m:ctrlPr>
              <w:ins w:id="257" w:author="Mihai Enescu" w:date="2023-10-18T12:43:00Z">
                <w:rPr>
                  <w:rFonts w:ascii="Cambria Math" w:hAnsi="Cambria Math"/>
                  <w:i/>
                </w:rPr>
              </w:ins>
            </m:ctrlPr>
          </m:sSubPr>
          <m:e>
            <m:r>
              <w:rPr>
                <w:rFonts w:ascii="Cambria Math" w:hAnsi="Cambria Math"/>
              </w:rPr>
              <m:t>N</m:t>
            </m:r>
          </m:e>
          <m:sub>
            <m:r>
              <w:ins w:id="258" w:author="Mihai Enescu" w:date="2023-10-18T12:43:00Z">
                <w:rPr>
                  <w:rFonts w:ascii="Cambria Math" w:hAnsi="Cambria Math"/>
                </w:rPr>
                <m:t>0</m:t>
              </w:ins>
            </m:r>
          </m:sub>
        </m:sSub>
      </m:oMath>
      <w:r w:rsidRPr="00576378">
        <w:t xml:space="preserve"> CSI-RS resources, with </w:t>
      </w:r>
      <m:oMath>
        <m:r>
          <w:rPr>
            <w:rFonts w:ascii="Cambria Math" w:hAnsi="Cambria Math"/>
          </w:rPr>
          <m:t>1≤</m:t>
        </m:r>
        <m:sSub>
          <m:sSubPr>
            <m:ctrlPr>
              <w:ins w:id="259" w:author="Mihai Enescu" w:date="2023-10-18T12:43:00Z">
                <w:rPr>
                  <w:rFonts w:ascii="Cambria Math" w:hAnsi="Cambria Math"/>
                  <w:i/>
                </w:rPr>
              </w:ins>
            </m:ctrlPr>
          </m:sSubPr>
          <m:e>
            <m:r>
              <w:rPr>
                <w:rFonts w:ascii="Cambria Math" w:hAnsi="Cambria Math"/>
              </w:rPr>
              <m:t>N</m:t>
            </m:r>
          </m:e>
          <m:sub>
            <m:r>
              <w:ins w:id="260" w:author="Mihai Enescu" w:date="2023-10-18T12:43: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sSub>
          <m:sSubPr>
            <m:ctrlPr>
              <w:ins w:id="261" w:author="Mihai Enescu" w:date="2023-10-18T12:43:00Z">
                <w:rPr>
                  <w:rFonts w:ascii="Cambria Math" w:hAnsi="Cambria Math"/>
                  <w:i/>
                </w:rPr>
              </w:ins>
            </m:ctrlPr>
          </m:sSubPr>
          <m:e>
            <m:r>
              <w:rPr>
                <w:rFonts w:ascii="Cambria Math" w:hAnsi="Cambria Math"/>
              </w:rPr>
              <m:t>N</m:t>
            </m:r>
          </m:e>
          <m:sub>
            <m:r>
              <w:ins w:id="262" w:author="Mihai Enescu" w:date="2023-10-18T12:43:00Z">
                <w:rPr>
                  <w:rFonts w:ascii="Cambria Math" w:hAnsi="Cambria Math"/>
                </w:rPr>
                <m:t>0</m:t>
              </w:ins>
            </m:r>
          </m:sub>
        </m:sSub>
      </m:oMath>
      <w:r w:rsidRPr="00576378">
        <w:t xml:space="preserve"> selected CSI-RS resources corresponds to the nonzero bit with lowest index.</w:t>
      </w:r>
    </w:p>
    <w:p w14:paraId="7C4A5FAD" w14:textId="08C12F1C" w:rsidR="00CF1341" w:rsidRPr="00576378" w:rsidRDefault="00CF1341" w:rsidP="00EA4AC3">
      <w:pPr>
        <w:rPr>
          <w:color w:val="000000"/>
        </w:rPr>
      </w:pPr>
      <w:r w:rsidRPr="00576378">
        <w:rPr>
          <w:color w:val="000000"/>
          <w:lang w:val="en-US"/>
        </w:rPr>
        <w:t>The</w:t>
      </w:r>
      <w:r w:rsidRPr="00576378">
        <w:rPr>
          <w:color w:val="000000"/>
        </w:rPr>
        <w:t xml:space="preserve"> PMI value for the </w:t>
      </w:r>
      <m:oMath>
        <m:sSub>
          <m:sSubPr>
            <m:ctrlPr>
              <w:ins w:id="263" w:author="Mihai Enescu" w:date="2023-10-18T12:43:00Z">
                <w:rPr>
                  <w:rFonts w:ascii="Cambria Math" w:hAnsi="Cambria Math"/>
                  <w:i/>
                  <w:color w:val="000000"/>
                </w:rPr>
              </w:ins>
            </m:ctrlPr>
          </m:sSubPr>
          <m:e>
            <m:r>
              <w:rPr>
                <w:rFonts w:ascii="Cambria Math" w:hAnsi="Cambria Math"/>
                <w:color w:val="000000"/>
              </w:rPr>
              <m:t>N</m:t>
            </m:r>
          </m:e>
          <m:sub>
            <m:r>
              <w:ins w:id="264" w:author="Mihai Enescu" w:date="2023-10-18T12:43:00Z">
                <w:rPr>
                  <w:rFonts w:ascii="Cambria Math" w:hAnsi="Cambria Math"/>
                  <w:color w:val="000000"/>
                </w:rPr>
                <m:t>0</m:t>
              </w:ins>
            </m:r>
          </m:sub>
        </m:sSub>
      </m:oMath>
      <w:r w:rsidRPr="00576378">
        <w:rPr>
          <w:color w:val="000000"/>
        </w:rPr>
        <w:t xml:space="preserve"> selected CSI-RS resources corresponds to the codebook </w:t>
      </w:r>
      <w:r w:rsidRPr="00576378">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576378">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576378">
        <w:rPr>
          <w:color w:val="000000"/>
        </w:rPr>
        <w:t xml:space="preserve"> where</w:t>
      </w:r>
    </w:p>
    <w:bookmarkStart w:id="265" w:name="_Hlk135782971"/>
    <w:p w14:paraId="4C4559F2" w14:textId="77777777" w:rsidR="00CF1341" w:rsidRPr="00576378" w:rsidRDefault="00000000" w:rsidP="00EA4AC3">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w:bookmarkStart w:id="266" w:name="_Hlk20400916"/>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r>
                                                  <w:rPr>
                                                    <w:rFonts w:ascii="Cambria Math" w:hAnsi="Cambria Math"/>
                                                    <w:color w:val="000000"/>
                                                  </w:rPr>
                                                  <m:t xml:space="preserve"> </m:t>
                                                </m:r>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υ=4</m:t>
                                </m:r>
                              </m:e>
                            </m:mr>
                          </m:m>
                        </m:e>
                      </m:mr>
                    </m:m>
                    <w:bookmarkEnd w:id="266"/>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1B987A8C" w14:textId="77777777" w:rsidR="00CF1341" w:rsidRPr="00576378" w:rsidRDefault="00CF1341" w:rsidP="00EA4AC3"/>
    <w:bookmarkEnd w:id="265"/>
    <w:p w14:paraId="43A21A56" w14:textId="7C6AA79D" w:rsidR="00CF1341" w:rsidRPr="00576378" w:rsidRDefault="00CF1341" w:rsidP="00EA4AC3">
      <w:pPr>
        <w:rPr>
          <w:noProof/>
        </w:rPr>
      </w:pPr>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ins w:id="267" w:author="Mihai Enescu" w:date="2023-10-18T12:49:00Z">
                    <w:rPr>
                      <w:rFonts w:ascii="Cambria Math" w:hAnsi="Cambria Math"/>
                      <w:i/>
                      <w:noProof/>
                    </w:rPr>
                  </w:ins>
                </m:ctrlPr>
              </m:sSubPr>
              <m:e>
                <m:r>
                  <w:rPr>
                    <w:rFonts w:ascii="Cambria Math" w:hAnsi="Cambria Math"/>
                    <w:noProof/>
                  </w:rPr>
                  <m:t>N</m:t>
                </m:r>
              </m:e>
              <m:sub>
                <m:r>
                  <w:ins w:id="268" w:author="Mihai Enescu" w:date="2023-10-18T12:49:00Z">
                    <w:rPr>
                      <w:rFonts w:ascii="Cambria Math" w:hAnsi="Cambria Math"/>
                      <w:noProof/>
                    </w:rPr>
                    <m:t>0</m:t>
                  </w:ins>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color w:val="000000"/>
              </w:rPr>
              <m:t>υ</m:t>
            </m:r>
          </m:sub>
        </m:sSub>
      </m:oMath>
      <w:r w:rsidRPr="00576378">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269" w:author="Mihai Enescu" w:date="2023-10-18T12:50:00Z">
                    <w:rPr>
                      <w:rFonts w:ascii="Cambria Math" w:hAnsi="Cambria Math"/>
                      <w:i/>
                      <w:noProof/>
                    </w:rPr>
                  </w:ins>
                </m:ctrlPr>
              </m:sSubPr>
              <m:e>
                <m:r>
                  <w:rPr>
                    <w:rFonts w:ascii="Cambria Math" w:hAnsi="Cambria Math"/>
                    <w:noProof/>
                  </w:rPr>
                  <m:t>N</m:t>
                </m:r>
              </m:e>
              <m:sub>
                <m:r>
                  <w:ins w:id="270" w:author="Mihai Enescu" w:date="2023-10-18T12:50: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sSub>
          <m:sSubPr>
            <m:ctrlPr>
              <w:ins w:id="271" w:author="Mihai Enescu" w:date="2023-10-18T12:50:00Z">
                <w:rPr>
                  <w:rFonts w:ascii="Cambria Math" w:hAnsi="Cambria Math"/>
                  <w:i/>
                  <w:noProof/>
                </w:rPr>
              </w:ins>
            </m:ctrlPr>
          </m:sSubPr>
          <m:e>
            <m:r>
              <w:rPr>
                <w:rFonts w:ascii="Cambria Math" w:hAnsi="Cambria Math"/>
                <w:noProof/>
              </w:rPr>
              <m:t>N</m:t>
            </m:r>
          </m:e>
          <m:sub>
            <m:r>
              <w:ins w:id="272" w:author="Mihai Enescu" w:date="2023-10-18T12:50:00Z">
                <w:rPr>
                  <w:rFonts w:ascii="Cambria Math" w:hAnsi="Cambria Math"/>
                  <w:noProof/>
                </w:rPr>
                <m:t>0</m:t>
              </w:ins>
            </m:r>
          </m:sub>
        </m:sSub>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273" w:author="Mihai Enescu" w:date="2023-10-18T12:50:00Z">
                    <w:rPr>
                      <w:rFonts w:ascii="Cambria Math" w:hAnsi="Cambria Math"/>
                      <w:i/>
                      <w:noProof/>
                    </w:rPr>
                  </w:ins>
                </m:ctrlPr>
              </m:sSubPr>
              <m:e>
                <m:r>
                  <w:rPr>
                    <w:rFonts w:ascii="Cambria Math" w:hAnsi="Cambria Math"/>
                    <w:noProof/>
                  </w:rPr>
                  <m:t>N</m:t>
                </m:r>
              </m:e>
              <m:sub>
                <m:r>
                  <w:ins w:id="274" w:author="Mihai Enescu" w:date="2023-10-18T12:50: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noProof/>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sSub>
                  <m:sSubPr>
                    <m:ctrlPr>
                      <w:ins w:id="275" w:author="Mihai Enescu" w:date="2023-10-18T12:50:00Z">
                        <w:rPr>
                          <w:rFonts w:ascii="Cambria Math" w:hAnsi="Cambria Math"/>
                          <w:i/>
                          <w:noProof/>
                        </w:rPr>
                      </w:ins>
                    </m:ctrlPr>
                  </m:sSubPr>
                  <m:e>
                    <m:r>
                      <w:rPr>
                        <w:rFonts w:ascii="Cambria Math" w:hAnsi="Cambria Math"/>
                        <w:noProof/>
                      </w:rPr>
                      <m:t>N</m:t>
                    </m:r>
                  </m:e>
                  <m:sub>
                    <m:r>
                      <w:ins w:id="276" w:author="Mihai Enescu" w:date="2023-10-18T12:50:00Z">
                        <w:rPr>
                          <w:rFonts w:ascii="Cambria Math" w:hAnsi="Cambria Math"/>
                          <w:noProof/>
                        </w:rPr>
                        <m:t>0</m:t>
                      </w:ins>
                    </m:r>
                  </m:sub>
                </m:sSub>
              </m:sub>
            </m:sSub>
          </m:sub>
        </m:sSub>
        <m:r>
          <w:rPr>
            <w:rFonts w:ascii="Cambria Math" w:hAnsi="Cambria Math"/>
            <w:noProof/>
          </w:rPr>
          <m:t>}</m:t>
        </m:r>
      </m:oMath>
      <w:r w:rsidRPr="00576378">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576378">
        <w:rPr>
          <w:noProof/>
        </w:rPr>
        <w:t>.</w:t>
      </w:r>
    </w:p>
    <w:p w14:paraId="3CD9280A" w14:textId="13ABEEDA" w:rsidR="00CF1341" w:rsidRPr="00576378" w:rsidRDefault="00CF1341" w:rsidP="00EA4AC3">
      <w:r w:rsidRPr="00576378">
        <w:lastRenderedPageBreak/>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sz w:val="18"/>
          <w:szCs w:val="18"/>
          <w:lang w:val="en-US"/>
        </w:rPr>
        <w:t>,</w:t>
      </w:r>
      <w:r w:rsidRPr="00576378">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Pr="00576378">
        <w:rPr>
          <w:lang w:val="en-US"/>
        </w:rPr>
        <w:t xml:space="preserve">, </w:t>
      </w:r>
      <w:r w:rsidRPr="00576378">
        <w:t xml:space="preserve">corresponding to the </w:t>
      </w:r>
      <m:oMath>
        <m:r>
          <w:rPr>
            <w:rFonts w:ascii="Cambria Math" w:hAnsi="Cambria Math"/>
          </w:rPr>
          <m:t>j</m:t>
        </m:r>
      </m:oMath>
      <w:r w:rsidRPr="00576378">
        <w:t xml:space="preserve">-th selected CSI-RS resource, for </w:t>
      </w:r>
      <m:oMath>
        <m:r>
          <w:rPr>
            <w:rFonts w:ascii="Cambria Math" w:hAnsi="Cambria Math"/>
          </w:rPr>
          <m:t>j=1,…,</m:t>
        </m:r>
        <m:sSub>
          <m:sSubPr>
            <m:ctrlPr>
              <w:ins w:id="277" w:author="Mihai Enescu" w:date="2023-10-18T13:43:00Z">
                <w:rPr>
                  <w:rFonts w:ascii="Cambria Math" w:hAnsi="Cambria Math"/>
                  <w:i/>
                </w:rPr>
              </w:ins>
            </m:ctrlPr>
          </m:sSubPr>
          <m:e>
            <m:r>
              <w:rPr>
                <w:rFonts w:ascii="Cambria Math" w:hAnsi="Cambria Math"/>
              </w:rPr>
              <m:t>N</m:t>
            </m:r>
          </m:e>
          <m:sub>
            <m:r>
              <w:ins w:id="278" w:author="Mihai Enescu" w:date="2023-10-18T13:43:00Z">
                <w:rPr>
                  <w:rFonts w:ascii="Cambria Math" w:hAnsi="Cambria Math"/>
                </w:rPr>
                <m:t>0</m:t>
              </w:ins>
            </m:r>
          </m:sub>
        </m:sSub>
      </m:oMath>
      <w:r w:rsidRPr="00576378">
        <w:t xml:space="preserve">, are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where</w:t>
      </w:r>
    </w:p>
    <w:p w14:paraId="71E1D674" w14:textId="0F1C00BD" w:rsidR="00CF1341" w:rsidRPr="00576378" w:rsidRDefault="00000000" w:rsidP="00EA4AC3">
      <w:pPr>
        <w:rPr>
          <w:iCs/>
        </w:rPr>
      </w:pPr>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1,1,</m:t>
              </m:r>
              <m:sSub>
                <m:sSubPr>
                  <m:ctrlPr>
                    <w:ins w:id="279" w:author="Mihai Enescu" w:date="2023-10-18T13:43:00Z">
                      <w:rPr>
                        <w:rFonts w:ascii="Cambria Math" w:hAnsi="Cambria Math"/>
                        <w:i/>
                      </w:rPr>
                    </w:ins>
                  </m:ctrlPr>
                </m:sSubPr>
                <m:e>
                  <m:r>
                    <w:rPr>
                      <w:rFonts w:ascii="Cambria Math" w:hAnsi="Cambria Math"/>
                    </w:rPr>
                    <m:t>N</m:t>
                  </m:r>
                </m:e>
                <m:sub>
                  <m:r>
                    <w:ins w:id="280" w:author="Mihai Enescu" w:date="2023-10-18T13:43:00Z">
                      <w:rPr>
                        <w:rFonts w:ascii="Cambria Math" w:hAnsi="Cambria Math"/>
                      </w:rPr>
                      <m:t>0</m:t>
                    </w:ins>
                  </m:r>
                </m:sub>
              </m:sSub>
            </m:sub>
          </m:sSub>
          <m:r>
            <w:rPr>
              <w:rFonts w:ascii="Cambria Math" w:hAnsi="Cambria Math"/>
            </w:rPr>
            <m:t>]</m:t>
          </m:r>
        </m:oMath>
      </m:oMathPara>
    </w:p>
    <w:p w14:paraId="7FED23A3"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1,1,j</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1,j</m:t>
              </m:r>
            </m:sub>
          </m:sSub>
          <m:r>
            <w:rPr>
              <w:rFonts w:ascii="Cambria Math" w:hAnsi="Cambria Math"/>
            </w:rPr>
            <m:t xml:space="preserve"> </m:t>
          </m:r>
          <m:sSub>
            <m:sSubPr>
              <m:ctrlPr>
                <w:rPr>
                  <w:rFonts w:ascii="Cambria Math" w:hAnsi="Cambria Math"/>
                  <w:i/>
                  <w:iCs/>
                </w:rPr>
              </m:ctrlPr>
            </m:sSubPr>
            <m:e>
              <m:r>
                <w:rPr>
                  <w:rFonts w:ascii="Cambria Math" w:hAnsi="Cambria Math"/>
                </w:rPr>
                <m:t>q</m:t>
              </m:r>
            </m:e>
            <m:sub>
              <m:r>
                <w:rPr>
                  <w:rFonts w:ascii="Cambria Math" w:hAnsi="Cambria Math"/>
                </w:rPr>
                <m:t>2,j</m:t>
              </m:r>
            </m:sub>
          </m:sSub>
          <m:r>
            <w:rPr>
              <w:rFonts w:ascii="Cambria Math" w:hAnsi="Cambria Math"/>
            </w:rPr>
            <m:t>]</m:t>
          </m:r>
        </m:oMath>
      </m:oMathPara>
    </w:p>
    <w:p w14:paraId="477D1C06"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q</m:t>
              </m:r>
            </m:e>
            <m:sub>
              <m:r>
                <w:rPr>
                  <w:rFonts w:ascii="Cambria Math" w:hAnsi="Cambria Math"/>
                </w:rPr>
                <m:t>1,j</m:t>
              </m:r>
            </m:sub>
          </m:sSub>
          <m:r>
            <w:rPr>
              <w:rFonts w:ascii="Cambria Math" w:hAnsi="Cambria Math"/>
            </w:rPr>
            <m:t>∈{0,1,…,</m:t>
          </m:r>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-1}</m:t>
          </m:r>
        </m:oMath>
      </m:oMathPara>
    </w:p>
    <w:p w14:paraId="25A8FD1B"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q</m:t>
              </m:r>
            </m:e>
            <m:sub>
              <m:r>
                <w:rPr>
                  <w:rFonts w:ascii="Cambria Math" w:hAnsi="Cambria Math"/>
                </w:rPr>
                <m:t>2,j</m:t>
              </m:r>
            </m:sub>
          </m:sSub>
          <m:r>
            <w:rPr>
              <w:rFonts w:ascii="Cambria Math" w:hAnsi="Cambria Math"/>
            </w:rPr>
            <m:t>∈{0,1,…,</m:t>
          </m:r>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-1}</m:t>
          </m:r>
        </m:oMath>
      </m:oMathPara>
    </w:p>
    <w:p w14:paraId="5F02B000" w14:textId="77777777" w:rsidR="00CF1341" w:rsidRPr="00576378" w:rsidRDefault="00CF1341" w:rsidP="00EA4AC3">
      <w:pPr>
        <w:rPr>
          <w:iCs/>
        </w:rPr>
      </w:pPr>
      <w:r w:rsidRPr="00576378">
        <w:rPr>
          <w:iCs/>
        </w:rPr>
        <w:t>and</w:t>
      </w:r>
    </w:p>
    <w:p w14:paraId="0526DCE0" w14:textId="679614A8" w:rsidR="00CF1341" w:rsidRPr="00576378" w:rsidRDefault="00000000"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1,2,1</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1,2,</m:t>
              </m:r>
              <m:sSub>
                <m:sSubPr>
                  <m:ctrlPr>
                    <w:ins w:id="281" w:author="Mihai Enescu" w:date="2023-10-18T13:43:00Z">
                      <w:rPr>
                        <w:rFonts w:ascii="Cambria Math" w:hAnsi="Cambria Math"/>
                        <w:i/>
                      </w:rPr>
                    </w:ins>
                  </m:ctrlPr>
                </m:sSubPr>
                <m:e>
                  <m:r>
                    <w:rPr>
                      <w:rFonts w:ascii="Cambria Math" w:hAnsi="Cambria Math"/>
                    </w:rPr>
                    <m:t>N</m:t>
                  </m:r>
                </m:e>
                <m:sub>
                  <m:r>
                    <w:ins w:id="282" w:author="Mihai Enescu" w:date="2023-10-18T13:43:00Z">
                      <w:rPr>
                        <w:rFonts w:ascii="Cambria Math" w:hAnsi="Cambria Math"/>
                      </w:rPr>
                      <m:t>0</m:t>
                    </w:ins>
                  </m:r>
                </m:sub>
              </m:sSub>
            </m:sub>
          </m:sSub>
          <m:r>
            <w:rPr>
              <w:rFonts w:ascii="Cambria Math" w:hAnsi="Cambria Math"/>
            </w:rPr>
            <m:t>]</m:t>
          </m:r>
        </m:oMath>
      </m:oMathPara>
    </w:p>
    <w:p w14:paraId="3EF42DEE" w14:textId="77777777" w:rsidR="00CF1341" w:rsidRPr="00576378" w:rsidRDefault="00000000"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1,2,j</m:t>
              </m:r>
            </m:sub>
          </m:sSub>
          <m:r>
            <w:rPr>
              <w:rFonts w:ascii="Cambria Math" w:hAnsi="Cambria Math"/>
            </w:rPr>
            <m:t>∈</m:t>
          </m:r>
          <m:d>
            <m:dPr>
              <m:begChr m:val="{"/>
              <m:endChr m:val="}"/>
              <m:ctrlPr>
                <w:rPr>
                  <w:rFonts w:ascii="Cambria Math" w:hAnsi="Cambria Math"/>
                  <w:i/>
                  <w:iCs/>
                </w:rPr>
              </m:ctrlPr>
            </m:dPr>
            <m:e>
              <m:r>
                <w:rPr>
                  <w:rFonts w:ascii="Cambria Math" w:hAnsi="Cambria Math"/>
                </w:rPr>
                <m:t xml:space="preserve">0,1,…, </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e>
                    </m:mr>
                    <m:mr>
                      <m:e>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e>
                    </m:mr>
                  </m:m>
                </m:e>
              </m:d>
              <m:r>
                <w:rPr>
                  <w:rFonts w:ascii="Cambria Math" w:hAnsi="Cambria Math"/>
                </w:rPr>
                <m:t>-1</m:t>
              </m:r>
            </m:e>
          </m:d>
        </m:oMath>
      </m:oMathPara>
    </w:p>
    <w:p w14:paraId="3892D1E9" w14:textId="77777777" w:rsidR="00CF1341" w:rsidRPr="00576378" w:rsidRDefault="00CF1341" w:rsidP="00EA4AC3">
      <w:pPr>
        <w:rPr>
          <w:iCs/>
        </w:rPr>
      </w:pPr>
      <w:r w:rsidRPr="00576378">
        <w:rPr>
          <w:iCs/>
        </w:rPr>
        <w:t>Let</w:t>
      </w:r>
    </w:p>
    <w:p w14:paraId="738BB84D" w14:textId="27CFBFDF"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1,</m:t>
              </m:r>
              <m:sSub>
                <m:sSubPr>
                  <m:ctrlPr>
                    <w:ins w:id="283" w:author="Mihai Enescu" w:date="2023-10-18T13:43:00Z">
                      <w:rPr>
                        <w:rFonts w:ascii="Cambria Math" w:hAnsi="Cambria Math"/>
                        <w:i/>
                      </w:rPr>
                    </w:ins>
                  </m:ctrlPr>
                </m:sSubPr>
                <m:e>
                  <m:r>
                    <w:rPr>
                      <w:rFonts w:ascii="Cambria Math" w:hAnsi="Cambria Math"/>
                    </w:rPr>
                    <m:t>N</m:t>
                  </m:r>
                </m:e>
                <m:sub>
                  <m:r>
                    <w:ins w:id="284" w:author="Mihai Enescu" w:date="2023-10-18T13:43:00Z">
                      <w:rPr>
                        <w:rFonts w:ascii="Cambria Math" w:hAnsi="Cambria Math"/>
                      </w:rPr>
                      <m:t>0</m:t>
                    </w:ins>
                  </m:r>
                </m:sub>
              </m:sSub>
            </m:sub>
          </m:sSub>
          <m:r>
            <w:rPr>
              <w:rFonts w:ascii="Cambria Math" w:hAnsi="Cambria Math"/>
            </w:rPr>
            <m:t>]</m:t>
          </m:r>
        </m:oMath>
      </m:oMathPara>
    </w:p>
    <w:p w14:paraId="522A47F3"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1,j</m:t>
              </m:r>
            </m:sub>
          </m:sSub>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1,j</m:t>
                  </m:r>
                </m:sub>
                <m:sup>
                  <m:d>
                    <m:dPr>
                      <m:ctrlPr>
                        <w:rPr>
                          <w:rFonts w:ascii="Cambria Math" w:hAnsi="Cambria Math"/>
                          <w:i/>
                          <w:iCs/>
                        </w:rPr>
                      </m:ctrlPr>
                    </m:dPr>
                    <m:e>
                      <m:r>
                        <w:rPr>
                          <w:rFonts w:ascii="Cambria Math" w:hAnsi="Cambria Math"/>
                        </w:rPr>
                        <m:t>0</m:t>
                      </m:r>
                    </m:e>
                  </m:d>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1,j</m:t>
                  </m:r>
                </m:sub>
                <m:sup>
                  <m:d>
                    <m:dPr>
                      <m:ctrlPr>
                        <w:rPr>
                          <w:rFonts w:ascii="Cambria Math" w:hAnsi="Cambria Math"/>
                          <w:i/>
                          <w:iCs/>
                        </w:rPr>
                      </m:ctrlPr>
                    </m:dPr>
                    <m:e>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e>
                  </m:d>
                </m:sup>
              </m:sSubSup>
            </m:e>
          </m:d>
        </m:oMath>
      </m:oMathPara>
    </w:p>
    <w:p w14:paraId="3B17175C" w14:textId="77777777" w:rsidR="00CF1341" w:rsidRPr="00576378" w:rsidRDefault="00000000" w:rsidP="00EA4AC3">
      <w:pPr>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1,j</m:t>
              </m:r>
            </m:sub>
            <m:sup>
              <m:r>
                <w:rPr>
                  <w:rFonts w:ascii="Cambria Math" w:hAnsi="Cambria Math"/>
                </w:rPr>
                <m:t>(i)</m:t>
              </m:r>
            </m:sup>
          </m:sSub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p w14:paraId="7FE7F557" w14:textId="77777777" w:rsidR="00CF1341" w:rsidRPr="00576378" w:rsidRDefault="00CF1341" w:rsidP="00EA4AC3">
      <w:pPr>
        <w:rPr>
          <w:iCs/>
        </w:rPr>
      </w:pPr>
      <w:r w:rsidRPr="00576378">
        <w:rPr>
          <w:iCs/>
        </w:rPr>
        <w:t>and</w:t>
      </w:r>
    </w:p>
    <w:p w14:paraId="00BC1168" w14:textId="5404A711"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2,</m:t>
              </m:r>
              <m:sSub>
                <m:sSubPr>
                  <m:ctrlPr>
                    <w:ins w:id="285" w:author="Mihai Enescu" w:date="2023-10-18T13:43:00Z">
                      <w:rPr>
                        <w:rFonts w:ascii="Cambria Math" w:hAnsi="Cambria Math"/>
                        <w:i/>
                      </w:rPr>
                    </w:ins>
                  </m:ctrlPr>
                </m:sSubPr>
                <m:e>
                  <m:r>
                    <w:rPr>
                      <w:rFonts w:ascii="Cambria Math" w:hAnsi="Cambria Math"/>
                    </w:rPr>
                    <m:t>N</m:t>
                  </m:r>
                </m:e>
                <m:sub>
                  <m:r>
                    <w:ins w:id="286" w:author="Mihai Enescu" w:date="2023-10-18T13:43:00Z">
                      <w:rPr>
                        <w:rFonts w:ascii="Cambria Math" w:hAnsi="Cambria Math"/>
                      </w:rPr>
                      <m:t>0</m:t>
                    </w:ins>
                  </m:r>
                </m:sub>
              </m:sSub>
            </m:sub>
          </m:sSub>
          <m:r>
            <w:rPr>
              <w:rFonts w:ascii="Cambria Math" w:hAnsi="Cambria Math"/>
            </w:rPr>
            <m:t>]</m:t>
          </m:r>
        </m:oMath>
      </m:oMathPara>
    </w:p>
    <w:p w14:paraId="49F46D91"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2,j</m:t>
              </m:r>
            </m:sub>
          </m:sSub>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2,j</m:t>
                  </m:r>
                </m:sub>
                <m:sup>
                  <m:d>
                    <m:dPr>
                      <m:ctrlPr>
                        <w:rPr>
                          <w:rFonts w:ascii="Cambria Math" w:hAnsi="Cambria Math"/>
                          <w:i/>
                          <w:iCs/>
                        </w:rPr>
                      </m:ctrlPr>
                    </m:dPr>
                    <m:e>
                      <m:r>
                        <w:rPr>
                          <w:rFonts w:ascii="Cambria Math" w:hAnsi="Cambria Math"/>
                        </w:rPr>
                        <m:t>0</m:t>
                      </m:r>
                    </m:e>
                  </m:d>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2,j</m:t>
                  </m:r>
                </m:sub>
                <m:sup>
                  <m:d>
                    <m:dPr>
                      <m:ctrlPr>
                        <w:rPr>
                          <w:rFonts w:ascii="Cambria Math" w:hAnsi="Cambria Math"/>
                          <w:i/>
                          <w:iCs/>
                        </w:rPr>
                      </m:ctrlPr>
                    </m:dPr>
                    <m:e>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e>
                  </m:d>
                </m:sup>
              </m:sSubSup>
            </m:e>
          </m:d>
        </m:oMath>
      </m:oMathPara>
    </w:p>
    <w:p w14:paraId="411C22A7" w14:textId="77777777" w:rsidR="00CF1341" w:rsidRPr="00576378" w:rsidRDefault="00000000" w:rsidP="00EA4AC3">
      <w:pPr>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2,j</m:t>
              </m:r>
            </m:sub>
            <m:sup>
              <m:r>
                <w:rPr>
                  <w:rFonts w:ascii="Cambria Math" w:hAnsi="Cambria Math"/>
                </w:rPr>
                <m:t>(i)</m:t>
              </m:r>
            </m:sup>
          </m:sSub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p w14:paraId="6F6A30D7" w14:textId="6BA9D7F8" w:rsidR="00CF1341" w:rsidRPr="00576378" w:rsidRDefault="00CF1341" w:rsidP="00EA4AC3">
      <w:pPr>
        <w:rPr>
          <w:color w:val="000000"/>
        </w:rPr>
      </w:pPr>
      <w:r w:rsidRPr="00576378">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576378">
        <w:rPr>
          <w:color w:val="000000"/>
        </w:rPr>
        <w:t xml:space="preserve">, for the </w:t>
      </w:r>
      <m:oMath>
        <m:r>
          <w:rPr>
            <w:rFonts w:ascii="Cambria Math" w:hAnsi="Cambria Math"/>
            <w:color w:val="000000"/>
          </w:rPr>
          <m:t>j</m:t>
        </m:r>
      </m:oMath>
      <w:r w:rsidRPr="00576378">
        <w:rPr>
          <w:color w:val="000000"/>
        </w:rPr>
        <w:t xml:space="preserve">-th selected CSI-RS resource, </w:t>
      </w:r>
      <m:oMath>
        <m:r>
          <w:rPr>
            <w:rFonts w:ascii="Cambria Math" w:hAnsi="Cambria Math"/>
            <w:color w:val="000000"/>
          </w:rPr>
          <m:t>j=1,…,</m:t>
        </m:r>
        <m:sSub>
          <m:sSubPr>
            <m:ctrlPr>
              <w:ins w:id="287" w:author="Mihai Enescu" w:date="2023-10-18T13:43:00Z">
                <w:rPr>
                  <w:rFonts w:ascii="Cambria Math" w:hAnsi="Cambria Math"/>
                  <w:i/>
                  <w:color w:val="000000"/>
                </w:rPr>
              </w:ins>
            </m:ctrlPr>
          </m:sSubPr>
          <m:e>
            <m:r>
              <w:rPr>
                <w:rFonts w:ascii="Cambria Math" w:hAnsi="Cambria Math"/>
                <w:color w:val="000000"/>
              </w:rPr>
              <m:t>N</m:t>
            </m:r>
          </m:e>
          <m:sub>
            <m:r>
              <w:ins w:id="288" w:author="Mihai Enescu" w:date="2023-10-18T13:43:00Z">
                <w:rPr>
                  <w:rFonts w:ascii="Cambria Math" w:hAnsi="Cambria Math"/>
                  <w:color w:val="000000"/>
                </w:rPr>
                <m:t>0</m:t>
              </w:ins>
            </m:r>
          </m:sub>
        </m:sSub>
      </m:oMath>
      <w:r w:rsidRPr="00576378">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576378">
        <w:rPr>
          <w:color w:val="000000"/>
        </w:rPr>
        <w:t xml:space="preserve">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2,j</m:t>
            </m:r>
          </m:sub>
          <m:sup>
            <m:r>
              <w:rPr>
                <w:rFonts w:ascii="Cambria Math" w:hAnsi="Cambria Math"/>
              </w:rPr>
              <m:t>(i)</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1,j</m:t>
            </m:r>
          </m:sub>
          <m:sup>
            <m:r>
              <w:rPr>
                <w:rFonts w:ascii="Cambria Math" w:hAnsi="Cambria Math"/>
              </w:rPr>
              <m:t>(i)</m:t>
            </m:r>
          </m:sup>
        </m:sSubSup>
      </m:oMath>
      <w:r w:rsidRPr="00576378">
        <w:t xml:space="preserve">, </w:t>
      </w:r>
      <m:oMath>
        <m:r>
          <w:rPr>
            <w:rFonts w:ascii="Cambria Math" w:hAnsi="Cambria Math"/>
          </w:rPr>
          <m:t>i=0,…,</m:t>
        </m:r>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oMath>
      <w:r w:rsidRPr="00576378">
        <w:t>,</w:t>
      </w:r>
      <w:r w:rsidRPr="00576378">
        <w:rPr>
          <w:color w:val="000000"/>
        </w:rPr>
        <w:t xml:space="preserve"> as described in Clause 5.2.2.2.3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576378">
        <w:rPr>
          <w:color w:val="000000"/>
        </w:rPr>
        <w:t xml:space="preserve">, obtained from the </w:t>
      </w:r>
      <m:oMath>
        <m:r>
          <w:rPr>
            <w:rFonts w:ascii="Cambria Math" w:hAnsi="Cambria Math"/>
            <w:color w:val="000000"/>
          </w:rPr>
          <m:t>L</m:t>
        </m:r>
      </m:oMath>
      <w:r w:rsidRPr="00576378">
        <w:rPr>
          <w:color w:val="000000"/>
        </w:rPr>
        <w:t xml:space="preserve"> indices </w:t>
      </w:r>
      <m:oMath>
        <m:sSup>
          <m:sSupPr>
            <m:ctrlPr>
              <w:rPr>
                <w:rFonts w:ascii="Cambria Math" w:hAnsi="Cambria Math"/>
                <w:i/>
                <w:color w:val="000000"/>
              </w:rPr>
            </m:ctrlPr>
          </m:sSupPr>
          <m:e>
            <m:r>
              <w:rPr>
                <w:rFonts w:ascii="Cambria Math" w:hAnsi="Cambria Math"/>
                <w:color w:val="000000"/>
              </w:rPr>
              <m:t>n</m:t>
            </m:r>
          </m:e>
          <m:sup>
            <m:r>
              <w:rPr>
                <w:rFonts w:ascii="Cambria Math" w:hAnsi="Cambria Math"/>
                <w:color w:val="000000"/>
              </w:rPr>
              <m:t>(i)</m:t>
            </m:r>
          </m:sup>
        </m:s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oMath>
      <w:r w:rsidRPr="00576378">
        <w:t xml:space="preserve">, </w:t>
      </w:r>
      <m:oMath>
        <m:r>
          <w:rPr>
            <w:rFonts w:ascii="Cambria Math" w:hAnsi="Cambria Math"/>
          </w:rPr>
          <m:t>i=0,…,L-1</m:t>
        </m:r>
      </m:oMath>
      <w:r w:rsidRPr="00576378">
        <w:rPr>
          <w:color w:val="000000"/>
        </w:rPr>
        <w:t xml:space="preserve">.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color w:val="000000"/>
        </w:rPr>
        <w:t xml:space="preserve"> is then derived from the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1</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1,j</m:t>
            </m:r>
          </m:sub>
        </m:sSub>
      </m:oMath>
      <w:r w:rsidRPr="00576378">
        <w:rPr>
          <w:color w:val="000000"/>
        </w:rPr>
        <w:t xml:space="preserve"> and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2,j</m:t>
            </m:r>
          </m:sub>
        </m:sSub>
      </m:oMath>
      <w:r w:rsidRPr="00576378">
        <w:rPr>
          <w:color w:val="000000"/>
        </w:rPr>
        <w:t xml:space="preserve">, as described in Clause 5.2.2.2.3 for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m:t>
                </m:r>
              </m:sub>
              <m:sup>
                <m:r>
                  <w:rPr>
                    <w:rFonts w:ascii="Cambria Math" w:hAnsi="Cambria Math"/>
                    <w:noProof/>
                    <w:szCs w:val="22"/>
                    <w:lang w:val="x-none"/>
                  </w:rPr>
                  <m:t>(i)</m:t>
                </m:r>
              </m:sup>
            </m:sSubSup>
          </m:sub>
        </m:sSub>
      </m:oMath>
      <w:r w:rsidRPr="00576378">
        <w:rPr>
          <w:color w:val="000000"/>
        </w:rPr>
        <w:t xml:space="preserve">, derived from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Pr="00576378">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Pr="00576378">
        <w:rPr>
          <w:color w:val="000000"/>
        </w:rPr>
        <w:t>.</w:t>
      </w:r>
    </w:p>
    <w:p w14:paraId="57E08F95" w14:textId="7B8C9ED6" w:rsidR="00CF1341" w:rsidRPr="00576378" w:rsidRDefault="00CF1341" w:rsidP="00EA4AC3">
      <w:r w:rsidRPr="00576378">
        <w:rPr>
          <w:color w:val="000000"/>
        </w:rPr>
        <w:t xml:space="preserve">The </w:t>
      </w:r>
      <m:oMath>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imes New Roman" w:hAnsi="Cambria Math" w:cs="Calibri"/>
                    <w:i/>
                    <w:lang w:val="en-US"/>
                  </w:rPr>
                </m:ctrlPr>
              </m:sSubPr>
              <m:e>
                <m:r>
                  <w:rPr>
                    <w:rFonts w:ascii="Cambria Math" w:eastAsia="Times New Roman" w:hAnsi="Cambria Math" w:cs="Calibri"/>
                    <w:lang w:val="en-US"/>
                  </w:rPr>
                  <m:t>p</m:t>
                </m:r>
              </m:e>
              <m:sub>
                <m:r>
                  <w:rPr>
                    <w:rFonts w:ascii="Cambria Math" w:eastAsia="Times New Roman" w:hAnsi="Cambria Math" w:cs="Calibr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Pr="00576378">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576378">
        <w:rPr>
          <w:color w:val="000000"/>
        </w:rPr>
        <w:t xml:space="preserve">, </w:t>
      </w:r>
      <m:oMath>
        <m:r>
          <w:rPr>
            <w:rFonts w:ascii="Cambria Math" w:hAnsi="Cambria Math"/>
            <w:color w:val="000000"/>
          </w:rPr>
          <m:t>f=0,1,…,</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color w:val="000000"/>
          </w:rPr>
          <m:t>-1</m:t>
        </m:r>
      </m:oMath>
      <w:r w:rsidRPr="00576378">
        <w:rPr>
          <w:rFonts w:eastAsia="Times New Roman"/>
          <w:color w:val="000000"/>
        </w:rPr>
        <w:t xml:space="preserve">, for layer </w:t>
      </w:r>
      <m:oMath>
        <m:r>
          <w:rPr>
            <w:rFonts w:ascii="Cambria Math" w:eastAsia="Times New Roman" w:hAnsi="Cambria Math"/>
            <w:color w:val="000000"/>
          </w:rPr>
          <m:t>l=1,…,</m:t>
        </m:r>
        <m:r>
          <w:rPr>
            <w:rFonts w:ascii="Cambria Math" w:hAnsi="Cambria Math"/>
          </w:rPr>
          <m:t>υ</m:t>
        </m:r>
        <m:r>
          <w:rPr>
            <w:rFonts w:ascii="Cambria Math" w:eastAsia="Times New Roman" w:hAnsi="Cambria Math"/>
            <w:color w:val="000000"/>
          </w:rPr>
          <m:t xml:space="preserve"> </m:t>
        </m:r>
      </m:oMath>
      <w:r w:rsidRPr="00576378">
        <w:rPr>
          <w:rFonts w:eastAsia="Times New Roman"/>
          <w:color w:val="000000"/>
        </w:rPr>
        <w:t xml:space="preserve">are common for all the </w:t>
      </w:r>
      <m:oMath>
        <m:sSub>
          <m:sSubPr>
            <m:ctrlPr>
              <w:ins w:id="289" w:author="Mihai Enescu" w:date="2023-10-18T13:44:00Z">
                <w:rPr>
                  <w:rFonts w:ascii="Cambria Math" w:eastAsia="Times New Roman" w:hAnsi="Cambria Math"/>
                  <w:i/>
                  <w:color w:val="000000"/>
                </w:rPr>
              </w:ins>
            </m:ctrlPr>
          </m:sSubPr>
          <m:e>
            <m:r>
              <w:rPr>
                <w:rFonts w:ascii="Cambria Math" w:eastAsia="Times New Roman" w:hAnsi="Cambria Math"/>
                <w:color w:val="000000"/>
              </w:rPr>
              <m:t>N</m:t>
            </m:r>
          </m:e>
          <m:sub>
            <m:r>
              <w:ins w:id="290" w:author="Mihai Enescu" w:date="2023-10-18T13:44:00Z">
                <w:rPr>
                  <w:rFonts w:ascii="Cambria Math" w:eastAsia="Times New Roman" w:hAnsi="Cambria Math"/>
                  <w:color w:val="000000"/>
                </w:rPr>
                <m:t>0</m:t>
              </w:ins>
            </m:r>
          </m:sub>
        </m:sSub>
      </m:oMath>
      <w:r w:rsidRPr="00576378">
        <w:rPr>
          <w:rFonts w:eastAsia="Times New Roman"/>
          <w:color w:val="000000"/>
        </w:rPr>
        <w:t xml:space="preserve"> selected CSI-RS resources and are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Pr="00576378">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m:oMath>
        <m:d>
          <m:dPr>
            <m:ctrlPr>
              <w:rPr>
                <w:rFonts w:ascii="Cambria Math" w:hAnsi="Cambria Math"/>
                <w:i/>
                <w:lang w:val="en-US"/>
              </w:rPr>
            </m:ctrlPr>
          </m:dPr>
          <m:e>
            <m:r>
              <m:rPr>
                <m:sty m:val="p"/>
              </m:rPr>
              <w:rPr>
                <w:rFonts w:ascii="Cambria Math" w:hAnsi="Cambria Math"/>
                <w:color w:val="000000"/>
              </w:rPr>
              <m:t xml:space="preserve">for </m:t>
            </m:r>
            <m:sSub>
              <m:sSubPr>
                <m:ctrlPr>
                  <w:rPr>
                    <w:rFonts w:ascii="Cambria Math" w:hAnsi="Cambria Math"/>
                    <w:i/>
                    <w:color w:val="000000"/>
                    <w:sz w:val="24"/>
                    <w:szCs w:val="24"/>
                  </w:rPr>
                </m:ctrlPr>
              </m:sSubPr>
              <m:e>
                <m:r>
                  <w:rPr>
                    <w:rFonts w:ascii="Cambria Math" w:hAnsi="Cambria Math"/>
                    <w:color w:val="000000"/>
                  </w:rPr>
                  <m:t>M</m:t>
                </m:r>
              </m:e>
              <m:sub>
                <m:r>
                  <w:rPr>
                    <w:rFonts w:ascii="Cambria Math" w:hAnsi="Cambria Math"/>
                    <w:color w:val="000000"/>
                  </w:rPr>
                  <m:t>υ</m:t>
                </m:r>
              </m:sub>
            </m:sSub>
            <m:r>
              <m:rPr>
                <m:sty m:val="p"/>
              </m:rPr>
              <w:rPr>
                <w:rFonts w:ascii="Cambria Math" w:hAnsi="Cambria Math"/>
                <w:color w:val="000000"/>
              </w:rPr>
              <m:t>&gt;1</m:t>
            </m:r>
            <m:r>
              <m:rPr>
                <m:sty m:val="p"/>
              </m:rPr>
              <w:rPr>
                <w:rFonts w:ascii="Cambria Math" w:eastAsia="Times New Roman" w:hAnsi="Cambria Math"/>
                <w:color w:val="000000"/>
              </w:rPr>
              <m:t xml:space="preserve"> and </m:t>
            </m:r>
            <m:r>
              <w:rPr>
                <w:rFonts w:ascii="Cambria Math" w:hAnsi="Cambria Math"/>
                <w:lang w:val="en-US"/>
              </w:rPr>
              <m:t>l=1,…, υ</m:t>
            </m:r>
          </m:e>
        </m:d>
      </m:oMath>
      <w:r w:rsidRPr="00576378">
        <w:rPr>
          <w:lang w:val="en-US"/>
        </w:rPr>
        <w:t xml:space="preserve">, which are obtained as described in Clause 5.2.2.2.5, where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t xml:space="preserve"> is derived from the selected vectors identified by the indices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The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Pr="00576378">
        <w:t xml:space="preserve"> vectors’ elements are given by</w:t>
      </w:r>
    </w:p>
    <w:p w14:paraId="5CF11B1F" w14:textId="77777777" w:rsidR="00CF1341" w:rsidRPr="00576378" w:rsidRDefault="00000000" w:rsidP="00EA4AC3">
      <w:pPr>
        <w:rPr>
          <w:color w:val="000000"/>
        </w:rPr>
      </w:pPr>
      <m:oMathPara>
        <m:oMath>
          <m:sSup>
            <m:sSupPr>
              <m:ctrlPr>
                <w:rPr>
                  <w:rFonts w:ascii="Cambria Math" w:hAnsi="Cambria Math"/>
                  <w:i/>
                  <w:noProof/>
                  <w:color w:val="000000"/>
                </w:rPr>
              </m:ctrlPr>
            </m:sSupPr>
            <m:e>
              <m:sSubSup>
                <m:sSubSupPr>
                  <m:ctrlPr>
                    <w:rPr>
                      <w:rFonts w:ascii="Cambria Math" w:hAnsi="Cambria Math"/>
                      <w:i/>
                      <w:noProof/>
                      <w:color w:val="000000"/>
                    </w:rPr>
                  </m:ctrlPr>
                </m:sSubSupPr>
                <m:e>
                  <m:r>
                    <w:rPr>
                      <w:rFonts w:ascii="Cambria Math" w:hAnsi="Cambria Math"/>
                      <w:noProof/>
                      <w:color w:val="000000"/>
                    </w:rPr>
                    <m:t>y</m:t>
                  </m:r>
                </m:e>
                <m:sub>
                  <m:r>
                    <w:rPr>
                      <w:rFonts w:ascii="Cambria Math" w:hAnsi="Cambria Math"/>
                      <w:noProof/>
                      <w:color w:val="000000"/>
                    </w:rPr>
                    <m:t>t,l</m:t>
                  </m:r>
                </m:sub>
                <m:sup>
                  <m:r>
                    <w:rPr>
                      <w:rFonts w:ascii="Cambria Math" w:hAnsi="Cambria Math"/>
                      <w:noProof/>
                      <w:color w:val="000000"/>
                    </w:rPr>
                    <m:t>(f)</m:t>
                  </m:r>
                </m:sup>
              </m:sSubSup>
              <m:r>
                <w:rPr>
                  <w:rFonts w:ascii="Cambria Math" w:hAnsi="Cambria Math"/>
                  <w:noProof/>
                  <w:color w:val="000000"/>
                </w:rPr>
                <m:t>=e</m:t>
              </m:r>
            </m:e>
            <m:sup>
              <m:r>
                <w:rPr>
                  <w:rFonts w:ascii="Cambria Math" w:hAnsi="Cambria Math"/>
                  <w:noProof/>
                  <w:color w:val="000000"/>
                </w:rPr>
                <m:t>j</m:t>
              </m:r>
              <m:f>
                <m:fPr>
                  <m:ctrlPr>
                    <w:rPr>
                      <w:rFonts w:ascii="Cambria Math" w:hAnsi="Cambria Math"/>
                      <w:i/>
                      <w:noProof/>
                      <w:color w:val="000000"/>
                    </w:rPr>
                  </m:ctrlPr>
                </m:fPr>
                <m:num>
                  <m:r>
                    <w:rPr>
                      <w:rFonts w:ascii="Cambria Math" w:hAnsi="Cambria Math"/>
                      <w:noProof/>
                      <w:color w:val="000000"/>
                    </w:rPr>
                    <m:t>2πt</m:t>
                  </m:r>
                  <m:sSubSup>
                    <m:sSubSupPr>
                      <m:ctrlPr>
                        <w:rPr>
                          <w:rFonts w:ascii="Cambria Math" w:hAnsi="Cambria Math"/>
                          <w:i/>
                          <w:noProof/>
                          <w:color w:val="000000"/>
                        </w:rPr>
                      </m:ctrlPr>
                    </m:sSubSupPr>
                    <m:e>
                      <m:r>
                        <w:rPr>
                          <w:rFonts w:ascii="Cambria Math" w:hAnsi="Cambria Math"/>
                          <w:noProof/>
                          <w:color w:val="000000"/>
                        </w:rPr>
                        <m:t>n</m:t>
                      </m:r>
                    </m:e>
                    <m:sub>
                      <m:r>
                        <w:rPr>
                          <w:rFonts w:ascii="Cambria Math" w:hAnsi="Cambria Math"/>
                          <w:noProof/>
                          <w:color w:val="000000"/>
                        </w:rPr>
                        <m:t>3,l</m:t>
                      </m:r>
                    </m:sub>
                    <m:sup>
                      <m:r>
                        <w:rPr>
                          <w:rFonts w:ascii="Cambria Math" w:hAnsi="Cambria Math"/>
                          <w:noProof/>
                          <w:color w:val="000000"/>
                        </w:rPr>
                        <m:t>(f)</m:t>
                      </m:r>
                    </m:sup>
                  </m:sSubSup>
                </m:num>
                <m:den>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3</m:t>
                      </m:r>
                    </m:sub>
                  </m:sSub>
                </m:den>
              </m:f>
            </m:sup>
          </m:sSup>
        </m:oMath>
      </m:oMathPara>
    </w:p>
    <w:p w14:paraId="28AA65DB" w14:textId="77777777" w:rsidR="00CF1341" w:rsidRPr="00576378" w:rsidRDefault="00CF1341" w:rsidP="00EA4AC3">
      <w:pPr>
        <w:rPr>
          <w:i/>
          <w:lang w:val="en-US"/>
        </w:rPr>
      </w:pPr>
      <w:r w:rsidRPr="00576378">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576378">
        <w:rPr>
          <w:color w:val="000000"/>
        </w:rPr>
        <w:t xml:space="preserve">, and </w:t>
      </w:r>
      <m:oMath>
        <m:r>
          <w:rPr>
            <w:rFonts w:ascii="Cambria Math" w:hAnsi="Cambria Math"/>
            <w:color w:val="000000"/>
          </w:rPr>
          <m:t>f=0,1,…,</m:t>
        </m:r>
        <m:sSub>
          <m:sSubPr>
            <m:ctrlPr>
              <w:rPr>
                <w:rFonts w:ascii="Cambria Math" w:hAnsi="Cambria Math"/>
                <w:i/>
                <w:color w:val="000000"/>
              </w:rPr>
            </m:ctrlPr>
          </m:sSubPr>
          <m:e>
            <m:r>
              <w:rPr>
                <w:rFonts w:ascii="Cambria Math" w:hAnsi="Cambria Math"/>
                <w:color w:val="000000"/>
              </w:rPr>
              <m:t>M</m:t>
            </m:r>
          </m:e>
          <m:sub>
            <m:r>
              <w:rPr>
                <w:rFonts w:ascii="Cambria Math" w:hAnsi="Cambria Math"/>
              </w:rPr>
              <m:t>υ</m:t>
            </m:r>
          </m:sub>
        </m:sSub>
        <m:r>
          <w:rPr>
            <w:rFonts w:ascii="Cambria Math" w:hAnsi="Cambria Math"/>
            <w:color w:val="000000"/>
          </w:rPr>
          <m:t>-1</m:t>
        </m:r>
      </m:oMath>
      <w:r w:rsidRPr="00576378">
        <w:rPr>
          <w:color w:val="000000"/>
        </w:rPr>
        <w:t>.</w:t>
      </w:r>
    </w:p>
    <w:p w14:paraId="2C12441F" w14:textId="17E7A511" w:rsidR="00CF1341" w:rsidRPr="00576378" w:rsidRDefault="00CF1341" w:rsidP="00EA4AC3">
      <w:pPr>
        <w:rPr>
          <w:lang w:val="en-US"/>
        </w:rPr>
      </w:pPr>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576378">
        <w:rPr>
          <w:lang w:val="en-US"/>
        </w:rPr>
        <w:t xml:space="preserve"> is reported for the </w:t>
      </w:r>
      <m:oMath>
        <m:r>
          <w:rPr>
            <w:rFonts w:ascii="Cambria Math" w:hAnsi="Cambria Math"/>
            <w:lang w:val="en-US"/>
          </w:rPr>
          <m:t>j</m:t>
        </m:r>
      </m:oMath>
      <w:r w:rsidRPr="00576378">
        <w:rPr>
          <w:lang w:val="en-US"/>
        </w:rPr>
        <w:t xml:space="preserve">-th selected CSI-RS resource, with </w:t>
      </w:r>
      <m:oMath>
        <m:r>
          <w:rPr>
            <w:rFonts w:ascii="Cambria Math" w:hAnsi="Cambria Math"/>
            <w:lang w:val="en-US"/>
          </w:rPr>
          <m:t>j=2,…,</m:t>
        </m:r>
        <m:sSub>
          <m:sSubPr>
            <m:ctrlPr>
              <w:ins w:id="291" w:author="Mihai Enescu" w:date="2023-10-18T13:44:00Z">
                <w:rPr>
                  <w:rFonts w:ascii="Cambria Math" w:hAnsi="Cambria Math"/>
                  <w:i/>
                  <w:lang w:val="en-US"/>
                </w:rPr>
              </w:ins>
            </m:ctrlPr>
          </m:sSubPr>
          <m:e>
            <m:r>
              <w:rPr>
                <w:rFonts w:ascii="Cambria Math" w:hAnsi="Cambria Math"/>
                <w:lang w:val="en-US"/>
              </w:rPr>
              <m:t>N</m:t>
            </m:r>
          </m:e>
          <m:sub>
            <m:r>
              <w:ins w:id="292" w:author="Mihai Enescu" w:date="2023-10-18T13:44:00Z">
                <w:rPr>
                  <w:rFonts w:ascii="Cambria Math" w:hAnsi="Cambria Math"/>
                  <w:lang w:val="en-US"/>
                </w:rPr>
                <m:t>0</m:t>
              </w:ins>
            </m:r>
          </m:sub>
        </m:sSub>
      </m:oMath>
      <w:r w:rsidRPr="00576378">
        <w:rPr>
          <w:lang w:val="en-US"/>
        </w:rPr>
        <w:t xml:space="preserve">, relative to the first of the </w:t>
      </w:r>
      <m:oMath>
        <m:sSub>
          <m:sSubPr>
            <m:ctrlPr>
              <w:ins w:id="293" w:author="Mihai Enescu" w:date="2023-10-18T13:44:00Z">
                <w:rPr>
                  <w:rFonts w:ascii="Cambria Math" w:hAnsi="Cambria Math"/>
                  <w:i/>
                  <w:lang w:val="en-US"/>
                </w:rPr>
              </w:ins>
            </m:ctrlPr>
          </m:sSubPr>
          <m:e>
            <m:r>
              <w:rPr>
                <w:rFonts w:ascii="Cambria Math" w:hAnsi="Cambria Math"/>
                <w:lang w:val="en-US"/>
              </w:rPr>
              <m:t>N</m:t>
            </m:r>
          </m:e>
          <m:sub>
            <m:r>
              <w:ins w:id="294" w:author="Mihai Enescu" w:date="2023-10-18T13:44:00Z">
                <w:rPr>
                  <w:rFonts w:ascii="Cambria Math" w:hAnsi="Cambria Math"/>
                  <w:lang w:val="en-US"/>
                </w:rPr>
                <m:t>0</m:t>
              </w:ins>
            </m:r>
          </m:sub>
        </m:sSub>
      </m:oMath>
      <w:r w:rsidRPr="00576378">
        <w:rPr>
          <w:lang w:val="en-US"/>
        </w:rPr>
        <w:t xml:space="preserve"> selected CSI-RS resources. The </w:t>
      </w:r>
      <m:oMath>
        <m:sSub>
          <m:sSubPr>
            <m:ctrlPr>
              <w:ins w:id="295" w:author="Mihai Enescu" w:date="2023-10-18T13:44:00Z">
                <w:rPr>
                  <w:rFonts w:ascii="Cambria Math" w:hAnsi="Cambria Math"/>
                  <w:i/>
                  <w:lang w:val="en-US"/>
                </w:rPr>
              </w:ins>
            </m:ctrlPr>
          </m:sSubPr>
          <m:e>
            <m:r>
              <w:rPr>
                <w:rFonts w:ascii="Cambria Math" w:hAnsi="Cambria Math"/>
                <w:lang w:val="en-US"/>
              </w:rPr>
              <m:t>N</m:t>
            </m:r>
          </m:e>
          <m:sub>
            <m:r>
              <w:ins w:id="296" w:author="Mihai Enescu" w:date="2023-10-18T13:44:00Z">
                <w:rPr>
                  <w:rFonts w:ascii="Cambria Math" w:hAnsi="Cambria Math"/>
                  <w:lang w:val="en-US"/>
                </w:rPr>
                <m:t>0</m:t>
              </w:ins>
            </m:r>
          </m:sub>
        </m:sSub>
        <m:r>
          <w:rPr>
            <w:rFonts w:ascii="Cambria Math" w:hAnsi="Cambria Math"/>
            <w:lang w:val="en-US"/>
          </w:rPr>
          <m:t>-1</m:t>
        </m:r>
      </m:oMath>
      <w:r w:rsidRPr="00576378">
        <w:rPr>
          <w:lang w:val="en-US"/>
        </w:rPr>
        <w:t xml:space="preserve"> reported offsets are common for all </w:t>
      </w:r>
      <m:oMath>
        <m:r>
          <w:rPr>
            <w:rFonts w:ascii="Cambria Math" w:hAnsi="Cambria Math"/>
            <w:lang w:val="en-US"/>
          </w:rPr>
          <m:t>ν</m:t>
        </m:r>
      </m:oMath>
      <w:r w:rsidRPr="00576378">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576378">
        <w:rPr>
          <w:lang w:val="en-US"/>
        </w:rPr>
        <w:t>, given by</w:t>
      </w:r>
    </w:p>
    <w:p w14:paraId="53CC30A1" w14:textId="43126AC8" w:rsidR="00CF1341" w:rsidRPr="00576378" w:rsidRDefault="00000000" w:rsidP="00EA4AC3">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e>
          </m:d>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5B726262" w14:textId="77777777" w:rsidR="00CF1341" w:rsidRPr="00576378" w:rsidRDefault="00CF1341" w:rsidP="00EA4AC3">
      <w:pPr>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4E3537E5" w14:textId="4B27A5AB" w:rsidR="00CF1341" w:rsidRPr="00576378" w:rsidRDefault="00CF1341" w:rsidP="00EA4AC3">
      <w:pPr>
        <w:rPr>
          <w:noProof/>
        </w:rPr>
      </w:pPr>
      <m:oMathPara>
        <m:oMath>
          <m:r>
            <w:rPr>
              <w:rFonts w:ascii="Cambria Math" w:hAnsi="Cambria Math"/>
              <w:noProof/>
            </w:rPr>
            <w:lastRenderedPageBreak/>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ins w:id="297" w:author="Mihai Enescu" w:date="2023-10-18T13:45:00Z">
                      <w:rPr>
                        <w:rFonts w:ascii="Cambria Math" w:hAnsi="Cambria Math"/>
                        <w:i/>
                        <w:noProof/>
                      </w:rPr>
                    </w:ins>
                  </m:ctrlPr>
                </m:sSubPr>
                <m:e>
                  <m:r>
                    <w:rPr>
                      <w:rFonts w:ascii="Cambria Math" w:hAnsi="Cambria Math"/>
                      <w:noProof/>
                    </w:rPr>
                    <m:t>N</m:t>
                  </m:r>
                </m:e>
                <m:sub>
                  <m:r>
                    <w:ins w:id="298" w:author="Mihai Enescu" w:date="2023-10-18T13:45:00Z">
                      <w:rPr>
                        <w:rFonts w:ascii="Cambria Math" w:hAnsi="Cambria Math"/>
                        <w:noProof/>
                      </w:rPr>
                      <m:t>0</m:t>
                    </w:ins>
                  </m:r>
                </m:sub>
              </m:sSub>
            </m:sub>
          </m:sSub>
          <m:r>
            <w:rPr>
              <w:rFonts w:ascii="Cambria Math" w:hAnsi="Cambria Math"/>
              <w:noProof/>
            </w:rPr>
            <m:t>]</m:t>
          </m:r>
        </m:oMath>
      </m:oMathPara>
    </w:p>
    <w:p w14:paraId="6AAE346A" w14:textId="77777777" w:rsidR="00CF1341" w:rsidRPr="00576378" w:rsidRDefault="00000000" w:rsidP="00EA4AC3">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381DB9C0" w14:textId="1A230ECF" w:rsidR="00CF1341" w:rsidRPr="00576378" w:rsidRDefault="00CF1341" w:rsidP="00EA4AC3">
      <w:pPr>
        <w:rPr>
          <w:noProof/>
        </w:rPr>
      </w:pPr>
      <w:r w:rsidRPr="00576378">
        <w:rPr>
          <w:noProof/>
        </w:rPr>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j=2,…,</m:t>
        </m:r>
        <m:sSub>
          <m:sSubPr>
            <m:ctrlPr>
              <w:ins w:id="299" w:author="Mihai Enescu" w:date="2023-10-18T13:45:00Z">
                <w:rPr>
                  <w:rFonts w:ascii="Cambria Math" w:hAnsi="Cambria Math"/>
                  <w:i/>
                  <w:color w:val="000000"/>
                </w:rPr>
              </w:ins>
            </m:ctrlPr>
          </m:sSubPr>
          <m:e>
            <m:r>
              <w:rPr>
                <w:rFonts w:ascii="Cambria Math" w:hAnsi="Cambria Math"/>
                <w:color w:val="000000"/>
              </w:rPr>
              <m:t>N</m:t>
            </m:r>
          </m:e>
          <m:sub>
            <m:r>
              <w:ins w:id="300" w:author="Mihai Enescu" w:date="2023-10-18T13:45:00Z">
                <w:rPr>
                  <w:rFonts w:ascii="Cambria Math" w:hAnsi="Cambria Math"/>
                  <w:color w:val="000000"/>
                </w:rPr>
                <m:t>0</m:t>
              </w:ins>
            </m:r>
          </m:sub>
        </m:sSub>
      </m:oMath>
      <w:r w:rsidRPr="00576378">
        <w:rPr>
          <w:color w:val="000000"/>
        </w:rPr>
        <w:t>.</w:t>
      </w:r>
    </w:p>
    <w:p w14:paraId="676BBC29" w14:textId="77777777" w:rsidR="00CF1341" w:rsidRPr="00576378" w:rsidRDefault="00CF1341" w:rsidP="00EA4AC3">
      <w:pPr>
        <w:rPr>
          <w:color w:val="000000"/>
          <w:lang w:val="en-US"/>
        </w:rPr>
      </w:pPr>
      <w:r w:rsidRPr="00576378">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2B1E60B0"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47701A13"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32A53873" w14:textId="77777777" w:rsidR="00CF1341" w:rsidRPr="00576378" w:rsidRDefault="00CF1341" w:rsidP="00EA4AC3">
      <w:pPr>
        <w:rPr>
          <w:lang w:val="en-US"/>
        </w:rPr>
      </w:pPr>
      <w:r w:rsidRPr="00576378">
        <w:rPr>
          <w:lang w:val="en-US"/>
        </w:rPr>
        <w:t xml:space="preserve">The reference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07735CB0"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l,0</m:t>
              </m:r>
            </m:sub>
            <m:sup>
              <m:d>
                <m:dPr>
                  <m:ctrlPr>
                    <w:rPr>
                      <w:rFonts w:ascii="Cambria Math" w:hAnsi="Cambria Math"/>
                      <w:i/>
                      <w:color w:val="000000"/>
                      <w:lang w:val="en-US"/>
                    </w:rPr>
                  </m:ctrlPr>
                </m:dPr>
                <m:e>
                  <m:r>
                    <w:rPr>
                      <w:rFonts w:ascii="Cambria Math" w:hAnsi="Cambria Math"/>
                      <w:color w:val="000000"/>
                      <w:lang w:val="en-US"/>
                    </w:rPr>
                    <m:t>1</m:t>
                  </m:r>
                </m:e>
              </m:d>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l,1</m:t>
              </m:r>
            </m:sub>
            <m:sup>
              <m:r>
                <w:rPr>
                  <w:rFonts w:ascii="Cambria Math" w:hAnsi="Cambria Math"/>
                  <w:color w:val="000000"/>
                  <w:lang w:val="en-US"/>
                </w:rPr>
                <m:t>(1)</m:t>
              </m:r>
            </m:sup>
          </m:sSubSup>
          <m:r>
            <w:rPr>
              <w:rFonts w:ascii="Cambria Math" w:hAnsi="Cambria Math"/>
              <w:color w:val="000000"/>
              <w:lang w:val="en-US"/>
            </w:rPr>
            <m:t>]</m:t>
          </m:r>
        </m:oMath>
      </m:oMathPara>
    </w:p>
    <w:p w14:paraId="6FB7754C" w14:textId="77777777" w:rsidR="00CF1341" w:rsidRPr="00576378" w:rsidRDefault="00CF1341" w:rsidP="00EA4AC3">
      <w:pPr>
        <w:rPr>
          <w:color w:val="000000"/>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576378">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576378">
        <w:rPr>
          <w:lang w:val="en-US"/>
        </w:rPr>
        <w:t xml:space="preserve"> is given in Table 5.2.2.2.5-2. </w:t>
      </w:r>
    </w:p>
    <w:p w14:paraId="6C1BC8A3" w14:textId="77777777" w:rsidR="00CF1341" w:rsidRPr="00576378" w:rsidRDefault="00CF1341" w:rsidP="00EA4AC3">
      <w:pPr>
        <w:rPr>
          <w:color w:val="000000"/>
          <w:lang w:val="en-US"/>
        </w:rPr>
      </w:pPr>
      <w:r w:rsidRPr="00576378">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00ED01F1" w14:textId="3252DE46"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Sub>
                <m:sSubPr>
                  <m:ctrlPr>
                    <w:ins w:id="301" w:author="Mihai Enescu" w:date="2023-10-18T13:45:00Z">
                      <w:rPr>
                        <w:rFonts w:ascii="Cambria Math" w:hAnsi="Cambria Math"/>
                        <w:i/>
                        <w:color w:val="000000"/>
                        <w:lang w:val="en-US"/>
                      </w:rPr>
                    </w:ins>
                  </m:ctrlPr>
                </m:sSubPr>
                <m:e>
                  <m:r>
                    <w:rPr>
                      <w:rFonts w:ascii="Cambria Math" w:hAnsi="Cambria Math"/>
                      <w:color w:val="000000"/>
                      <w:lang w:val="en-US"/>
                    </w:rPr>
                    <m:t>N</m:t>
                  </m:r>
                </m:e>
                <m:sub>
                  <m:r>
                    <w:ins w:id="302"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1F701D3F"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2B1EB130"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sSub>
                    <m:sSubPr>
                      <m:ctrlPr>
                        <w:rPr>
                          <w:rFonts w:ascii="Cambria Math" w:hAnsi="Cambria Math"/>
                          <w:i/>
                          <w:lang w:val="en-US" w:eastAsia="en-GB"/>
                        </w:rPr>
                      </m:ctrlPr>
                    </m:sSubPr>
                    <m:e>
                      <m:r>
                        <w:rPr>
                          <w:rFonts w:ascii="Cambria Math" w:hAnsi="Cambria Math"/>
                          <w:lang w:val="en-US" w:eastAsia="en-GB"/>
                        </w:rPr>
                        <m:t>L</m:t>
                      </m:r>
                    </m:e>
                    <m:sub>
                      <m:sSub>
                        <m:sSubPr>
                          <m:ctrlPr>
                            <w:rPr>
                              <w:rFonts w:ascii="Cambria Math" w:hAnsi="Cambria Math"/>
                              <w:i/>
                              <w:lang w:val="en-US" w:eastAsia="en-GB"/>
                            </w:rPr>
                          </m:ctrlPr>
                        </m:sSubPr>
                        <m:e>
                          <m:r>
                            <w:rPr>
                              <w:rFonts w:ascii="Cambria Math" w:hAnsi="Cambria Math"/>
                              <w:lang w:val="en-US" w:eastAsia="en-GB"/>
                            </w:rPr>
                            <m:t>σ</m:t>
                          </m:r>
                        </m:e>
                        <m:sub>
                          <m:r>
                            <w:rPr>
                              <w:rFonts w:ascii="Cambria Math" w:hAnsi="Cambria Math"/>
                              <w:lang w:val="en-US" w:eastAsia="en-GB"/>
                            </w:rPr>
                            <m:t>j</m:t>
                          </m:r>
                        </m:sub>
                      </m:sSub>
                    </m:sub>
                  </m:sSub>
                  <m:r>
                    <m:rPr>
                      <m:sty m:val="p"/>
                    </m:rPr>
                    <w:rPr>
                      <w:rFonts w:ascii="Cambria Math" w:hAnsi="Cambria Math"/>
                      <w:lang w:val="en-US" w:eastAsia="en-GB"/>
                    </w:rPr>
                    <m:t>-1,</m:t>
                  </m:r>
                  <m:r>
                    <w:rPr>
                      <w:rFonts w:ascii="Cambria Math" w:hAnsi="Cambria Math"/>
                      <w:lang w:val="en-US" w:eastAsia="en-GB"/>
                    </w:rPr>
                    <m:t>f,j</m:t>
                  </m:r>
                </m:sub>
                <m:sup>
                  <m:r>
                    <m:rPr>
                      <m:sty m:val="p"/>
                    </m:rPr>
                    <w:rPr>
                      <w:rFonts w:ascii="Cambria Math" w:hAnsi="Cambria Math"/>
                      <w:lang w:val="en-US" w:eastAsia="en-GB"/>
                    </w:rPr>
                    <m:t>(2)</m:t>
                  </m:r>
                </m:sup>
              </m:sSubSup>
            </m:e>
          </m:d>
        </m:oMath>
      </m:oMathPara>
    </w:p>
    <w:p w14:paraId="53803F5D"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7A0BA876" w14:textId="77777777" w:rsidR="00CF1341" w:rsidRPr="00576378" w:rsidRDefault="00CF1341" w:rsidP="00EA4AC3">
      <w:pPr>
        <w:rPr>
          <w:lang w:val="en-US"/>
        </w:rPr>
      </w:pPr>
      <w:r w:rsidRPr="00576378">
        <w:rPr>
          <w:lang w:val="en-US"/>
        </w:rPr>
        <w:t xml:space="preserve">The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2C4ABEF0" w14:textId="7BA7E1DF"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l,1</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ins w:id="303" w:author="Mihai Enescu" w:date="2023-10-18T13:45:00Z">
                      <w:rPr>
                        <w:rFonts w:ascii="Cambria Math" w:hAnsi="Cambria Math"/>
                        <w:i/>
                        <w:lang w:val="en-US"/>
                      </w:rPr>
                    </w:ins>
                  </m:ctrlPr>
                </m:sSubPr>
                <m:e>
                  <m:r>
                    <w:rPr>
                      <w:rFonts w:ascii="Cambria Math" w:hAnsi="Cambria Math"/>
                      <w:lang w:val="en-US"/>
                    </w:rPr>
                    <m:t>N</m:t>
                  </m:r>
                </m:e>
                <m:sub>
                  <m:r>
                    <w:ins w:id="304" w:author="Mihai Enescu" w:date="2023-10-18T13:45:00Z">
                      <w:rPr>
                        <w:rFonts w:ascii="Cambria Math" w:hAnsi="Cambria Math"/>
                        <w:lang w:val="en-US"/>
                      </w:rPr>
                      <m:t>0</m:t>
                    </w:ins>
                  </m:r>
                </m:sub>
              </m:sSub>
            </m:sub>
            <m:sup>
              <m:r>
                <w:rPr>
                  <w:rFonts w:ascii="Cambria Math" w:hAnsi="Cambria Math"/>
                  <w:lang w:val="en-US"/>
                </w:rPr>
                <m:t>(2)</m:t>
              </m:r>
            </m:sup>
          </m:sSubSup>
          <m:r>
            <w:rPr>
              <w:rFonts w:ascii="Cambria Math" w:hAnsi="Cambria Math"/>
              <w:lang w:val="en-US"/>
            </w:rPr>
            <m:t>]</m:t>
          </m:r>
        </m:oMath>
      </m:oMathPara>
    </w:p>
    <w:p w14:paraId="4A8BD1A2"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ν</m:t>
                  </m:r>
                </m:sub>
              </m:sSub>
              <m:r>
                <w:rPr>
                  <w:rFonts w:ascii="Cambria Math" w:hAnsi="Cambria Math"/>
                  <w:lang w:val="en-US"/>
                </w:rPr>
                <m:t>-1,j</m:t>
              </m:r>
            </m:sub>
            <m:sup>
              <m:r>
                <w:rPr>
                  <w:rFonts w:ascii="Cambria Math" w:hAnsi="Cambria Math"/>
                  <w:lang w:val="en-US"/>
                </w:rPr>
                <m:t>(2)</m:t>
              </m:r>
            </m:sup>
          </m:sSubSup>
          <m:r>
            <w:rPr>
              <w:rFonts w:ascii="Cambria Math" w:hAnsi="Cambria Math"/>
              <w:lang w:val="en-US"/>
            </w:rPr>
            <m:t>]</m:t>
          </m:r>
        </m:oMath>
      </m:oMathPara>
    </w:p>
    <w:p w14:paraId="70F60286"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l,f,j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l,0,f,j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-1,f,j</m:t>
              </m:r>
            </m:sub>
            <m:sup>
              <m:r>
                <w:rPr>
                  <w:rFonts w:ascii="Cambria Math" w:hAnsi="Cambria Math"/>
                  <w:lang w:val="en-US"/>
                </w:rPr>
                <m:t>(2)</m:t>
              </m:r>
            </m:sup>
          </m:sSubSup>
          <m:r>
            <w:rPr>
              <w:rFonts w:ascii="Cambria Math" w:hAnsi="Cambria Math"/>
              <w:lang w:val="en-US"/>
            </w:rPr>
            <m:t>]</m:t>
          </m:r>
        </m:oMath>
      </m:oMathPara>
    </w:p>
    <w:p w14:paraId="28CBC43E" w14:textId="77777777" w:rsidR="00CF1341" w:rsidRPr="00576378" w:rsidRDefault="00CF1341" w:rsidP="00EA4AC3">
      <w:pPr>
        <w:rPr>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576378">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576378">
        <w:rPr>
          <w:lang w:val="en-US"/>
        </w:rPr>
        <w:t xml:space="preserve"> is given in Table 5.2.2.2.5-3. </w:t>
      </w:r>
    </w:p>
    <w:p w14:paraId="2C345837" w14:textId="77777777" w:rsidR="00CF1341" w:rsidRPr="00576378" w:rsidRDefault="00CF1341" w:rsidP="00EA4AC3">
      <w:pPr>
        <w:rPr>
          <w:color w:val="000000"/>
          <w:lang w:val="en-US"/>
        </w:rPr>
      </w:pPr>
      <w:r w:rsidRPr="00576378">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576378">
        <w:rPr>
          <w:color w:val="000000"/>
          <w:lang w:val="en-US"/>
        </w:rPr>
        <w:t xml:space="preserve">, for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6F28F9B7" w14:textId="5390EB84"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Sub>
                <m:sSubPr>
                  <m:ctrlPr>
                    <w:ins w:id="305" w:author="Mihai Enescu" w:date="2023-10-18T13:45:00Z">
                      <w:rPr>
                        <w:rFonts w:ascii="Cambria Math" w:hAnsi="Cambria Math"/>
                        <w:i/>
                        <w:color w:val="000000"/>
                        <w:lang w:val="en-US"/>
                      </w:rPr>
                    </w:ins>
                  </m:ctrlPr>
                </m:sSubPr>
                <m:e>
                  <m:r>
                    <w:rPr>
                      <w:rFonts w:ascii="Cambria Math" w:hAnsi="Cambria Math"/>
                      <w:color w:val="000000"/>
                      <w:lang w:val="en-US"/>
                    </w:rPr>
                    <m:t>N</m:t>
                  </m:r>
                </m:e>
                <m:sub>
                  <m:r>
                    <w:ins w:id="306"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1200C31D"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4249FD16"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2B7F0EC2"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4465F32E" w14:textId="77777777" w:rsidR="00CF1341" w:rsidRPr="00576378" w:rsidRDefault="00CF1341" w:rsidP="00EA4AC3">
      <w:pPr>
        <w:rPr>
          <w:lang w:val="en-US" w:eastAsia="en-GB"/>
        </w:rPr>
      </w:pPr>
      <w:r w:rsidRPr="00576378">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576378">
        <w:rPr>
          <w:lang w:val="en-US" w:eastAsia="en-GB"/>
        </w:rPr>
        <w:t xml:space="preserve"> are represented by</w:t>
      </w:r>
    </w:p>
    <w:p w14:paraId="162F0939" w14:textId="23747A90"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Sub>
                <m:sSubPr>
                  <m:ctrlPr>
                    <w:ins w:id="307" w:author="Mihai Enescu" w:date="2023-10-18T13:45:00Z">
                      <w:rPr>
                        <w:rFonts w:ascii="Cambria Math" w:hAnsi="Cambria Math"/>
                        <w:i/>
                        <w:color w:val="000000"/>
                        <w:lang w:val="en-US"/>
                      </w:rPr>
                    </w:ins>
                  </m:ctrlPr>
                </m:sSubPr>
                <m:e>
                  <m:r>
                    <w:rPr>
                      <w:rFonts w:ascii="Cambria Math" w:hAnsi="Cambria Math"/>
                      <w:color w:val="000000"/>
                      <w:lang w:val="en-US"/>
                    </w:rPr>
                    <m:t>N</m:t>
                  </m:r>
                </m:e>
                <m:sub>
                  <m:r>
                    <w:ins w:id="308"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25819D8F"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78864638"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5240D94A" w14:textId="77777777" w:rsidR="00CF1341" w:rsidRPr="00576378" w:rsidRDefault="00CF1341" w:rsidP="00EA4AC3">
      <w:pPr>
        <w:rPr>
          <w:lang w:val="en-US"/>
        </w:rPr>
      </w:pPr>
      <w:r w:rsidRPr="00576378">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576378">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576378">
        <w:rPr>
          <w:lang w:val="en-US"/>
        </w:rPr>
        <w:t xml:space="preserve"> is given by</w:t>
      </w:r>
    </w:p>
    <w:p w14:paraId="1CDCCAF8" w14:textId="77777777" w:rsidR="00CF1341" w:rsidRPr="00576378" w:rsidRDefault="00000000" w:rsidP="00EA4AC3">
      <w:pPr>
        <w:rPr>
          <w:lang w:val="en-US" w:eastAsia="en-GB"/>
        </w:rPr>
      </w:pPr>
      <m:oMathPara>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r>
            <w:rPr>
              <w:rFonts w:ascii="Cambria Math" w:hAnsi="Cambria Math"/>
              <w:lang w:val="en-US" w:eastAsia="en-GB"/>
            </w:rPr>
            <m:t>=</m:t>
          </m:r>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num>
                <m:den>
                  <m:r>
                    <w:rPr>
                      <w:rFonts w:ascii="Cambria Math" w:hAnsi="Cambria Math"/>
                      <w:lang w:val="en-US" w:eastAsia="en-GB"/>
                    </w:rPr>
                    <m:t>16</m:t>
                  </m:r>
                </m:den>
              </m:f>
            </m:sup>
          </m:sSup>
        </m:oMath>
      </m:oMathPara>
    </w:p>
    <w:p w14:paraId="5D6352D3" w14:textId="3A0E297F" w:rsidR="00CF1341" w:rsidRPr="00576378" w:rsidRDefault="00CF1341" w:rsidP="00EA4AC3">
      <w:pPr>
        <w:rPr>
          <w:i/>
        </w:rPr>
      </w:pPr>
      <w:r w:rsidRPr="00576378">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309" w:author="Mihai Enescu" w:date="2023-10-18T13:46:00Z">
                        <w:rPr>
                          <w:rFonts w:ascii="Cambria Math" w:hAnsi="Cambria Math"/>
                          <w:i/>
                          <w:color w:val="000000"/>
                          <w:lang w:val="en-US"/>
                        </w:rPr>
                      </w:ins>
                    </m:ctrlPr>
                  </m:sSubPr>
                  <m:e>
                    <m:r>
                      <w:rPr>
                        <w:rFonts w:ascii="Cambria Math" w:hAnsi="Cambria Math"/>
                        <w:color w:val="000000"/>
                        <w:lang w:val="en-US"/>
                      </w:rPr>
                      <m:t>N</m:t>
                    </m:r>
                  </m:e>
                  <m:sub>
                    <m:r>
                      <w:ins w:id="310" w:author="Mihai Enescu" w:date="2023-10-18T13:46: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L</m:t>
                    </m:r>
                  </m:e>
                  <m:sub>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576378">
        <w:rPr>
          <w:color w:val="000000"/>
          <w:lang w:val="en-US"/>
        </w:rPr>
        <w:t xml:space="preserve">. </w:t>
      </w:r>
      <w:r w:rsidRPr="00576378">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576378">
        <w:t xml:space="preserve">are reported for layer </w:t>
      </w:r>
      <m:oMath>
        <m:r>
          <w:rPr>
            <w:rFonts w:ascii="Cambria Math" w:hAnsi="Cambria Math"/>
          </w:rPr>
          <m:t>l=1,…,υ</m:t>
        </m:r>
      </m:oMath>
      <w:r w:rsidRPr="00576378">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466D5479" w14:textId="336A254A" w:rsidR="00CF1341" w:rsidRPr="00576378" w:rsidRDefault="00000000" w:rsidP="00EA4AC3">
      <m:oMathPara>
        <m:oMath>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m:t>
              </m:r>
              <m:sSub>
                <m:sSubPr>
                  <m:ctrlPr>
                    <w:ins w:id="311" w:author="Mihai Enescu" w:date="2023-10-18T13:46:00Z">
                      <w:rPr>
                        <w:rFonts w:ascii="Cambria Math" w:hAnsi="Cambria Math"/>
                        <w:i/>
                      </w:rPr>
                    </w:ins>
                  </m:ctrlPr>
                </m:sSubPr>
                <m:e>
                  <m:r>
                    <w:rPr>
                      <w:rFonts w:ascii="Cambria Math" w:hAnsi="Cambria Math"/>
                    </w:rPr>
                    <m:t>N</m:t>
                  </m:r>
                </m:e>
                <m:sub>
                  <m:r>
                    <w:ins w:id="312" w:author="Mihai Enescu" w:date="2023-10-18T13:46:00Z">
                      <w:rPr>
                        <w:rFonts w:ascii="Cambria Math" w:hAnsi="Cambria Math"/>
                      </w:rPr>
                      <m:t>0</m:t>
                    </w:ins>
                  </m:r>
                </m:sub>
              </m:sSub>
            </m:sub>
          </m:sSub>
          <m:r>
            <w:rPr>
              <w:rFonts w:ascii="Cambria Math" w:hAnsi="Cambria Math"/>
            </w:rPr>
            <m:t>]</m:t>
          </m:r>
        </m:oMath>
      </m:oMathPara>
    </w:p>
    <w:p w14:paraId="6B4E8E68" w14:textId="7777777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1,7,l,j</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sSub>
                    <m:sSubPr>
                      <m:ctrlPr>
                        <w:rPr>
                          <w:rFonts w:ascii="Cambria Math" w:hAnsi="Cambria Math"/>
                          <w:i/>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w:rPr>
                      <w:rFonts w:ascii="Cambria Math" w:hAnsi="Cambria Math"/>
                      <w:color w:val="000000"/>
                      <w:lang w:val="en-US" w:eastAsia="en-GB"/>
                    </w:rPr>
                    <m:t>-1,j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3FBA0D90"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l,2</m:t>
                  </m:r>
                  <m:sSub>
                    <m:sSubPr>
                      <m:ctrlPr>
                        <w:rPr>
                          <w:rFonts w:ascii="Cambria Math" w:hAnsi="Cambria Math"/>
                          <w:i/>
                          <w:color w:val="000000"/>
                          <w:lang w:val="en-US" w:eastAsia="en-GB"/>
                        </w:rPr>
                      </m:ctrlPr>
                    </m:sSubPr>
                    <m:e>
                      <m:r>
                        <w:rPr>
                          <w:rFonts w:ascii="Cambria Math" w:hAnsi="Cambria Math"/>
                          <w:color w:val="000000"/>
                          <w:lang w:val="en-US" w:eastAsia="en-GB"/>
                        </w:rPr>
                        <m:t>L</m:t>
                      </m:r>
                    </m:e>
                    <m:sub>
                      <m:sSub>
                        <m:sSubPr>
                          <m:ctrlPr>
                            <w:rPr>
                              <w:rFonts w:ascii="Cambria Math" w:hAnsi="Cambria Math"/>
                              <w:i/>
                              <w:color w:val="000000"/>
                              <w:lang w:val="en-US" w:eastAsia="en-GB"/>
                            </w:rPr>
                          </m:ctrlPr>
                        </m:sSubPr>
                        <m:e>
                          <m:r>
                            <w:rPr>
                              <w:rFonts w:ascii="Cambria Math" w:hAnsi="Cambria Math"/>
                              <w:color w:val="000000"/>
                              <w:lang w:val="en-US" w:eastAsia="en-GB"/>
                            </w:rPr>
                            <m:t>σ</m:t>
                          </m:r>
                        </m:e>
                        <m:sub>
                          <m:r>
                            <w:rPr>
                              <w:rFonts w:ascii="Cambria Math" w:hAnsi="Cambria Math"/>
                              <w:color w:val="000000"/>
                              <w:lang w:val="en-US" w:eastAsia="en-GB"/>
                            </w:rPr>
                            <m:t>j</m:t>
                          </m:r>
                        </m:sub>
                      </m:sSub>
                    </m:sub>
                  </m:sSub>
                  <m:r>
                    <w:rPr>
                      <w:rFonts w:ascii="Cambria Math" w:hAnsi="Cambria Math"/>
                      <w:color w:val="000000"/>
                      <w:lang w:val="en-US" w:eastAsia="en-GB"/>
                    </w:rPr>
                    <m:t>-1,f,j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5FA728CC"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l,i,f,j</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2AD511FF" w14:textId="46E374C4" w:rsidR="00CF1341" w:rsidRPr="00576378" w:rsidRDefault="00CF1341" w:rsidP="00EA4AC3">
      <w:pPr>
        <w:rPr>
          <w:color w:val="000000"/>
          <w:lang w:val="en-US"/>
        </w:rPr>
      </w:pPr>
      <w:r w:rsidRPr="00576378">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ins w:id="313" w:author="Mihai Enescu" w:date="2023-10-18T13:46:00Z">
                    <w:rPr>
                      <w:rFonts w:ascii="Cambria Math" w:hAnsi="Cambria Math"/>
                      <w:i/>
                      <w:lang w:val="en-US"/>
                    </w:rPr>
                  </w:ins>
                </m:ctrlPr>
              </m:sSubPr>
              <m:e>
                <m:r>
                  <w:rPr>
                    <w:rFonts w:ascii="Cambria Math" w:hAnsi="Cambria Math"/>
                    <w:lang w:val="en-US"/>
                  </w:rPr>
                  <m:t>N</m:t>
                </m:r>
              </m:e>
              <m:sub>
                <m:r>
                  <w:ins w:id="314" w:author="Mihai Enescu" w:date="2023-10-18T13:46:00Z">
                    <w:rPr>
                      <w:rFonts w:ascii="Cambria Math" w:hAnsi="Cambria Math"/>
                      <w:lang w:val="en-US"/>
                    </w:rPr>
                    <m:t>0</m:t>
                  </w:ins>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76378">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576378">
        <w:rPr>
          <w:lang w:val="en-US"/>
        </w:rPr>
        <w:t xml:space="preserve">, </w:t>
      </w:r>
      <w:r w:rsidRPr="00576378">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576378">
        <w:rPr>
          <w:color w:val="000000"/>
          <w:lang w:val="en-US"/>
        </w:rPr>
        <w:t>.</w:t>
      </w:r>
    </w:p>
    <w:p w14:paraId="4B202F17" w14:textId="34D23B4B" w:rsidR="00CF1341" w:rsidRPr="00576378" w:rsidRDefault="00CF1341" w:rsidP="00EA4AC3">
      <w:pPr>
        <w:rPr>
          <w:lang w:val="en-US"/>
        </w:rPr>
      </w:pPr>
      <w:r w:rsidRPr="00576378">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are associated to the </w:t>
      </w:r>
      <m:oMath>
        <m:sSub>
          <m:sSubPr>
            <m:ctrlPr>
              <w:ins w:id="315" w:author="Mihai Enescu" w:date="2023-10-18T13:46:00Z">
                <w:rPr>
                  <w:rFonts w:ascii="Cambria Math" w:hAnsi="Cambria Math"/>
                  <w:i/>
                  <w:lang w:val="en-US"/>
                </w:rPr>
              </w:ins>
            </m:ctrlPr>
          </m:sSubPr>
          <m:e>
            <m:r>
              <w:rPr>
                <w:rFonts w:ascii="Cambria Math" w:hAnsi="Cambria Math"/>
                <w:lang w:val="en-US"/>
              </w:rPr>
              <m:t>N</m:t>
            </m:r>
          </m:e>
          <m:sub>
            <m:r>
              <w:ins w:id="316" w:author="Mihai Enescu" w:date="2023-10-18T13:46:00Z">
                <w:rPr>
                  <w:rFonts w:ascii="Cambria Math" w:hAnsi="Cambria Math"/>
                  <w:lang w:val="en-US"/>
                </w:rPr>
                <m:t>0</m:t>
              </w:ins>
            </m:r>
          </m:sub>
        </m:sSub>
      </m:oMath>
      <w:r w:rsidRPr="00576378">
        <w:rPr>
          <w:lang w:val="en-US"/>
        </w:rPr>
        <w:t xml:space="preserve"> selected CSI-RS resources.</w:t>
      </w:r>
    </w:p>
    <w:p w14:paraId="2CBB5BD3" w14:textId="462BE575" w:rsidR="00CF1341" w:rsidRPr="00576378" w:rsidRDefault="00CF1341" w:rsidP="00EA4AC3">
      <w:r w:rsidRPr="00576378">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r w:rsidRPr="00576378">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317" w:author="Mihai Enescu" w:date="2023-10-18T13:46:00Z">
                        <w:rPr>
                          <w:rFonts w:ascii="Cambria Math" w:hAnsi="Cambria Math"/>
                          <w:i/>
                          <w:noProof/>
                          <w:lang w:val="en-US"/>
                        </w:rPr>
                      </w:ins>
                    </m:ctrlPr>
                  </m:sSubPr>
                  <m:e>
                    <m:r>
                      <w:rPr>
                        <w:rFonts w:ascii="Cambria Math" w:hAnsi="Cambria Math"/>
                        <w:noProof/>
                        <w:lang w:val="en-US"/>
                      </w:rPr>
                      <m:t>N</m:t>
                    </m:r>
                  </m:e>
                  <m:sub>
                    <m:r>
                      <w:ins w:id="318" w:author="Mihai Enescu" w:date="2023-10-18T13:46: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576378">
        <w:rPr>
          <w:noProof/>
          <w:lang w:val="en-US"/>
        </w:rPr>
        <w:t xml:space="preserve"> be the indices which identify the strongest coefficient of layer </w:t>
      </w:r>
      <m:oMath>
        <m:r>
          <w:rPr>
            <w:rFonts w:ascii="Cambria Math" w:hAnsi="Cambria Math"/>
            <w:noProof/>
            <w:lang w:val="en-US"/>
          </w:rPr>
          <m:t>l</m:t>
        </m:r>
      </m:oMath>
      <w:r w:rsidRPr="00576378">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576378">
        <w:rPr>
          <w:noProof/>
          <w:lang w:val="en-US"/>
        </w:rPr>
        <w:t xml:space="preserve">, </w:t>
      </w:r>
      <w:r w:rsidRPr="00576378">
        <w:rPr>
          <w:i/>
          <w:iCs/>
          <w:noProof/>
          <w:lang w:val="en-US"/>
        </w:rPr>
        <w:t>i.e.</w:t>
      </w:r>
      <w:r w:rsidRPr="00576378">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576378">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ins w:id="319" w:author="Mihai Enescu" w:date="2023-10-18T13:46:00Z">
                <w:rPr>
                  <w:rFonts w:ascii="Cambria Math" w:hAnsi="Cambria Math"/>
                  <w:i/>
                  <w:noProof/>
                  <w:lang w:val="en-US"/>
                </w:rPr>
              </w:ins>
            </m:ctrlPr>
          </m:sSubPr>
          <m:e>
            <m:r>
              <w:rPr>
                <w:rFonts w:ascii="Cambria Math" w:hAnsi="Cambria Math"/>
                <w:noProof/>
                <w:lang w:val="en-US"/>
              </w:rPr>
              <m:t>N</m:t>
            </m:r>
          </m:e>
          <m:sub>
            <m:r>
              <w:ins w:id="320" w:author="Mihai Enescu" w:date="2023-10-18T13:46:00Z">
                <w:rPr>
                  <w:rFonts w:ascii="Cambria Math" w:hAnsi="Cambria Math"/>
                  <w:noProof/>
                  <w:lang w:val="en-US"/>
                </w:rPr>
                <m:t>0</m:t>
              </w:ins>
            </m:r>
          </m:sub>
        </m:sSub>
        <m:r>
          <w:rPr>
            <w:rFonts w:ascii="Cambria Math" w:hAnsi="Cambria Math"/>
            <w:noProof/>
            <w:lang w:val="en-US"/>
          </w:rPr>
          <m:t>}</m:t>
        </m:r>
      </m:oMath>
      <w:r w:rsidRPr="00576378">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0,…,2</m:t>
            </m:r>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576378">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sidRPr="00576378">
        <w:rPr>
          <w:lang w:val="en-US" w:eastAsia="ko-KR"/>
        </w:rPr>
        <w:fldChar w:fldCharType="begin"/>
      </w:r>
      <w:r w:rsidRPr="00576378">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Pr="00576378">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sz w:val="24"/>
                <w:szCs w:val="24"/>
                <w:lang w:val="en-US"/>
              </w:rPr>
            </m:ctrlPr>
          </m:sSubPr>
          <m:e>
            <m:r>
              <w:rPr>
                <w:rFonts w:ascii="Cambria Math" w:eastAsia="Times New Roman" w:hAnsi="Cambria Math"/>
                <w:lang w:val="en-US"/>
              </w:rPr>
              <m:t>N</m:t>
            </m:r>
          </m:e>
          <m:sub>
            <m:r>
              <m:rPr>
                <m:sty m:val="p"/>
              </m:rPr>
              <w:rPr>
                <w:rFonts w:ascii="Cambria Math" w:eastAsia="Times New Roman" w:hAnsi="Cambria Math"/>
                <w:lang w:val="en-US"/>
              </w:rPr>
              <m:t>3</m:t>
            </m:r>
          </m:sub>
        </m:sSub>
      </m:oMath>
      <w:r w:rsidRPr="00576378">
        <w:fldChar w:fldCharType="begin"/>
      </w:r>
      <w:r w:rsidRPr="00576378">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sidRPr="00576378">
        <w:rPr>
          <w:rFonts w:eastAsia="Times New Roman"/>
        </w:rPr>
        <w:t xml:space="preserve">, after remapping. </w:t>
      </w:r>
      <w:r w:rsidRPr="00576378">
        <w:rPr>
          <w:noProof/>
          <w:lang w:val="en-US"/>
        </w:rPr>
        <w:t xml:space="preserve">The index </w:t>
      </w:r>
      <m:oMath>
        <m:r>
          <w:rPr>
            <w:rFonts w:ascii="Cambria Math" w:hAnsi="Cambria Math"/>
            <w:noProof/>
            <w:lang w:val="en-US"/>
          </w:rPr>
          <m:t>f</m:t>
        </m:r>
      </m:oMath>
      <w:r w:rsidRPr="00576378">
        <w:rPr>
          <w:rFonts w:eastAsia="Times New Roman"/>
          <w:noProof/>
          <w:lang w:val="en-US"/>
        </w:rPr>
        <w:t xml:space="preserve"> is</w:t>
      </w:r>
      <w:r w:rsidRPr="00576378">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sidRPr="00576378">
        <w:rPr>
          <w:noProof/>
          <w:lang w:val="en-US"/>
        </w:rPr>
        <w:t xml:space="preserve"> </w:t>
      </w:r>
      <w:r w:rsidRPr="00576378">
        <w:rPr>
          <w:lang w:val="en-US"/>
        </w:rPr>
        <w:t xml:space="preserve">as </w:t>
      </w:r>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lang w:val="en-US"/>
              </w:rPr>
            </m:ctrlPr>
          </m:sSubPr>
          <m:e>
            <m:r>
              <w:rPr>
                <w:rFonts w:ascii="Cambria Math" w:eastAsia="Times New Roman" w:hAnsi="Cambria Math"/>
                <w:lang w:val="en-US"/>
              </w:rPr>
              <m:t>M</m:t>
            </m:r>
          </m:e>
          <m:sub>
            <m:r>
              <w:rPr>
                <w:rFonts w:ascii="Cambria Math" w:eastAsia="Times New Roman" w:hAnsi="Cambria Math"/>
                <w:lang w:val="en-US"/>
              </w:rPr>
              <m:t>υ</m:t>
            </m:r>
          </m:sub>
        </m:sSub>
      </m:oMath>
      <w:r w:rsidRPr="00576378">
        <w:rPr>
          <w:noProof/>
          <w:lang w:val="en-US"/>
        </w:rPr>
        <w:t xml:space="preserve">, such that the index of the strongest coefficient is </w:t>
      </w:r>
      <m:oMath>
        <m:sSubSup>
          <m:sSubSupPr>
            <m:ctrlPr>
              <w:rPr>
                <w:rFonts w:ascii="Cambria Math" w:eastAsia="Times New Roman" w:hAnsi="Cambria Math"/>
                <w:sz w:val="24"/>
                <w:szCs w:val="24"/>
                <w:lang w:val="en-US"/>
              </w:rPr>
            </m:ctrlPr>
          </m:sSubSupPr>
          <m:e>
            <m:r>
              <w:rPr>
                <w:rFonts w:ascii="Cambria Math" w:eastAsia="Times New Roman" w:hAnsi="Cambria Math"/>
                <w:lang w:val="en-US"/>
              </w:rPr>
              <m:t>f</m:t>
            </m:r>
          </m:e>
          <m:sub>
            <m:r>
              <w:rPr>
                <w:rFonts w:ascii="Cambria Math" w:eastAsia="Times New Roman" w:hAnsi="Cambria Math"/>
                <w:lang w:val="en-US"/>
              </w:rPr>
              <m:t>l</m:t>
            </m:r>
          </m:sub>
          <m:sup>
            <m:r>
              <m:rPr>
                <m:sty m:val="p"/>
              </m:rPr>
              <w:rPr>
                <w:rFonts w:ascii="Cambria Math" w:eastAsia="Times New Roman" w:hAnsi="Cambria Math"/>
                <w:lang w:val="en-US"/>
              </w:rPr>
              <m:t>*</m:t>
            </m:r>
          </m:sup>
        </m:sSubSup>
        <m:r>
          <m:rPr>
            <m:sty m:val="p"/>
          </m:rPr>
          <w:rPr>
            <w:rFonts w:ascii="Cambria Math" w:eastAsia="Times New Roman" w:hAnsi="Cambria Math"/>
            <w:lang w:val="en-US"/>
          </w:rPr>
          <m:t>=0</m:t>
        </m:r>
      </m:oMath>
      <w:r w:rsidRPr="00576378">
        <w:rPr>
          <w:noProof/>
          <w:lang w:val="en-US"/>
        </w:rPr>
        <w:t>,</w:t>
      </w:r>
      <w:r w:rsidRPr="00576378">
        <w:rPr>
          <w:rFonts w:eastAsia="Times New Roman"/>
          <w:lang w:val="en-US"/>
        </w:rPr>
        <w:t xml:space="preserve"> for each layer </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sidRPr="00576378">
        <w:rPr>
          <w:noProof/>
          <w:lang w:val="en-US"/>
        </w:rPr>
        <w:t xml:space="preserve">, </w:t>
      </w:r>
      <w:r w:rsidRPr="00576378">
        <w:rPr>
          <w:rFonts w:eastAsia="Times New Roman"/>
          <w:lang w:val="en-US"/>
        </w:rPr>
        <w:t>after remapping</w:t>
      </w:r>
      <w:r w:rsidRPr="00576378">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rFonts w:eastAsia="Times New Roman"/>
          <w:noProof/>
          <w:lang w:val="en-US"/>
        </w:rPr>
        <w:t xml:space="preserve"> indicate amplitude coefficients, phase coefficients and bitmap after remapping.</w:t>
      </w:r>
    </w:p>
    <w:p w14:paraId="2ABE78A8" w14:textId="77777777" w:rsidR="00CF1341" w:rsidRPr="00576378" w:rsidRDefault="00CF1341" w:rsidP="00EA4AC3">
      <w:r w:rsidRPr="00576378">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576378">
        <w:rPr>
          <w:lang w:val="en-US"/>
        </w:rPr>
        <w:t xml:space="preserve"> is identified by</w:t>
      </w:r>
      <w:r w:rsidRPr="00576378">
        <w:t xml:space="preserve"> </w:t>
      </w:r>
    </w:p>
    <w:p w14:paraId="6827980D" w14:textId="22220E64" w:rsidR="00CF1341" w:rsidRPr="00576378" w:rsidRDefault="00000000" w:rsidP="00EA4AC3">
      <w:pPr>
        <w:rPr>
          <w:lang w:val="en-U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321" w:author="Mihai Enescu" w:date="2023-10-18T13:47:00Z">
                        <w:rPr>
                          <w:rFonts w:ascii="Cambria Math" w:hAnsi="Cambria Math"/>
                          <w:i/>
                          <w:noProof/>
                          <w:lang w:val="en-US"/>
                        </w:rPr>
                      </w:ins>
                    </m:ctrlPr>
                  </m:sSubPr>
                  <m:e>
                    <m:r>
                      <w:rPr>
                        <w:rFonts w:ascii="Cambria Math" w:hAnsi="Cambria Math"/>
                        <w:noProof/>
                        <w:lang w:val="en-US"/>
                      </w:rPr>
                      <m:t>N</m:t>
                    </m:r>
                  </m:e>
                  <m:sub>
                    <m:r>
                      <w:ins w:id="322" w:author="Mihai Enescu" w:date="2023-10-18T13:47: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lang w:val="en-US"/>
              </w:rPr>
              <m:t>-1</m:t>
            </m:r>
          </m:e>
        </m:d>
      </m:oMath>
      <w:r w:rsidR="00CF1341" w:rsidRPr="00576378">
        <w:rPr>
          <w:lang w:val="en-US"/>
        </w:rPr>
        <w:t xml:space="preserve">and is obtained as follows, where, for </w:t>
      </w:r>
      <m:oMath>
        <m:r>
          <w:rPr>
            <w:rFonts w:ascii="Cambria Math" w:hAnsi="Cambria Math"/>
            <w:lang w:val="en-US"/>
          </w:rPr>
          <m:t>υ=1</m:t>
        </m:r>
      </m:oMath>
      <w:r w:rsidR="00CF1341" w:rsidRPr="00576378">
        <w:rPr>
          <w:lang w:val="en-US"/>
        </w:rPr>
        <w:t xml:space="preserv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r>
              <w:rPr>
                <w:rFonts w:ascii="Cambria Math" w:hAnsi="Cambria Math"/>
                <w:lang w:val="en-US"/>
              </w:rPr>
              <m:t>j</m:t>
            </m:r>
          </m:sub>
          <m:sup>
            <m:r>
              <m:rPr>
                <m:sty m:val="p"/>
              </m:rPr>
              <w:rPr>
                <w:rFonts w:ascii="Cambria Math" w:hAnsi="Cambria Math"/>
                <w:lang w:val="en-US"/>
              </w:rPr>
              <m:t>(3)</m:t>
            </m:r>
          </m:sup>
        </m:sSubSup>
      </m:oMath>
      <w:r w:rsidR="00CF1341" w:rsidRPr="00576378">
        <w:rPr>
          <w:lang w:val="en-US"/>
        </w:rPr>
        <w:t xml:space="preserve"> and index </w:t>
      </w:r>
      <m:oMath>
        <m:r>
          <w:rPr>
            <w:rFonts w:ascii="Cambria Math" w:hAnsi="Cambria Math"/>
            <w:lang w:val="en-US"/>
          </w:rPr>
          <m:t>I</m:t>
        </m:r>
      </m:oMath>
      <w:r w:rsidR="00CF1341" w:rsidRPr="00576378">
        <w:rPr>
          <w:lang w:val="en-US"/>
        </w:rPr>
        <w:t xml:space="preserve"> is such that </w:t>
      </w:r>
      <m:oMath>
        <m:r>
          <w:rPr>
            <w:rFonts w:ascii="Cambria Math" w:hAnsi="Cambria Math"/>
            <w:lang w:val="en-US"/>
          </w:rPr>
          <m:t>I</m:t>
        </m:r>
        <m:r>
          <m:rPr>
            <m:sty m:val="p"/>
          </m:rPr>
          <w:rPr>
            <w:rFonts w:ascii="Cambria Math" w:hAnsi="Cambria Math"/>
          </w:rPr>
          <m:t>=2</m:t>
        </m:r>
        <m:nary>
          <m:naryPr>
            <m:chr m:val="∑"/>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j</m:t>
            </m:r>
            <m:r>
              <m:rPr>
                <m:sty m:val="p"/>
              </m:rPr>
              <w:rPr>
                <w:rFonts w:ascii="Cambria Math" w:hAnsi="Cambria Math"/>
              </w:rPr>
              <m:t>-1</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k</m:t>
                    </m:r>
                  </m:sub>
                </m:sSub>
              </m:sub>
            </m:sSub>
          </m:e>
        </m:nary>
        <m:r>
          <m:rPr>
            <m:sty m:val="p"/>
          </m:rPr>
          <w:rPr>
            <w:rFonts w:ascii="Cambria Math" w:hAnsi="Cambria Math"/>
          </w:rPr>
          <m:t>+</m:t>
        </m:r>
        <m:r>
          <w:rPr>
            <w:rFonts w:ascii="Cambria Math" w:hAnsi="Cambria Math"/>
          </w:rPr>
          <m:t>i</m:t>
        </m:r>
      </m:oMath>
    </w:p>
    <w:p w14:paraId="52010E74" w14:textId="77777777" w:rsidR="00CF1341" w:rsidRPr="00576378" w:rsidRDefault="00CF1341" w:rsidP="00EA4AC3">
      <w:pPr>
        <w:keepLines/>
        <w:tabs>
          <w:tab w:val="center" w:pos="4536"/>
          <w:tab w:val="right" w:pos="9072"/>
        </w:tabs>
        <w:rPr>
          <w:noProof/>
        </w:rPr>
      </w:pPr>
      <w:r w:rsidRPr="00576378">
        <w:rPr>
          <w:lang w:val="en-US"/>
        </w:rPr>
        <w:tab/>
      </w:r>
      <m:oMath>
        <m:sSub>
          <m:sSubPr>
            <m:ctrlPr>
              <w:rPr>
                <w:rFonts w:ascii="Cambria Math" w:hAnsi="Cambria Math"/>
                <w:noProof/>
                <w:lang w:val="en-US"/>
              </w:rPr>
            </m:ctrlPr>
          </m:sSubPr>
          <m:e>
            <m:r>
              <w:rPr>
                <w:rFonts w:ascii="Cambria Math" w:hAnsi="Cambria Math"/>
                <w:noProof/>
                <w:lang w:val="en-US"/>
              </w:rPr>
              <m:t>i</m:t>
            </m:r>
          </m:e>
          <m:sub>
            <m:r>
              <m:rPr>
                <m:sty m:val="p"/>
              </m:rPr>
              <w:rPr>
                <w:rFonts w:ascii="Cambria Math" w:hAnsi="Cambria Math"/>
                <w:noProof/>
                <w:lang w:val="en-US"/>
              </w:rPr>
              <m:t>1,8,</m:t>
            </m:r>
            <m:r>
              <w:rPr>
                <w:rFonts w:ascii="Cambria Math" w:hAnsi="Cambria Math"/>
                <w:noProof/>
                <w:lang w:val="en-US"/>
              </w:rPr>
              <m:t>l</m:t>
            </m:r>
          </m:sub>
        </m:sSub>
        <m:r>
          <m:rPr>
            <m:sty m:val="p"/>
          </m:rPr>
          <w:rPr>
            <w:rFonts w:ascii="Cambria Math" w:hAnsi="Cambria Math"/>
            <w:noProof/>
            <w:lang w:val="en-US"/>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nary>
                    <m:naryPr>
                      <m:chr m:val="∑"/>
                      <m:limLoc m:val="undOvr"/>
                      <m:ctrlPr>
                        <w:rPr>
                          <w:rFonts w:ascii="Cambria Math" w:hAnsi="Cambria Math"/>
                          <w:i/>
                          <w:noProof/>
                          <w:lang w:val="en-US"/>
                        </w:rPr>
                      </m:ctrlPr>
                    </m:naryPr>
                    <m:sub>
                      <m:r>
                        <w:rPr>
                          <w:rFonts w:ascii="Cambria Math" w:hAnsi="Cambria Math"/>
                          <w:noProof/>
                          <w:lang w:val="en-US"/>
                        </w:rPr>
                        <m:t>I=0</m:t>
                      </m:r>
                    </m:sub>
                    <m:sup>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1</m:t>
                          </m:r>
                        </m:sub>
                        <m:sup>
                          <m:r>
                            <w:rPr>
                              <w:rFonts w:ascii="Cambria Math" w:hAnsi="Cambria Math"/>
                              <w:noProof/>
                              <w:lang w:val="en-US"/>
                            </w:rPr>
                            <m:t>*</m:t>
                          </m:r>
                        </m:sup>
                      </m:sSubSup>
                    </m:sup>
                    <m:e>
                      <m:sSubSup>
                        <m:sSubSupPr>
                          <m:ctrlPr>
                            <w:rPr>
                              <w:rFonts w:ascii="Cambria Math" w:hAnsi="Cambria Math"/>
                              <w:i/>
                              <w:noProof/>
                              <w:lang w:val="en-US"/>
                            </w:rPr>
                          </m:ctrlPr>
                        </m:sSubSupPr>
                        <m:e>
                          <m:r>
                            <w:rPr>
                              <w:rFonts w:ascii="Cambria Math" w:hAnsi="Cambria Math"/>
                              <w:noProof/>
                              <w:lang w:val="en-US"/>
                            </w:rPr>
                            <m:t>κ</m:t>
                          </m:r>
                        </m:e>
                        <m:sub>
                          <m:r>
                            <w:rPr>
                              <w:rFonts w:ascii="Cambria Math" w:hAnsi="Cambria Math"/>
                              <w:noProof/>
                              <w:lang w:val="en-US"/>
                            </w:rPr>
                            <m:t>1,I,0</m:t>
                          </m:r>
                        </m:sub>
                        <m:sup>
                          <m:r>
                            <w:rPr>
                              <w:rFonts w:ascii="Cambria Math" w:hAnsi="Cambria Math"/>
                              <w:noProof/>
                              <w:lang w:val="en-US"/>
                            </w:rPr>
                            <m:t>(3)</m:t>
                          </m:r>
                        </m:sup>
                      </m:sSubSup>
                    </m:e>
                  </m:nary>
                  <m:r>
                    <w:rPr>
                      <w:rFonts w:ascii="Cambria Math" w:hAnsi="Cambria Math"/>
                      <w:noProof/>
                      <w:lang w:val="en-US"/>
                    </w:rPr>
                    <m:t>-1</m:t>
                  </m:r>
                </m:e>
                <m:e>
                  <m:r>
                    <w:rPr>
                      <w:rFonts w:ascii="Cambria Math" w:hAnsi="Cambria Math"/>
                      <w:noProof/>
                      <w:lang w:val="en-US"/>
                    </w:rPr>
                    <m:t>υ</m:t>
                  </m:r>
                  <m:r>
                    <m:rPr>
                      <m:sty m:val="b"/>
                    </m:rPr>
                    <w:rPr>
                      <w:rFonts w:ascii="Cambria Math" w:hAnsi="Cambria Math"/>
                      <w:noProof/>
                      <w:lang w:val="en-US"/>
                    </w:rPr>
                    <m:t>=</m:t>
                  </m:r>
                  <m:r>
                    <m:rPr>
                      <m:sty m:val="p"/>
                    </m:rPr>
                    <w:rPr>
                      <w:rFonts w:ascii="Cambria Math" w:hAnsi="Cambria Math"/>
                      <w:noProof/>
                    </w:rPr>
                    <m:t>1</m:t>
                  </m:r>
                </m:e>
              </m:mr>
              <m:mr>
                <m:e>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e>
                <m:e>
                  <m:r>
                    <m:rPr>
                      <m:sty m:val="p"/>
                    </m:rPr>
                    <w:rPr>
                      <w:rFonts w:ascii="Cambria Math" w:hAnsi="Cambria Math"/>
                      <w:noProof/>
                      <w:lang w:val="en-US"/>
                    </w:rPr>
                    <m:t>1&lt;</m:t>
                  </m:r>
                  <m:r>
                    <w:rPr>
                      <w:rFonts w:ascii="Cambria Math" w:hAnsi="Cambria Math"/>
                      <w:noProof/>
                      <w:lang w:val="en-US"/>
                    </w:rPr>
                    <m:t>υ</m:t>
                  </m:r>
                  <m:r>
                    <m:rPr>
                      <m:sty m:val="b"/>
                    </m:rPr>
                    <w:rPr>
                      <w:rFonts w:ascii="Cambria Math" w:hAnsi="Cambria Math"/>
                      <w:noProof/>
                      <w:lang w:val="en-US"/>
                    </w:rPr>
                    <m:t>≤</m:t>
                  </m:r>
                  <m:r>
                    <m:rPr>
                      <m:sty m:val="p"/>
                    </m:rPr>
                    <w:rPr>
                      <w:rFonts w:ascii="Cambria Math" w:hAnsi="Cambria Math"/>
                      <w:noProof/>
                      <w:lang w:val="en-US"/>
                    </w:rPr>
                    <m:t>4</m:t>
                  </m:r>
                </m:e>
              </m:mr>
            </m:m>
          </m:e>
        </m:d>
        <m:r>
          <m:rPr>
            <m:sty m:val="p"/>
          </m:rPr>
          <w:rPr>
            <w:rFonts w:ascii="Cambria Math" w:hAnsi="Cambria Math"/>
            <w:noProof/>
          </w:rPr>
          <m:t xml:space="preserve"> </m:t>
        </m:r>
      </m:oMath>
    </w:p>
    <w:p w14:paraId="0D9448EB" w14:textId="77777777" w:rsidR="00CF1341" w:rsidRPr="00576378" w:rsidRDefault="00CF1341" w:rsidP="00EA4AC3">
      <w:pPr>
        <w:rPr>
          <w:lang w:val="en-US"/>
        </w:rPr>
      </w:pPr>
      <w:r w:rsidRPr="00576378">
        <w:rPr>
          <w:lang w:val="en-US"/>
        </w:rPr>
        <w:t>The amplitude and phase coefficient indicators are reported as follows:</w:t>
      </w:r>
    </w:p>
    <w:p w14:paraId="0CBE0B82" w14:textId="77777777" w:rsidR="00CF1341" w:rsidRPr="00576378" w:rsidRDefault="00CF1341" w:rsidP="00EA4AC3">
      <w:pPr>
        <w:ind w:left="568" w:hanging="284"/>
        <w:rPr>
          <w:lang w:val="x-none"/>
        </w:rPr>
      </w:pPr>
      <w:r w:rsidRPr="00576378">
        <w:rPr>
          <w:lang w:val="x-none"/>
        </w:rPr>
        <w:t>-</w:t>
      </w:r>
      <w:r w:rsidRPr="00576378">
        <w:rPr>
          <w:lang w:val="x-none"/>
        </w:rPr>
        <w:tab/>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r>
          <m:rPr>
            <m:sty m:val="p"/>
          </m:rPr>
          <w:rPr>
            <w:rFonts w:ascii="Cambria Math" w:hAnsi="Cambria Math"/>
            <w:lang w:val="x-none"/>
          </w:rPr>
          <m:t>=15</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r>
          <m:rPr>
            <m:sty m:val="p"/>
          </m:rPr>
          <w:rPr>
            <w:rFonts w:ascii="Cambria Math" w:hAnsi="Cambria Math"/>
            <w:lang w:val="x-none"/>
          </w:rPr>
          <m:t>=7</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(3)</m:t>
            </m:r>
          </m:sup>
        </m:sSubSup>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r>
          <m:rPr>
            <m:sty m:val="p"/>
          </m:rPr>
          <w:rPr>
            <w:rFonts w:ascii="Cambria Math" w:hAnsi="Cambria Math"/>
            <w:lang w:val="x-none"/>
          </w:rPr>
          <m:t>=0</m:t>
        </m:r>
      </m:oMath>
      <w:r w:rsidRPr="00576378">
        <w:t>,</w:t>
      </w:r>
      <w:r w:rsidRPr="00576378">
        <w:rPr>
          <w:lang w:val="x-none"/>
        </w:rPr>
        <w:t xml:space="preserve"> </w:t>
      </w:r>
      <w:r w:rsidRPr="00576378">
        <w:t xml:space="preserve">for </w:t>
      </w:r>
      <m:oMath>
        <m:r>
          <w:rPr>
            <w:rFonts w:ascii="Cambria Math" w:hAnsi="Cambria Math"/>
          </w:rPr>
          <m:t>l=1,…,υ</m:t>
        </m:r>
      </m:oMath>
      <w:r w:rsidRPr="00576378">
        <w:rPr>
          <w:lang w:val="x-none"/>
        </w:rPr>
        <w:t xml:space="preserve">. 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oMath>
      <w:r w:rsidRPr="00576378">
        <w:rPr>
          <w:lang w:val="x-none"/>
        </w:rPr>
        <w:t xml:space="preserve">, </w:t>
      </w:r>
      <w:r w:rsidRPr="00576378">
        <w:t xml:space="preserve">amplitude coefficient,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oMath>
      <w:r w:rsidRPr="00576378">
        <w:rPr>
          <w:b/>
          <w:lang w:val="x-none"/>
        </w:rPr>
        <w:t xml:space="preserve"> </w:t>
      </w:r>
      <w:r w:rsidRPr="00576378">
        <w:rPr>
          <w:lang w:val="x-none"/>
        </w:rPr>
        <w:t>and</w:t>
      </w:r>
      <w:r w:rsidRPr="00576378">
        <w:t xml:space="preserve"> phase coefficient,</w:t>
      </w:r>
      <w:r w:rsidRPr="00576378">
        <w:rPr>
          <w:b/>
          <w:lang w:val="x-none"/>
        </w:rPr>
        <w:t xml:space="preserve">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oMath>
      <w:r w:rsidRPr="00576378">
        <w:t>,</w:t>
      </w:r>
      <w:r w:rsidRPr="00576378">
        <w:rPr>
          <w:lang w:val="x-none"/>
        </w:rPr>
        <w:t xml:space="preserve"> are not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71CC2D2D" w14:textId="77777777" w:rsidR="00CF1341" w:rsidRPr="00576378" w:rsidRDefault="00CF1341" w:rsidP="00EA4AC3">
      <w:pPr>
        <w:ind w:left="568" w:hanging="284"/>
        <w:rPr>
          <w:lang w:val="x-none"/>
        </w:rPr>
      </w:pPr>
      <w:r w:rsidRPr="00576378">
        <w:rPr>
          <w:lang w:val="x-none"/>
        </w:rPr>
        <w:t>-</w:t>
      </w:r>
      <w:r w:rsidRPr="00576378">
        <w:rPr>
          <w:lang w:val="x-none"/>
        </w:rPr>
        <w:tab/>
        <w:t xml:space="preserve">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ctrlPr>
                  <w:rPr>
                    <w:rFonts w:ascii="Cambria Math" w:hAnsi="Cambria Math"/>
                    <w:lang w:val="x-none"/>
                  </w:rPr>
                </m:ctrlPr>
              </m:dPr>
              <m:e>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lang w:val="x-none"/>
                  </w:rPr>
                  <m:t>+1</m:t>
                </m:r>
              </m:e>
            </m:d>
            <m:r>
              <m:rPr>
                <m:sty m:val="p"/>
              </m:rPr>
              <w:rPr>
                <w:rFonts w:ascii="Cambria Math" w:hAnsi="Cambria Math"/>
                <w:lang w:val="x-none"/>
              </w:rPr>
              <m:t xml:space="preserve"> </m:t>
            </m:r>
            <m:r>
              <w:rPr>
                <w:rFonts w:ascii="Cambria Math" w:hAnsi="Cambria Math"/>
                <w:lang w:val="x-none"/>
              </w:rPr>
              <m:t>mod</m:t>
            </m:r>
            <m:r>
              <m:rPr>
                <m:sty m:val="p"/>
              </m:rPr>
              <w:rPr>
                <w:rFonts w:ascii="Cambria Math" w:hAnsi="Cambria Math"/>
                <w:lang w:val="x-none"/>
              </w:rPr>
              <m:t xml:space="preserve"> 2</m:t>
            </m:r>
          </m:sub>
          <m:sup>
            <m:r>
              <m:rPr>
                <m:sty m:val="p"/>
              </m:rPr>
              <w:rPr>
                <w:rFonts w:ascii="Cambria Math" w:hAnsi="Cambria Math"/>
                <w:lang w:val="x-none"/>
              </w:rPr>
              <m:t>(1)</m:t>
            </m:r>
          </m:sup>
        </m:sSubSup>
      </m:oMath>
      <w:r w:rsidRPr="00576378">
        <w:t>,</w:t>
      </w:r>
      <w:r w:rsidRPr="00576378">
        <w:rPr>
          <w:lang w:val="x-none"/>
        </w:rPr>
        <w:t xml:space="preserve"> is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0EE04F8"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06416E0C"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17276E92" w14:textId="6BD0EE83"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remaining </w:t>
      </w:r>
      <m:oMath>
        <m:r>
          <m:rPr>
            <m:sty m:val="p"/>
          </m:rPr>
          <w:rPr>
            <w:rFonts w:ascii="Cambria Math" w:eastAsia="Malgun Gothic" w:hAnsi="Cambria Math"/>
            <w:lang w:val="x-none"/>
          </w:rPr>
          <m:t>2</m:t>
        </m:r>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323" w:author="Mihai Enescu" w:date="2023-10-18T13:47:00Z">
                        <w:rPr>
                          <w:rFonts w:ascii="Cambria Math" w:eastAsia="Malgun Gothic" w:hAnsi="Cambria Math"/>
                          <w:i/>
                          <w:lang w:val="x-none"/>
                        </w:rPr>
                      </w:ins>
                    </m:ctrlPr>
                  </m:sSubPr>
                  <m:e>
                    <m:r>
                      <w:rPr>
                        <w:rFonts w:ascii="Cambria Math" w:eastAsia="Malgun Gothic" w:hAnsi="Cambria Math"/>
                        <w:lang w:val="x-none"/>
                      </w:rPr>
                      <m:t>N</m:t>
                    </m:r>
                  </m:e>
                  <m:sub>
                    <m:r>
                      <w:ins w:id="324" w:author="Mihai Enescu" w:date="2023-10-18T13:47: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L</m:t>
                    </m:r>
                  </m:e>
                  <m:sub>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M</m:t>
            </m:r>
          </m:e>
          <m:sub>
            <m:r>
              <w:rPr>
                <w:rFonts w:ascii="Cambria Math" w:hAnsi="Cambria Math"/>
              </w:rPr>
              <m:t>υ</m:t>
            </m:r>
          </m:sub>
        </m:sSub>
        <m:r>
          <m:rPr>
            <m:sty m:val="p"/>
          </m:rPr>
          <w:rPr>
            <w:rFonts w:ascii="Cambria Math" w:eastAsia="MS Gothic" w:hAnsi="Cambria Math"/>
            <w:lang w:val="x-none"/>
          </w:rPr>
          <m:t>⋅</m:t>
        </m:r>
        <m:r>
          <w:rPr>
            <w:rFonts w:ascii="Cambria Math" w:eastAsia="Malgun Gothic" w:hAnsi="Cambria Math"/>
            <w:lang w:val="x-none"/>
          </w:rPr>
          <m:t>ν</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are not reported.</w:t>
      </w:r>
    </w:p>
    <w:p w14:paraId="5EC990F5" w14:textId="279E7074" w:rsidR="00CF1341" w:rsidRPr="00576378" w:rsidRDefault="00CF1341" w:rsidP="00EA4AC3">
      <w:pPr>
        <w:ind w:left="568" w:hanging="284"/>
        <w:rPr>
          <w:rFonts w:eastAsia="Malgun Gothic"/>
        </w:rPr>
      </w:pPr>
      <w:r w:rsidRPr="00576378">
        <w:rPr>
          <w:rFonts w:eastAsia="Malgun Gothic"/>
          <w:lang w:val="x-none"/>
        </w:rPr>
        <w:t>-</w:t>
      </w:r>
      <w:r w:rsidRPr="00576378">
        <w:rPr>
          <w:rFonts w:eastAsia="Malgun Gothic"/>
          <w:lang w:val="x-none"/>
        </w:rPr>
        <w:tab/>
        <w:t xml:space="preserve">The remaining </w:t>
      </w:r>
      <m:oMath>
        <m:r>
          <m:rPr>
            <m:sty m:val="p"/>
          </m:rPr>
          <w:rPr>
            <w:rFonts w:ascii="Cambria Math" w:eastAsia="Malgun Gothic" w:hAnsi="Cambria Math"/>
            <w:lang w:val="x-none"/>
          </w:rPr>
          <m:t>2</m:t>
        </m:r>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325" w:author="Mihai Enescu" w:date="2023-10-18T13:47:00Z">
                        <w:rPr>
                          <w:rFonts w:ascii="Cambria Math" w:eastAsia="Malgun Gothic" w:hAnsi="Cambria Math"/>
                          <w:i/>
                          <w:lang w:val="x-none"/>
                        </w:rPr>
                      </w:ins>
                    </m:ctrlPr>
                  </m:sSubPr>
                  <m:e>
                    <m:r>
                      <w:rPr>
                        <w:rFonts w:ascii="Cambria Math" w:eastAsia="Malgun Gothic" w:hAnsi="Cambria Math"/>
                        <w:lang w:val="x-none"/>
                      </w:rPr>
                      <m:t>N</m:t>
                    </m:r>
                  </m:e>
                  <m:sub>
                    <m:r>
                      <w:ins w:id="326" w:author="Mihai Enescu" w:date="2023-10-18T13:47: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L</m:t>
                    </m:r>
                  </m:e>
                  <m:sub>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M</m:t>
            </m:r>
          </m:e>
          <m:sub>
            <m:r>
              <w:rPr>
                <w:rFonts w:ascii="Cambria Math" w:hAnsi="Cambria Math"/>
              </w:rPr>
              <m:t>υ</m:t>
            </m:r>
          </m:sub>
        </m:sSub>
        <m:r>
          <m:rPr>
            <m:sty m:val="p"/>
          </m:rPr>
          <w:rPr>
            <w:rFonts w:ascii="Cambria Math" w:eastAsia="MS Gothic" w:hAnsi="Cambria Math"/>
            <w:lang w:val="x-none"/>
          </w:rPr>
          <m:t>⋅</m:t>
        </m:r>
        <m:r>
          <w:rPr>
            <w:rFonts w:ascii="Cambria Math" w:eastAsia="Malgun Gothic" w:hAnsi="Cambria Math"/>
            <w:lang w:val="x-none"/>
          </w:rPr>
          <m:t>ν</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are not reported.</w:t>
      </w:r>
    </w:p>
    <w:p w14:paraId="75CAF080" w14:textId="77777777" w:rsidR="00CF1341" w:rsidRPr="00576378" w:rsidRDefault="00CF1341" w:rsidP="00EA4AC3">
      <w:r w:rsidRPr="00576378">
        <w:rPr>
          <w:color w:val="000000"/>
        </w:rPr>
        <w:lastRenderedPageBreak/>
        <w:t>The</w:t>
      </w:r>
      <w:r w:rsidRPr="00576378">
        <w:rPr>
          <w:color w:val="000000"/>
          <w:lang w:val="en-US"/>
        </w:rPr>
        <w:t xml:space="preserve"> </w:t>
      </w:r>
      <w:r w:rsidRPr="00576378">
        <w:rPr>
          <w:color w:val="000000"/>
        </w:rPr>
        <w:t>codebooks for 1-4 layers are given in Table 5.2.2.2.8-4, where</w:t>
      </w:r>
      <w:r w:rsidRPr="00576378">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576378">
        <w:t xml:space="preserve">, is the index associated with the precoding matrix, </w:t>
      </w:r>
      <m:oMath>
        <m:r>
          <w:rPr>
            <w:rFonts w:ascii="Cambria Math" w:hAnsi="Cambria Math"/>
          </w:rPr>
          <m:t>l=1,…, υ</m:t>
        </m:r>
      </m:oMath>
      <w:r w:rsidRPr="00576378">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576378">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576378">
        <w:rPr>
          <w:rFonts w:eastAsia="Times New Roman"/>
        </w:rPr>
        <w:t>.</w:t>
      </w:r>
    </w:p>
    <w:p w14:paraId="0579551E" w14:textId="77777777" w:rsidR="00CF1341" w:rsidRPr="00576378" w:rsidRDefault="00CF1341" w:rsidP="00EA4AC3">
      <w:pPr>
        <w:keepNext/>
        <w:keepLines/>
        <w:spacing w:before="60"/>
        <w:jc w:val="center"/>
        <w:rPr>
          <w:rFonts w:ascii="Arial" w:hAnsi="Arial"/>
          <w:b/>
          <w:lang w:val="x-none" w:eastAsia="en-GB"/>
        </w:rPr>
      </w:pPr>
      <w:r w:rsidRPr="00576378">
        <w:rPr>
          <w:rFonts w:ascii="Arial" w:hAnsi="Arial"/>
          <w:b/>
          <w:lang w:val="x-none" w:eastAsia="en-GB"/>
        </w:rPr>
        <w:t>Table 5.2.2.2.</w:t>
      </w:r>
      <w:r w:rsidRPr="00576378">
        <w:rPr>
          <w:rFonts w:ascii="Arial" w:hAnsi="Arial"/>
          <w:b/>
          <w:lang w:eastAsia="en-GB"/>
        </w:rPr>
        <w:t>8</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r w:rsidRPr="00576378">
        <w:rPr>
          <w:rFonts w:ascii="Arial" w:eastAsia="Calibri" w:hAnsi="Arial"/>
          <w:b/>
          <w:lang w:val="en-US" w:eastAsia="en-GB"/>
        </w:rPr>
        <w:t xml:space="preserve"> of </w:t>
      </w:r>
      <m:oMath>
        <m:r>
          <m:rPr>
            <m:sty m:val="bi"/>
          </m:rPr>
          <w:rPr>
            <w:rFonts w:ascii="Cambria Math" w:eastAsia="Calibri" w:hAnsi="Cambria Math"/>
            <w:lang w:val="en-US" w:eastAsia="en-GB"/>
          </w:rPr>
          <m:t>N</m:t>
        </m:r>
      </m:oMath>
      <w:r w:rsidRPr="00576378">
        <w:rPr>
          <w:rFonts w:ascii="Arial" w:eastAsia="Calibri" w:hAnsi="Arial"/>
          <w:b/>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CF1341" w:rsidRPr="00576378" w14:paraId="0A03050E" w14:textId="77777777" w:rsidTr="00013553">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C301B2"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r w:rsidRPr="00576378">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624BA11"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p>
        </w:tc>
      </w:tr>
      <w:tr w:rsidR="00CF1341" w:rsidRPr="00576378" w14:paraId="3329B6F6" w14:textId="77777777" w:rsidTr="00013553">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0E5ACA0" w14:textId="77777777" w:rsidR="00CF1341" w:rsidRPr="00576378" w:rsidRDefault="00CF1341" w:rsidP="00013553">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761C34FD" w14:textId="77777777" w:rsidR="00CF1341" w:rsidRPr="00576378" w:rsidRDefault="00CF1341" w:rsidP="00013553">
            <w:pPr>
              <w:spacing w:after="0" w:line="256" w:lineRule="auto"/>
              <w:rPr>
                <w:rFonts w:ascii="Arial" w:eastAsia="Batang" w:hAnsi="Arial" w:cs="Arial"/>
                <w:b/>
                <w:bCs/>
                <w:color w:val="000000"/>
                <w:sz w:val="18"/>
                <w:lang w:val="en-US"/>
              </w:rPr>
            </w:pPr>
          </w:p>
        </w:tc>
      </w:tr>
      <w:tr w:rsidR="00CF1341" w:rsidRPr="00576378" w14:paraId="1E5BEF4C" w14:textId="77777777" w:rsidTr="00013553">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625CC851" w14:textId="77777777" w:rsidR="00CF1341" w:rsidRPr="00576378" w:rsidRDefault="00CF1341" w:rsidP="00013553">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C7DBA2C"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CF1341" w:rsidRPr="00576378" w14:paraId="54314F2A" w14:textId="77777777" w:rsidTr="00013553">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47F7EAC2"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0CF5FE81"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CF1341" w:rsidRPr="00576378" w14:paraId="4A542D88" w14:textId="77777777" w:rsidTr="00013553">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02B6CFDC" w14:textId="77777777" w:rsidR="00CF1341" w:rsidRPr="00576378" w:rsidRDefault="00CF1341" w:rsidP="0001355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A50D6FB"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CF1341" w:rsidRPr="00576378" w14:paraId="03D29CE1" w14:textId="77777777" w:rsidTr="00013553">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1A639CCA"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A82B7D0"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CF1341" w:rsidRPr="00576378" w14:paraId="68F6A02D" w14:textId="77777777" w:rsidTr="00013553">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1D91005" w14:textId="021AE246" w:rsidR="00CF1341" w:rsidRPr="00576378" w:rsidRDefault="00CF1341" w:rsidP="00013553">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Theme="minorHAnsi" w:hAnsi="Cambria Math" w:cstheme="minorBidi"/>
                      <w:i/>
                      <w:sz w:val="22"/>
                      <w:szCs w:val="22"/>
                    </w:rPr>
                  </m:ctrlPr>
                </m:dPr>
                <m:e>
                  <m:m>
                    <m:mPr>
                      <m:mcs>
                        <m:mc>
                          <m:mcPr>
                            <m:count m:val="1"/>
                            <m:mcJc m:val="center"/>
                          </m:mcPr>
                        </m:mc>
                      </m:mcs>
                      <m:ctrlPr>
                        <w:rPr>
                          <w:rFonts w:ascii="Cambria Math" w:eastAsiaTheme="minorHAnsi" w:hAnsi="Cambria Math" w:cstheme="minorBidi"/>
                          <w:i/>
                          <w:sz w:val="22"/>
                          <w:szCs w:val="22"/>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327" w:author="Mihai Enescu" w:date="2023-10-18T13:47: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328" w:author="Mihai Enescu" w:date="2023-10-18T13:47: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329" w:author="Mihai Enescu" w:date="2023-10-18T13:48:00Z">
                                                  <w:rPr>
                                                    <w:rFonts w:ascii="Cambria Math" w:hAnsi="Cambria Math"/>
                                                    <w:i/>
                                                    <w:color w:val="000000"/>
                                                    <w:sz w:val="18"/>
                                                    <w:lang w:val="en-US"/>
                                                  </w:rPr>
                                                </w:ins>
                                              </m:ctrlPr>
                                            </m:sSubPr>
                                            <m:e>
                                              <m:r>
                                                <w:rPr>
                                                  <w:rFonts w:ascii="Cambria Math" w:hAnsi="Cambria Math"/>
                                                  <w:color w:val="000000"/>
                                                  <w:sz w:val="18"/>
                                                  <w:lang w:val="en-US"/>
                                                </w:rPr>
                                                <m:t>N</m:t>
                                              </m:r>
                                            </m:e>
                                            <m:sub>
                                              <m:r>
                                                <w:ins w:id="330" w:author="Mihai Enescu" w:date="2023-10-18T13:48: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ins w:id="331" w:author="Mihai Enescu" w:date="2023-10-18T13:47:00Z">
                                                  <w:rPr>
                                                    <w:rFonts w:ascii="Cambria Math" w:hAnsi="Cambria Math"/>
                                                    <w:i/>
                                                    <w:color w:val="000000"/>
                                                    <w:sz w:val="18"/>
                                                    <w:lang w:val="x-none"/>
                                                  </w:rPr>
                                                </w:ins>
                                              </m:ctrlPr>
                                            </m:sSubPr>
                                            <m:e>
                                              <m:r>
                                                <w:rPr>
                                                  <w:rFonts w:ascii="Cambria Math" w:hAnsi="Cambria Math"/>
                                                  <w:color w:val="000000"/>
                                                  <w:sz w:val="18"/>
                                                  <w:lang w:val="x-none"/>
                                                </w:rPr>
                                                <m:t>N</m:t>
                                              </m:r>
                                            </m:e>
                                            <m:sub>
                                              <m:r>
                                                <w:ins w:id="332" w:author="Mihai Enescu" w:date="2023-10-18T13:47:00Z">
                                                  <w:rPr>
                                                    <w:rFonts w:ascii="Cambria Math" w:hAnsi="Cambria Math"/>
                                                    <w:color w:val="000000"/>
                                                    <w:sz w:val="18"/>
                                                    <w:lang w:val="x-none"/>
                                                  </w:rPr>
                                                  <m:t>0</m:t>
                                                </w:ins>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ins w:id="333"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34"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ins w:id="335"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36"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ins w:id="337"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38" w:author="Mihai Enescu" w:date="2023-10-18T13:48:00Z">
                                                  <w:rPr>
                                                    <w:rFonts w:ascii="Cambria Math" w:hAnsi="Cambria Math"/>
                                                    <w:color w:val="000000"/>
                                                    <w:sz w:val="18"/>
                                                    <w:lang w:val="x-none"/>
                                                  </w:rPr>
                                                  <m:t>0</m:t>
                                                </w:ins>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339" w:author="Mihai Enescu" w:date="2023-10-18T13:48: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340" w:author="Mihai Enescu" w:date="2023-10-18T13:48: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341" w:author="Mihai Enescu" w:date="2023-10-18T13:48:00Z">
                                                  <w:rPr>
                                                    <w:rFonts w:ascii="Cambria Math" w:hAnsi="Cambria Math"/>
                                                    <w:i/>
                                                    <w:color w:val="000000"/>
                                                    <w:sz w:val="18"/>
                                                    <w:lang w:val="en-US"/>
                                                  </w:rPr>
                                                </w:ins>
                                              </m:ctrlPr>
                                            </m:sSubPr>
                                            <m:e>
                                              <m:r>
                                                <w:rPr>
                                                  <w:rFonts w:ascii="Cambria Math" w:hAnsi="Cambria Math"/>
                                                  <w:color w:val="000000"/>
                                                  <w:sz w:val="18"/>
                                                  <w:lang w:val="en-US"/>
                                                </w:rPr>
                                                <m:t>N</m:t>
                                              </m:r>
                                            </m:e>
                                            <m:sub>
                                              <m:r>
                                                <w:ins w:id="342" w:author="Mihai Enescu" w:date="2023-10-18T13:48: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ins w:id="343"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44" w:author="Mihai Enescu" w:date="2023-10-18T13:48:00Z">
                                                  <w:rPr>
                                                    <w:rFonts w:ascii="Cambria Math" w:hAnsi="Cambria Math"/>
                                                    <w:color w:val="000000"/>
                                                    <w:sz w:val="18"/>
                                                    <w:lang w:val="x-none"/>
                                                  </w:rPr>
                                                  <m:t>0</m:t>
                                                </w:ins>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ins w:id="345"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46"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347"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48" w:author="Mihai Enescu" w:date="2023-10-18T13:48: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349"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50"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351" w:author="Mihai Enescu" w:date="2023-10-18T13:49:00Z">
                                                          <w:rPr>
                                                            <w:rFonts w:ascii="Cambria Math" w:hAnsi="Cambria Math"/>
                                                            <w:i/>
                                                            <w:color w:val="000000"/>
                                                            <w:sz w:val="18"/>
                                                            <w:lang w:val="x-none"/>
                                                          </w:rPr>
                                                        </w:ins>
                                                      </m:ctrlPr>
                                                    </m:sSubPr>
                                                    <m:e>
                                                      <m:r>
                                                        <w:rPr>
                                                          <w:rFonts w:ascii="Cambria Math" w:hAnsi="Cambria Math"/>
                                                          <w:color w:val="000000"/>
                                                          <w:sz w:val="18"/>
                                                          <w:lang w:val="x-none"/>
                                                        </w:rPr>
                                                        <m:t>N</m:t>
                                                      </m:r>
                                                    </m:e>
                                                    <m:sub>
                                                      <m:r>
                                                        <w:ins w:id="352" w:author="Mihai Enescu" w:date="2023-10-18T13:49: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353" w:author="Mihai Enescu" w:date="2023-10-18T13:49:00Z">
                                                  <w:rPr>
                                                    <w:rFonts w:ascii="Cambria Math" w:hAnsi="Cambria Math"/>
                                                    <w:i/>
                                                    <w:color w:val="000000"/>
                                                    <w:sz w:val="18"/>
                                                    <w:lang w:val="x-none"/>
                                                  </w:rPr>
                                                </w:ins>
                                              </m:ctrlPr>
                                            </m:sSubPr>
                                            <m:e>
                                              <m:r>
                                                <w:rPr>
                                                  <w:rFonts w:ascii="Cambria Math" w:hAnsi="Cambria Math"/>
                                                  <w:color w:val="000000"/>
                                                  <w:sz w:val="18"/>
                                                  <w:lang w:val="x-none"/>
                                                </w:rPr>
                                                <m:t>N</m:t>
                                              </m:r>
                                            </m:e>
                                            <m:sub>
                                              <m:r>
                                                <w:ins w:id="354" w:author="Mihai Enescu" w:date="2023-10-18T13:49:00Z">
                                                  <w:rPr>
                                                    <w:rFonts w:ascii="Cambria Math" w:hAnsi="Cambria Math"/>
                                                    <w:color w:val="000000"/>
                                                    <w:sz w:val="18"/>
                                                    <w:lang w:val="x-none"/>
                                                  </w:rPr>
                                                  <m:t>0</m:t>
                                                </w:ins>
                                              </m:r>
                                            </m:sub>
                                          </m:sSub>
                                        </m:sub>
                                      </m:sSub>
                                    </m:e>
                                  </m:nary>
                                </m:e>
                              </m:nary>
                            </m:e>
                          </m:mr>
                        </m:m>
                      </m:e>
                    </m:mr>
                  </m:m>
                </m:e>
              </m:d>
            </m:oMath>
          </w:p>
          <w:p w14:paraId="3F487711" w14:textId="517D2C48" w:rsidR="00CF1341" w:rsidRPr="00576378" w:rsidRDefault="00000000" w:rsidP="00013553">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ins w:id="355" w:author="Mihai Enescu" w:date="2023-10-18T13:49:00Z">
                          <w:rPr>
                            <w:rFonts w:ascii="Cambria Math" w:hAnsi="Cambria Math"/>
                            <w:i/>
                            <w:color w:val="000000"/>
                            <w:sz w:val="18"/>
                            <w:lang w:val="fr-FR" w:eastAsia="en-GB"/>
                          </w:rPr>
                        </w:ins>
                      </m:ctrlPr>
                    </m:sSubPr>
                    <m:e>
                      <m:r>
                        <w:rPr>
                          <w:rFonts w:ascii="Cambria Math" w:hAnsi="Cambria Math"/>
                          <w:color w:val="000000"/>
                          <w:sz w:val="18"/>
                          <w:lang w:val="fr-FR" w:eastAsia="en-GB"/>
                        </w:rPr>
                        <m:t>N</m:t>
                      </m:r>
                    </m:e>
                    <m:sub>
                      <m:r>
                        <w:ins w:id="356" w:author="Mihai Enescu" w:date="2023-10-18T13:49:00Z">
                          <w:rPr>
                            <w:rFonts w:ascii="Cambria Math" w:hAnsi="Cambria Math"/>
                            <w:color w:val="000000"/>
                            <w:sz w:val="18"/>
                            <w:lang w:eastAsia="en-GB"/>
                          </w:rPr>
                          <m:t>0</m:t>
                        </w:ins>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CF1341"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CF1341" w:rsidRPr="00576378">
              <w:rPr>
                <w:color w:val="000000"/>
                <w:sz w:val="18"/>
                <w:szCs w:val="18"/>
              </w:rPr>
              <w:t>,</w:t>
            </w:r>
          </w:p>
          <w:p w14:paraId="5A0CAC8D" w14:textId="77777777" w:rsidR="00CF1341" w:rsidRPr="00576378" w:rsidRDefault="00CF1341" w:rsidP="00013553">
            <w:pPr>
              <w:keepNext/>
              <w:keepLines/>
              <w:spacing w:after="0" w:line="254" w:lineRule="auto"/>
              <w:jc w:val="center"/>
              <w:rPr>
                <w:color w:val="000000"/>
                <w:sz w:val="18"/>
                <w:lang w:eastAsia="en-GB"/>
              </w:rPr>
            </w:pPr>
          </w:p>
          <w:p w14:paraId="33449436" w14:textId="77777777" w:rsidR="00CF1341" w:rsidRPr="00576378" w:rsidRDefault="00CF1341" w:rsidP="00013553">
            <w:pPr>
              <w:keepNext/>
              <w:keepLines/>
              <w:spacing w:after="0" w:line="254"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586BBFE7" w14:textId="77777777" w:rsidR="00CF1341" w:rsidRPr="00576378" w:rsidRDefault="00CF1341" w:rsidP="00EA4AC3">
      <w:pPr>
        <w:rPr>
          <w:noProof/>
        </w:rPr>
      </w:pPr>
    </w:p>
    <w:p w14:paraId="38ADEDCA" w14:textId="77777777" w:rsidR="00CF1341" w:rsidRPr="00576378" w:rsidRDefault="00CF1341" w:rsidP="00EA4AC3">
      <w:pPr>
        <w:rPr>
          <w:noProof/>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 it is configured as described in Clause 5.2.2.2.5, where only the bit values ‘00’ or ‘11’ of Table 5.2.2.2.5-6 are configurable.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rFonts w:eastAsia="Calibri"/>
        </w:rPr>
        <w:t xml:space="preserve"> corresponding to that resource.</w:t>
      </w:r>
    </w:p>
    <w:p w14:paraId="0388354E" w14:textId="77777777" w:rsidR="00CF1341" w:rsidRPr="00576378" w:rsidRDefault="00CF1341" w:rsidP="00EA4AC3">
      <w:pPr>
        <w:rPr>
          <w:lang w:val="en-US"/>
        </w:rPr>
      </w:pPr>
    </w:p>
    <w:p w14:paraId="1B71996D" w14:textId="77777777" w:rsidR="00CF1341" w:rsidRPr="00576378" w:rsidRDefault="00CF1341" w:rsidP="00EA4AC3">
      <w:pPr>
        <w:keepNext/>
        <w:keepLines/>
        <w:spacing w:before="120"/>
        <w:ind w:left="1701" w:hanging="1701"/>
        <w:outlineLvl w:val="4"/>
        <w:rPr>
          <w:rFonts w:ascii="Arial" w:hAnsi="Arial"/>
          <w:sz w:val="22"/>
        </w:rPr>
      </w:pPr>
      <w:bookmarkStart w:id="357" w:name="_Toc130409797"/>
      <w:r w:rsidRPr="00576378">
        <w:rPr>
          <w:rFonts w:ascii="Arial" w:hAnsi="Arial"/>
          <w:sz w:val="22"/>
          <w:lang w:val="x-none"/>
        </w:rPr>
        <w:t>5.2.2.2.</w:t>
      </w:r>
      <w:r w:rsidRPr="00576378">
        <w:rPr>
          <w:rFonts w:ascii="Arial" w:hAnsi="Arial"/>
          <w:sz w:val="22"/>
          <w:lang w:val="en-US"/>
        </w:rPr>
        <w:t>9</w:t>
      </w:r>
      <w:r w:rsidRPr="00576378">
        <w:rPr>
          <w:rFonts w:ascii="Arial" w:hAnsi="Arial"/>
          <w:sz w:val="22"/>
          <w:lang w:val="x-none"/>
        </w:rPr>
        <w:tab/>
      </w:r>
      <w:bookmarkEnd w:id="357"/>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7017A4E4" w14:textId="77777777" w:rsidR="00CF1341" w:rsidRPr="00576378" w:rsidRDefault="00CF1341" w:rsidP="00EA4AC3">
      <w:pPr>
        <w:rPr>
          <w:lang w:val="en-US"/>
        </w:rPr>
      </w:pPr>
      <w:r w:rsidRPr="00576378">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'typeII-CJT-PortSelection-r18'</w:t>
      </w:r>
    </w:p>
    <w:p w14:paraId="561DA4CE" w14:textId="77777777" w:rsidR="00CF1341" w:rsidRPr="00576378" w:rsidRDefault="00CF1341" w:rsidP="00EA4AC3">
      <w:pPr>
        <w:rPr>
          <w:lang w:val="x-none" w:eastAsia="en-GB"/>
        </w:rPr>
      </w:pPr>
      <w:r w:rsidRPr="00576378">
        <w:rPr>
          <w:lang w:val="x-none" w:eastAsia="en-GB"/>
        </w:rPr>
        <w:t>-</w:t>
      </w:r>
      <w:r w:rsidRPr="00576378">
        <w:rPr>
          <w:lang w:val="x-none" w:eastAsia="en-GB"/>
        </w:rPr>
        <w:tab/>
      </w:r>
      <w:r w:rsidRPr="00576378">
        <w:rPr>
          <w:lang w:eastAsia="en-GB"/>
        </w:rPr>
        <w:t>t</w:t>
      </w:r>
      <w:r w:rsidRPr="00576378">
        <w:rPr>
          <w:lang w:val="x-none" w:eastAsia="en-GB"/>
        </w:rPr>
        <w:t>he number of CSI-RS ports</w:t>
      </w:r>
      <w:r w:rsidRPr="00576378">
        <w:rPr>
          <w:lang w:eastAsia="en-GB"/>
        </w:rPr>
        <w:t xml:space="preserve"> for each CSI-RS resource</w:t>
      </w:r>
      <w:r w:rsidRPr="00576378">
        <w:rPr>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oMath>
      <w:r w:rsidRPr="00576378">
        <w:rPr>
          <w:lang w:val="x-none" w:eastAsia="en-GB"/>
        </w:rPr>
        <w:t>, is configured as in clause 5.2.2.2.4.</w:t>
      </w:r>
    </w:p>
    <w:p w14:paraId="4A4854EB" w14:textId="77777777" w:rsidR="00CF1341" w:rsidRPr="00576378" w:rsidRDefault="00CF1341" w:rsidP="00EA4AC3">
      <w:pPr>
        <w:ind w:left="280" w:hanging="280"/>
        <w:rPr>
          <w:rFonts w:eastAsia="Calibri"/>
          <w:lang w:eastAsia="en-GB"/>
        </w:rPr>
      </w:pPr>
      <w:r w:rsidRPr="00576378">
        <w:rPr>
          <w:rFonts w:eastAsia="Calibri"/>
          <w:lang w:eastAsia="en-GB"/>
        </w:rPr>
        <w:lastRenderedPageBreak/>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paramCombination-CJT-PS-alpha-r18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numberOfSDCombinations-PS</w:t>
      </w:r>
      <w:r w:rsidRPr="00576378">
        <w:rPr>
          <w:rFonts w:eastAsia="Calibri"/>
          <w:lang w:eastAsia="en-GB"/>
        </w:rPr>
        <w:t xml:space="preserve"> and the mapping is given in Table 5.2.2.2.9-1, with the value of </w:t>
      </w:r>
      <m:oMath>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r>
          <w:rPr>
            <w:rFonts w:ascii="Cambria Math" w:eastAsia="Calibri" w:hAnsi="Cambria Math"/>
            <w:lang w:eastAsia="en-GB"/>
          </w:rPr>
          <m:t>M</m:t>
        </m:r>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t>paramCombination-CJT-PS-r18</w:t>
      </w:r>
      <w:r w:rsidRPr="00576378">
        <w:rPr>
          <w:rFonts w:eastAsia="Calibri"/>
          <w:lang w:eastAsia="en-GB"/>
        </w:rPr>
        <w:t xml:space="preserve">, where the mapping is given in Table 5.2.2.2.9-2.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{M,β}</m:t>
        </m:r>
      </m:oMath>
      <w:r w:rsidRPr="00576378">
        <w:rPr>
          <w:rFonts w:eastAsia="Calibri"/>
          <w:lang w:eastAsia="en-GB"/>
        </w:rPr>
        <w:t xml:space="preserve"> are marked with </w:t>
      </w:r>
      <w:r w:rsidRPr="00576378">
        <w:rPr>
          <w:lang w:val="en-US"/>
        </w:rPr>
        <w:t xml:space="preserve">'x' </w:t>
      </w:r>
      <w:r w:rsidRPr="00576378">
        <w:rPr>
          <w:rFonts w:eastAsia="Calibri"/>
          <w:lang w:eastAsia="en-GB"/>
        </w:rPr>
        <w:t>in Table 5.2.2.2.9-3.</w:t>
      </w:r>
    </w:p>
    <w:p w14:paraId="53EE8C4B" w14:textId="77777777" w:rsidR="00CF1341" w:rsidRPr="00576378" w:rsidRDefault="00CF1341" w:rsidP="00EA4AC3">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14:paraId="0188F9AF" w14:textId="3857A693"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del w:id="358" w:author="Mihai Enescu - after RAN1#115" w:date="2023-11-29T13:35:00Z">
        <w:r w:rsidRPr="00576378" w:rsidDel="00D33243">
          <w:rPr>
            <w:rFonts w:eastAsia="Calibri"/>
            <w:lang w:eastAsia="en-GB"/>
          </w:rPr>
          <w:delText>2, 7, 10, 11 or 12</w:delText>
        </w:r>
        <w:r w:rsidRPr="00576378" w:rsidDel="00D33243">
          <w:rPr>
            <w:rFonts w:eastAsia="Calibri"/>
            <w:lang w:val="x-none" w:eastAsia="en-GB"/>
          </w:rPr>
          <w:delText xml:space="preserve"> </w:delText>
        </w:r>
      </w:del>
      <w:ins w:id="359" w:author="Mihai Enescu - after RAN1#115" w:date="2023-11-29T13:36:00Z">
        <w:r w:rsidR="00D33243">
          <w:rPr>
            <w:rFonts w:eastAsia="Calibri"/>
            <w:lang w:val="en-FI" w:eastAsia="en-GB"/>
          </w:rPr>
          <w:t xml:space="preserve">2 for </w:t>
        </w:r>
      </w:ins>
      <m:oMath>
        <m:sSub>
          <m:sSubPr>
            <m:ctrlPr>
              <w:ins w:id="360" w:author="Mihai Enescu - after RAN1#115" w:date="2023-11-29T13:36:00Z">
                <w:rPr>
                  <w:rFonts w:ascii="Cambria Math" w:eastAsia="Calibri" w:hAnsi="Cambria Math"/>
                  <w:i/>
                  <w:lang w:eastAsia="en-GB"/>
                </w:rPr>
              </w:ins>
            </m:ctrlPr>
          </m:sSubPr>
          <m:e>
            <m:r>
              <w:ins w:id="361" w:author="Mihai Enescu - after RAN1#115" w:date="2023-11-29T13:36:00Z">
                <w:rPr>
                  <w:rFonts w:ascii="Cambria Math" w:eastAsia="Calibri" w:hAnsi="Cambria Math"/>
                  <w:lang w:eastAsia="en-GB"/>
                </w:rPr>
                <m:t>N</m:t>
              </w:ins>
            </m:r>
          </m:e>
          <m:sub>
            <m:r>
              <w:ins w:id="362" w:author="Mihai Enescu - after RAN1#115" w:date="2023-11-29T13:36:00Z">
                <w:rPr>
                  <w:rFonts w:ascii="Cambria Math" w:eastAsia="Calibri" w:hAnsi="Cambria Math"/>
                  <w:lang w:eastAsia="en-GB"/>
                </w:rPr>
                <m:t>TRP</m:t>
              </w:ins>
            </m:r>
          </m:sub>
        </m:sSub>
        <m:r>
          <w:ins w:id="363" w:author="Mihai Enescu - after RAN1#115" w:date="2023-11-29T13:36:00Z">
            <w:rPr>
              <w:rFonts w:ascii="Cambria Math" w:eastAsia="Calibri" w:hAnsi="Cambria Math"/>
              <w:lang w:eastAsia="en-GB"/>
            </w:rPr>
            <m:t>=1;</m:t>
          </w:ins>
        </m:r>
      </m:oMath>
      <w:ins w:id="364" w:author="Mihai Enescu - after RAN1#115" w:date="2023-11-29T13:36:00Z">
        <w:r w:rsidR="00D33243">
          <w:rPr>
            <w:rFonts w:eastAsia="Calibri"/>
            <w:lang w:val="en-FI" w:eastAsia="en-GB"/>
          </w:rPr>
          <w:t xml:space="preserve"> 4 for </w:t>
        </w:r>
      </w:ins>
      <m:oMath>
        <m:sSub>
          <m:sSubPr>
            <m:ctrlPr>
              <w:ins w:id="365" w:author="Mihai Enescu - after RAN1#115" w:date="2023-11-29T13:36:00Z">
                <w:rPr>
                  <w:rFonts w:ascii="Cambria Math" w:eastAsia="Calibri" w:hAnsi="Cambria Math"/>
                  <w:i/>
                  <w:lang w:eastAsia="en-GB"/>
                </w:rPr>
              </w:ins>
            </m:ctrlPr>
          </m:sSubPr>
          <m:e>
            <m:r>
              <w:ins w:id="366" w:author="Mihai Enescu - after RAN1#115" w:date="2023-11-29T13:36:00Z">
                <w:rPr>
                  <w:rFonts w:ascii="Cambria Math" w:eastAsia="Calibri" w:hAnsi="Cambria Math"/>
                  <w:lang w:eastAsia="en-GB"/>
                </w:rPr>
                <m:t>N</m:t>
              </w:ins>
            </m:r>
          </m:e>
          <m:sub>
            <m:r>
              <w:ins w:id="367" w:author="Mihai Enescu - after RAN1#115" w:date="2023-11-29T13:36:00Z">
                <w:rPr>
                  <w:rFonts w:ascii="Cambria Math" w:eastAsia="Calibri" w:hAnsi="Cambria Math"/>
                  <w:lang w:eastAsia="en-GB"/>
                </w:rPr>
                <m:t>TRP</m:t>
              </w:ins>
            </m:r>
          </m:sub>
        </m:sSub>
        <m:r>
          <w:ins w:id="368" w:author="Mihai Enescu - after RAN1#115" w:date="2023-11-29T13:36:00Z">
            <w:rPr>
              <w:rFonts w:ascii="Cambria Math" w:eastAsia="Calibri" w:hAnsi="Cambria Math"/>
              <w:lang w:eastAsia="en-GB"/>
            </w:rPr>
            <m:t>=</m:t>
          </w:ins>
        </m:r>
        <m:r>
          <w:ins w:id="369" w:author="Mihai Enescu - after RAN1#115" w:date="2023-11-29T13:37:00Z">
            <w:rPr>
              <w:rFonts w:ascii="Cambria Math" w:eastAsia="Calibri" w:hAnsi="Cambria Math"/>
              <w:lang w:eastAsia="en-GB"/>
            </w:rPr>
            <m:t>2</m:t>
          </w:ins>
        </m:r>
        <m:r>
          <w:ins w:id="370" w:author="Mihai Enescu - after RAN1#115" w:date="2023-11-29T13:36:00Z">
            <w:rPr>
              <w:rFonts w:ascii="Cambria Math" w:eastAsia="Calibri" w:hAnsi="Cambria Math"/>
              <w:lang w:eastAsia="en-GB"/>
            </w:rPr>
            <m:t>;</m:t>
          </w:ins>
        </m:r>
      </m:oMath>
      <w:ins w:id="371" w:author="Mihai Enescu - after RAN1#115" w:date="2023-11-29T13:36:00Z">
        <w:r w:rsidR="00D33243">
          <w:rPr>
            <w:rFonts w:eastAsia="Calibri"/>
            <w:lang w:val="en-FI" w:eastAsia="en-GB"/>
          </w:rPr>
          <w:t xml:space="preserve"> </w:t>
        </w:r>
      </w:ins>
      <w:ins w:id="372" w:author="Mihai Enescu - after RAN1#115" w:date="2023-11-29T13:37:00Z">
        <w:r w:rsidR="00D33243">
          <w:rPr>
            <w:rFonts w:eastAsia="Calibri"/>
            <w:lang w:val="en-FI" w:eastAsia="en-GB"/>
          </w:rPr>
          <w:t xml:space="preserve">2, 3 or 4 for </w:t>
        </w:r>
      </w:ins>
      <m:oMath>
        <m:sSub>
          <m:sSubPr>
            <m:ctrlPr>
              <w:ins w:id="373" w:author="Mihai Enescu - after RAN1#115" w:date="2023-11-29T13:37:00Z">
                <w:rPr>
                  <w:rFonts w:ascii="Cambria Math" w:eastAsia="Calibri" w:hAnsi="Cambria Math"/>
                  <w:i/>
                  <w:lang w:eastAsia="en-GB"/>
                </w:rPr>
              </w:ins>
            </m:ctrlPr>
          </m:sSubPr>
          <m:e>
            <m:r>
              <w:ins w:id="374" w:author="Mihai Enescu - after RAN1#115" w:date="2023-11-29T13:37:00Z">
                <w:rPr>
                  <w:rFonts w:ascii="Cambria Math" w:eastAsia="Calibri" w:hAnsi="Cambria Math"/>
                  <w:lang w:eastAsia="en-GB"/>
                </w:rPr>
                <m:t>N</m:t>
              </w:ins>
            </m:r>
          </m:e>
          <m:sub>
            <m:r>
              <w:ins w:id="375" w:author="Mihai Enescu - after RAN1#115" w:date="2023-11-29T13:37:00Z">
                <w:rPr>
                  <w:rFonts w:ascii="Cambria Math" w:eastAsia="Calibri" w:hAnsi="Cambria Math"/>
                  <w:lang w:eastAsia="en-GB"/>
                </w:rPr>
                <m:t>TRP</m:t>
              </w:ins>
            </m:r>
          </m:sub>
        </m:sSub>
        <m:r>
          <w:ins w:id="376" w:author="Mihai Enescu - after RAN1#115" w:date="2023-11-29T13:37:00Z">
            <w:rPr>
              <w:rFonts w:ascii="Cambria Math" w:eastAsia="Calibri" w:hAnsi="Cambria Math"/>
              <w:lang w:eastAsia="en-GB"/>
            </w:rPr>
            <m:t>=3;</m:t>
          </w:ins>
        </m:r>
      </m:oMath>
      <w:ins w:id="377" w:author="Mihai Enescu - after RAN1#115" w:date="2023-11-29T13:37:00Z">
        <w:r w:rsidR="00D33243">
          <w:rPr>
            <w:rFonts w:eastAsia="Calibri"/>
            <w:lang w:val="en-FI" w:eastAsia="en-GB"/>
          </w:rPr>
          <w:t xml:space="preserve">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14:paraId="7EDF5948" w14:textId="0199CAD9" w:rsidR="00CF1341" w:rsidRPr="00576378" w:rsidRDefault="00CF1341" w:rsidP="00EA4AC3">
      <w:pPr>
        <w:ind w:left="1135" w:hanging="284"/>
        <w:rPr>
          <w:rFonts w:eastAsia="Calibri"/>
          <w:lang w:eastAsia="en-GB"/>
        </w:rPr>
      </w:pPr>
      <w:r w:rsidRPr="00576378">
        <w:rPr>
          <w:rFonts w:eastAsia="Calibri"/>
          <w:lang w:eastAsia="en-GB"/>
        </w:rPr>
        <w:t>-</w:t>
      </w:r>
      <w:r w:rsidRPr="00576378">
        <w:rPr>
          <w:rFonts w:eastAsia="Calibri"/>
          <w:lang w:eastAsia="en-GB"/>
        </w:rPr>
        <w:tab/>
      </w:r>
      <w:del w:id="378" w:author="Mihai Enescu - after RAN1#115" w:date="2023-11-29T13:37:00Z">
        <w:r w:rsidRPr="00576378" w:rsidDel="00D33243">
          <w:rPr>
            <w:rFonts w:eastAsia="Calibri"/>
            <w:lang w:eastAsia="en-GB"/>
          </w:rPr>
          <w:delText xml:space="preserve">3, 8, 16 or 20 </w:delText>
        </w:r>
      </w:del>
      <w:ins w:id="379" w:author="Mihai Enescu - after RAN1#115" w:date="2023-11-29T13:37:00Z">
        <w:r w:rsidR="00D33243">
          <w:rPr>
            <w:rFonts w:eastAsia="Calibri"/>
            <w:lang w:val="en-FI" w:eastAsia="en-GB"/>
          </w:rPr>
          <w:t xml:space="preserve">3 for </w:t>
        </w:r>
      </w:ins>
      <m:oMath>
        <m:sSub>
          <m:sSubPr>
            <m:ctrlPr>
              <w:ins w:id="380" w:author="Mihai Enescu - after RAN1#115" w:date="2023-11-29T13:37:00Z">
                <w:rPr>
                  <w:rFonts w:ascii="Cambria Math" w:eastAsia="Calibri" w:hAnsi="Cambria Math"/>
                  <w:i/>
                  <w:lang w:eastAsia="en-GB"/>
                </w:rPr>
              </w:ins>
            </m:ctrlPr>
          </m:sSubPr>
          <m:e>
            <m:r>
              <w:ins w:id="381" w:author="Mihai Enescu - after RAN1#115" w:date="2023-11-29T13:37:00Z">
                <w:rPr>
                  <w:rFonts w:ascii="Cambria Math" w:eastAsia="Calibri" w:hAnsi="Cambria Math"/>
                  <w:lang w:eastAsia="en-GB"/>
                </w:rPr>
                <m:t>N</m:t>
              </w:ins>
            </m:r>
          </m:e>
          <m:sub>
            <m:r>
              <w:ins w:id="382" w:author="Mihai Enescu - after RAN1#115" w:date="2023-11-29T13:37:00Z">
                <w:rPr>
                  <w:rFonts w:ascii="Cambria Math" w:eastAsia="Calibri" w:hAnsi="Cambria Math"/>
                  <w:lang w:eastAsia="en-GB"/>
                </w:rPr>
                <m:t>TRP</m:t>
              </w:ins>
            </m:r>
          </m:sub>
        </m:sSub>
        <m:r>
          <w:ins w:id="383" w:author="Mihai Enescu - after RAN1#115" w:date="2023-11-29T13:37:00Z">
            <w:rPr>
              <w:rFonts w:ascii="Cambria Math" w:eastAsia="Calibri" w:hAnsi="Cambria Math"/>
              <w:lang w:eastAsia="en-GB"/>
            </w:rPr>
            <m:t>=1;</m:t>
          </w:ins>
        </m:r>
      </m:oMath>
      <w:ins w:id="384" w:author="Mihai Enescu - after RAN1#115" w:date="2023-11-29T13:38:00Z">
        <w:r w:rsidR="00D33243">
          <w:rPr>
            <w:rFonts w:eastAsia="Calibri"/>
            <w:lang w:val="en-FI" w:eastAsia="en-GB"/>
          </w:rPr>
          <w:t xml:space="preserve"> 5 for </w:t>
        </w:r>
      </w:ins>
      <m:oMath>
        <m:sSub>
          <m:sSubPr>
            <m:ctrlPr>
              <w:ins w:id="385" w:author="Mihai Enescu - after RAN1#115" w:date="2023-11-29T13:38:00Z">
                <w:rPr>
                  <w:rFonts w:ascii="Cambria Math" w:eastAsia="Calibri" w:hAnsi="Cambria Math"/>
                  <w:i/>
                  <w:lang w:eastAsia="en-GB"/>
                </w:rPr>
              </w:ins>
            </m:ctrlPr>
          </m:sSubPr>
          <m:e>
            <m:r>
              <w:ins w:id="386" w:author="Mihai Enescu - after RAN1#115" w:date="2023-11-29T13:38:00Z">
                <w:rPr>
                  <w:rFonts w:ascii="Cambria Math" w:eastAsia="Calibri" w:hAnsi="Cambria Math"/>
                  <w:lang w:eastAsia="en-GB"/>
                </w:rPr>
                <m:t>N</m:t>
              </w:ins>
            </m:r>
          </m:e>
          <m:sub>
            <m:r>
              <w:ins w:id="387" w:author="Mihai Enescu - after RAN1#115" w:date="2023-11-29T13:38:00Z">
                <w:rPr>
                  <w:rFonts w:ascii="Cambria Math" w:eastAsia="Calibri" w:hAnsi="Cambria Math"/>
                  <w:lang w:eastAsia="en-GB"/>
                </w:rPr>
                <m:t>TRP</m:t>
              </w:ins>
            </m:r>
          </m:sub>
        </m:sSub>
        <m:r>
          <w:ins w:id="388" w:author="Mihai Enescu - after RAN1#115" w:date="2023-11-29T13:38:00Z">
            <w:rPr>
              <w:rFonts w:ascii="Cambria Math" w:eastAsia="Calibri" w:hAnsi="Cambria Math"/>
              <w:lang w:eastAsia="en-GB"/>
            </w:rPr>
            <m:t>=2;</m:t>
          </w:ins>
        </m:r>
      </m:oMath>
      <w:ins w:id="389" w:author="Mihai Enescu - after RAN1#115" w:date="2023-11-29T13:38:00Z">
        <w:r w:rsidR="00D33243">
          <w:rPr>
            <w:rFonts w:eastAsia="Calibri"/>
            <w:lang w:val="en-FI" w:eastAsia="en-GB"/>
          </w:rPr>
          <w:t xml:space="preserve"> 8 for </w:t>
        </w:r>
      </w:ins>
      <m:oMath>
        <m:sSub>
          <m:sSubPr>
            <m:ctrlPr>
              <w:ins w:id="390" w:author="Mihai Enescu - after RAN1#115" w:date="2023-11-29T13:38:00Z">
                <w:rPr>
                  <w:rFonts w:ascii="Cambria Math" w:eastAsia="Calibri" w:hAnsi="Cambria Math"/>
                  <w:i/>
                  <w:lang w:eastAsia="en-GB"/>
                </w:rPr>
              </w:ins>
            </m:ctrlPr>
          </m:sSubPr>
          <m:e>
            <m:r>
              <w:ins w:id="391" w:author="Mihai Enescu - after RAN1#115" w:date="2023-11-29T13:38:00Z">
                <w:rPr>
                  <w:rFonts w:ascii="Cambria Math" w:eastAsia="Calibri" w:hAnsi="Cambria Math"/>
                  <w:lang w:eastAsia="en-GB"/>
                </w:rPr>
                <m:t>N</m:t>
              </w:ins>
            </m:r>
          </m:e>
          <m:sub>
            <m:r>
              <w:ins w:id="392" w:author="Mihai Enescu - after RAN1#115" w:date="2023-11-29T13:38:00Z">
                <w:rPr>
                  <w:rFonts w:ascii="Cambria Math" w:eastAsia="Calibri" w:hAnsi="Cambria Math"/>
                  <w:lang w:eastAsia="en-GB"/>
                </w:rPr>
                <m:t>TRP</m:t>
              </w:ins>
            </m:r>
          </m:sub>
        </m:sSub>
        <m:r>
          <w:ins w:id="393" w:author="Mihai Enescu - after RAN1#115" w:date="2023-11-29T13:38:00Z">
            <w:rPr>
              <w:rFonts w:ascii="Cambria Math" w:eastAsia="Calibri" w:hAnsi="Cambria Math"/>
              <w:lang w:eastAsia="en-GB"/>
            </w:rPr>
            <m:t>=3;</m:t>
          </w:ins>
        </m:r>
      </m:oMath>
      <w:ins w:id="394" w:author="Mihai Enescu - after RAN1#115" w:date="2023-11-29T13:38:00Z">
        <w:r w:rsidR="00D33243">
          <w:rPr>
            <w:rFonts w:eastAsia="Calibri"/>
            <w:lang w:val="en-FI" w:eastAsia="en-GB"/>
          </w:rPr>
          <w:t xml:space="preserve"> 4 for </w:t>
        </w:r>
      </w:ins>
      <m:oMath>
        <m:sSub>
          <m:sSubPr>
            <m:ctrlPr>
              <w:ins w:id="395" w:author="Mihai Enescu - after RAN1#115" w:date="2023-11-29T13:38:00Z">
                <w:rPr>
                  <w:rFonts w:ascii="Cambria Math" w:eastAsia="Calibri" w:hAnsi="Cambria Math"/>
                  <w:i/>
                  <w:lang w:eastAsia="en-GB"/>
                </w:rPr>
              </w:ins>
            </m:ctrlPr>
          </m:sSubPr>
          <m:e>
            <m:r>
              <w:ins w:id="396" w:author="Mihai Enescu - after RAN1#115" w:date="2023-11-29T13:38:00Z">
                <w:rPr>
                  <w:rFonts w:ascii="Cambria Math" w:eastAsia="Calibri" w:hAnsi="Cambria Math"/>
                  <w:lang w:eastAsia="en-GB"/>
                </w:rPr>
                <m:t>N</m:t>
              </w:ins>
            </m:r>
          </m:e>
          <m:sub>
            <m:r>
              <w:ins w:id="397" w:author="Mihai Enescu - after RAN1#115" w:date="2023-11-29T13:38:00Z">
                <w:rPr>
                  <w:rFonts w:ascii="Cambria Math" w:eastAsia="Calibri" w:hAnsi="Cambria Math"/>
                  <w:lang w:eastAsia="en-GB"/>
                </w:rPr>
                <m:t>TRP</m:t>
              </w:ins>
            </m:r>
          </m:sub>
        </m:sSub>
        <m:r>
          <w:ins w:id="398" w:author="Mihai Enescu - after RAN1#115" w:date="2023-11-29T13:38:00Z">
            <w:rPr>
              <w:rFonts w:ascii="Cambria Math" w:eastAsia="Calibri" w:hAnsi="Cambria Math"/>
              <w:lang w:eastAsia="en-GB"/>
            </w:rPr>
            <m:t xml:space="preserve">=4; </m:t>
          </w:ins>
        </m:r>
      </m:oMath>
      <w:r w:rsidRPr="00576378">
        <w:rPr>
          <w:rFonts w:eastAsia="Calibri"/>
          <w:lang w:eastAsia="en-GB"/>
        </w:rPr>
        <w:t xml:space="preserve">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14:paraId="59710D87" w14:textId="3C90C71B" w:rsidR="00CF1341" w:rsidRPr="00576378" w:rsidRDefault="00CF1341" w:rsidP="00EA4AC3">
      <w:pPr>
        <w:ind w:left="1135" w:hanging="284"/>
        <w:rPr>
          <w:lang w:val="x-none" w:eastAsia="en-GB"/>
        </w:rPr>
      </w:pPr>
      <w:r w:rsidRPr="00576378">
        <w:rPr>
          <w:rFonts w:eastAsia="Calibri"/>
          <w:lang w:eastAsia="en-GB"/>
        </w:rPr>
        <w:t>-</w:t>
      </w:r>
      <w:r w:rsidRPr="00576378">
        <w:rPr>
          <w:rFonts w:eastAsia="Calibri"/>
          <w:lang w:eastAsia="en-GB"/>
        </w:rPr>
        <w:tab/>
      </w:r>
      <w:del w:id="399" w:author="Mihai Enescu - after RAN1#115" w:date="2023-11-29T13:38:00Z">
        <w:r w:rsidRPr="00576378" w:rsidDel="00D33243">
          <w:rPr>
            <w:rFonts w:eastAsia="Calibri"/>
            <w:lang w:eastAsia="en-GB"/>
          </w:rPr>
          <w:delText xml:space="preserve">1, 4, 5, 6, 9, 10, 11, 12, 13, 14, 15, 17, 18 or 19 </w:delText>
        </w:r>
      </w:del>
      <w:ins w:id="400" w:author="Mihai Enescu - after RAN1#115" w:date="2023-11-29T13:38:00Z">
        <w:r w:rsidR="00D33243">
          <w:rPr>
            <w:rFonts w:eastAsia="Calibri"/>
            <w:lang w:val="en-FI" w:eastAsia="en-GB"/>
          </w:rPr>
          <w:t xml:space="preserve">1 for </w:t>
        </w:r>
      </w:ins>
      <m:oMath>
        <m:sSub>
          <m:sSubPr>
            <m:ctrlPr>
              <w:ins w:id="401" w:author="Mihai Enescu - after RAN1#115" w:date="2023-11-29T13:38:00Z">
                <w:rPr>
                  <w:rFonts w:ascii="Cambria Math" w:eastAsia="Calibri" w:hAnsi="Cambria Math"/>
                  <w:i/>
                  <w:lang w:eastAsia="en-GB"/>
                </w:rPr>
              </w:ins>
            </m:ctrlPr>
          </m:sSubPr>
          <m:e>
            <m:r>
              <w:ins w:id="402" w:author="Mihai Enescu - after RAN1#115" w:date="2023-11-29T13:38:00Z">
                <w:rPr>
                  <w:rFonts w:ascii="Cambria Math" w:eastAsia="Calibri" w:hAnsi="Cambria Math"/>
                  <w:lang w:eastAsia="en-GB"/>
                </w:rPr>
                <m:t>N</m:t>
              </w:ins>
            </m:r>
          </m:e>
          <m:sub>
            <m:r>
              <w:ins w:id="403" w:author="Mihai Enescu - after RAN1#115" w:date="2023-11-29T13:38:00Z">
                <w:rPr>
                  <w:rFonts w:ascii="Cambria Math" w:eastAsia="Calibri" w:hAnsi="Cambria Math"/>
                  <w:lang w:eastAsia="en-GB"/>
                </w:rPr>
                <m:t>TRP</m:t>
              </w:ins>
            </m:r>
          </m:sub>
        </m:sSub>
        <m:r>
          <w:ins w:id="404" w:author="Mihai Enescu - after RAN1#115" w:date="2023-11-29T13:38:00Z">
            <w:rPr>
              <w:rFonts w:ascii="Cambria Math" w:eastAsia="Calibri" w:hAnsi="Cambria Math"/>
              <w:lang w:eastAsia="en-GB"/>
            </w:rPr>
            <m:t>=1;</m:t>
          </w:ins>
        </m:r>
      </m:oMath>
      <w:ins w:id="405" w:author="Mihai Enescu - after RAN1#115" w:date="2023-11-29T13:39:00Z">
        <w:r w:rsidR="00D33243">
          <w:rPr>
            <w:rFonts w:eastAsia="Calibri"/>
            <w:lang w:val="en-FI" w:eastAsia="en-GB"/>
          </w:rPr>
          <w:t xml:space="preserve"> 1, 2, 3 for </w:t>
        </w:r>
      </w:ins>
      <m:oMath>
        <m:sSub>
          <m:sSubPr>
            <m:ctrlPr>
              <w:ins w:id="406" w:author="Mihai Enescu - after RAN1#115" w:date="2023-11-29T13:39:00Z">
                <w:rPr>
                  <w:rFonts w:ascii="Cambria Math" w:eastAsia="Calibri" w:hAnsi="Cambria Math"/>
                  <w:i/>
                  <w:lang w:eastAsia="en-GB"/>
                </w:rPr>
              </w:ins>
            </m:ctrlPr>
          </m:sSubPr>
          <m:e>
            <m:r>
              <w:ins w:id="407" w:author="Mihai Enescu - after RAN1#115" w:date="2023-11-29T13:39:00Z">
                <w:rPr>
                  <w:rFonts w:ascii="Cambria Math" w:eastAsia="Calibri" w:hAnsi="Cambria Math"/>
                  <w:lang w:eastAsia="en-GB"/>
                </w:rPr>
                <m:t>N</m:t>
              </w:ins>
            </m:r>
          </m:e>
          <m:sub>
            <m:r>
              <w:ins w:id="408" w:author="Mihai Enescu - after RAN1#115" w:date="2023-11-29T13:39:00Z">
                <w:rPr>
                  <w:rFonts w:ascii="Cambria Math" w:eastAsia="Calibri" w:hAnsi="Cambria Math"/>
                  <w:lang w:eastAsia="en-GB"/>
                </w:rPr>
                <m:t>TRP</m:t>
              </w:ins>
            </m:r>
          </m:sub>
        </m:sSub>
        <m:r>
          <w:ins w:id="409" w:author="Mihai Enescu - after RAN1#115" w:date="2023-11-29T13:39:00Z">
            <w:rPr>
              <w:rFonts w:ascii="Cambria Math" w:eastAsia="Calibri" w:hAnsi="Cambria Math"/>
              <w:lang w:eastAsia="en-GB"/>
            </w:rPr>
            <m:t>=2;</m:t>
          </w:ins>
        </m:r>
      </m:oMath>
      <w:ins w:id="410" w:author="Mihai Enescu - after RAN1#115" w:date="2023-11-29T13:39:00Z">
        <w:r w:rsidR="00D33243">
          <w:rPr>
            <w:rFonts w:eastAsia="Calibri"/>
            <w:lang w:val="en-FI" w:eastAsia="en-GB"/>
          </w:rPr>
          <w:t xml:space="preserve"> 1, 2, 3, 4, 5, 6,7 for </w:t>
        </w:r>
      </w:ins>
      <m:oMath>
        <m:sSub>
          <m:sSubPr>
            <m:ctrlPr>
              <w:ins w:id="411" w:author="Mihai Enescu - after RAN1#115" w:date="2023-11-29T13:39:00Z">
                <w:rPr>
                  <w:rFonts w:ascii="Cambria Math" w:eastAsia="Calibri" w:hAnsi="Cambria Math"/>
                  <w:i/>
                  <w:lang w:eastAsia="en-GB"/>
                </w:rPr>
              </w:ins>
            </m:ctrlPr>
          </m:sSubPr>
          <m:e>
            <m:r>
              <w:ins w:id="412" w:author="Mihai Enescu - after RAN1#115" w:date="2023-11-29T13:39:00Z">
                <w:rPr>
                  <w:rFonts w:ascii="Cambria Math" w:eastAsia="Calibri" w:hAnsi="Cambria Math"/>
                  <w:lang w:eastAsia="en-GB"/>
                </w:rPr>
                <m:t>N</m:t>
              </w:ins>
            </m:r>
          </m:e>
          <m:sub>
            <m:r>
              <w:ins w:id="413" w:author="Mihai Enescu - after RAN1#115" w:date="2023-11-29T13:39:00Z">
                <w:rPr>
                  <w:rFonts w:ascii="Cambria Math" w:eastAsia="Calibri" w:hAnsi="Cambria Math"/>
                  <w:lang w:eastAsia="en-GB"/>
                </w:rPr>
                <m:t>TRP</m:t>
              </w:ins>
            </m:r>
          </m:sub>
        </m:sSub>
        <m:r>
          <w:ins w:id="414" w:author="Mihai Enescu - after RAN1#115" w:date="2023-11-29T13:39:00Z">
            <w:rPr>
              <w:rFonts w:ascii="Cambria Math" w:eastAsia="Calibri" w:hAnsi="Cambria Math"/>
              <w:lang w:eastAsia="en-GB"/>
            </w:rPr>
            <m:t>=3;</m:t>
          </w:ins>
        </m:r>
      </m:oMath>
      <w:ins w:id="415" w:author="Mihai Enescu - after RAN1#115" w:date="2023-11-29T13:39:00Z">
        <w:r w:rsidR="00D33243">
          <w:rPr>
            <w:rFonts w:eastAsia="Calibri"/>
            <w:lang w:val="en-FI" w:eastAsia="en-GB"/>
          </w:rPr>
          <w:t xml:space="preserve"> 1, 2, 3 for </w:t>
        </w:r>
      </w:ins>
      <m:oMath>
        <m:sSub>
          <m:sSubPr>
            <m:ctrlPr>
              <w:ins w:id="416" w:author="Mihai Enescu - after RAN1#115" w:date="2023-11-29T13:39:00Z">
                <w:rPr>
                  <w:rFonts w:ascii="Cambria Math" w:eastAsia="Calibri" w:hAnsi="Cambria Math"/>
                  <w:i/>
                  <w:lang w:eastAsia="en-GB"/>
                </w:rPr>
              </w:ins>
            </m:ctrlPr>
          </m:sSubPr>
          <m:e>
            <m:r>
              <w:ins w:id="417" w:author="Mihai Enescu - after RAN1#115" w:date="2023-11-29T13:39:00Z">
                <w:rPr>
                  <w:rFonts w:ascii="Cambria Math" w:eastAsia="Calibri" w:hAnsi="Cambria Math"/>
                  <w:lang w:eastAsia="en-GB"/>
                </w:rPr>
                <m:t>N</m:t>
              </w:ins>
            </m:r>
          </m:e>
          <m:sub>
            <m:r>
              <w:ins w:id="418" w:author="Mihai Enescu - after RAN1#115" w:date="2023-11-29T13:39:00Z">
                <w:rPr>
                  <w:rFonts w:ascii="Cambria Math" w:eastAsia="Calibri" w:hAnsi="Cambria Math"/>
                  <w:lang w:eastAsia="en-GB"/>
                </w:rPr>
                <m:t>TRP</m:t>
              </w:ins>
            </m:r>
          </m:sub>
        </m:sSub>
        <m:r>
          <w:ins w:id="419" w:author="Mihai Enescu - after RAN1#115" w:date="2023-11-29T13:39:00Z">
            <w:rPr>
              <w:rFonts w:ascii="Cambria Math" w:eastAsia="Calibri" w:hAnsi="Cambria Math"/>
              <w:lang w:eastAsia="en-GB"/>
            </w:rPr>
            <m:t>=</m:t>
          </w:ins>
        </m:r>
        <m:r>
          <w:ins w:id="420" w:author="Mihai Enescu - after RAN1#115" w:date="2023-11-29T13:40:00Z">
            <w:rPr>
              <w:rFonts w:ascii="Cambria Math" w:eastAsia="Calibri" w:hAnsi="Cambria Math"/>
              <w:lang w:eastAsia="en-GB"/>
            </w:rPr>
            <m:t>4,</m:t>
          </w:ins>
        </m:r>
      </m:oMath>
      <w:ins w:id="421" w:author="Mihai Enescu - after RAN1#115" w:date="2023-11-29T13:39:00Z">
        <w:r w:rsidR="00D33243">
          <w:rPr>
            <w:rFonts w:eastAsia="Calibri"/>
            <w:lang w:val="en-FI" w:eastAsia="en-GB"/>
          </w:rPr>
          <w:t xml:space="preserve"> </w:t>
        </w:r>
      </w:ins>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r w:rsidRPr="00576378">
        <w:rPr>
          <w:rFonts w:eastAsia="Calibri"/>
          <w:i/>
          <w:lang w:val="x-none" w:eastAsia="en-GB"/>
        </w:rPr>
        <w:t>ypeII-</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14:paraId="6120C87C" w14:textId="77777777" w:rsidR="00CF1341" w:rsidRPr="00576378" w:rsidRDefault="00CF1341" w:rsidP="00EA4AC3">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41B83216" w14:textId="77777777" w:rsidR="00CF1341" w:rsidRPr="00576378" w:rsidRDefault="00CF1341" w:rsidP="00EA4AC3">
      <w:pPr>
        <w:keepNext/>
        <w:keepLines/>
        <w:spacing w:before="60"/>
        <w:jc w:val="center"/>
        <w:rPr>
          <w:rFonts w:ascii="Arial" w:hAnsi="Arial"/>
          <w:b/>
          <w:color w:val="44546A"/>
          <w:lang w:val="x-none"/>
        </w:rPr>
      </w:pP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765" w:type="dxa"/>
        <w:jc w:val="center"/>
        <w:tblCellMar>
          <w:left w:w="0" w:type="dxa"/>
          <w:right w:w="0" w:type="dxa"/>
        </w:tblCellMar>
        <w:tblLook w:val="04A0" w:firstRow="1" w:lastRow="0" w:firstColumn="1" w:lastColumn="0" w:noHBand="0" w:noVBand="1"/>
      </w:tblPr>
      <w:tblGrid>
        <w:gridCol w:w="530"/>
        <w:gridCol w:w="1654"/>
        <w:gridCol w:w="1581"/>
      </w:tblGrid>
      <w:tr w:rsidR="00CF1341" w:rsidRPr="00576378" w14:paraId="54C5B5F7" w14:textId="77777777" w:rsidTr="00013553">
        <w:trPr>
          <w:trHeight w:val="349"/>
          <w:jc w:val="center"/>
        </w:trPr>
        <w:tc>
          <w:tcPr>
            <w:tcW w:w="530" w:type="dxa"/>
            <w:tcBorders>
              <w:top w:val="single" w:sz="8" w:space="0" w:color="000000"/>
              <w:left w:val="single" w:sz="8" w:space="0" w:color="000000"/>
              <w:right w:val="single" w:sz="8" w:space="0" w:color="000000"/>
            </w:tcBorders>
            <w:vAlign w:val="center"/>
          </w:tcPr>
          <w:p w14:paraId="52664531" w14:textId="77777777" w:rsidR="00CF1341" w:rsidRPr="00576378" w:rsidRDefault="00000000" w:rsidP="00013553">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3879426A"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paramCombination-CJT-PS-alpha-r18</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5BFA4" w14:textId="77777777" w:rsidR="00CF1341" w:rsidRPr="00576378" w:rsidRDefault="00CF1341" w:rsidP="00013553">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F1341" w:rsidRPr="00576378" w14:paraId="13C589E0"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FE2B83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77C12C7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D44E1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w:t>
            </w:r>
          </w:p>
        </w:tc>
      </w:tr>
      <w:tr w:rsidR="00CF1341" w:rsidRPr="00576378" w14:paraId="7F081873" w14:textId="77777777" w:rsidTr="00013553">
        <w:trPr>
          <w:trHeight w:val="283"/>
          <w:jc w:val="center"/>
        </w:trPr>
        <w:tc>
          <w:tcPr>
            <w:tcW w:w="530" w:type="dxa"/>
            <w:vMerge/>
            <w:tcBorders>
              <w:left w:val="single" w:sz="8" w:space="0" w:color="000000"/>
              <w:right w:val="single" w:sz="8" w:space="0" w:color="000000"/>
            </w:tcBorders>
            <w:vAlign w:val="center"/>
          </w:tcPr>
          <w:p w14:paraId="1C4719F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EBBC60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A2988"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{3/4}</w:t>
            </w:r>
          </w:p>
        </w:tc>
      </w:tr>
      <w:tr w:rsidR="00CF1341" w:rsidRPr="00576378" w14:paraId="55883068"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749EF00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06A5C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93F8F"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F1341" w:rsidRPr="00576378" w14:paraId="5D159C49"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64B5EF5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2AC4D4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2" w:author="Mihai Enescu" w:date="2023-10-13T11:48:00Z">
              <w:r w:rsidRPr="00576378" w:rsidDel="0038116A">
                <w:rPr>
                  <w:rFonts w:ascii="Times" w:eastAsia="Batang" w:hAnsi="Times"/>
                  <w:color w:val="000000"/>
                  <w:kern w:val="24"/>
                  <w:lang w:val="fr-FR" w:eastAsia="fr-FR"/>
                </w:rPr>
                <w:delText>4</w:delText>
              </w:r>
            </w:del>
            <w:ins w:id="423" w:author="Mihai Enescu" w:date="2023-10-13T11:48: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D60C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w:t>
            </w:r>
          </w:p>
        </w:tc>
      </w:tr>
      <w:tr w:rsidR="00CF1341" w:rsidRPr="00576378" w14:paraId="16397061" w14:textId="77777777" w:rsidTr="00013553">
        <w:trPr>
          <w:trHeight w:val="283"/>
          <w:jc w:val="center"/>
        </w:trPr>
        <w:tc>
          <w:tcPr>
            <w:tcW w:w="530" w:type="dxa"/>
            <w:vMerge/>
            <w:tcBorders>
              <w:left w:val="single" w:sz="8" w:space="0" w:color="000000"/>
              <w:right w:val="single" w:sz="8" w:space="0" w:color="000000"/>
            </w:tcBorders>
            <w:vAlign w:val="center"/>
          </w:tcPr>
          <w:p w14:paraId="211983F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E9A18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4" w:author="Mihai Enescu" w:date="2023-10-13T14:49:00Z">
              <w:r w:rsidRPr="00576378" w:rsidDel="00AF34D1">
                <w:rPr>
                  <w:rFonts w:ascii="Times" w:eastAsia="Batang" w:hAnsi="Times"/>
                  <w:color w:val="000000"/>
                  <w:kern w:val="24"/>
                  <w:lang w:val="fr-FR" w:eastAsia="fr-FR"/>
                </w:rPr>
                <w:delText>5</w:delText>
              </w:r>
            </w:del>
            <w:ins w:id="425" w:author="Mihai Enescu" w:date="2023-10-13T14:49: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7AF36"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{1/2,1}</w:t>
            </w:r>
          </w:p>
        </w:tc>
      </w:tr>
      <w:tr w:rsidR="00CF1341" w:rsidRPr="00576378" w14:paraId="3A530E54" w14:textId="77777777" w:rsidTr="00013553">
        <w:trPr>
          <w:trHeight w:val="283"/>
          <w:jc w:val="center"/>
        </w:trPr>
        <w:tc>
          <w:tcPr>
            <w:tcW w:w="530" w:type="dxa"/>
            <w:vMerge/>
            <w:tcBorders>
              <w:left w:val="single" w:sz="8" w:space="0" w:color="000000"/>
              <w:right w:val="single" w:sz="8" w:space="0" w:color="000000"/>
            </w:tcBorders>
            <w:vAlign w:val="center"/>
          </w:tcPr>
          <w:p w14:paraId="3498F0D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5C130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6" w:author="Mihai Enescu" w:date="2023-10-13T14:49:00Z">
              <w:r w:rsidRPr="00576378" w:rsidDel="00AF34D1">
                <w:rPr>
                  <w:rFonts w:ascii="Times" w:eastAsia="Batang" w:hAnsi="Times"/>
                  <w:color w:val="000000"/>
                  <w:kern w:val="24"/>
                  <w:lang w:val="fr-FR" w:eastAsia="fr-FR"/>
                </w:rPr>
                <w:delText>6</w:delText>
              </w:r>
            </w:del>
            <w:ins w:id="427" w:author="Mihai Enescu" w:date="2023-10-13T14:49: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53438B"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{1,1/2}</w:t>
            </w:r>
          </w:p>
        </w:tc>
      </w:tr>
      <w:tr w:rsidR="00CF1341" w:rsidRPr="00576378" w14:paraId="26663831" w14:textId="77777777" w:rsidTr="00013553">
        <w:trPr>
          <w:trHeight w:val="283"/>
          <w:jc w:val="center"/>
        </w:trPr>
        <w:tc>
          <w:tcPr>
            <w:tcW w:w="530" w:type="dxa"/>
            <w:vMerge/>
            <w:tcBorders>
              <w:left w:val="single" w:sz="8" w:space="0" w:color="000000"/>
              <w:right w:val="single" w:sz="8" w:space="0" w:color="000000"/>
            </w:tcBorders>
            <w:vAlign w:val="center"/>
          </w:tcPr>
          <w:p w14:paraId="1F59766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61FDE4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8" w:author="Mihai Enescu" w:date="2023-10-13T14:50:00Z">
              <w:r w:rsidRPr="00576378" w:rsidDel="00AF34D1">
                <w:rPr>
                  <w:rFonts w:ascii="Times" w:eastAsia="Batang" w:hAnsi="Times"/>
                  <w:color w:val="000000"/>
                  <w:kern w:val="24"/>
                  <w:lang w:val="fr-FR" w:eastAsia="fr-FR"/>
                </w:rPr>
                <w:delText>7</w:delText>
              </w:r>
            </w:del>
            <w:ins w:id="429"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9F1E9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{3/4,3/4}</w:t>
            </w:r>
          </w:p>
        </w:tc>
      </w:tr>
      <w:tr w:rsidR="00CF1341" w:rsidRPr="00576378" w14:paraId="59336740"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A866A6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1AC802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0" w:author="Mihai Enescu" w:date="2023-10-13T14:50:00Z">
              <w:r w:rsidRPr="00576378" w:rsidDel="00AF34D1">
                <w:rPr>
                  <w:rFonts w:ascii="Times" w:eastAsia="Batang" w:hAnsi="Times"/>
                  <w:color w:val="000000"/>
                  <w:kern w:val="24"/>
                  <w:lang w:val="fr-FR" w:eastAsia="fr-FR"/>
                </w:rPr>
                <w:delText>8</w:delText>
              </w:r>
            </w:del>
            <w:ins w:id="431"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BE363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w:t>
            </w:r>
          </w:p>
        </w:tc>
      </w:tr>
      <w:tr w:rsidR="00CF1341" w:rsidRPr="00576378" w14:paraId="7CEA66EC"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240CD8B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1BE2D5D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2" w:author="Mihai Enescu" w:date="2023-10-13T14:50:00Z">
              <w:r w:rsidRPr="00576378" w:rsidDel="00AF34D1">
                <w:rPr>
                  <w:rFonts w:ascii="Times" w:eastAsia="Batang" w:hAnsi="Times"/>
                  <w:color w:val="000000"/>
                  <w:kern w:val="24"/>
                  <w:lang w:val="fr-FR" w:eastAsia="fr-FR"/>
                </w:rPr>
                <w:delText>9</w:delText>
              </w:r>
            </w:del>
            <w:ins w:id="433" w:author="Mihai Enescu" w:date="2023-10-13T14:50: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2B8D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w:t>
            </w:r>
          </w:p>
        </w:tc>
      </w:tr>
      <w:tr w:rsidR="00CF1341" w:rsidRPr="00576378" w14:paraId="2C34C289" w14:textId="77777777" w:rsidTr="00013553">
        <w:trPr>
          <w:trHeight w:val="123"/>
          <w:jc w:val="center"/>
        </w:trPr>
        <w:tc>
          <w:tcPr>
            <w:tcW w:w="530" w:type="dxa"/>
            <w:vMerge/>
            <w:tcBorders>
              <w:left w:val="single" w:sz="8" w:space="0" w:color="000000"/>
              <w:right w:val="single" w:sz="8" w:space="0" w:color="000000"/>
            </w:tcBorders>
            <w:vAlign w:val="center"/>
          </w:tcPr>
          <w:p w14:paraId="477B62D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38CD7A8"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4" w:author="Mihai Enescu" w:date="2023-10-13T14:50:00Z">
              <w:r w:rsidRPr="00576378" w:rsidDel="00AF34D1">
                <w:rPr>
                  <w:rFonts w:ascii="Times" w:eastAsia="Batang" w:hAnsi="Times"/>
                  <w:color w:val="000000"/>
                  <w:kern w:val="24"/>
                  <w:lang w:val="fr-FR" w:eastAsia="fr-FR"/>
                </w:rPr>
                <w:delText>10</w:delText>
              </w:r>
            </w:del>
            <w:ins w:id="435" w:author="Mihai Enescu" w:date="2023-10-13T14:50: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3A2F4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{1/2,1/2,3/4}</w:t>
            </w:r>
          </w:p>
        </w:tc>
      </w:tr>
      <w:tr w:rsidR="00CF1341" w:rsidRPr="00576378" w14:paraId="3122BC94" w14:textId="77777777" w:rsidTr="00013553">
        <w:trPr>
          <w:trHeight w:val="123"/>
          <w:jc w:val="center"/>
        </w:trPr>
        <w:tc>
          <w:tcPr>
            <w:tcW w:w="530" w:type="dxa"/>
            <w:vMerge/>
            <w:tcBorders>
              <w:left w:val="single" w:sz="8" w:space="0" w:color="000000"/>
              <w:right w:val="single" w:sz="8" w:space="0" w:color="000000"/>
            </w:tcBorders>
            <w:vAlign w:val="center"/>
          </w:tcPr>
          <w:p w14:paraId="7F17D26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FEF314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6" w:author="Mihai Enescu" w:date="2023-10-13T14:50:00Z">
              <w:r w:rsidRPr="00576378" w:rsidDel="00AF34D1">
                <w:rPr>
                  <w:rFonts w:ascii="Times" w:eastAsia="Batang" w:hAnsi="Times"/>
                  <w:color w:val="000000"/>
                  <w:kern w:val="24"/>
                  <w:lang w:val="fr-FR" w:eastAsia="fr-FR"/>
                </w:rPr>
                <w:delText>11</w:delText>
              </w:r>
            </w:del>
            <w:ins w:id="437" w:author="Mihai Enescu" w:date="2023-10-13T14:50: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4145E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{1/2,3/4,1/2}</w:t>
            </w:r>
          </w:p>
        </w:tc>
      </w:tr>
      <w:tr w:rsidR="00CF1341" w:rsidRPr="00576378" w14:paraId="25888292" w14:textId="77777777" w:rsidTr="00013553">
        <w:trPr>
          <w:trHeight w:val="123"/>
          <w:jc w:val="center"/>
        </w:trPr>
        <w:tc>
          <w:tcPr>
            <w:tcW w:w="530" w:type="dxa"/>
            <w:vMerge/>
            <w:tcBorders>
              <w:left w:val="single" w:sz="8" w:space="0" w:color="000000"/>
              <w:right w:val="single" w:sz="8" w:space="0" w:color="000000"/>
            </w:tcBorders>
            <w:vAlign w:val="center"/>
          </w:tcPr>
          <w:p w14:paraId="1CA94C9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5EAFF2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8" w:author="Mihai Enescu" w:date="2023-10-13T14:50:00Z">
              <w:r w:rsidRPr="00576378" w:rsidDel="00AF34D1">
                <w:rPr>
                  <w:rFonts w:ascii="Times" w:eastAsia="Batang" w:hAnsi="Times"/>
                  <w:color w:val="000000"/>
                  <w:kern w:val="24"/>
                  <w:lang w:val="fr-FR" w:eastAsia="fr-FR"/>
                </w:rPr>
                <w:delText>12</w:delText>
              </w:r>
            </w:del>
            <w:ins w:id="439"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4ABED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{3/4,1/2,1/2}</w:t>
            </w:r>
          </w:p>
        </w:tc>
      </w:tr>
      <w:tr w:rsidR="00CF1341" w:rsidRPr="00576378" w14:paraId="055F6AD1" w14:textId="77777777" w:rsidTr="00013553">
        <w:trPr>
          <w:trHeight w:val="123"/>
          <w:jc w:val="center"/>
        </w:trPr>
        <w:tc>
          <w:tcPr>
            <w:tcW w:w="530" w:type="dxa"/>
            <w:vMerge/>
            <w:tcBorders>
              <w:left w:val="single" w:sz="8" w:space="0" w:color="000000"/>
              <w:right w:val="single" w:sz="8" w:space="0" w:color="000000"/>
            </w:tcBorders>
            <w:vAlign w:val="center"/>
          </w:tcPr>
          <w:p w14:paraId="0105D88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8519E4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0" w:author="Mihai Enescu" w:date="2023-10-13T14:50:00Z">
              <w:r w:rsidRPr="00576378" w:rsidDel="00AF34D1">
                <w:rPr>
                  <w:rFonts w:ascii="Times" w:eastAsia="Batang" w:hAnsi="Times"/>
                  <w:color w:val="000000"/>
                  <w:kern w:val="24"/>
                  <w:lang w:val="fr-FR" w:eastAsia="fr-FR"/>
                </w:rPr>
                <w:delText>13</w:delText>
              </w:r>
            </w:del>
            <w:ins w:id="441"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293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w:t>
            </w:r>
          </w:p>
        </w:tc>
      </w:tr>
      <w:tr w:rsidR="00CF1341" w:rsidRPr="00576378" w14:paraId="607A1562" w14:textId="77777777" w:rsidTr="00013553">
        <w:trPr>
          <w:trHeight w:val="123"/>
          <w:jc w:val="center"/>
        </w:trPr>
        <w:tc>
          <w:tcPr>
            <w:tcW w:w="530" w:type="dxa"/>
            <w:vMerge/>
            <w:tcBorders>
              <w:left w:val="single" w:sz="8" w:space="0" w:color="000000"/>
              <w:right w:val="single" w:sz="8" w:space="0" w:color="000000"/>
            </w:tcBorders>
            <w:vAlign w:val="center"/>
          </w:tcPr>
          <w:p w14:paraId="38918C1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2B963F1"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2" w:author="Mihai Enescu" w:date="2023-10-13T14:50:00Z">
              <w:r w:rsidRPr="00576378" w:rsidDel="00AF34D1">
                <w:rPr>
                  <w:rFonts w:ascii="Times" w:eastAsia="Batang" w:hAnsi="Times"/>
                  <w:color w:val="000000"/>
                  <w:kern w:val="24"/>
                  <w:lang w:val="fr-FR" w:eastAsia="fr-FR"/>
                </w:rPr>
                <w:delText>14</w:delText>
              </w:r>
            </w:del>
            <w:ins w:id="443" w:author="Mihai Enescu" w:date="2023-10-13T14:50:00Z">
              <w:r>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3BF6D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{1/2,1,1/2}</w:t>
            </w:r>
          </w:p>
        </w:tc>
      </w:tr>
      <w:tr w:rsidR="00CF1341" w:rsidRPr="00576378" w14:paraId="1204A004" w14:textId="77777777" w:rsidTr="00013553">
        <w:trPr>
          <w:trHeight w:val="123"/>
          <w:jc w:val="center"/>
        </w:trPr>
        <w:tc>
          <w:tcPr>
            <w:tcW w:w="530" w:type="dxa"/>
            <w:vMerge/>
            <w:tcBorders>
              <w:left w:val="single" w:sz="8" w:space="0" w:color="000000"/>
              <w:right w:val="single" w:sz="8" w:space="0" w:color="000000"/>
            </w:tcBorders>
            <w:vAlign w:val="center"/>
          </w:tcPr>
          <w:p w14:paraId="46934B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BB26A78"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4" w:author="Mihai Enescu" w:date="2023-10-13T14:51:00Z">
              <w:r w:rsidRPr="00576378" w:rsidDel="00AF34D1">
                <w:rPr>
                  <w:rFonts w:ascii="Times" w:eastAsia="Batang" w:hAnsi="Times"/>
                  <w:color w:val="000000"/>
                  <w:kern w:val="24"/>
                  <w:lang w:val="fr-FR" w:eastAsia="fr-FR"/>
                </w:rPr>
                <w:delText>15</w:delText>
              </w:r>
            </w:del>
            <w:ins w:id="445" w:author="Mihai Enescu" w:date="2023-10-13T14:51:00Z">
              <w:r>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B3B0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{1,1/2,1/2}</w:t>
            </w:r>
          </w:p>
        </w:tc>
      </w:tr>
      <w:tr w:rsidR="00CF1341" w:rsidRPr="00576378" w14:paraId="6B3E5D39"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567B617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56EBE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6" w:author="Mihai Enescu" w:date="2023-10-13T14:51:00Z">
              <w:r w:rsidRPr="00576378" w:rsidDel="00AF34D1">
                <w:rPr>
                  <w:rFonts w:ascii="Times" w:eastAsia="Batang" w:hAnsi="Times"/>
                  <w:color w:val="000000"/>
                  <w:kern w:val="24"/>
                  <w:lang w:val="fr-FR" w:eastAsia="fr-FR"/>
                </w:rPr>
                <w:delText>16</w:delText>
              </w:r>
            </w:del>
            <w:ins w:id="447" w:author="Mihai Enescu" w:date="2023-10-13T14:51:00Z">
              <w:r>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A5807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w:t>
            </w:r>
          </w:p>
        </w:tc>
      </w:tr>
      <w:tr w:rsidR="00CF1341" w:rsidRPr="00576378" w14:paraId="1DDC097A"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28B478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444498C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8" w:author="Mihai Enescu" w:date="2023-10-13T14:51:00Z">
              <w:r w:rsidRPr="00576378" w:rsidDel="00AF34D1">
                <w:rPr>
                  <w:rFonts w:ascii="Times" w:eastAsia="Batang" w:hAnsi="Times"/>
                  <w:color w:val="000000"/>
                  <w:kern w:val="24"/>
                  <w:lang w:val="fr-FR" w:eastAsia="fr-FR"/>
                </w:rPr>
                <w:delText>17</w:delText>
              </w:r>
            </w:del>
            <w:ins w:id="449" w:author="Mihai Enescu" w:date="2023-10-13T14:51: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A6F39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{1/2,1/2,1/2,1/2}</w:t>
            </w:r>
          </w:p>
        </w:tc>
      </w:tr>
      <w:tr w:rsidR="00CF1341" w:rsidRPr="00576378" w14:paraId="78D20283" w14:textId="77777777" w:rsidTr="00013553">
        <w:trPr>
          <w:trHeight w:val="123"/>
          <w:jc w:val="center"/>
        </w:trPr>
        <w:tc>
          <w:tcPr>
            <w:tcW w:w="530" w:type="dxa"/>
            <w:vMerge/>
            <w:tcBorders>
              <w:left w:val="single" w:sz="8" w:space="0" w:color="000000"/>
              <w:right w:val="single" w:sz="8" w:space="0" w:color="000000"/>
            </w:tcBorders>
            <w:vAlign w:val="center"/>
          </w:tcPr>
          <w:p w14:paraId="1D645F7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EAE4EE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50" w:author="Mihai Enescu" w:date="2023-10-13T14:51:00Z">
              <w:r w:rsidRPr="00576378" w:rsidDel="00AF34D1">
                <w:rPr>
                  <w:rFonts w:ascii="Times" w:eastAsia="Batang" w:hAnsi="Times"/>
                  <w:color w:val="000000"/>
                  <w:kern w:val="24"/>
                  <w:lang w:val="fr-FR" w:eastAsia="fr-FR"/>
                </w:rPr>
                <w:delText>18</w:delText>
              </w:r>
            </w:del>
            <w:ins w:id="451" w:author="Mihai Enescu" w:date="2023-10-13T14:51: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1536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w:t>
            </w:r>
          </w:p>
        </w:tc>
      </w:tr>
      <w:tr w:rsidR="00CF1341" w:rsidRPr="00576378" w14:paraId="22C671C9" w14:textId="77777777" w:rsidTr="00013553">
        <w:trPr>
          <w:trHeight w:val="123"/>
          <w:jc w:val="center"/>
        </w:trPr>
        <w:tc>
          <w:tcPr>
            <w:tcW w:w="530" w:type="dxa"/>
            <w:vMerge/>
            <w:tcBorders>
              <w:left w:val="single" w:sz="8" w:space="0" w:color="000000"/>
              <w:right w:val="single" w:sz="8" w:space="0" w:color="000000"/>
            </w:tcBorders>
            <w:vAlign w:val="center"/>
          </w:tcPr>
          <w:p w14:paraId="2BB75F3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4CD868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52" w:author="Mihai Enescu" w:date="2023-10-13T14:51:00Z">
              <w:r w:rsidRPr="00576378" w:rsidDel="00AF34D1">
                <w:rPr>
                  <w:rFonts w:ascii="Times" w:eastAsia="Batang" w:hAnsi="Times"/>
                  <w:color w:val="000000"/>
                  <w:kern w:val="24"/>
                  <w:lang w:val="fr-FR" w:eastAsia="fr-FR"/>
                </w:rPr>
                <w:delText>19</w:delText>
              </w:r>
            </w:del>
            <w:ins w:id="453" w:author="Mihai Enescu" w:date="2023-10-13T14:51: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AF651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{1/2,1/2,1,1}</w:t>
            </w:r>
          </w:p>
        </w:tc>
      </w:tr>
      <w:tr w:rsidR="00CF1341" w:rsidRPr="00576378" w14:paraId="65B42CAC"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3207EF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57FE10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54" w:author="Mihai Enescu" w:date="2023-10-13T14:51:00Z">
              <w:r w:rsidRPr="00576378" w:rsidDel="00AF34D1">
                <w:rPr>
                  <w:rFonts w:ascii="Times" w:eastAsia="Batang" w:hAnsi="Times"/>
                  <w:color w:val="000000"/>
                  <w:kern w:val="24"/>
                  <w:lang w:val="fr-FR" w:eastAsia="fr-FR"/>
                </w:rPr>
                <w:delText>20</w:delText>
              </w:r>
            </w:del>
            <w:ins w:id="455" w:author="Mihai Enescu" w:date="2023-10-13T14:51: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E7B91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{1,1,1,1}</w:t>
            </w:r>
          </w:p>
        </w:tc>
      </w:tr>
    </w:tbl>
    <w:p w14:paraId="4C22BEB7" w14:textId="77777777" w:rsidR="00CF1341" w:rsidRPr="00576378" w:rsidRDefault="00CF1341" w:rsidP="00EA4AC3">
      <w:r w:rsidRPr="00576378">
        <w:tab/>
      </w:r>
    </w:p>
    <w:p w14:paraId="6BFB5276"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2876" w:type="dxa"/>
        <w:jc w:val="center"/>
        <w:tblCellMar>
          <w:left w:w="0" w:type="dxa"/>
          <w:right w:w="0" w:type="dxa"/>
        </w:tblCellMar>
        <w:tblLook w:val="04A0" w:firstRow="1" w:lastRow="0" w:firstColumn="1" w:lastColumn="0" w:noHBand="0" w:noVBand="1"/>
      </w:tblPr>
      <w:tblGrid>
        <w:gridCol w:w="1654"/>
        <w:gridCol w:w="611"/>
        <w:gridCol w:w="611"/>
      </w:tblGrid>
      <w:tr w:rsidR="00CF1341" w:rsidRPr="00576378" w14:paraId="66F797E7" w14:textId="77777777" w:rsidTr="00013553">
        <w:trPr>
          <w:trHeight w:val="349"/>
          <w:jc w:val="center"/>
        </w:trPr>
        <w:tc>
          <w:tcPr>
            <w:tcW w:w="1654" w:type="dxa"/>
            <w:tcBorders>
              <w:top w:val="single" w:sz="8" w:space="0" w:color="000000"/>
              <w:left w:val="single" w:sz="8" w:space="0" w:color="000000"/>
              <w:right w:val="single" w:sz="8" w:space="0" w:color="000000"/>
            </w:tcBorders>
            <w:vAlign w:val="center"/>
          </w:tcPr>
          <w:p w14:paraId="23976CDC"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paramCombination-CJT-PS-r18</w:t>
            </w:r>
          </w:p>
        </w:tc>
        <w:tc>
          <w:tcPr>
            <w:tcW w:w="611" w:type="dxa"/>
            <w:tcBorders>
              <w:top w:val="single" w:sz="8" w:space="0" w:color="000000"/>
              <w:left w:val="single" w:sz="8" w:space="0" w:color="000000"/>
              <w:right w:val="single" w:sz="8" w:space="0" w:color="000000"/>
            </w:tcBorders>
            <w:vAlign w:val="center"/>
          </w:tcPr>
          <w:p w14:paraId="0337EE4C" w14:textId="77777777" w:rsidR="00CF1341" w:rsidRPr="00576378" w:rsidRDefault="00CF1341" w:rsidP="00013553">
            <w:pPr>
              <w:spacing w:after="0" w:line="254" w:lineRule="auto"/>
              <w:jc w:val="center"/>
              <w:rPr>
                <w:rFonts w:ascii="Arial" w:hAnsi="Arial"/>
                <w:color w:val="000000"/>
                <w:lang w:val="fr-FR" w:eastAsia="fr-FR"/>
              </w:rPr>
            </w:pPr>
            <m:oMathPara>
              <m:oMath>
                <m:r>
                  <w:rPr>
                    <w:rFonts w:ascii="Cambria Math" w:hAnsi="Cambria Math"/>
                    <w:color w:val="000000"/>
                    <w:lang w:val="fr-FR" w:eastAsia="fr-FR"/>
                  </w:rPr>
                  <m:t>M</m:t>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BD79D5" w14:textId="77777777" w:rsidR="00CF1341" w:rsidRPr="00576378" w:rsidRDefault="00CF1341" w:rsidP="00013553">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F1341" w:rsidRPr="00576378" w14:paraId="1842BDAB"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38B5A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Pr>
          <w:p w14:paraId="5412213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911E4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F1341" w:rsidRPr="00576378" w14:paraId="280761B5"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3730DF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Pr>
          <w:p w14:paraId="7FEC2D3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90CCA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¾ </w:t>
            </w:r>
          </w:p>
        </w:tc>
      </w:tr>
      <w:tr w:rsidR="00CF1341" w:rsidRPr="00576378" w14:paraId="08A7AA7D"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E3C241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lastRenderedPageBreak/>
              <w:t>3</w:t>
            </w:r>
          </w:p>
        </w:tc>
        <w:tc>
          <w:tcPr>
            <w:tcW w:w="611" w:type="dxa"/>
            <w:tcBorders>
              <w:top w:val="single" w:sz="8" w:space="0" w:color="000000"/>
              <w:left w:val="single" w:sz="8" w:space="0" w:color="000000"/>
              <w:bottom w:val="single" w:sz="8" w:space="0" w:color="000000"/>
              <w:right w:val="single" w:sz="8" w:space="0" w:color="000000"/>
            </w:tcBorders>
          </w:tcPr>
          <w:p w14:paraId="244136D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17739"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F1341" w:rsidRPr="00576378" w14:paraId="44E6081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3443CB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611" w:type="dxa"/>
            <w:tcBorders>
              <w:top w:val="single" w:sz="8" w:space="0" w:color="000000"/>
              <w:left w:val="single" w:sz="8" w:space="0" w:color="000000"/>
              <w:bottom w:val="single" w:sz="8" w:space="0" w:color="000000"/>
              <w:right w:val="single" w:sz="8" w:space="0" w:color="000000"/>
            </w:tcBorders>
          </w:tcPr>
          <w:p w14:paraId="0BDA71B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48E0D4"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69CAF6E0"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7D079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611" w:type="dxa"/>
            <w:tcBorders>
              <w:top w:val="single" w:sz="8" w:space="0" w:color="000000"/>
              <w:left w:val="single" w:sz="8" w:space="0" w:color="000000"/>
              <w:bottom w:val="single" w:sz="8" w:space="0" w:color="000000"/>
              <w:right w:val="single" w:sz="8" w:space="0" w:color="000000"/>
            </w:tcBorders>
          </w:tcPr>
          <w:p w14:paraId="23CB366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1D6D1"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bl>
    <w:p w14:paraId="2A6DDF3F" w14:textId="77777777" w:rsidR="00CF1341" w:rsidRPr="00576378" w:rsidRDefault="00CF1341" w:rsidP="00EA4AC3">
      <w:r w:rsidRPr="00576378">
        <w:tab/>
      </w:r>
    </w:p>
    <w:p w14:paraId="541A2EA1"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ctrlPr>
              <w:rPr>
                <w:rFonts w:ascii="Cambria Math" w:hAnsi="Cambria Math"/>
                <w:b/>
                <w:i/>
                <w:color w:val="000000"/>
                <w:lang w:eastAsia="fr-FR"/>
              </w:rPr>
            </m:ctrlP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0" w:type="auto"/>
        <w:jc w:val="center"/>
        <w:tblCellMar>
          <w:left w:w="0" w:type="dxa"/>
          <w:right w:w="0" w:type="dxa"/>
        </w:tblCellMar>
        <w:tblLook w:val="04A0" w:firstRow="1" w:lastRow="0" w:firstColumn="1" w:lastColumn="0" w:noHBand="0" w:noVBand="1"/>
      </w:tblPr>
      <w:tblGrid>
        <w:gridCol w:w="437"/>
        <w:gridCol w:w="3143"/>
        <w:gridCol w:w="897"/>
        <w:gridCol w:w="897"/>
        <w:gridCol w:w="341"/>
        <w:gridCol w:w="341"/>
        <w:gridCol w:w="341"/>
      </w:tblGrid>
      <w:tr w:rsidR="00CF1341" w:rsidRPr="00576378" w14:paraId="2496776B" w14:textId="77777777" w:rsidTr="00013553">
        <w:trPr>
          <w:trHeight w:val="185"/>
          <w:jc w:val="center"/>
        </w:trPr>
        <w:tc>
          <w:tcPr>
            <w:tcW w:w="0" w:type="auto"/>
            <w:vMerge w:val="restart"/>
            <w:tcBorders>
              <w:top w:val="single" w:sz="8" w:space="0" w:color="auto"/>
              <w:left w:val="single" w:sz="8" w:space="0" w:color="000000"/>
              <w:right w:val="single" w:sz="8" w:space="0" w:color="000000"/>
            </w:tcBorders>
            <w:vAlign w:val="center"/>
          </w:tcPr>
          <w:p w14:paraId="0B7BBFEA" w14:textId="77777777" w:rsidR="00CF1341" w:rsidRPr="00576378" w:rsidRDefault="00000000" w:rsidP="00013553">
            <w:pPr>
              <w:spacing w:after="0" w:line="256" w:lineRule="auto"/>
              <w:jc w:val="center"/>
              <w:rPr>
                <w:rFonts w:eastAsia="Calibri"/>
                <w:i/>
                <w:iCs/>
                <w:lang w:eastAsia="en-GB"/>
              </w:rPr>
            </w:pPr>
            <m:oMathPara>
              <m:oMath>
                <m:sSub>
                  <m:sSubPr>
                    <m:ctrlPr>
                      <w:ins w:id="456" w:author="Mihai Enescu" w:date="2023-10-13T15:02:00Z">
                        <w:rPr>
                          <w:rFonts w:ascii="Cambria Math" w:eastAsia="Calibri" w:hAnsi="Cambria Math"/>
                          <w:i/>
                          <w:lang w:eastAsia="en-GB"/>
                        </w:rPr>
                      </w:ins>
                    </m:ctrlPr>
                  </m:sSubPr>
                  <m:e>
                    <m:r>
                      <w:ins w:id="457" w:author="Mihai Enescu" w:date="2023-10-13T15:02:00Z">
                        <w:rPr>
                          <w:rFonts w:ascii="Cambria Math" w:eastAsia="Calibri" w:hAnsi="Cambria Math"/>
                          <w:lang w:eastAsia="en-GB"/>
                        </w:rPr>
                        <m:t>N</m:t>
                      </w:ins>
                    </m:r>
                  </m:e>
                  <m:sub>
                    <m:r>
                      <w:ins w:id="458" w:author="Mihai Enescu" w:date="2023-10-13T15:02:00Z">
                        <w:rPr>
                          <w:rFonts w:ascii="Cambria Math" w:eastAsia="Calibri" w:hAnsi="Cambria Math"/>
                          <w:lang w:eastAsia="en-GB"/>
                        </w:rPr>
                        <m:t>TRP</m:t>
                      </w:ins>
                    </m:r>
                  </m:sub>
                </m:sSub>
              </m:oMath>
            </m:oMathPara>
          </w:p>
        </w:tc>
        <w:tc>
          <w:tcPr>
            <w:tcW w:w="0" w:type="auto"/>
            <w:vMerge w:val="restart"/>
            <w:tcBorders>
              <w:top w:val="single" w:sz="8" w:space="0" w:color="auto"/>
              <w:left w:val="single" w:sz="8" w:space="0" w:color="000000"/>
              <w:bottom w:val="single" w:sz="8" w:space="0" w:color="000000"/>
              <w:right w:val="single" w:sz="8" w:space="0" w:color="000000"/>
            </w:tcBorders>
            <w:vAlign w:val="center"/>
          </w:tcPr>
          <w:p w14:paraId="257E3D4A" w14:textId="77777777" w:rsidR="00CF1341" w:rsidRPr="00576378" w:rsidRDefault="00CF1341" w:rsidP="00013553">
            <w:pPr>
              <w:spacing w:after="0" w:line="256" w:lineRule="auto"/>
              <w:jc w:val="center"/>
              <w:rPr>
                <w:rFonts w:eastAsia="Calibri"/>
                <w:i/>
                <w:iCs/>
                <w:lang w:eastAsia="en-GB"/>
              </w:rPr>
            </w:pPr>
            <w:r w:rsidRPr="00576378">
              <w:rPr>
                <w:rFonts w:eastAsia="Calibri"/>
                <w:i/>
                <w:iCs/>
                <w:lang w:eastAsia="en-GB"/>
              </w:rPr>
              <w:t>paramCombination-CJT-PS-alpha-r18</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20C1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eastAsia="Calibri"/>
                <w:i/>
                <w:iCs/>
                <w:lang w:eastAsia="en-GB"/>
              </w:rPr>
              <w:t>paramCombination-CJT-PS-r18</w:t>
            </w:r>
          </w:p>
        </w:tc>
      </w:tr>
      <w:tr w:rsidR="00CF1341" w:rsidRPr="00576378" w14:paraId="21DA5D7C"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3B700C07" w14:textId="77777777" w:rsidR="00CF1341" w:rsidRPr="00576378" w:rsidRDefault="00CF1341" w:rsidP="00013553">
            <w:pPr>
              <w:spacing w:after="0" w:line="256" w:lineRule="auto"/>
              <w:jc w:val="center"/>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548A3F4F" w14:textId="77777777" w:rsidR="00CF1341" w:rsidRPr="00576378" w:rsidRDefault="00CF1341" w:rsidP="00013553">
            <w:pPr>
              <w:spacing w:after="0" w:line="256" w:lineRule="auto"/>
              <w:jc w:val="center"/>
              <w:rPr>
                <w:rFonts w:ascii="Arial" w:hAnsi="Arial" w:cs="Arial"/>
                <w:color w:val="000000"/>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BA09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3C104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484A3F3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6367709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1256AA9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r>
      <w:tr w:rsidR="00CF1341" w:rsidRPr="00576378" w14:paraId="49447287"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1412B99"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59" w:author="Mihai Enescu" w:date="2023-10-13T15:17: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C32665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D2F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249C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AE54B8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98E899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40B3F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CEF2AAF" w14:textId="77777777" w:rsidTr="00013553">
        <w:trPr>
          <w:trHeight w:val="283"/>
          <w:jc w:val="center"/>
        </w:trPr>
        <w:tc>
          <w:tcPr>
            <w:tcW w:w="0" w:type="auto"/>
            <w:vMerge/>
            <w:tcBorders>
              <w:left w:val="single" w:sz="8" w:space="0" w:color="000000"/>
              <w:right w:val="single" w:sz="8" w:space="0" w:color="000000"/>
            </w:tcBorders>
          </w:tcPr>
          <w:p w14:paraId="61EA8B8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DF83FE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8EDD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89386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46C04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04C633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D8686D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C4A8772"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7E45889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9524F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B85F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42815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E68E18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8A22DE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0C8A40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3BC5A037"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23B22DD"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60" w:author="Mihai Enescu" w:date="2023-10-13T15:1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1B55B4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1" w:author="Mihai Enescu" w:date="2023-10-13T15:05:00Z">
              <w:r w:rsidRPr="00576378" w:rsidDel="008B6B92">
                <w:rPr>
                  <w:rFonts w:ascii="Times" w:eastAsia="Batang" w:hAnsi="Times"/>
                  <w:color w:val="000000"/>
                  <w:kern w:val="24"/>
                  <w:lang w:val="fr-FR" w:eastAsia="fr-FR"/>
                </w:rPr>
                <w:delText>4</w:delText>
              </w:r>
            </w:del>
            <w:ins w:id="462"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B178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21EA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9F0EF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60DDDD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D045F3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B14F3F0" w14:textId="77777777" w:rsidTr="00013553">
        <w:trPr>
          <w:trHeight w:val="283"/>
          <w:jc w:val="center"/>
        </w:trPr>
        <w:tc>
          <w:tcPr>
            <w:tcW w:w="0" w:type="auto"/>
            <w:vMerge/>
            <w:tcBorders>
              <w:left w:val="single" w:sz="8" w:space="0" w:color="000000"/>
              <w:right w:val="single" w:sz="8" w:space="0" w:color="000000"/>
            </w:tcBorders>
          </w:tcPr>
          <w:p w14:paraId="27A032A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C3EDE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3" w:author="Mihai Enescu" w:date="2023-10-13T15:08:00Z">
              <w:r w:rsidRPr="00576378" w:rsidDel="008B6B92">
                <w:rPr>
                  <w:rFonts w:ascii="Times" w:eastAsia="Batang" w:hAnsi="Times"/>
                  <w:color w:val="000000"/>
                  <w:kern w:val="24"/>
                  <w:lang w:val="fr-FR" w:eastAsia="fr-FR"/>
                </w:rPr>
                <w:delText>5</w:delText>
              </w:r>
            </w:del>
            <w:ins w:id="464" w:author="Mihai Enescu" w:date="2023-10-13T15:0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89E04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6EC4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A7D52A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4D9D1D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355511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F372E5E" w14:textId="77777777" w:rsidTr="00013553">
        <w:trPr>
          <w:trHeight w:val="283"/>
          <w:jc w:val="center"/>
        </w:trPr>
        <w:tc>
          <w:tcPr>
            <w:tcW w:w="0" w:type="auto"/>
            <w:vMerge/>
            <w:tcBorders>
              <w:left w:val="single" w:sz="8" w:space="0" w:color="000000"/>
              <w:right w:val="single" w:sz="8" w:space="0" w:color="000000"/>
            </w:tcBorders>
          </w:tcPr>
          <w:p w14:paraId="4DDF1F7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C6296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5" w:author="Mihai Enescu" w:date="2023-10-13T15:08:00Z">
              <w:r w:rsidRPr="00576378" w:rsidDel="008B6B92">
                <w:rPr>
                  <w:rFonts w:ascii="Times" w:eastAsia="Batang" w:hAnsi="Times"/>
                  <w:color w:val="000000"/>
                  <w:kern w:val="24"/>
                  <w:lang w:val="fr-FR" w:eastAsia="fr-FR"/>
                </w:rPr>
                <w:delText>6</w:delText>
              </w:r>
            </w:del>
            <w:ins w:id="466" w:author="Mihai Enescu" w:date="2023-10-13T15:0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2F888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962F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B506F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5D8373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CB603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2319C84" w14:textId="77777777" w:rsidTr="00013553">
        <w:trPr>
          <w:trHeight w:val="283"/>
          <w:jc w:val="center"/>
        </w:trPr>
        <w:tc>
          <w:tcPr>
            <w:tcW w:w="0" w:type="auto"/>
            <w:vMerge/>
            <w:tcBorders>
              <w:left w:val="single" w:sz="8" w:space="0" w:color="000000"/>
              <w:right w:val="single" w:sz="8" w:space="0" w:color="000000"/>
            </w:tcBorders>
          </w:tcPr>
          <w:p w14:paraId="42FAA6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4DE4B2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7" w:author="Mihai Enescu" w:date="2023-10-13T15:09:00Z">
              <w:r w:rsidRPr="00576378" w:rsidDel="008B6B92">
                <w:rPr>
                  <w:rFonts w:ascii="Times" w:eastAsia="Batang" w:hAnsi="Times"/>
                  <w:color w:val="000000"/>
                  <w:kern w:val="24"/>
                  <w:lang w:val="fr-FR" w:eastAsia="fr-FR"/>
                </w:rPr>
                <w:delText>7</w:delText>
              </w:r>
            </w:del>
            <w:ins w:id="468"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F6365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8E93C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6C7DE6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CAB2C1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C6798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50F3856"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744E57A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86A56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9" w:author="Mihai Enescu" w:date="2023-10-13T15:05:00Z">
              <w:r w:rsidRPr="00576378" w:rsidDel="008B6B92">
                <w:rPr>
                  <w:rFonts w:ascii="Times" w:eastAsia="Batang" w:hAnsi="Times"/>
                  <w:color w:val="000000"/>
                  <w:kern w:val="24"/>
                  <w:lang w:val="fr-FR" w:eastAsia="fr-FR"/>
                </w:rPr>
                <w:delText>8</w:delText>
              </w:r>
            </w:del>
            <w:ins w:id="470" w:author="Mihai Enescu" w:date="2023-10-13T15:05: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4F9C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6EFD2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8F325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2E31F0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E2B0F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E533CF5"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63F12663"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71" w:author="Mihai Enescu" w:date="2023-10-13T15:1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355A9A9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2" w:author="Mihai Enescu" w:date="2023-10-13T15:05:00Z">
              <w:r w:rsidRPr="00576378" w:rsidDel="008B6B92">
                <w:rPr>
                  <w:rFonts w:ascii="Times" w:eastAsia="Batang" w:hAnsi="Times"/>
                  <w:color w:val="000000"/>
                  <w:kern w:val="24"/>
                  <w:lang w:val="fr-FR" w:eastAsia="fr-FR"/>
                </w:rPr>
                <w:delText>9</w:delText>
              </w:r>
            </w:del>
            <w:ins w:id="473"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8E7D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133F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E7CEE8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9D8D37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E347AA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1F72123" w14:textId="77777777" w:rsidTr="00013553">
        <w:trPr>
          <w:trHeight w:val="283"/>
          <w:jc w:val="center"/>
        </w:trPr>
        <w:tc>
          <w:tcPr>
            <w:tcW w:w="0" w:type="auto"/>
            <w:vMerge/>
            <w:tcBorders>
              <w:left w:val="single" w:sz="8" w:space="0" w:color="000000"/>
              <w:right w:val="single" w:sz="8" w:space="0" w:color="000000"/>
            </w:tcBorders>
          </w:tcPr>
          <w:p w14:paraId="2A562B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BD122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4" w:author="Mihai Enescu" w:date="2023-10-13T15:09:00Z">
              <w:r w:rsidRPr="00576378" w:rsidDel="008B6B92">
                <w:rPr>
                  <w:rFonts w:ascii="Times" w:eastAsia="Batang" w:hAnsi="Times"/>
                  <w:color w:val="000000"/>
                  <w:kern w:val="24"/>
                  <w:lang w:val="fr-FR" w:eastAsia="fr-FR"/>
                </w:rPr>
                <w:delText>10</w:delText>
              </w:r>
            </w:del>
            <w:ins w:id="475" w:author="Mihai Enescu" w:date="2023-10-13T15:09: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6DD92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174F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F618E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AABC3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D0272B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B5D7410" w14:textId="77777777" w:rsidTr="00013553">
        <w:trPr>
          <w:trHeight w:val="283"/>
          <w:jc w:val="center"/>
        </w:trPr>
        <w:tc>
          <w:tcPr>
            <w:tcW w:w="0" w:type="auto"/>
            <w:vMerge/>
            <w:tcBorders>
              <w:left w:val="single" w:sz="8" w:space="0" w:color="000000"/>
              <w:right w:val="single" w:sz="8" w:space="0" w:color="000000"/>
            </w:tcBorders>
          </w:tcPr>
          <w:p w14:paraId="00BEE2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608123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6" w:author="Mihai Enescu" w:date="2023-10-13T15:09:00Z">
              <w:r w:rsidRPr="00576378" w:rsidDel="008B6B92">
                <w:rPr>
                  <w:rFonts w:ascii="Times" w:eastAsia="Batang" w:hAnsi="Times"/>
                  <w:color w:val="000000"/>
                  <w:kern w:val="24"/>
                  <w:lang w:val="fr-FR" w:eastAsia="fr-FR"/>
                </w:rPr>
                <w:delText>11</w:delText>
              </w:r>
            </w:del>
            <w:ins w:id="477" w:author="Mihai Enescu" w:date="2023-10-13T15:09: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AF20B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6CC5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159365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686653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E514D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EB599A0" w14:textId="77777777" w:rsidTr="00013553">
        <w:trPr>
          <w:trHeight w:val="283"/>
          <w:jc w:val="center"/>
        </w:trPr>
        <w:tc>
          <w:tcPr>
            <w:tcW w:w="0" w:type="auto"/>
            <w:vMerge/>
            <w:tcBorders>
              <w:left w:val="single" w:sz="8" w:space="0" w:color="000000"/>
              <w:right w:val="single" w:sz="8" w:space="0" w:color="000000"/>
            </w:tcBorders>
          </w:tcPr>
          <w:p w14:paraId="4B3A82A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EB3D9E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8" w:author="Mihai Enescu" w:date="2023-10-13T15:09:00Z">
              <w:r w:rsidRPr="00576378" w:rsidDel="008B6B92">
                <w:rPr>
                  <w:rFonts w:ascii="Times" w:eastAsia="Batang" w:hAnsi="Times"/>
                  <w:color w:val="000000"/>
                  <w:kern w:val="24"/>
                  <w:lang w:val="fr-FR" w:eastAsia="fr-FR"/>
                </w:rPr>
                <w:delText>12</w:delText>
              </w:r>
            </w:del>
            <w:ins w:id="479"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BA349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80C3B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4E0761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21EC51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17CE04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5A9CA37" w14:textId="77777777" w:rsidTr="00013553">
        <w:trPr>
          <w:trHeight w:val="283"/>
          <w:jc w:val="center"/>
        </w:trPr>
        <w:tc>
          <w:tcPr>
            <w:tcW w:w="0" w:type="auto"/>
            <w:vMerge/>
            <w:tcBorders>
              <w:left w:val="single" w:sz="8" w:space="0" w:color="000000"/>
              <w:right w:val="single" w:sz="8" w:space="0" w:color="000000"/>
            </w:tcBorders>
          </w:tcPr>
          <w:p w14:paraId="17D37D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770FAD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0" w:author="Mihai Enescu" w:date="2023-10-13T15:09:00Z">
              <w:r w:rsidRPr="00576378" w:rsidDel="008B6B92">
                <w:rPr>
                  <w:rFonts w:ascii="Times" w:eastAsia="Batang" w:hAnsi="Times"/>
                  <w:color w:val="000000"/>
                  <w:kern w:val="24"/>
                  <w:lang w:val="fr-FR" w:eastAsia="fr-FR"/>
                </w:rPr>
                <w:delText>13</w:delText>
              </w:r>
            </w:del>
            <w:ins w:id="481" w:author="Mihai Enescu" w:date="2023-10-13T15:09: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30C6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0EA0A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93628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DBA67F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33364A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E643D26" w14:textId="77777777" w:rsidTr="00013553">
        <w:trPr>
          <w:trHeight w:val="283"/>
          <w:jc w:val="center"/>
        </w:trPr>
        <w:tc>
          <w:tcPr>
            <w:tcW w:w="0" w:type="auto"/>
            <w:vMerge/>
            <w:tcBorders>
              <w:left w:val="single" w:sz="8" w:space="0" w:color="000000"/>
              <w:right w:val="single" w:sz="8" w:space="0" w:color="000000"/>
            </w:tcBorders>
          </w:tcPr>
          <w:p w14:paraId="7DBF6E8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3FF327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2" w:author="Mihai Enescu" w:date="2023-10-13T15:09:00Z">
              <w:r w:rsidRPr="00576378" w:rsidDel="008B6B92">
                <w:rPr>
                  <w:rFonts w:ascii="Times" w:eastAsia="Batang" w:hAnsi="Times"/>
                  <w:color w:val="000000"/>
                  <w:kern w:val="24"/>
                  <w:lang w:val="fr-FR" w:eastAsia="fr-FR"/>
                </w:rPr>
                <w:delText>14</w:delText>
              </w:r>
            </w:del>
            <w:ins w:id="483" w:author="Mihai Enescu" w:date="2023-10-13T15:09:00Z">
              <w:r>
                <w:rPr>
                  <w:rFonts w:ascii="Times" w:eastAsia="Batang" w:hAnsi="Times"/>
                  <w:color w:val="000000"/>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40C75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C3DF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51A25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CCCDC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5FE0DC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CE3F9F3" w14:textId="77777777" w:rsidTr="00013553">
        <w:trPr>
          <w:trHeight w:val="283"/>
          <w:jc w:val="center"/>
        </w:trPr>
        <w:tc>
          <w:tcPr>
            <w:tcW w:w="0" w:type="auto"/>
            <w:vMerge/>
            <w:tcBorders>
              <w:left w:val="single" w:sz="8" w:space="0" w:color="000000"/>
              <w:right w:val="single" w:sz="8" w:space="0" w:color="000000"/>
            </w:tcBorders>
          </w:tcPr>
          <w:p w14:paraId="768AC62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4E1915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4" w:author="Mihai Enescu" w:date="2023-10-13T15:09:00Z">
              <w:r w:rsidRPr="00576378" w:rsidDel="008B6B92">
                <w:rPr>
                  <w:rFonts w:ascii="Times" w:eastAsia="Batang" w:hAnsi="Times"/>
                  <w:color w:val="000000"/>
                  <w:kern w:val="24"/>
                  <w:lang w:val="fr-FR" w:eastAsia="fr-FR"/>
                </w:rPr>
                <w:delText>15</w:delText>
              </w:r>
            </w:del>
            <w:ins w:id="485" w:author="Mihai Enescu" w:date="2023-10-13T15:09:00Z">
              <w:r>
                <w:rPr>
                  <w:rFonts w:ascii="Times" w:eastAsia="Batang" w:hAnsi="Times"/>
                  <w:color w:val="000000"/>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1FD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C3FA4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46508C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30D85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8D5608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035A786"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10F8A4E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DDA687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6" w:author="Mihai Enescu" w:date="2023-10-13T15:06:00Z">
              <w:r w:rsidRPr="00576378" w:rsidDel="008B6B92">
                <w:rPr>
                  <w:rFonts w:ascii="Times" w:eastAsia="Batang" w:hAnsi="Times"/>
                  <w:color w:val="000000"/>
                  <w:kern w:val="24"/>
                  <w:lang w:val="fr-FR" w:eastAsia="fr-FR"/>
                </w:rPr>
                <w:delText>16</w:delText>
              </w:r>
            </w:del>
            <w:ins w:id="487" w:author="Mihai Enescu" w:date="2023-10-13T15:06:00Z">
              <w:r>
                <w:rPr>
                  <w:rFonts w:ascii="Times" w:eastAsia="Batang" w:hAnsi="Times"/>
                  <w:color w:val="000000"/>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E75CF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E5B27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2FB5C9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01ACD1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F3BB258" w14:textId="77777777" w:rsidR="00CF1341" w:rsidRPr="00576378" w:rsidRDefault="00CF1341" w:rsidP="00013553">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eastAsia="fr-FR"/>
              </w:rPr>
              <w:t>x</w:t>
            </w:r>
          </w:p>
        </w:tc>
      </w:tr>
      <w:tr w:rsidR="00CF1341" w:rsidRPr="00576378" w14:paraId="77FB61D7" w14:textId="77777777" w:rsidTr="00013553">
        <w:trPr>
          <w:trHeight w:val="283"/>
          <w:jc w:val="center"/>
        </w:trPr>
        <w:tc>
          <w:tcPr>
            <w:tcW w:w="0" w:type="auto"/>
            <w:vMerge w:val="restart"/>
            <w:tcBorders>
              <w:top w:val="single" w:sz="8" w:space="0" w:color="000000"/>
              <w:left w:val="single" w:sz="8" w:space="0" w:color="000000"/>
              <w:bottom w:val="single" w:sz="8" w:space="0" w:color="auto"/>
              <w:right w:val="single" w:sz="8" w:space="0" w:color="000000"/>
            </w:tcBorders>
            <w:vAlign w:val="center"/>
          </w:tcPr>
          <w:p w14:paraId="45687315"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88" w:author="Mihai Enescu" w:date="2023-10-13T15:18: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5313B75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9" w:author="Mihai Enescu" w:date="2023-10-13T15:06:00Z">
              <w:r w:rsidRPr="00576378" w:rsidDel="008B6B92">
                <w:rPr>
                  <w:rFonts w:ascii="Times" w:eastAsia="Batang" w:hAnsi="Times"/>
                  <w:color w:val="000000"/>
                  <w:kern w:val="24"/>
                  <w:lang w:val="fr-FR" w:eastAsia="fr-FR"/>
                </w:rPr>
                <w:delText>17</w:delText>
              </w:r>
            </w:del>
            <w:ins w:id="490" w:author="Mihai Enescu" w:date="2023-10-13T15:06: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6D156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A6B2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4E92F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869AE2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4A070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2817665"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01E562F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811E93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91" w:author="Mihai Enescu" w:date="2023-10-13T15:07:00Z">
              <w:r w:rsidRPr="00576378" w:rsidDel="008B6B92">
                <w:rPr>
                  <w:rFonts w:ascii="Times" w:eastAsia="Batang" w:hAnsi="Times"/>
                  <w:color w:val="000000"/>
                  <w:kern w:val="24"/>
                  <w:lang w:val="fr-FR" w:eastAsia="fr-FR"/>
                </w:rPr>
                <w:delText>18</w:delText>
              </w:r>
            </w:del>
            <w:ins w:id="492" w:author="Mihai Enescu" w:date="2023-10-13T15:07: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C636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EF674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A58D87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76363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B0B7B2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14C63B2B"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2BA7BC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FF588C"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93" w:author="Mihai Enescu" w:date="2023-10-13T15:07:00Z">
              <w:r w:rsidRPr="00576378" w:rsidDel="008B6B92">
                <w:rPr>
                  <w:rFonts w:ascii="Times" w:eastAsia="Batang" w:hAnsi="Times"/>
                  <w:color w:val="000000"/>
                  <w:kern w:val="24"/>
                  <w:lang w:val="fr-FR" w:eastAsia="fr-FR"/>
                </w:rPr>
                <w:delText>19</w:delText>
              </w:r>
            </w:del>
            <w:ins w:id="494" w:author="Mihai Enescu" w:date="2023-10-13T15:07: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F4E92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A20F8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43B9A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DB120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F2B220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9AE36C2"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13D8B06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AF4E3D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95" w:author="Mihai Enescu" w:date="2023-10-13T15:07:00Z">
              <w:r w:rsidRPr="00576378" w:rsidDel="008B6B92">
                <w:rPr>
                  <w:rFonts w:ascii="Times" w:eastAsia="Batang" w:hAnsi="Times"/>
                  <w:color w:val="000000"/>
                  <w:kern w:val="24"/>
                  <w:lang w:val="fr-FR" w:eastAsia="fr-FR"/>
                </w:rPr>
                <w:delText>20</w:delText>
              </w:r>
            </w:del>
            <w:ins w:id="496" w:author="Mihai Enescu" w:date="2023-10-13T15:07: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D6A42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6514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8DC27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0E2A0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13AD94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bl>
    <w:p w14:paraId="6B7792A1" w14:textId="77777777" w:rsidR="00CF1341" w:rsidRPr="00576378" w:rsidRDefault="00CF1341" w:rsidP="00EA4AC3">
      <w:pPr>
        <w:ind w:left="284" w:hanging="284"/>
        <w:rPr>
          <w:rFonts w:eastAsia="Calibri"/>
          <w:lang w:val="x-none" w:eastAsia="en-GB"/>
        </w:rPr>
      </w:pPr>
    </w:p>
    <w:p w14:paraId="654128BE" w14:textId="6CE72476" w:rsidR="00CF1341" w:rsidRPr="00576378" w:rsidRDefault="00CF1341" w:rsidP="00EA4AC3">
      <w:pPr>
        <w:ind w:left="284" w:hanging="284"/>
        <w:rPr>
          <w:lang w:val="x-none"/>
        </w:rPr>
      </w:pPr>
      <w:r w:rsidRPr="00576378">
        <w:rPr>
          <w:lang w:val="x-none"/>
        </w:rPr>
        <w:t>-</w:t>
      </w:r>
      <w:r w:rsidRPr="00576378">
        <w:rPr>
          <w:lang w:val="x-none"/>
        </w:rPr>
        <w:tab/>
        <w:t xml:space="preserve">The </w:t>
      </w:r>
      <w:r w:rsidRPr="00576378">
        <w:t>value of</w:t>
      </w:r>
      <w:r w:rsidRPr="00576378">
        <w:rPr>
          <w:lang w:val="x-none"/>
        </w:rPr>
        <w:t xml:space="preserve"> </w:t>
      </w:r>
      <m:oMath>
        <m:sSub>
          <m:sSubPr>
            <m:ctrlPr>
              <w:del w:id="497" w:author="Mihai Enescu - after RAN1#115" w:date="2023-11-25T11:06:00Z">
                <w:rPr>
                  <w:rFonts w:ascii="Cambria Math" w:hAnsi="Cambria Math"/>
                  <w:i/>
                  <w:lang w:val="x-none"/>
                </w:rPr>
              </w:del>
            </m:ctrlPr>
          </m:sSubPr>
          <m:e>
            <m:r>
              <w:del w:id="498" w:author="Mihai Enescu - after RAN1#115" w:date="2023-11-25T11:06:00Z">
                <w:rPr>
                  <w:rFonts w:ascii="Cambria Math" w:hAnsi="Cambria Math"/>
                  <w:lang w:val="x-none"/>
                </w:rPr>
                <m:t>N</m:t>
              </w:del>
            </m:r>
          </m:e>
          <m:sub>
            <m:r>
              <w:del w:id="499" w:author="Mihai Enescu - after RAN1#115" w:date="2023-11-25T11:06:00Z">
                <w:rPr>
                  <w:rFonts w:ascii="Cambria Math" w:hAnsi="Cambria Math"/>
                  <w:lang w:val="x-none"/>
                </w:rPr>
                <m:t>M</m:t>
              </w:del>
            </m:r>
          </m:sub>
        </m:sSub>
        <m:r>
          <w:ins w:id="500" w:author="Mihai Enescu - after RAN1#115" w:date="2023-11-25T11:06:00Z">
            <w:rPr>
              <w:rFonts w:ascii="Cambria Math" w:hAnsi="Cambria Math"/>
              <w:lang w:val="x-none"/>
            </w:rPr>
            <m:t>N</m:t>
          </w:ins>
        </m:r>
        <m:r>
          <w:rPr>
            <w:rFonts w:ascii="Cambria Math" w:hAnsi="Cambria Math"/>
            <w:lang w:val="x-none"/>
          </w:rPr>
          <m:t>∈{2,4}</m:t>
        </m:r>
      </m:oMath>
      <w:r w:rsidRPr="00576378">
        <w:rPr>
          <w:lang w:val="x-none"/>
        </w:rPr>
        <w:t xml:space="preserve"> is configured with the higher-layer parameter </w:t>
      </w:r>
      <w:r w:rsidRPr="00576378">
        <w:rPr>
          <w:i/>
          <w:iCs/>
          <w:lang w:val="x-none"/>
        </w:rPr>
        <w:t>valueOfN</w:t>
      </w:r>
      <w:r w:rsidRPr="00576378">
        <w:rPr>
          <w:i/>
          <w:iCs/>
        </w:rPr>
        <w:t>-CJT-r18</w:t>
      </w:r>
      <w:r w:rsidRPr="00576378">
        <w:rPr>
          <w:lang w:val="x-none"/>
        </w:rPr>
        <w:t xml:space="preserve">, when </w:t>
      </w:r>
      <m:oMath>
        <m:r>
          <w:rPr>
            <w:rFonts w:ascii="Cambria Math" w:hAnsi="Cambria Math"/>
            <w:lang w:val="x-none"/>
          </w:rPr>
          <m:t>M=2</m:t>
        </m:r>
      </m:oMath>
      <w:r w:rsidRPr="00576378">
        <w:rPr>
          <w:lang w:val="x-none"/>
        </w:rPr>
        <w:t>.</w:t>
      </w:r>
    </w:p>
    <w:p w14:paraId="0FC4DD6A" w14:textId="77777777" w:rsidR="00CF1341" w:rsidRPr="00576378" w:rsidRDefault="00CF1341" w:rsidP="00EA4AC3">
      <w:pPr>
        <w:ind w:left="284" w:hanging="284"/>
        <w:rPr>
          <w:lang w:val="x-none"/>
        </w:rPr>
      </w:pPr>
      <w:r w:rsidRPr="00576378">
        <w:rPr>
          <w:rFonts w:eastAsia="Calibri"/>
          <w:lang w:val="x-none" w:eastAsia="en-GB"/>
        </w:rPr>
        <w:t>-</w:t>
      </w:r>
      <w:r w:rsidRPr="00576378">
        <w:rPr>
          <w:rFonts w:eastAsia="Calibri"/>
          <w:lang w:val="x-none" w:eastAsia="en-GB"/>
        </w:rPr>
        <w:tab/>
        <w:t xml:space="preserve">The </w:t>
      </w:r>
      <w:r w:rsidRPr="00576378">
        <w:rPr>
          <w:rFonts w:eastAsia="Calibri"/>
          <w:lang w:eastAsia="en-GB"/>
        </w:rPr>
        <w:t>value of</w:t>
      </w:r>
      <w:r w:rsidRPr="00576378">
        <w:rPr>
          <w:rFonts w:eastAsia="Calibri"/>
          <w:lang w:val="x-none" w:eastAsia="en-GB"/>
        </w:rPr>
        <w:t xml:space="preserve"> </w:t>
      </w:r>
      <m:oMath>
        <m:r>
          <w:rPr>
            <w:rFonts w:ascii="Cambria Math" w:eastAsia="Calibri" w:hAnsi="Cambria Math"/>
            <w:lang w:val="x-none" w:eastAsia="en-GB"/>
          </w:rPr>
          <m:t>R∈{1,2}</m:t>
        </m:r>
      </m:oMath>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w:t>
      </w:r>
      <w:r w:rsidRPr="00576378">
        <w:rPr>
          <w:i/>
          <w:iCs/>
        </w:rPr>
        <w:t>-CJT-PS</w:t>
      </w:r>
      <w:r w:rsidRPr="00576378">
        <w:rPr>
          <w:i/>
          <w:iCs/>
          <w:lang w:val="x-none"/>
        </w:rPr>
        <w:t>-r1</w:t>
      </w:r>
      <w:r w:rsidRPr="00576378">
        <w:rPr>
          <w:i/>
          <w:iCs/>
        </w:rPr>
        <w:t>8</w:t>
      </w:r>
      <w:r w:rsidRPr="00576378">
        <w:rPr>
          <w:lang w:val="x-none"/>
        </w:rPr>
        <w:t xml:space="preserve">, when </w:t>
      </w:r>
      <m:oMath>
        <m:r>
          <w:rPr>
            <w:rFonts w:ascii="Cambria Math" w:hAnsi="Cambria Math"/>
            <w:lang w:val="x-none"/>
          </w:rPr>
          <m:t>M=2</m:t>
        </m:r>
      </m:oMath>
      <w:r w:rsidRPr="00576378">
        <w:rPr>
          <w:lang w:val="x-none"/>
        </w:rPr>
        <w:t xml:space="preserve">, and </w:t>
      </w:r>
      <m:oMath>
        <m:r>
          <w:rPr>
            <w:rFonts w:ascii="Cambria Math" w:hAnsi="Cambria Math"/>
            <w:lang w:val="x-none"/>
          </w:rPr>
          <m:t>R=1</m:t>
        </m:r>
      </m:oMath>
      <w:r w:rsidRPr="00576378">
        <w:rPr>
          <w:lang w:val="x-none"/>
        </w:rPr>
        <w:t xml:space="preserve"> when </w:t>
      </w:r>
      <m:oMath>
        <m:r>
          <w:rPr>
            <w:rFonts w:ascii="Cambria Math" w:hAnsi="Cambria Math"/>
            <w:lang w:val="x-none"/>
          </w:rPr>
          <m:t>M=1</m:t>
        </m:r>
      </m:oMath>
      <w:r w:rsidRPr="00576378">
        <w:t xml:space="preserve">, </w:t>
      </w:r>
      <w:r w:rsidRPr="00576378">
        <w:rPr>
          <w:lang w:val="x-none"/>
        </w:rPr>
        <w:t xml:space="preserve">where </w:t>
      </w:r>
      <m:oMath>
        <m:r>
          <w:rPr>
            <w:rFonts w:ascii="Cambria Math" w:hAnsi="Cambria Math"/>
            <w:lang w:val="x-none"/>
          </w:rPr>
          <m:t>R</m:t>
        </m:r>
      </m:oMath>
      <w:r w:rsidRPr="00576378">
        <w:rPr>
          <w:lang w:val="x-none"/>
        </w:rPr>
        <w:t xml:space="preserve"> </w:t>
      </w:r>
      <w:r w:rsidRPr="00576378">
        <w:t xml:space="preserve">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6378">
        <w:t xml:space="preserve"> are </w:t>
      </w:r>
      <w:r w:rsidRPr="00576378">
        <w:rPr>
          <w:lang w:val="x-none"/>
        </w:rPr>
        <w:t xml:space="preserve">defined </w:t>
      </w:r>
      <w:r w:rsidRPr="00576378">
        <w:rPr>
          <w:rFonts w:eastAsia="Calibri"/>
          <w:lang w:val="x-none" w:eastAsia="en-GB"/>
        </w:rPr>
        <w:t>as in clause 5.2.2.2.5.</w:t>
      </w:r>
    </w:p>
    <w:p w14:paraId="0E6EDD90" w14:textId="77777777" w:rsidR="00CF1341" w:rsidRPr="00576378" w:rsidRDefault="00CF1341" w:rsidP="00EA4AC3">
      <w:pPr>
        <w:ind w:left="284" w:hanging="284"/>
        <w:rPr>
          <w:color w:val="000000"/>
          <w:lang w:val="x-none"/>
        </w:rPr>
      </w:pPr>
      <w:r w:rsidRPr="00576378">
        <w:rPr>
          <w:rFonts w:eastAsia="Calibri"/>
          <w:lang w:val="x-none" w:eastAsia="en-GB"/>
        </w:rPr>
        <w:t>-</w:t>
      </w:r>
      <w:r w:rsidRPr="00576378">
        <w:rPr>
          <w:rFonts w:eastAsia="Calibri"/>
          <w:lang w:val="x-none" w:eastAsia="en-GB"/>
        </w:rPr>
        <w:tab/>
        <w:t xml:space="preserve">The UE shall report the RI value </w:t>
      </w:r>
      <m:oMath>
        <m:r>
          <w:rPr>
            <w:rFonts w:ascii="Cambria Math" w:eastAsia="Calibri" w:hAnsi="Cambria Math"/>
            <w:lang w:val="x-none" w:eastAsia="en-GB"/>
          </w:rPr>
          <m:t>υ</m:t>
        </m:r>
      </m:oMath>
      <w:r w:rsidRPr="00576378">
        <w:rPr>
          <w:rFonts w:eastAsia="Calibri"/>
          <w:lang w:val="x-none" w:eastAsia="en-GB"/>
        </w:rPr>
        <w:t xml:space="preserve"> according to the configured higher layer parameter</w:t>
      </w:r>
      <w:r w:rsidRPr="00576378">
        <w:rPr>
          <w:i/>
          <w:lang w:val="x-none"/>
        </w:rPr>
        <w:t xml:space="preserve"> typeII-</w:t>
      </w:r>
      <w:r w:rsidRPr="00576378">
        <w:rPr>
          <w:i/>
        </w:rPr>
        <w:t>CJT-PS-</w:t>
      </w:r>
      <w:r w:rsidRPr="00576378">
        <w:rPr>
          <w:i/>
          <w:lang w:val="x-none"/>
        </w:rPr>
        <w:t>RI-Restriction-r1</w:t>
      </w:r>
      <w:r w:rsidRPr="00576378">
        <w:rPr>
          <w:i/>
        </w:rPr>
        <w:t>8</w:t>
      </w:r>
      <w:r w:rsidRPr="00576378">
        <w:rPr>
          <w:lang w:val="x-none"/>
        </w:rPr>
        <w:t xml:space="preserve">. </w:t>
      </w:r>
      <w:r w:rsidRPr="00576378">
        <w:rPr>
          <w:rFonts w:eastAsia="Calibri"/>
          <w:lang w:val="x-none" w:eastAsia="en-GB"/>
        </w:rPr>
        <w:t xml:space="preserve">The UE shall not report </w:t>
      </w:r>
      <m:oMath>
        <m:r>
          <w:rPr>
            <w:rFonts w:ascii="Cambria Math" w:eastAsia="Calibri" w:hAnsi="Cambria Math"/>
            <w:lang w:val="x-none" w:eastAsia="en-GB"/>
          </w:rPr>
          <m:t>υ&gt;4</m:t>
        </m:r>
      </m:oMath>
      <w:r w:rsidRPr="00576378">
        <w:rPr>
          <w:lang w:val="x-none"/>
        </w:rPr>
        <w:t xml:space="preserve">. </w:t>
      </w:r>
      <w:r w:rsidRPr="00576378">
        <w:rPr>
          <w:color w:val="000000"/>
          <w:lang w:val="x-none"/>
        </w:rPr>
        <w:t xml:space="preserve">The </w:t>
      </w:r>
      <w:r w:rsidRPr="00576378">
        <w:rPr>
          <w:color w:val="000000"/>
          <w:lang w:val="en-US"/>
        </w:rPr>
        <w:t xml:space="preserve">bitmap </w:t>
      </w:r>
      <w:r w:rsidRPr="00576378">
        <w:rPr>
          <w:color w:val="000000"/>
          <w:lang w:val="x-none"/>
        </w:rPr>
        <w:t xml:space="preserve">parameter </w:t>
      </w:r>
      <w:r w:rsidRPr="00576378">
        <w:rPr>
          <w:i/>
          <w:lang w:val="x-none"/>
        </w:rPr>
        <w:t>typeII-</w:t>
      </w:r>
      <w:r w:rsidRPr="00576378">
        <w:rPr>
          <w:i/>
        </w:rPr>
        <w:t>CJT-PS-</w:t>
      </w:r>
      <w:r w:rsidRPr="00576378">
        <w:rPr>
          <w:i/>
          <w:lang w:val="x-none"/>
        </w:rPr>
        <w:t>RI-Restriction-r1</w:t>
      </w:r>
      <w:r w:rsidRPr="00576378">
        <w:rPr>
          <w:i/>
        </w:rPr>
        <w:t>8</w:t>
      </w:r>
      <w:r w:rsidRPr="00576378">
        <w:rPr>
          <w:color w:val="000000"/>
          <w:lang w:val="en-US"/>
        </w:rPr>
        <w:t xml:space="preserve"> forms</w:t>
      </w:r>
      <w:r w:rsidRPr="00576378">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sidRPr="00576378">
        <w:rPr>
          <w:color w:val="000000"/>
          <w:lang w:val="en-US"/>
        </w:rPr>
        <w:t>,</w:t>
      </w:r>
      <w:r w:rsidRPr="00576378">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sidRPr="00576378">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sidRPr="00576378">
        <w:rPr>
          <w:color w:val="000000"/>
          <w:lang w:val="en-US"/>
        </w:rPr>
        <w:t xml:space="preserve"> </w:t>
      </w:r>
      <w:r w:rsidRPr="00576378">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sidRPr="00576378">
        <w:rPr>
          <w:color w:val="000000"/>
          <w:lang w:val="en-US"/>
        </w:rPr>
        <w:t xml:space="preserve"> </w:t>
      </w:r>
      <w:r w:rsidRPr="00576378">
        <w:rPr>
          <w:color w:val="000000"/>
          <w:lang w:val="x-none"/>
        </w:rPr>
        <w:t>is zero,</w:t>
      </w:r>
      <w:r w:rsidRPr="00576378">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sidRPr="00576378">
        <w:rPr>
          <w:color w:val="000000"/>
          <w:lang w:val="x-none"/>
        </w:rPr>
        <w:t xml:space="preserve">, PMI and RI reporting are not allowed to correspond to any precoder associated with </w:t>
      </w:r>
      <m:oMath>
        <m:r>
          <w:rPr>
            <w:rFonts w:ascii="Cambria Math" w:hAnsi="Cambria Math"/>
            <w:color w:val="000000"/>
            <w:lang w:val="x-none"/>
          </w:rPr>
          <m:t>υ=i+1</m:t>
        </m:r>
      </m:oMath>
      <w:r w:rsidRPr="00576378">
        <w:rPr>
          <w:color w:val="000000"/>
          <w:lang w:val="en-US"/>
        </w:rPr>
        <w:t xml:space="preserve"> </w:t>
      </w:r>
      <w:r w:rsidRPr="00576378">
        <w:rPr>
          <w:color w:val="000000"/>
          <w:lang w:val="x-none"/>
        </w:rPr>
        <w:t>layers.</w:t>
      </w:r>
    </w:p>
    <w:p w14:paraId="4E369DAD" w14:textId="76A42130" w:rsidR="00CF1341" w:rsidRPr="00576378" w:rsidRDefault="00CF1341" w:rsidP="00EA4AC3">
      <w:pPr>
        <w:ind w:left="284" w:hanging="284"/>
        <w:rPr>
          <w:iCs/>
        </w:rPr>
      </w:pPr>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m:oMath>
        <m:sSub>
          <m:sSubPr>
            <m:ctrlPr>
              <w:ins w:id="501" w:author="Mihai Enescu" w:date="2023-10-18T13:50:00Z">
                <w:rPr>
                  <w:rFonts w:ascii="Cambria Math" w:hAnsi="Cambria Math"/>
                  <w:i/>
                </w:rPr>
              </w:ins>
            </m:ctrlPr>
          </m:sSubPr>
          <m:e>
            <m:r>
              <w:rPr>
                <w:rFonts w:ascii="Cambria Math" w:hAnsi="Cambria Math"/>
              </w:rPr>
              <m:t>N</m:t>
            </m:r>
          </m:e>
          <m:sub>
            <m:r>
              <w:ins w:id="502" w:author="Mihai Enescu" w:date="2023-10-18T13:50: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sSub>
          <m:sSubPr>
            <m:ctrlPr>
              <w:ins w:id="503" w:author="Mihai Enescu" w:date="2023-10-18T13:50:00Z">
                <w:rPr>
                  <w:rFonts w:ascii="Cambria Math" w:hAnsi="Cambria Math"/>
                  <w:i/>
                </w:rPr>
              </w:ins>
            </m:ctrlPr>
          </m:sSubPr>
          <m:e>
            <m:r>
              <w:rPr>
                <w:rFonts w:ascii="Cambria Math" w:hAnsi="Cambria Math"/>
              </w:rPr>
              <m:t>N</m:t>
            </m:r>
          </m:e>
          <m:sub>
            <m:r>
              <w:ins w:id="504" w:author="Mihai Enescu" w:date="2023-10-18T13:50:00Z">
                <w:rPr>
                  <w:rFonts w:ascii="Cambria Math" w:hAnsi="Cambria Math"/>
                </w:rPr>
                <m:t>0</m:t>
              </w:ins>
            </m:r>
          </m:sub>
        </m:sSub>
      </m:oMath>
      <w:r w:rsidRPr="00576378">
        <w:t xml:space="preserve"> CSI-RS resources, with </w:t>
      </w:r>
      <m:oMath>
        <m:r>
          <w:rPr>
            <w:rFonts w:ascii="Cambria Math" w:hAnsi="Cambria Math"/>
          </w:rPr>
          <m:t>1≤</m:t>
        </m:r>
        <m:sSub>
          <m:sSubPr>
            <m:ctrlPr>
              <w:ins w:id="505" w:author="Mihai Enescu" w:date="2023-10-18T13:50:00Z">
                <w:rPr>
                  <w:rFonts w:ascii="Cambria Math" w:hAnsi="Cambria Math"/>
                  <w:i/>
                </w:rPr>
              </w:ins>
            </m:ctrlPr>
          </m:sSubPr>
          <m:e>
            <m:r>
              <w:rPr>
                <w:rFonts w:ascii="Cambria Math" w:hAnsi="Cambria Math"/>
              </w:rPr>
              <m:t>N</m:t>
            </m:r>
          </m:e>
          <m:sub>
            <m:r>
              <w:ins w:id="506" w:author="Mihai Enescu" w:date="2023-10-18T13:50: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sSub>
          <m:sSubPr>
            <m:ctrlPr>
              <w:ins w:id="507" w:author="Mihai Enescu" w:date="2023-10-18T13:50:00Z">
                <w:rPr>
                  <w:rFonts w:ascii="Cambria Math" w:hAnsi="Cambria Math"/>
                  <w:i/>
                </w:rPr>
              </w:ins>
            </m:ctrlPr>
          </m:sSubPr>
          <m:e>
            <m:r>
              <w:rPr>
                <w:rFonts w:ascii="Cambria Math" w:hAnsi="Cambria Math"/>
              </w:rPr>
              <m:t>N</m:t>
            </m:r>
          </m:e>
          <m:sub>
            <m:r>
              <w:ins w:id="508" w:author="Mihai Enescu" w:date="2023-10-18T13:50:00Z">
                <w:rPr>
                  <w:rFonts w:ascii="Cambria Math" w:hAnsi="Cambria Math"/>
                </w:rPr>
                <m:t>0</m:t>
              </w:ins>
            </m:r>
          </m:sub>
        </m:sSub>
      </m:oMath>
      <w:r w:rsidRPr="00576378">
        <w:t xml:space="preserve"> selected CSI-RS resources corresponds to the nonzero bit with lowest index.</w:t>
      </w:r>
    </w:p>
    <w:p w14:paraId="204BD0D0" w14:textId="4E222572" w:rsidR="00CF1341" w:rsidRPr="00576378" w:rsidRDefault="00CF1341" w:rsidP="00EA4AC3">
      <w:pPr>
        <w:rPr>
          <w:color w:val="000000"/>
        </w:rPr>
      </w:pPr>
      <w:r w:rsidRPr="00576378">
        <w:rPr>
          <w:color w:val="000000"/>
          <w:lang w:val="en-US"/>
        </w:rPr>
        <w:t>The</w:t>
      </w:r>
      <w:r w:rsidRPr="00576378">
        <w:rPr>
          <w:color w:val="000000"/>
        </w:rPr>
        <w:t xml:space="preserve"> PMI value for the </w:t>
      </w:r>
      <m:oMath>
        <m:sSub>
          <m:sSubPr>
            <m:ctrlPr>
              <w:ins w:id="509" w:author="Mihai Enescu" w:date="2023-10-18T13:50:00Z">
                <w:rPr>
                  <w:rFonts w:ascii="Cambria Math" w:hAnsi="Cambria Math"/>
                  <w:i/>
                  <w:color w:val="000000"/>
                </w:rPr>
              </w:ins>
            </m:ctrlPr>
          </m:sSubPr>
          <m:e>
            <m:r>
              <w:rPr>
                <w:rFonts w:ascii="Cambria Math" w:hAnsi="Cambria Math"/>
                <w:color w:val="000000"/>
              </w:rPr>
              <m:t>N</m:t>
            </m:r>
          </m:e>
          <m:sub>
            <m:r>
              <w:ins w:id="510" w:author="Mihai Enescu" w:date="2023-10-18T13:50:00Z">
                <w:rPr>
                  <w:rFonts w:ascii="Cambria Math" w:hAnsi="Cambria Math"/>
                  <w:color w:val="000000"/>
                </w:rPr>
                <m:t>0</m:t>
              </w:ins>
            </m:r>
          </m:sub>
        </m:sSub>
      </m:oMath>
      <w:r w:rsidRPr="00576378">
        <w:rPr>
          <w:color w:val="000000"/>
        </w:rPr>
        <w:t xml:space="preserve"> selected CSI-RS resources corresponds to the codebook </w:t>
      </w:r>
      <w:r w:rsidRPr="00576378">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576378">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576378">
        <w:rPr>
          <w:color w:val="000000"/>
        </w:rPr>
        <w:t xml:space="preserve"> where</w:t>
      </w:r>
    </w:p>
    <w:p w14:paraId="179682AC" w14:textId="77777777" w:rsidR="00CF1341" w:rsidRPr="00576378" w:rsidRDefault="00000000" w:rsidP="00EA4AC3">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shp m:val="match"/>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7"/>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υ=2</m:t>
                                </m:r>
                              </m:e>
                            </m:mr>
                          </m:m>
                        </m:e>
                      </m:mr>
                      <m:mr>
                        <m:e>
                          <m:m>
                            <m:mPr>
                              <m:cSp m:val="3480"/>
                              <m:cGp m:val="16"/>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9"/>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υ=3</m:t>
                                </m:r>
                              </m:e>
                            </m:mr>
                            <m:mr>
                              <m:e>
                                <m:d>
                                  <m:dPr>
                                    <m:begChr m:val="["/>
                                    <m:endChr m:val="]"/>
                                    <m:ctrlPr>
                                      <w:rPr>
                                        <w:rFonts w:ascii="Cambria Math" w:hAnsi="Cambria Math"/>
                                        <w:i/>
                                        <w:color w:val="000000"/>
                                      </w:rPr>
                                    </m:ctrlPr>
                                  </m:dPr>
                                  <m:e>
                                    <m:m>
                                      <m:mPr>
                                        <m:mcs>
                                          <m:mc>
                                            <m:mcPr>
                                              <m:count m:val="1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cSp m:val="210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041FC26D" w14:textId="4F775458" w:rsidR="00CF1341" w:rsidRPr="00576378" w:rsidRDefault="00CF1341" w:rsidP="00EA4AC3">
      <w:pPr>
        <w:rPr>
          <w:noProof/>
        </w:rPr>
      </w:pPr>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ins w:id="511" w:author="Mihai Enescu" w:date="2023-10-18T13:50:00Z">
                    <w:rPr>
                      <w:rFonts w:ascii="Cambria Math" w:hAnsi="Cambria Math"/>
                      <w:i/>
                      <w:noProof/>
                    </w:rPr>
                  </w:ins>
                </m:ctrlPr>
              </m:sSubPr>
              <m:e>
                <m:r>
                  <w:rPr>
                    <w:rFonts w:ascii="Cambria Math" w:hAnsi="Cambria Math"/>
                    <w:noProof/>
                  </w:rPr>
                  <m:t>N</m:t>
                </m:r>
              </m:e>
              <m:sub>
                <m:r>
                  <w:ins w:id="512" w:author="Mihai Enescu" w:date="2023-10-18T13:50:00Z">
                    <w:rPr>
                      <w:rFonts w:ascii="Cambria Math" w:hAnsi="Cambria Math"/>
                      <w:noProof/>
                    </w:rPr>
                    <m:t>0</m:t>
                  </w:ins>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m:t>
        </m:r>
      </m:oMath>
      <w:r w:rsidRPr="00576378">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513" w:author="Mihai Enescu" w:date="2023-10-18T13:50:00Z">
                    <w:rPr>
                      <w:rFonts w:ascii="Cambria Math" w:hAnsi="Cambria Math"/>
                      <w:i/>
                      <w:noProof/>
                    </w:rPr>
                  </w:ins>
                </m:ctrlPr>
              </m:sSubPr>
              <m:e>
                <m:r>
                  <w:rPr>
                    <w:rFonts w:ascii="Cambria Math" w:hAnsi="Cambria Math"/>
                    <w:noProof/>
                  </w:rPr>
                  <m:t>N</m:t>
                </m:r>
              </m:e>
              <m:sub>
                <m:r>
                  <w:ins w:id="514" w:author="Mihai Enescu" w:date="2023-10-18T13:50: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sSub>
          <m:sSubPr>
            <m:ctrlPr>
              <w:ins w:id="515" w:author="Mihai Enescu" w:date="2023-10-18T13:51:00Z">
                <w:rPr>
                  <w:rFonts w:ascii="Cambria Math" w:hAnsi="Cambria Math"/>
                  <w:i/>
                  <w:noProof/>
                </w:rPr>
              </w:ins>
            </m:ctrlPr>
          </m:sSubPr>
          <m:e>
            <m:r>
              <w:rPr>
                <w:rFonts w:ascii="Cambria Math" w:hAnsi="Cambria Math"/>
                <w:noProof/>
              </w:rPr>
              <m:t>N</m:t>
            </m:r>
          </m:e>
          <m:sub>
            <m:r>
              <w:ins w:id="516" w:author="Mihai Enescu" w:date="2023-10-18T13:51:00Z">
                <w:rPr>
                  <w:rFonts w:ascii="Cambria Math" w:hAnsi="Cambria Math"/>
                  <w:noProof/>
                </w:rPr>
                <m:t>0</m:t>
              </w:ins>
            </m:r>
          </m:sub>
        </m:sSub>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517" w:author="Mihai Enescu" w:date="2023-10-18T13:51:00Z">
                    <w:rPr>
                      <w:rFonts w:ascii="Cambria Math" w:hAnsi="Cambria Math"/>
                      <w:i/>
                      <w:noProof/>
                    </w:rPr>
                  </w:ins>
                </m:ctrlPr>
              </m:sSubPr>
              <m:e>
                <m:r>
                  <w:rPr>
                    <w:rFonts w:ascii="Cambria Math" w:hAnsi="Cambria Math"/>
                    <w:noProof/>
                  </w:rPr>
                  <m:t>N</m:t>
                </m:r>
              </m:e>
              <m:sub>
                <m:r>
                  <w:ins w:id="518" w:author="Mihai Enescu" w:date="2023-10-18T13:51: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noProof/>
        </w:rPr>
        <w:t xml:space="preserve">, and </w:t>
      </w:r>
      <m:oMath>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/2</m:t>
        </m:r>
      </m:oMath>
      <w:r w:rsidRPr="00576378">
        <w:rPr>
          <w:noProof/>
        </w:rPr>
        <w:t xml:space="preserve">,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CSI-RS</m:t>
            </m:r>
          </m:sub>
        </m:sSub>
      </m:oMath>
      <w:r w:rsidRPr="00576378">
        <w:rPr>
          <w:noProof/>
        </w:rPr>
        <w:t xml:space="preserve">, where </w:t>
      </w:r>
      <m:oMath>
        <m:r>
          <w:rPr>
            <w:rFonts w:ascii="Cambria Math" w:hAnsi="Cambria Math"/>
            <w:noProof/>
          </w:rPr>
          <m:t>{</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sSub>
                  <m:sSubPr>
                    <m:ctrlPr>
                      <w:ins w:id="519" w:author="Mihai Enescu" w:date="2023-10-18T13:51:00Z">
                        <w:rPr>
                          <w:rFonts w:ascii="Cambria Math" w:hAnsi="Cambria Math"/>
                          <w:i/>
                          <w:noProof/>
                        </w:rPr>
                      </w:ins>
                    </m:ctrlPr>
                  </m:sSubPr>
                  <m:e>
                    <m:r>
                      <w:rPr>
                        <w:rFonts w:ascii="Cambria Math" w:hAnsi="Cambria Math"/>
                        <w:noProof/>
                      </w:rPr>
                      <m:t>N</m:t>
                    </m:r>
                  </m:e>
                  <m:sub>
                    <m:r>
                      <w:ins w:id="520" w:author="Mihai Enescu" w:date="2023-10-18T13:51:00Z">
                        <w:rPr>
                          <w:rFonts w:ascii="Cambria Math" w:hAnsi="Cambria Math"/>
                          <w:noProof/>
                        </w:rPr>
                        <m:t>0</m:t>
                      </w:ins>
                    </m:r>
                  </m:sub>
                </m:sSub>
              </m:sub>
            </m:sSub>
          </m:sub>
        </m:sSub>
        <m:r>
          <w:rPr>
            <w:rFonts w:ascii="Cambria Math" w:hAnsi="Cambria Math"/>
            <w:noProof/>
          </w:rPr>
          <m:t>}</m:t>
        </m:r>
      </m:oMath>
      <w:r w:rsidRPr="00576378">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α</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576378">
        <w:rPr>
          <w:noProof/>
        </w:rPr>
        <w:t>.</w:t>
      </w:r>
    </w:p>
    <w:p w14:paraId="51727D14" w14:textId="5E2E919D" w:rsidR="00CF1341" w:rsidRPr="00576378" w:rsidRDefault="00000000" w:rsidP="00EA4AC3">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oMath>
      <w:r w:rsidR="00CF1341" w:rsidRPr="00576378">
        <w:rPr>
          <w:color w:val="000000"/>
          <w:lang w:val="en-US"/>
        </w:rPr>
        <w:t xml:space="preserve"> ports are selected from the </w:t>
      </w:r>
      <m:oMath>
        <m:sSub>
          <m:sSubPr>
            <m:ctrlPr>
              <w:rPr>
                <w:rFonts w:ascii="Cambria Math" w:hAnsi="Cambria Math"/>
                <w:i/>
                <w:color w:val="000000"/>
                <w:lang w:val="en-US"/>
              </w:rPr>
            </m:ctrlPr>
          </m:sSubPr>
          <m:e>
            <m:r>
              <w:rPr>
                <w:rFonts w:ascii="Cambria Math" w:hAnsi="Cambria Math"/>
                <w:color w:val="000000"/>
                <w:lang w:val="en-US"/>
              </w:rPr>
              <m:t>P</m:t>
            </m:r>
          </m:e>
          <m:sub>
            <m:r>
              <m:rPr>
                <m:sty m:val="p"/>
              </m:rPr>
              <w:rPr>
                <w:rFonts w:ascii="Cambria Math" w:hAnsi="Cambria Math"/>
                <w:color w:val="000000"/>
                <w:lang w:val="en-US"/>
              </w:rPr>
              <m:t>CSI-RS</m:t>
            </m:r>
          </m:sub>
        </m:sSub>
      </m:oMath>
      <w:r w:rsidR="00CF1341" w:rsidRPr="00576378">
        <w:rPr>
          <w:color w:val="000000"/>
          <w:lang w:val="en-US"/>
        </w:rPr>
        <w:t xml:space="preserve"> ports of </w:t>
      </w:r>
      <w:r w:rsidR="00CF1341" w:rsidRPr="00576378">
        <w:t xml:space="preserve">the </w:t>
      </w:r>
      <m:oMath>
        <m:r>
          <w:rPr>
            <w:rFonts w:ascii="Cambria Math" w:hAnsi="Cambria Math"/>
          </w:rPr>
          <m:t>j</m:t>
        </m:r>
      </m:oMath>
      <w:r w:rsidR="00CF1341" w:rsidRPr="00576378">
        <w:t xml:space="preserve">-th selected CSI-RS resource, for </w:t>
      </w:r>
      <m:oMath>
        <m:r>
          <w:rPr>
            <w:rFonts w:ascii="Cambria Math" w:hAnsi="Cambria Math"/>
          </w:rPr>
          <m:t>j=1,…,</m:t>
        </m:r>
        <m:sSub>
          <m:sSubPr>
            <m:ctrlPr>
              <w:ins w:id="521" w:author="Mihai Enescu" w:date="2023-10-18T13:51:00Z">
                <w:rPr>
                  <w:rFonts w:ascii="Cambria Math" w:hAnsi="Cambria Math"/>
                  <w:i/>
                </w:rPr>
              </w:ins>
            </m:ctrlPr>
          </m:sSubPr>
          <m:e>
            <m:r>
              <w:rPr>
                <w:rFonts w:ascii="Cambria Math" w:hAnsi="Cambria Math"/>
              </w:rPr>
              <m:t>N</m:t>
            </m:r>
          </m:e>
          <m:sub>
            <m:r>
              <w:ins w:id="522" w:author="Mihai Enescu" w:date="2023-10-18T13:51:00Z">
                <w:rPr>
                  <w:rFonts w:ascii="Cambria Math" w:hAnsi="Cambria Math"/>
                </w:rPr>
                <m:t>0</m:t>
              </w:ins>
            </m:r>
          </m:sub>
        </m:sSub>
      </m:oMath>
      <w:r w:rsidR="00CF1341" w:rsidRPr="00576378">
        <w:t>,</w:t>
      </w:r>
      <w:r w:rsidR="00CF1341" w:rsidRPr="00576378">
        <w:rPr>
          <w:color w:val="000000"/>
          <w:lang w:val="en-US"/>
        </w:rPr>
        <w:t xml:space="preserve"> based on</w:t>
      </w:r>
      <w:r w:rsidR="00CF1341" w:rsidRPr="00576378">
        <w:t xml:space="preserv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00CF1341" w:rsidRPr="00576378">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j</m:t>
                </m:r>
              </m:sub>
              <m:sup>
                <m:d>
                  <m:dPr>
                    <m:ctrlPr>
                      <w:rPr>
                        <w:rFonts w:ascii="Cambria Math" w:hAnsi="Cambria Math"/>
                        <w:i/>
                        <w:noProof/>
                        <w:lang w:val="x-none"/>
                      </w:rPr>
                    </m:ctrlPr>
                  </m:dPr>
                  <m:e>
                    <m:r>
                      <w:rPr>
                        <w:rFonts w:ascii="Cambria Math" w:hAnsi="Cambria Math"/>
                        <w:noProof/>
                        <w:szCs w:val="22"/>
                        <w:lang w:val="x-none"/>
                      </w:rPr>
                      <m:t>i</m:t>
                    </m:r>
                  </m:e>
                </m:d>
              </m:sup>
            </m:sSubSup>
          </m:sub>
        </m:sSub>
      </m:oMath>
      <w:r w:rsidR="00CF1341" w:rsidRPr="00576378">
        <w:rPr>
          <w:sz w:val="18"/>
          <w:szCs w:val="18"/>
          <w:lang w:val="en-US"/>
        </w:rPr>
        <w:t>,</w:t>
      </w:r>
      <w:r w:rsidR="00CF1341" w:rsidRPr="00576378">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00CF1341" w:rsidRPr="00576378">
        <w:t xml:space="preserve">, which are indicated by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00CF1341" w:rsidRPr="00576378">
        <w:t>, where</w:t>
      </w:r>
    </w:p>
    <w:p w14:paraId="30354BEC" w14:textId="2311FF16" w:rsidR="00CF1341" w:rsidRPr="00576378" w:rsidRDefault="00000000"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1,2,1</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1,2,</m:t>
              </m:r>
              <m:sSub>
                <m:sSubPr>
                  <m:ctrlPr>
                    <w:ins w:id="523" w:author="Mihai Enescu" w:date="2023-10-18T13:51:00Z">
                      <w:rPr>
                        <w:rFonts w:ascii="Cambria Math" w:hAnsi="Cambria Math"/>
                        <w:i/>
                      </w:rPr>
                    </w:ins>
                  </m:ctrlPr>
                </m:sSubPr>
                <m:e>
                  <m:r>
                    <w:rPr>
                      <w:rFonts w:ascii="Cambria Math" w:hAnsi="Cambria Math"/>
                    </w:rPr>
                    <m:t>N</m:t>
                  </m:r>
                </m:e>
                <m:sub>
                  <m:r>
                    <w:ins w:id="524" w:author="Mihai Enescu" w:date="2023-10-18T13:51:00Z">
                      <w:rPr>
                        <w:rFonts w:ascii="Cambria Math" w:hAnsi="Cambria Math"/>
                      </w:rPr>
                      <m:t>0</m:t>
                    </w:ins>
                  </m:r>
                </m:sub>
              </m:sSub>
            </m:sub>
          </m:sSub>
          <m:r>
            <w:rPr>
              <w:rFonts w:ascii="Cambria Math" w:hAnsi="Cambria Math"/>
            </w:rPr>
            <m:t>]</m:t>
          </m:r>
        </m:oMath>
      </m:oMathPara>
    </w:p>
    <w:p w14:paraId="07AE668B"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1,2,j</m:t>
              </m:r>
            </m:sub>
          </m:sSub>
          <m:r>
            <w:rPr>
              <w:rFonts w:ascii="Cambria Math" w:hAnsi="Cambria Math"/>
            </w:rPr>
            <m:t>∈</m:t>
          </m:r>
          <m:d>
            <m:dPr>
              <m:begChr m:val="{"/>
              <m:endChr m:val="}"/>
              <m:ctrlPr>
                <w:rPr>
                  <w:rFonts w:ascii="Cambria Math" w:hAnsi="Cambria Math"/>
                  <w:i/>
                  <w:iCs/>
                </w:rPr>
              </m:ctrlPr>
            </m:dPr>
            <m:e>
              <m:r>
                <w:rPr>
                  <w:rFonts w:ascii="Cambria Math" w:hAnsi="Cambria Math"/>
                </w:rPr>
                <m:t xml:space="preserve">0,1,…, </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r>
                          <w:rPr>
                            <w:rFonts w:ascii="Cambria Math" w:hAnsi="Cambria Math"/>
                            <w:color w:val="000000"/>
                            <w:lang w:val="en-US"/>
                          </w:rPr>
                          <m:t>/2</m:t>
                        </m:r>
                      </m:e>
                    </m:mr>
                    <m:mr>
                      <m:e>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e>
                    </m:mr>
                  </m:m>
                </m:e>
              </m:d>
              <m:r>
                <w:rPr>
                  <w:rFonts w:ascii="Cambria Math" w:hAnsi="Cambria Math"/>
                </w:rPr>
                <m:t>-1</m:t>
              </m:r>
            </m:e>
          </m:d>
        </m:oMath>
      </m:oMathPara>
    </w:p>
    <w:p w14:paraId="48A092C0" w14:textId="77777777" w:rsidR="00CF1341" w:rsidRPr="00576378" w:rsidRDefault="00CF1341" w:rsidP="00EA4AC3">
      <w:pPr>
        <w:ind w:left="284" w:hanging="284"/>
        <w:rPr>
          <w:rFonts w:eastAsia="Calibri"/>
          <w:lang w:eastAsia="en-GB"/>
        </w:rPr>
      </w:pPr>
      <w:r w:rsidRPr="00576378">
        <w:rPr>
          <w:rFonts w:eastAsia="Calibri"/>
          <w:lang w:eastAsia="en-GB"/>
        </w:rPr>
        <w:t>Let</w:t>
      </w:r>
    </w:p>
    <w:p w14:paraId="532AA8B0" w14:textId="25FDBAA7" w:rsidR="00CF1341" w:rsidRPr="00576378" w:rsidRDefault="00CF1341" w:rsidP="00EA4AC3">
      <w:pPr>
        <w:ind w:left="284" w:hanging="284"/>
        <w:rPr>
          <w:rFonts w:eastAsia="Calibri"/>
          <w:lang w:eastAsia="en-GB"/>
        </w:rPr>
      </w:pPr>
      <m:oMathPara>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m</m:t>
              </m:r>
            </m:e>
            <m:sub>
              <m:sSub>
                <m:sSubPr>
                  <m:ctrlPr>
                    <w:ins w:id="525" w:author="Mihai Enescu" w:date="2023-10-18T13:51:00Z">
                      <w:rPr>
                        <w:rFonts w:ascii="Cambria Math" w:hAnsi="Cambria Math"/>
                        <w:i/>
                      </w:rPr>
                    </w:ins>
                  </m:ctrlPr>
                </m:sSubPr>
                <m:e>
                  <m:r>
                    <w:rPr>
                      <w:rFonts w:ascii="Cambria Math" w:hAnsi="Cambria Math"/>
                    </w:rPr>
                    <m:t>N</m:t>
                  </m:r>
                </m:e>
                <m:sub>
                  <m:r>
                    <w:ins w:id="526" w:author="Mihai Enescu" w:date="2023-10-18T13:51:00Z">
                      <w:rPr>
                        <w:rFonts w:ascii="Cambria Math" w:hAnsi="Cambria Math"/>
                      </w:rPr>
                      <m:t>0</m:t>
                    </w:ins>
                  </m:r>
                </m:sub>
              </m:sSub>
            </m:sub>
          </m:sSub>
          <m:r>
            <w:rPr>
              <w:rFonts w:ascii="Cambria Math" w:hAnsi="Cambria Math"/>
            </w:rPr>
            <m:t>]</m:t>
          </m:r>
        </m:oMath>
      </m:oMathPara>
    </w:p>
    <w:p w14:paraId="26965915" w14:textId="7777777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j</m:t>
              </m:r>
            </m:sub>
          </m:sSub>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d>
                <m:dPr>
                  <m:ctrlPr>
                    <w:rPr>
                      <w:rFonts w:ascii="Cambria Math" w:hAnsi="Cambria Math"/>
                      <w:i/>
                      <w:color w:val="000000"/>
                      <w:lang w:val="en-US"/>
                    </w:rPr>
                  </m:ctrlPr>
                </m:dPr>
                <m:e>
                  <m:r>
                    <w:rPr>
                      <w:rFonts w:ascii="Cambria Math" w:hAnsi="Cambria Math"/>
                      <w:color w:val="000000"/>
                      <w:lang w:val="en-US"/>
                    </w:rPr>
                    <m:t>0</m:t>
                  </m:r>
                </m:e>
              </m:d>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r>
                <w:rPr>
                  <w:rFonts w:ascii="Cambria Math" w:hAnsi="Cambria Math"/>
                  <w:color w:val="000000"/>
                  <w:lang w:val="en-US"/>
                </w:rPr>
                <m:t>(</m:t>
              </m:r>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color w:val="000000"/>
                  <w:lang w:val="en-US"/>
                </w:rPr>
                <m:t>-1)</m:t>
              </m:r>
            </m:sup>
          </m:sSubSup>
          <m:r>
            <w:rPr>
              <w:rFonts w:ascii="Cambria Math" w:hAnsi="Cambria Math"/>
              <w:color w:val="000000"/>
              <w:lang w:val="en-US"/>
            </w:rPr>
            <m:t>]</m:t>
          </m:r>
        </m:oMath>
      </m:oMathPara>
    </w:p>
    <w:p w14:paraId="70E438BE" w14:textId="77777777" w:rsidR="00CF1341" w:rsidRPr="00576378" w:rsidRDefault="00000000" w:rsidP="00EA4AC3">
      <w:pPr>
        <w:ind w:left="284" w:hanging="284"/>
        <w:rPr>
          <w:rFonts w:eastAsia="Calibri"/>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r>
                <w:rPr>
                  <w:rFonts w:ascii="Cambria Math" w:hAnsi="Cambria Math"/>
                  <w:color w:val="000000"/>
                  <w:lang w:val="en-US"/>
                </w:rPr>
                <m:t>(i)</m:t>
              </m:r>
            </m:sup>
          </m:sSubSup>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m:t>
              </m:r>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num>
                <m:den>
                  <m:r>
                    <w:rPr>
                      <w:rFonts w:ascii="Cambria Math" w:hAnsi="Cambria Math"/>
                      <w:color w:val="000000"/>
                      <w:lang w:val="en-US"/>
                    </w:rPr>
                    <m:t>2</m:t>
                  </m:r>
                </m:den>
              </m:f>
              <m:r>
                <w:rPr>
                  <w:rFonts w:ascii="Cambria Math" w:hAnsi="Cambria Math"/>
                  <w:color w:val="000000"/>
                  <w:lang w:val="en-US"/>
                </w:rPr>
                <m:t>-1</m:t>
              </m:r>
            </m:e>
          </m:d>
        </m:oMath>
      </m:oMathPara>
    </w:p>
    <w:p w14:paraId="7E61C11D" w14:textId="4F93285A" w:rsidR="00CF1341" w:rsidRPr="00576378" w:rsidRDefault="00CF1341" w:rsidP="00EA4AC3">
      <w:pPr>
        <w:rPr>
          <w:color w:val="000000"/>
        </w:rPr>
      </w:pPr>
      <w:r w:rsidRPr="00576378">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576378">
        <w:rPr>
          <w:color w:val="000000"/>
        </w:rPr>
        <w:t xml:space="preserve">, for the </w:t>
      </w:r>
      <m:oMath>
        <m:r>
          <w:rPr>
            <w:rFonts w:ascii="Cambria Math" w:hAnsi="Cambria Math"/>
            <w:color w:val="000000"/>
          </w:rPr>
          <m:t>j</m:t>
        </m:r>
      </m:oMath>
      <w:r w:rsidRPr="00576378">
        <w:rPr>
          <w:color w:val="000000"/>
        </w:rPr>
        <w:t xml:space="preserve">-th selected CSI-RS resource, </w:t>
      </w:r>
      <m:oMath>
        <m:r>
          <w:rPr>
            <w:rFonts w:ascii="Cambria Math" w:hAnsi="Cambria Math"/>
            <w:color w:val="000000"/>
          </w:rPr>
          <m:t>j=1,…,</m:t>
        </m:r>
        <m:sSub>
          <m:sSubPr>
            <m:ctrlPr>
              <w:ins w:id="527" w:author="Mihai Enescu" w:date="2023-10-18T13:51:00Z">
                <w:rPr>
                  <w:rFonts w:ascii="Cambria Math" w:hAnsi="Cambria Math"/>
                  <w:i/>
                  <w:color w:val="000000"/>
                </w:rPr>
              </w:ins>
            </m:ctrlPr>
          </m:sSubPr>
          <m:e>
            <m:r>
              <w:rPr>
                <w:rFonts w:ascii="Cambria Math" w:hAnsi="Cambria Math"/>
                <w:color w:val="000000"/>
              </w:rPr>
              <m:t>N</m:t>
            </m:r>
          </m:e>
          <m:sub>
            <m:r>
              <w:ins w:id="528" w:author="Mihai Enescu" w:date="2023-10-18T13:51:00Z">
                <w:rPr>
                  <w:rFonts w:ascii="Cambria Math" w:hAnsi="Cambria Math"/>
                  <w:color w:val="000000"/>
                </w:rPr>
                <m:t>0</m:t>
              </w:ins>
            </m:r>
          </m:sub>
        </m:sSub>
      </m:oMath>
      <w:r w:rsidRPr="00576378">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576378">
        <w:rPr>
          <w:color w:val="000000"/>
        </w:rPr>
        <w:t xml:space="preserve"> elements of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j</m:t>
            </m:r>
          </m:sub>
        </m:sSub>
      </m:oMath>
      <w:r w:rsidRPr="00576378">
        <w:t>,</w:t>
      </w:r>
      <w:r w:rsidRPr="00576378">
        <w:rPr>
          <w:color w:val="000000"/>
        </w:rPr>
        <w:t xml:space="preserve"> as described in Clause 5.2.2.2.7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576378">
        <w:rPr>
          <w:color w:val="000000"/>
        </w:rPr>
        <w:t xml:space="preserve">, obtained from the </w:t>
      </w:r>
      <m:oMath>
        <m:r>
          <w:rPr>
            <w:rFonts w:ascii="Cambria Math" w:hAnsi="Cambria Math"/>
            <w:color w:val="000000"/>
          </w:rPr>
          <m:t>L</m:t>
        </m:r>
      </m:oMath>
      <w:r w:rsidRPr="00576378">
        <w:rPr>
          <w:color w:val="000000"/>
        </w:rPr>
        <w:t xml:space="preserve"> elements of </w:t>
      </w:r>
      <m:oMath>
        <m:r>
          <w:rPr>
            <w:rFonts w:ascii="Cambria Math" w:hAnsi="Cambria Math"/>
            <w:color w:val="000000"/>
          </w:rPr>
          <m:t>m</m:t>
        </m:r>
      </m:oMath>
      <w:r w:rsidRPr="00576378">
        <w:rPr>
          <w:color w:val="000000"/>
        </w:rPr>
        <w:t xml:space="preserve">. Vector </w:t>
      </w:r>
      <m:oMath>
        <m:sSub>
          <m:sSubPr>
            <m:ctrlPr>
              <w:rPr>
                <w:rFonts w:ascii="Cambria Math" w:hAnsi="Cambria Math"/>
                <w:i/>
                <w:color w:val="000000"/>
              </w:rPr>
            </m:ctrlPr>
          </m:sSubPr>
          <m:e>
            <m:r>
              <w:rPr>
                <w:rFonts w:ascii="Cambria Math" w:hAnsi="Cambria Math"/>
                <w:color w:val="000000"/>
              </w:rPr>
              <m:t>v</m:t>
            </m:r>
          </m:e>
          <m:sub>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j</m:t>
                </m:r>
              </m:sub>
              <m:sup>
                <m:r>
                  <w:rPr>
                    <w:rFonts w:ascii="Cambria Math" w:hAnsi="Cambria Math"/>
                    <w:color w:val="000000"/>
                  </w:rPr>
                  <m:t>(i)</m:t>
                </m:r>
              </m:sup>
            </m:sSubSup>
          </m:sub>
        </m:sSub>
      </m:oMath>
      <w:r w:rsidRPr="00576378">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sidRPr="00576378">
        <w:rPr>
          <w:color w:val="000000"/>
        </w:rPr>
        <w:t xml:space="preserve">-element column vector containing a value of 1 in the element of index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j</m:t>
            </m:r>
          </m:sub>
          <m:sup>
            <m:r>
              <w:rPr>
                <w:rFonts w:ascii="Cambria Math" w:hAnsi="Cambria Math"/>
                <w:color w:val="000000"/>
              </w:rPr>
              <m:t>(i)</m:t>
            </m:r>
          </m:sup>
        </m:sSubSup>
      </m:oMath>
      <w:r w:rsidRPr="00576378">
        <w:rPr>
          <w:color w:val="000000"/>
        </w:rPr>
        <w:t xml:space="preserve"> and zeros elsewhere, and where the first element is the element of index 0.</w:t>
      </w:r>
    </w:p>
    <w:p w14:paraId="073A6B8D" w14:textId="77777777" w:rsidR="00CF1341" w:rsidRPr="00576378" w:rsidRDefault="00CF1341" w:rsidP="00EA4AC3">
      <w:pPr>
        <w:ind w:left="568" w:hanging="284"/>
        <w:rPr>
          <w:lang w:val="x-none"/>
        </w:rPr>
      </w:pPr>
      <w:r w:rsidRPr="00576378">
        <w:rPr>
          <w:lang w:val="x-none"/>
        </w:rPr>
        <w:t>-</w:t>
      </w:r>
      <w:r w:rsidRPr="00576378">
        <w:rPr>
          <w:lang w:val="x-none"/>
        </w:rPr>
        <w:tab/>
        <w:t xml:space="preserve">If </w:t>
      </w:r>
      <m:oMath>
        <m:sSub>
          <m:sSubPr>
            <m:ctrlPr>
              <w:rPr>
                <w:rFonts w:ascii="Cambria Math" w:hAnsi="Cambria Math"/>
                <w:i/>
                <w:lang w:val="x-none"/>
              </w:rPr>
            </m:ctrlPr>
          </m:sSubPr>
          <m:e>
            <m:r>
              <w:rPr>
                <w:rFonts w:ascii="Cambria Math" w:hAnsi="Cambria Math"/>
                <w:lang w:val="x-none"/>
              </w:rPr>
              <m:t>α</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r>
          <m:rPr>
            <m:sty m:val="p"/>
          </m:rPr>
          <w:rPr>
            <w:rFonts w:ascii="Cambria Math" w:hAnsi="Cambria Math"/>
            <w:lang w:val="x-none"/>
          </w:rPr>
          <m:t>=1</m:t>
        </m:r>
      </m:oMath>
      <w:r w:rsidRPr="00576378">
        <w:t xml:space="preserve"> for the </w:t>
      </w:r>
      <m:oMath>
        <m:r>
          <w:rPr>
            <w:rFonts w:ascii="Cambria Math" w:hAnsi="Cambria Math"/>
          </w:rPr>
          <m:t>j</m:t>
        </m:r>
      </m:oMath>
      <w:r w:rsidRPr="00576378">
        <w:t>-th selected CSI-RS resource,</w:t>
      </w:r>
      <w:r w:rsidRPr="00576378">
        <w:rPr>
          <w:lang w:val="x-none"/>
        </w:rPr>
        <w:t xml:space="preserve"> </w:t>
      </w:r>
      <m:oMath>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j</m:t>
            </m:r>
          </m:sub>
          <m: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ctrlPr>
              <w:rPr>
                <w:rFonts w:ascii="Cambria Math" w:hAnsi="Cambria Math"/>
                <w:lang w:val="x-none"/>
              </w:rPr>
            </m:ctrlPr>
          </m:sup>
        </m:sSubSup>
        <m:r>
          <m:rPr>
            <m:sty m:val="p"/>
          </m:rPr>
          <w:rPr>
            <w:rFonts w:ascii="Cambria Math" w:hAnsi="Cambria Math"/>
            <w:lang w:val="x-none"/>
          </w:rPr>
          <m:t>=</m:t>
        </m:r>
        <m:r>
          <w:rPr>
            <w:rFonts w:ascii="Cambria Math" w:hAnsi="Cambria Math"/>
            <w:lang w:val="x-none"/>
          </w:rPr>
          <m:t>i</m:t>
        </m:r>
      </m:oMath>
      <w:r w:rsidRPr="00576378">
        <w:rPr>
          <w:lang w:val="x-none"/>
        </w:rPr>
        <w:t xml:space="preserve">, </w:t>
      </w:r>
      <w:r w:rsidRPr="00576378">
        <w:t xml:space="preserve">for </w:t>
      </w:r>
      <m:oMath>
        <m:r>
          <w:rPr>
            <w:rFonts w:ascii="Cambria Math" w:hAnsi="Cambria Math"/>
            <w:lang w:val="x-none"/>
          </w:rPr>
          <m:t>i</m:t>
        </m:r>
        <m:r>
          <m:rPr>
            <m:sty m:val="p"/>
          </m:rPr>
          <w:rPr>
            <w:rFonts w:ascii="Cambria Math" w:hAnsi="Cambria Math"/>
            <w:lang w:val="x-none"/>
          </w:rPr>
          <m:t>=0,1,…,</m:t>
        </m:r>
        <m:f>
          <m:fPr>
            <m:ctrlPr>
              <w:rPr>
                <w:rFonts w:ascii="Cambria Math" w:hAnsi="Cambria Math"/>
                <w:lang w:val="x-none"/>
              </w:rPr>
            </m:ctrlPr>
          </m:fPr>
          <m:num>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CSI</m:t>
                </m:r>
                <m:r>
                  <m:rPr>
                    <m:sty m:val="p"/>
                  </m:rPr>
                  <w:rPr>
                    <w:rFonts w:ascii="Cambria Math" w:hAnsi="Cambria Math"/>
                    <w:lang w:val="x-none"/>
                  </w:rPr>
                  <m:t>-</m:t>
                </m:r>
                <m:r>
                  <w:rPr>
                    <w:rFonts w:ascii="Cambria Math" w:hAnsi="Cambria Math"/>
                    <w:lang w:val="x-none"/>
                  </w:rPr>
                  <m:t>RS</m:t>
                </m:r>
              </m:sub>
            </m:sSub>
          </m:num>
          <m:den>
            <m:r>
              <m:rPr>
                <m:sty m:val="p"/>
              </m:rPr>
              <w:rPr>
                <w:rFonts w:ascii="Cambria Math" w:hAnsi="Cambria Math"/>
                <w:lang w:val="x-none"/>
              </w:rPr>
              <m:t>2</m:t>
            </m:r>
          </m:den>
        </m:f>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1,2,</m:t>
            </m:r>
            <m:r>
              <w:rPr>
                <w:rFonts w:ascii="Cambria Math" w:hAnsi="Cambria Math"/>
                <w:lang w:val="x-none"/>
              </w:rPr>
              <m:t>j</m:t>
            </m:r>
          </m:sub>
        </m:sSub>
      </m:oMath>
      <w:r w:rsidRPr="00576378">
        <w:rPr>
          <w:lang w:val="x-none"/>
        </w:rPr>
        <w:t xml:space="preserve"> is not reported.</w:t>
      </w:r>
    </w:p>
    <w:p w14:paraId="673CB6FE" w14:textId="41434CF1" w:rsidR="00CF1341" w:rsidRPr="00576378" w:rsidRDefault="00CF1341" w:rsidP="00EA4AC3">
      <w:pPr>
        <w:rPr>
          <w:rFonts w:eastAsia="Calibri"/>
          <w:lang w:eastAsia="en-GB"/>
        </w:rPr>
      </w:pPr>
      <w:r w:rsidRPr="00576378">
        <w:rPr>
          <w:color w:val="000000"/>
        </w:rPr>
        <w:t xml:space="preserve">The </w:t>
      </w:r>
      <m:oMath>
        <m:r>
          <w:rPr>
            <w:rFonts w:ascii="Cambria Math" w:hAnsi="Cambria Math"/>
            <w:color w:val="000000"/>
          </w:rPr>
          <m:t>M</m:t>
        </m:r>
      </m:oMath>
      <w:r w:rsidRPr="00576378">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576378">
        <w:rPr>
          <w:color w:val="000000"/>
        </w:rPr>
        <w:t xml:space="preserve">, </w:t>
      </w:r>
      <m:oMath>
        <m:r>
          <w:rPr>
            <w:rFonts w:ascii="Cambria Math" w:hAnsi="Cambria Math"/>
            <w:color w:val="000000"/>
          </w:rPr>
          <m:t>f=0,1,…,M-1</m:t>
        </m:r>
      </m:oMath>
      <w:r w:rsidRPr="00576378">
        <w:rPr>
          <w:rFonts w:eastAsia="Times New Roman"/>
          <w:color w:val="000000"/>
        </w:rPr>
        <w:t xml:space="preserve">, are common for all the </w:t>
      </w:r>
      <m:oMath>
        <m:sSub>
          <m:sSubPr>
            <m:ctrlPr>
              <w:ins w:id="529" w:author="Mihai Enescu" w:date="2023-10-18T13:52:00Z">
                <w:rPr>
                  <w:rFonts w:ascii="Cambria Math" w:eastAsia="Times New Roman" w:hAnsi="Cambria Math"/>
                  <w:i/>
                  <w:color w:val="000000"/>
                </w:rPr>
              </w:ins>
            </m:ctrlPr>
          </m:sSubPr>
          <m:e>
            <m:r>
              <w:rPr>
                <w:rFonts w:ascii="Cambria Math" w:eastAsia="Times New Roman" w:hAnsi="Cambria Math"/>
                <w:color w:val="000000"/>
              </w:rPr>
              <m:t>N</m:t>
            </m:r>
          </m:e>
          <m:sub>
            <m:r>
              <w:ins w:id="530" w:author="Mihai Enescu" w:date="2023-10-18T13:52:00Z">
                <w:rPr>
                  <w:rFonts w:ascii="Cambria Math" w:eastAsia="Times New Roman" w:hAnsi="Cambria Math"/>
                  <w:color w:val="000000"/>
                </w:rPr>
                <m:t>0</m:t>
              </w:ins>
            </m:r>
          </m:sub>
        </m:sSub>
      </m:oMath>
      <w:r w:rsidRPr="00576378">
        <w:rPr>
          <w:rFonts w:eastAsia="Times New Roman"/>
          <w:color w:val="000000"/>
        </w:rPr>
        <w:t xml:space="preserve"> selected CSI-RS resources and are </w:t>
      </w:r>
      <w:r w:rsidRPr="00576378">
        <w:rPr>
          <w:color w:val="000000"/>
        </w:rPr>
        <w:t xml:space="preserve">identified by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oMath>
      <w:r w:rsidRPr="00576378">
        <w:rPr>
          <w:lang w:val="en-US"/>
        </w:rPr>
        <w:t>, where</w:t>
      </w:r>
    </w:p>
    <w:p w14:paraId="1F452603" w14:textId="77777777" w:rsidR="00CF1341" w:rsidRPr="00576378" w:rsidRDefault="00000000" w:rsidP="00EA4AC3">
      <m:oMathPara>
        <m:oMath>
          <m:sSub>
            <m:sSubPr>
              <m:ctrlPr>
                <w:rPr>
                  <w:rFonts w:ascii="Cambria Math" w:hAnsi="Cambria Math"/>
                  <w:i/>
                </w:rPr>
              </m:ctrlPr>
            </m:sSubPr>
            <m:e>
              <m:r>
                <w:rPr>
                  <w:rFonts w:ascii="Cambria Math" w:hAnsi="Cambria Math"/>
                </w:rPr>
                <m:t>n</m:t>
              </m:r>
            </m:e>
            <m:sub>
              <m:r>
                <w:rPr>
                  <w:rFonts w:ascii="Cambria Math" w:hAnsi="Cambria Math"/>
                </w:rPr>
                <m:t>3</m:t>
              </m:r>
            </m:sub>
          </m:sSub>
          <m:r>
            <m:rPr>
              <m:sty m:val="p"/>
            </m:rPr>
            <w:rPr>
              <w:rFonts w:ascii="Cambria Math" w:hAnsi="Cambria Math"/>
              <w:lang w:eastAsia="en-GB"/>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M-1</m:t>
                      </m:r>
                    </m:e>
                  </m:d>
                </m:sup>
              </m:sSubSup>
            </m:e>
          </m:d>
        </m:oMath>
      </m:oMathPara>
    </w:p>
    <w:p w14:paraId="3ACFFE9B" w14:textId="121A6A8F" w:rsidR="00CF1341" w:rsidRPr="00576378" w:rsidRDefault="00000000" w:rsidP="00EA4AC3">
      <m:oMathPara>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r>
            <m:rPr>
              <m:sty m:val="p"/>
            </m:rPr>
            <w:rPr>
              <w:rFonts w:ascii="Cambria Math" w:hAnsi="Cambria Math"/>
              <w:lang w:eastAsia="en-GB"/>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M</m:t>
                    </m:r>
                    <m:r>
                      <m:rPr>
                        <m:sty m:val="p"/>
                      </m:rPr>
                      <w:rPr>
                        <w:rFonts w:ascii="Cambria Math" w:hAnsi="Cambria Math"/>
                        <w:lang w:eastAsia="en-GB"/>
                      </w:rPr>
                      <m:t>=1</m:t>
                    </m:r>
                  </m:e>
                </m:mr>
                <m:mr>
                  <m:e>
                    <m:d>
                      <m:dPr>
                        <m:begChr m:val="{"/>
                        <m:endChr m:val="}"/>
                        <m:ctrlPr>
                          <w:rPr>
                            <w:rFonts w:ascii="Cambria Math" w:hAnsi="Cambria Math"/>
                            <w:i/>
                          </w:rPr>
                        </m:ctrlPr>
                      </m:dPr>
                      <m:e>
                        <m:r>
                          <w:rPr>
                            <w:rFonts w:ascii="Cambria Math" w:hAnsi="Cambria Math"/>
                          </w:rPr>
                          <m:t>0,1,…,</m:t>
                        </m:r>
                        <m:r>
                          <m:rPr>
                            <m:sty m:val="p"/>
                          </m:rPr>
                          <w:rPr>
                            <w:rFonts w:ascii="Cambria Math" w:hAnsi="Cambria Math"/>
                          </w:rPr>
                          <m:t>min⁡</m:t>
                        </m:r>
                        <m:r>
                          <w:rPr>
                            <w:rFonts w:ascii="Cambria Math" w:hAnsi="Cambria Math"/>
                          </w:rPr>
                          <m:t>(</m:t>
                        </m:r>
                        <m:sSub>
                          <m:sSubPr>
                            <m:ctrlPr>
                              <w:del w:id="531" w:author="Mihai Enescu" w:date="2023-10-18T13:52:00Z">
                                <w:rPr>
                                  <w:rFonts w:ascii="Cambria Math" w:hAnsi="Cambria Math"/>
                                  <w:i/>
                                </w:rPr>
                              </w:del>
                            </m:ctrlPr>
                          </m:sSubPr>
                          <m:e>
                            <m:r>
                              <w:del w:id="532" w:author="Mihai Enescu" w:date="2023-10-18T13:52:00Z">
                                <w:rPr>
                                  <w:rFonts w:ascii="Cambria Math" w:hAnsi="Cambria Math"/>
                                </w:rPr>
                                <m:t>N</m:t>
                              </w:del>
                            </m:r>
                          </m:e>
                          <m:sub>
                            <m:r>
                              <w:del w:id="533" w:author="Mihai Enescu" w:date="2023-10-18T13:52:00Z">
                                <w:rPr>
                                  <w:rFonts w:ascii="Cambria Math" w:hAnsi="Cambria Math"/>
                                </w:rPr>
                                <m:t>M</m:t>
                              </w:del>
                            </m:r>
                          </m:sub>
                        </m:sSub>
                        <m:r>
                          <w:ins w:id="534" w:author="Mihai Enescu" w:date="2023-10-18T13:52:00Z">
                            <w:rPr>
                              <w:rFonts w:ascii="Cambria Math" w:hAnsi="Cambria Math"/>
                            </w:rPr>
                            <m:t>N</m:t>
                          </w:ins>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e>
                  <m:e>
                    <m:r>
                      <w:rPr>
                        <w:rFonts w:ascii="Cambria Math" w:hAnsi="Cambria Math"/>
                      </w:rPr>
                      <m:t>M=2</m:t>
                    </m:r>
                  </m:e>
                </m:mr>
              </m:m>
            </m:e>
          </m:d>
          <m:r>
            <w:rPr>
              <w:rFonts w:ascii="Cambria Math" w:hAnsi="Cambria Math"/>
            </w:rPr>
            <m:t>.</m:t>
          </m:r>
        </m:oMath>
      </m:oMathPara>
    </w:p>
    <w:p w14:paraId="58675F04" w14:textId="40B7A7F6" w:rsidR="00CF1341" w:rsidRPr="00576378" w:rsidRDefault="00CF1341" w:rsidP="00EA4AC3">
      <w:pPr>
        <w:rPr>
          <w:color w:val="000000"/>
        </w:rPr>
      </w:pPr>
      <w:r w:rsidRPr="00576378">
        <w:rPr>
          <w:color w:val="000000"/>
        </w:rPr>
        <w:t xml:space="preserve">with the indices </w:t>
      </w:r>
      <m:oMath>
        <m:r>
          <w:rPr>
            <w:rFonts w:ascii="Cambria Math" w:hAnsi="Cambria Math"/>
            <w:color w:val="000000"/>
          </w:rPr>
          <m:t>f∈{0,…,M-1}</m:t>
        </m:r>
      </m:oMath>
      <w:r w:rsidRPr="00576378">
        <w:rPr>
          <w:color w:val="000000"/>
        </w:rPr>
        <w:t xml:space="preserve"> assigned such that </w:t>
      </w:r>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oMath>
      <w:r w:rsidRPr="00576378">
        <w:rPr>
          <w:lang w:eastAsia="en-GB"/>
        </w:rPr>
        <w:t xml:space="preserve"> increases with </w:t>
      </w:r>
      <m:oMath>
        <m:r>
          <w:rPr>
            <w:rFonts w:ascii="Cambria Math" w:hAnsi="Cambria Math"/>
            <w:lang w:eastAsia="en-GB"/>
          </w:rPr>
          <m:t>f</m:t>
        </m:r>
      </m:oMath>
      <w:r w:rsidRPr="00576378">
        <w:rPr>
          <w:lang w:eastAsia="en-GB"/>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oMath>
      <w:r w:rsidRPr="00576378">
        <w:rPr>
          <w:lang w:eastAsia="en-GB"/>
        </w:rPr>
        <w:t xml:space="preserve"> is </w:t>
      </w:r>
      <w:r w:rsidRPr="00576378">
        <w:rPr>
          <w:color w:val="000000"/>
        </w:rPr>
        <w:t xml:space="preserve">indicated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oMath>
      <w:r w:rsidRPr="00576378">
        <w:rPr>
          <w:color w:val="000000"/>
        </w:rPr>
        <w:t xml:space="preserve">, when </w:t>
      </w:r>
      <m:oMath>
        <m:r>
          <w:rPr>
            <w:rFonts w:ascii="Cambria Math" w:hAnsi="Cambria Math"/>
            <w:color w:val="000000"/>
          </w:rPr>
          <m:t>M=2</m:t>
        </m:r>
      </m:oMath>
      <w:r w:rsidRPr="00576378">
        <w:rPr>
          <w:color w:val="000000"/>
        </w:rPr>
        <w:t xml:space="preserve"> and </w:t>
      </w:r>
      <m:oMath>
        <m:sSub>
          <m:sSubPr>
            <m:ctrlPr>
              <w:del w:id="535" w:author="Mihai Enescu" w:date="2023-10-18T13:53:00Z">
                <w:rPr>
                  <w:rFonts w:ascii="Cambria Math" w:hAnsi="Cambria Math"/>
                  <w:i/>
                  <w:color w:val="000000"/>
                </w:rPr>
              </w:del>
            </m:ctrlPr>
          </m:sSubPr>
          <m:e>
            <m:r>
              <w:del w:id="536" w:author="Mihai Enescu" w:date="2023-10-18T13:53:00Z">
                <w:rPr>
                  <w:rFonts w:ascii="Cambria Math" w:hAnsi="Cambria Math"/>
                  <w:color w:val="000000"/>
                </w:rPr>
                <m:t>N</m:t>
              </w:del>
            </m:r>
          </m:e>
          <m:sub>
            <m:r>
              <w:del w:id="537" w:author="Mihai Enescu" w:date="2023-10-18T13:53:00Z">
                <w:rPr>
                  <w:rFonts w:ascii="Cambria Math" w:hAnsi="Cambria Math"/>
                  <w:color w:val="000000"/>
                </w:rPr>
                <m:t>M</m:t>
              </w:del>
            </m:r>
          </m:sub>
        </m:sSub>
        <m:r>
          <w:ins w:id="538" w:author="Mihai Enescu" w:date="2023-10-18T13:53:00Z">
            <w:rPr>
              <w:rFonts w:ascii="Cambria Math" w:hAnsi="Cambria Math"/>
              <w:color w:val="000000"/>
            </w:rPr>
            <m:t>N</m:t>
          </w:ins>
        </m:r>
        <m:r>
          <w:rPr>
            <w:rFonts w:ascii="Cambria Math" w:hAnsi="Cambria Math"/>
            <w:color w:val="000000"/>
          </w:rPr>
          <m:t>=4</m:t>
        </m:r>
      </m:oMath>
      <w:r w:rsidRPr="00576378">
        <w:rPr>
          <w:color w:val="000000"/>
        </w:rPr>
        <w:t>, where</w:t>
      </w:r>
    </w:p>
    <w:p w14:paraId="10B50D13" w14:textId="77777777" w:rsidR="00CF1341" w:rsidRPr="00576378" w:rsidRDefault="00000000" w:rsidP="00EA4AC3">
      <w:pP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r>
            <w:rPr>
              <w:rFonts w:ascii="Cambria Math" w:hAnsi="Cambria Math"/>
              <w:color w:val="000000"/>
            </w:rPr>
            <m:t>∈</m:t>
          </m:r>
          <m:d>
            <m:dPr>
              <m:begChr m:val="{"/>
              <m:endChr m:val="}"/>
              <m:ctrlPr>
                <w:rPr>
                  <w:rFonts w:ascii="Cambria Math" w:hAnsi="Cambria Math"/>
                  <w:i/>
                  <w:color w:val="000000"/>
                </w:rPr>
              </m:ctrlPr>
            </m:dPr>
            <m:e>
              <m:r>
                <w:rPr>
                  <w:rFonts w:ascii="Cambria Math" w:hAnsi="Cambria Math"/>
                  <w:color w:val="000000"/>
                </w:rPr>
                <m:t>0,1,2</m:t>
              </m:r>
            </m:e>
          </m:d>
          <m:r>
            <w:rPr>
              <w:rFonts w:ascii="Cambria Math" w:hAnsi="Cambria Math"/>
              <w:color w:val="000000"/>
            </w:rPr>
            <m:t>.</m:t>
          </m:r>
        </m:oMath>
      </m:oMathPara>
    </w:p>
    <w:p w14:paraId="0CC3459B" w14:textId="643B7512"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lang w:val="x-none"/>
          </w:rPr>
          <m:t>M=1</m:t>
        </m:r>
      </m:oMath>
      <w:r w:rsidRPr="00576378">
        <w:rPr>
          <w:lang w:val="x-none"/>
        </w:rPr>
        <w:t xml:space="preserve">, or </w:t>
      </w:r>
      <m:oMath>
        <m:r>
          <w:rPr>
            <w:rFonts w:ascii="Cambria Math" w:hAnsi="Cambria Math"/>
            <w:lang w:val="x-none"/>
          </w:rPr>
          <m:t>M=2</m:t>
        </m:r>
      </m:oMath>
      <w:r w:rsidRPr="00576378">
        <w:rPr>
          <w:lang w:val="x-none"/>
        </w:rPr>
        <w:t xml:space="preserve"> and </w:t>
      </w:r>
      <m:oMath>
        <m:sSub>
          <m:sSubPr>
            <m:ctrlPr>
              <w:del w:id="539" w:author="Mihai Enescu" w:date="2023-10-18T13:53:00Z">
                <w:rPr>
                  <w:rFonts w:ascii="Cambria Math" w:hAnsi="Cambria Math"/>
                  <w:i/>
                  <w:lang w:val="x-none"/>
                </w:rPr>
              </w:del>
            </m:ctrlPr>
          </m:sSubPr>
          <m:e>
            <m:r>
              <w:del w:id="540" w:author="Mihai Enescu" w:date="2023-10-18T13:53:00Z">
                <w:rPr>
                  <w:rFonts w:ascii="Cambria Math" w:hAnsi="Cambria Math"/>
                  <w:lang w:val="x-none"/>
                </w:rPr>
                <m:t>N</m:t>
              </w:del>
            </m:r>
          </m:e>
          <m:sub>
            <m:r>
              <w:del w:id="541" w:author="Mihai Enescu" w:date="2023-10-18T13:53:00Z">
                <w:rPr>
                  <w:rFonts w:ascii="Cambria Math" w:hAnsi="Cambria Math"/>
                  <w:lang w:val="x-none"/>
                </w:rPr>
                <m:t>M</m:t>
              </w:del>
            </m:r>
          </m:sub>
        </m:sSub>
        <m:r>
          <w:ins w:id="542" w:author="Mihai Enescu" w:date="2023-10-18T13:53:00Z">
            <w:rPr>
              <w:rFonts w:ascii="Cambria Math" w:hAnsi="Cambria Math"/>
              <w:lang w:val="x-none"/>
            </w:rPr>
            <m:t>N</m:t>
          </w:ins>
        </m:r>
        <m:r>
          <w:rPr>
            <w:rFonts w:ascii="Cambria Math" w:hAnsi="Cambria Math"/>
            <w:lang w:val="x-none"/>
          </w:rPr>
          <m:t>=2</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is not reported.</w:t>
      </w:r>
    </w:p>
    <w:p w14:paraId="3A520B86" w14:textId="7F39C9D2"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lang w:val="x-none"/>
          </w:rPr>
          <m:t>M=2</m:t>
        </m:r>
      </m:oMath>
      <w:r w:rsidRPr="00576378">
        <w:rPr>
          <w:lang w:val="x-none"/>
        </w:rPr>
        <w:t xml:space="preserve"> and </w:t>
      </w:r>
      <m:oMath>
        <m:sSub>
          <m:sSubPr>
            <m:ctrlPr>
              <w:del w:id="543" w:author="Mihai Enescu" w:date="2023-10-18T13:53:00Z">
                <w:rPr>
                  <w:rFonts w:ascii="Cambria Math" w:hAnsi="Cambria Math"/>
                  <w:i/>
                  <w:lang w:val="x-none"/>
                </w:rPr>
              </w:del>
            </m:ctrlPr>
          </m:sSubPr>
          <m:e>
            <m:r>
              <w:del w:id="544" w:author="Mihai Enescu" w:date="2023-10-18T13:53:00Z">
                <w:rPr>
                  <w:rFonts w:ascii="Cambria Math" w:hAnsi="Cambria Math"/>
                  <w:lang w:val="x-none"/>
                </w:rPr>
                <m:t>N</m:t>
              </w:del>
            </m:r>
          </m:e>
          <m:sub>
            <m:r>
              <w:del w:id="545" w:author="Mihai Enescu" w:date="2023-10-18T13:53:00Z">
                <w:rPr>
                  <w:rFonts w:ascii="Cambria Math" w:hAnsi="Cambria Math"/>
                  <w:lang w:val="x-none"/>
                </w:rPr>
                <m:t>M</m:t>
              </w:del>
            </m:r>
          </m:sub>
        </m:sSub>
        <m:r>
          <w:ins w:id="546" w:author="Mihai Enescu" w:date="2023-10-18T13:53:00Z">
            <w:rPr>
              <w:rFonts w:ascii="Cambria Math" w:hAnsi="Cambria Math"/>
              <w:lang w:val="x-none"/>
            </w:rPr>
            <m:t>N</m:t>
          </w:ins>
        </m:r>
        <m:r>
          <w:rPr>
            <w:rFonts w:ascii="Cambria Math" w:hAnsi="Cambria Math"/>
            <w:lang w:val="x-none"/>
          </w:rPr>
          <m:t>=4</m:t>
        </m:r>
      </m:oMath>
      <w:r w:rsidRPr="00576378">
        <w:rPr>
          <w:lang w:val="x-none"/>
        </w:rPr>
        <w:t xml:space="preserve">, the nonzero offset between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(0)</m:t>
            </m:r>
          </m:sup>
        </m:sSubSup>
      </m:oMath>
      <w:r w:rsidRPr="00576378">
        <w:rPr>
          <w:lang w:val="x-none"/>
        </w:rPr>
        <w:t xml:space="preserve"> and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(1)</m:t>
            </m:r>
          </m:sup>
        </m:sSubSup>
      </m:oMath>
      <w:r w:rsidRPr="00576378">
        <w:rPr>
          <w:lang w:val="x-none"/>
        </w:rPr>
        <w:t xml:space="preserve"> is reported with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assuming that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(0)</m:t>
            </m:r>
          </m:sup>
        </m:sSubSup>
      </m:oMath>
      <w:r w:rsidRPr="00576378">
        <w:rPr>
          <w:lang w:val="x-none"/>
        </w:rPr>
        <w:t xml:space="preserve"> (reference for the offset) is 0. The nonzero offset values are mapped to the index values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in increasing order with offset value 1 mapped to index value '0'.</w:t>
      </w:r>
    </w:p>
    <w:p w14:paraId="7890E0B4" w14:textId="77777777" w:rsidR="00CF1341" w:rsidRPr="00576378" w:rsidRDefault="00CF1341" w:rsidP="00EA4AC3">
      <w:r w:rsidRPr="00576378">
        <w:t xml:space="preserve">The </w:t>
      </w:r>
      <m:oMath>
        <m:r>
          <w:rPr>
            <w:rFonts w:ascii="Cambria Math" w:hAnsi="Cambria Math"/>
          </w:rPr>
          <m:t>M</m:t>
        </m:r>
      </m:oMath>
      <w:r w:rsidRPr="00576378">
        <w:t xml:space="preserve"> vectors’ elements are given by</w:t>
      </w:r>
    </w:p>
    <w:p w14:paraId="69094F1A" w14:textId="77777777" w:rsidR="00CF1341" w:rsidRPr="00576378" w:rsidRDefault="00000000" w:rsidP="00EA4AC3">
      <m:oMathPara>
        <m:oMath>
          <m:sSup>
            <m:sSupPr>
              <m:ctrlPr>
                <w:rPr>
                  <w:rFonts w:ascii="Cambria Math" w:hAnsi="Cambria Math"/>
                  <w:i/>
                  <w:color w:val="000000"/>
                </w:rPr>
              </m:ctrlPr>
            </m:sSupPr>
            <m:e>
              <m:sSubSup>
                <m:sSubSupPr>
                  <m:ctrlPr>
                    <w:rPr>
                      <w:rFonts w:ascii="Cambria Math" w:hAnsi="Cambria Math"/>
                      <w:i/>
                      <w:color w:val="000000"/>
                    </w:rPr>
                  </m:ctrlPr>
                </m:sSubSupPr>
                <m:e>
                  <m:r>
                    <w:rPr>
                      <w:rFonts w:ascii="Cambria Math" w:hAnsi="Cambria Math"/>
                      <w:color w:val="000000"/>
                    </w:rPr>
                    <m:t>y</m:t>
                  </m:r>
                </m:e>
                <m:sub>
                  <m:r>
                    <w:rPr>
                      <w:rFonts w:ascii="Cambria Math" w:hAnsi="Cambria Math"/>
                      <w:color w:val="000000"/>
                    </w:rPr>
                    <m:t>t</m:t>
                  </m:r>
                </m:sub>
                <m:sup>
                  <m:r>
                    <w:rPr>
                      <w:rFonts w:ascii="Cambria Math" w:hAnsi="Cambria Math"/>
                      <w:color w:val="000000"/>
                    </w:rPr>
                    <m:t>(f)</m:t>
                  </m:r>
                </m:sup>
              </m:sSubSup>
              <m:r>
                <w:rPr>
                  <w:rFonts w:ascii="Cambria Math" w:hAnsi="Cambria Math"/>
                  <w:color w:val="000000"/>
                </w:rPr>
                <m:t>=e</m:t>
              </m:r>
            </m:e>
            <m:sup>
              <m:r>
                <w:rPr>
                  <w:rFonts w:ascii="Cambria Math" w:hAnsi="Cambria Math"/>
                  <w:color w:val="000000"/>
                </w:rPr>
                <m:t>j</m:t>
              </m:r>
              <m:f>
                <m:fPr>
                  <m:ctrlPr>
                    <w:rPr>
                      <w:rFonts w:ascii="Cambria Math" w:hAnsi="Cambria Math"/>
                      <w:i/>
                      <w:color w:val="000000"/>
                    </w:rPr>
                  </m:ctrlPr>
                </m:fPr>
                <m:num>
                  <m:r>
                    <w:rPr>
                      <w:rFonts w:ascii="Cambria Math" w:hAnsi="Cambria Math"/>
                      <w:color w:val="000000"/>
                    </w:rPr>
                    <m:t>2πt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m:t>
                      </m:r>
                    </m:sub>
                    <m:sup>
                      <m:r>
                        <w:rPr>
                          <w:rFonts w:ascii="Cambria Math" w:hAnsi="Cambria Math"/>
                          <w:color w:val="000000"/>
                        </w:rPr>
                        <m:t>(f)</m:t>
                      </m:r>
                    </m:sup>
                  </m:sSubSup>
                </m:num>
                <m:den>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den>
              </m:f>
            </m:sup>
          </m:sSup>
        </m:oMath>
      </m:oMathPara>
    </w:p>
    <w:p w14:paraId="252C8013" w14:textId="77777777" w:rsidR="00CF1341" w:rsidRPr="00576378" w:rsidRDefault="00CF1341" w:rsidP="00EA4AC3">
      <w:pPr>
        <w:rPr>
          <w:rFonts w:eastAsia="Calibri"/>
          <w:color w:val="000000"/>
        </w:rPr>
      </w:pPr>
      <w:r w:rsidRPr="00576378">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576378">
        <w:rPr>
          <w:color w:val="000000"/>
        </w:rPr>
        <w:t xml:space="preserve">, and </w:t>
      </w:r>
      <m:oMath>
        <m:r>
          <w:rPr>
            <w:rFonts w:ascii="Cambria Math" w:hAnsi="Cambria Math"/>
            <w:color w:val="000000"/>
          </w:rPr>
          <m:t>f=0,…,M-1</m:t>
        </m:r>
      </m:oMath>
      <w:r w:rsidRPr="00576378">
        <w:rPr>
          <w:color w:val="000000"/>
        </w:rPr>
        <w:t>.</w:t>
      </w:r>
    </w:p>
    <w:p w14:paraId="373A1465" w14:textId="7DBDCD29" w:rsidR="00CF1341" w:rsidRPr="00576378" w:rsidRDefault="00CF1341" w:rsidP="00EA4AC3">
      <w:pPr>
        <w:rPr>
          <w:lang w:val="en-US"/>
        </w:rPr>
      </w:pPr>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576378">
        <w:rPr>
          <w:lang w:val="en-US"/>
        </w:rPr>
        <w:t xml:space="preserve"> is reported for the </w:t>
      </w:r>
      <m:oMath>
        <m:r>
          <w:rPr>
            <w:rFonts w:ascii="Cambria Math" w:hAnsi="Cambria Math"/>
            <w:lang w:val="en-US"/>
          </w:rPr>
          <m:t>j</m:t>
        </m:r>
      </m:oMath>
      <w:r w:rsidRPr="00576378">
        <w:rPr>
          <w:lang w:val="en-US"/>
        </w:rPr>
        <w:t xml:space="preserve">-th selected CSI-RS resource, with </w:t>
      </w:r>
      <m:oMath>
        <m:r>
          <w:rPr>
            <w:rFonts w:ascii="Cambria Math" w:hAnsi="Cambria Math"/>
            <w:lang w:val="en-US"/>
          </w:rPr>
          <m:t>j=2,…,</m:t>
        </m:r>
        <m:sSub>
          <m:sSubPr>
            <m:ctrlPr>
              <w:ins w:id="547" w:author="Mihai Enescu" w:date="2023-10-18T13:54:00Z">
                <w:rPr>
                  <w:rFonts w:ascii="Cambria Math" w:hAnsi="Cambria Math"/>
                  <w:i/>
                  <w:lang w:val="en-US"/>
                </w:rPr>
              </w:ins>
            </m:ctrlPr>
          </m:sSubPr>
          <m:e>
            <m:r>
              <w:rPr>
                <w:rFonts w:ascii="Cambria Math" w:hAnsi="Cambria Math"/>
                <w:lang w:val="en-US"/>
              </w:rPr>
              <m:t>N</m:t>
            </m:r>
          </m:e>
          <m:sub>
            <m:r>
              <w:ins w:id="548" w:author="Mihai Enescu" w:date="2023-10-18T13:54:00Z">
                <w:rPr>
                  <w:rFonts w:ascii="Cambria Math" w:hAnsi="Cambria Math"/>
                  <w:lang w:val="en-US"/>
                </w:rPr>
                <m:t>0</m:t>
              </w:ins>
            </m:r>
          </m:sub>
        </m:sSub>
      </m:oMath>
      <w:r w:rsidRPr="00576378">
        <w:rPr>
          <w:lang w:val="en-US"/>
        </w:rPr>
        <w:t xml:space="preserve">, relative to the first of the </w:t>
      </w:r>
      <m:oMath>
        <m:sSub>
          <m:sSubPr>
            <m:ctrlPr>
              <w:ins w:id="549" w:author="Mihai Enescu - after RAN1#115" w:date="2023-11-25T11:07:00Z">
                <w:rPr>
                  <w:rFonts w:ascii="Cambria Math" w:hAnsi="Cambria Math"/>
                  <w:i/>
                  <w:lang w:val="en-US"/>
                </w:rPr>
              </w:ins>
            </m:ctrlPr>
          </m:sSubPr>
          <m:e>
            <m:r>
              <w:ins w:id="550" w:author="Mihai Enescu - after RAN1#115" w:date="2023-11-25T11:07:00Z">
                <w:rPr>
                  <w:rFonts w:ascii="Cambria Math" w:hAnsi="Cambria Math"/>
                  <w:lang w:val="en-US"/>
                </w:rPr>
                <m:t>N</m:t>
              </w:ins>
            </m:r>
          </m:e>
          <m:sub>
            <m:r>
              <w:ins w:id="551" w:author="Mihai Enescu - after RAN1#115" w:date="2023-11-25T11:07:00Z">
                <w:rPr>
                  <w:rFonts w:ascii="Cambria Math" w:hAnsi="Cambria Math"/>
                  <w:lang w:val="en-US"/>
                </w:rPr>
                <m:t>0</m:t>
              </w:ins>
            </m:r>
          </m:sub>
        </m:sSub>
        <m:r>
          <w:del w:id="552" w:author="Mihai Enescu - after RAN1#115" w:date="2023-11-25T11:07:00Z">
            <w:rPr>
              <w:rFonts w:ascii="Cambria Math" w:hAnsi="Cambria Math"/>
              <w:lang w:val="en-US"/>
            </w:rPr>
            <m:t>N</m:t>
          </w:del>
        </m:r>
      </m:oMath>
      <w:r w:rsidRPr="00576378">
        <w:rPr>
          <w:lang w:val="en-US"/>
        </w:rPr>
        <w:t xml:space="preserve"> selected CSI-RS resources. The </w:t>
      </w:r>
      <m:oMath>
        <m:sSub>
          <m:sSubPr>
            <m:ctrlPr>
              <w:ins w:id="553" w:author="Mihai Enescu" w:date="2023-10-18T13:54:00Z">
                <w:rPr>
                  <w:rFonts w:ascii="Cambria Math" w:hAnsi="Cambria Math"/>
                  <w:i/>
                  <w:lang w:val="en-US"/>
                </w:rPr>
              </w:ins>
            </m:ctrlPr>
          </m:sSubPr>
          <m:e>
            <m:r>
              <w:rPr>
                <w:rFonts w:ascii="Cambria Math" w:hAnsi="Cambria Math"/>
                <w:lang w:val="en-US"/>
              </w:rPr>
              <m:t>N</m:t>
            </m:r>
          </m:e>
          <m:sub>
            <m:r>
              <w:ins w:id="554" w:author="Mihai Enescu" w:date="2023-10-18T13:54:00Z">
                <w:rPr>
                  <w:rFonts w:ascii="Cambria Math" w:hAnsi="Cambria Math"/>
                  <w:lang w:val="en-US"/>
                </w:rPr>
                <m:t>0</m:t>
              </w:ins>
            </m:r>
          </m:sub>
        </m:sSub>
        <m:r>
          <w:rPr>
            <w:rFonts w:ascii="Cambria Math" w:hAnsi="Cambria Math"/>
            <w:lang w:val="en-US"/>
          </w:rPr>
          <m:t>-1</m:t>
        </m:r>
      </m:oMath>
      <w:r w:rsidRPr="00576378">
        <w:rPr>
          <w:lang w:val="en-US"/>
        </w:rPr>
        <w:t xml:space="preserve"> reported offsets are common for all </w:t>
      </w:r>
      <m:oMath>
        <m:r>
          <w:rPr>
            <w:rFonts w:ascii="Cambria Math" w:hAnsi="Cambria Math"/>
            <w:lang w:val="en-US"/>
          </w:rPr>
          <m:t>ν</m:t>
        </m:r>
      </m:oMath>
      <w:r w:rsidRPr="00576378">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576378">
        <w:rPr>
          <w:lang w:val="en-US"/>
        </w:rPr>
        <w:t>, given by</w:t>
      </w:r>
    </w:p>
    <w:p w14:paraId="4A2D4912" w14:textId="375C8D32" w:rsidR="00CF1341" w:rsidRPr="00576378" w:rsidRDefault="00000000" w:rsidP="00EA4AC3">
      <w:pPr>
        <w:jc w:val="cente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sSub>
                <m:sSubPr>
                  <m:ctrlPr>
                    <w:ins w:id="555" w:author="Mihai Enescu" w:date="2023-10-18T13:54:00Z">
                      <w:rPr>
                        <w:rFonts w:ascii="Cambria Math" w:hAnsi="Cambria Math"/>
                        <w:i/>
                        <w:color w:val="000000"/>
                      </w:rPr>
                    </w:ins>
                  </m:ctrlPr>
                </m:sSubPr>
                <m:e>
                  <m:r>
                    <w:rPr>
                      <w:rFonts w:ascii="Cambria Math" w:hAnsi="Cambria Math"/>
                      <w:color w:val="000000"/>
                    </w:rPr>
                    <m:t>N</m:t>
                  </m:r>
                </m:e>
                <m:sub>
                  <m:r>
                    <w:ins w:id="556" w:author="Mihai Enescu" w:date="2023-10-18T13:54:00Z">
                      <w:rPr>
                        <w:rFonts w:ascii="Cambria Math" w:hAnsi="Cambria Math"/>
                        <w:color w:val="000000"/>
                      </w:rPr>
                      <m:t>0</m:t>
                    </w:ins>
                  </m:r>
                </m:sub>
              </m:sSub>
            </m:sub>
          </m:sSub>
          <m:r>
            <w:rPr>
              <w:rFonts w:ascii="Cambria Math" w:hAnsi="Cambria Math"/>
              <w:color w:val="000000"/>
            </w:rPr>
            <m:t>]</m:t>
          </m:r>
        </m:oMath>
      </m:oMathPara>
    </w:p>
    <w:p w14:paraId="46592456" w14:textId="77777777" w:rsidR="00CF1341" w:rsidRPr="00576378" w:rsidRDefault="00000000" w:rsidP="00EA4AC3">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64D3C730" w14:textId="77777777" w:rsidR="00CF1341" w:rsidRPr="00576378" w:rsidRDefault="00CF1341" w:rsidP="00EA4AC3">
      <w:pPr>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2B8D7560" w14:textId="26AFB0D5" w:rsidR="00CF1341" w:rsidRPr="00576378" w:rsidRDefault="00CF1341" w:rsidP="00EA4AC3">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ins w:id="557" w:author="Mihai Enescu" w:date="2023-10-18T13:54:00Z">
                      <w:rPr>
                        <w:rFonts w:ascii="Cambria Math" w:hAnsi="Cambria Math"/>
                        <w:i/>
                        <w:noProof/>
                      </w:rPr>
                    </w:ins>
                  </m:ctrlPr>
                </m:sSubPr>
                <m:e>
                  <m:r>
                    <w:rPr>
                      <w:rFonts w:ascii="Cambria Math" w:hAnsi="Cambria Math"/>
                      <w:noProof/>
                    </w:rPr>
                    <m:t>N</m:t>
                  </m:r>
                </m:e>
                <m:sub>
                  <m:r>
                    <w:ins w:id="558" w:author="Mihai Enescu" w:date="2023-10-18T13:54:00Z">
                      <w:rPr>
                        <w:rFonts w:ascii="Cambria Math" w:hAnsi="Cambria Math"/>
                        <w:noProof/>
                      </w:rPr>
                      <m:t>0</m:t>
                    </w:ins>
                  </m:r>
                </m:sub>
              </m:sSub>
            </m:sub>
          </m:sSub>
          <m:r>
            <w:rPr>
              <w:rFonts w:ascii="Cambria Math" w:hAnsi="Cambria Math"/>
              <w:noProof/>
            </w:rPr>
            <m:t>]</m:t>
          </m:r>
        </m:oMath>
      </m:oMathPara>
    </w:p>
    <w:p w14:paraId="6CDC9DCB" w14:textId="77777777" w:rsidR="00CF1341" w:rsidRPr="00576378" w:rsidRDefault="00000000" w:rsidP="00EA4AC3">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669E5E3E" w14:textId="643F88B2" w:rsidR="00CF1341" w:rsidRPr="00576378" w:rsidRDefault="00CF1341" w:rsidP="00EA4AC3">
      <w:pPr>
        <w:rPr>
          <w:color w:val="000000"/>
        </w:rPr>
      </w:pPr>
      <w:r w:rsidRPr="00576378">
        <w:rPr>
          <w:noProof/>
        </w:rPr>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j=1,…,</m:t>
        </m:r>
        <m:sSub>
          <m:sSubPr>
            <m:ctrlPr>
              <w:ins w:id="559" w:author="Mihai Enescu" w:date="2023-10-18T13:54:00Z">
                <w:rPr>
                  <w:rFonts w:ascii="Cambria Math" w:hAnsi="Cambria Math"/>
                  <w:i/>
                  <w:color w:val="000000"/>
                </w:rPr>
              </w:ins>
            </m:ctrlPr>
          </m:sSubPr>
          <m:e>
            <m:r>
              <w:rPr>
                <w:rFonts w:ascii="Cambria Math" w:hAnsi="Cambria Math"/>
                <w:color w:val="000000"/>
              </w:rPr>
              <m:t>N</m:t>
            </m:r>
          </m:e>
          <m:sub>
            <m:r>
              <w:ins w:id="560" w:author="Mihai Enescu" w:date="2023-10-18T13:54:00Z">
                <w:rPr>
                  <w:rFonts w:ascii="Cambria Math" w:hAnsi="Cambria Math"/>
                  <w:color w:val="000000"/>
                </w:rPr>
                <m:t>0</m:t>
              </w:ins>
            </m:r>
          </m:sub>
        </m:sSub>
      </m:oMath>
      <w:r w:rsidRPr="00576378">
        <w:rPr>
          <w:color w:val="000000"/>
        </w:rPr>
        <w:t>.</w:t>
      </w:r>
    </w:p>
    <w:p w14:paraId="64926722" w14:textId="77777777" w:rsidR="00CF1341" w:rsidRPr="00576378" w:rsidRDefault="00CF1341" w:rsidP="00EA4AC3">
      <w:pPr>
        <w:rPr>
          <w:color w:val="000000"/>
          <w:lang w:val="en-US"/>
        </w:rPr>
      </w:pPr>
      <w:r w:rsidRPr="00576378">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5F8B71CB"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03996EE9"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3040A548" w14:textId="77777777" w:rsidR="00CF1341" w:rsidRPr="00576378" w:rsidRDefault="00CF1341" w:rsidP="00EA4AC3">
      <w:pPr>
        <w:rPr>
          <w:lang w:val="en-US"/>
        </w:rPr>
      </w:pPr>
      <w:r w:rsidRPr="00576378">
        <w:rPr>
          <w:lang w:val="en-US"/>
        </w:rPr>
        <w:t xml:space="preserve">The reference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3B117D52"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l,0</m:t>
              </m:r>
            </m:sub>
            <m:sup>
              <m:d>
                <m:dPr>
                  <m:ctrlPr>
                    <w:rPr>
                      <w:rFonts w:ascii="Cambria Math" w:hAnsi="Cambria Math"/>
                      <w:i/>
                      <w:color w:val="000000"/>
                      <w:lang w:val="en-US"/>
                    </w:rPr>
                  </m:ctrlPr>
                </m:dPr>
                <m:e>
                  <m:r>
                    <w:rPr>
                      <w:rFonts w:ascii="Cambria Math" w:hAnsi="Cambria Math"/>
                      <w:color w:val="000000"/>
                      <w:lang w:val="en-US"/>
                    </w:rPr>
                    <m:t>1</m:t>
                  </m:r>
                </m:e>
              </m:d>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l,1</m:t>
              </m:r>
            </m:sub>
            <m:sup>
              <m:r>
                <w:rPr>
                  <w:rFonts w:ascii="Cambria Math" w:hAnsi="Cambria Math"/>
                  <w:color w:val="000000"/>
                  <w:lang w:val="en-US"/>
                </w:rPr>
                <m:t>(1)</m:t>
              </m:r>
            </m:sup>
          </m:sSubSup>
          <m:r>
            <w:rPr>
              <w:rFonts w:ascii="Cambria Math" w:hAnsi="Cambria Math"/>
              <w:color w:val="000000"/>
              <w:lang w:val="en-US"/>
            </w:rPr>
            <m:t>]</m:t>
          </m:r>
        </m:oMath>
      </m:oMathPara>
    </w:p>
    <w:p w14:paraId="2901752D" w14:textId="77777777" w:rsidR="00CF1341" w:rsidRPr="00576378" w:rsidRDefault="00CF1341" w:rsidP="00EA4AC3">
      <w:pPr>
        <w:rPr>
          <w:color w:val="000000"/>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576378">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576378">
        <w:rPr>
          <w:lang w:val="en-US"/>
        </w:rPr>
        <w:t xml:space="preserve"> is given in Table 5.2.2.2.5-2. </w:t>
      </w:r>
    </w:p>
    <w:p w14:paraId="37F916A4" w14:textId="77777777" w:rsidR="00CF1341" w:rsidRPr="00576378" w:rsidRDefault="00CF1341" w:rsidP="00EA4AC3">
      <w:pPr>
        <w:rPr>
          <w:color w:val="000000"/>
          <w:lang w:val="en-US"/>
        </w:rPr>
      </w:pPr>
      <w:r w:rsidRPr="00576378">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69E65C81" w14:textId="3DBEAAAD"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Sub>
                <m:sSubPr>
                  <m:ctrlPr>
                    <w:ins w:id="561" w:author="Mihai Enescu" w:date="2023-10-18T13:54:00Z">
                      <w:rPr>
                        <w:rFonts w:ascii="Cambria Math" w:hAnsi="Cambria Math"/>
                        <w:i/>
                        <w:color w:val="000000"/>
                        <w:lang w:val="en-US"/>
                      </w:rPr>
                    </w:ins>
                  </m:ctrlPr>
                </m:sSubPr>
                <m:e>
                  <m:r>
                    <w:rPr>
                      <w:rFonts w:ascii="Cambria Math" w:hAnsi="Cambria Math"/>
                      <w:color w:val="000000"/>
                      <w:lang w:val="en-US"/>
                    </w:rPr>
                    <m:t>N</m:t>
                  </m:r>
                </m:e>
                <m:sub>
                  <m:r>
                    <w:ins w:id="562" w:author="Mihai Enescu" w:date="2023-10-18T13:54:00Z">
                      <w:rPr>
                        <w:rFonts w:ascii="Cambria Math" w:hAnsi="Cambria Math"/>
                        <w:color w:val="000000"/>
                        <w:lang w:val="en-US"/>
                      </w:rPr>
                      <m:t>0</m:t>
                    </w:ins>
                  </m:r>
                </m:sub>
              </m:sSub>
            </m:sub>
          </m:sSub>
          <m:r>
            <w:rPr>
              <w:rFonts w:ascii="Cambria Math" w:hAnsi="Cambria Math"/>
              <w:color w:val="000000"/>
              <w:lang w:val="en-US"/>
            </w:rPr>
            <m:t>]</m:t>
          </m:r>
        </m:oMath>
      </m:oMathPara>
    </w:p>
    <w:p w14:paraId="4577B347"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M</m:t>
                  </m:r>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1C2592A5"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eastAsia="en-GB"/>
                    </w:rPr>
                    <m:t>-1,</m:t>
                  </m:r>
                  <m:r>
                    <w:rPr>
                      <w:rFonts w:ascii="Cambria Math" w:hAnsi="Cambria Math"/>
                      <w:lang w:val="en-US" w:eastAsia="en-GB"/>
                    </w:rPr>
                    <m:t>f,j</m:t>
                  </m:r>
                </m:sub>
                <m:sup>
                  <m:r>
                    <m:rPr>
                      <m:sty m:val="p"/>
                    </m:rPr>
                    <w:rPr>
                      <w:rFonts w:ascii="Cambria Math" w:hAnsi="Cambria Math"/>
                      <w:lang w:val="en-US" w:eastAsia="en-GB"/>
                    </w:rPr>
                    <m:t>(2)</m:t>
                  </m:r>
                </m:sup>
              </m:sSubSup>
            </m:e>
          </m:d>
        </m:oMath>
      </m:oMathPara>
    </w:p>
    <w:p w14:paraId="68779456"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4E82A39F" w14:textId="77777777" w:rsidR="00CF1341" w:rsidRPr="00576378" w:rsidRDefault="00CF1341" w:rsidP="00EA4AC3">
      <w:pPr>
        <w:rPr>
          <w:lang w:val="en-US"/>
        </w:rPr>
      </w:pPr>
      <w:r w:rsidRPr="00576378">
        <w:rPr>
          <w:lang w:val="en-US"/>
        </w:rPr>
        <w:t xml:space="preserve">The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04CBF8AF" w14:textId="42781AA5"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l,1</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ins w:id="563" w:author="Mihai Enescu" w:date="2023-10-18T13:54:00Z">
                      <w:rPr>
                        <w:rFonts w:ascii="Cambria Math" w:hAnsi="Cambria Math"/>
                        <w:i/>
                        <w:lang w:val="en-US"/>
                      </w:rPr>
                    </w:ins>
                  </m:ctrlPr>
                </m:sSubPr>
                <m:e>
                  <m:r>
                    <w:rPr>
                      <w:rFonts w:ascii="Cambria Math" w:hAnsi="Cambria Math"/>
                      <w:lang w:val="en-US"/>
                    </w:rPr>
                    <m:t>N</m:t>
                  </m:r>
                </m:e>
                <m:sub>
                  <m:r>
                    <w:ins w:id="564" w:author="Mihai Enescu" w:date="2023-10-18T13:54:00Z">
                      <w:rPr>
                        <w:rFonts w:ascii="Cambria Math" w:hAnsi="Cambria Math"/>
                        <w:lang w:val="en-US"/>
                      </w:rPr>
                      <m:t>0</m:t>
                    </w:ins>
                  </m:r>
                </m:sub>
              </m:sSub>
            </m:sub>
            <m:sup>
              <m:r>
                <w:rPr>
                  <w:rFonts w:ascii="Cambria Math" w:hAnsi="Cambria Math"/>
                  <w:lang w:val="en-US"/>
                </w:rPr>
                <m:t>(2)</m:t>
              </m:r>
            </m:sup>
          </m:sSubSup>
          <m:r>
            <w:rPr>
              <w:rFonts w:ascii="Cambria Math" w:hAnsi="Cambria Math"/>
              <w:lang w:val="en-US"/>
            </w:rPr>
            <m:t>]</m:t>
          </m:r>
        </m:oMath>
      </m:oMathPara>
    </w:p>
    <w:p w14:paraId="201016F6"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l,M-1,j</m:t>
              </m:r>
            </m:sub>
            <m:sup>
              <m:r>
                <w:rPr>
                  <w:rFonts w:ascii="Cambria Math" w:hAnsi="Cambria Math"/>
                  <w:lang w:val="en-US"/>
                </w:rPr>
                <m:t>(2)</m:t>
              </m:r>
            </m:sup>
          </m:sSubSup>
          <m:r>
            <w:rPr>
              <w:rFonts w:ascii="Cambria Math" w:hAnsi="Cambria Math"/>
              <w:lang w:val="en-US"/>
            </w:rPr>
            <m:t>]</m:t>
          </m:r>
        </m:oMath>
      </m:oMathPara>
    </w:p>
    <w:p w14:paraId="244D967D"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l,f,j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l,0,f,j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-1,f,j</m:t>
              </m:r>
            </m:sub>
            <m:sup>
              <m:r>
                <w:rPr>
                  <w:rFonts w:ascii="Cambria Math" w:hAnsi="Cambria Math"/>
                  <w:lang w:val="en-US"/>
                </w:rPr>
                <m:t>(2)</m:t>
              </m:r>
            </m:sup>
          </m:sSubSup>
          <m:r>
            <w:rPr>
              <w:rFonts w:ascii="Cambria Math" w:hAnsi="Cambria Math"/>
              <w:lang w:val="en-US"/>
            </w:rPr>
            <m:t>]</m:t>
          </m:r>
        </m:oMath>
      </m:oMathPara>
    </w:p>
    <w:p w14:paraId="4F92F8F3" w14:textId="77777777" w:rsidR="00CF1341" w:rsidRPr="00576378" w:rsidRDefault="00CF1341" w:rsidP="00EA4AC3">
      <w:pPr>
        <w:rPr>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576378">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576378">
        <w:rPr>
          <w:lang w:val="en-US"/>
        </w:rPr>
        <w:t xml:space="preserve"> is given in Table 5.2.2.2.5-3. </w:t>
      </w:r>
    </w:p>
    <w:p w14:paraId="54655D50" w14:textId="77777777" w:rsidR="00CF1341" w:rsidRPr="00576378" w:rsidRDefault="00CF1341" w:rsidP="00EA4AC3">
      <w:pPr>
        <w:rPr>
          <w:color w:val="000000"/>
          <w:lang w:val="en-US"/>
        </w:rPr>
      </w:pPr>
      <w:r w:rsidRPr="00576378">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576378">
        <w:rPr>
          <w:color w:val="000000"/>
          <w:lang w:val="en-US"/>
        </w:rPr>
        <w:t xml:space="preserve">, for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4FB9BA80" w14:textId="31632C3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Sub>
                <m:sSubPr>
                  <m:ctrlPr>
                    <w:ins w:id="565" w:author="Mihai Enescu" w:date="2023-10-18T13:54:00Z">
                      <w:rPr>
                        <w:rFonts w:ascii="Cambria Math" w:hAnsi="Cambria Math"/>
                        <w:i/>
                        <w:color w:val="000000"/>
                        <w:lang w:val="en-US"/>
                      </w:rPr>
                    </w:ins>
                  </m:ctrlPr>
                </m:sSubPr>
                <m:e>
                  <m:r>
                    <w:rPr>
                      <w:rFonts w:ascii="Cambria Math" w:hAnsi="Cambria Math"/>
                      <w:color w:val="000000"/>
                      <w:lang w:val="en-US"/>
                    </w:rPr>
                    <m:t>N</m:t>
                  </m:r>
                </m:e>
                <m:sub>
                  <m:r>
                    <w:ins w:id="566" w:author="Mihai Enescu" w:date="2023-10-18T13:54:00Z">
                      <w:rPr>
                        <w:rFonts w:ascii="Cambria Math" w:hAnsi="Cambria Math"/>
                        <w:color w:val="000000"/>
                        <w:lang w:val="en-US"/>
                      </w:rPr>
                      <m:t>0</m:t>
                    </w:ins>
                  </m:r>
                </m:sub>
              </m:sSub>
            </m:sub>
          </m:sSub>
          <m:r>
            <w:rPr>
              <w:rFonts w:ascii="Cambria Math" w:hAnsi="Cambria Math"/>
              <w:color w:val="000000"/>
              <w:lang w:val="en-US"/>
            </w:rPr>
            <m:t>]</m:t>
          </m:r>
        </m:oMath>
      </m:oMathPara>
    </w:p>
    <w:p w14:paraId="2334A4AE"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-1,</m:t>
                  </m:r>
                  <m:r>
                    <w:rPr>
                      <w:rFonts w:ascii="Cambria Math" w:hAnsi="Cambria Math"/>
                      <w:lang w:val="en-US"/>
                    </w:rPr>
                    <m:t>j</m:t>
                  </m:r>
                </m:sub>
              </m:sSub>
            </m:e>
          </m:d>
        </m:oMath>
      </m:oMathPara>
    </w:p>
    <w:p w14:paraId="359E7B6E"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1BF20B19"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2FA07348" w14:textId="77777777" w:rsidR="00CF1341" w:rsidRPr="00576378" w:rsidRDefault="00CF1341" w:rsidP="00EA4AC3">
      <w:pPr>
        <w:rPr>
          <w:lang w:val="en-US" w:eastAsia="en-GB"/>
        </w:rPr>
      </w:pPr>
      <w:r w:rsidRPr="00576378">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576378">
        <w:rPr>
          <w:lang w:val="en-US" w:eastAsia="en-GB"/>
        </w:rPr>
        <w:t xml:space="preserve"> are represented by</w:t>
      </w:r>
    </w:p>
    <w:p w14:paraId="397369A6" w14:textId="47C7B6E5"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Sub>
                <m:sSubPr>
                  <m:ctrlPr>
                    <w:ins w:id="567" w:author="Mihai Enescu" w:date="2023-10-18T13:55:00Z">
                      <w:rPr>
                        <w:rFonts w:ascii="Cambria Math" w:hAnsi="Cambria Math"/>
                        <w:i/>
                        <w:color w:val="000000"/>
                        <w:lang w:val="en-US"/>
                      </w:rPr>
                    </w:ins>
                  </m:ctrlPr>
                </m:sSubPr>
                <m:e>
                  <m:r>
                    <w:rPr>
                      <w:rFonts w:ascii="Cambria Math" w:hAnsi="Cambria Math"/>
                      <w:color w:val="000000"/>
                      <w:lang w:val="en-US"/>
                    </w:rPr>
                    <m:t>N</m:t>
                  </m:r>
                </m:e>
                <m:sub>
                  <m:r>
                    <w:ins w:id="568" w:author="Mihai Enescu" w:date="2023-10-18T13:55:00Z">
                      <w:rPr>
                        <w:rFonts w:ascii="Cambria Math" w:hAnsi="Cambria Math"/>
                        <w:color w:val="000000"/>
                        <w:lang w:val="en-US"/>
                      </w:rPr>
                      <m:t>0</m:t>
                    </w:ins>
                  </m:r>
                </m:sub>
              </m:sSub>
            </m:sub>
          </m:sSub>
          <m:r>
            <w:rPr>
              <w:rFonts w:ascii="Cambria Math" w:hAnsi="Cambria Math"/>
              <w:color w:val="000000"/>
              <w:lang w:val="en-US"/>
            </w:rPr>
            <m:t>]</m:t>
          </m:r>
        </m:oMath>
      </m:oMathPara>
    </w:p>
    <w:p w14:paraId="1BA8CCA4"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-1,</m:t>
                  </m:r>
                  <m:r>
                    <w:rPr>
                      <w:rFonts w:ascii="Cambria Math" w:hAnsi="Cambria Math"/>
                      <w:lang w:val="en-US"/>
                    </w:rPr>
                    <m:t>j</m:t>
                  </m:r>
                </m:sub>
              </m:sSub>
            </m:e>
          </m:d>
        </m:oMath>
      </m:oMathPara>
    </w:p>
    <w:p w14:paraId="35BF600F"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09D4E6EF" w14:textId="77777777" w:rsidR="00CF1341" w:rsidRPr="00576378" w:rsidRDefault="00CF1341" w:rsidP="00EA4AC3">
      <w:pPr>
        <w:rPr>
          <w:lang w:val="en-US"/>
        </w:rPr>
      </w:pPr>
      <w:r w:rsidRPr="00576378">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576378">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576378">
        <w:rPr>
          <w:lang w:val="en-US"/>
        </w:rPr>
        <w:t xml:space="preserve"> is given by</w:t>
      </w:r>
    </w:p>
    <w:p w14:paraId="47AC1D3D" w14:textId="77777777" w:rsidR="00CF1341" w:rsidRPr="00576378" w:rsidRDefault="00000000" w:rsidP="00EA4AC3">
      <w:pPr>
        <w:rPr>
          <w:lang w:val="en-US" w:eastAsia="en-GB"/>
        </w:rPr>
      </w:pPr>
      <m:oMathPara>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r>
            <w:rPr>
              <w:rFonts w:ascii="Cambria Math" w:hAnsi="Cambria Math"/>
              <w:lang w:val="en-US" w:eastAsia="en-GB"/>
            </w:rPr>
            <m:t>=</m:t>
          </m:r>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num>
                <m:den>
                  <m:r>
                    <w:rPr>
                      <w:rFonts w:ascii="Cambria Math" w:hAnsi="Cambria Math"/>
                      <w:lang w:val="en-US" w:eastAsia="en-GB"/>
                    </w:rPr>
                    <m:t>16</m:t>
                  </m:r>
                </m:den>
              </m:f>
            </m:sup>
          </m:sSup>
        </m:oMath>
      </m:oMathPara>
    </w:p>
    <w:p w14:paraId="30EA92C4" w14:textId="520725D1" w:rsidR="00CF1341" w:rsidRPr="00576378" w:rsidRDefault="00CF1341" w:rsidP="00EA4AC3">
      <w:pPr>
        <w:rPr>
          <w:i/>
        </w:rPr>
      </w:pPr>
      <w:r w:rsidRPr="00576378">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βM</m:t>
            </m:r>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569" w:author="Mihai Enescu" w:date="2023-10-18T13:55:00Z">
                        <w:rPr>
                          <w:rFonts w:ascii="Cambria Math" w:hAnsi="Cambria Math"/>
                          <w:i/>
                          <w:color w:val="000000"/>
                          <w:lang w:val="en-US"/>
                        </w:rPr>
                      </w:ins>
                    </m:ctrlPr>
                  </m:sSubPr>
                  <m:e>
                    <m:r>
                      <w:rPr>
                        <w:rFonts w:ascii="Cambria Math" w:hAnsi="Cambria Math"/>
                        <w:color w:val="000000"/>
                        <w:lang w:val="en-US"/>
                      </w:rPr>
                      <m:t>N</m:t>
                    </m:r>
                  </m:e>
                  <m:sub>
                    <m:r>
                      <w:ins w:id="570" w:author="Mihai Enescu" w:date="2023-10-18T13:55: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576378">
        <w:rPr>
          <w:color w:val="000000"/>
          <w:lang w:val="en-US"/>
        </w:rPr>
        <w:t xml:space="preserve">. </w:t>
      </w:r>
      <w:r w:rsidRPr="00576378">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576378">
        <w:t xml:space="preserve">are reported for layer </w:t>
      </w:r>
      <m:oMath>
        <m:r>
          <w:rPr>
            <w:rFonts w:ascii="Cambria Math" w:hAnsi="Cambria Math"/>
          </w:rPr>
          <m:t>l=1,…,υ</m:t>
        </m:r>
      </m:oMath>
      <w:r w:rsidRPr="00576378">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320D285E" w14:textId="59456235" w:rsidR="00CF1341" w:rsidRPr="00576378" w:rsidRDefault="00000000" w:rsidP="00EA4AC3">
      <m:oMathPara>
        <m:oMath>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m:t>
              </m:r>
              <m:sSub>
                <m:sSubPr>
                  <m:ctrlPr>
                    <w:ins w:id="571" w:author="Mihai Enescu" w:date="2023-10-18T13:55:00Z">
                      <w:rPr>
                        <w:rFonts w:ascii="Cambria Math" w:hAnsi="Cambria Math"/>
                        <w:i/>
                      </w:rPr>
                    </w:ins>
                  </m:ctrlPr>
                </m:sSubPr>
                <m:e>
                  <m:r>
                    <w:rPr>
                      <w:rFonts w:ascii="Cambria Math" w:hAnsi="Cambria Math"/>
                    </w:rPr>
                    <m:t>N</m:t>
                  </m:r>
                </m:e>
                <m:sub>
                  <m:r>
                    <w:ins w:id="572" w:author="Mihai Enescu" w:date="2023-10-18T13:55:00Z">
                      <w:rPr>
                        <w:rFonts w:ascii="Cambria Math" w:hAnsi="Cambria Math"/>
                      </w:rPr>
                      <m:t>0</m:t>
                    </w:ins>
                  </m:r>
                </m:sub>
              </m:sSub>
            </m:sub>
          </m:sSub>
          <m:r>
            <w:rPr>
              <w:rFonts w:ascii="Cambria Math" w:hAnsi="Cambria Math"/>
            </w:rPr>
            <m:t>]</m:t>
          </m:r>
        </m:oMath>
      </m:oMathPara>
    </w:p>
    <w:p w14:paraId="3DD27CB5" w14:textId="7777777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1,7,l,j</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l,M-1,j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4F070E6F"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r>
                    <w:rPr>
                      <w:rFonts w:ascii="Cambria Math" w:hAnsi="Cambria Math"/>
                      <w:color w:val="000000"/>
                      <w:lang w:val="en-US" w:eastAsia="en-GB"/>
                    </w:rPr>
                    <m:t>-1,f,j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5CC19AA1"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l,i,f,j</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0A55F852" w14:textId="3AE92891" w:rsidR="00CF1341" w:rsidRPr="00576378" w:rsidRDefault="00CF1341" w:rsidP="00EA4AC3">
      <w:pPr>
        <w:rPr>
          <w:color w:val="000000"/>
          <w:lang w:val="en-US"/>
        </w:rPr>
      </w:pPr>
      <w:r w:rsidRPr="00576378">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ins w:id="573" w:author="Mihai Enescu" w:date="2023-10-18T13:55:00Z">
                    <w:rPr>
                      <w:rFonts w:ascii="Cambria Math" w:hAnsi="Cambria Math"/>
                      <w:i/>
                      <w:lang w:val="en-US"/>
                    </w:rPr>
                  </w:ins>
                </m:ctrlPr>
              </m:sSubPr>
              <m:e>
                <m:r>
                  <w:rPr>
                    <w:rFonts w:ascii="Cambria Math" w:hAnsi="Cambria Math"/>
                    <w:lang w:val="en-US"/>
                  </w:rPr>
                  <m:t>N</m:t>
                </m:r>
              </m:e>
              <m:sub>
                <m:r>
                  <w:ins w:id="574" w:author="Mihai Enescu" w:date="2023-10-18T13:55:00Z">
                    <w:rPr>
                      <w:rFonts w:ascii="Cambria Math" w:hAnsi="Cambria Math"/>
                      <w:lang w:val="en-US"/>
                    </w:rPr>
                    <m:t>0</m:t>
                  </w:ins>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76378">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576378">
        <w:rPr>
          <w:lang w:val="en-US"/>
        </w:rPr>
        <w:t xml:space="preserve">, </w:t>
      </w:r>
      <w:r w:rsidRPr="00576378">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576378">
        <w:rPr>
          <w:color w:val="000000"/>
          <w:lang w:val="en-US"/>
        </w:rPr>
        <w:t>.</w:t>
      </w:r>
    </w:p>
    <w:p w14:paraId="1F240F7F" w14:textId="75F06D46"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rPr>
          <m:t>υ</m:t>
        </m:r>
        <m:r>
          <m:rPr>
            <m:sty m:val="p"/>
          </m:rPr>
          <w:rPr>
            <w:rFonts w:ascii="Cambria Math" w:hAnsi="Cambria Math"/>
            <w:lang w:val="x-none"/>
          </w:rPr>
          <m:t>≤2</m:t>
        </m:r>
      </m:oMath>
      <w:r w:rsidRPr="00576378">
        <w:rPr>
          <w:lang w:val="x-none"/>
        </w:rPr>
        <w:t xml:space="preserve"> and </w:t>
      </w:r>
      <m:oMath>
        <m:sSup>
          <m:sSupPr>
            <m:ctrlPr>
              <w:rPr>
                <w:rFonts w:ascii="Cambria Math" w:hAnsi="Cambria Math"/>
                <w:lang w:val="x-none"/>
              </w:rPr>
            </m:ctrlPr>
          </m:sSupPr>
          <m:e>
            <m:r>
              <w:rPr>
                <w:rFonts w:ascii="Cambria Math" w:hAnsi="Cambria Math"/>
                <w:lang w:val="x-none"/>
              </w:rPr>
              <m:t>K</m:t>
            </m:r>
          </m:e>
          <m:sup>
            <m:r>
              <w:rPr>
                <w:rFonts w:ascii="Cambria Math" w:hAnsi="Cambria Math"/>
                <w:lang w:val="x-none"/>
              </w:rPr>
              <m:t>NZ</m:t>
            </m:r>
          </m:sup>
        </m:sSup>
        <m:r>
          <m:rPr>
            <m:sty m:val="p"/>
          </m:rPr>
          <w:rPr>
            <w:rFonts w:ascii="Cambria Math" w:hAnsi="Cambria Math"/>
            <w:lang w:val="x-none"/>
          </w:rPr>
          <m:t>=</m:t>
        </m:r>
        <m:r>
          <w:rPr>
            <w:rFonts w:ascii="Cambria Math" w:hAnsi="Cambria Math"/>
            <w:lang w:val="x-none"/>
          </w:rPr>
          <m:t>M</m:t>
        </m:r>
        <m:r>
          <w:rPr>
            <w:rFonts w:ascii="Cambria Math" w:hAnsi="Cambria Math"/>
          </w:rPr>
          <m:t>υ</m:t>
        </m:r>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575" w:author="Mihai Enescu" w:date="2023-10-18T13:55:00Z">
                    <w:rPr>
                      <w:rFonts w:ascii="Cambria Math" w:hAnsi="Cambria Math"/>
                      <w:i/>
                      <w:color w:val="000000"/>
                      <w:lang w:val="en-US"/>
                    </w:rPr>
                  </w:ins>
                </m:ctrlPr>
              </m:sSubPr>
              <m:e>
                <m:r>
                  <w:rPr>
                    <w:rFonts w:ascii="Cambria Math" w:hAnsi="Cambria Math"/>
                    <w:color w:val="000000"/>
                    <w:lang w:val="en-US"/>
                  </w:rPr>
                  <m:t>N</m:t>
                </m:r>
              </m:e>
              <m:sub>
                <m:r>
                  <w:ins w:id="576" w:author="Mihai Enescu" w:date="2023-10-18T13:55: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is not reported, for </w:t>
      </w:r>
      <m:oMath>
        <m:r>
          <w:rPr>
            <w:rFonts w:ascii="Cambria Math" w:hAnsi="Cambria Math"/>
            <w:lang w:val="x-none"/>
          </w:rPr>
          <m:t>l</m:t>
        </m:r>
        <m:r>
          <m:rPr>
            <m:sty m:val="p"/>
          </m:rPr>
          <w:rPr>
            <w:rFonts w:ascii="Cambria Math" w:hAnsi="Cambria Math"/>
            <w:lang w:val="x-none"/>
          </w:rPr>
          <m:t>=1,…,</m:t>
        </m:r>
        <m:r>
          <w:rPr>
            <w:rFonts w:ascii="Cambria Math" w:hAnsi="Cambria Math"/>
          </w:rPr>
          <m:t>υ</m:t>
        </m:r>
      </m:oMath>
      <w:r w:rsidRPr="00576378">
        <w:rPr>
          <w:lang w:val="x-none"/>
        </w:rPr>
        <w:t>.</w:t>
      </w:r>
    </w:p>
    <w:p w14:paraId="45734D55" w14:textId="7D36F140" w:rsidR="00CF1341" w:rsidRPr="00576378" w:rsidRDefault="00CF1341" w:rsidP="00EA4AC3">
      <w:pPr>
        <w:rPr>
          <w:noProof/>
        </w:rPr>
      </w:pPr>
      <w:r w:rsidRPr="00576378">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are associated to the </w:t>
      </w:r>
      <m:oMath>
        <m:sSub>
          <m:sSubPr>
            <m:ctrlPr>
              <w:ins w:id="577" w:author="Mihai Enescu" w:date="2023-10-18T13:55:00Z">
                <w:rPr>
                  <w:rFonts w:ascii="Cambria Math" w:hAnsi="Cambria Math"/>
                  <w:i/>
                  <w:lang w:val="en-US"/>
                </w:rPr>
              </w:ins>
            </m:ctrlPr>
          </m:sSubPr>
          <m:e>
            <m:r>
              <w:rPr>
                <w:rFonts w:ascii="Cambria Math" w:hAnsi="Cambria Math"/>
                <w:lang w:val="en-US"/>
              </w:rPr>
              <m:t>N</m:t>
            </m:r>
          </m:e>
          <m:sub>
            <m:r>
              <w:ins w:id="578" w:author="Mihai Enescu" w:date="2023-10-18T13:55:00Z">
                <w:rPr>
                  <w:rFonts w:ascii="Cambria Math" w:hAnsi="Cambria Math"/>
                  <w:lang w:val="en-US"/>
                </w:rPr>
                <m:t>0</m:t>
              </w:ins>
            </m:r>
          </m:sub>
        </m:sSub>
      </m:oMath>
      <w:r w:rsidRPr="00576378">
        <w:rPr>
          <w:lang w:val="en-US"/>
        </w:rPr>
        <w:t xml:space="preserve"> selected CSI-RS resources.</w:t>
      </w:r>
    </w:p>
    <w:p w14:paraId="736A99AE" w14:textId="06EF2F7A" w:rsidR="00CF1341" w:rsidRPr="00576378" w:rsidRDefault="00CF1341" w:rsidP="00EA4AC3">
      <w:pPr>
        <w:rPr>
          <w:noProof/>
          <w:lang w:val="en-US"/>
        </w:rPr>
      </w:pPr>
      <w:r w:rsidRPr="00576378">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m:t>
            </m:r>
            <m:r>
              <w:rPr>
                <w:rFonts w:ascii="Cambria Math" w:hAnsi="Cambria Math"/>
                <w:noProof/>
                <w:lang w:val="en-US"/>
              </w:rPr>
              <m:t>M</m:t>
            </m:r>
            <m:r>
              <m:rPr>
                <m:sty m:val="p"/>
              </m:rPr>
              <w:rPr>
                <w:rFonts w:ascii="Cambria Math" w:hAnsi="Cambria Math"/>
                <w:noProof/>
                <w:lang w:val="en-US"/>
              </w:rPr>
              <m:t>-1</m:t>
            </m:r>
          </m:e>
        </m:d>
      </m:oMath>
      <w:r w:rsidRPr="00576378">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579" w:author="Mihai Enescu" w:date="2023-10-18T13:55:00Z">
                        <w:rPr>
                          <w:rFonts w:ascii="Cambria Math" w:hAnsi="Cambria Math"/>
                          <w:i/>
                          <w:noProof/>
                          <w:lang w:val="en-US"/>
                        </w:rPr>
                      </w:ins>
                    </m:ctrlPr>
                  </m:sSubPr>
                  <m:e>
                    <m:r>
                      <w:rPr>
                        <w:rFonts w:ascii="Cambria Math" w:hAnsi="Cambria Math"/>
                        <w:noProof/>
                        <w:lang w:val="en-US"/>
                      </w:rPr>
                      <m:t>N</m:t>
                    </m:r>
                  </m:e>
                  <m:sub>
                    <m:r>
                      <w:ins w:id="580" w:author="Mihai Enescu" w:date="2023-10-18T13:55: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576378">
        <w:rPr>
          <w:noProof/>
          <w:lang w:val="en-US"/>
        </w:rPr>
        <w:t xml:space="preserve"> be the indices which identify the strongest coefficient of layer </w:t>
      </w:r>
      <m:oMath>
        <m:r>
          <w:rPr>
            <w:rFonts w:ascii="Cambria Math" w:hAnsi="Cambria Math"/>
            <w:noProof/>
            <w:lang w:val="en-US"/>
          </w:rPr>
          <m:t>l</m:t>
        </m:r>
      </m:oMath>
      <w:r w:rsidRPr="00576378">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576378">
        <w:rPr>
          <w:noProof/>
          <w:lang w:val="en-US"/>
        </w:rPr>
        <w:t xml:space="preserve">, </w:t>
      </w:r>
      <w:r w:rsidRPr="00576378">
        <w:rPr>
          <w:i/>
          <w:iCs/>
          <w:noProof/>
          <w:lang w:val="en-US"/>
        </w:rPr>
        <w:t>i.e.</w:t>
      </w:r>
      <w:r w:rsidRPr="00576378">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576378">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ins w:id="581" w:author="Mihai Enescu" w:date="2023-10-18T13:55:00Z">
                <w:rPr>
                  <w:rFonts w:ascii="Cambria Math" w:hAnsi="Cambria Math"/>
                  <w:i/>
                  <w:noProof/>
                  <w:lang w:val="en-US"/>
                </w:rPr>
              </w:ins>
            </m:ctrlPr>
          </m:sSubPr>
          <m:e>
            <m:r>
              <w:rPr>
                <w:rFonts w:ascii="Cambria Math" w:hAnsi="Cambria Math"/>
                <w:noProof/>
                <w:lang w:val="en-US"/>
              </w:rPr>
              <m:t>N</m:t>
            </m:r>
          </m:e>
          <m:sub>
            <m:r>
              <w:ins w:id="582" w:author="Mihai Enescu" w:date="2023-10-18T13:55:00Z">
                <w:rPr>
                  <w:rFonts w:ascii="Cambria Math" w:hAnsi="Cambria Math"/>
                  <w:noProof/>
                  <w:lang w:val="en-US"/>
                </w:rPr>
                <m:t>0</m:t>
              </w:ins>
            </m:r>
          </m:sub>
        </m:sSub>
        <m:r>
          <w:rPr>
            <w:rFonts w:ascii="Cambria Math" w:hAnsi="Cambria Math"/>
            <w:noProof/>
            <w:lang w:val="en-US"/>
          </w:rPr>
          <m:t>}</m:t>
        </m:r>
      </m:oMath>
      <w:r w:rsidRPr="00576378">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m:t>
            </m:r>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576378">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576378">
        <w:rPr>
          <w:rFonts w:eastAsia="Malgun Gothic"/>
          <w:noProof/>
          <w:lang w:val="en-US"/>
        </w:rPr>
        <w:t xml:space="preserve">. </w:t>
      </w:r>
      <w:r w:rsidRPr="00576378">
        <w:rPr>
          <w:lang w:val="en-US"/>
        </w:rPr>
        <w:t xml:space="preserve">The strongest coefficient of layer </w:t>
      </w:r>
      <m:oMath>
        <m:r>
          <w:rPr>
            <w:rFonts w:ascii="Cambria Math" w:hAnsi="Cambria Math"/>
            <w:lang w:val="en-US"/>
          </w:rPr>
          <m:t>l=1,…,</m:t>
        </m:r>
        <m:r>
          <w:rPr>
            <w:rFonts w:ascii="Cambria Math" w:hAnsi="Cambria Math"/>
          </w:rPr>
          <m:t>υ</m:t>
        </m:r>
      </m:oMath>
      <w:r w:rsidRPr="00576378">
        <w:rPr>
          <w:lang w:val="en-US"/>
        </w:rPr>
        <w:t xml:space="preserve"> is identified by the index</w:t>
      </w:r>
    </w:p>
    <w:p w14:paraId="5B96A650" w14:textId="14784AB3"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r>
                <w:rPr>
                  <w:rFonts w:ascii="Cambria Math" w:hAnsi="Cambria Math"/>
                  <w:lang w:val="en-US"/>
                </w:rPr>
                <m:t>M</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583" w:author="Mihai Enescu" w:date="2023-10-18T13:55:00Z">
                          <w:rPr>
                            <w:rFonts w:ascii="Cambria Math" w:hAnsi="Cambria Math"/>
                            <w:i/>
                            <w:noProof/>
                            <w:lang w:val="en-US"/>
                          </w:rPr>
                        </w:ins>
                      </m:ctrlPr>
                    </m:sSubPr>
                    <m:e>
                      <m:r>
                        <w:rPr>
                          <w:rFonts w:ascii="Cambria Math" w:hAnsi="Cambria Math"/>
                          <w:noProof/>
                          <w:lang w:val="en-US"/>
                        </w:rPr>
                        <m:t>N</m:t>
                      </m:r>
                    </m:e>
                    <m:sub>
                      <m:r>
                        <w:ins w:id="584" w:author="Mihai Enescu" w:date="2023-10-18T13:55: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lang w:val="en-US"/>
                </w:rPr>
                <m:t>-1</m:t>
              </m:r>
            </m:e>
          </m:d>
        </m:oMath>
      </m:oMathPara>
    </w:p>
    <w:p w14:paraId="3D773FE0" w14:textId="77777777" w:rsidR="00CF1341" w:rsidRPr="00576378" w:rsidRDefault="00CF1341" w:rsidP="00EA4AC3">
      <w:pPr>
        <w:rPr>
          <w:lang w:val="en-US"/>
        </w:rPr>
      </w:pPr>
      <w:r w:rsidRPr="00576378">
        <w:rPr>
          <w:lang w:val="en-US"/>
        </w:rPr>
        <w:t>which is found from</w:t>
      </w:r>
    </w:p>
    <w:p w14:paraId="22DA5509" w14:textId="10CA9D68" w:rsidR="00CF1341" w:rsidRPr="00576378" w:rsidRDefault="00000000" w:rsidP="00EA4AC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1,8,l</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l</m:t>
              </m:r>
            </m:sub>
            <m:sup>
              <m:r>
                <w:rPr>
                  <w:rFonts w:ascii="Cambria Math" w:hAnsi="Cambria Math"/>
                  <w:lang w:val="en-US"/>
                </w:rPr>
                <m:t>*</m:t>
              </m:r>
            </m:sup>
          </m:sSubSup>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585" w:author="Mihai Enescu" w:date="2023-10-18T13:56:00Z">
                      <w:rPr>
                        <w:rFonts w:ascii="Cambria Math" w:hAnsi="Cambria Math"/>
                        <w:i/>
                        <w:noProof/>
                        <w:lang w:val="en-US"/>
                      </w:rPr>
                    </w:ins>
                  </m:ctrlPr>
                </m:sSubPr>
                <m:e>
                  <m:r>
                    <w:rPr>
                      <w:rFonts w:ascii="Cambria Math" w:hAnsi="Cambria Math"/>
                      <w:noProof/>
                      <w:lang w:val="en-US"/>
                    </w:rPr>
                    <m:t>N</m:t>
                  </m:r>
                </m:e>
                <m:sub>
                  <m:r>
                    <w:ins w:id="586" w:author="Mihai Enescu" w:date="2023-10-18T13:56: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i</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oMath>
      </m:oMathPara>
    </w:p>
    <w:p w14:paraId="2CFCF9E3" w14:textId="77777777" w:rsidR="00CF1341" w:rsidRPr="00576378" w:rsidRDefault="00CF1341" w:rsidP="00EA4AC3">
      <w:pPr>
        <w:rPr>
          <w:lang w:val="en-US"/>
        </w:rPr>
      </w:pPr>
      <w:r w:rsidRPr="00576378">
        <w:rPr>
          <w:lang w:val="en-US"/>
        </w:rPr>
        <w:t>The amplitude and phase coefficient indicators are reported as follows:</w:t>
      </w:r>
    </w:p>
    <w:p w14:paraId="000B351D" w14:textId="77777777" w:rsidR="00CF1341" w:rsidRPr="00576378" w:rsidRDefault="00CF1341" w:rsidP="00EA4AC3">
      <w:pPr>
        <w:ind w:left="568" w:hanging="284"/>
        <w:rPr>
          <w:lang w:val="x-none"/>
        </w:rPr>
      </w:pPr>
      <w:r w:rsidRPr="00576378">
        <w:rPr>
          <w:lang w:val="x-none"/>
        </w:rPr>
        <w:t>-</w:t>
      </w:r>
      <w:r w:rsidRPr="00576378">
        <w:rPr>
          <w:lang w:val="x-none"/>
        </w:rPr>
        <w:tab/>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r>
          <m:rPr>
            <m:sty m:val="p"/>
          </m:rPr>
          <w:rPr>
            <w:rFonts w:ascii="Cambria Math" w:hAnsi="Cambria Math"/>
            <w:lang w:val="x-none"/>
          </w:rPr>
          <m:t>=15</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r>
          <m:rPr>
            <m:sty m:val="p"/>
          </m:rPr>
          <w:rPr>
            <w:rFonts w:ascii="Cambria Math" w:hAnsi="Cambria Math"/>
            <w:lang w:val="x-none"/>
          </w:rPr>
          <m:t>=7</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(3)</m:t>
            </m:r>
          </m:sup>
        </m:sSubSup>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r>
          <m:rPr>
            <m:sty m:val="p"/>
          </m:rPr>
          <w:rPr>
            <w:rFonts w:ascii="Cambria Math" w:hAnsi="Cambria Math"/>
            <w:lang w:val="x-none"/>
          </w:rPr>
          <m:t>=0</m:t>
        </m:r>
      </m:oMath>
      <w:r w:rsidRPr="00576378">
        <w:t>,</w:t>
      </w:r>
      <w:r w:rsidRPr="00576378">
        <w:rPr>
          <w:lang w:val="x-none"/>
        </w:rPr>
        <w:t xml:space="preserve"> </w:t>
      </w:r>
      <w:r w:rsidRPr="00576378">
        <w:t xml:space="preserve">for </w:t>
      </w:r>
      <m:oMath>
        <m:r>
          <w:rPr>
            <w:rFonts w:ascii="Cambria Math" w:hAnsi="Cambria Math"/>
          </w:rPr>
          <m:t>l=1,…,υ</m:t>
        </m:r>
      </m:oMath>
      <w:r w:rsidRPr="00576378">
        <w:rPr>
          <w:lang w:val="x-none"/>
        </w:rPr>
        <w:t xml:space="preserve">. 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oMath>
      <w:r w:rsidRPr="00576378">
        <w:rPr>
          <w:lang w:val="x-none"/>
        </w:rPr>
        <w:t xml:space="preserve">, </w:t>
      </w:r>
      <w:r w:rsidRPr="00576378">
        <w:t xml:space="preserve">amplitude coefficient,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oMath>
      <w:r w:rsidRPr="00576378">
        <w:rPr>
          <w:b/>
          <w:lang w:val="x-none"/>
        </w:rPr>
        <w:t xml:space="preserve"> </w:t>
      </w:r>
      <w:r w:rsidRPr="00576378">
        <w:rPr>
          <w:lang w:val="x-none"/>
        </w:rPr>
        <w:t>and</w:t>
      </w:r>
      <w:r w:rsidRPr="00576378">
        <w:t xml:space="preserve"> phase coefficient,</w:t>
      </w:r>
      <w:r w:rsidRPr="00576378">
        <w:rPr>
          <w:b/>
          <w:lang w:val="x-none"/>
        </w:rPr>
        <w:t xml:space="preserve">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oMath>
      <w:r w:rsidRPr="00576378">
        <w:t>,</w:t>
      </w:r>
      <w:r w:rsidRPr="00576378">
        <w:rPr>
          <w:lang w:val="x-none"/>
        </w:rPr>
        <w:t xml:space="preserve"> are not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9013D20" w14:textId="77777777" w:rsidR="00CF1341" w:rsidRPr="00576378" w:rsidRDefault="00CF1341" w:rsidP="00EA4AC3">
      <w:pPr>
        <w:ind w:left="568" w:hanging="284"/>
        <w:rPr>
          <w:lang w:val="x-none"/>
        </w:rPr>
      </w:pPr>
      <w:r w:rsidRPr="00576378">
        <w:rPr>
          <w:lang w:val="x-none"/>
        </w:rPr>
        <w:t>-</w:t>
      </w:r>
      <w:r w:rsidRPr="00576378">
        <w:rPr>
          <w:lang w:val="x-none"/>
        </w:rPr>
        <w:tab/>
        <w:t xml:space="preserve">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ctrlPr>
                  <w:rPr>
                    <w:rFonts w:ascii="Cambria Math" w:hAnsi="Cambria Math"/>
                    <w:lang w:val="x-none"/>
                  </w:rPr>
                </m:ctrlPr>
              </m:dPr>
              <m:e>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lang w:val="x-none"/>
                  </w:rPr>
                  <m:t>+1</m:t>
                </m:r>
              </m:e>
            </m:d>
            <m:r>
              <m:rPr>
                <m:sty m:val="p"/>
              </m:rPr>
              <w:rPr>
                <w:rFonts w:ascii="Cambria Math" w:hAnsi="Cambria Math"/>
                <w:lang w:val="x-none"/>
              </w:rPr>
              <m:t xml:space="preserve"> </m:t>
            </m:r>
            <m:r>
              <w:rPr>
                <w:rFonts w:ascii="Cambria Math" w:hAnsi="Cambria Math"/>
                <w:lang w:val="x-none"/>
              </w:rPr>
              <m:t>mod</m:t>
            </m:r>
            <m:r>
              <m:rPr>
                <m:sty m:val="p"/>
              </m:rPr>
              <w:rPr>
                <w:rFonts w:ascii="Cambria Math" w:hAnsi="Cambria Math"/>
                <w:lang w:val="x-none"/>
              </w:rPr>
              <m:t xml:space="preserve"> 2</m:t>
            </m:r>
          </m:sub>
          <m:sup>
            <m:r>
              <m:rPr>
                <m:sty m:val="p"/>
              </m:rPr>
              <w:rPr>
                <w:rFonts w:ascii="Cambria Math" w:hAnsi="Cambria Math"/>
                <w:lang w:val="x-none"/>
              </w:rPr>
              <m:t>(1)</m:t>
            </m:r>
          </m:sup>
        </m:sSubSup>
      </m:oMath>
      <w:r w:rsidRPr="00576378">
        <w:t>,</w:t>
      </w:r>
      <w:r w:rsidRPr="00576378">
        <w:rPr>
          <w:lang w:val="x-none"/>
        </w:rPr>
        <w:t xml:space="preserve"> is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F92D92E"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4FA2980C"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2BAFD223" w14:textId="5D2EC261"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remaining </w:t>
      </w:r>
      <m:oMath>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587" w:author="Mihai Enescu" w:date="2023-10-18T13:56:00Z">
                        <w:rPr>
                          <w:rFonts w:ascii="Cambria Math" w:eastAsia="Malgun Gothic" w:hAnsi="Cambria Math"/>
                          <w:i/>
                          <w:lang w:val="x-none"/>
                        </w:rPr>
                      </w:ins>
                    </m:ctrlPr>
                  </m:sSubPr>
                  <m:e>
                    <m:r>
                      <w:rPr>
                        <w:rFonts w:ascii="Cambria Math" w:eastAsia="Malgun Gothic" w:hAnsi="Cambria Math"/>
                        <w:lang w:val="x-none"/>
                      </w:rPr>
                      <m:t>N</m:t>
                    </m:r>
                  </m:e>
                  <m:sub>
                    <m:r>
                      <w:ins w:id="588" w:author="Mihai Enescu" w:date="2023-10-18T13:56: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K</m:t>
                    </m:r>
                  </m:e>
                  <m:sub>
                    <m:r>
                      <w:rPr>
                        <w:rFonts w:ascii="Cambria Math" w:eastAsia="Malgun Gothic" w:hAnsi="Cambria Math"/>
                        <w:lang w:val="x-none"/>
                      </w:rPr>
                      <m:t>1,</m:t>
                    </m:r>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r>
          <w:rPr>
            <w:rFonts w:ascii="Cambria Math" w:eastAsia="Malgun Gothic" w:hAnsi="Cambria Math"/>
            <w:lang w:val="x-none"/>
          </w:rPr>
          <m:t>M</m:t>
        </m:r>
        <m:r>
          <m:rPr>
            <m:sty m:val="p"/>
          </m:rPr>
          <w:rPr>
            <w:rFonts w:ascii="Cambria Math" w:eastAsia="MS Gothic" w:hAnsi="Cambria Math"/>
            <w:lang w:val="x-none"/>
          </w:rPr>
          <m:t>⋅</m:t>
        </m:r>
        <m:r>
          <w:rPr>
            <w:rFonts w:ascii="Cambria Math" w:hAnsi="Cambria Math"/>
          </w:rPr>
          <m:t>υ</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are not reported.</w:t>
      </w:r>
    </w:p>
    <w:p w14:paraId="131D5106" w14:textId="1BA7FE7E" w:rsidR="00CF1341" w:rsidRPr="00576378" w:rsidRDefault="00CF1341" w:rsidP="00EA4AC3">
      <w:pPr>
        <w:ind w:left="568" w:hanging="284"/>
        <w:rPr>
          <w:rFonts w:eastAsia="Malgun Gothic"/>
        </w:rPr>
      </w:pPr>
      <w:r w:rsidRPr="00576378">
        <w:rPr>
          <w:rFonts w:eastAsia="Malgun Gothic"/>
          <w:lang w:val="x-none"/>
        </w:rPr>
        <w:t>-</w:t>
      </w:r>
      <w:r w:rsidRPr="00576378">
        <w:rPr>
          <w:rFonts w:eastAsia="Malgun Gothic"/>
          <w:lang w:val="x-none"/>
        </w:rPr>
        <w:tab/>
        <w:t xml:space="preserve">The remaining </w:t>
      </w:r>
      <m:oMath>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589" w:author="Mihai Enescu" w:date="2023-10-18T13:56:00Z">
                        <w:rPr>
                          <w:rFonts w:ascii="Cambria Math" w:eastAsia="Malgun Gothic" w:hAnsi="Cambria Math"/>
                          <w:i/>
                          <w:lang w:val="x-none"/>
                        </w:rPr>
                      </w:ins>
                    </m:ctrlPr>
                  </m:sSubPr>
                  <m:e>
                    <m:r>
                      <w:rPr>
                        <w:rFonts w:ascii="Cambria Math" w:eastAsia="Malgun Gothic" w:hAnsi="Cambria Math"/>
                        <w:lang w:val="x-none"/>
                      </w:rPr>
                      <m:t>N</m:t>
                    </m:r>
                  </m:e>
                  <m:sub>
                    <m:r>
                      <w:ins w:id="590" w:author="Mihai Enescu" w:date="2023-10-18T13:56: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K</m:t>
                    </m:r>
                  </m:e>
                  <m:sub>
                    <m:r>
                      <w:rPr>
                        <w:rFonts w:ascii="Cambria Math" w:eastAsia="Malgun Gothic" w:hAnsi="Cambria Math"/>
                        <w:lang w:val="x-none"/>
                      </w:rPr>
                      <m:t>1,</m:t>
                    </m:r>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r>
          <w:rPr>
            <w:rFonts w:ascii="Cambria Math" w:eastAsia="Malgun Gothic" w:hAnsi="Cambria Math"/>
            <w:lang w:val="x-none"/>
          </w:rPr>
          <m:t>M</m:t>
        </m:r>
        <m:r>
          <m:rPr>
            <m:sty m:val="p"/>
          </m:rPr>
          <w:rPr>
            <w:rFonts w:ascii="Cambria Math" w:eastAsia="MS Gothic" w:hAnsi="Cambria Math"/>
            <w:lang w:val="x-none"/>
          </w:rPr>
          <m:t>⋅</m:t>
        </m:r>
        <m:r>
          <w:rPr>
            <w:rFonts w:ascii="Cambria Math" w:hAnsi="Cambria Math"/>
          </w:rPr>
          <m:t>υ</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are not reported.</w:t>
      </w:r>
    </w:p>
    <w:p w14:paraId="66BA1185" w14:textId="77777777" w:rsidR="00CF1341" w:rsidRPr="00576378" w:rsidRDefault="00CF1341" w:rsidP="00EA4AC3">
      <w:pPr>
        <w:rPr>
          <w:rFonts w:eastAsia="Times New Roman"/>
        </w:rPr>
      </w:pPr>
      <w:r w:rsidRPr="00576378">
        <w:rPr>
          <w:color w:val="000000"/>
        </w:rPr>
        <w:t>The</w:t>
      </w:r>
      <w:r w:rsidRPr="00576378">
        <w:rPr>
          <w:color w:val="000000"/>
          <w:lang w:val="en-US"/>
        </w:rPr>
        <w:t xml:space="preserve"> </w:t>
      </w:r>
      <w:r w:rsidRPr="00576378">
        <w:rPr>
          <w:color w:val="000000"/>
        </w:rPr>
        <w:t>codebooks for 1-4 layers are given in Table 5.2.2.2.9-4, where</w:t>
      </w:r>
      <w:r w:rsidRPr="00576378">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576378">
        <w:t xml:space="preserve">, is the index associated with the precoding matrix, </w:t>
      </w:r>
      <m:oMath>
        <m:r>
          <w:rPr>
            <w:rFonts w:ascii="Cambria Math" w:hAnsi="Cambria Math"/>
          </w:rPr>
          <m:t>l=1,…, υ</m:t>
        </m:r>
      </m:oMath>
      <w:r w:rsidRPr="00576378">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576378">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576378">
        <w:rPr>
          <w:rFonts w:eastAsia="Times New Roman"/>
        </w:rPr>
        <w:t>.</w:t>
      </w:r>
    </w:p>
    <w:p w14:paraId="0B3EF9F4" w14:textId="77777777" w:rsidR="00CF1341" w:rsidRPr="00576378" w:rsidRDefault="00CF1341" w:rsidP="00EA4AC3">
      <w:pPr>
        <w:keepNext/>
        <w:keepLines/>
        <w:spacing w:before="60"/>
        <w:jc w:val="center"/>
        <w:rPr>
          <w:rFonts w:ascii="Arial" w:eastAsia="Calibri" w:hAnsi="Arial"/>
          <w:b/>
          <w:lang w:val="en-US" w:eastAsia="en-GB"/>
        </w:rPr>
      </w:pPr>
      <w:r w:rsidRPr="00576378">
        <w:rPr>
          <w:rFonts w:ascii="Arial" w:hAnsi="Arial"/>
          <w:b/>
          <w:lang w:val="x-none" w:eastAsia="en-GB"/>
        </w:rPr>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r w:rsidRPr="00576378">
        <w:rPr>
          <w:rFonts w:ascii="Arial" w:eastAsia="Calibri" w:hAnsi="Arial"/>
          <w:b/>
          <w:lang w:val="en-US" w:eastAsia="en-GB"/>
        </w:rPr>
        <w:t xml:space="preserve"> of </w:t>
      </w:r>
      <m:oMath>
        <m:r>
          <m:rPr>
            <m:sty m:val="bi"/>
          </m:rPr>
          <w:rPr>
            <w:rFonts w:ascii="Cambria Math" w:eastAsia="Calibri" w:hAnsi="Cambria Math"/>
            <w:lang w:val="en-US" w:eastAsia="en-GB"/>
          </w:rPr>
          <m:t>N</m:t>
        </m:r>
      </m:oMath>
      <w:r w:rsidRPr="00576378">
        <w:rPr>
          <w:rFonts w:ascii="Arial" w:eastAsia="Calibri" w:hAnsi="Arial"/>
          <w:b/>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CF1341" w:rsidRPr="00576378" w14:paraId="00FB525D" w14:textId="77777777" w:rsidTr="00013553">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A07C8EE" w14:textId="77777777" w:rsidR="00CF1341" w:rsidRPr="00576378" w:rsidRDefault="00CF1341" w:rsidP="00013553">
            <w:pPr>
              <w:keepNext/>
              <w:keepLines/>
              <w:spacing w:after="0" w:line="254" w:lineRule="auto"/>
              <w:jc w:val="center"/>
              <w:rPr>
                <w:rFonts w:ascii="Arial" w:eastAsia="Batang" w:hAnsi="Arial" w:cs="Arial"/>
                <w:b/>
                <w:bCs/>
                <w:color w:val="000000"/>
                <w:sz w:val="18"/>
              </w:rPr>
            </w:pPr>
            <w:r w:rsidRPr="00576378">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7B40A48"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p>
        </w:tc>
      </w:tr>
      <w:tr w:rsidR="00CF1341" w:rsidRPr="00576378" w14:paraId="6F218E80" w14:textId="77777777" w:rsidTr="00013553">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49363F8" w14:textId="77777777" w:rsidR="00CF1341" w:rsidRPr="00576378" w:rsidRDefault="00CF1341" w:rsidP="00013553">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56F050C" w14:textId="77777777" w:rsidR="00CF1341" w:rsidRPr="00576378" w:rsidRDefault="00CF1341" w:rsidP="00013553">
            <w:pPr>
              <w:spacing w:after="0" w:line="256" w:lineRule="auto"/>
              <w:rPr>
                <w:rFonts w:ascii="Arial" w:eastAsia="Batang" w:hAnsi="Arial" w:cs="Arial"/>
                <w:b/>
                <w:bCs/>
                <w:color w:val="000000"/>
                <w:sz w:val="18"/>
                <w:lang w:val="en-US"/>
              </w:rPr>
            </w:pPr>
          </w:p>
        </w:tc>
      </w:tr>
      <w:tr w:rsidR="00CF1341" w:rsidRPr="00576378" w14:paraId="4BB5B69A" w14:textId="77777777" w:rsidTr="00013553">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7564A8FA" w14:textId="77777777" w:rsidR="00CF1341" w:rsidRPr="00576378" w:rsidRDefault="00CF1341" w:rsidP="00013553">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1B36EFD"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CF1341" w:rsidRPr="00576378" w14:paraId="5892B3D5" w14:textId="77777777" w:rsidTr="00013553">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152B11DB"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3058C538"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CF1341" w:rsidRPr="00576378" w14:paraId="06D6A583" w14:textId="77777777" w:rsidTr="00013553">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0F09DEF4" w14:textId="77777777" w:rsidR="00CF1341" w:rsidRPr="00576378" w:rsidRDefault="00CF1341" w:rsidP="0001355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8BAF1B0"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CF1341" w:rsidRPr="00576378" w14:paraId="35547B89" w14:textId="77777777" w:rsidTr="00013553">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73984B62"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3490E2AB"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szCs w:val="18"/>
                            <w:lang w:val="en-US"/>
                          </w:rPr>
                          <m:t>p</m:t>
                        </m:r>
                        <m:ctrlPr>
                          <w:rPr>
                            <w:rFonts w:ascii="Cambria Math" w:hAnsi="Cambria Math"/>
                            <w:i/>
                            <w:color w:val="000000"/>
                            <w:sz w:val="18"/>
                            <w:lang w:val="en-US"/>
                          </w:rPr>
                        </m:ctrlPr>
                      </m:e>
                      <m:sub>
                        <m:r>
                          <w:rPr>
                            <w:rFonts w:ascii="Cambria Math" w:hAnsi="Cambria Math"/>
                            <w:color w:val="000000"/>
                            <w:sz w:val="18"/>
                            <w:szCs w:val="18"/>
                            <w:lang w:val="en-US"/>
                          </w:rPr>
                          <m:t>4</m:t>
                        </m:r>
                      </m:sub>
                      <m:sup>
                        <m:r>
                          <w:rPr>
                            <w:rFonts w:ascii="Cambria Math" w:hAnsi="Cambria Math"/>
                            <w:color w:val="000000"/>
                            <w:sz w:val="18"/>
                            <w:szCs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CF1341" w:rsidRPr="00576378" w14:paraId="2E5223FD" w14:textId="77777777" w:rsidTr="00013553">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05140034" w14:textId="71028E15" w:rsidR="00CF1341" w:rsidRPr="00576378" w:rsidRDefault="00CF1341" w:rsidP="00013553">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ψ</m:t>
                                          </m:r>
                                        </m:e>
                                        <m:sub>
                                          <m:sSub>
                                            <m:sSubPr>
                                              <m:ctrlPr>
                                                <w:ins w:id="591" w:author="Mihai Enescu" w:date="2023-10-18T13:56: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592" w:author="Mihai Enescu" w:date="2023-10-18T13:56: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593" w:author="Mihai Enescu" w:date="2023-10-18T13:56:00Z">
                                                  <w:rPr>
                                                    <w:rFonts w:ascii="Cambria Math" w:hAnsi="Cambria Math"/>
                                                    <w:i/>
                                                    <w:color w:val="000000"/>
                                                    <w:sz w:val="18"/>
                                                    <w:lang w:val="en-US"/>
                                                  </w:rPr>
                                                </w:ins>
                                              </m:ctrlPr>
                                            </m:sSubPr>
                                            <m:e>
                                              <m:r>
                                                <w:rPr>
                                                  <w:rFonts w:ascii="Cambria Math" w:hAnsi="Cambria Math"/>
                                                  <w:color w:val="000000"/>
                                                  <w:sz w:val="18"/>
                                                  <w:lang w:val="en-US"/>
                                                </w:rPr>
                                                <m:t>N</m:t>
                                              </m:r>
                                            </m:e>
                                            <m:sub>
                                              <m:r>
                                                <w:ins w:id="594" w:author="Mihai Enescu" w:date="2023-10-18T13:56: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ins w:id="595" w:author="Mihai Enescu" w:date="2023-10-18T13:56:00Z">
                                                  <w:rPr>
                                                    <w:rFonts w:ascii="Cambria Math" w:hAnsi="Cambria Math"/>
                                                    <w:i/>
                                                    <w:color w:val="000000"/>
                                                    <w:sz w:val="18"/>
                                                    <w:szCs w:val="18"/>
                                                    <w:lang w:val="x-none"/>
                                                  </w:rPr>
                                                </w:ins>
                                              </m:ctrlPr>
                                            </m:sSubPr>
                                            <m:e>
                                              <m:r>
                                                <w:rPr>
                                                  <w:rFonts w:ascii="Cambria Math" w:hAnsi="Cambria Math"/>
                                                  <w:color w:val="000000"/>
                                                  <w:sz w:val="18"/>
                                                  <w:szCs w:val="18"/>
                                                  <w:lang w:val="x-none"/>
                                                </w:rPr>
                                                <m:t>N</m:t>
                                              </m:r>
                                            </m:e>
                                            <m:sub>
                                              <m:r>
                                                <w:ins w:id="596" w:author="Mihai Enescu" w:date="2023-10-18T13:56:00Z">
                                                  <w:rPr>
                                                    <w:rFonts w:ascii="Cambria Math" w:hAnsi="Cambria Math"/>
                                                    <w:color w:val="000000"/>
                                                    <w:sz w:val="18"/>
                                                    <w:szCs w:val="18"/>
                                                    <w:lang w:val="x-none"/>
                                                  </w:rPr>
                                                  <m:t>0</m:t>
                                                </w:ins>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ins w:id="597" w:author="Mihai Enescu" w:date="2023-10-18T13:56:00Z">
                                                  <w:rPr>
                                                    <w:rFonts w:ascii="Cambria Math" w:hAnsi="Cambria Math"/>
                                                    <w:i/>
                                                    <w:color w:val="000000"/>
                                                    <w:sz w:val="18"/>
                                                    <w:lang w:val="x-none"/>
                                                  </w:rPr>
                                                </w:ins>
                                              </m:ctrlPr>
                                            </m:sSubPr>
                                            <m:e>
                                              <m:r>
                                                <w:rPr>
                                                  <w:rFonts w:ascii="Cambria Math" w:hAnsi="Cambria Math"/>
                                                  <w:color w:val="000000"/>
                                                  <w:sz w:val="18"/>
                                                  <w:lang w:val="x-none"/>
                                                </w:rPr>
                                                <m:t>N</m:t>
                                              </m:r>
                                            </m:e>
                                            <m:sub>
                                              <m:r>
                                                <w:ins w:id="598" w:author="Mihai Enescu" w:date="2023-10-18T13:56: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ins w:id="599" w:author="Mihai Enescu" w:date="2023-10-18T13:56:00Z">
                                                  <w:rPr>
                                                    <w:rFonts w:ascii="Cambria Math" w:hAnsi="Cambria Math"/>
                                                    <w:i/>
                                                    <w:color w:val="000000"/>
                                                    <w:sz w:val="18"/>
                                                    <w:lang w:val="x-none"/>
                                                  </w:rPr>
                                                </w:ins>
                                              </m:ctrlPr>
                                            </m:sSubPr>
                                            <m:e>
                                              <m:r>
                                                <w:rPr>
                                                  <w:rFonts w:ascii="Cambria Math" w:hAnsi="Cambria Math"/>
                                                  <w:color w:val="000000"/>
                                                  <w:sz w:val="18"/>
                                                  <w:lang w:val="x-none"/>
                                                </w:rPr>
                                                <m:t>N</m:t>
                                              </m:r>
                                            </m:e>
                                            <m:sub>
                                              <m:r>
                                                <w:ins w:id="600" w:author="Mihai Enescu" w:date="2023-10-18T13:56:00Z">
                                                  <w:rPr>
                                                    <w:rFonts w:ascii="Cambria Math" w:hAnsi="Cambria Math"/>
                                                    <w:color w:val="000000"/>
                                                    <w:sz w:val="18"/>
                                                    <w:lang w:val="x-none"/>
                                                  </w:rPr>
                                                  <m:t>0</m:t>
                                                </w:ins>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601" w:author="Mihai Enescu" w:date="2023-10-18T13:57: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602" w:author="Mihai Enescu" w:date="2023-10-18T13:57: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603" w:author="Mihai Enescu" w:date="2023-10-18T13:57:00Z">
                                                  <w:rPr>
                                                    <w:rFonts w:ascii="Cambria Math" w:hAnsi="Cambria Math"/>
                                                    <w:i/>
                                                    <w:color w:val="000000"/>
                                                    <w:sz w:val="18"/>
                                                    <w:lang w:val="en-US"/>
                                                  </w:rPr>
                                                </w:ins>
                                              </m:ctrlPr>
                                            </m:sSubPr>
                                            <m:e>
                                              <m:r>
                                                <w:rPr>
                                                  <w:rFonts w:ascii="Cambria Math" w:hAnsi="Cambria Math"/>
                                                  <w:color w:val="000000"/>
                                                  <w:sz w:val="18"/>
                                                  <w:lang w:val="en-US"/>
                                                </w:rPr>
                                                <m:t>N</m:t>
                                              </m:r>
                                            </m:e>
                                            <m:sub>
                                              <m:r>
                                                <w:ins w:id="604" w:author="Mihai Enescu" w:date="2023-10-18T13:57: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ins w:id="605" w:author="Mihai Enescu" w:date="2023-10-18T13:57:00Z">
                                                  <w:rPr>
                                                    <w:rFonts w:ascii="Cambria Math" w:hAnsi="Cambria Math"/>
                                                    <w:i/>
                                                    <w:color w:val="000000"/>
                                                    <w:sz w:val="18"/>
                                                    <w:szCs w:val="18"/>
                                                    <w:lang w:val="x-none"/>
                                                  </w:rPr>
                                                </w:ins>
                                              </m:ctrlPr>
                                            </m:sSubPr>
                                            <m:e>
                                              <m:r>
                                                <w:rPr>
                                                  <w:rFonts w:ascii="Cambria Math" w:hAnsi="Cambria Math"/>
                                                  <w:color w:val="000000"/>
                                                  <w:sz w:val="18"/>
                                                  <w:szCs w:val="18"/>
                                                  <w:lang w:val="x-none"/>
                                                </w:rPr>
                                                <m:t>N</m:t>
                                              </m:r>
                                            </m:e>
                                            <m:sub>
                                              <m:r>
                                                <w:ins w:id="606" w:author="Mihai Enescu" w:date="2023-10-18T13:57:00Z">
                                                  <w:rPr>
                                                    <w:rFonts w:ascii="Cambria Math" w:hAnsi="Cambria Math"/>
                                                    <w:color w:val="000000"/>
                                                    <w:sz w:val="18"/>
                                                    <w:szCs w:val="18"/>
                                                    <w:lang w:val="x-none"/>
                                                  </w:rPr>
                                                  <m:t>0</m:t>
                                                </w:ins>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607"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08" w:author="Mihai Enescu" w:date="2023-10-18T13:57: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609"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10" w:author="Mihai Enescu" w:date="2023-10-18T13:57: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611"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12" w:author="Mihai Enescu" w:date="2023-10-18T13:57: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613"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14" w:author="Mihai Enescu" w:date="2023-10-18T13:57:00Z">
                                                  <w:rPr>
                                                    <w:rFonts w:ascii="Cambria Math" w:hAnsi="Cambria Math"/>
                                                    <w:color w:val="000000"/>
                                                    <w:sz w:val="18"/>
                                                    <w:lang w:val="x-none"/>
                                                  </w:rPr>
                                                  <m:t>0</m:t>
                                                </w:ins>
                                              </m:r>
                                            </m:sub>
                                          </m:sSub>
                                        </m:sub>
                                      </m:sSub>
                                    </m:e>
                                  </m:nary>
                                </m:e>
                              </m:nary>
                            </m:e>
                          </m:mr>
                        </m:m>
                      </m:e>
                    </m:mr>
                  </m:m>
                </m:e>
              </m:d>
              <m:r>
                <w:rPr>
                  <w:rFonts w:ascii="Cambria Math" w:hAnsi="Cambria Math"/>
                  <w:color w:val="000000"/>
                  <w:sz w:val="18"/>
                  <w:lang w:val="en-US"/>
                </w:rPr>
                <m:t>,</m:t>
              </m:r>
            </m:oMath>
          </w:p>
          <w:p w14:paraId="6B587EAA" w14:textId="4D6B9EFC" w:rsidR="00CF1341" w:rsidRPr="00576378" w:rsidRDefault="00000000" w:rsidP="00013553">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j=1</m:t>
                    </m:r>
                  </m:sub>
                  <m:sup>
                    <m:sSub>
                      <m:sSubPr>
                        <m:ctrlPr>
                          <w:ins w:id="615" w:author="Mihai Enescu" w:date="2023-10-18T13:57:00Z">
                            <w:rPr>
                              <w:rFonts w:ascii="Cambria Math" w:hAnsi="Cambria Math"/>
                              <w:i/>
                              <w:color w:val="000000"/>
                              <w:sz w:val="18"/>
                              <w:lang w:val="fr-FR" w:eastAsia="en-GB"/>
                            </w:rPr>
                          </w:ins>
                        </m:ctrlPr>
                      </m:sSubPr>
                      <m:e>
                        <m:r>
                          <w:rPr>
                            <w:rFonts w:ascii="Cambria Math" w:hAnsi="Cambria Math"/>
                            <w:color w:val="000000"/>
                            <w:sz w:val="18"/>
                            <w:lang w:val="fr-FR" w:eastAsia="en-GB"/>
                          </w:rPr>
                          <m:t>N</m:t>
                        </m:r>
                      </m:e>
                      <m:sub>
                        <m:r>
                          <w:ins w:id="616" w:author="Mihai Enescu" w:date="2023-10-18T13:57:00Z">
                            <w:rPr>
                              <w:rFonts w:ascii="Cambria Math" w:hAnsi="Cambria Math"/>
                              <w:color w:val="000000"/>
                              <w:sz w:val="18"/>
                              <w:lang w:val="fr-FR" w:eastAsia="en-GB"/>
                            </w:rPr>
                            <m:t>0</m:t>
                          </w:ins>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lang w:val="en-US"/>
                  </w:rPr>
                  <m:t xml:space="preserve">  l=1,2,3,4</m:t>
                </m:r>
              </m:oMath>
            </m:oMathPara>
          </w:p>
          <w:p w14:paraId="3D002D4E" w14:textId="77777777" w:rsidR="00CF1341" w:rsidRPr="00576378" w:rsidRDefault="00CF1341" w:rsidP="00013553">
            <w:pPr>
              <w:keepNext/>
              <w:keepLines/>
              <w:spacing w:after="0" w:line="252" w:lineRule="auto"/>
              <w:jc w:val="center"/>
              <w:rPr>
                <w:color w:val="000000"/>
                <w:sz w:val="18"/>
                <w:lang w:val="fr-FR" w:eastAsia="en-GB"/>
              </w:rPr>
            </w:pPr>
          </w:p>
          <w:p w14:paraId="4AD6D264" w14:textId="77777777" w:rsidR="00CF1341" w:rsidRPr="00576378" w:rsidRDefault="00CF1341" w:rsidP="00013553">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203B7CB3" w14:textId="77777777" w:rsidR="00CF1341" w:rsidRPr="00576378" w:rsidRDefault="00CF1341" w:rsidP="00EA4AC3">
      <w:pPr>
        <w:keepNext/>
        <w:keepLines/>
        <w:spacing w:before="60"/>
        <w:rPr>
          <w:rFonts w:ascii="Arial" w:hAnsi="Arial"/>
          <w:b/>
          <w:lang w:val="x-none" w:eastAsia="en-GB"/>
        </w:rPr>
      </w:pPr>
    </w:p>
    <w:p w14:paraId="2EF2352F" w14:textId="77777777" w:rsidR="00CF1341" w:rsidRPr="00576378" w:rsidRDefault="00CF1341" w:rsidP="00EA4AC3"/>
    <w:p w14:paraId="0DBCF3B8" w14:textId="77777777" w:rsidR="00CF1341" w:rsidRPr="00576378" w:rsidRDefault="00CF1341" w:rsidP="00EA4AC3">
      <w:pPr>
        <w:jc w:val="center"/>
      </w:pPr>
      <w:r w:rsidRPr="00576378">
        <w:t>&lt;omitted text&gt;</w:t>
      </w:r>
    </w:p>
    <w:p w14:paraId="084ADB31" w14:textId="77777777" w:rsidR="00CF1341" w:rsidRPr="00576378" w:rsidRDefault="00CF1341" w:rsidP="00EA4AC3">
      <w:pPr>
        <w:keepNext/>
        <w:keepLines/>
        <w:spacing w:before="120"/>
        <w:ind w:left="1418" w:hanging="1418"/>
        <w:outlineLvl w:val="3"/>
        <w:rPr>
          <w:rFonts w:ascii="Arial" w:hAnsi="Arial"/>
          <w:sz w:val="24"/>
          <w:lang w:val="x-none"/>
        </w:rPr>
      </w:pPr>
      <w:bookmarkStart w:id="617" w:name="_Toc11352131"/>
      <w:bookmarkStart w:id="618" w:name="_Toc20318021"/>
      <w:bookmarkStart w:id="619" w:name="_Toc27299919"/>
      <w:bookmarkStart w:id="620" w:name="_Toc29673190"/>
      <w:bookmarkStart w:id="621" w:name="_Toc29673331"/>
      <w:bookmarkStart w:id="622" w:name="_Toc29674324"/>
      <w:bookmarkStart w:id="623" w:name="_Toc36645554"/>
      <w:bookmarkStart w:id="624" w:name="_Toc45810599"/>
      <w:bookmarkStart w:id="625" w:name="_Toc130409801"/>
      <w:r w:rsidRPr="00576378">
        <w:rPr>
          <w:rFonts w:ascii="Arial" w:hAnsi="Arial"/>
          <w:sz w:val="24"/>
          <w:lang w:val="x-none"/>
        </w:rPr>
        <w:t>5.2.2.5</w:t>
      </w:r>
      <w:r w:rsidRPr="00576378">
        <w:rPr>
          <w:rFonts w:ascii="Arial" w:hAnsi="Arial"/>
          <w:sz w:val="24"/>
          <w:lang w:val="x-none"/>
        </w:rPr>
        <w:tab/>
        <w:t>CSI reference resource definition</w:t>
      </w:r>
      <w:bookmarkEnd w:id="617"/>
      <w:bookmarkEnd w:id="618"/>
      <w:bookmarkEnd w:id="619"/>
      <w:bookmarkEnd w:id="620"/>
      <w:bookmarkEnd w:id="621"/>
      <w:bookmarkEnd w:id="622"/>
      <w:bookmarkEnd w:id="623"/>
      <w:bookmarkEnd w:id="624"/>
      <w:bookmarkEnd w:id="625"/>
    </w:p>
    <w:p w14:paraId="3AC789F1" w14:textId="77777777" w:rsidR="00CF1341" w:rsidRPr="00576378" w:rsidRDefault="00CF1341" w:rsidP="00EA4AC3">
      <w:pPr>
        <w:rPr>
          <w:color w:val="000000"/>
        </w:rPr>
      </w:pPr>
      <w:r w:rsidRPr="00576378">
        <w:rPr>
          <w:color w:val="000000"/>
        </w:rPr>
        <w:t>The CSI reference resource for a serving cell is defined as follows:</w:t>
      </w:r>
    </w:p>
    <w:p w14:paraId="1403C3A9" w14:textId="77777777" w:rsidR="00CF1341" w:rsidRPr="00576378" w:rsidRDefault="00CF1341" w:rsidP="00EA4AC3">
      <w:pPr>
        <w:ind w:left="568" w:hanging="284"/>
        <w:rPr>
          <w:lang w:val="en-US"/>
        </w:rPr>
      </w:pPr>
      <w:r w:rsidRPr="00576378">
        <w:rPr>
          <w:lang w:val="en-US"/>
        </w:rPr>
        <w:t>-</w:t>
      </w:r>
      <w:r w:rsidRPr="00576378">
        <w:rPr>
          <w:lang w:val="en-US"/>
        </w:rPr>
        <w:tab/>
        <w:t>In the frequency domain, the CSI reference resource is defined by the group of downlink physical resource blocks corresponding to the band to which the derived CSI relates.</w:t>
      </w:r>
    </w:p>
    <w:p w14:paraId="6F75ED74" w14:textId="77777777" w:rsidR="00CF1341" w:rsidRPr="00576378" w:rsidRDefault="00CF1341" w:rsidP="00EA4AC3">
      <w:pPr>
        <w:ind w:left="568" w:hanging="284"/>
        <w:rPr>
          <w:color w:val="000000"/>
          <w:lang w:val="x-none"/>
        </w:rPr>
      </w:pPr>
      <w:r w:rsidRPr="00576378">
        <w:rPr>
          <w:lang w:val="en-US"/>
        </w:rPr>
        <w:t>-</w:t>
      </w:r>
      <w:r w:rsidRPr="00576378">
        <w:rPr>
          <w:lang w:val="en-US"/>
        </w:rPr>
        <w:tab/>
        <w:t xml:space="preserve">In the time domain, the CSI reference resource for a CSI reporting in uplink slot </w:t>
      </w:r>
      <w:r w:rsidRPr="00576378">
        <w:rPr>
          <w:i/>
          <w:lang w:val="en-US"/>
        </w:rPr>
        <w:t>n'</w:t>
      </w:r>
      <w:r w:rsidRPr="00576378">
        <w:rPr>
          <w:lang w:val="en-US"/>
        </w:rPr>
        <w:t xml:space="preserve"> is defined by a single downlink slot</w:t>
      </w:r>
      <w:r w:rsidRPr="00576378">
        <w:rPr>
          <w:i/>
          <w:lang w:val="en-US"/>
        </w:rPr>
        <w:t xml:space="preserve"> </w:t>
      </w:r>
      <m:oMath>
        <m:r>
          <w:rPr>
            <w:rFonts w:ascii="Cambria Math"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n</m:t>
            </m:r>
          </m:e>
          <m:sub>
            <m:r>
              <w:rPr>
                <w:rFonts w:ascii="Cambria Math" w:hAnsi="Cambria Math"/>
                <w:color w:val="000000"/>
                <w:lang w:val="x-none"/>
              </w:rPr>
              <m:t>CSI_ref</m:t>
            </m:r>
          </m:sub>
        </m:sSub>
        <m:r>
          <w:rPr>
            <w:rFonts w:ascii="Cambria Math"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r>
                      <w:rPr>
                        <w:rFonts w:ascii="Cambria Math"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576378">
        <w:rPr>
          <w:i/>
          <w:iCs/>
          <w:color w:val="000000"/>
          <w:lang w:val="x-none"/>
        </w:rPr>
        <w:t>,</w:t>
      </w:r>
      <w:r w:rsidRPr="00576378">
        <w:rPr>
          <w:color w:val="000000"/>
          <w:lang w:val="x-none"/>
        </w:rPr>
        <w:t xml:space="preserve"> </w:t>
      </w:r>
      <w:r w:rsidRPr="00576378">
        <w:rPr>
          <w:lang w:val="x-none"/>
        </w:rPr>
        <w:t xml:space="preserve">where </w:t>
      </w:r>
      <m:oMath>
        <m:sSub>
          <m:sSubPr>
            <m:ctrlPr>
              <w:rPr>
                <w:rFonts w:ascii="Cambria Math" w:hAnsi="Cambria Math" w:cs="Calibri"/>
                <w:i/>
                <w:iCs/>
                <w:sz w:val="22"/>
                <w:szCs w:val="22"/>
                <w:lang w:val="x-none"/>
              </w:rPr>
            </m:ctrlPr>
          </m:sSubPr>
          <m:e>
            <m:r>
              <w:rPr>
                <w:rFonts w:ascii="Cambria Math" w:hAnsi="Cambria Math"/>
                <w:lang w:val="x-none"/>
              </w:rPr>
              <m:t>K</m:t>
            </m:r>
          </m:e>
          <m:sub>
            <m:r>
              <w:rPr>
                <w:rFonts w:ascii="Cambria Math" w:hAnsi="Cambria Math"/>
                <w:lang w:val="x-none"/>
              </w:rPr>
              <m:t>offset</m:t>
            </m:r>
          </m:sub>
        </m:sSub>
      </m:oMath>
      <w:r w:rsidRPr="00576378">
        <w:rPr>
          <w:lang w:val="x-none"/>
        </w:rPr>
        <w:t xml:space="preserve"> is a parameter configured by higher layer as specified in clause 4.2 of [6 TS 38.213],</w:t>
      </w:r>
      <w:r w:rsidRPr="00576378">
        <w:rPr>
          <w:color w:val="000000"/>
          <w:lang w:val="x-none"/>
        </w:rPr>
        <w:t xml:space="preserve"> and where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576378">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576378">
        <w:rPr>
          <w:color w:val="000000"/>
          <w:lang w:val="x-none"/>
        </w:rPr>
        <w:t xml:space="preserve"> with a value of 0 for frequency range 1,</w:t>
      </w:r>
    </w:p>
    <w:p w14:paraId="1A236AC9" w14:textId="77777777" w:rsidR="00CF1341" w:rsidRPr="00576378" w:rsidRDefault="00CF1341" w:rsidP="00EA4AC3">
      <w:pPr>
        <w:ind w:left="851" w:hanging="284"/>
        <w:rPr>
          <w:lang w:val="x-none"/>
        </w:rPr>
      </w:pPr>
      <w:r w:rsidRPr="00576378">
        <w:rPr>
          <w:lang w:val="x-none"/>
        </w:rPr>
        <w:t>-</w:t>
      </w:r>
      <w:r w:rsidRPr="00576378">
        <w:rPr>
          <w:lang w:val="x-none"/>
        </w:rPr>
        <w:tab/>
        <w:t xml:space="preserve">where </w:t>
      </w:r>
      <m:oMath>
        <m:r>
          <w:rPr>
            <w:rFonts w:ascii="Cambria Math"/>
            <w:lang w:val="x-none"/>
          </w:rPr>
          <m:t>n=</m:t>
        </m:r>
        <m:d>
          <m:dPr>
            <m:begChr m:val="⌊"/>
            <m:endChr m:val="⌋"/>
            <m:ctrlPr>
              <w:rPr>
                <w:rFonts w:ascii="Cambria Math" w:hAnsi="Cambria Math"/>
                <w:i/>
                <w:lang w:val="x-none"/>
              </w:rPr>
            </m:ctrlPr>
          </m:dPr>
          <m:e>
            <m:r>
              <w:rPr>
                <w:rFonts w:ascii="Cambria Math"/>
                <w:lang w:val="x-none"/>
              </w:rPr>
              <m:t>n</m:t>
            </m:r>
            <m:r>
              <w:rPr>
                <w:rFonts w:ascii="Cambria Math"/>
                <w:lang w:val="x-none"/>
              </w:rPr>
              <m:t>'</m:t>
            </m:r>
            <m:r>
              <w:rPr>
                <w:rFonts w:ascii="Cambria Math" w:hAnsi="Cambria Math" w:cs="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DL</m:t>
                        </m:r>
                      </m:sub>
                    </m:sSub>
                  </m:sup>
                </m:sSup>
              </m:num>
              <m:den>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UL</m:t>
                        </m:r>
                      </m:sub>
                    </m:sSub>
                  </m:sup>
                </m:sSup>
              </m:den>
            </m:f>
          </m:e>
        </m:d>
      </m:oMath>
      <w:r w:rsidRPr="00576378">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r>
          <m:rPr>
            <m:sty m:val="p"/>
          </m:rP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DL</m:t>
            </m:r>
          </m:sub>
        </m:sSub>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UL</m:t>
            </m:r>
          </m:sub>
        </m:sSub>
      </m:oMath>
      <w:r w:rsidRPr="00576378">
        <w:rPr>
          <w:lang w:val="x-none"/>
        </w:rPr>
        <w:t xml:space="preserve"> are the subcarrier spacing configurations for DL and UL, respectively, and</w:t>
      </w:r>
      <w:r w:rsidRPr="00576378">
        <w:rPr>
          <w:bCs/>
          <w:color w:val="FF0000"/>
          <w:lang w:val="x-none"/>
        </w:rPr>
        <w:t xml:space="preserve"> </w:t>
      </w:r>
      <m:oMath>
        <m:sSubSup>
          <m:sSubSupPr>
            <m:ctrlPr>
              <w:rPr>
                <w:rFonts w:ascii="Cambria Math" w:hAnsi="Cambria Math"/>
                <w:noProof/>
                <w:color w:val="000000"/>
                <w:lang w:val="x-none"/>
              </w:rPr>
            </m:ctrlPr>
          </m:sSubSupPr>
          <m:e>
            <m:r>
              <w:rPr>
                <w:rFonts w:ascii="Cambria Math" w:hAnsi="Cambria Math"/>
                <w:noProof/>
                <w:color w:val="000000"/>
                <w:lang w:val="x-none"/>
              </w:rPr>
              <m:t>N</m:t>
            </m:r>
          </m:e>
          <m:sub>
            <m:r>
              <m:rPr>
                <m:nor/>
              </m:rPr>
              <w:rPr>
                <w:noProof/>
                <w:color w:val="000000"/>
                <w:lang w:val="x-none"/>
              </w:rPr>
              <m:t>slot, offset</m:t>
            </m:r>
          </m:sub>
          <m:sup>
            <m:r>
              <m:rPr>
                <m:nor/>
              </m:rPr>
              <w:rPr>
                <w:noProof/>
                <w:color w:val="000000"/>
                <w:lang w:val="x-none"/>
              </w:rPr>
              <m:t>CA</m:t>
            </m:r>
          </m:sup>
        </m:sSubSup>
      </m:oMath>
      <w:r w:rsidRPr="00576378">
        <w:rPr>
          <w:color w:val="000000"/>
          <w:lang w:val="x-none"/>
        </w:rPr>
        <w:t xml:space="preserve"> and </w:t>
      </w:r>
      <w:r w:rsidRPr="00576378">
        <w:rPr>
          <w:noProof/>
          <w:color w:val="000000"/>
          <w:position w:val="-10"/>
          <w:lang w:val="x-none" w:eastAsia="ja-JP"/>
        </w:rPr>
        <w:object w:dxaOrig="460" w:dyaOrig="300" w14:anchorId="0BFFF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o:ole="">
            <v:imagedata r:id="rId17" o:title=""/>
          </v:shape>
          <o:OLEObject Type="Embed" ProgID="Equation.DSMT4" ShapeID="_x0000_i1025" DrawAspect="Content" ObjectID="_1762979919" r:id="rId18"/>
        </w:object>
      </w:r>
      <w:r w:rsidRPr="00576378">
        <w:rPr>
          <w:color w:val="000000"/>
          <w:lang w:val="x-none" w:eastAsia="ja-JP"/>
        </w:rPr>
        <w:t xml:space="preserve"> are determined by higher-layer configured </w:t>
      </w:r>
      <w:r w:rsidRPr="00576378">
        <w:rPr>
          <w:rFonts w:ascii="Times" w:hAnsi="Times"/>
          <w:iCs/>
          <w:lang w:val="x-none"/>
        </w:rPr>
        <w:t>ca-SlotOffset</w:t>
      </w:r>
      <w:r w:rsidRPr="00576378">
        <w:rPr>
          <w:color w:val="000000"/>
          <w:lang w:val="x-none" w:eastAsia="ja-JP"/>
        </w:rPr>
        <w:t xml:space="preserve"> for the cells transmitting the uplink and downlink, as</w:t>
      </w:r>
      <w:r w:rsidRPr="00576378">
        <w:rPr>
          <w:lang w:val="x-none"/>
        </w:rPr>
        <w:t xml:space="preserve"> defined in clause 4.5 of [4, TS 38.211]</w:t>
      </w:r>
    </w:p>
    <w:p w14:paraId="5BC46D5F" w14:textId="77777777" w:rsidR="00CF1341" w:rsidRPr="00576378" w:rsidRDefault="00CF1341" w:rsidP="00EA4AC3">
      <w:pPr>
        <w:ind w:left="851" w:hanging="284"/>
        <w:rPr>
          <w:lang w:val="en-US"/>
        </w:rPr>
      </w:pPr>
      <w:r w:rsidRPr="00576378">
        <w:rPr>
          <w:lang w:val="en-US"/>
        </w:rPr>
        <w:t>-</w:t>
      </w:r>
      <w:r w:rsidRPr="00576378">
        <w:rPr>
          <w:lang w:val="en-US"/>
        </w:rPr>
        <w:tab/>
        <w:t>where for periodic and semi-persistent CSI reporting</w:t>
      </w:r>
    </w:p>
    <w:p w14:paraId="19A4B2E0" w14:textId="77777777" w:rsidR="00CF1341" w:rsidRPr="00576378" w:rsidRDefault="00CF1341" w:rsidP="00EA4AC3">
      <w:pPr>
        <w:ind w:left="1135" w:hanging="284"/>
        <w:rPr>
          <w:lang w:val="x-none"/>
        </w:rPr>
      </w:pPr>
      <w:r w:rsidRPr="00576378">
        <w:rPr>
          <w:lang w:val="x-none"/>
        </w:rPr>
        <w:t>-</w:t>
      </w:r>
      <w:r w:rsidRPr="00576378">
        <w:rPr>
          <w:lang w:val="x-none"/>
        </w:rPr>
        <w:tab/>
        <w:t xml:space="preserve">if a single CSI-RS/SSB resource is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hAnsi="Cambria Math"/>
            <w:color w:val="000000"/>
            <w:lang w:val="x-none"/>
          </w:rPr>
          <m:t>4⋅</m:t>
        </m:r>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en-AU"/>
                  </w:rPr>
                  <m:t>µ</m:t>
                </m:r>
              </m:e>
              <m:sub>
                <m:r>
                  <w:rPr>
                    <w:rFonts w:ascii="Cambria Math" w:hAnsi="Cambria Math"/>
                    <w:color w:val="000000"/>
                    <w:lang w:val="en-AU"/>
                  </w:rPr>
                  <m:t>DL</m:t>
                </m:r>
              </m:sub>
            </m:sSub>
          </m:sup>
        </m:sSup>
      </m:oMath>
      <w:r w:rsidRPr="00576378">
        <w:rPr>
          <w:color w:val="000000"/>
          <w:lang w:val="x-none"/>
        </w:rPr>
        <w:t xml:space="preserve">, </w:t>
      </w:r>
      <w:r w:rsidRPr="00576378">
        <w:rPr>
          <w:lang w:val="x-none"/>
        </w:rPr>
        <w:t>such that it corresponds to a valid downlink slot, or</w:t>
      </w:r>
    </w:p>
    <w:p w14:paraId="5E6EFB4A" w14:textId="77777777" w:rsidR="00CF1341" w:rsidRPr="00576378" w:rsidRDefault="00CF1341" w:rsidP="00EA4AC3">
      <w:pPr>
        <w:ind w:left="1135" w:hanging="284"/>
        <w:rPr>
          <w:lang w:val="x-none"/>
        </w:rPr>
      </w:pPr>
      <w:r w:rsidRPr="00576378">
        <w:rPr>
          <w:lang w:val="x-none"/>
        </w:rPr>
        <w:t>-</w:t>
      </w:r>
      <w:r w:rsidRPr="00576378">
        <w:rPr>
          <w:lang w:val="x-none"/>
        </w:rPr>
        <w:tab/>
        <w:t xml:space="preserve">if multiple CSI-RS/SSB resources are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color w:val="000000"/>
          </w:rPr>
          <m:t>5</m:t>
        </m:r>
        <m:r>
          <w:rPr>
            <w:rFonts w:ascii="Cambria Math" w:hAnsi="Cambria Math" w:cs="Cambria Math"/>
            <w:color w:val="000000"/>
          </w:rPr>
          <m:t>⋅</m:t>
        </m:r>
        <m:sSup>
          <m:sSupPr>
            <m:ctrlPr>
              <w:rPr>
                <w:rFonts w:ascii="Cambria Math" w:hAnsi="Cambria Math"/>
                <w:i/>
                <w:iCs/>
                <w:color w:val="000000"/>
                <w:lang w:val="fi-FI"/>
              </w:rPr>
            </m:ctrlPr>
          </m:sSupPr>
          <m:e>
            <m:r>
              <w:rPr>
                <w:rFonts w:ascii="Cambria Math"/>
                <w:color w:val="000000"/>
              </w:rPr>
              <m:t>2</m:t>
            </m:r>
          </m:e>
          <m:sup>
            <m:sSub>
              <m:sSubPr>
                <m:ctrlPr>
                  <w:rPr>
                    <w:rFonts w:ascii="Cambria Math" w:hAnsi="Cambria Math"/>
                    <w:i/>
                    <w:iCs/>
                    <w:color w:val="000000"/>
                    <w:lang w:val="fi-FI"/>
                  </w:rPr>
                </m:ctrlPr>
              </m:sSubPr>
              <m:e>
                <m:r>
                  <w:rPr>
                    <w:rFonts w:ascii="Cambria Math"/>
                    <w:color w:val="000000"/>
                    <w:lang w:val="fi-FI"/>
                  </w:rPr>
                  <m:t>μ</m:t>
                </m:r>
              </m:e>
              <m:sub>
                <m:r>
                  <w:rPr>
                    <w:rFonts w:ascii="Cambria Math"/>
                    <w:color w:val="000000"/>
                    <w:lang w:val="fi-FI"/>
                  </w:rPr>
                  <m:t>DL</m:t>
                </m:r>
              </m:sub>
            </m:sSub>
          </m:sup>
        </m:sSup>
      </m:oMath>
      <w:r w:rsidRPr="00576378">
        <w:rPr>
          <w:color w:val="000000"/>
          <w:lang w:val="x-none"/>
        </w:rPr>
        <w:t xml:space="preserve">, </w:t>
      </w:r>
      <w:r w:rsidRPr="00576378">
        <w:rPr>
          <w:lang w:val="x-none"/>
        </w:rPr>
        <w:t>such that it corresponds to a valid downlink slot.</w:t>
      </w:r>
    </w:p>
    <w:p w14:paraId="62AB1D66" w14:textId="77777777" w:rsidR="00CF1341" w:rsidRPr="00576378" w:rsidRDefault="00CF1341" w:rsidP="00EA4AC3">
      <w:pPr>
        <w:ind w:left="851" w:hanging="284"/>
        <w:rPr>
          <w:lang w:val="en-US"/>
        </w:rPr>
      </w:pPr>
      <w:r w:rsidRPr="00576378">
        <w:rPr>
          <w:lang w:val="en-US"/>
        </w:rPr>
        <w:t>-</w:t>
      </w:r>
      <w:r w:rsidRPr="00576378">
        <w:rPr>
          <w:lang w:val="en-US"/>
        </w:rPr>
        <w:tab/>
        <w:t xml:space="preserve">where for aperiodic CSI reporting, if the UE is indicated by the DCI to report CSI in the same slot as the CSI request, </w:t>
      </w:r>
      <w:r w:rsidRPr="00576378">
        <w:rPr>
          <w:i/>
          <w:lang w:val="en-US"/>
        </w:rPr>
        <w:t>n</w:t>
      </w:r>
      <w:r w:rsidRPr="00576378">
        <w:rPr>
          <w:i/>
          <w:vertAlign w:val="subscript"/>
          <w:lang w:val="en-US"/>
        </w:rPr>
        <w:t>CSI_ref</w:t>
      </w:r>
      <w:r w:rsidRPr="00576378">
        <w:rPr>
          <w:lang w:val="en-US"/>
        </w:rPr>
        <w:t xml:space="preserve"> is such that the reference resource is in the same valid downlink slot as the corresponding CSI request, otherwise </w:t>
      </w:r>
      <w:r w:rsidRPr="00576378">
        <w:rPr>
          <w:i/>
          <w:lang w:val="en-US"/>
        </w:rPr>
        <w:t>n</w:t>
      </w:r>
      <w:r w:rsidRPr="00576378">
        <w:rPr>
          <w:i/>
          <w:vertAlign w:val="subscript"/>
          <w:lang w:val="en-US"/>
        </w:rPr>
        <w:t>CSI_ref</w:t>
      </w:r>
      <w:r w:rsidRPr="00576378">
        <w:rPr>
          <w:lang w:val="en-US"/>
        </w:rPr>
        <w:t xml:space="preserve"> is the smallest value greater than or equal to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lang w:val="en-US"/>
                  </w:rPr>
                  <m:t>Z</m:t>
                </m:r>
              </m:e>
              <m:sup>
                <m:r>
                  <w:rPr>
                    <w:rFonts w:ascii="Cambria Math"/>
                    <w:lang w:val="en-US"/>
                  </w:rPr>
                  <m:t>'</m:t>
                </m:r>
              </m:sup>
            </m:sSup>
            <m:r>
              <w:rPr>
                <w:rFonts w:ascii="Cambria Math"/>
                <w:lang w:val="en-US"/>
              </w:rPr>
              <m:t>/</m:t>
            </m:r>
            <m:sSubSup>
              <m:sSubSupPr>
                <m:ctrlPr>
                  <w:rPr>
                    <w:rFonts w:ascii="Cambria Math" w:hAnsi="Cambria Math"/>
                    <w:i/>
                    <w:lang w:val="en-US"/>
                  </w:rPr>
                </m:ctrlPr>
              </m:sSubSupPr>
              <m:e>
                <m:r>
                  <w:rPr>
                    <w:rFonts w:ascii="Cambria Math"/>
                    <w:lang w:val="en-US"/>
                  </w:rPr>
                  <m:t>N</m:t>
                </m:r>
              </m:e>
              <m:sub>
                <m:r>
                  <w:rPr>
                    <w:rFonts w:ascii="Cambria Math"/>
                    <w:lang w:val="en-US"/>
                  </w:rPr>
                  <m:t>symb</m:t>
                </m:r>
              </m:sub>
              <m:sup>
                <m:r>
                  <w:rPr>
                    <w:rFonts w:ascii="Cambria Math"/>
                    <w:lang w:val="en-US"/>
                  </w:rPr>
                  <m:t>slot</m:t>
                </m:r>
              </m:sup>
            </m:sSubSup>
          </m:e>
        </m:d>
      </m:oMath>
      <w:r w:rsidRPr="00576378">
        <w:rPr>
          <w:lang w:val="en-US"/>
        </w:rPr>
        <w:t xml:space="preserve">, such that slot </w:t>
      </w:r>
      <w:r w:rsidRPr="00576378">
        <w:rPr>
          <w:i/>
          <w:lang w:val="en-US"/>
        </w:rPr>
        <w:t>n</w:t>
      </w:r>
      <w:r w:rsidRPr="00576378">
        <w:rPr>
          <w:lang w:val="en-US"/>
        </w:rPr>
        <w:t>-</w:t>
      </w:r>
      <w:r w:rsidRPr="00576378">
        <w:rPr>
          <w:i/>
          <w:lang w:val="en-US"/>
        </w:rPr>
        <w:t xml:space="preserve"> n</w:t>
      </w:r>
      <w:r w:rsidRPr="00576378">
        <w:rPr>
          <w:i/>
          <w:vertAlign w:val="subscript"/>
          <w:lang w:val="en-US"/>
        </w:rPr>
        <w:t>CSI_ref</w:t>
      </w:r>
      <w:r w:rsidRPr="00576378">
        <w:rPr>
          <w:lang w:val="en-US"/>
        </w:rPr>
        <w:t xml:space="preserve"> corresponds to a valid downlink slot, where </w:t>
      </w:r>
      <w:r w:rsidRPr="00576378">
        <w:rPr>
          <w:i/>
          <w:lang w:val="en-US"/>
        </w:rPr>
        <w:t>Z'</w:t>
      </w:r>
      <w:r w:rsidRPr="00576378">
        <w:rPr>
          <w:lang w:val="en-US"/>
        </w:rPr>
        <w:t xml:space="preserve"> corresponds to the delay requirement as defined in Clause 5.4.</w:t>
      </w:r>
    </w:p>
    <w:p w14:paraId="5993B1E3" w14:textId="77777777" w:rsidR="00CF1341" w:rsidRPr="00576378" w:rsidRDefault="00CF1341" w:rsidP="00EA4AC3">
      <w:pPr>
        <w:ind w:left="851" w:hanging="284"/>
        <w:rPr>
          <w:lang w:val="en-US"/>
        </w:rPr>
      </w:pPr>
      <w:r w:rsidRPr="00576378">
        <w:rPr>
          <w:lang w:val="en-US"/>
        </w:rPr>
        <w:t>-</w:t>
      </w:r>
      <w:r w:rsidRPr="00576378">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576378">
        <w:rPr>
          <w:i/>
          <w:lang w:val="en-US"/>
        </w:rPr>
        <w:t xml:space="preserve">Z' </w:t>
      </w:r>
      <w:r w:rsidRPr="00576378">
        <w:rPr>
          <w:lang w:val="en-US"/>
        </w:rPr>
        <w:t>symbols before transmission time of the first OFDM symbol of the aperiodic CSI reporting.</w:t>
      </w:r>
    </w:p>
    <w:p w14:paraId="121C3785" w14:textId="77777777" w:rsidR="00CF1341" w:rsidRPr="00576378" w:rsidRDefault="00CF1341" w:rsidP="00EA4AC3">
      <w:pPr>
        <w:rPr>
          <w:lang w:val="en-US"/>
        </w:rPr>
      </w:pPr>
      <w:r w:rsidRPr="00576378">
        <w:rPr>
          <w:lang w:val="en-US"/>
        </w:rPr>
        <w:t>A slot in a serving cell shall be considered to be a valid downlink slot if:</w:t>
      </w:r>
    </w:p>
    <w:p w14:paraId="5F8AABED" w14:textId="77777777" w:rsidR="00CF1341" w:rsidRPr="00576378" w:rsidRDefault="00CF1341" w:rsidP="00EA4AC3">
      <w:pPr>
        <w:ind w:left="568" w:hanging="284"/>
        <w:rPr>
          <w:lang w:val="en-US"/>
        </w:rPr>
      </w:pPr>
      <w:r w:rsidRPr="00576378">
        <w:rPr>
          <w:lang w:val="en-US"/>
        </w:rPr>
        <w:t>-</w:t>
      </w:r>
      <w:r w:rsidRPr="00576378">
        <w:rPr>
          <w:lang w:val="en-US"/>
        </w:rPr>
        <w:tab/>
        <w:t>it comprises at least one higher layer configured downlink or flexible symbol, and</w:t>
      </w:r>
    </w:p>
    <w:p w14:paraId="65F28F4B" w14:textId="77777777" w:rsidR="00CF1341" w:rsidRPr="00576378" w:rsidRDefault="00CF1341" w:rsidP="00EA4AC3">
      <w:pPr>
        <w:ind w:left="568" w:hanging="284"/>
        <w:rPr>
          <w:lang w:val="en-US"/>
        </w:rPr>
      </w:pPr>
      <w:r w:rsidRPr="00576378">
        <w:rPr>
          <w:lang w:val="en-US"/>
        </w:rPr>
        <w:t>-</w:t>
      </w:r>
      <w:r w:rsidRPr="00576378">
        <w:rPr>
          <w:lang w:val="en-US"/>
        </w:rPr>
        <w:tab/>
        <w:t xml:space="preserve">it does not fall within a configured measurement gap for that UE </w:t>
      </w:r>
    </w:p>
    <w:p w14:paraId="2570152D" w14:textId="77777777" w:rsidR="00CF1341" w:rsidRPr="00576378" w:rsidRDefault="00CF1341" w:rsidP="00EA4AC3">
      <w:pPr>
        <w:rPr>
          <w:lang w:val="en-US"/>
        </w:rPr>
      </w:pPr>
      <w:r w:rsidRPr="00576378">
        <w:rPr>
          <w:lang w:val="en-US"/>
        </w:rPr>
        <w:t xml:space="preserve">If there is no valid downlink slot for the CSI reference resource corresponding to a CSI Report Setting in a serving cell, CSI reporting is omitted for the serving cell in uplink slot </w:t>
      </w:r>
      <w:r w:rsidRPr="00576378">
        <w:rPr>
          <w:i/>
          <w:lang w:val="en-US"/>
        </w:rPr>
        <w:t>n'</w:t>
      </w:r>
      <w:r w:rsidRPr="00576378">
        <w:rPr>
          <w:lang w:val="en-US"/>
        </w:rPr>
        <w:t>.</w:t>
      </w:r>
    </w:p>
    <w:p w14:paraId="57E92C86" w14:textId="77777777" w:rsidR="00CF1341" w:rsidRDefault="00CF1341" w:rsidP="00EA4AC3">
      <w:pPr>
        <w:rPr>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75DEDF8" w14:textId="77777777" w:rsidR="00CF1341" w:rsidRDefault="00CF1341" w:rsidP="00EA4AC3">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ins w:id="626" w:author="Mihai Enescu" w:date="2023-10-13T23:44:00Z">
        <w:r>
          <w:rPr>
            <w:color w:val="000000"/>
          </w:rPr>
          <w:t>a</w:t>
        </w:r>
        <w:r w:rsidRPr="00576378">
          <w:rPr>
            <w:color w:val="000000"/>
          </w:rPr>
          <w:t xml:space="preserve">fter the CSI report (re)configuration, serving cell activation, BWP change, or activation of SP-CSI, </w:t>
        </w:r>
      </w:ins>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ins w:id="627" w:author="Mihai Enescu" w:date="2023-10-13T23:50:00Z">
        <w:r>
          <w:rPr>
            <w:color w:val="000000"/>
          </w:rPr>
          <w:t xml:space="preserve">and one CSI-RS </w:t>
        </w:r>
      </w:ins>
      <w:r>
        <w:rPr>
          <w:color w:val="000000"/>
        </w:rPr>
        <w:t>and/or</w:t>
      </w:r>
      <w:del w:id="628" w:author="Mihai Enescu" w:date="2023-10-14T00:38:00Z">
        <w:r w:rsidDel="00EE08D5">
          <w:rPr>
            <w:color w:val="000000"/>
          </w:rPr>
          <w:delText xml:space="preserve"> one</w:delText>
        </w:r>
      </w:del>
      <w:r>
        <w:rPr>
          <w:color w:val="000000"/>
        </w:rPr>
        <w:t xml:space="preserve"> CSI-IM </w:t>
      </w:r>
      <w:ins w:id="629" w:author="Mihai Enescu" w:date="2023-10-13T23:51:00Z">
        <w:r>
          <w:rPr>
            <w:color w:val="000000"/>
          </w:rPr>
          <w:t xml:space="preserve">resource </w:t>
        </w:r>
      </w:ins>
      <w:ins w:id="630" w:author="Mihai Enescu" w:date="2023-10-13T23:50:00Z">
        <w:r>
          <w:rPr>
            <w:color w:val="000000"/>
          </w:rPr>
          <w:t xml:space="preserve">transmission </w:t>
        </w:r>
      </w:ins>
      <w:r>
        <w:rPr>
          <w:color w:val="000000"/>
        </w:rPr>
        <w:t>occasion for</w:t>
      </w:r>
      <w:ins w:id="631" w:author="Mihai Enescu" w:date="2023-10-14T00:39:00Z">
        <w:r>
          <w:rPr>
            <w:color w:val="000000"/>
          </w:rPr>
          <w:t xml:space="preserve"> the CSI-RS and/or CSI-IM resource in the corresponding Resource Set for</w:t>
        </w:r>
      </w:ins>
      <w:r>
        <w:rPr>
          <w:color w:val="000000"/>
        </w:rPr>
        <w:t xml:space="preserve">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597EFC0A" w14:textId="77777777" w:rsidR="00CF1341" w:rsidRDefault="00CF1341" w:rsidP="00EA4AC3">
      <w:pPr>
        <w:snapToGrid w:val="0"/>
        <w:jc w:val="both"/>
        <w:rPr>
          <w:ins w:id="632" w:author="Mihai Enescu" w:date="2023-10-14T02:29:00Z"/>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ins w:id="633" w:author="Mihai Enescu" w:date="2023-10-14T01:05:00Z">
        <w:r>
          <w:rPr>
            <w:iCs/>
          </w:rPr>
          <w:t>after the CSI report</w:t>
        </w:r>
      </w:ins>
      <w:ins w:id="634" w:author="Mihai Enescu" w:date="2023-10-14T01:06:00Z">
        <w:r w:rsidRPr="00576378">
          <w:rPr>
            <w:color w:val="000000"/>
          </w:rPr>
          <w:t xml:space="preserve"> (re)configuration, serving cell activation, BWP change, or activation of SP-CSI,</w:t>
        </w:r>
      </w:ins>
      <w:ins w:id="635" w:author="Mihai Enescu" w:date="2023-10-14T01:05:00Z">
        <w:r>
          <w:rPr>
            <w:iCs/>
          </w:rPr>
          <w:t xml:space="preserve"> </w:t>
        </w:r>
      </w:ins>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ins w:id="636" w:author="Mihai Enescu" w:date="2023-10-14T01:08:00Z">
        <w:r>
          <w:rPr>
            <w:iCs/>
            <w:color w:val="000000"/>
          </w:rPr>
          <w:t xml:space="preserve"> and one CSI-RS</w:t>
        </w:r>
      </w:ins>
      <w:r w:rsidRPr="003F5B6F">
        <w:rPr>
          <w:iCs/>
        </w:rPr>
        <w:t xml:space="preserve"> and/or</w:t>
      </w:r>
      <w:del w:id="637" w:author="Mihai Enescu" w:date="2023-10-14T01:08:00Z">
        <w:r w:rsidRPr="003F5B6F" w:rsidDel="002A0D90">
          <w:rPr>
            <w:iCs/>
          </w:rPr>
          <w:delText xml:space="preserve"> one</w:delText>
        </w:r>
      </w:del>
      <w:r w:rsidRPr="003F5B6F">
        <w:rPr>
          <w:iCs/>
        </w:rPr>
        <w:t xml:space="preserve"> CSI-IM </w:t>
      </w:r>
      <w:ins w:id="638" w:author="Mihai Enescu" w:date="2023-10-14T01:09:00Z">
        <w:r>
          <w:rPr>
            <w:iCs/>
          </w:rPr>
          <w:t xml:space="preserve">resource transmission </w:t>
        </w:r>
      </w:ins>
      <w:r w:rsidRPr="003F5B6F">
        <w:rPr>
          <w:iCs/>
        </w:rPr>
        <w:t>occasion</w:t>
      </w:r>
      <w:ins w:id="639" w:author="Mihai Enescu" w:date="2023-10-14T01:09:00Z">
        <w:r>
          <w:rPr>
            <w:iCs/>
          </w:rPr>
          <w:t xml:space="preserve"> for the CSI-RS and/or CSI-IM resource in the corresponding Resource Set</w:t>
        </w:r>
      </w:ins>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797E744" w14:textId="124E45C1" w:rsidR="00CF1341" w:rsidRPr="0066315A" w:rsidRDefault="00CF1341" w:rsidP="00EA4AC3">
      <w:pPr>
        <w:snapToGrid w:val="0"/>
        <w:jc w:val="both"/>
        <w:rPr>
          <w:iCs/>
        </w:rPr>
      </w:pPr>
      <w:ins w:id="640" w:author="Mihai Enescu" w:date="2023-10-14T02:29:00Z">
        <w:r>
          <w:rPr>
            <w:iCs/>
          </w:rPr>
          <w:t xml:space="preserve">For a </w:t>
        </w:r>
        <w:r w:rsidRPr="00576378">
          <w:rPr>
            <w:rFonts w:eastAsia="MS Mincho"/>
            <w:i/>
            <w:color w:val="000000"/>
          </w:rPr>
          <w:t>CSI-ReportConfig</w:t>
        </w:r>
        <w:r w:rsidRPr="00576378">
          <w:rPr>
            <w:rFonts w:eastAsia="MS Mincho"/>
            <w:color w:val="000000"/>
          </w:rPr>
          <w:t xml:space="preserve"> configured with</w:t>
        </w:r>
      </w:ins>
      <w:ins w:id="641" w:author="Mihai Enescu" w:date="2023-10-14T02:31:00Z">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ins>
      <w:ins w:id="642" w:author="Mihai Enescu" w:date="2023-10-14T02:32:00Z">
        <w:r>
          <w:rPr>
            <w:iCs/>
            <w:color w:val="000000"/>
            <w:lang w:val="en-US"/>
          </w:rPr>
          <w:t xml:space="preserve">, after </w:t>
        </w:r>
        <w:r>
          <w:rPr>
            <w:iCs/>
          </w:rPr>
          <w:t xml:space="preserve">the CSI report </w:t>
        </w:r>
        <w:r w:rsidRPr="00576378">
          <w:rPr>
            <w:color w:val="000000"/>
          </w:rPr>
          <w:t>(re)configuration, serving cell activation, BWP change,</w:t>
        </w:r>
      </w:ins>
      <w:ins w:id="643" w:author="Mihai Enescu" w:date="2023-10-14T02:33:00Z">
        <w:r>
          <w:rPr>
            <w:color w:val="000000"/>
          </w:rPr>
          <w:t xml:space="preserve"> the UE reports a CSI report</w:t>
        </w:r>
      </w:ins>
      <w:ins w:id="644" w:author="Mihai Enescu" w:date="2023-10-14T02:34:00Z">
        <w:r>
          <w:rPr>
            <w:color w:val="000000"/>
          </w:rPr>
          <w:t xml:space="preserve"> only after receiving at least one </w:t>
        </w:r>
      </w:ins>
      <w:ins w:id="645" w:author="Mihai Enescu" w:date="2023-10-14T02:35:00Z">
        <w:r>
          <w:rPr>
            <w:color w:val="000000"/>
          </w:rPr>
          <w:t>CSI-RS transmission occasion</w:t>
        </w:r>
      </w:ins>
      <w:ins w:id="646" w:author="Mihai Enescu" w:date="2023-10-14T02:36:00Z">
        <w:r>
          <w:rPr>
            <w:color w:val="000000"/>
          </w:rPr>
          <w:t xml:space="preserve"> for each CSI-RS resource in the </w:t>
        </w:r>
      </w:ins>
      <m:oMath>
        <m:sSub>
          <m:sSubPr>
            <m:ctrlPr>
              <w:ins w:id="647" w:author="Mihai Enescu" w:date="2023-10-14T02:36:00Z">
                <w:rPr>
                  <w:rFonts w:ascii="Cambria Math" w:hAnsi="Cambria Math"/>
                  <w:i/>
                  <w:color w:val="000000"/>
                </w:rPr>
              </w:ins>
            </m:ctrlPr>
          </m:sSubPr>
          <m:e>
            <m:r>
              <w:ins w:id="648" w:author="Mihai Enescu" w:date="2023-10-14T02:36:00Z">
                <w:rPr>
                  <w:rFonts w:ascii="Cambria Math" w:hAnsi="Cambria Math"/>
                  <w:color w:val="000000"/>
                </w:rPr>
                <m:t>K</m:t>
              </w:ins>
            </m:r>
          </m:e>
          <m:sub>
            <m:r>
              <w:ins w:id="649" w:author="Mihai Enescu" w:date="2023-10-14T02:36:00Z">
                <w:rPr>
                  <w:rFonts w:ascii="Cambria Math" w:hAnsi="Cambria Math"/>
                  <w:color w:val="000000"/>
                </w:rPr>
                <m:t>TRS</m:t>
              </w:ins>
            </m:r>
          </m:sub>
        </m:sSub>
      </m:oMath>
      <w:ins w:id="650" w:author="Mihai Enescu" w:date="2023-10-14T02:37:00Z">
        <w:r>
          <w:rPr>
            <w:color w:val="000000"/>
          </w:rPr>
          <w:t xml:space="preserve"> CSI-RS Resource Sets </w:t>
        </w:r>
      </w:ins>
      <w:ins w:id="651" w:author="Mihai Enescu" w:date="2023-10-14T02:40:00Z">
        <w:r>
          <w:rPr>
            <w:color w:val="000000"/>
          </w:rPr>
          <w:t>of</w:t>
        </w:r>
      </w:ins>
      <w:ins w:id="652" w:author="Mihai Enescu" w:date="2023-10-14T02:37:00Z">
        <w:r>
          <w:rPr>
            <w:color w:val="000000"/>
          </w:rPr>
          <w:t xml:space="preserve"> </w:t>
        </w:r>
      </w:ins>
      <w:ins w:id="653" w:author="Mihai Enescu" w:date="2023-10-14T02:38:00Z">
        <w:r>
          <w:rPr>
            <w:color w:val="000000"/>
          </w:rPr>
          <w:t xml:space="preserve">the CSI-RS Resource Setting for channel measurement </w:t>
        </w:r>
      </w:ins>
      <w:ins w:id="654" w:author="Mihai Enescu" w:date="2023-10-14T02:39:00Z">
        <w:r w:rsidRPr="003F5B6F">
          <w:rPr>
            <w:rFonts w:hint="eastAsia"/>
            <w:iCs/>
          </w:rPr>
          <w:t xml:space="preserve">no later than </w:t>
        </w:r>
        <w:r>
          <w:rPr>
            <w:iCs/>
          </w:rPr>
          <w:t xml:space="preserve">the </w:t>
        </w:r>
        <w:r w:rsidRPr="003F5B6F">
          <w:rPr>
            <w:rFonts w:hint="eastAsia"/>
            <w:iCs/>
          </w:rPr>
          <w:t>CSI reference resource</w:t>
        </w:r>
      </w:ins>
      <w:r w:rsidR="001E4F82" w:rsidRPr="001E4F82">
        <w:rPr>
          <w:iCs/>
          <w:color w:val="000000" w:themeColor="text1"/>
          <w:lang w:val="en-FI"/>
        </w:rPr>
        <w:t xml:space="preserve"> </w:t>
      </w:r>
      <w:ins w:id="655" w:author="Mihai Enescu - after RAN1#115" w:date="2023-11-29T13:44:00Z">
        <w:r w:rsidR="001E4F82" w:rsidRPr="001E4F82">
          <w:rPr>
            <w:iCs/>
            <w:color w:val="000000" w:themeColor="text1"/>
          </w:rPr>
          <w:t>within the same DRX active time, when DRX is configured, and drop the report otherwise</w:t>
        </w:r>
      </w:ins>
      <w:ins w:id="656" w:author="Mihai Enescu" w:date="2023-10-14T02:39:00Z">
        <w:r w:rsidRPr="001E4F82">
          <w:rPr>
            <w:iCs/>
            <w:color w:val="000000" w:themeColor="text1"/>
          </w:rPr>
          <w:t>.</w:t>
        </w:r>
      </w:ins>
    </w:p>
    <w:p w14:paraId="19902187" w14:textId="77777777" w:rsidR="00CF1341" w:rsidRPr="00576378" w:rsidRDefault="00CF1341" w:rsidP="00EA4AC3">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576378">
        <w:rPr>
          <w:i/>
          <w:iCs/>
        </w:rPr>
        <w:t>ps-TransmitOtherPeriodicCSI</w:t>
      </w:r>
      <w:r w:rsidRPr="00576378">
        <w:rPr>
          <w:color w:val="000000"/>
        </w:rPr>
        <w:t xml:space="preserve"> to report CSI with the higher layer parameter </w:t>
      </w:r>
      <w:r w:rsidRPr="00576378">
        <w:rPr>
          <w:i/>
          <w:color w:val="000000"/>
        </w:rPr>
        <w:t>reportConfigType</w:t>
      </w:r>
      <w:r w:rsidRPr="00576378">
        <w:rPr>
          <w:color w:val="000000"/>
        </w:rPr>
        <w:t xml:space="preserve"> set to 'periodic' </w:t>
      </w:r>
      <w:r w:rsidRPr="00576378">
        <w:t xml:space="preserve">and </w:t>
      </w:r>
      <w:r w:rsidRPr="00576378">
        <w:rPr>
          <w:i/>
          <w:iCs/>
        </w:rPr>
        <w:t>reportQuantity</w:t>
      </w:r>
      <w:r w:rsidRPr="00576378">
        <w:t xml:space="preserve"> set to quantities other than 'cri-RSRP', 'ssb-Index-RSRP', 'cri-RSRP- Index', and 'ssb-Index-RSRP- Index ' </w:t>
      </w:r>
      <w:r w:rsidRPr="00576378">
        <w:rPr>
          <w:color w:val="000000"/>
        </w:rPr>
        <w:t xml:space="preserve">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CSI </w:t>
      </w:r>
      <w:r w:rsidRPr="00576378">
        <w:rPr>
          <w:color w:val="000000"/>
          <w:lang w:val="en-US"/>
        </w:rPr>
        <w:t xml:space="preserve">during the time duration indicated by </w:t>
      </w:r>
      <w:r w:rsidRPr="00576378">
        <w:rPr>
          <w:i/>
          <w:iCs/>
          <w:color w:val="000000"/>
          <w:lang w:val="en-US"/>
        </w:rPr>
        <w:t xml:space="preserve">drx-onDurationTimer </w:t>
      </w:r>
      <w:r w:rsidRPr="00576378">
        <w:rPr>
          <w:color w:val="000000"/>
        </w:rPr>
        <w:t>in</w:t>
      </w:r>
      <w:r w:rsidRPr="00576378">
        <w:rPr>
          <w:i/>
          <w:iCs/>
          <w:color w:val="000000"/>
        </w:rPr>
        <w:t xml:space="preserve"> DRX-Config</w:t>
      </w:r>
      <w:r w:rsidRPr="00576378">
        <w:rPr>
          <w:iCs/>
          <w:color w:val="000000"/>
        </w:rPr>
        <w:t xml:space="preserve"> </w:t>
      </w:r>
      <w:r w:rsidRPr="00576378">
        <w:rPr>
          <w:iCs/>
          <w:color w:val="000000"/>
          <w:lang w:val="en-US"/>
        </w:rPr>
        <w:t>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no later than CSI reference resource and drops the report otherwise</w:t>
      </w:r>
      <w:r w:rsidRPr="00576378">
        <w:rPr>
          <w:color w:val="000000"/>
          <w:lang w:val="en-US"/>
        </w:rPr>
        <w:t xml:space="preserve">. </w:t>
      </w:r>
      <w:r w:rsidRPr="00576378">
        <w:rPr>
          <w:color w:val="000000"/>
        </w:rPr>
        <w:t xml:space="preserve">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r w:rsidRPr="00576378">
        <w:rPr>
          <w:i/>
          <w:color w:val="000000"/>
        </w:rPr>
        <w:t>reportConfigType</w:t>
      </w:r>
      <w:r w:rsidRPr="00576378">
        <w:rPr>
          <w:color w:val="000000"/>
        </w:rPr>
        <w:t xml:space="preserve"> set to 'periodic' and </w:t>
      </w:r>
      <w:r w:rsidRPr="00576378">
        <w:rPr>
          <w:i/>
          <w:color w:val="000000"/>
        </w:rPr>
        <w:t>reportQuantity</w:t>
      </w:r>
      <w:r w:rsidRPr="00576378">
        <w:rPr>
          <w:color w:val="000000"/>
        </w:rPr>
        <w:t xml:space="preserve"> set to 'cri-RSRP', 'ssb-Index-RSRP', </w:t>
      </w:r>
      <w:r w:rsidRPr="00576378">
        <w:t>'cri-RSRP- Index', or 'ssb-Index-RSRP- Index'</w:t>
      </w:r>
      <w:r w:rsidRPr="00576378">
        <w:rPr>
          <w:color w:val="000000"/>
        </w:rPr>
        <w:t xml:space="preserve"> 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L1-RSRP </w:t>
      </w:r>
      <w:r w:rsidRPr="00576378">
        <w:rPr>
          <w:color w:val="000000"/>
          <w:lang w:val="en-US"/>
        </w:rPr>
        <w:t xml:space="preserve">during the time duration indicated by </w:t>
      </w:r>
      <w:r w:rsidRPr="00576378">
        <w:rPr>
          <w:i/>
          <w:iCs/>
          <w:color w:val="000000"/>
          <w:lang w:val="en-US"/>
        </w:rPr>
        <w:t>drx-onDurationTimer</w:t>
      </w:r>
      <w:r w:rsidRPr="00576378">
        <w:rPr>
          <w:iCs/>
          <w:color w:val="000000"/>
          <w:lang w:val="en-US"/>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lang w:val="en-US"/>
        </w:rPr>
        <w:t>also outside active time according to the procedure described in clause 5.2.1.4</w:t>
      </w:r>
      <w:r w:rsidRPr="00576378">
        <w:rPr>
          <w:color w:val="000000"/>
          <w:lang w:val="en-US"/>
        </w:rPr>
        <w:t xml:space="preserve"> </w:t>
      </w:r>
      <w:r w:rsidRPr="00576378">
        <w:rPr>
          <w:color w:val="000000"/>
        </w:rPr>
        <w:t xml:space="preserve">and when </w:t>
      </w:r>
      <w:r w:rsidRPr="00576378">
        <w:rPr>
          <w:i/>
          <w:iCs/>
          <w:color w:val="000000"/>
        </w:rPr>
        <w:t>reportQuantity</w:t>
      </w:r>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r w:rsidRPr="00576378">
        <w:rPr>
          <w:color w:val="000000"/>
          <w:lang w:val="en-US"/>
        </w:rPr>
        <w:t>.</w:t>
      </w:r>
    </w:p>
    <w:p w14:paraId="4962FB67" w14:textId="77777777" w:rsidR="00CF1341" w:rsidRPr="00576378" w:rsidRDefault="00CF1341" w:rsidP="00EA4AC3">
      <w:pPr>
        <w:rPr>
          <w:color w:val="000000"/>
        </w:rPr>
      </w:pPr>
      <w:r w:rsidRPr="00576378">
        <w:rPr>
          <w:color w:val="000000"/>
        </w:rPr>
        <w:t>When deriving CSI feedback, the UE is not expected that a NZP CSI -RS resource for channel measurement overlaps with CSI-IM resource for interference measurement or NZP CSI -RS resource for interference measurement.</w:t>
      </w:r>
    </w:p>
    <w:p w14:paraId="75538391" w14:textId="77777777" w:rsidR="00CF1341" w:rsidRPr="00576378" w:rsidRDefault="00CF1341" w:rsidP="00EA4AC3">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w:t>
      </w:r>
      <w:r w:rsidRPr="00576378">
        <w:rPr>
          <w:rFonts w:ascii="Arial" w:hAnsi="Arial"/>
          <w:sz w:val="24"/>
          <w:lang w:val="x-none"/>
        </w:rPr>
        <w:tab/>
      </w:r>
      <w:r w:rsidRPr="00576378">
        <w:rPr>
          <w:rFonts w:ascii="Arial" w:hAnsi="Arial"/>
          <w:sz w:val="24"/>
        </w:rPr>
        <w:t xml:space="preserve">UE assumptions for CQI/PMI/RI calculation </w:t>
      </w:r>
    </w:p>
    <w:p w14:paraId="1FEB5A1F" w14:textId="77777777" w:rsidR="00CF1341" w:rsidRPr="00576378" w:rsidRDefault="00CF1341" w:rsidP="00EA4AC3">
      <w:pPr>
        <w:rPr>
          <w:color w:val="000000"/>
          <w:lang w:val="en-US"/>
        </w:rPr>
      </w:pPr>
      <w:r w:rsidRPr="00576378">
        <w:rPr>
          <w:color w:val="000000"/>
          <w:lang w:val="en-US"/>
        </w:rPr>
        <w:t>If configured to report CQI index, in the CSI reference resource,</w:t>
      </w:r>
      <w:ins w:id="657" w:author="Mihai Enescu" w:date="2023-10-14T01:16:00Z">
        <w:r>
          <w:rPr>
            <w:color w:val="000000"/>
            <w:lang w:val="en-US"/>
          </w:rPr>
          <w:t xml:space="preserve"> </w:t>
        </w:r>
      </w:ins>
      <w:ins w:id="658" w:author="Mihai Enescu" w:date="2023-10-14T01:18:00Z">
        <w:r>
          <w:rPr>
            <w:color w:val="000000"/>
            <w:lang w:val="en-US"/>
          </w:rPr>
          <w:t>or</w:t>
        </w:r>
      </w:ins>
      <w:ins w:id="659" w:author="Mihai Enescu" w:date="2023-10-14T01:17:00Z">
        <w:r>
          <w:rPr>
            <w:color w:val="000000"/>
            <w:lang w:val="en-US"/>
          </w:rPr>
          <w:t xml:space="preserve"> </w:t>
        </w:r>
      </w:ins>
      <w:ins w:id="660" w:author="Mihai Enescu" w:date="2023-10-14T01:16:00Z">
        <w:r w:rsidRPr="000D6F4F">
          <w:rPr>
            <w:rFonts w:eastAsia="Microsoft YaHei"/>
            <w:iCs/>
          </w:rPr>
          <w:t xml:space="preserve">in </w:t>
        </w:r>
        <w:r w:rsidRPr="000D6F4F">
          <w:t xml:space="preserve">each of the slot(s) </w:t>
        </w:r>
      </w:ins>
      <w:ins w:id="661" w:author="Mihai Enescu" w:date="2023-10-14T01:20:00Z">
        <w:r>
          <w:t>associated with</w:t>
        </w:r>
      </w:ins>
      <w:ins w:id="662" w:author="Mihai Enescu" w:date="2023-10-14T01:16:00Z">
        <w:r w:rsidRPr="000D6F4F">
          <w:t xml:space="preserve"> </w:t>
        </w:r>
      </w:ins>
      <w:ins w:id="663" w:author="Mihai Enescu" w:date="2023-10-14T01:20:00Z">
        <w:r>
          <w:t xml:space="preserve">a </w:t>
        </w:r>
      </w:ins>
      <w:ins w:id="664" w:author="Mihai Enescu" w:date="2023-10-14T01:16:00Z">
        <w:r w:rsidRPr="000D6F4F">
          <w:t>CQI in the predicted CSI</w:t>
        </w:r>
      </w:ins>
      <w:ins w:id="665" w:author="Mihai Enescu" w:date="2023-10-14T01:21:00Z">
        <w:r>
          <w:t>,</w:t>
        </w:r>
      </w:ins>
      <w:ins w:id="666" w:author="Mihai Enescu" w:date="2023-10-14T01:16:00Z">
        <w:r w:rsidRPr="000D6F4F">
          <w:t xml:space="preserve"> as defined in </w:t>
        </w:r>
      </w:ins>
      <w:ins w:id="667" w:author="Mihai Enescu" w:date="2023-10-14T01:21:00Z">
        <w:r>
          <w:t>Clause</w:t>
        </w:r>
      </w:ins>
      <w:ins w:id="668" w:author="Mihai Enescu" w:date="2023-10-14T01:16:00Z">
        <w:r w:rsidRPr="000D6F4F">
          <w:t xml:space="preserve"> 5.2.1.4.2</w:t>
        </w:r>
      </w:ins>
      <w:ins w:id="669" w:author="Mihai Enescu" w:date="2023-10-14T01:21:00Z">
        <w:r>
          <w:t>,</w:t>
        </w:r>
      </w:ins>
      <w:r w:rsidRPr="00576378">
        <w:rPr>
          <w:color w:val="000000"/>
          <w:lang w:val="en-US"/>
        </w:rPr>
        <w:t xml:space="preserve"> the UE shall assume the following for the purpose of deriving the CQI index</w:t>
      </w:r>
      <w:r w:rsidRPr="00576378">
        <w:rPr>
          <w:color w:val="000000"/>
        </w:rPr>
        <w:t>, and if also configured, for deriving PMI and RI</w:t>
      </w:r>
      <w:r w:rsidRPr="00576378">
        <w:rPr>
          <w:color w:val="000000"/>
          <w:lang w:val="en-US"/>
        </w:rPr>
        <w:t>:</w:t>
      </w:r>
    </w:p>
    <w:p w14:paraId="22ED2843"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first 2 OFDM symbols are occupied by control signaling.</w:t>
      </w:r>
    </w:p>
    <w:p w14:paraId="7F2E5360"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number of PDSCH and DM-RS symbols is equal to 12.</w:t>
      </w:r>
    </w:p>
    <w:p w14:paraId="2F417D31"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same bandwidth part subcarrier spacing configured as for the PDSCH reception</w:t>
      </w:r>
    </w:p>
    <w:p w14:paraId="7E6C8941" w14:textId="77777777" w:rsidR="00CF1341" w:rsidRPr="00576378" w:rsidRDefault="00CF1341" w:rsidP="00EA4AC3">
      <w:pPr>
        <w:ind w:left="568" w:hanging="284"/>
        <w:rPr>
          <w:rFonts w:eastAsia="Malgun Gothic"/>
          <w:color w:val="000000"/>
          <w:lang w:val="en-US"/>
        </w:rPr>
      </w:pPr>
      <w:r w:rsidRPr="00576378">
        <w:rPr>
          <w:color w:val="000000"/>
          <w:lang w:val="en-US"/>
        </w:rPr>
        <w:t>-</w:t>
      </w:r>
      <w:r w:rsidRPr="00576378">
        <w:rPr>
          <w:color w:val="000000"/>
          <w:lang w:val="en-US"/>
        </w:rPr>
        <w:tab/>
        <w:t>The bandwidth as configured for the corresponding CQI report.</w:t>
      </w:r>
    </w:p>
    <w:p w14:paraId="24DA7541" w14:textId="77777777" w:rsidR="00CF1341" w:rsidRPr="00576378" w:rsidRDefault="00CF1341" w:rsidP="00EA4AC3">
      <w:pPr>
        <w:ind w:left="851" w:hanging="284"/>
        <w:rPr>
          <w:lang w:val="en-US"/>
        </w:rPr>
      </w:pPr>
      <w:r w:rsidRPr="00576378">
        <w:rPr>
          <w:lang w:val="en-US"/>
        </w:rPr>
        <w:t>-</w:t>
      </w:r>
      <w:r w:rsidRPr="00576378">
        <w:rPr>
          <w:lang w:val="en-US"/>
        </w:rPr>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6BD11527"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 xml:space="preserve">The reference resource uses the CP length and subcarrier spacing configured for PDSCH reception </w:t>
      </w:r>
    </w:p>
    <w:p w14:paraId="4F257181"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No resource elements used by primary or secondary synchronization signals or PBCH.</w:t>
      </w:r>
    </w:p>
    <w:p w14:paraId="6A8030E9"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Redundancy Version 0.</w:t>
      </w:r>
    </w:p>
    <w:p w14:paraId="52E14CAF"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ratio of PDSCH EPRE to CSI-RS EPRE is as given in Clause 5.2.2.3.1.</w:t>
      </w:r>
    </w:p>
    <w:p w14:paraId="2847C0F3" w14:textId="77777777" w:rsidR="00CF1341" w:rsidRPr="00576378" w:rsidRDefault="00CF1341" w:rsidP="00EA4AC3">
      <w:pPr>
        <w:ind w:left="851" w:hanging="284"/>
        <w:rPr>
          <w:lang w:val="en-US"/>
        </w:rPr>
      </w:pPr>
      <w:r w:rsidRPr="00576378">
        <w:rPr>
          <w:lang w:val="en-US"/>
        </w:rPr>
        <w:t>-</w:t>
      </w:r>
      <w:r w:rsidRPr="00576378">
        <w:rPr>
          <w:lang w:val="en-US"/>
        </w:rPr>
        <w:tab/>
      </w:r>
      <w:r w:rsidRPr="00576378">
        <w:rPr>
          <w:lang w:val="x-none"/>
        </w:rPr>
        <w:t>In addition, the IAB-MT shall apply the provided DL TX power adjustment, if indicated for the slot of the CSI reference resource by DL Tx Power Adjustment MAC CE as described in [10, TS 38.321].</w:t>
      </w:r>
    </w:p>
    <w:p w14:paraId="63C1E8EA"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no REs allocated for NZP CSI-RS and ZP CSI-RS.</w:t>
      </w:r>
    </w:p>
    <w:p w14:paraId="21115385"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the same number of front-loaded DM-RS symbols as the maximum front-loaded symbols configured by the higher layer parameter</w:t>
      </w:r>
      <w:r w:rsidRPr="00576378">
        <w:rPr>
          <w:i/>
          <w:color w:val="000000"/>
          <w:lang w:val="en-US"/>
        </w:rPr>
        <w:t xml:space="preserve"> </w:t>
      </w:r>
      <w:r w:rsidRPr="00576378">
        <w:rPr>
          <w:i/>
          <w:lang w:val="x-none"/>
        </w:rPr>
        <w:t>maxLength</w:t>
      </w:r>
      <w:r w:rsidRPr="00576378">
        <w:rPr>
          <w:i/>
        </w:rPr>
        <w:t xml:space="preserve"> </w:t>
      </w:r>
      <w:r w:rsidRPr="00576378">
        <w:t>in</w:t>
      </w:r>
      <w:r w:rsidRPr="00576378">
        <w:rPr>
          <w:i/>
        </w:rPr>
        <w:t xml:space="preserve"> </w:t>
      </w:r>
      <w:r w:rsidRPr="00576378">
        <w:rPr>
          <w:i/>
          <w:lang w:val="x-none"/>
        </w:rPr>
        <w:t>DMRS-DownlinkConfig</w:t>
      </w:r>
      <w:r w:rsidRPr="00576378">
        <w:rPr>
          <w:i/>
          <w:color w:val="000000"/>
          <w:lang w:val="en-US"/>
        </w:rPr>
        <w:t>.</w:t>
      </w:r>
      <w:r w:rsidRPr="00576378">
        <w:rPr>
          <w:color w:val="000000"/>
          <w:lang w:val="en-US"/>
        </w:rPr>
        <w:t xml:space="preserve"> </w:t>
      </w:r>
    </w:p>
    <w:p w14:paraId="30BDC81E"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 xml:space="preserve">Assume the same number of additional DM-RS symbols as the additional symbols configured by the higher layer parameter </w:t>
      </w:r>
      <w:r w:rsidRPr="00576378">
        <w:rPr>
          <w:i/>
          <w:color w:val="000000"/>
          <w:lang w:val="x-none"/>
        </w:rPr>
        <w:t>dmrs-AdditionalPosition</w:t>
      </w:r>
      <w:r w:rsidRPr="00576378">
        <w:rPr>
          <w:color w:val="000000"/>
          <w:lang w:val="en-US"/>
        </w:rPr>
        <w:t>.</w:t>
      </w:r>
    </w:p>
    <w:p w14:paraId="7BB30694"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the PDSCH symbols are not containing DM-RS.</w:t>
      </w:r>
    </w:p>
    <w:p w14:paraId="1E105A3F"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PRB bundling size of 2 PRBs.</w:t>
      </w:r>
    </w:p>
    <w:p w14:paraId="7462EDBD" w14:textId="77777777" w:rsidR="00CF1341" w:rsidRPr="00576378" w:rsidRDefault="00CF1341" w:rsidP="00EA4AC3">
      <w:pPr>
        <w:ind w:left="568" w:hanging="284"/>
        <w:rPr>
          <w:lang w:val="en-US" w:eastAsia="zh-CN"/>
        </w:rPr>
      </w:pPr>
      <w:r w:rsidRPr="00576378">
        <w:rPr>
          <w:lang w:val="en-US"/>
        </w:rPr>
        <w:t>-</w:t>
      </w:r>
      <w:r w:rsidRPr="00576378">
        <w:rPr>
          <w:lang w:val="en-US"/>
        </w:rPr>
        <w:tab/>
        <w:t>The PDSCH transmission scheme where the UE may assume that PDSCH transmission would be performed with up to 8 transmission layers as defined in Clause 7.3.1.4 of [4, TS 38.211].</w:t>
      </w:r>
      <w:r w:rsidRPr="00576378">
        <w:rPr>
          <w:rFonts w:hint="eastAsia"/>
          <w:lang w:val="en-US" w:eastAsia="zh-CN"/>
        </w:rPr>
        <w:t xml:space="preserve"> </w:t>
      </w:r>
      <w:r w:rsidRPr="00576378">
        <w:rPr>
          <w:lang w:val="en-US" w:eastAsia="zh-CN"/>
        </w:rPr>
        <w:t>For CQI calculation, the UE should assume that PDSCH signals on antenna ports in the set [1000,…, 1000+ν-1] for ν layers would result in signals equivalent to corresponding symbols transmitted on antenna ports [3000,…, 3000+</w:t>
      </w:r>
      <w:r w:rsidRPr="00576378">
        <w:rPr>
          <w:i/>
          <w:lang w:val="en-US" w:eastAsia="zh-CN"/>
        </w:rPr>
        <w:t>P</w:t>
      </w:r>
      <w:r w:rsidRPr="00576378">
        <w:rPr>
          <w:lang w:val="en-US" w:eastAsia="zh-CN"/>
        </w:rPr>
        <w:t>-1], as given by</w:t>
      </w:r>
    </w:p>
    <w:p w14:paraId="1247571C" w14:textId="77777777" w:rsidR="00CF1341" w:rsidRPr="00576378" w:rsidRDefault="00CF1341" w:rsidP="00EA4AC3">
      <w:pPr>
        <w:keepLines/>
        <w:tabs>
          <w:tab w:val="center" w:pos="4536"/>
          <w:tab w:val="right" w:pos="9072"/>
        </w:tabs>
        <w:rPr>
          <w:noProof/>
          <w:lang w:val="en-US"/>
        </w:rPr>
      </w:pPr>
      <w:r w:rsidRPr="00576378">
        <w:rPr>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r>
          <w:rPr>
            <w:rFonts w:ascii="Cambria Math" w:hAnsi="Cambria Math"/>
            <w:noProof/>
            <w:lang w:val="en-US"/>
          </w:rPr>
          <m:t>W</m:t>
        </m:r>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oMath>
    </w:p>
    <w:p w14:paraId="55E592EE" w14:textId="77777777" w:rsidR="00CF1341" w:rsidRPr="00576378" w:rsidRDefault="00CF1341" w:rsidP="00EA4AC3">
      <w:pPr>
        <w:ind w:left="568" w:hanging="284"/>
      </w:pPr>
      <w:r w:rsidRPr="00576378">
        <w:rPr>
          <w:lang w:val="x-none"/>
        </w:rPr>
        <w:tab/>
        <w:t xml:space="preserve">where </w:t>
      </w:r>
      <w:r w:rsidRPr="00576378">
        <w:rPr>
          <w:position w:val="-10"/>
          <w:lang w:val="x-none"/>
        </w:rPr>
        <w:object w:dxaOrig="2079" w:dyaOrig="400" w14:anchorId="75D1EAC7">
          <v:shape id="_x0000_i1026" type="#_x0000_t75" style="width:101.5pt;height:22pt" o:ole="">
            <v:imagedata r:id="rId19" o:title=""/>
          </v:shape>
          <o:OLEObject Type="Embed" ProgID="Equation.3" ShapeID="_x0000_i1026" DrawAspect="Content" ObjectID="_1762979920" r:id="rId20"/>
        </w:object>
      </w:r>
      <w:r w:rsidRPr="00576378">
        <w:rPr>
          <w:lang w:val="x-none"/>
        </w:rPr>
        <w:t xml:space="preserve"> is a vector of PDSCH symbols from the layer mapping defined in Clause 7.3.1.4 of [4, TS 38.211], </w:t>
      </w:r>
      <w:r w:rsidRPr="00576378">
        <w:rPr>
          <w:position w:val="-8"/>
          <w:lang w:val="x-none"/>
        </w:rPr>
        <w:object w:dxaOrig="1960" w:dyaOrig="279" w14:anchorId="1128D1CD">
          <v:shape id="_x0000_i1027" type="#_x0000_t75" style="width:101.5pt;height:15pt" o:ole="">
            <v:imagedata r:id="rId21" o:title=""/>
          </v:shape>
          <o:OLEObject Type="Embed" ProgID="Equation.3" ShapeID="_x0000_i1027" DrawAspect="Content" ObjectID="_1762979921" r:id="rId22"/>
        </w:object>
      </w:r>
      <w:r w:rsidRPr="00576378">
        <w:rPr>
          <w:lang w:val="x-none"/>
        </w:rPr>
        <w:t xml:space="preserve"> is the number of CSI-RS ports. If only one CSI-RS port is configured, </w:t>
      </w:r>
      <w:r w:rsidRPr="00576378">
        <w:rPr>
          <w:i/>
          <w:lang w:val="x-none"/>
        </w:rPr>
        <w:t>W(i)</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 xml:space="preserve">W(i) </w:t>
      </w:r>
      <w:r w:rsidRPr="00576378">
        <w:rPr>
          <w:color w:val="000000"/>
          <w:lang w:val="x-none"/>
        </w:rPr>
        <w:t xml:space="preserve">is the precoding matrix corresponding to the reported PMI applicable to </w:t>
      </w:r>
      <w:r w:rsidRPr="00576378">
        <w:rPr>
          <w:i/>
          <w:color w:val="000000"/>
          <w:lang w:val="x-none"/>
        </w:rPr>
        <w:t>x(i)</w:t>
      </w:r>
      <w:r w:rsidRPr="00576378">
        <w:rPr>
          <w:color w:val="000000"/>
          <w:lang w:val="x-none"/>
        </w:rPr>
        <w:t xml:space="preserve">.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 xml:space="preserve">W(i) </w:t>
      </w:r>
      <w:r w:rsidRPr="00576378">
        <w:rPr>
          <w:color w:val="000000"/>
          <w:lang w:val="x-none"/>
        </w:rPr>
        <w:t xml:space="preserve">is the precoding matrix corresponding to the procedure described in Clause 5.2.1.4.2.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 xml:space="preserve">W(i) </w:t>
      </w:r>
      <w:r w:rsidRPr="00576378">
        <w:rPr>
          <w:color w:val="000000"/>
          <w:lang w:val="x-none"/>
        </w:rPr>
        <w:t>is the precoding matrix corresponding to the reported i1 according to the procedure described in Clause 5.2.1.4</w:t>
      </w:r>
      <w:r w:rsidRPr="00576378">
        <w:rPr>
          <w:color w:val="000000"/>
          <w:lang w:val="en-US"/>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r w:rsidRPr="00576378">
        <w:t xml:space="preserve"> </w:t>
      </w:r>
    </w:p>
    <w:p w14:paraId="6342926B" w14:textId="77777777" w:rsidR="00CF1341" w:rsidRPr="00576378" w:rsidRDefault="00CF1341" w:rsidP="00EA4AC3">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.1a</w:t>
      </w:r>
      <w:r w:rsidRPr="00576378">
        <w:rPr>
          <w:rFonts w:ascii="Arial" w:hAnsi="Arial"/>
          <w:sz w:val="24"/>
          <w:lang w:val="x-none"/>
        </w:rPr>
        <w:tab/>
      </w:r>
      <w:r w:rsidRPr="00576378">
        <w:rPr>
          <w:rFonts w:ascii="Arial" w:hAnsi="Arial"/>
          <w:sz w:val="24"/>
        </w:rPr>
        <w:t xml:space="preserve">UE assumptions for CQI/PMI/RI calculation for NCJT  </w:t>
      </w:r>
    </w:p>
    <w:p w14:paraId="0BF80A89" w14:textId="77777777" w:rsidR="00CF1341" w:rsidRPr="00576378" w:rsidRDefault="00CF1341" w:rsidP="00EA4AC3">
      <w:pPr>
        <w:ind w:left="568" w:hanging="1"/>
        <w:rPr>
          <w:lang w:val="en-US" w:eastAsia="zh-CN"/>
        </w:rPr>
      </w:pPr>
      <w:r w:rsidRPr="00576378">
        <w:rPr>
          <w:lang w:val="x-none"/>
        </w:rPr>
        <w:t xml:space="preserve">If the higher layer parameter </w:t>
      </w:r>
      <w:r w:rsidRPr="00576378">
        <w:rPr>
          <w:i/>
          <w:lang w:val="x-none"/>
        </w:rPr>
        <w:t>reportQuantity</w:t>
      </w:r>
      <w:r w:rsidRPr="00576378">
        <w:rPr>
          <w:lang w:val="x-none"/>
        </w:rPr>
        <w:t xml:space="preserve"> in </w:t>
      </w:r>
      <w:r w:rsidRPr="00576378">
        <w:rPr>
          <w:i/>
          <w:lang w:val="x-none"/>
        </w:rPr>
        <w:t>CSI-ReportConfig</w:t>
      </w:r>
      <w:r w:rsidRPr="00576378">
        <w:rPr>
          <w:lang w:val="x-none"/>
        </w:rPr>
        <w:t xml:space="preserve"> for which the CQI is reported is set to either </w:t>
      </w:r>
      <w:r w:rsidRPr="00576378">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576378">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576378">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576378">
        <w:rPr>
          <w:rFonts w:eastAsia="MS Mincho"/>
          <w:lang w:val="x-none"/>
        </w:rPr>
        <w:t xml:space="preserve">, as described in clause 5.2.1.4.2, for CQI calculation, </w:t>
      </w:r>
      <w:r w:rsidRPr="00576378">
        <w:rPr>
          <w:lang w:val="en-US" w:eastAsia="zh-CN"/>
        </w:rPr>
        <w:t>the UE should assume that</w:t>
      </w:r>
    </w:p>
    <w:p w14:paraId="45B8E051" w14:textId="77777777" w:rsidR="00CF1341" w:rsidRPr="00576378" w:rsidRDefault="00CF1341" w:rsidP="00EA4AC3">
      <w:pPr>
        <w:ind w:left="851" w:hanging="284"/>
        <w:rPr>
          <w:rFonts w:eastAsia="MS Mincho"/>
          <w:lang w:val="x-none"/>
        </w:rPr>
      </w:pPr>
      <w:r w:rsidRPr="00576378">
        <w:rPr>
          <w:lang w:val="x-none" w:eastAsia="zh-CN"/>
        </w:rPr>
        <w:t>-</w:t>
      </w:r>
      <w:r w:rsidRPr="00576378">
        <w:rPr>
          <w:lang w:val="x-none" w:eastAsia="zh-CN"/>
        </w:rPr>
        <w:tab/>
        <w:t xml:space="preserve">PDSCH signals on antenna ports in the set </w:t>
      </w:r>
      <m:oMath>
        <m:r>
          <w:rPr>
            <w:rFonts w:ascii="Cambria Math" w:hAnsi="Cambria Math"/>
            <w:lang w:val="x-none" w:eastAsia="zh-CN"/>
          </w:rPr>
          <m:t>[1000,…,1000+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1 CSI-RS resource in the Resource Pair indicated by the CRI, and</w:t>
      </w:r>
      <w:r w:rsidRPr="00576378">
        <w:rPr>
          <w:rFonts w:eastAsia="MS Mincho"/>
          <w:lang w:val="x-none"/>
        </w:rPr>
        <w:t xml:space="preserve"> </w:t>
      </w:r>
      <w:r w:rsidRPr="00576378">
        <w:rPr>
          <w:lang w:val="x-none" w:eastAsia="zh-CN"/>
        </w:rPr>
        <w:t xml:space="preserve">PDSCH signals on antenna ports in the set </w:t>
      </w:r>
      <m:oMath>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2 CSI-RS resource in the Resource Pair indicated by the CRI, as given by</w:t>
      </w:r>
    </w:p>
    <w:p w14:paraId="60826641" w14:textId="77777777" w:rsidR="00CF1341" w:rsidRPr="00576378" w:rsidRDefault="00CF1341" w:rsidP="00EA4AC3">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W</m:t>
            </m:r>
          </m:e>
          <m:sub>
            <m:r>
              <w:rPr>
                <w:rFonts w:ascii="Cambria Math" w:hAnsi="Cambria Math"/>
                <w:noProof/>
                <w:lang w:val="en-US"/>
              </w:rPr>
              <m:t>j</m:t>
            </m:r>
          </m:sub>
        </m:sSub>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1</m:t>
                            </m:r>
                          </m:sub>
                        </m:sSub>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sSub>
                          <m:sSubPr>
                            <m:ctrlPr>
                              <w:rPr>
                                <w:rFonts w:ascii="Cambria Math" w:hAnsi="Cambria Math"/>
                                <w:i/>
                                <w:noProof/>
                                <w:lang w:val="en-US"/>
                              </w:rPr>
                            </m:ctrlPr>
                          </m:sSubPr>
                          <m:e>
                            <m:r>
                              <w:rPr>
                                <w:rFonts w:ascii="Cambria Math" w:hAnsi="Cambria Math"/>
                                <w:noProof/>
                                <w:lang w:val="en-US"/>
                              </w:rPr>
                              <m:t>ν</m:t>
                            </m:r>
                          </m:e>
                          <m:sub>
                            <m:r>
                              <w:rPr>
                                <w:rFonts w:ascii="Cambria Math" w:hAnsi="Cambria Math"/>
                                <w:noProof/>
                                <w:lang w:val="en-US"/>
                              </w:rPr>
                              <m:t>1</m:t>
                            </m:r>
                          </m:sub>
                        </m:sSub>
                        <m:r>
                          <m:rPr>
                            <m:sty m:val="p"/>
                          </m:rP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2</m:t>
                            </m:r>
                          </m:sub>
                        </m:sSub>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0599BBDC" w14:textId="77777777" w:rsidR="00CF1341" w:rsidRPr="00576378" w:rsidRDefault="00CF1341" w:rsidP="00EA4AC3">
      <w:pPr>
        <w:ind w:left="851" w:hanging="284"/>
        <w:rPr>
          <w:lang w:val="x-none"/>
        </w:rPr>
      </w:pPr>
      <w:r w:rsidRPr="00576378">
        <w:rPr>
          <w:lang w:val="x-none"/>
        </w:rPr>
        <w:tab/>
        <w:t xml:space="preserve">where </w:t>
      </w:r>
      <m:oMath>
        <m:sSub>
          <m:sSubPr>
            <m:ctrlPr>
              <w:rPr>
                <w:rFonts w:ascii="Cambria Math" w:hAnsi="Cambria Math"/>
                <w:i/>
                <w:lang w:val="x-none"/>
              </w:rPr>
            </m:ctrlPr>
          </m:sSubPr>
          <m:e>
            <m:r>
              <w:rPr>
                <w:rFonts w:ascii="Cambria Math" w:hAnsi="Cambria Math"/>
                <w:lang w:val="x-none"/>
              </w:rPr>
              <m:t>W</m:t>
            </m:r>
          </m:e>
          <m:sub>
            <m:r>
              <w:rPr>
                <w:rFonts w:ascii="Cambria Math" w:hAnsi="Cambria Math"/>
                <w:lang w:val="x-none"/>
              </w:rPr>
              <m:t>j</m:t>
            </m:r>
          </m:sub>
        </m:sSub>
        <m:r>
          <w:rPr>
            <w:rFonts w:ascii="Cambria Math" w:hAnsi="Cambria Math"/>
            <w:lang w:val="x-none"/>
          </w:rPr>
          <m:t>(i)</m:t>
        </m:r>
      </m:oMath>
      <w:r w:rsidRPr="00576378">
        <w:rPr>
          <w:lang w:val="x-none"/>
        </w:rPr>
        <w:t xml:space="preserve">, </w:t>
      </w:r>
      <m:oMath>
        <m:r>
          <w:rPr>
            <w:rFonts w:ascii="Cambria Math" w:hAnsi="Cambria Math"/>
            <w:lang w:val="x-none"/>
          </w:rPr>
          <m:t>j=1,2</m:t>
        </m:r>
      </m:oMath>
      <w:r w:rsidRPr="00576378">
        <w:rPr>
          <w:lang w:val="x-none"/>
        </w:rPr>
        <w:t xml:space="preserve"> are the two precoding matrices corresponding to the two reported PMIs applicable to </w:t>
      </w:r>
      <m:oMath>
        <m:r>
          <w:rPr>
            <w:rFonts w:ascii="Cambria Math" w:hAnsi="Cambria Math"/>
            <w:lang w:val="x-none"/>
          </w:rPr>
          <m:t>x(i)</m:t>
        </m:r>
      </m:oMath>
      <w:r w:rsidRPr="00576378">
        <w:rPr>
          <w:lang w:val="x-none"/>
        </w:rPr>
        <w:t xml:space="preserve">, as described in clause 5.2.1.4.2; </w:t>
      </w:r>
      <w:r w:rsidRPr="00576378">
        <w:rPr>
          <w:color w:val="000000"/>
          <w:lang w:val="x-none"/>
        </w:rPr>
        <w:t xml:space="preserve">and the indices </w:t>
      </w:r>
      <m:oMath>
        <m:r>
          <w:rPr>
            <w:rFonts w:ascii="Cambria Math" w:hAnsi="Cambria Math"/>
            <w:color w:val="000000"/>
            <w:lang w:val="x-none"/>
          </w:rPr>
          <m:t>j=1,2</m:t>
        </m:r>
      </m:oMath>
      <w:r w:rsidRPr="00576378">
        <w:rPr>
          <w:color w:val="000000"/>
          <w:lang w:val="x-none"/>
        </w:rPr>
        <w:t xml:space="preserve"> are associated to the two Resource Groups configured in the corresponding CSI-RS Resource Set for channel measurement</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576378">
        <w:rPr>
          <w:lang w:val="en-US" w:eastAsia="zh-CN"/>
        </w:rPr>
        <w:t xml:space="preserve">, </w:t>
      </w:r>
      <m:oMath>
        <m:r>
          <w:rPr>
            <w:rFonts w:ascii="Cambria Math" w:hAnsi="Cambria Math"/>
            <w:lang w:val="en-US" w:eastAsia="zh-CN"/>
          </w:rPr>
          <m:t>j=1,2</m:t>
        </m:r>
      </m:oMath>
      <w:r w:rsidRPr="00576378">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576378">
        <w:rPr>
          <w:lang w:val="en-US" w:eastAsia="zh-CN"/>
        </w:rPr>
        <w:t xml:space="preserve"> layers, </w:t>
      </w:r>
      <m:oMath>
        <m:r>
          <w:rPr>
            <w:rFonts w:ascii="Cambria Math" w:hAnsi="Cambria Math"/>
            <w:lang w:val="en-US" w:eastAsia="zh-CN"/>
          </w:rPr>
          <m:t>j=1,2</m:t>
        </m:r>
      </m:oMath>
      <w:r w:rsidRPr="00576378">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 is derived from channel measurement and precoding matrix corresponding 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w:t>
      </w:r>
    </w:p>
    <w:p w14:paraId="75C89E24" w14:textId="77777777" w:rsidR="00CF1341" w:rsidRPr="00576378" w:rsidRDefault="00CF1341" w:rsidP="00EA4AC3">
      <w:pPr>
        <w:ind w:left="851" w:hanging="284"/>
        <w:rPr>
          <w:lang w:val="x-none"/>
        </w:rPr>
      </w:pPr>
      <w:r w:rsidRPr="00576378">
        <w:rPr>
          <w:lang w:val="x-none"/>
        </w:rPr>
        <w:t>-</w:t>
      </w:r>
      <w:r w:rsidRPr="00576378">
        <w:rPr>
          <w:lang w:val="x-none"/>
        </w:rPr>
        <w:tab/>
        <w:t xml:space="preserve">The UE shall assume that the corresponding PDSCH signals for </w:t>
      </w:r>
      <m:oMath>
        <m:sSub>
          <m:sSubPr>
            <m:ctrlPr>
              <w:rPr>
                <w:rFonts w:ascii="Cambria Math" w:hAnsi="Cambria Math"/>
                <w:i/>
                <w:lang w:val="x-none"/>
              </w:rPr>
            </m:ctrlPr>
          </m:sSubPr>
          <m:e>
            <m:r>
              <w:rPr>
                <w:rFonts w:ascii="Cambria Math" w:hAnsi="Cambria Math"/>
                <w:lang w:val="x-none"/>
              </w:rPr>
              <m:t>ν</m:t>
            </m:r>
          </m:e>
          <m:sub>
            <m:r>
              <w:rPr>
                <w:rFonts w:ascii="Cambria Math" w:hAnsi="Cambria Math"/>
                <w:lang w:val="x-none"/>
              </w:rPr>
              <m:t>j</m:t>
            </m:r>
          </m:sub>
        </m:sSub>
      </m:oMath>
      <w:r w:rsidRPr="00576378">
        <w:rPr>
          <w:lang w:val="x-none"/>
        </w:rPr>
        <w:t xml:space="preserve"> layers transmitted on the </w:t>
      </w:r>
      <m:oMath>
        <m:r>
          <w:rPr>
            <w:rFonts w:ascii="Cambria Math" w:hAnsi="Cambria Math"/>
            <w:lang w:val="x-none"/>
          </w:rPr>
          <m:t>P</m:t>
        </m:r>
      </m:oMath>
      <w:r w:rsidRPr="00576378">
        <w:rPr>
          <w:lang w:val="x-none"/>
        </w:rPr>
        <w:t xml:space="preserve"> antenna ports of the CSI-RS resource in Group </w:t>
      </w:r>
      <m:oMath>
        <m:r>
          <w:rPr>
            <w:rFonts w:ascii="Cambria Math" w:hAnsi="Cambria Math"/>
            <w:lang w:val="x-none"/>
          </w:rPr>
          <m:t>j</m:t>
        </m:r>
      </m:oMath>
      <w:r w:rsidRPr="00576378">
        <w:rPr>
          <w:lang w:val="x-none"/>
        </w:rPr>
        <w:t xml:space="preserve"> would have a ratio of EPRE to CSI-RS EPRE equal to the </w:t>
      </w:r>
      <w:r w:rsidRPr="00576378">
        <w:rPr>
          <w:i/>
          <w:color w:val="000000"/>
          <w:lang w:val="x-none"/>
        </w:rPr>
        <w:t>powerControlOffset</w:t>
      </w:r>
      <w:r w:rsidRPr="00576378">
        <w:rPr>
          <w:lang w:val="x-none"/>
        </w:rPr>
        <w:t xml:space="preserve"> of the respective CSI-RS resource, for </w:t>
      </w:r>
      <m:oMath>
        <m:r>
          <w:rPr>
            <w:rFonts w:ascii="Cambria Math" w:hAnsi="Cambria Math"/>
            <w:lang w:val="x-none"/>
          </w:rPr>
          <m:t>j=1,2</m:t>
        </m:r>
      </m:oMath>
      <w:r w:rsidRPr="00576378">
        <w:rPr>
          <w:lang w:val="x-none"/>
        </w:rPr>
        <w:t>.</w:t>
      </w:r>
    </w:p>
    <w:p w14:paraId="2C67C643" w14:textId="77777777" w:rsidR="00CF1341" w:rsidRPr="00576378" w:rsidRDefault="00CF1341" w:rsidP="00EA4AC3">
      <w:pPr>
        <w:keepNext/>
        <w:keepLines/>
        <w:spacing w:before="120"/>
        <w:ind w:left="1418" w:hanging="1418"/>
        <w:outlineLvl w:val="3"/>
        <w:rPr>
          <w:rFonts w:ascii="Arial" w:hAnsi="Arial"/>
          <w:sz w:val="24"/>
        </w:rPr>
      </w:pPr>
      <w:bookmarkStart w:id="670" w:name="_Hlk136794145"/>
      <w:r w:rsidRPr="00576378">
        <w:rPr>
          <w:rFonts w:ascii="Arial" w:hAnsi="Arial"/>
          <w:sz w:val="24"/>
          <w:lang w:val="x-none"/>
        </w:rPr>
        <w:t>5.2.2.5</w:t>
      </w:r>
      <w:r w:rsidRPr="00576378">
        <w:rPr>
          <w:rFonts w:ascii="Arial" w:hAnsi="Arial"/>
          <w:sz w:val="24"/>
        </w:rPr>
        <w:t>.1b</w:t>
      </w:r>
      <w:r w:rsidRPr="00576378">
        <w:rPr>
          <w:rFonts w:ascii="Arial" w:hAnsi="Arial"/>
          <w:sz w:val="24"/>
          <w:lang w:val="x-none"/>
        </w:rPr>
        <w:tab/>
      </w:r>
      <w:r w:rsidRPr="00576378">
        <w:rPr>
          <w:rFonts w:ascii="Arial" w:hAnsi="Arial"/>
          <w:sz w:val="24"/>
        </w:rPr>
        <w:t xml:space="preserve">UE assumptions for CQI/PMI/RI calculation for CJT </w:t>
      </w:r>
    </w:p>
    <w:bookmarkEnd w:id="670"/>
    <w:p w14:paraId="242DC37F" w14:textId="77777777" w:rsidR="00CF1341" w:rsidRPr="00576378" w:rsidRDefault="00CF1341" w:rsidP="00EA4AC3">
      <w:pPr>
        <w:ind w:left="567"/>
        <w:rPr>
          <w:lang w:eastAsia="zh-CN"/>
        </w:rPr>
      </w:pPr>
      <w:r w:rsidRPr="00576378">
        <w:rPr>
          <w:color w:val="000000"/>
        </w:rPr>
        <w:t xml:space="preserve">If the higher layer parameter </w:t>
      </w:r>
      <w:r w:rsidRPr="00576378">
        <w:rPr>
          <w:i/>
          <w:color w:val="000000"/>
        </w:rPr>
        <w:t>reportQuantity</w:t>
      </w:r>
      <w:r w:rsidRPr="00576378">
        <w:rPr>
          <w:color w:val="000000"/>
        </w:rPr>
        <w:t xml:space="preserve"> in </w:t>
      </w:r>
      <w:r w:rsidRPr="00576378">
        <w:rPr>
          <w:i/>
          <w:color w:val="000000"/>
        </w:rPr>
        <w:t>CSI-ReportConfig</w:t>
      </w:r>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r w:rsidRPr="00576378">
        <w:rPr>
          <w:i/>
          <w:lang w:val="en-US"/>
        </w:rPr>
        <w:t>codebookType</w:t>
      </w:r>
      <w:r w:rsidRPr="00576378">
        <w:rPr>
          <w:lang w:val="en-US"/>
        </w:rPr>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0AB199BC" w14:textId="77777777" w:rsidR="00CF1341" w:rsidRPr="00576378" w:rsidRDefault="00CF1341" w:rsidP="00EA4AC3">
      <w:pPr>
        <w:ind w:left="851" w:hanging="284"/>
        <w:rPr>
          <w:rFonts w:eastAsia="MS Mincho"/>
          <w:lang w:val="x-none"/>
        </w:rPr>
      </w:pPr>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m:oMath>
        <m:r>
          <w:rPr>
            <w:rFonts w:ascii="Cambria Math" w:hAnsi="Cambria Math"/>
            <w:lang w:val="x-none" w:eastAsia="zh-CN"/>
          </w:rPr>
          <m:t>[1000,…,1000+υ-1]</m:t>
        </m:r>
      </m:oMath>
      <w:r w:rsidRPr="00576378">
        <w:rPr>
          <w:lang w:val="x-none" w:eastAsia="zh-CN"/>
        </w:rPr>
        <w:t xml:space="preserve"> for </w:t>
      </w:r>
      <m:oMath>
        <m:r>
          <w:rPr>
            <w:rFonts w:ascii="Cambria Math" w:hAnsi="Cambria Math"/>
            <w:lang w:val="x-none" w:eastAsia="zh-CN"/>
          </w:rPr>
          <m:t>υ</m:t>
        </m:r>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w:t>
      </w:r>
      <w:r w:rsidRPr="00576378">
        <w:rPr>
          <w:lang w:eastAsia="zh-CN"/>
        </w:rPr>
        <w:t xml:space="preserve">each of the </w:t>
      </w:r>
      <m:oMath>
        <m:r>
          <w:rPr>
            <w:rFonts w:ascii="Cambria Math" w:hAnsi="Cambria Math"/>
            <w:lang w:eastAsia="zh-CN"/>
          </w:rPr>
          <m:t>N</m:t>
        </m:r>
      </m:oMath>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p>
    <w:p w14:paraId="5A63766B" w14:textId="3273F9B9" w:rsidR="00CF1341" w:rsidRPr="00576378" w:rsidRDefault="00CF1341" w:rsidP="00EA4AC3">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m>
              <m:mPr>
                <m:mcs>
                  <m:mc>
                    <m:mcPr>
                      <m:count m:val="1"/>
                      <m:mcJc m:val="center"/>
                    </m:mcPr>
                  </m:mc>
                </m:mcs>
                <m:ctrlPr>
                  <w:rPr>
                    <w:rFonts w:ascii="Cambria Math" w:hAnsi="Cambria Math"/>
                    <w:noProof/>
                    <w:lang w:val="en-US"/>
                  </w:rPr>
                </m:ctrlPr>
              </m:mP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r>
                <m:e>
                  <m:m>
                    <m:mPr>
                      <m:mcs>
                        <m:mc>
                          <m:mcPr>
                            <m:count m:val="1"/>
                            <m:mcJc m:val="center"/>
                          </m:mcPr>
                        </m:mc>
                      </m:mcs>
                      <m:ctrlPr>
                        <w:rPr>
                          <w:rFonts w:ascii="Cambria Math" w:hAnsi="Cambria Math"/>
                          <w:i/>
                          <w:noProof/>
                          <w:lang w:val="en-US"/>
                        </w:rPr>
                      </m:ctrlPr>
                    </m:mP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eastAsia="Cambria Math" w:hAnsi="Cambria Math" w:cs="Cambria Math"/>
                            <w:noProof/>
                            <w:lang w:val="en-US"/>
                          </w:rPr>
                          <m:t>⋮</m:t>
                        </m:r>
                        <m:ctrlPr>
                          <w:rPr>
                            <w:rFonts w:ascii="Cambria Math" w:eastAsia="Cambria Math" w:hAnsi="Cambria Math" w:cs="Cambria Math"/>
                            <w:i/>
                            <w:noProof/>
                            <w:lang w:val="en-US"/>
                          </w:rPr>
                        </m:ctrlPr>
                      </m:e>
                    </m:m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hAnsi="Cambria Math"/>
                            <w:noProof/>
                            <w:lang w:val="en-US"/>
                          </w:rPr>
                          <m:t>⋮</m:t>
                        </m:r>
                      </m:e>
                    </m:m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sSub>
                                      <m:sSubPr>
                                        <m:ctrlPr>
                                          <w:ins w:id="671" w:author="Mihai Enescu" w:date="2023-10-18T13:58:00Z">
                                            <w:rPr>
                                              <w:rFonts w:ascii="Cambria Math" w:hAnsi="Cambria Math"/>
                                              <w:i/>
                                              <w:noProof/>
                                              <w:lang w:val="en-US"/>
                                            </w:rPr>
                                          </w:ins>
                                        </m:ctrlPr>
                                      </m:sSubPr>
                                      <m:e>
                                        <m:r>
                                          <w:rPr>
                                            <w:rFonts w:ascii="Cambria Math" w:hAnsi="Cambria Math"/>
                                            <w:noProof/>
                                            <w:lang w:val="en-US"/>
                                          </w:rPr>
                                          <m:t>N</m:t>
                                        </m:r>
                                      </m:e>
                                      <m:sub>
                                        <m:r>
                                          <w:ins w:id="672" w:author="Mihai Enescu" w:date="2023-10-18T13:58:00Z">
                                            <w:rPr>
                                              <w:rFonts w:ascii="Cambria Math" w:hAnsi="Cambria Math"/>
                                              <w:noProof/>
                                              <w:lang w:val="en-US"/>
                                            </w:rPr>
                                            <m:t>0</m:t>
                                          </w:ins>
                                        </m:r>
                                      </m:sub>
                                    </m:sSub>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sSub>
                                      <m:sSubPr>
                                        <m:ctrlPr>
                                          <w:ins w:id="673" w:author="Mihai Enescu" w:date="2023-10-18T13:58:00Z">
                                            <w:rPr>
                                              <w:rFonts w:ascii="Cambria Math" w:hAnsi="Cambria Math"/>
                                              <w:i/>
                                              <w:noProof/>
                                              <w:lang w:val="en-US"/>
                                            </w:rPr>
                                          </w:ins>
                                        </m:ctrlPr>
                                      </m:sSubPr>
                                      <m:e>
                                        <m:r>
                                          <w:rPr>
                                            <w:rFonts w:ascii="Cambria Math" w:hAnsi="Cambria Math"/>
                                            <w:noProof/>
                                            <w:lang w:val="en-US"/>
                                          </w:rPr>
                                          <m:t>N</m:t>
                                        </m:r>
                                      </m:e>
                                      <m:sub>
                                        <m:r>
                                          <w:ins w:id="674" w:author="Mihai Enescu" w:date="2023-10-18T13:58:00Z">
                                            <w:rPr>
                                              <w:rFonts w:ascii="Cambria Math" w:hAnsi="Cambria Math"/>
                                              <w:noProof/>
                                              <w:lang w:val="en-US"/>
                                            </w:rPr>
                                            <m:t>0</m:t>
                                          </w:ins>
                                        </m:r>
                                      </m:sub>
                                    </m:sSub>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
                </m:e>
              </m:mr>
            </m:m>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lang w:val="x-none" w:eastAsia="zh-CN"/>
                          </w:rPr>
                          <m:t>υ</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34C2DEC2" w14:textId="0143A899" w:rsidR="00CF1341" w:rsidRDefault="00CF1341" w:rsidP="00EA4AC3">
      <w:pPr>
        <w:ind w:left="851" w:hanging="284"/>
        <w:rPr>
          <w:lang w:val="en-US" w:eastAsia="zh-CN"/>
        </w:rPr>
      </w:pPr>
      <w:r w:rsidRPr="00576378">
        <w:rPr>
          <w:lang w:val="x-none"/>
        </w:rPr>
        <w:tab/>
        <w:t xml:space="preserve">where </w:t>
      </w:r>
      <m:oMath>
        <m:r>
          <w:rPr>
            <w:rFonts w:ascii="Cambria Math" w:hAnsi="Cambria Math"/>
            <w:lang w:val="x-none"/>
          </w:rPr>
          <m:t>W(i)</m:t>
        </m:r>
      </m:oMath>
      <w:r w:rsidRPr="00576378">
        <w:t xml:space="preserve"> </w:t>
      </w:r>
      <w:r w:rsidRPr="00576378">
        <w:rPr>
          <w:color w:val="000000"/>
        </w:rPr>
        <w:t xml:space="preserve">is the precoding matrix corresponding to the procedure described in Clause 5.2.2.2.8 and 5.2.2.2.9 for </w:t>
      </w:r>
      <w:r w:rsidRPr="00576378">
        <w:rPr>
          <w:i/>
          <w:lang w:val="en-US"/>
        </w:rPr>
        <w:t>codebookType</w:t>
      </w:r>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675" w:author="Mihai Enescu" w:date="2023-10-18T13:58:00Z">
                    <w:rPr>
                      <w:rFonts w:ascii="Cambria Math" w:hAnsi="Cambria Math"/>
                      <w:i/>
                      <w:noProof/>
                    </w:rPr>
                  </w:ins>
                </m:ctrlPr>
              </m:sSubPr>
              <m:e>
                <m:r>
                  <w:rPr>
                    <w:rFonts w:ascii="Cambria Math" w:hAnsi="Cambria Math"/>
                    <w:noProof/>
                  </w:rPr>
                  <m:t>N</m:t>
                </m:r>
              </m:e>
              <m:sub>
                <m:r>
                  <w:ins w:id="676" w:author="Mihai Enescu" w:date="2023-10-18T13:58: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r>
          <w:rPr>
            <w:rFonts w:ascii="Cambria Math" w:hAnsi="Cambria Math"/>
            <w:noProof/>
          </w:rPr>
          <m:t>N</m:t>
        </m:r>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677" w:author="Mihai Enescu" w:date="2023-10-18T13:58:00Z">
                    <w:rPr>
                      <w:rFonts w:ascii="Cambria Math" w:hAnsi="Cambria Math"/>
                      <w:i/>
                      <w:noProof/>
                    </w:rPr>
                  </w:ins>
                </m:ctrlPr>
              </m:sSubPr>
              <m:e>
                <m:r>
                  <w:rPr>
                    <w:rFonts w:ascii="Cambria Math" w:hAnsi="Cambria Math"/>
                    <w:noProof/>
                  </w:rPr>
                  <m:t>N</m:t>
                </m:r>
              </m:e>
              <m:sub>
                <m:r>
                  <w:ins w:id="678" w:author="Mihai Enescu" w:date="2023-10-18T13:58: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ins w:id="679" w:author="Mihai Enescu" w:date="2023-10-18T13:58:00Z">
                <w:rPr>
                  <w:rFonts w:ascii="Cambria Math" w:hAnsi="Cambria Math"/>
                  <w:i/>
                  <w:lang w:val="en-US" w:eastAsia="zh-CN"/>
                </w:rPr>
              </w:ins>
            </m:ctrlPr>
          </m:sSubPr>
          <m:e>
            <m:r>
              <w:rPr>
                <w:rFonts w:ascii="Cambria Math" w:hAnsi="Cambria Math"/>
                <w:lang w:val="en-US" w:eastAsia="zh-CN"/>
              </w:rPr>
              <m:t>N</m:t>
            </m:r>
          </m:e>
          <m:sub>
            <m:r>
              <w:ins w:id="680" w:author="Mihai Enescu" w:date="2023-10-18T13:58:00Z">
                <w:rPr>
                  <w:rFonts w:ascii="Cambria Math" w:hAnsi="Cambria Math"/>
                  <w:lang w:val="en-US" w:eastAsia="zh-CN"/>
                </w:rPr>
                <m:t>0</m:t>
              </w:ins>
            </m:r>
          </m:sub>
        </m:sSub>
      </m:oMath>
      <w:r w:rsidRPr="00576378">
        <w:rPr>
          <w:lang w:val="en-US" w:eastAsia="zh-CN"/>
        </w:rPr>
        <w:t>, fully overlap in time and frequency.</w:t>
      </w:r>
    </w:p>
    <w:p w14:paraId="32E883EE" w14:textId="6E243840" w:rsidR="00CF1341" w:rsidRPr="00576378" w:rsidRDefault="00CF1341" w:rsidP="00EA4AC3">
      <w:pPr>
        <w:ind w:left="851" w:hanging="284"/>
        <w:rPr>
          <w:lang w:val="en-US" w:eastAsia="zh-CN"/>
        </w:rPr>
      </w:pPr>
      <w:r w:rsidRPr="00576378">
        <w:rPr>
          <w:lang w:val="x-none"/>
        </w:rPr>
        <w:t>-</w:t>
      </w:r>
      <w:r w:rsidRPr="00576378">
        <w:rPr>
          <w:lang w:val="x-none"/>
        </w:rPr>
        <w:tab/>
      </w:r>
      <w:r w:rsidRPr="00576378">
        <w:t xml:space="preserve">a UE can assume </w:t>
      </w:r>
      <w:r w:rsidRPr="00576378">
        <w:rPr>
          <w:lang w:val="x-none"/>
        </w:rPr>
        <w:t xml:space="preserve">that the PDSCH signals for </w:t>
      </w:r>
      <m:oMath>
        <m:r>
          <w:rPr>
            <w:rFonts w:ascii="Cambria Math" w:hAnsi="Cambria Math"/>
            <w:lang w:val="x-none"/>
          </w:rPr>
          <m:t>υ</m:t>
        </m:r>
      </m:oMath>
      <w:r w:rsidRPr="00576378">
        <w:rPr>
          <w:lang w:val="x-none"/>
        </w:rPr>
        <w:t xml:space="preserve"> layers </w:t>
      </w:r>
      <w:del w:id="681" w:author="Mihai Enescu" w:date="2023-10-14T01:59:00Z">
        <w:r w:rsidRPr="00576378" w:rsidDel="00247542">
          <w:rPr>
            <w:lang w:val="x-none"/>
          </w:rPr>
          <w:delText xml:space="preserve">transmitted on the </w:delText>
        </w:r>
      </w:del>
      <m:oMath>
        <m:r>
          <w:del w:id="682" w:author="Mihai Enescu" w:date="2023-10-14T01:59:00Z">
            <w:rPr>
              <w:rFonts w:ascii="Cambria Math" w:hAnsi="Cambria Math"/>
              <w:lang w:val="x-none"/>
            </w:rPr>
            <m:t>P</m:t>
          </w:del>
        </m:r>
      </m:oMath>
      <w:del w:id="683" w:author="Mihai Enescu" w:date="2023-10-14T01:59:00Z">
        <w:r w:rsidRPr="00576378" w:rsidDel="00247542">
          <w:rPr>
            <w:lang w:val="x-none"/>
          </w:rPr>
          <w:delText xml:space="preserve"> antenna ports of</w:delText>
        </w:r>
        <w:r w:rsidRPr="00576378" w:rsidDel="00247542">
          <w:delText xml:space="preserve"> </w:delText>
        </w:r>
        <w:r w:rsidRPr="00576378" w:rsidDel="00247542">
          <w:rPr>
            <w:lang w:val="x-none"/>
          </w:rPr>
          <w:delText xml:space="preserve">CSI-RS resource </w:delText>
        </w:r>
      </w:del>
      <m:oMath>
        <m:sSub>
          <m:sSubPr>
            <m:ctrlPr>
              <w:del w:id="684" w:author="Mihai Enescu" w:date="2023-10-14T01:59:00Z">
                <w:rPr>
                  <w:rFonts w:ascii="Cambria Math" w:hAnsi="Cambria Math"/>
                  <w:i/>
                  <w:lang w:val="x-none"/>
                </w:rPr>
              </w:del>
            </m:ctrlPr>
          </m:sSubPr>
          <m:e>
            <m:r>
              <w:del w:id="685" w:author="Mihai Enescu" w:date="2023-10-14T01:59:00Z">
                <w:rPr>
                  <w:rFonts w:ascii="Cambria Math" w:hAnsi="Cambria Math"/>
                  <w:lang w:val="x-none"/>
                </w:rPr>
                <m:t>σ</m:t>
              </w:del>
            </m:r>
          </m:e>
          <m:sub>
            <m:r>
              <w:del w:id="686" w:author="Mihai Enescu" w:date="2023-10-14T01:59:00Z">
                <w:rPr>
                  <w:rFonts w:ascii="Cambria Math" w:hAnsi="Cambria Math"/>
                </w:rPr>
                <m:t>j</m:t>
              </w:del>
            </m:r>
          </m:sub>
        </m:sSub>
      </m:oMath>
      <w:del w:id="687" w:author="Mihai Enescu" w:date="2023-10-14T01:59:00Z">
        <w:r w:rsidRPr="00576378" w:rsidDel="00247542">
          <w:delText xml:space="preserve"> </w:delText>
        </w:r>
      </w:del>
      <w:r w:rsidRPr="00576378">
        <w:rPr>
          <w:lang w:val="x-none"/>
        </w:rPr>
        <w:t xml:space="preserve">would have </w:t>
      </w:r>
      <w:r w:rsidRPr="00576378">
        <w:t>the same</w:t>
      </w:r>
      <w:r w:rsidRPr="00576378">
        <w:rPr>
          <w:lang w:val="x-none"/>
        </w:rPr>
        <w:t xml:space="preserve"> ratio of EPRE to CSI-RS EPRE</w:t>
      </w:r>
      <w:r w:rsidRPr="00576378">
        <w:t xml:space="preserve"> for all</w:t>
      </w:r>
      <w:ins w:id="688" w:author="Mihai Enescu" w:date="2023-10-14T02:00:00Z">
        <w:r>
          <w:t xml:space="preserve"> CSI-RS resources </w:t>
        </w:r>
      </w:ins>
      <m:oMath>
        <m:sSub>
          <m:sSubPr>
            <m:ctrlPr>
              <w:ins w:id="689" w:author="Mihai Enescu" w:date="2023-10-14T02:00:00Z">
                <w:rPr>
                  <w:rFonts w:ascii="Cambria Math" w:hAnsi="Cambria Math"/>
                  <w:i/>
                </w:rPr>
              </w:ins>
            </m:ctrlPr>
          </m:sSubPr>
          <m:e>
            <m:r>
              <w:ins w:id="690" w:author="Mihai Enescu" w:date="2023-10-14T02:00:00Z">
                <w:rPr>
                  <w:rFonts w:ascii="Cambria Math" w:hAnsi="Cambria Math"/>
                </w:rPr>
                <m:t>σ</m:t>
              </w:ins>
            </m:r>
          </m:e>
          <m:sub>
            <m:r>
              <w:ins w:id="691" w:author="Mihai Enescu" w:date="2023-10-14T02:00:00Z">
                <w:rPr>
                  <w:rFonts w:ascii="Cambria Math" w:hAnsi="Cambria Math"/>
                </w:rPr>
                <m:t>j</m:t>
              </w:ins>
            </m:r>
          </m:sub>
        </m:sSub>
      </m:oMath>
      <w:ins w:id="692" w:author="Mihai Enescu" w:date="2023-10-14T02:00:00Z">
        <w:r>
          <w:t>, with</w:t>
        </w:r>
      </w:ins>
      <w:r w:rsidRPr="00576378">
        <w:t xml:space="preserve"> </w:t>
      </w:r>
      <m:oMath>
        <m:r>
          <w:rPr>
            <w:rFonts w:ascii="Cambria Math" w:hAnsi="Cambria Math"/>
          </w:rPr>
          <m:t>j=1,…,</m:t>
        </m:r>
        <m:sSub>
          <m:sSubPr>
            <m:ctrlPr>
              <w:ins w:id="693" w:author="Mihai Enescu" w:date="2023-10-18T13:58:00Z">
                <w:rPr>
                  <w:rFonts w:ascii="Cambria Math" w:hAnsi="Cambria Math"/>
                  <w:i/>
                </w:rPr>
              </w:ins>
            </m:ctrlPr>
          </m:sSubPr>
          <m:e>
            <m:r>
              <w:rPr>
                <w:rFonts w:ascii="Cambria Math" w:hAnsi="Cambria Math"/>
              </w:rPr>
              <m:t>N</m:t>
            </m:r>
          </m:e>
          <m:sub>
            <m:r>
              <w:ins w:id="694" w:author="Mihai Enescu" w:date="2023-10-18T13:58:00Z">
                <w:rPr>
                  <w:rFonts w:ascii="Cambria Math" w:hAnsi="Cambria Math"/>
                </w:rPr>
                <m:t>0</m:t>
              </w:ins>
            </m:r>
          </m:sub>
        </m:sSub>
      </m:oMath>
      <w:r w:rsidRPr="00576378">
        <w:t xml:space="preserve">, </w:t>
      </w:r>
      <w:r w:rsidRPr="00576378">
        <w:rPr>
          <w:lang w:val="x-none"/>
        </w:rPr>
        <w:t xml:space="preserve">equal to the </w:t>
      </w:r>
      <w:r w:rsidRPr="00576378">
        <w:rPr>
          <w:i/>
          <w:color w:val="000000"/>
          <w:lang w:val="x-none"/>
        </w:rPr>
        <w:t>powerControlOffset</w:t>
      </w:r>
      <w:r w:rsidRPr="00576378">
        <w:rPr>
          <w:lang w:val="x-none"/>
        </w:rPr>
        <w:t xml:space="preserve"> of the respective CSI-RS resource.</w:t>
      </w:r>
    </w:p>
    <w:p w14:paraId="5510D2FB" w14:textId="77777777" w:rsidR="00CF1341" w:rsidRPr="00576378" w:rsidRDefault="00CF1341" w:rsidP="00EA4AC3">
      <w:pPr>
        <w:keepNext/>
        <w:keepLines/>
        <w:spacing w:before="120"/>
        <w:ind w:left="1134" w:hanging="1134"/>
        <w:outlineLvl w:val="2"/>
        <w:rPr>
          <w:rFonts w:ascii="Arial" w:hAnsi="Arial"/>
          <w:color w:val="000000"/>
          <w:sz w:val="28"/>
          <w:lang w:val="x-none"/>
        </w:rPr>
      </w:pPr>
      <w:bookmarkStart w:id="695" w:name="_Toc11352132"/>
      <w:bookmarkStart w:id="696" w:name="_Toc20318022"/>
      <w:bookmarkStart w:id="697" w:name="_Toc27299920"/>
      <w:bookmarkStart w:id="698" w:name="_Toc29673191"/>
      <w:bookmarkStart w:id="699" w:name="_Toc29673332"/>
      <w:bookmarkStart w:id="700" w:name="_Toc29674325"/>
      <w:bookmarkStart w:id="701" w:name="_Toc36645555"/>
      <w:bookmarkStart w:id="702" w:name="_Toc45810600"/>
      <w:bookmarkStart w:id="703" w:name="_Toc130409802"/>
      <w:r w:rsidRPr="00576378">
        <w:rPr>
          <w:rFonts w:ascii="Arial" w:hAnsi="Arial"/>
          <w:color w:val="000000"/>
          <w:sz w:val="28"/>
          <w:lang w:val="x-none"/>
        </w:rPr>
        <w:t>5.2.3</w:t>
      </w:r>
      <w:r w:rsidRPr="00576378">
        <w:rPr>
          <w:rFonts w:ascii="Arial" w:hAnsi="Arial"/>
          <w:color w:val="000000"/>
          <w:sz w:val="28"/>
          <w:lang w:val="x-none"/>
        </w:rPr>
        <w:tab/>
        <w:t>CSI reporting using PUSCH</w:t>
      </w:r>
      <w:bookmarkEnd w:id="695"/>
      <w:bookmarkEnd w:id="696"/>
      <w:bookmarkEnd w:id="697"/>
      <w:bookmarkEnd w:id="698"/>
      <w:bookmarkEnd w:id="699"/>
      <w:bookmarkEnd w:id="700"/>
      <w:bookmarkEnd w:id="701"/>
      <w:bookmarkEnd w:id="702"/>
      <w:bookmarkEnd w:id="703"/>
    </w:p>
    <w:p w14:paraId="017AB809" w14:textId="77777777" w:rsidR="00CF1341" w:rsidRPr="00576378" w:rsidRDefault="00CF1341" w:rsidP="00EA4AC3">
      <w:r w:rsidRPr="00576378">
        <w:t>A UE shall perform aperiodic CSI reporting using PUSCH on serving cell c upon successful decoding</w:t>
      </w:r>
      <w:bookmarkStart w:id="704" w:name="_Hlk500827675"/>
      <w:r w:rsidRPr="00576378">
        <w:t xml:space="preserve"> of a DCI format 0_1 or DCI format 0_2 which triggers an aperiodic CSI trigger state.</w:t>
      </w:r>
    </w:p>
    <w:bookmarkEnd w:id="704"/>
    <w:p w14:paraId="5BF2E45F" w14:textId="77777777" w:rsidR="00CF1341" w:rsidRPr="00576378" w:rsidRDefault="00CF1341" w:rsidP="00EA4AC3">
      <w:pPr>
        <w:rPr>
          <w:color w:val="000000"/>
        </w:rPr>
      </w:pPr>
      <w:r w:rsidRPr="00576378">
        <w:rPr>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02FE5B6" w14:textId="77777777" w:rsidR="00CF1341" w:rsidRPr="00576378" w:rsidRDefault="00CF1341" w:rsidP="00EA4AC3">
      <w:bookmarkStart w:id="705" w:name="_Hlk91608382"/>
      <w:r w:rsidRPr="00576378">
        <w:t xml:space="preserve">An aperiodic CSI report carried on the PUSCH supports wideband, and sub-band frequency granularities. An aperiodic CSI report carried on the PUSCH supports Type I, Type II, Enhanced Type II, Further Enhanced Type II Port Selection, Enhanced Type II for CJT, Further Enhanced Type II Port Selection for CJT, Enhanced Type II for predicted PMI, Further Enhanced Type II Port Selection for predicted PMI and TDCP reporting. </w:t>
      </w:r>
    </w:p>
    <w:bookmarkEnd w:id="705"/>
    <w:p w14:paraId="188C23DA" w14:textId="77777777" w:rsidR="00CF1341" w:rsidRPr="00576378" w:rsidRDefault="00CF1341" w:rsidP="00EA4AC3">
      <w:pPr>
        <w:rPr>
          <w:color w:val="000000"/>
          <w:lang w:val="en-AU"/>
        </w:rPr>
      </w:pPr>
      <w:r w:rsidRPr="00576378">
        <w:rPr>
          <w:color w:val="000000"/>
          <w:lang w:val="en-AU"/>
        </w:rPr>
        <w:t xml:space="preserve">A UE shall perform semi-persistent CSI reporting on the PUSCH upon </w:t>
      </w:r>
      <w:r w:rsidRPr="00576378">
        <w:rPr>
          <w:color w:val="000000"/>
        </w:rPr>
        <w:t>successful</w:t>
      </w:r>
      <w:r w:rsidRPr="00576378">
        <w:rPr>
          <w:color w:val="000000"/>
          <w:lang w:val="en-AU"/>
        </w:rPr>
        <w:t xml:space="preserve"> decoding of a DCI format 0_1 </w:t>
      </w:r>
      <w:r w:rsidRPr="00576378">
        <w:t xml:space="preserve">or DCI format 0_2 </w:t>
      </w:r>
      <w:r w:rsidRPr="00576378">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76378">
        <w:t>, Enhanced Type II, Further Enhanced Type II Port Selection CSI, Enhanced Type II for CJT, Further Enhanced Type II Port Selection for CJT, Enhanced Type II for predicted PMI and Further Enhanced Type II Port Selection for predicted PMI</w:t>
      </w:r>
      <w:r w:rsidRPr="00576378">
        <w:rPr>
          <w:color w:val="000000"/>
          <w:lang w:val="en-AU"/>
        </w:rPr>
        <w:t>. The PUSCH resources and MCS shall be allocated semi-persistently by an uplink DCI.</w:t>
      </w:r>
    </w:p>
    <w:p w14:paraId="53482687" w14:textId="77777777" w:rsidR="00CF1341" w:rsidRPr="00576378" w:rsidRDefault="00CF1341" w:rsidP="00EA4AC3">
      <w:r w:rsidRPr="00576378">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1FAFC10" w14:textId="77777777" w:rsidR="00CF1341" w:rsidRPr="00576378" w:rsidRDefault="00CF1341" w:rsidP="00EA4AC3">
      <w:pPr>
        <w:rPr>
          <w:color w:val="000000"/>
        </w:rPr>
      </w:pPr>
      <w:r w:rsidRPr="00576378">
        <w:rPr>
          <w:color w:val="000000"/>
        </w:rPr>
        <w:t>Type I CSI feedback is supported for CSI Reporting on PUSCH. Type I wideband and sub-band CSI is supported for CSI Reporting on the PUSCH. Type II CSI is supported for CSI Reporting on the PUSCH.</w:t>
      </w:r>
    </w:p>
    <w:p w14:paraId="64A49E51" w14:textId="77777777" w:rsidR="00CF1341" w:rsidRPr="00576378" w:rsidRDefault="00CF1341" w:rsidP="00EA4AC3">
      <w:pPr>
        <w:rPr>
          <w:color w:val="000000"/>
        </w:rPr>
      </w:pPr>
      <w:r w:rsidRPr="00576378">
        <w:rPr>
          <w:color w:val="000000"/>
        </w:rPr>
        <w:t xml:space="preserve">For Type I, </w:t>
      </w:r>
      <w:r w:rsidRPr="00576378">
        <w:t>Type II</w:t>
      </w:r>
      <w:r w:rsidRPr="00576378">
        <w:rPr>
          <w:color w:val="000000"/>
        </w:rPr>
        <w:t>, Enhanced Type II</w:t>
      </w:r>
      <w:r w:rsidRPr="00576378">
        <w:t>, Further Enhanced Type II Port Selection</w:t>
      </w:r>
      <w:r w:rsidRPr="00576378">
        <w:rPr>
          <w:color w:val="000000"/>
        </w:rPr>
        <w:t xml:space="preserve"> CSI,</w:t>
      </w:r>
      <w:r w:rsidRPr="00576378">
        <w:t xml:space="preserve"> Enhanced Type II for CJT, Further Enhanced Type II Port Selection for CJT, Enhanced Type II for predicted PMI and Further Enhanced Type II Port Selection for predicted PMI</w:t>
      </w:r>
      <w:r w:rsidRPr="00576378">
        <w:rPr>
          <w:color w:val="000000"/>
        </w:rPr>
        <w:t xml:space="preserve"> feedback on PUSCH, a CSI report comprises of two parts. Part 1 has a fixed payload size and is used to identify the number of information bits in Part 2. Part 1 shall be transmitted in its entirety before Part 2. </w:t>
      </w:r>
    </w:p>
    <w:p w14:paraId="1A5A8596" w14:textId="77777777" w:rsidR="00CF1341" w:rsidRPr="00576378" w:rsidRDefault="00CF1341" w:rsidP="00EA4AC3">
      <w:pPr>
        <w:ind w:left="568" w:hanging="284"/>
        <w:rPr>
          <w:lang w:val="x-none"/>
        </w:rPr>
      </w:pPr>
      <w:r w:rsidRPr="00576378">
        <w:rPr>
          <w:lang w:val="x-none"/>
        </w:rPr>
        <w:t>-</w:t>
      </w:r>
      <w:r w:rsidRPr="00576378">
        <w:rPr>
          <w:lang w:val="x-none"/>
        </w:rPr>
        <w:tab/>
        <w:t>For Type I CSI feedback</w:t>
      </w:r>
      <w:r w:rsidRPr="00576378">
        <w:rPr>
          <w:color w:val="000000"/>
          <w:lang w:val="x-none"/>
        </w:rPr>
        <w:t>,</w:t>
      </w:r>
      <w:r w:rsidRPr="00576378">
        <w:rPr>
          <w:lang w:val="x-none"/>
        </w:rPr>
        <w:t xml:space="preserve"> Part 1 contains </w:t>
      </w:r>
      <w:r w:rsidRPr="00576378">
        <w:rPr>
          <w:color w:val="000000"/>
          <w:lang w:val="x-none"/>
        </w:rPr>
        <w:t>RI (if reported), CRI (if reported)</w:t>
      </w:r>
      <w:r w:rsidRPr="00576378">
        <w:rPr>
          <w:lang w:val="x-none"/>
        </w:rPr>
        <w:t xml:space="preserve">, CQI for the first codeword (if reported). Part 2 contains PMI </w:t>
      </w:r>
      <w:r w:rsidRPr="00576378">
        <w:t>(if reported)</w:t>
      </w:r>
      <w:r w:rsidRPr="00576378">
        <w:rPr>
          <w:lang w:val="x-none"/>
        </w:rPr>
        <w:t xml:space="preserve">, LI </w:t>
      </w:r>
      <w:r w:rsidRPr="00576378">
        <w:t xml:space="preserve">(if reported) </w:t>
      </w:r>
      <w:r w:rsidRPr="00576378">
        <w:rPr>
          <w:lang w:val="x-none"/>
        </w:rPr>
        <w:t>and contains the CQI for the second codeword (if reported) when RI</w:t>
      </w:r>
      <w:r w:rsidRPr="00576378">
        <w:t xml:space="preserve"> is larger than </w:t>
      </w:r>
      <w:r w:rsidRPr="00576378">
        <w:rPr>
          <w:lang w:val="x-none"/>
        </w:rPr>
        <w:t xml:space="preserve">4. For a </w:t>
      </w:r>
      <w:r w:rsidRPr="00576378">
        <w:rPr>
          <w:i/>
          <w:iCs/>
          <w:lang w:val="x-none"/>
        </w:rPr>
        <w:t>CSI-ReportConfig</w:t>
      </w:r>
      <w:r w:rsidRPr="00576378">
        <w:rPr>
          <w:lang w:val="x-none"/>
        </w:rPr>
        <w:t xml:space="preserve">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p>
    <w:p w14:paraId="1DC37E25" w14:textId="77777777" w:rsidR="00CF1341" w:rsidRPr="00576378" w:rsidRDefault="00CF1341" w:rsidP="00EA4AC3">
      <w:pPr>
        <w:ind w:left="568" w:hanging="284"/>
        <w:rPr>
          <w:lang w:val="x-none"/>
        </w:rPr>
      </w:pPr>
      <w:r w:rsidRPr="00576378">
        <w:rPr>
          <w:lang w:val="x-none"/>
        </w:rPr>
        <w:t>-</w:t>
      </w:r>
      <w:r w:rsidRPr="00576378">
        <w:rPr>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1,4,</m:t>
            </m:r>
            <m:r>
              <w:rPr>
                <w:rFonts w:ascii="Cambria Math" w:hAnsi="Cambria Math"/>
                <w:lang w:val="x-none"/>
              </w:rPr>
              <m:t>l</m:t>
            </m:r>
          </m:sub>
        </m:sSub>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2,1,</m:t>
            </m:r>
            <m:r>
              <w:rPr>
                <w:rFonts w:ascii="Cambria Math" w:hAnsi="Cambria Math"/>
                <w:lang w:val="x-none"/>
              </w:rPr>
              <m:t>l</m:t>
            </m:r>
          </m:sub>
        </m:sSub>
      </m:oMath>
      <w:r w:rsidRPr="00576378">
        <w:rPr>
          <w:lang w:val="x-none"/>
        </w:rPr>
        <w:t xml:space="preserve"> (if reported)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2,2,</m:t>
            </m:r>
            <m:r>
              <w:rPr>
                <w:rFonts w:ascii="Cambria Math" w:hAnsi="Cambria Math"/>
                <w:lang w:val="x-none"/>
              </w:rPr>
              <m:t>l</m:t>
            </m:r>
          </m:sub>
        </m:sSub>
      </m:oMath>
      <w:r w:rsidRPr="00576378">
        <w:rPr>
          <w:lang w:val="x-none"/>
        </w:rPr>
        <w:t xml:space="preserve"> (if reported) are reported in the increasing order of their indices, </w:t>
      </w:r>
      <m:oMath>
        <m:r>
          <w:rPr>
            <w:rFonts w:ascii="Cambria Math" w:hAnsi="Cambria Math"/>
            <w:lang w:val="x-none"/>
          </w:rPr>
          <m:t>i</m:t>
        </m:r>
        <m:r>
          <m:rPr>
            <m:sty m:val="p"/>
          </m:rPr>
          <w:rPr>
            <w:rFonts w:ascii="Cambria Math" w:hAnsi="Cambria Math"/>
            <w:lang w:val="x-none"/>
          </w:rPr>
          <m:t xml:space="preserve">=0,1,…, </m:t>
        </m:r>
        <m:r>
          <w:rPr>
            <w:rFonts w:ascii="Cambria Math" w:hAnsi="Cambria Math"/>
            <w:lang w:val="x-none"/>
          </w:rPr>
          <m:t>2L</m:t>
        </m:r>
        <m:r>
          <m:rPr>
            <m:sty m:val="p"/>
          </m:rPr>
          <w:rPr>
            <w:rFonts w:ascii="Cambria Math" w:hAnsi="Cambria Math"/>
            <w:lang w:val="x-none"/>
          </w:rPr>
          <m:t>-1</m:t>
        </m:r>
      </m:oMath>
      <w:r w:rsidRPr="00576378">
        <w:rPr>
          <w:lang w:val="x-none"/>
        </w:rPr>
        <w:t xml:space="preserve">, where the element of the lowest index is mapped to the most significant bits and the element of the highest index is mapped to the least significant bits. Part 1 and 2 are separately encoded. </w:t>
      </w:r>
    </w:p>
    <w:p w14:paraId="6FCB2330" w14:textId="77777777" w:rsidR="00CF1341" w:rsidRPr="00576378" w:rsidRDefault="00CF1341" w:rsidP="00EA4AC3">
      <w:pPr>
        <w:ind w:left="568" w:hanging="284"/>
        <w:rPr>
          <w:lang w:val="x-none"/>
        </w:rPr>
      </w:pPr>
      <w:r w:rsidRPr="00576378">
        <w:rPr>
          <w:lang w:val="x-none"/>
        </w:rPr>
        <w:t>-</w:t>
      </w:r>
      <w:r w:rsidRPr="00576378">
        <w:rPr>
          <w:lang w:val="x-none"/>
        </w:rPr>
        <w:tab/>
        <w:t>For Enhanced Type II CSI feedback (see Clause 5.2.2.2.5)</w:t>
      </w:r>
      <w:r w:rsidRPr="00576378">
        <w:t>,</w:t>
      </w:r>
      <w:r w:rsidRPr="00576378">
        <w:rPr>
          <w:lang w:val="x-none"/>
        </w:rPr>
        <w:t xml:space="preserve"> Further Enhanced Type II Port Selection CSI feedback (see Clause 5.2.2.2.</w:t>
      </w:r>
      <w:r w:rsidRPr="00576378">
        <w:t>7</w:t>
      </w:r>
      <w:r w:rsidRPr="00576378">
        <w:rPr>
          <w:lang w:val="x-none"/>
        </w:rPr>
        <w:t>),</w:t>
      </w:r>
      <w:r w:rsidRPr="00576378">
        <w:t xml:space="preserv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w:t>
      </w:r>
      <w:r w:rsidRPr="00576378">
        <w:rPr>
          <w:lang w:val="x-none"/>
        </w:rPr>
        <w:t xml:space="preserve"> Part 1 contains RI (if reported), CQI,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 Part 2 contains the PMI of the Enhanced Type II</w:t>
      </w:r>
      <w:r w:rsidRPr="00576378">
        <w:t>,</w:t>
      </w:r>
      <w:r w:rsidRPr="00576378">
        <w:rPr>
          <w:lang w:val="x-none"/>
        </w:rPr>
        <w:t xml:space="preserve"> Further Enhanced Type II Port Selection CSI</w:t>
      </w:r>
      <w:r w:rsidRPr="00576378">
        <w:t xml:space="preserv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w:t>
      </w:r>
      <w:r w:rsidRPr="00576378">
        <w:rPr>
          <w:lang w:val="x-none"/>
        </w:rPr>
        <w:t>. Part 1 and 2 are separately encoded.</w:t>
      </w:r>
    </w:p>
    <w:p w14:paraId="5F11C8CB" w14:textId="77777777" w:rsidR="00CF1341" w:rsidRPr="00576378" w:rsidRDefault="00CF1341" w:rsidP="00EA4AC3">
      <w:pPr>
        <w:ind w:left="568" w:hanging="284"/>
        <w:rPr>
          <w:lang w:val="x-none"/>
        </w:rPr>
      </w:pPr>
      <w:r w:rsidRPr="00576378">
        <w:t>-</w:t>
      </w:r>
      <w:r w:rsidRPr="00576378">
        <w:tab/>
        <w:t xml:space="preserve">For Enhanced Type II for CJT (see Clause 5.2.2.2.8) and Further Enhanced Type II Port Selection for CJT (see Clause 5.2.2.2.9), </w:t>
      </w:r>
      <w:r w:rsidRPr="00576378">
        <w:rPr>
          <w:lang w:val="x-none"/>
        </w:rPr>
        <w:t xml:space="preserve">Part 1 contains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ins w:id="706" w:author="Mihai Enescu" w:date="2023-10-16T18:36:00Z">
        <w:r>
          <w:rPr>
            <w:lang w:eastAsia="en-GB"/>
          </w:rPr>
          <w:t xml:space="preserve"> or </w:t>
        </w:r>
      </w:ins>
      <m:oMath>
        <m:r>
          <w:ins w:id="707" w:author="Mihai Enescu" w:date="2023-10-16T18:36:00Z">
            <w:rPr>
              <w:rFonts w:ascii="Cambria Math" w:eastAsia="Calibri" w:hAnsi="Cambria Math"/>
              <w:lang w:eastAsia="en-GB"/>
            </w:rPr>
            <m:t>{</m:t>
          </w:ins>
        </m:r>
        <m:sSub>
          <m:sSubPr>
            <m:ctrlPr>
              <w:ins w:id="708" w:author="Mihai Enescu" w:date="2023-10-16T18:36:00Z">
                <w:rPr>
                  <w:rFonts w:ascii="Cambria Math" w:eastAsia="Calibri" w:hAnsi="Cambria Math"/>
                  <w:i/>
                  <w:lang w:eastAsia="en-GB"/>
                </w:rPr>
              </w:ins>
            </m:ctrlPr>
          </m:sSubPr>
          <m:e>
            <m:r>
              <w:ins w:id="709" w:author="Mihai Enescu" w:date="2023-10-16T18:36:00Z">
                <w:rPr>
                  <w:rFonts w:ascii="Cambria Math" w:eastAsia="Calibri" w:hAnsi="Cambria Math"/>
                  <w:lang w:eastAsia="en-GB"/>
                </w:rPr>
                <m:t>α</m:t>
              </w:ins>
            </m:r>
          </m:e>
          <m:sub>
            <m:r>
              <w:ins w:id="710" w:author="Mihai Enescu" w:date="2023-10-16T18:36:00Z">
                <w:rPr>
                  <w:rFonts w:ascii="Cambria Math" w:eastAsia="Calibri" w:hAnsi="Cambria Math"/>
                  <w:lang w:eastAsia="en-GB"/>
                </w:rPr>
                <m:t>1</m:t>
              </w:ins>
            </m:r>
          </m:sub>
        </m:sSub>
        <m:r>
          <w:ins w:id="711" w:author="Mihai Enescu" w:date="2023-10-16T18:36:00Z">
            <w:rPr>
              <w:rFonts w:ascii="Cambria Math" w:eastAsia="Calibri" w:hAnsi="Cambria Math"/>
              <w:lang w:eastAsia="en-GB"/>
            </w:rPr>
            <m:t>,…,</m:t>
          </w:ins>
        </m:r>
        <m:sSub>
          <m:sSubPr>
            <m:ctrlPr>
              <w:ins w:id="712" w:author="Mihai Enescu" w:date="2023-10-16T18:36:00Z">
                <w:rPr>
                  <w:rFonts w:ascii="Cambria Math" w:eastAsia="Calibri" w:hAnsi="Cambria Math"/>
                  <w:i/>
                  <w:lang w:eastAsia="en-GB"/>
                </w:rPr>
              </w:ins>
            </m:ctrlPr>
          </m:sSubPr>
          <m:e>
            <m:r>
              <w:ins w:id="713" w:author="Mihai Enescu" w:date="2023-10-16T18:36:00Z">
                <w:rPr>
                  <w:rFonts w:ascii="Cambria Math" w:eastAsia="Calibri" w:hAnsi="Cambria Math"/>
                  <w:lang w:eastAsia="en-GB"/>
                </w:rPr>
                <m:t>α</m:t>
              </w:ins>
            </m:r>
          </m:e>
          <m:sub>
            <m:sSub>
              <m:sSubPr>
                <m:ctrlPr>
                  <w:ins w:id="714" w:author="Mihai Enescu" w:date="2023-10-16T18:36:00Z">
                    <w:rPr>
                      <w:rFonts w:ascii="Cambria Math" w:eastAsia="Calibri" w:hAnsi="Cambria Math"/>
                      <w:i/>
                      <w:lang w:eastAsia="en-GB"/>
                    </w:rPr>
                  </w:ins>
                </m:ctrlPr>
              </m:sSubPr>
              <m:e>
                <m:r>
                  <w:ins w:id="715" w:author="Mihai Enescu" w:date="2023-10-16T18:36:00Z">
                    <w:rPr>
                      <w:rFonts w:ascii="Cambria Math" w:eastAsia="Calibri" w:hAnsi="Cambria Math"/>
                      <w:lang w:eastAsia="en-GB"/>
                    </w:rPr>
                    <m:t>N</m:t>
                  </w:ins>
                </m:r>
              </m:e>
              <m:sub>
                <m:r>
                  <w:ins w:id="716" w:author="Mihai Enescu" w:date="2023-10-16T18:36:00Z">
                    <w:rPr>
                      <w:rFonts w:ascii="Cambria Math" w:eastAsia="Calibri" w:hAnsi="Cambria Math"/>
                      <w:lang w:eastAsia="en-GB"/>
                    </w:rPr>
                    <m:t>TRP</m:t>
                  </w:ins>
                </m:r>
              </m:sub>
            </m:sSub>
          </m:sub>
        </m:sSub>
        <m:r>
          <w:ins w:id="717" w:author="Mihai Enescu" w:date="2023-10-16T18:36:00Z">
            <w:rPr>
              <w:rFonts w:ascii="Cambria Math" w:eastAsia="Calibri" w:hAnsi="Cambria Math"/>
              <w:lang w:eastAsia="en-GB"/>
            </w:rPr>
            <m:t>}</m:t>
          </w:ins>
        </m:r>
      </m:oMath>
      <w:r w:rsidRPr="00576378">
        <w:rPr>
          <w:lang w:eastAsia="en-GB"/>
        </w:rPr>
        <w:t xml:space="preserve"> (if reported)</w:t>
      </w:r>
      <w:r w:rsidRPr="00576378">
        <w:rPr>
          <w:lang w:val="x-none"/>
        </w:rPr>
        <w:t xml:space="preserve">. The fields of Part 1 –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ins w:id="718" w:author="Mihai Enescu" w:date="2023-10-16T18:37:00Z">
        <w:r>
          <w:rPr>
            <w:lang w:eastAsia="en-GB"/>
          </w:rPr>
          <w:t xml:space="preserve"> or </w:t>
        </w:r>
      </w:ins>
      <m:oMath>
        <m:r>
          <w:ins w:id="719" w:author="Mihai Enescu" w:date="2023-10-16T18:37:00Z">
            <w:rPr>
              <w:rFonts w:ascii="Cambria Math" w:eastAsia="Calibri" w:hAnsi="Cambria Math"/>
              <w:lang w:eastAsia="en-GB"/>
            </w:rPr>
            <m:t>{</m:t>
          </w:ins>
        </m:r>
        <m:sSub>
          <m:sSubPr>
            <m:ctrlPr>
              <w:ins w:id="720" w:author="Mihai Enescu" w:date="2023-10-16T18:37:00Z">
                <w:rPr>
                  <w:rFonts w:ascii="Cambria Math" w:eastAsia="Calibri" w:hAnsi="Cambria Math"/>
                  <w:i/>
                  <w:lang w:eastAsia="en-GB"/>
                </w:rPr>
              </w:ins>
            </m:ctrlPr>
          </m:sSubPr>
          <m:e>
            <m:r>
              <w:ins w:id="721" w:author="Mihai Enescu" w:date="2023-10-16T18:37:00Z">
                <w:rPr>
                  <w:rFonts w:ascii="Cambria Math" w:eastAsia="Calibri" w:hAnsi="Cambria Math"/>
                  <w:lang w:eastAsia="en-GB"/>
                </w:rPr>
                <m:t>α</m:t>
              </w:ins>
            </m:r>
          </m:e>
          <m:sub>
            <m:r>
              <w:ins w:id="722" w:author="Mihai Enescu" w:date="2023-10-16T18:37:00Z">
                <w:rPr>
                  <w:rFonts w:ascii="Cambria Math" w:eastAsia="Calibri" w:hAnsi="Cambria Math"/>
                  <w:lang w:eastAsia="en-GB"/>
                </w:rPr>
                <m:t>1</m:t>
              </w:ins>
            </m:r>
          </m:sub>
        </m:sSub>
        <m:r>
          <w:ins w:id="723" w:author="Mihai Enescu" w:date="2023-10-16T18:37:00Z">
            <w:rPr>
              <w:rFonts w:ascii="Cambria Math" w:eastAsia="Calibri" w:hAnsi="Cambria Math"/>
              <w:lang w:eastAsia="en-GB"/>
            </w:rPr>
            <m:t>,…,</m:t>
          </w:ins>
        </m:r>
        <m:sSub>
          <m:sSubPr>
            <m:ctrlPr>
              <w:ins w:id="724" w:author="Mihai Enescu" w:date="2023-10-16T18:37:00Z">
                <w:rPr>
                  <w:rFonts w:ascii="Cambria Math" w:eastAsia="Calibri" w:hAnsi="Cambria Math"/>
                  <w:i/>
                  <w:lang w:eastAsia="en-GB"/>
                </w:rPr>
              </w:ins>
            </m:ctrlPr>
          </m:sSubPr>
          <m:e>
            <m:r>
              <w:ins w:id="725" w:author="Mihai Enescu" w:date="2023-10-16T18:37:00Z">
                <w:rPr>
                  <w:rFonts w:ascii="Cambria Math" w:eastAsia="Calibri" w:hAnsi="Cambria Math"/>
                  <w:lang w:eastAsia="en-GB"/>
                </w:rPr>
                <m:t>α</m:t>
              </w:ins>
            </m:r>
          </m:e>
          <m:sub>
            <m:sSub>
              <m:sSubPr>
                <m:ctrlPr>
                  <w:ins w:id="726" w:author="Mihai Enescu" w:date="2023-10-16T18:37:00Z">
                    <w:rPr>
                      <w:rFonts w:ascii="Cambria Math" w:eastAsia="Calibri" w:hAnsi="Cambria Math"/>
                      <w:i/>
                      <w:lang w:eastAsia="en-GB"/>
                    </w:rPr>
                  </w:ins>
                </m:ctrlPr>
              </m:sSubPr>
              <m:e>
                <m:r>
                  <w:ins w:id="727" w:author="Mihai Enescu" w:date="2023-10-16T18:37:00Z">
                    <w:rPr>
                      <w:rFonts w:ascii="Cambria Math" w:eastAsia="Calibri" w:hAnsi="Cambria Math"/>
                      <w:lang w:eastAsia="en-GB"/>
                    </w:rPr>
                    <m:t>N</m:t>
                  </w:ins>
                </m:r>
              </m:e>
              <m:sub>
                <m:r>
                  <w:ins w:id="728" w:author="Mihai Enescu" w:date="2023-10-16T18:37:00Z">
                    <w:rPr>
                      <w:rFonts w:ascii="Cambria Math" w:eastAsia="Calibri" w:hAnsi="Cambria Math"/>
                      <w:lang w:eastAsia="en-GB"/>
                    </w:rPr>
                    <m:t>TRP</m:t>
                  </w:ins>
                </m:r>
              </m:sub>
            </m:sSub>
          </m:sub>
        </m:sSub>
        <m:r>
          <w:ins w:id="729" w:author="Mihai Enescu" w:date="2023-10-16T18:37:00Z">
            <w:rPr>
              <w:rFonts w:ascii="Cambria Math" w:eastAsia="Calibri" w:hAnsi="Cambria Math"/>
              <w:lang w:eastAsia="en-GB"/>
            </w:rPr>
            <m:t>}</m:t>
          </w:ins>
        </m:r>
      </m:oMath>
      <w:r w:rsidRPr="00576378">
        <w:rPr>
          <w:lang w:eastAsia="en-GB"/>
        </w:rPr>
        <w:t xml:space="preserve"> (if reported)</w:t>
      </w:r>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p>
    <w:p w14:paraId="4851045D" w14:textId="5B0CD2B7" w:rsidR="00CF1341" w:rsidRPr="00576378" w:rsidRDefault="00CF1341" w:rsidP="00EA4AC3">
      <w:pPr>
        <w:ind w:left="568" w:hanging="284"/>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Enhanced Type II for predicted PMI</w:t>
      </w:r>
      <w:ins w:id="730" w:author="Mihai Enescu - after RAN1#115" w:date="2023-11-30T08:41:00Z">
        <w:r w:rsidR="00B627A8">
          <w:rPr>
            <w:lang w:val="en-FI"/>
          </w:rPr>
          <w:t xml:space="preserve"> with </w:t>
        </w:r>
      </w:ins>
      <m:oMath>
        <m:sSub>
          <m:sSubPr>
            <m:ctrlPr>
              <w:ins w:id="731" w:author="Mihai Enescu - after RAN1#115" w:date="2023-11-30T08:42:00Z">
                <w:rPr>
                  <w:rFonts w:ascii="Cambria Math" w:hAnsi="Cambria Math"/>
                  <w:i/>
                </w:rPr>
              </w:ins>
            </m:ctrlPr>
          </m:sSubPr>
          <m:e>
            <m:r>
              <w:ins w:id="732" w:author="Mihai Enescu - after RAN1#115" w:date="2023-11-30T08:42:00Z">
                <w:rPr>
                  <w:rFonts w:ascii="Cambria Math" w:hAnsi="Cambria Math"/>
                </w:rPr>
                <m:t>N</m:t>
              </w:ins>
            </m:r>
          </m:e>
          <m:sub>
            <m:r>
              <w:ins w:id="733" w:author="Mihai Enescu - after RAN1#115" w:date="2023-11-30T08:42:00Z">
                <w:rPr>
                  <w:rFonts w:ascii="Cambria Math" w:hAnsi="Cambria Math"/>
                </w:rPr>
                <m:t>4</m:t>
              </w:ins>
            </m:r>
          </m:sub>
        </m:sSub>
        <m:r>
          <w:ins w:id="734" w:author="Mihai Enescu - after RAN1#115" w:date="2023-11-30T08:42:00Z">
            <w:rPr>
              <w:rFonts w:ascii="Cambria Math" w:hAnsi="Cambria Math"/>
            </w:rPr>
            <m:t>&gt;1</m:t>
          </w:ins>
        </m:r>
      </m:oMath>
      <w:r w:rsidRPr="00576378">
        <w:rPr>
          <w:lang w:val="x-none"/>
        </w:rPr>
        <w:t>. Part 1 and 2 are separately encoded.</w:t>
      </w:r>
    </w:p>
    <w:p w14:paraId="67213DD9" w14:textId="77777777" w:rsidR="00CF1341" w:rsidRPr="00576378" w:rsidRDefault="00CF1341" w:rsidP="00EA4AC3">
      <w:r w:rsidRPr="00576378">
        <w:t xml:space="preserve">A Type II CSI report that is carried on the PUSCH shall be computed independently from any Type II CSI report that is carried on the PUCCH </w:t>
      </w:r>
      <w:r w:rsidRPr="00576378">
        <w:rPr>
          <w:color w:val="000000"/>
        </w:rPr>
        <w:t xml:space="preserve">formats 3 or 4 </w:t>
      </w:r>
      <w:r w:rsidRPr="00576378">
        <w:t xml:space="preserve">(see Clause 5.2.4 and 5.2.2). </w:t>
      </w:r>
    </w:p>
    <w:p w14:paraId="014E946A" w14:textId="77777777" w:rsidR="00CF1341" w:rsidRPr="00576378" w:rsidRDefault="00CF1341" w:rsidP="00EA4AC3">
      <w:pPr>
        <w:rPr>
          <w:color w:val="000000"/>
        </w:rPr>
      </w:pPr>
      <w:r w:rsidRPr="00576378">
        <w:rPr>
          <w:color w:val="000000"/>
        </w:rPr>
        <w:t xml:space="preserve">When the higher layer parameter </w:t>
      </w:r>
      <w:r w:rsidRPr="00576378">
        <w:rPr>
          <w:i/>
          <w:color w:val="000000"/>
        </w:rPr>
        <w:t>reportQuantity</w:t>
      </w:r>
      <w:r w:rsidRPr="00576378">
        <w:rPr>
          <w:color w:val="000000"/>
        </w:rPr>
        <w:t xml:space="preserve"> is configured with one of the values 'cri-RSRP', 'ssb-Index-RSRP', 'cri-SINR' or 'ssb-Index-SINR', or 'cri-RSRP-Index', 'ssb-Index-RSRP-Index ', 'cri-SINR-Index ', 'ssb-Index-SINR-Index', 'tdcp', the CSI feedback consists of a single part.</w:t>
      </w:r>
    </w:p>
    <w:p w14:paraId="3EA04D2C" w14:textId="77777777" w:rsidR="00CF1341" w:rsidRPr="00576378" w:rsidRDefault="00CF1341" w:rsidP="00EA4AC3">
      <w:pPr>
        <w:rPr>
          <w:color w:val="000000"/>
        </w:rPr>
      </w:pPr>
      <w:r w:rsidRPr="00576378">
        <w:rPr>
          <w:color w:val="000000"/>
        </w:rPr>
        <w:t>For both Type I and Type II reports configured for PUCCH but transmitted on PUSCH, the determination of the payload for CSI part 1 and CSI part 2 follows that of PUCCH as described in Clause 5.2.4.</w:t>
      </w:r>
    </w:p>
    <w:p w14:paraId="26BD6056" w14:textId="77777777" w:rsidR="00CF1341" w:rsidRPr="00576378" w:rsidRDefault="00CF1341" w:rsidP="00EA4AC3">
      <w:pPr>
        <w:rPr>
          <w:color w:val="000000"/>
        </w:rPr>
      </w:pPr>
      <w:r w:rsidRPr="00576378">
        <w:rPr>
          <w:color w:val="000000"/>
        </w:rPr>
        <w:t xml:space="preserve">When CSI reporting on PUSCH comprises two parts, the UE may omit a portion of the Part 2 CSI. Omission of Part 2 CSI is according to the priority order shown in Table 5.2.3-1, where </w:t>
      </w:r>
      <w:r w:rsidRPr="00576378">
        <w:rPr>
          <w:color w:val="000000"/>
          <w:position w:val="-14"/>
        </w:rPr>
        <w:object w:dxaOrig="460" w:dyaOrig="340" w14:anchorId="6605628A">
          <v:shape id="_x0000_i1028" type="#_x0000_t75" style="width:22pt;height:15pt" o:ole="">
            <v:imagedata r:id="rId23" o:title=""/>
          </v:shape>
          <o:OLEObject Type="Embed" ProgID="Equation.DSMT4" ShapeID="_x0000_i1028" DrawAspect="Content" ObjectID="_1762979922" r:id="rId24"/>
        </w:object>
      </w:r>
      <w:r w:rsidRPr="00576378">
        <w:rPr>
          <w:color w:val="000000"/>
        </w:rPr>
        <w:t xml:space="preserve"> is the number of CSI reports configured to be carried on the PUSCH. Priority 0 is the highest priority and priority </w:t>
      </w:r>
      <w:r w:rsidRPr="00576378">
        <w:rPr>
          <w:color w:val="000000"/>
          <w:position w:val="-14"/>
        </w:rPr>
        <w:object w:dxaOrig="560" w:dyaOrig="340" w14:anchorId="77A22364">
          <v:shape id="_x0000_i1029" type="#_x0000_t75" style="width:27.5pt;height:15pt" o:ole="">
            <v:imagedata r:id="rId25" o:title=""/>
          </v:shape>
          <o:OLEObject Type="Embed" ProgID="Equation.DSMT4" ShapeID="_x0000_i1029" DrawAspect="Content" ObjectID="_1762979923" r:id="rId26"/>
        </w:object>
      </w:r>
      <w:r w:rsidRPr="00576378">
        <w:rPr>
          <w:color w:val="000000"/>
        </w:rPr>
        <w:t xml:space="preserve"> is the lowest priority and the CSI report </w:t>
      </w:r>
      <w:r w:rsidRPr="00576378">
        <w:rPr>
          <w:i/>
          <w:color w:val="000000"/>
        </w:rPr>
        <w:t>n</w:t>
      </w:r>
      <w:r w:rsidRPr="00576378">
        <w:rPr>
          <w:color w:val="000000"/>
        </w:rPr>
        <w:t xml:space="preserve"> corresponds to the CSI report with the </w:t>
      </w:r>
      <w:r w:rsidRPr="00576378">
        <w:rPr>
          <w:i/>
          <w:color w:val="000000"/>
        </w:rPr>
        <w:t>n</w:t>
      </w:r>
      <w:r w:rsidRPr="00576378">
        <w:rPr>
          <w:color w:val="000000"/>
        </w:rPr>
        <w:t>th smallest Pri</w:t>
      </w:r>
      <w:r w:rsidRPr="00576378">
        <w:rPr>
          <w:color w:val="000000"/>
          <w:vertAlign w:val="subscript"/>
        </w:rPr>
        <w:t>i,CSI</w:t>
      </w:r>
      <w:r w:rsidRPr="00576378">
        <w:rPr>
          <w:color w:val="000000"/>
        </w:rPr>
        <w:t>(</w:t>
      </w:r>
      <w:r w:rsidRPr="00576378">
        <w:rPr>
          <w:i/>
          <w:color w:val="000000"/>
        </w:rPr>
        <w:t>y,k,c,s</w:t>
      </w:r>
      <w:r w:rsidRPr="00576378">
        <w:rPr>
          <w:color w:val="000000"/>
        </w:rPr>
        <w:t xml:space="preserve">) value among the </w:t>
      </w:r>
      <w:r w:rsidRPr="00576378">
        <w:rPr>
          <w:color w:val="000000"/>
          <w:position w:val="-14"/>
        </w:rPr>
        <w:object w:dxaOrig="460" w:dyaOrig="340" w14:anchorId="2234BCAD">
          <v:shape id="_x0000_i1030" type="#_x0000_t75" style="width:22pt;height:15pt" o:ole="">
            <v:imagedata r:id="rId23" o:title=""/>
          </v:shape>
          <o:OLEObject Type="Embed" ProgID="Equation.DSMT4" ShapeID="_x0000_i1030" DrawAspect="Content" ObjectID="_1762979924" r:id="rId27"/>
        </w:object>
      </w:r>
      <w:r w:rsidRPr="00576378">
        <w:rPr>
          <w:color w:val="000000"/>
        </w:rPr>
        <w:t xml:space="preserve"> CSI reports as defined in Clause 5.2.5. The subbands for a given CSI report </w:t>
      </w:r>
      <w:r w:rsidRPr="00576378">
        <w:rPr>
          <w:i/>
          <w:color w:val="000000"/>
        </w:rPr>
        <w:t>n</w:t>
      </w:r>
      <w:r w:rsidRPr="00576378">
        <w:rPr>
          <w:color w:val="000000"/>
        </w:rPr>
        <w:t xml:space="preserve"> indicated by the higher layer parameter </w:t>
      </w:r>
      <w:r w:rsidRPr="00576378">
        <w:rPr>
          <w:i/>
          <w:color w:val="000000"/>
        </w:rPr>
        <w:t>csi-ReportingBand</w:t>
      </w:r>
      <w:r w:rsidRPr="00576378">
        <w:rPr>
          <w:color w:val="000000"/>
        </w:rPr>
        <w:t xml:space="preserve"> with value '1' are numbered continuously in increasing order with the lowest subband of </w:t>
      </w:r>
      <w:r w:rsidRPr="00576378">
        <w:rPr>
          <w:i/>
          <w:color w:val="000000"/>
        </w:rPr>
        <w:t>csi-ReportingBand</w:t>
      </w:r>
      <w:r w:rsidRPr="00576378">
        <w:rPr>
          <w:color w:val="000000"/>
        </w:rPr>
        <w:t xml:space="preserve"> with value set to '1' as subband 0. When omitting Part 2 CSI information for a particular priority level, the UE shall omit all of the information at that priority level. </w:t>
      </w:r>
    </w:p>
    <w:p w14:paraId="4A258FE5" w14:textId="77777777" w:rsidR="00CF1341" w:rsidRPr="00576378" w:rsidRDefault="00CF1341" w:rsidP="00EA4AC3">
      <w:pPr>
        <w:ind w:left="568" w:hanging="284"/>
        <w:rPr>
          <w:lang w:val="x-none"/>
        </w:rPr>
      </w:pPr>
      <w:r w:rsidRPr="00576378">
        <w:rPr>
          <w:lang w:val="x-none"/>
        </w:rPr>
        <w:t>-</w:t>
      </w:r>
      <w:r w:rsidRPr="00576378">
        <w:rPr>
          <w:lang w:val="x-none"/>
        </w:rPr>
        <w:tab/>
        <w:t>For Enhanced Type II</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rPr>
          <w:lang w:val="x-none"/>
        </w:rPr>
        <w:t xml:space="preserve">, 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rPr>
          <w:lang w:val="x-none"/>
        </w:rPr>
        <w:t xml:space="preserve"> with </w:t>
      </w:r>
      <m:oMath>
        <m:r>
          <w:rPr>
            <w:rFonts w:ascii="Cambria Math" w:hAnsi="Cambria Math"/>
            <w:lang w:val="x-none"/>
          </w:rPr>
          <m:t>l=1,2,…,υ</m:t>
        </m:r>
      </m:oMath>
      <w:r w:rsidRPr="00576378">
        <w:rPr>
          <w:lang w:val="x-none"/>
        </w:rPr>
        <w:t xml:space="preserve">, </w:t>
      </w:r>
      <m:oMath>
        <m:r>
          <w:rPr>
            <w:rFonts w:ascii="Cambria Math" w:hAnsi="Cambria Math"/>
            <w:lang w:val="x-none"/>
          </w:rPr>
          <m:t>i=0,1,…,2L-1</m:t>
        </m:r>
      </m:oMath>
      <w:r w:rsidRPr="00576378">
        <w:rPr>
          <w:lang w:val="x-none"/>
        </w:rPr>
        <w:t xml:space="preserve">, and </w:t>
      </w:r>
      <w:bookmarkStart w:id="735"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735"/>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1E0E1711"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1D97969C"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B799152"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1C8EEE6" w14:textId="77777777" w:rsidR="00CF1341" w:rsidRPr="00576378" w:rsidRDefault="00CF1341" w:rsidP="00EA4AC3">
      <w:pPr>
        <w:ind w:left="568" w:hanging="284"/>
        <w:rPr>
          <w:lang w:val="x-none"/>
        </w:rPr>
      </w:pPr>
      <w:r w:rsidRPr="00576378">
        <w:rPr>
          <w:lang w:val="en-US"/>
        </w:rPr>
        <w:t>-</w:t>
      </w:r>
      <w:r w:rsidRPr="00576378">
        <w:rPr>
          <w:lang w:val="en-US"/>
        </w:rPr>
        <w:tab/>
        <w:t xml:space="preserve">For Further Enhanced Type II Port Selection and </w:t>
      </w:r>
      <w:r w:rsidRPr="00576378">
        <w:t>Further Enhanced Type II Port Selection for predicted PMI</w:t>
      </w:r>
      <w:r w:rsidRPr="00576378">
        <w:rPr>
          <w:lang w:val="en-US"/>
        </w:rPr>
        <w:t xml:space="preserve">,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r>
          <w:rPr>
            <w:rFonts w:ascii="Cambria Math" w:hAnsi="Cambria Math"/>
            <w:lang w:val="x-none"/>
          </w:rPr>
          <m:t>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⋅υ⋅f+υ⋅i+l</m:t>
        </m:r>
      </m:oMath>
      <w:r w:rsidRPr="00576378">
        <w:rPr>
          <w:lang w:val="x-none"/>
        </w:rPr>
        <w:t xml:space="preserve">, with </w:t>
      </w:r>
      <m:oMath>
        <m:r>
          <w:rPr>
            <w:rFonts w:ascii="Cambria Math" w:hAnsi="Cambria Math"/>
            <w:lang w:val="x-none"/>
          </w:rPr>
          <m:t>l=1,2,…,</m:t>
        </m:r>
        <m:r>
          <w:rPr>
            <w:rFonts w:ascii="Cambria Math" w:hAnsi="Cambria Math"/>
          </w:rPr>
          <m:t>υ</m:t>
        </m:r>
      </m:oMath>
      <w:r w:rsidRPr="00576378">
        <w:rPr>
          <w:lang w:val="x-none"/>
        </w:rPr>
        <w:t xml:space="preserve">, </w:t>
      </w:r>
      <m:oMath>
        <m:r>
          <w:rPr>
            <w:rFonts w:ascii="Cambria Math" w:hAnsi="Cambria Math"/>
            <w:lang w:val="x-none"/>
          </w:rPr>
          <m:t>i=0,1,…,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 and </w:t>
      </w:r>
      <m:oMath>
        <m:r>
          <w:rPr>
            <w:rFonts w:ascii="Cambria Math" w:hAnsi="Cambria Math"/>
            <w:lang w:val="x-none"/>
          </w:rPr>
          <m:t>f=0,…,M-1</m:t>
        </m:r>
      </m:oMath>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7481CDE9"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32C5541D"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738A8BC" w14:textId="77777777" w:rsidR="00CF1341" w:rsidRPr="00576378" w:rsidRDefault="00CF1341" w:rsidP="00EA4AC3">
      <w:pPr>
        <w:ind w:left="851" w:hanging="284"/>
        <w:rPr>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3AE2A16" w14:textId="33079712" w:rsidR="00CF1341" w:rsidRPr="00576378" w:rsidRDefault="00CF1341" w:rsidP="00EA4AC3">
      <w:pPr>
        <w:ind w:left="568" w:hanging="284"/>
        <w:rPr>
          <w:lang w:val="x-none"/>
        </w:rPr>
      </w:pPr>
      <w:r w:rsidRPr="00576378">
        <w:rPr>
          <w:lang w:val="en-US"/>
        </w:rPr>
        <w:t>-</w:t>
      </w:r>
      <w:r w:rsidRPr="00576378">
        <w:rPr>
          <w:lang w:val="en-US"/>
        </w:rPr>
        <w:tab/>
        <w:t xml:space="preserve">For </w:t>
      </w:r>
      <w:r w:rsidRPr="00576378">
        <w:rPr>
          <w:lang w:val="x-none"/>
        </w:rPr>
        <w:t xml:space="preserve">Enhanced Type II </w:t>
      </w:r>
      <w:r w:rsidRPr="00576378">
        <w:t xml:space="preserve">for CJT </w:t>
      </w:r>
      <w:r w:rsidRPr="00576378">
        <w:rPr>
          <w:lang w:val="x-none"/>
        </w:rPr>
        <w:t>reports</w:t>
      </w:r>
      <w:r w:rsidRPr="00576378">
        <w:t xml:space="preserve">, </w:t>
      </w:r>
      <w:r w:rsidRPr="00576378">
        <w:rPr>
          <w:lang w:val="x-none"/>
        </w:rPr>
        <w:t xml:space="preserve">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=2⋅</m:t>
        </m:r>
        <m:nary>
          <m:naryPr>
            <m:chr m:val="∑"/>
            <m:ctrlPr>
              <w:rPr>
                <w:rFonts w:ascii="Cambria Math" w:hAnsi="Cambria Math"/>
                <w:i/>
                <w:noProof/>
                <w:lang w:val="en-US"/>
              </w:rPr>
            </m:ctrlPr>
          </m:naryPr>
          <m:sub>
            <m:r>
              <w:rPr>
                <w:rFonts w:ascii="Cambria Math" w:hAnsi="Cambria Math"/>
                <w:noProof/>
                <w:lang w:val="en-US"/>
              </w:rPr>
              <m:t>k=1</m:t>
            </m:r>
          </m:sub>
          <m:sup>
            <m:sSub>
              <m:sSubPr>
                <m:ctrlPr>
                  <w:ins w:id="736" w:author="Mihai Enescu - after RAN1#115" w:date="2023-11-25T11:08:00Z">
                    <w:rPr>
                      <w:rFonts w:ascii="Cambria Math" w:hAnsi="Cambria Math"/>
                      <w:i/>
                      <w:color w:val="000000" w:themeColor="text1"/>
                      <w:lang w:val="en-US"/>
                    </w:rPr>
                  </w:ins>
                </m:ctrlPr>
              </m:sSubPr>
              <m:e>
                <m:r>
                  <w:ins w:id="737" w:author="Mihai Enescu - after RAN1#115" w:date="2023-11-25T11:08:00Z">
                    <w:rPr>
                      <w:rFonts w:ascii="Cambria Math" w:hAnsi="Cambria Math"/>
                      <w:color w:val="000000" w:themeColor="text1"/>
                      <w:lang w:val="en-US"/>
                    </w:rPr>
                    <m:t>N</m:t>
                  </w:ins>
                </m:r>
              </m:e>
              <m:sub>
                <m:r>
                  <w:ins w:id="738" w:author="Mihai Enescu - after RAN1#115" w:date="2023-11-25T11:08:00Z">
                    <w:rPr>
                      <w:rFonts w:ascii="Cambria Math" w:hAnsi="Cambria Math"/>
                      <w:color w:val="000000" w:themeColor="text1"/>
                      <w:lang w:val="en-US"/>
                    </w:rPr>
                    <m:t>0</m:t>
                  </w:ins>
                </m:r>
              </m:sub>
            </m:sSub>
            <m:r>
              <w:del w:id="739" w:author="Mihai Enescu - after RAN1#115" w:date="2023-11-25T11:08: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m:t>
        </m:r>
        <m:d>
          <m:dPr>
            <m:ctrlPr>
              <w:rPr>
                <w:rFonts w:ascii="Cambria Math" w:hAnsi="Cambria Math"/>
                <w:i/>
                <w:lang w:val="x-none"/>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t>,</w:t>
      </w:r>
      <w:r w:rsidRPr="00576378">
        <w:rPr>
          <w:lang w:val="x-none"/>
        </w:rPr>
        <w:t xml:space="preserve"> </w:t>
      </w:r>
      <w:r w:rsidRPr="00576378">
        <w:t>for</w:t>
      </w:r>
      <w:r w:rsidRPr="00576378">
        <w:rPr>
          <w:lang w:val="x-none"/>
        </w:rPr>
        <w:t xml:space="preserve"> </w:t>
      </w:r>
      <m:oMath>
        <m:r>
          <w:rPr>
            <w:rFonts w:ascii="Cambria Math" w:hAnsi="Cambria Math"/>
            <w:lang w:val="x-none"/>
          </w:rPr>
          <m:t>l=1,…,υ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=0,1,…,2</m:t>
        </m:r>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r>
          <w:rPr>
            <w:rFonts w:ascii="Cambria Math" w:hAnsi="Cambria Math"/>
            <w:lang w:val="x-none"/>
          </w:rPr>
          <m:t>-1</m:t>
        </m:r>
      </m:oMath>
      <w:r w:rsidRPr="0057637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576378">
        <w:t xml:space="preserve"> and </w:t>
      </w:r>
      <m:oMath>
        <m:r>
          <w:rPr>
            <w:rFonts w:ascii="Cambria Math" w:hAnsi="Cambria Math"/>
          </w:rPr>
          <m:t>j=1,…,</m:t>
        </m:r>
        <m:sSub>
          <m:sSubPr>
            <m:ctrlPr>
              <w:ins w:id="740" w:author="Mihai Enescu - after RAN1#115" w:date="2023-11-25T11:09:00Z">
                <w:rPr>
                  <w:rFonts w:ascii="Cambria Math" w:hAnsi="Cambria Math"/>
                  <w:i/>
                  <w:color w:val="000000" w:themeColor="text1"/>
                  <w:lang w:val="en-US"/>
                </w:rPr>
              </w:ins>
            </m:ctrlPr>
          </m:sSubPr>
          <m:e>
            <m:r>
              <w:ins w:id="741" w:author="Mihai Enescu - after RAN1#115" w:date="2023-11-25T11:09:00Z">
                <w:rPr>
                  <w:rFonts w:ascii="Cambria Math" w:hAnsi="Cambria Math"/>
                  <w:color w:val="000000" w:themeColor="text1"/>
                  <w:lang w:val="en-US"/>
                </w:rPr>
                <m:t>N</m:t>
              </w:ins>
            </m:r>
          </m:e>
          <m:sub>
            <m:r>
              <w:ins w:id="742" w:author="Mihai Enescu - after RAN1#115" w:date="2023-11-25T11:09:00Z">
                <w:rPr>
                  <w:rFonts w:ascii="Cambria Math" w:hAnsi="Cambria Math"/>
                  <w:color w:val="000000" w:themeColor="text1"/>
                  <w:lang w:val="en-US"/>
                </w:rPr>
                <m:t>0</m:t>
              </w:ins>
            </m:r>
          </m:sub>
        </m:sSub>
        <m:r>
          <w:del w:id="743" w:author="Mihai Enescu - after RAN1#115" w:date="2023-11-25T11:09:00Z">
            <w:rPr>
              <w:rFonts w:ascii="Cambria Math" w:hAnsi="Cambria Math"/>
            </w:rPr>
            <m:t>N</m:t>
          </w:del>
        </m:r>
      </m:oMath>
      <w:r w:rsidRPr="00576378">
        <w:t xml:space="preserve">, </w:t>
      </w:r>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w:t>
      </w:r>
      <w:r w:rsidRPr="00576378">
        <w:t xml:space="preserve">and </w:t>
      </w:r>
      <m:oMath>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oMath>
      <w:r w:rsidRPr="00576378">
        <w:t xml:space="preserve"> are</w:t>
      </w:r>
      <w:r w:rsidRPr="00576378">
        <w:rPr>
          <w:lang w:val="x-none"/>
        </w:rPr>
        <w:t xml:space="preserve"> defined in Clause 5.2.2.2.</w:t>
      </w:r>
      <w:r w:rsidRPr="00576378">
        <w:t>8</w:t>
      </w:r>
      <w:r w:rsidRPr="00576378">
        <w:rPr>
          <w:lang w:val="en-US"/>
        </w:rPr>
        <w:t>.</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3B915626"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51A2C692" w14:textId="7AB81A71"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ins w:id="744" w:author="Mihai Enescu - after RAN1#115" w:date="2023-11-25T11:09:00Z">
                    <w:rPr>
                      <w:rFonts w:ascii="Cambria Math" w:hAnsi="Cambria Math"/>
                      <w:i/>
                      <w:color w:val="000000" w:themeColor="text1"/>
                      <w:lang w:val="en-US"/>
                    </w:rPr>
                  </w:ins>
                </m:ctrlPr>
              </m:sSubPr>
              <m:e>
                <m:r>
                  <w:ins w:id="745" w:author="Mihai Enescu - after RAN1#115" w:date="2023-11-25T11:09:00Z">
                    <w:rPr>
                      <w:rFonts w:ascii="Cambria Math" w:hAnsi="Cambria Math"/>
                      <w:color w:val="000000" w:themeColor="text1"/>
                      <w:lang w:val="en-US"/>
                    </w:rPr>
                    <m:t>N</m:t>
                  </w:ins>
                </m:r>
              </m:e>
              <m:sub>
                <m:r>
                  <w:ins w:id="746" w:author="Mihai Enescu - after RAN1#115" w:date="2023-11-25T11:09:00Z">
                    <w:rPr>
                      <w:rFonts w:ascii="Cambria Math" w:hAnsi="Cambria Math"/>
                      <w:color w:val="000000" w:themeColor="text1"/>
                      <w:lang w:val="en-US"/>
                    </w:rPr>
                    <m:t>0</m:t>
                  </w:ins>
                </m:r>
              </m:sub>
            </m:sSub>
            <m:r>
              <w:del w:id="747" w:author="Mihai Enescu - after RAN1#115" w:date="2023-11-25T11:09: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r w:rsidRPr="00576378">
        <w:rPr>
          <w:lang w:val="x-none"/>
        </w:rPr>
        <w:t>.</w:t>
      </w:r>
    </w:p>
    <w:p w14:paraId="6CA8B5EA"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F57BAE9" w14:textId="61E9FA43" w:rsidR="00CF1341" w:rsidRPr="00576378" w:rsidRDefault="00CF1341" w:rsidP="00EA4AC3">
      <w:pPr>
        <w:ind w:left="568" w:hanging="284"/>
        <w:rPr>
          <w:lang w:val="x-none"/>
        </w:rPr>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m:t>
        </m:r>
        <m:nary>
          <m:naryPr>
            <m:chr m:val="∑"/>
            <m:ctrlPr>
              <w:rPr>
                <w:rFonts w:ascii="Cambria Math" w:hAnsi="Cambria Math"/>
                <w:i/>
                <w:noProof/>
                <w:lang w:val="en-US"/>
              </w:rPr>
            </m:ctrlPr>
          </m:naryPr>
          <m:sub>
            <m:r>
              <w:rPr>
                <w:rFonts w:ascii="Cambria Math" w:hAnsi="Cambria Math"/>
                <w:noProof/>
                <w:lang w:val="en-US"/>
              </w:rPr>
              <m:t>k=1</m:t>
            </m:r>
          </m:sub>
          <m:sup>
            <m:sSub>
              <m:sSubPr>
                <m:ctrlPr>
                  <w:ins w:id="748" w:author="Mihai Enescu - after RAN1#115" w:date="2023-11-25T11:09:00Z">
                    <w:rPr>
                      <w:rFonts w:ascii="Cambria Math" w:hAnsi="Cambria Math"/>
                      <w:i/>
                      <w:color w:val="000000" w:themeColor="text1"/>
                      <w:lang w:val="en-US"/>
                    </w:rPr>
                  </w:ins>
                </m:ctrlPr>
              </m:sSubPr>
              <m:e>
                <m:r>
                  <w:ins w:id="749" w:author="Mihai Enescu - after RAN1#115" w:date="2023-11-25T11:09:00Z">
                    <w:rPr>
                      <w:rFonts w:ascii="Cambria Math" w:hAnsi="Cambria Math"/>
                      <w:color w:val="000000" w:themeColor="text1"/>
                      <w:lang w:val="en-US"/>
                    </w:rPr>
                    <m:t>N</m:t>
                  </w:ins>
                </m:r>
              </m:e>
              <m:sub>
                <m:r>
                  <w:ins w:id="750" w:author="Mihai Enescu - after RAN1#115" w:date="2023-11-25T11:09:00Z">
                    <w:rPr>
                      <w:rFonts w:ascii="Cambria Math" w:hAnsi="Cambria Math"/>
                      <w:color w:val="000000" w:themeColor="text1"/>
                      <w:lang w:val="en-US"/>
                    </w:rPr>
                    <m:t>0</m:t>
                  </w:ins>
                </m:r>
              </m:sub>
            </m:sSub>
            <m:r>
              <w:del w:id="751" w:author="Mihai Enescu - after RAN1#115" w:date="2023-11-25T11:09: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ins w:id="752" w:author="Mihai Enescu - after RAN1#115" w:date="2023-11-25T10:57:00Z">
                        <w:rPr>
                          <w:rFonts w:ascii="Cambria Math" w:hAnsi="Cambria Math"/>
                          <w:i/>
                          <w:noProof/>
                          <w:lang w:val="en-US"/>
                        </w:rPr>
                      </w:ins>
                    </m:ctrlPr>
                  </m:sSubPr>
                  <m:e>
                    <m:r>
                      <w:ins w:id="753" w:author="Mihai Enescu - after RAN1#115" w:date="2023-11-25T10:57:00Z">
                        <w:rPr>
                          <w:rFonts w:ascii="Cambria Math" w:hAnsi="Cambria Math"/>
                          <w:noProof/>
                          <w:lang w:val="en-US"/>
                        </w:rPr>
                        <m:t>σ</m:t>
                      </w:ins>
                    </m:r>
                  </m:e>
                  <m:sub>
                    <m:r>
                      <w:ins w:id="754" w:author="Mihai Enescu - after RAN1#115" w:date="2023-11-25T10:57:00Z">
                        <w:rPr>
                          <w:rFonts w:ascii="Cambria Math" w:hAnsi="Cambria Math"/>
                          <w:noProof/>
                          <w:lang w:val="en-US"/>
                        </w:rPr>
                        <m:t>k</m:t>
                      </w:ins>
                    </m:r>
                  </m:sub>
                </m:sSub>
                <m:r>
                  <w:del w:id="755" w:author="Mihai Enescu - after RAN1#115" w:date="2023-11-25T10:57:00Z">
                    <w:rPr>
                      <w:rFonts w:ascii="Cambria Math" w:hAnsi="Cambria Math"/>
                      <w:noProof/>
                      <w:lang w:val="en-US"/>
                    </w:rPr>
                    <m:t>k</m:t>
                  </w:del>
                </m:r>
              </m:sub>
            </m:sSub>
          </m:e>
        </m:nary>
        <m:r>
          <w:rPr>
            <w:rFonts w:ascii="Cambria Math" w:hAnsi="Cambria Math"/>
            <w:lang w:val="x-none"/>
          </w:rPr>
          <m:t>⋅υ⋅f+υ⋅</m:t>
        </m:r>
        <m:d>
          <m:dPr>
            <m:ctrlPr>
              <w:rPr>
                <w:rFonts w:ascii="Cambria Math" w:hAnsi="Cambria Math"/>
                <w:i/>
                <w:lang w:val="x-none"/>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ins w:id="756" w:author="Mihai Enescu - after RAN1#115" w:date="2023-11-25T10:58:00Z">
                            <w:rPr>
                              <w:rFonts w:ascii="Cambria Math" w:hAnsi="Cambria Math"/>
                              <w:i/>
                              <w:noProof/>
                              <w:lang w:val="en-US"/>
                            </w:rPr>
                          </w:ins>
                        </m:ctrlPr>
                      </m:sSubPr>
                      <m:e>
                        <m:r>
                          <w:ins w:id="757" w:author="Mihai Enescu - after RAN1#115" w:date="2023-11-25T10:58:00Z">
                            <w:rPr>
                              <w:rFonts w:ascii="Cambria Math" w:hAnsi="Cambria Math"/>
                              <w:noProof/>
                              <w:lang w:val="en-US"/>
                            </w:rPr>
                            <m:t>σ</m:t>
                          </w:ins>
                        </m:r>
                      </m:e>
                      <m:sub>
                        <m:r>
                          <w:ins w:id="758" w:author="Mihai Enescu - after RAN1#115" w:date="2023-11-25T10:58:00Z">
                            <w:rPr>
                              <w:rFonts w:ascii="Cambria Math" w:hAnsi="Cambria Math"/>
                              <w:noProof/>
                              <w:lang w:val="en-US"/>
                            </w:rPr>
                            <m:t>k</m:t>
                          </w:ins>
                        </m:r>
                      </m:sub>
                    </m:sSub>
                    <m:r>
                      <w:del w:id="759" w:author="Mihai Enescu - after RAN1#115" w:date="2023-11-25T10:58:00Z">
                        <w:rPr>
                          <w:rFonts w:ascii="Cambria Math" w:hAnsi="Cambria Math"/>
                          <w:noProof/>
                          <w:lang w:val="en-US"/>
                        </w:rPr>
                        <m:t>k</m:t>
                      </w:del>
                    </m:r>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t>
      </w:r>
      <w:r w:rsidRPr="00576378">
        <w:t>for</w:t>
      </w:r>
      <w:r w:rsidRPr="00576378">
        <w:rPr>
          <w:lang w:val="x-none"/>
        </w:rPr>
        <w:t xml:space="preserve"> </w:t>
      </w:r>
      <m:oMath>
        <m:r>
          <w:rPr>
            <w:rFonts w:ascii="Cambria Math" w:hAnsi="Cambria Math"/>
            <w:lang w:val="x-none"/>
          </w:rPr>
          <m:t>l=1,…,</m:t>
        </m:r>
        <m:r>
          <w:rPr>
            <w:rFonts w:ascii="Cambria Math" w:hAnsi="Cambria Math"/>
          </w:rPr>
          <m:t>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Sub>
              <m:sSubPr>
                <m:ctrlPr>
                  <w:ins w:id="760" w:author="Mihai Enescu - after RAN1#115" w:date="2023-11-25T10:58:00Z">
                    <w:rPr>
                      <w:rFonts w:ascii="Cambria Math" w:hAnsi="Cambria Math"/>
                      <w:i/>
                      <w:noProof/>
                      <w:lang w:val="en-US"/>
                    </w:rPr>
                  </w:ins>
                </m:ctrlPr>
              </m:sSubPr>
              <m:e>
                <m:r>
                  <w:ins w:id="761" w:author="Mihai Enescu - after RAN1#115" w:date="2023-11-25T10:58:00Z">
                    <w:rPr>
                      <w:rFonts w:ascii="Cambria Math" w:hAnsi="Cambria Math"/>
                      <w:noProof/>
                      <w:lang w:val="en-US"/>
                    </w:rPr>
                    <m:t>σ</m:t>
                  </w:ins>
                </m:r>
              </m:e>
              <m:sub>
                <m:r>
                  <w:ins w:id="762" w:author="Mihai Enescu - after RAN1#115" w:date="2023-11-29T13:50:00Z">
                    <w:rPr>
                      <w:rFonts w:ascii="Cambria Math" w:hAnsi="Cambria Math"/>
                      <w:noProof/>
                      <w:lang w:val="en-US"/>
                    </w:rPr>
                    <m:t>j</m:t>
                  </w:ins>
                </m:r>
              </m:sub>
            </m:sSub>
            <m:r>
              <w:del w:id="763" w:author="Mihai Enescu - after RAN1#115" w:date="2023-11-25T10:58:00Z">
                <w:rPr>
                  <w:rFonts w:ascii="Cambria Math" w:hAnsi="Cambria Math"/>
                  <w:lang w:val="x-none"/>
                </w:rPr>
                <m:t>j</m:t>
              </w:del>
            </m:r>
          </m:sub>
        </m:sSub>
        <m:r>
          <w:rPr>
            <w:rFonts w:ascii="Cambria Math" w:hAnsi="Cambria Math"/>
            <w:lang w:val="x-none"/>
          </w:rPr>
          <m:t>-1</m:t>
        </m:r>
      </m:oMath>
      <w:r w:rsidRPr="00576378">
        <w:t>,</w:t>
      </w:r>
      <w:r w:rsidRPr="00576378">
        <w:rPr>
          <w:lang w:val="x-none"/>
        </w:rPr>
        <w:t xml:space="preserve"> </w:t>
      </w:r>
      <m:oMath>
        <m:r>
          <w:rPr>
            <w:rFonts w:ascii="Cambria Math" w:hAnsi="Cambria Math"/>
            <w:lang w:val="x-none"/>
          </w:rPr>
          <m:t>f=0,…,M-1</m:t>
        </m:r>
      </m:oMath>
      <w:r w:rsidRPr="00576378">
        <w:t xml:space="preserve"> and </w:t>
      </w:r>
      <m:oMath>
        <m:r>
          <w:rPr>
            <w:rFonts w:ascii="Cambria Math" w:hAnsi="Cambria Math"/>
          </w:rPr>
          <m:t>j=1,…,</m:t>
        </m:r>
        <m:sSub>
          <m:sSubPr>
            <m:ctrlPr>
              <w:ins w:id="764" w:author="Mihai Enescu - after RAN1#115" w:date="2023-11-25T11:10:00Z">
                <w:rPr>
                  <w:rFonts w:ascii="Cambria Math" w:hAnsi="Cambria Math"/>
                  <w:i/>
                  <w:color w:val="000000" w:themeColor="text1"/>
                  <w:lang w:val="en-US"/>
                </w:rPr>
              </w:ins>
            </m:ctrlPr>
          </m:sSubPr>
          <m:e>
            <m:r>
              <w:ins w:id="765" w:author="Mihai Enescu - after RAN1#115" w:date="2023-11-25T11:10:00Z">
                <w:rPr>
                  <w:rFonts w:ascii="Cambria Math" w:hAnsi="Cambria Math"/>
                  <w:color w:val="000000" w:themeColor="text1"/>
                  <w:lang w:val="en-US"/>
                </w:rPr>
                <m:t>N</m:t>
              </w:ins>
            </m:r>
          </m:e>
          <m:sub>
            <m:r>
              <w:ins w:id="766" w:author="Mihai Enescu - after RAN1#115" w:date="2023-11-25T11:10:00Z">
                <w:rPr>
                  <w:rFonts w:ascii="Cambria Math" w:hAnsi="Cambria Math"/>
                  <w:color w:val="000000" w:themeColor="text1"/>
                  <w:lang w:val="en-US"/>
                </w:rPr>
                <m:t>0</m:t>
              </w:ins>
            </m:r>
          </m:sub>
        </m:sSub>
        <m:r>
          <w:del w:id="767" w:author="Mihai Enescu - after RAN1#115" w:date="2023-11-25T11:10:00Z">
            <w:rPr>
              <w:rFonts w:ascii="Cambria Math" w:hAnsi="Cambria Math"/>
            </w:rPr>
            <m:t>N</m:t>
          </w:del>
        </m:r>
      </m:oMath>
      <w:r w:rsidRPr="00576378">
        <w:t xml:space="preserve">, </w:t>
      </w:r>
      <w:r w:rsidRPr="00576378">
        <w:rPr>
          <w:lang w:val="x-none"/>
        </w:rPr>
        <w:t xml:space="preserve"> and where</w:t>
      </w:r>
      <w:r w:rsidRPr="00576378">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Sub>
              <m:sSubPr>
                <m:ctrlPr>
                  <w:ins w:id="768" w:author="Mihai Enescu - after RAN1#115" w:date="2023-11-25T10:59:00Z">
                    <w:rPr>
                      <w:rFonts w:ascii="Cambria Math" w:hAnsi="Cambria Math"/>
                      <w:i/>
                      <w:noProof/>
                      <w:lang w:val="en-US"/>
                    </w:rPr>
                  </w:ins>
                </m:ctrlPr>
              </m:sSubPr>
              <m:e>
                <m:r>
                  <w:ins w:id="769" w:author="Mihai Enescu - after RAN1#115" w:date="2023-11-25T10:59:00Z">
                    <w:rPr>
                      <w:rFonts w:ascii="Cambria Math" w:hAnsi="Cambria Math"/>
                      <w:noProof/>
                      <w:lang w:val="en-US"/>
                    </w:rPr>
                    <m:t>σ</m:t>
                  </w:ins>
                </m:r>
              </m:e>
              <m:sub>
                <m:r>
                  <w:ins w:id="770" w:author="Mihai Enescu - after RAN1#115" w:date="2023-11-25T10:59:00Z">
                    <w:rPr>
                      <w:rFonts w:ascii="Cambria Math" w:hAnsi="Cambria Math"/>
                      <w:noProof/>
                      <w:lang w:val="en-US"/>
                    </w:rPr>
                    <m:t>j</m:t>
                  </w:ins>
                </m:r>
              </m:sub>
            </m:sSub>
            <m:r>
              <w:del w:id="771" w:author="Mihai Enescu - after RAN1#115" w:date="2023-11-25T10:59:00Z">
                <w:rPr>
                  <w:rFonts w:ascii="Cambria Math" w:hAnsi="Cambria Math"/>
                  <w:lang w:val="x-none"/>
                </w:rPr>
                <m:t>j</m:t>
              </w:del>
            </m:r>
          </m:sub>
        </m:sSub>
      </m:oMath>
      <w:r w:rsidRPr="00576378">
        <w:t xml:space="preserve"> is</w:t>
      </w:r>
      <w:r w:rsidRPr="00576378">
        <w:rPr>
          <w:lang w:val="x-none"/>
        </w:rPr>
        <w:t xml:space="preserve"> defined in Clause 5.2.2.2.</w:t>
      </w:r>
      <w:r w:rsidRPr="00576378">
        <w:t>8</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03AA3B83"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34B9D347" w14:textId="14F16CF2" w:rsidR="00CF1341" w:rsidRPr="00576378" w:rsidRDefault="00CF1341" w:rsidP="00EA4AC3">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m:t>
        </m:r>
        <m:nary>
          <m:naryPr>
            <m:chr m:val="∑"/>
            <m:ctrlPr>
              <w:rPr>
                <w:rFonts w:ascii="Cambria Math" w:hAnsi="Cambria Math"/>
                <w:i/>
                <w:noProof/>
                <w:lang w:val="en-US"/>
              </w:rPr>
            </m:ctrlPr>
          </m:naryPr>
          <m:sub>
            <m:r>
              <w:rPr>
                <w:rFonts w:ascii="Cambria Math" w:hAnsi="Cambria Math"/>
                <w:noProof/>
                <w:lang w:val="en-US"/>
              </w:rPr>
              <m:t>k=1</m:t>
            </m:r>
          </m:sub>
          <m:sup>
            <m:sSub>
              <m:sSubPr>
                <m:ctrlPr>
                  <w:ins w:id="772" w:author="Mihai Enescu - after RAN1#115" w:date="2023-11-25T11:10:00Z">
                    <w:rPr>
                      <w:rFonts w:ascii="Cambria Math" w:hAnsi="Cambria Math"/>
                      <w:i/>
                      <w:color w:val="000000" w:themeColor="text1"/>
                      <w:lang w:val="en-US"/>
                    </w:rPr>
                  </w:ins>
                </m:ctrlPr>
              </m:sSubPr>
              <m:e>
                <m:r>
                  <w:ins w:id="773" w:author="Mihai Enescu - after RAN1#115" w:date="2023-11-25T11:10:00Z">
                    <w:rPr>
                      <w:rFonts w:ascii="Cambria Math" w:hAnsi="Cambria Math"/>
                      <w:color w:val="000000" w:themeColor="text1"/>
                      <w:lang w:val="en-US"/>
                    </w:rPr>
                    <m:t>N</m:t>
                  </w:ins>
                </m:r>
              </m:e>
              <m:sub>
                <m:r>
                  <w:ins w:id="774" w:author="Mihai Enescu - after RAN1#115" w:date="2023-11-25T11:10:00Z">
                    <w:rPr>
                      <w:rFonts w:ascii="Cambria Math" w:hAnsi="Cambria Math"/>
                      <w:color w:val="000000" w:themeColor="text1"/>
                      <w:lang w:val="en-US"/>
                    </w:rPr>
                    <m:t>0</m:t>
                  </w:ins>
                </m:r>
              </m:sub>
            </m:sSub>
            <m:r>
              <w:del w:id="775" w:author="Mihai Enescu - after RAN1#115" w:date="2023-11-25T11:10: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ins w:id="776" w:author="Mihai Enescu - after RAN1#115" w:date="2023-11-25T11:00:00Z">
                        <w:rPr>
                          <w:rFonts w:ascii="Cambria Math" w:hAnsi="Cambria Math"/>
                          <w:i/>
                          <w:noProof/>
                          <w:lang w:val="en-US"/>
                        </w:rPr>
                      </w:ins>
                    </m:ctrlPr>
                  </m:sSubPr>
                  <m:e>
                    <m:r>
                      <w:ins w:id="777" w:author="Mihai Enescu - after RAN1#115" w:date="2023-11-25T11:00:00Z">
                        <w:rPr>
                          <w:rFonts w:ascii="Cambria Math" w:hAnsi="Cambria Math"/>
                          <w:noProof/>
                          <w:lang w:val="en-US"/>
                        </w:rPr>
                        <m:t>σ</m:t>
                      </w:ins>
                    </m:r>
                  </m:e>
                  <m:sub>
                    <m:r>
                      <w:ins w:id="778" w:author="Mihai Enescu - after RAN1#115" w:date="2023-11-25T11:00:00Z">
                        <w:rPr>
                          <w:rFonts w:ascii="Cambria Math" w:hAnsi="Cambria Math"/>
                          <w:noProof/>
                          <w:lang w:val="en-US"/>
                        </w:rPr>
                        <m:t>k</m:t>
                      </w:ins>
                    </m:r>
                  </m:sub>
                </m:sSub>
                <m:r>
                  <w:del w:id="779" w:author="Mihai Enescu - after RAN1#115" w:date="2023-11-25T11:00:00Z">
                    <w:rPr>
                      <w:rFonts w:ascii="Cambria Math" w:hAnsi="Cambria Math"/>
                      <w:noProof/>
                      <w:lang w:val="en-US"/>
                    </w:rPr>
                    <m:t>k</m:t>
                  </w:del>
                </m:r>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r w:rsidRPr="00576378">
        <w:rPr>
          <w:lang w:val="x-none"/>
        </w:rPr>
        <w:t>.</w:t>
      </w:r>
    </w:p>
    <w:p w14:paraId="57EB1798" w14:textId="77777777" w:rsidR="00CF1341" w:rsidRPr="00576378" w:rsidRDefault="00CF1341" w:rsidP="00EA4AC3">
      <w:pPr>
        <w:ind w:left="851" w:hanging="284"/>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70F50306" w14:textId="77777777" w:rsidR="00CF1341" w:rsidRPr="00576378" w:rsidRDefault="00CF1341" w:rsidP="00EA4AC3">
      <w:pPr>
        <w:ind w:left="568" w:hanging="284"/>
        <w:rPr>
          <w:lang w:val="x-none"/>
        </w:rPr>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t>
      </w:r>
      <w:r w:rsidRPr="00576378">
        <w:rPr>
          <w:lang w:val="x-none"/>
        </w:rPr>
        <w:t xml:space="preserve">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t>,</w:t>
      </w:r>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r>
          <w:rPr>
            <w:rFonts w:ascii="Cambria Math" w:hAnsi="Cambria Math"/>
            <w:lang w:val="x-none"/>
          </w:rPr>
          <m:t>=2L⋅υ⋅</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ν</m:t>
            </m:r>
          </m:sub>
        </m:sSub>
        <m:r>
          <w:rPr>
            <w:rFonts w:ascii="Cambria Math" w:hAnsi="Cambria Math"/>
            <w:lang w:val="x-none"/>
          </w:rPr>
          <m:t>⋅j+2L⋅υ⋅f+υ⋅i+l</m:t>
        </m:r>
      </m:oMath>
      <w:r w:rsidRPr="00576378">
        <w:rPr>
          <w:lang w:val="x-none"/>
        </w:rPr>
        <w:t xml:space="preserve">, </w:t>
      </w:r>
      <w:r w:rsidRPr="00576378">
        <w:t>for</w:t>
      </w:r>
      <w:r w:rsidRPr="00576378">
        <w:rPr>
          <w:lang w:val="x-none"/>
        </w:rPr>
        <w:t xml:space="preserve"> </w:t>
      </w:r>
      <m:oMath>
        <m:r>
          <w:rPr>
            <w:rFonts w:ascii="Cambria Math" w:hAnsi="Cambria Math"/>
            <w:lang w:val="x-none"/>
          </w:rPr>
          <m:t>l=1,…,υ</m:t>
        </m:r>
      </m:oMath>
      <w:r w:rsidRPr="00576378">
        <w:rPr>
          <w:lang w:val="x-none"/>
        </w:rPr>
        <w:t xml:space="preserve">, </w:t>
      </w:r>
      <m:oMath>
        <m:r>
          <w:rPr>
            <w:rFonts w:ascii="Cambria Math" w:hAnsi="Cambria Math"/>
            <w:lang w:val="x-none"/>
          </w:rPr>
          <m:t>i=0,1,…,2L-1</m:t>
        </m:r>
      </m:oMath>
      <w:r w:rsidRPr="0057637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576378">
        <w:t xml:space="preserve"> and </w:t>
      </w:r>
      <m:oMath>
        <m:r>
          <w:rPr>
            <w:rFonts w:ascii="Cambria Math" w:hAnsi="Cambria Math"/>
          </w:rPr>
          <m:t>j=0,1</m:t>
        </m:r>
      </m:oMath>
      <w:r w:rsidRPr="00576378">
        <w:rPr>
          <w:lang w:val="x-none"/>
        </w:rPr>
        <w:t>. The element with the highest priority has the lowest associated value</w:t>
      </w:r>
      <w:r w:rsidRPr="00576378">
        <w:t xml:space="preserv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0281F119"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w:t>
      </w:r>
      <w:r w:rsidRPr="00576378">
        <w:t>,</w:t>
      </w:r>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the second wideband CQI (if reported)</w:t>
      </w:r>
      <w:r w:rsidRPr="00576378">
        <w:rPr>
          <w:lang w:val="x-none"/>
        </w:rPr>
        <w:t>.</w:t>
      </w:r>
    </w:p>
    <w:p w14:paraId="4E0AFF8F"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Q-</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r w:rsidRPr="00576378">
        <w:rPr>
          <w:lang w:val="x-none"/>
        </w:rPr>
        <w:t>.</w:t>
      </w:r>
    </w:p>
    <w:p w14:paraId="16FAE2A0"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31D4DE28" w14:textId="77777777" w:rsidR="00CF1341" w:rsidRPr="00576378" w:rsidRDefault="00CF1341" w:rsidP="00EA4AC3">
      <w:pPr>
        <w:ind w:left="567" w:hanging="284"/>
        <w:rPr>
          <w:lang w:val="en-US"/>
        </w:rPr>
      </w:pPr>
    </w:p>
    <w:p w14:paraId="4E5B69B1" w14:textId="77777777" w:rsidR="00CF1341" w:rsidRPr="00576378" w:rsidRDefault="00CF1341" w:rsidP="00EA4AC3">
      <w:pPr>
        <w:rPr>
          <w:color w:val="000000"/>
          <w:sz w:val="18"/>
          <w:lang w:val="en-US"/>
        </w:rPr>
      </w:pPr>
    </w:p>
    <w:p w14:paraId="23F277E1" w14:textId="77777777" w:rsidR="00CF1341" w:rsidRPr="00576378" w:rsidRDefault="00CF1341" w:rsidP="00EA4AC3">
      <w:pPr>
        <w:keepNext/>
        <w:keepLines/>
        <w:spacing w:before="60"/>
        <w:jc w:val="center"/>
        <w:rPr>
          <w:rFonts w:ascii="Arial" w:hAnsi="Arial"/>
          <w:b/>
          <w:color w:val="000000"/>
          <w:lang w:val="en-US"/>
        </w:rPr>
      </w:pPr>
      <w:r w:rsidRPr="00576378">
        <w:rPr>
          <w:rFonts w:ascii="Arial" w:hAnsi="Arial"/>
          <w:b/>
          <w:color w:val="000000"/>
          <w:lang w:val="x-none"/>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CF1341" w:rsidRPr="00576378" w14:paraId="26D6816A" w14:textId="77777777" w:rsidTr="00013553">
        <w:trPr>
          <w:cantSplit/>
          <w:jc w:val="center"/>
        </w:trPr>
        <w:tc>
          <w:tcPr>
            <w:tcW w:w="5245" w:type="dxa"/>
            <w:shd w:val="clear" w:color="auto" w:fill="auto"/>
          </w:tcPr>
          <w:p w14:paraId="27EDBEA4" w14:textId="77777777" w:rsidR="00CF1341" w:rsidRPr="00576378" w:rsidRDefault="00CF1341" w:rsidP="00013553">
            <w:pPr>
              <w:keepNext/>
              <w:jc w:val="center"/>
              <w:rPr>
                <w:color w:val="000000"/>
              </w:rPr>
            </w:pPr>
            <w:r w:rsidRPr="00576378">
              <w:rPr>
                <w:color w:val="000000"/>
              </w:rPr>
              <w:t>Priority 0:</w:t>
            </w:r>
          </w:p>
          <w:p w14:paraId="66B7737D" w14:textId="77777777" w:rsidR="00CF1341" w:rsidRPr="00576378" w:rsidRDefault="00CF1341" w:rsidP="00013553">
            <w:pPr>
              <w:keepNext/>
              <w:jc w:val="center"/>
              <w:rPr>
                <w:color w:val="000000"/>
              </w:rPr>
            </w:pPr>
            <w:r w:rsidRPr="00576378">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rFonts w:eastAsia="Times New Roman"/>
                <w:color w:val="000000"/>
              </w:rPr>
              <w:t xml:space="preserve">, </w:t>
            </w:r>
            <w:r w:rsidRPr="00576378">
              <w:rPr>
                <w:color w:val="000000"/>
              </w:rPr>
              <w:t xml:space="preserve">Group 0 CSI for CSI reports </w:t>
            </w:r>
            <w:r w:rsidRPr="00576378">
              <w:rPr>
                <w:rFonts w:eastAsia="Times New Roman"/>
                <w:color w:val="000000"/>
              </w:rPr>
              <w:t>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xml:space="preserve"> 'typeII-CJT-r18', 'typeII-CJT-PortSelection-r18', 'typeII-Doppler-r18' or 'typeII-Doppler-PortSelection-r18'</w:t>
            </w:r>
            <w:r w:rsidRPr="00576378">
              <w:t>;</w:t>
            </w:r>
            <w:r w:rsidRPr="00576378">
              <w:rPr>
                <w:rFonts w:eastAsia="Times New Roman"/>
                <w:color w:val="000000"/>
              </w:rPr>
              <w:t xml:space="preserve"> </w:t>
            </w:r>
            <w:r w:rsidRPr="00576378">
              <w:rPr>
                <w:color w:val="000000"/>
              </w:rPr>
              <w:t>Part 2 wideband CSI for CSI reports configured otherwise</w:t>
            </w:r>
          </w:p>
        </w:tc>
      </w:tr>
      <w:tr w:rsidR="00CF1341" w:rsidRPr="00576378" w14:paraId="7D0A6D6B" w14:textId="77777777" w:rsidTr="00013553">
        <w:trPr>
          <w:cantSplit/>
          <w:jc w:val="center"/>
        </w:trPr>
        <w:tc>
          <w:tcPr>
            <w:tcW w:w="5245" w:type="dxa"/>
            <w:shd w:val="clear" w:color="auto" w:fill="auto"/>
          </w:tcPr>
          <w:p w14:paraId="0E2F94C8" w14:textId="77777777" w:rsidR="00CF1341" w:rsidRPr="00576378" w:rsidRDefault="00CF1341" w:rsidP="00013553">
            <w:pPr>
              <w:keepNext/>
              <w:jc w:val="center"/>
              <w:rPr>
                <w:color w:val="000000"/>
              </w:rPr>
            </w:pPr>
            <w:r w:rsidRPr="00576378">
              <w:rPr>
                <w:color w:val="000000"/>
              </w:rPr>
              <w:t>Priority 1:</w:t>
            </w:r>
          </w:p>
          <w:p w14:paraId="526B64E4" w14:textId="77777777" w:rsidR="00CF1341" w:rsidRPr="00576378" w:rsidRDefault="00CF1341" w:rsidP="00013553">
            <w:pPr>
              <w:keepNext/>
              <w:jc w:val="center"/>
              <w:rPr>
                <w:color w:val="000000"/>
              </w:rPr>
            </w:pPr>
            <w:r w:rsidRPr="00576378">
              <w:rPr>
                <w:color w:val="000000"/>
              </w:rPr>
              <w:t xml:space="preserve">Group 1 CSI for CSI report 1,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even subbands for CSI report 1, if configured otherwise</w:t>
            </w:r>
          </w:p>
        </w:tc>
      </w:tr>
      <w:tr w:rsidR="00CF1341" w:rsidRPr="00576378" w14:paraId="072D36FB" w14:textId="77777777" w:rsidTr="00013553">
        <w:trPr>
          <w:cantSplit/>
          <w:jc w:val="center"/>
        </w:trPr>
        <w:tc>
          <w:tcPr>
            <w:tcW w:w="5245" w:type="dxa"/>
            <w:shd w:val="clear" w:color="auto" w:fill="auto"/>
          </w:tcPr>
          <w:p w14:paraId="1414A5F9" w14:textId="77777777" w:rsidR="00CF1341" w:rsidRPr="00576378" w:rsidRDefault="00CF1341" w:rsidP="00013553">
            <w:pPr>
              <w:keepNext/>
              <w:jc w:val="center"/>
              <w:rPr>
                <w:color w:val="000000"/>
              </w:rPr>
            </w:pPr>
            <w:r w:rsidRPr="00576378">
              <w:rPr>
                <w:color w:val="000000"/>
              </w:rPr>
              <w:t>Priority 2:</w:t>
            </w:r>
          </w:p>
          <w:p w14:paraId="772FFDEC" w14:textId="77777777" w:rsidR="00CF1341" w:rsidRPr="00576378" w:rsidRDefault="00CF1341" w:rsidP="00013553">
            <w:pPr>
              <w:keepNext/>
              <w:jc w:val="center"/>
              <w:rPr>
                <w:color w:val="000000"/>
              </w:rPr>
            </w:pPr>
            <w:r w:rsidRPr="00576378">
              <w:rPr>
                <w:color w:val="000000"/>
              </w:rPr>
              <w:t xml:space="preserve">Group 2 CSI for CSI report 1,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odd subbands for CSI report 1, if configured otherwise</w:t>
            </w:r>
          </w:p>
        </w:tc>
      </w:tr>
      <w:tr w:rsidR="00CF1341" w:rsidRPr="00576378" w14:paraId="2F593708" w14:textId="77777777" w:rsidTr="00013553">
        <w:trPr>
          <w:cantSplit/>
          <w:jc w:val="center"/>
        </w:trPr>
        <w:tc>
          <w:tcPr>
            <w:tcW w:w="5245" w:type="dxa"/>
            <w:shd w:val="clear" w:color="auto" w:fill="auto"/>
          </w:tcPr>
          <w:p w14:paraId="6CA2F28E" w14:textId="77777777" w:rsidR="00CF1341" w:rsidRPr="00576378" w:rsidRDefault="00CF1341" w:rsidP="00013553">
            <w:pPr>
              <w:keepNext/>
              <w:jc w:val="center"/>
              <w:rPr>
                <w:color w:val="000000"/>
              </w:rPr>
            </w:pPr>
            <w:r w:rsidRPr="00576378">
              <w:rPr>
                <w:color w:val="000000"/>
              </w:rPr>
              <w:t>Priority 3:</w:t>
            </w:r>
          </w:p>
          <w:p w14:paraId="42401457" w14:textId="77777777" w:rsidR="00CF1341" w:rsidRPr="00576378" w:rsidRDefault="00CF1341" w:rsidP="00013553">
            <w:pPr>
              <w:keepNext/>
              <w:jc w:val="center"/>
              <w:rPr>
                <w:color w:val="000000"/>
              </w:rPr>
            </w:pPr>
            <w:r w:rsidRPr="00576378">
              <w:rPr>
                <w:color w:val="000000"/>
              </w:rPr>
              <w:t xml:space="preserve">Group 1 CSI for CSI report 2,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even subbands for CSI report 2, if configured otherwise</w:t>
            </w:r>
          </w:p>
        </w:tc>
      </w:tr>
      <w:tr w:rsidR="00CF1341" w:rsidRPr="00576378" w14:paraId="72B33B00" w14:textId="77777777" w:rsidTr="00013553">
        <w:trPr>
          <w:cantSplit/>
          <w:jc w:val="center"/>
        </w:trPr>
        <w:tc>
          <w:tcPr>
            <w:tcW w:w="5245" w:type="dxa"/>
            <w:tcBorders>
              <w:bottom w:val="single" w:sz="4" w:space="0" w:color="auto"/>
            </w:tcBorders>
            <w:shd w:val="clear" w:color="auto" w:fill="auto"/>
          </w:tcPr>
          <w:p w14:paraId="0CA0F731" w14:textId="77777777" w:rsidR="00CF1341" w:rsidRPr="00576378" w:rsidRDefault="00CF1341" w:rsidP="00013553">
            <w:pPr>
              <w:keepNext/>
              <w:jc w:val="center"/>
              <w:rPr>
                <w:color w:val="000000"/>
              </w:rPr>
            </w:pPr>
            <w:r w:rsidRPr="00576378">
              <w:rPr>
                <w:color w:val="000000"/>
              </w:rPr>
              <w:t>Priority 4:</w:t>
            </w:r>
          </w:p>
          <w:p w14:paraId="1637B8A4" w14:textId="77777777" w:rsidR="00CF1341" w:rsidRPr="00576378" w:rsidRDefault="00CF1341" w:rsidP="00013553">
            <w:pPr>
              <w:keepNext/>
              <w:jc w:val="center"/>
              <w:rPr>
                <w:color w:val="000000"/>
              </w:rPr>
            </w:pPr>
            <w:r w:rsidRPr="00576378">
              <w:rPr>
                <w:color w:val="000000"/>
              </w:rPr>
              <w:t xml:space="preserve">Group 2 CSI for CSI report 2,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odd subbands for CSI report 2, if configured otherwise</w:t>
            </w:r>
          </w:p>
        </w:tc>
      </w:tr>
      <w:tr w:rsidR="00CF1341" w:rsidRPr="00576378" w14:paraId="406F8E29" w14:textId="77777777" w:rsidTr="00013553">
        <w:trPr>
          <w:cantSplit/>
          <w:jc w:val="center"/>
        </w:trPr>
        <w:tc>
          <w:tcPr>
            <w:tcW w:w="5245" w:type="dxa"/>
            <w:tcBorders>
              <w:top w:val="single" w:sz="4" w:space="0" w:color="auto"/>
              <w:left w:val="nil"/>
              <w:bottom w:val="single" w:sz="4" w:space="0" w:color="auto"/>
              <w:right w:val="nil"/>
            </w:tcBorders>
            <w:shd w:val="clear" w:color="auto" w:fill="auto"/>
          </w:tcPr>
          <w:p w14:paraId="60EB5D84" w14:textId="77777777" w:rsidR="00CF1341" w:rsidRPr="00576378" w:rsidRDefault="00CF1341" w:rsidP="00013553">
            <w:pPr>
              <w:keepNext/>
              <w:jc w:val="center"/>
              <w:rPr>
                <w:color w:val="000000"/>
              </w:rPr>
            </w:pPr>
            <w:r w:rsidRPr="00576378">
              <w:rPr>
                <w:color w:val="000000"/>
              </w:rPr>
              <w:t>⁞</w:t>
            </w:r>
          </w:p>
        </w:tc>
      </w:tr>
      <w:tr w:rsidR="00CF1341" w:rsidRPr="00576378" w14:paraId="41CDC945" w14:textId="77777777" w:rsidTr="00013553">
        <w:trPr>
          <w:cantSplit/>
          <w:jc w:val="center"/>
        </w:trPr>
        <w:tc>
          <w:tcPr>
            <w:tcW w:w="5245" w:type="dxa"/>
            <w:tcBorders>
              <w:top w:val="single" w:sz="4" w:space="0" w:color="auto"/>
            </w:tcBorders>
            <w:shd w:val="clear" w:color="auto" w:fill="auto"/>
          </w:tcPr>
          <w:p w14:paraId="12AD8261" w14:textId="77777777" w:rsidR="00CF1341" w:rsidRPr="00576378" w:rsidRDefault="00CF1341" w:rsidP="00013553">
            <w:pPr>
              <w:keepNext/>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76378">
              <w:rPr>
                <w:color w:val="000000"/>
              </w:rPr>
              <w:t>:</w:t>
            </w:r>
          </w:p>
          <w:p w14:paraId="256F81A8" w14:textId="77777777" w:rsidR="00CF1341" w:rsidRPr="00576378" w:rsidRDefault="00CF1341" w:rsidP="00013553">
            <w:pPr>
              <w:keepNext/>
              <w:jc w:val="center"/>
              <w:rPr>
                <w:color w:val="000000"/>
              </w:rPr>
            </w:pPr>
            <w:r w:rsidRPr="00576378">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r w:rsidR="00CF1341" w:rsidRPr="00576378" w14:paraId="2B32AEFA" w14:textId="77777777" w:rsidTr="00013553">
        <w:trPr>
          <w:cantSplit/>
          <w:jc w:val="center"/>
        </w:trPr>
        <w:tc>
          <w:tcPr>
            <w:tcW w:w="5245" w:type="dxa"/>
            <w:shd w:val="clear" w:color="auto" w:fill="auto"/>
          </w:tcPr>
          <w:p w14:paraId="0EAF4199" w14:textId="77777777" w:rsidR="00CF1341" w:rsidRPr="00576378" w:rsidRDefault="00CF1341" w:rsidP="00013553">
            <w:pPr>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color w:val="000000"/>
              </w:rPr>
              <w:t>:</w:t>
            </w:r>
          </w:p>
          <w:p w14:paraId="747442C6" w14:textId="77777777" w:rsidR="00CF1341" w:rsidRPr="00576378" w:rsidRDefault="00CF1341" w:rsidP="00013553">
            <w:pPr>
              <w:jc w:val="center"/>
              <w:rPr>
                <w:color w:val="000000"/>
              </w:rPr>
            </w:pPr>
            <w:r w:rsidRPr="00576378">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bl>
    <w:p w14:paraId="526F68D6" w14:textId="77777777" w:rsidR="00CF1341" w:rsidRPr="00576378" w:rsidRDefault="00CF1341" w:rsidP="00EA4AC3">
      <w:pPr>
        <w:rPr>
          <w:color w:val="000000"/>
          <w:lang w:val="en-US"/>
        </w:rPr>
      </w:pPr>
    </w:p>
    <w:p w14:paraId="1715C68A" w14:textId="77777777" w:rsidR="00CF1341" w:rsidRPr="00576378" w:rsidRDefault="00CF1341" w:rsidP="00EA4AC3">
      <w:pPr>
        <w:rPr>
          <w:lang w:val="en-US"/>
        </w:rPr>
      </w:pPr>
      <w:r w:rsidRPr="00576378">
        <w:rPr>
          <w:color w:val="000000"/>
        </w:rPr>
        <w:t xml:space="preserve">When the UE is scheduled to transmit a transport block on PUSCH </w:t>
      </w:r>
      <w:r w:rsidRPr="00576378">
        <w:t>not using repetition type B</w:t>
      </w:r>
      <w:r w:rsidRPr="00576378">
        <w:rPr>
          <w:color w:val="000000"/>
        </w:rPr>
        <w:t xml:space="preserve"> multiplexed with a CSI report(s), Part 2 CSI is omitted only when </w:t>
      </w:r>
      <w:r w:rsidRPr="00576378">
        <w:rPr>
          <w:noProof/>
          <w:position w:val="-36"/>
          <w:lang w:eastAsia="en-GB"/>
        </w:rPr>
        <w:drawing>
          <wp:inline distT="0" distB="0" distL="0" distR="0" wp14:anchorId="6335537B" wp14:editId="0FD07200">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t xml:space="preserve">, </w:t>
      </w:r>
      <w:r w:rsidRPr="00576378">
        <w:rPr>
          <w:szCs w:val="22"/>
        </w:rPr>
        <w:t>where</w:t>
      </w:r>
      <w:r w:rsidRPr="00576378">
        <w:rPr>
          <w:rFonts w:hint="eastAsia"/>
          <w:szCs w:val="22"/>
        </w:rPr>
        <w:t xml:space="preserve"> </w:t>
      </w:r>
      <w:r w:rsidRPr="00576378">
        <w:t xml:space="preserve">parameters </w:t>
      </w:r>
      <w:r w:rsidRPr="00576378">
        <w:rPr>
          <w:noProof/>
          <w:position w:val="-12"/>
          <w:lang w:eastAsia="en-GB"/>
        </w:rPr>
        <w:drawing>
          <wp:inline distT="0" distB="0" distL="0" distR="0" wp14:anchorId="4AB21515" wp14:editId="2CDFB17A">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1CA86FE9" wp14:editId="04DA0847">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3B7C3BF9" wp14:editId="2815916E">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5E78F7DC" wp14:editId="61C99706">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0DB3B4CC" wp14:editId="422BB400">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1A53F31" wp14:editId="5B75F073">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569647B7" wp14:editId="5E4A0C73">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59CC70DE" wp14:editId="1312CD5E">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76378">
        <w:t xml:space="preserve"> and </w:t>
      </w:r>
      <w:r w:rsidRPr="00576378">
        <w:rPr>
          <w:noProof/>
          <w:position w:val="-6"/>
          <w:lang w:eastAsia="en-GB"/>
        </w:rPr>
        <w:drawing>
          <wp:inline distT="0" distB="0" distL="0" distR="0" wp14:anchorId="535D4505" wp14:editId="3C2DC1A9">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w:t>
      </w:r>
      <w:r w:rsidRPr="00576378">
        <w:rPr>
          <w:lang w:eastAsia="zh-CN"/>
        </w:rPr>
        <w:t xml:space="preserve"> defined in Clause 6.3.2.4 of [5, TS 38.212]</w:t>
      </w:r>
      <w:r w:rsidRPr="00576378">
        <w:rPr>
          <w:lang w:val="en-US"/>
        </w:rPr>
        <w:t>.</w:t>
      </w:r>
    </w:p>
    <w:p w14:paraId="396E6C15" w14:textId="77777777" w:rsidR="00CF1341" w:rsidRPr="00576378" w:rsidRDefault="00CF1341" w:rsidP="00EA4AC3">
      <w:pPr>
        <w:rPr>
          <w:color w:val="000000"/>
        </w:rPr>
      </w:pPr>
      <w:r w:rsidRPr="00576378">
        <w:rPr>
          <w:color w:val="000000"/>
        </w:rPr>
        <w:t xml:space="preserve">Part 2 CSI is omitted level by level, beginning with the lowest priority level until the lowest priority level is reached which causes the </w:t>
      </w:r>
      <w:r w:rsidRPr="00576378">
        <w:rPr>
          <w:noProof/>
          <w:position w:val="-36"/>
          <w:lang w:eastAsia="en-GB"/>
        </w:rPr>
        <w:drawing>
          <wp:inline distT="0" distB="0" distL="0" distR="0" wp14:anchorId="426B3900" wp14:editId="26768F37">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rPr>
          <w:color w:val="000000"/>
        </w:rPr>
        <w:t>.</w:t>
      </w:r>
    </w:p>
    <w:p w14:paraId="5C353433" w14:textId="77777777" w:rsidR="00CF1341" w:rsidRPr="00576378" w:rsidRDefault="00CF1341" w:rsidP="00EA4AC3">
      <w:bookmarkStart w:id="780" w:name="_Hlk508613421"/>
      <w:r w:rsidRPr="00576378">
        <w:t xml:space="preserve">When the UE is scheduled to transmit a transport block on PUSCH using repetition type B multiplexed with a CSI report(s), Part 2 CSI is omitted only when </w:t>
      </w:r>
    </w:p>
    <w:p w14:paraId="002068D0" w14:textId="77777777" w:rsidR="00CF1341" w:rsidRPr="00576378" w:rsidRDefault="00000000" w:rsidP="00EA4AC3">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7661B6B2" w14:textId="77777777" w:rsidR="00CF1341" w:rsidRPr="00576378" w:rsidRDefault="00CF1341" w:rsidP="00EA4AC3">
      <w:r w:rsidRPr="00576378">
        <w:t xml:space="preserve">is larger than </w:t>
      </w:r>
    </w:p>
    <w:p w14:paraId="1DAAC148" w14:textId="77777777" w:rsidR="00CF1341" w:rsidRPr="00576378" w:rsidRDefault="00000000" w:rsidP="00EA4AC3">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CF1341" w:rsidRPr="00576378">
        <w:rPr>
          <w:noProof/>
        </w:rPr>
        <w:t>,</w:t>
      </w:r>
    </w:p>
    <w:p w14:paraId="3AC59756" w14:textId="77777777" w:rsidR="00CF1341" w:rsidRPr="00576378" w:rsidRDefault="00CF1341" w:rsidP="00EA4AC3">
      <w:r w:rsidRPr="00576378">
        <w:t xml:space="preserve">where parameters </w:t>
      </w:r>
      <w:r w:rsidRPr="00576378">
        <w:rPr>
          <w:noProof/>
          <w:position w:val="-12"/>
          <w:lang w:eastAsia="en-GB"/>
        </w:rPr>
        <w:drawing>
          <wp:inline distT="0" distB="0" distL="0" distR="0" wp14:anchorId="2D60FF22" wp14:editId="7D288022">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15C88ED1" wp14:editId="4A1BA225">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1284474" wp14:editId="20D6D5E8">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w:r w:rsidRPr="00576378">
        <w:rPr>
          <w:noProof/>
          <w:position w:val="-12"/>
          <w:lang w:eastAsia="en-GB"/>
        </w:rPr>
        <w:drawing>
          <wp:inline distT="0" distB="0" distL="0" distR="0" wp14:anchorId="6CD8EEDC" wp14:editId="595055FF">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79FFFD03" wp14:editId="6C9A531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76378">
        <w:t xml:space="preserve">, </w:t>
      </w:r>
      <w:r w:rsidRPr="00576378">
        <w:rPr>
          <w:noProof/>
          <w:position w:val="-12"/>
          <w:lang w:eastAsia="en-GB"/>
        </w:rPr>
        <w:drawing>
          <wp:inline distT="0" distB="0" distL="0" distR="0" wp14:anchorId="7771EAD2" wp14:editId="684A824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and </w:t>
      </w:r>
      <w:r w:rsidRPr="00576378">
        <w:rPr>
          <w:noProof/>
          <w:position w:val="-6"/>
          <w:lang w:eastAsia="en-GB"/>
        </w:rPr>
        <w:drawing>
          <wp:inline distT="0" distB="0" distL="0" distR="0" wp14:anchorId="0D74F813" wp14:editId="5B5DA44D">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 defined in Clause 6.3.2.4 of [5, TS 38.212].</w:t>
      </w:r>
    </w:p>
    <w:p w14:paraId="494B9037" w14:textId="77777777" w:rsidR="00CF1341" w:rsidRPr="00576378" w:rsidRDefault="00CF1341" w:rsidP="00EA4AC3">
      <w:r w:rsidRPr="00576378">
        <w:t xml:space="preserve">Part 2 CSI is omitted level by level, beginning with the lowest priority level until the lowest priority level is reached which causes </w:t>
      </w:r>
    </w:p>
    <w:p w14:paraId="72E85CE1" w14:textId="77777777" w:rsidR="00CF1341" w:rsidRPr="00576378" w:rsidRDefault="00000000" w:rsidP="00EA4AC3">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574007D7" w14:textId="77777777" w:rsidR="00CF1341" w:rsidRPr="00576378" w:rsidRDefault="00CF1341" w:rsidP="00EA4AC3">
      <w:r w:rsidRPr="00576378">
        <w:t xml:space="preserve">to be less than or equal to </w:t>
      </w:r>
    </w:p>
    <w:p w14:paraId="4E79B6B8" w14:textId="77777777" w:rsidR="00CF1341" w:rsidRPr="00576378" w:rsidRDefault="00000000" w:rsidP="00EA4AC3">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CF1341" w:rsidRPr="00576378">
        <w:rPr>
          <w:noProof/>
        </w:rPr>
        <w:t>.</w:t>
      </w:r>
    </w:p>
    <w:p w14:paraId="2E639519" w14:textId="77777777" w:rsidR="00CF1341" w:rsidRPr="00576378" w:rsidRDefault="00CF1341" w:rsidP="00EA4AC3">
      <w:pPr>
        <w:rPr>
          <w:color w:val="000000"/>
        </w:rPr>
      </w:pPr>
      <w:r w:rsidRPr="00576378">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76378">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76378">
        <w:t xml:space="preserve"> are given in clause 6.3.2.4 of [5, 38.212] </w:t>
      </w:r>
      <w:r w:rsidRPr="00576378">
        <w:rPr>
          <w:color w:val="000000"/>
        </w:rPr>
        <w:t xml:space="preserve">before HARQ-ACK puncturing part 2 CSI if any, is below a threshold code rate </w:t>
      </w:r>
      <w:r w:rsidRPr="00576378">
        <w:rPr>
          <w:color w:val="000000"/>
          <w:position w:val="-10"/>
        </w:rPr>
        <w:object w:dxaOrig="260" w:dyaOrig="300" w14:anchorId="5C36EA60">
          <v:shape id="_x0000_i1031" type="#_x0000_t75" style="width:14pt;height:15pt" o:ole="">
            <v:imagedata r:id="rId38" o:title=""/>
          </v:shape>
          <o:OLEObject Type="Embed" ProgID="Equation.DSMT4" ShapeID="_x0000_i1031" DrawAspect="Content" ObjectID="_1762979925" r:id="rId39"/>
        </w:object>
      </w:r>
      <w:r w:rsidRPr="00576378">
        <w:rPr>
          <w:color w:val="000000"/>
        </w:rPr>
        <w:t xml:space="preserve">lower than one, where </w:t>
      </w:r>
    </w:p>
    <w:p w14:paraId="3D5BBB45" w14:textId="77777777" w:rsidR="00CF1341" w:rsidRPr="00576378" w:rsidRDefault="00CF1341" w:rsidP="00EA4AC3">
      <w:pPr>
        <w:keepLines/>
        <w:tabs>
          <w:tab w:val="center" w:pos="4536"/>
          <w:tab w:val="right" w:pos="9072"/>
        </w:tabs>
        <w:rPr>
          <w:noProof/>
          <w:color w:val="000000"/>
          <w:lang w:val="en-US"/>
        </w:rPr>
      </w:pPr>
      <w:r w:rsidRPr="00576378">
        <w:rPr>
          <w:noProof/>
        </w:rPr>
        <w:tab/>
      </w:r>
      <w:r w:rsidRPr="00576378">
        <w:rPr>
          <w:noProof/>
        </w:rPr>
        <w:object w:dxaOrig="1320" w:dyaOrig="680" w14:anchorId="41CA4130">
          <v:shape id="_x0000_i1032" type="#_x0000_t75" style="width:64pt;height:37pt" o:ole="">
            <v:imagedata r:id="rId40" o:title=""/>
          </v:shape>
          <o:OLEObject Type="Embed" ProgID="Equation.DSMT4" ShapeID="_x0000_i1032" DrawAspect="Content" ObjectID="_1762979926" r:id="rId41"/>
        </w:object>
      </w:r>
    </w:p>
    <w:p w14:paraId="032C2215" w14:textId="77777777" w:rsidR="00CF1341" w:rsidRPr="00576378" w:rsidRDefault="00CF1341" w:rsidP="00EA4AC3">
      <w:pPr>
        <w:ind w:left="568" w:hanging="284"/>
        <w:rPr>
          <w:lang w:val="en-US"/>
        </w:rPr>
      </w:pPr>
      <w:r w:rsidRPr="00576378">
        <w:rPr>
          <w:lang w:val="en-US"/>
        </w:rPr>
        <w:t>-</w:t>
      </w:r>
      <w:r w:rsidRPr="00576378">
        <w:rPr>
          <w:lang w:val="en-US"/>
        </w:rPr>
        <w:tab/>
      </w:r>
      <w:r w:rsidRPr="00576378">
        <w:rPr>
          <w:color w:val="000000"/>
          <w:position w:val="-12"/>
          <w:lang w:val="en-US"/>
        </w:rPr>
        <w:object w:dxaOrig="820" w:dyaOrig="380" w14:anchorId="07339FE3">
          <v:shape id="_x0000_i1033" type="#_x0000_t75" style="width:44.5pt;height:22pt" o:ole="">
            <v:imagedata r:id="rId42" o:title=""/>
          </v:shape>
          <o:OLEObject Type="Embed" ProgID="Equation.3" ShapeID="_x0000_i1033" DrawAspect="Content" ObjectID="_1762979927" r:id="rId43"/>
        </w:object>
      </w:r>
      <w:r w:rsidRPr="00576378">
        <w:rPr>
          <w:lang w:val="en-US"/>
        </w:rPr>
        <w:t>is the CSI offset value from Table 9.3-2 of [6, TS 38.213]</w:t>
      </w:r>
    </w:p>
    <w:p w14:paraId="4F243534" w14:textId="77777777" w:rsidR="00CF1341" w:rsidRPr="00576378" w:rsidRDefault="00CF1341" w:rsidP="00EA4AC3">
      <w:pPr>
        <w:ind w:left="568" w:hanging="284"/>
        <w:rPr>
          <w:color w:val="000000"/>
          <w:lang w:val="en-US"/>
        </w:rPr>
      </w:pPr>
      <w:r w:rsidRPr="00576378">
        <w:rPr>
          <w:lang w:val="en-US"/>
        </w:rPr>
        <w:t>-</w:t>
      </w:r>
      <w:r w:rsidRPr="00576378">
        <w:rPr>
          <w:lang w:val="en-US"/>
        </w:rPr>
        <w:tab/>
      </w:r>
      <w:r w:rsidRPr="00576378">
        <w:rPr>
          <w:i/>
          <w:lang w:val="en-US"/>
        </w:rPr>
        <w:t>R</w:t>
      </w:r>
      <w:r w:rsidRPr="00576378">
        <w:rPr>
          <w:lang w:val="en-US"/>
        </w:rPr>
        <w:t xml:space="preserve"> is signaled code rate in DCI</w:t>
      </w:r>
    </w:p>
    <w:p w14:paraId="3B19E0DD" w14:textId="77777777" w:rsidR="00CF1341" w:rsidRPr="00576378" w:rsidRDefault="00CF1341" w:rsidP="00EA4AC3">
      <w:bookmarkStart w:id="781" w:name="_Hlk515473278"/>
      <w:bookmarkEnd w:id="780"/>
      <w:r w:rsidRPr="00576378">
        <w:t>If the UE is in an active semi-persistent CSI reporting configuration on PUSCH, the CSI reporting is deactivated when either the downlink BWP or the uplink BWP is changed. Another</w:t>
      </w:r>
      <w:r w:rsidRPr="00576378" w:rsidDel="0006282D">
        <w:t xml:space="preserve"> </w:t>
      </w:r>
      <w:r w:rsidRPr="00576378">
        <w:t>activation command is required to enable the semi-persistent CSI reporting.</w:t>
      </w:r>
      <w:bookmarkEnd w:id="781"/>
    </w:p>
    <w:p w14:paraId="1BAEA618" w14:textId="77777777" w:rsidR="00CF1341" w:rsidRDefault="00CF1341" w:rsidP="00EA4AC3">
      <w:pPr>
        <w:jc w:val="center"/>
      </w:pPr>
      <w:r w:rsidRPr="00576378">
        <w:t>&lt;omitted text&gt;</w:t>
      </w:r>
    </w:p>
    <w:p w14:paraId="1626A284" w14:textId="77777777" w:rsidR="00CF1341" w:rsidRDefault="00CF1341" w:rsidP="00EA4AC3">
      <w:pPr>
        <w:pStyle w:val="CRCoverPage"/>
        <w:outlineLvl w:val="0"/>
      </w:pPr>
    </w:p>
    <w:sectPr w:rsidR="00CF134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4DD76" w14:textId="77777777" w:rsidR="0078720A" w:rsidRDefault="0078720A">
      <w:r>
        <w:separator/>
      </w:r>
    </w:p>
  </w:endnote>
  <w:endnote w:type="continuationSeparator" w:id="0">
    <w:p w14:paraId="2EC98D8F" w14:textId="77777777" w:rsidR="0078720A" w:rsidRDefault="0078720A">
      <w:r>
        <w:continuationSeparator/>
      </w:r>
    </w:p>
  </w:endnote>
  <w:endnote w:type="continuationNotice" w:id="1">
    <w:p w14:paraId="46F51469" w14:textId="77777777" w:rsidR="0078720A" w:rsidRDefault="00787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1055" w14:textId="77777777" w:rsidR="0078720A" w:rsidRDefault="0078720A">
      <w:r>
        <w:separator/>
      </w:r>
    </w:p>
  </w:footnote>
  <w:footnote w:type="continuationSeparator" w:id="0">
    <w:p w14:paraId="7C68862B" w14:textId="77777777" w:rsidR="0078720A" w:rsidRDefault="0078720A">
      <w:r>
        <w:continuationSeparator/>
      </w:r>
    </w:p>
  </w:footnote>
  <w:footnote w:type="continuationNotice" w:id="1">
    <w:p w14:paraId="28D35E73" w14:textId="77777777" w:rsidR="0078720A" w:rsidRDefault="00787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DDA" w14:textId="77777777" w:rsidR="00CF1341" w:rsidRDefault="00CF1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F4B6C"/>
    <w:multiLevelType w:val="hybridMultilevel"/>
    <w:tmpl w:val="8C7AC73A"/>
    <w:lvl w:ilvl="0" w:tplc="B0067D0C">
      <w:start w:val="1"/>
      <w:numFmt w:val="bullet"/>
      <w:lvlText w:val=""/>
      <w:lvlJc w:val="left"/>
      <w:pPr>
        <w:ind w:left="720" w:hanging="360"/>
      </w:pPr>
      <w:rPr>
        <w:rFonts w:ascii="Symbol" w:hAnsi="Symbol"/>
      </w:rPr>
    </w:lvl>
    <w:lvl w:ilvl="1" w:tplc="A656E5B0">
      <w:start w:val="1"/>
      <w:numFmt w:val="bullet"/>
      <w:lvlText w:val=""/>
      <w:lvlJc w:val="left"/>
      <w:pPr>
        <w:ind w:left="720" w:hanging="360"/>
      </w:pPr>
      <w:rPr>
        <w:rFonts w:ascii="Symbol" w:hAnsi="Symbol"/>
      </w:rPr>
    </w:lvl>
    <w:lvl w:ilvl="2" w:tplc="20CA6242">
      <w:start w:val="1"/>
      <w:numFmt w:val="bullet"/>
      <w:lvlText w:val=""/>
      <w:lvlJc w:val="left"/>
      <w:pPr>
        <w:ind w:left="720" w:hanging="360"/>
      </w:pPr>
      <w:rPr>
        <w:rFonts w:ascii="Symbol" w:hAnsi="Symbol"/>
      </w:rPr>
    </w:lvl>
    <w:lvl w:ilvl="3" w:tplc="039E367E">
      <w:start w:val="1"/>
      <w:numFmt w:val="bullet"/>
      <w:lvlText w:val=""/>
      <w:lvlJc w:val="left"/>
      <w:pPr>
        <w:ind w:left="720" w:hanging="360"/>
      </w:pPr>
      <w:rPr>
        <w:rFonts w:ascii="Symbol" w:hAnsi="Symbol"/>
      </w:rPr>
    </w:lvl>
    <w:lvl w:ilvl="4" w:tplc="CB58A864">
      <w:start w:val="1"/>
      <w:numFmt w:val="bullet"/>
      <w:lvlText w:val=""/>
      <w:lvlJc w:val="left"/>
      <w:pPr>
        <w:ind w:left="720" w:hanging="360"/>
      </w:pPr>
      <w:rPr>
        <w:rFonts w:ascii="Symbol" w:hAnsi="Symbol"/>
      </w:rPr>
    </w:lvl>
    <w:lvl w:ilvl="5" w:tplc="7AC08A1E">
      <w:start w:val="1"/>
      <w:numFmt w:val="bullet"/>
      <w:lvlText w:val=""/>
      <w:lvlJc w:val="left"/>
      <w:pPr>
        <w:ind w:left="720" w:hanging="360"/>
      </w:pPr>
      <w:rPr>
        <w:rFonts w:ascii="Symbol" w:hAnsi="Symbol"/>
      </w:rPr>
    </w:lvl>
    <w:lvl w:ilvl="6" w:tplc="2E46B226">
      <w:start w:val="1"/>
      <w:numFmt w:val="bullet"/>
      <w:lvlText w:val=""/>
      <w:lvlJc w:val="left"/>
      <w:pPr>
        <w:ind w:left="720" w:hanging="360"/>
      </w:pPr>
      <w:rPr>
        <w:rFonts w:ascii="Symbol" w:hAnsi="Symbol"/>
      </w:rPr>
    </w:lvl>
    <w:lvl w:ilvl="7" w:tplc="0F605BAC">
      <w:start w:val="1"/>
      <w:numFmt w:val="bullet"/>
      <w:lvlText w:val=""/>
      <w:lvlJc w:val="left"/>
      <w:pPr>
        <w:ind w:left="720" w:hanging="360"/>
      </w:pPr>
      <w:rPr>
        <w:rFonts w:ascii="Symbol" w:hAnsi="Symbol"/>
      </w:rPr>
    </w:lvl>
    <w:lvl w:ilvl="8" w:tplc="4BAA0EF0">
      <w:start w:val="1"/>
      <w:numFmt w:val="bullet"/>
      <w:lvlText w:val=""/>
      <w:lvlJc w:val="left"/>
      <w:pPr>
        <w:ind w:left="720" w:hanging="360"/>
      </w:pPr>
      <w:rPr>
        <w:rFonts w:ascii="Symbol" w:hAnsi="Symbol"/>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9F3211"/>
    <w:multiLevelType w:val="hybridMultilevel"/>
    <w:tmpl w:val="FC563606"/>
    <w:lvl w:ilvl="0" w:tplc="D982CF76">
      <w:start w:val="1"/>
      <w:numFmt w:val="bullet"/>
      <w:lvlText w:val=""/>
      <w:lvlJc w:val="left"/>
      <w:pPr>
        <w:ind w:left="720" w:hanging="360"/>
      </w:pPr>
      <w:rPr>
        <w:rFonts w:ascii="Symbol" w:hAnsi="Symbol"/>
      </w:rPr>
    </w:lvl>
    <w:lvl w:ilvl="1" w:tplc="847872C8">
      <w:start w:val="1"/>
      <w:numFmt w:val="bullet"/>
      <w:lvlText w:val=""/>
      <w:lvlJc w:val="left"/>
      <w:pPr>
        <w:ind w:left="720" w:hanging="360"/>
      </w:pPr>
      <w:rPr>
        <w:rFonts w:ascii="Symbol" w:hAnsi="Symbol"/>
      </w:rPr>
    </w:lvl>
    <w:lvl w:ilvl="2" w:tplc="F9167798">
      <w:start w:val="1"/>
      <w:numFmt w:val="bullet"/>
      <w:lvlText w:val=""/>
      <w:lvlJc w:val="left"/>
      <w:pPr>
        <w:ind w:left="720" w:hanging="360"/>
      </w:pPr>
      <w:rPr>
        <w:rFonts w:ascii="Symbol" w:hAnsi="Symbol"/>
      </w:rPr>
    </w:lvl>
    <w:lvl w:ilvl="3" w:tplc="81309EE2">
      <w:start w:val="1"/>
      <w:numFmt w:val="bullet"/>
      <w:lvlText w:val=""/>
      <w:lvlJc w:val="left"/>
      <w:pPr>
        <w:ind w:left="720" w:hanging="360"/>
      </w:pPr>
      <w:rPr>
        <w:rFonts w:ascii="Symbol" w:hAnsi="Symbol"/>
      </w:rPr>
    </w:lvl>
    <w:lvl w:ilvl="4" w:tplc="B19AEA08">
      <w:start w:val="1"/>
      <w:numFmt w:val="bullet"/>
      <w:lvlText w:val=""/>
      <w:lvlJc w:val="left"/>
      <w:pPr>
        <w:ind w:left="720" w:hanging="360"/>
      </w:pPr>
      <w:rPr>
        <w:rFonts w:ascii="Symbol" w:hAnsi="Symbol"/>
      </w:rPr>
    </w:lvl>
    <w:lvl w:ilvl="5" w:tplc="B4E675A4">
      <w:start w:val="1"/>
      <w:numFmt w:val="bullet"/>
      <w:lvlText w:val=""/>
      <w:lvlJc w:val="left"/>
      <w:pPr>
        <w:ind w:left="720" w:hanging="360"/>
      </w:pPr>
      <w:rPr>
        <w:rFonts w:ascii="Symbol" w:hAnsi="Symbol"/>
      </w:rPr>
    </w:lvl>
    <w:lvl w:ilvl="6" w:tplc="8FBCB6EC">
      <w:start w:val="1"/>
      <w:numFmt w:val="bullet"/>
      <w:lvlText w:val=""/>
      <w:lvlJc w:val="left"/>
      <w:pPr>
        <w:ind w:left="720" w:hanging="360"/>
      </w:pPr>
      <w:rPr>
        <w:rFonts w:ascii="Symbol" w:hAnsi="Symbol"/>
      </w:rPr>
    </w:lvl>
    <w:lvl w:ilvl="7" w:tplc="22B60DC6">
      <w:start w:val="1"/>
      <w:numFmt w:val="bullet"/>
      <w:lvlText w:val=""/>
      <w:lvlJc w:val="left"/>
      <w:pPr>
        <w:ind w:left="720" w:hanging="360"/>
      </w:pPr>
      <w:rPr>
        <w:rFonts w:ascii="Symbol" w:hAnsi="Symbol"/>
      </w:rPr>
    </w:lvl>
    <w:lvl w:ilvl="8" w:tplc="9F76F1A4">
      <w:start w:val="1"/>
      <w:numFmt w:val="bullet"/>
      <w:lvlText w:val=""/>
      <w:lvlJc w:val="left"/>
      <w:pPr>
        <w:ind w:left="720" w:hanging="360"/>
      </w:pPr>
      <w:rPr>
        <w:rFonts w:ascii="Symbol" w:hAnsi="Symbol"/>
      </w:rPr>
    </w:lvl>
  </w:abstractNum>
  <w:abstractNum w:abstractNumId="15" w15:restartNumberingAfterBreak="0">
    <w:nsid w:val="29236E67"/>
    <w:multiLevelType w:val="hybridMultilevel"/>
    <w:tmpl w:val="7C1E0098"/>
    <w:lvl w:ilvl="0" w:tplc="26B8E9C4">
      <w:start w:val="1"/>
      <w:numFmt w:val="bullet"/>
      <w:lvlText w:val=""/>
      <w:lvlJc w:val="left"/>
      <w:pPr>
        <w:ind w:left="720" w:hanging="360"/>
      </w:pPr>
      <w:rPr>
        <w:rFonts w:ascii="Symbol" w:hAnsi="Symbol"/>
      </w:rPr>
    </w:lvl>
    <w:lvl w:ilvl="1" w:tplc="9FFE4AF8">
      <w:start w:val="1"/>
      <w:numFmt w:val="bullet"/>
      <w:lvlText w:val=""/>
      <w:lvlJc w:val="left"/>
      <w:pPr>
        <w:ind w:left="720" w:hanging="360"/>
      </w:pPr>
      <w:rPr>
        <w:rFonts w:ascii="Symbol" w:hAnsi="Symbol"/>
      </w:rPr>
    </w:lvl>
    <w:lvl w:ilvl="2" w:tplc="A13AC578">
      <w:start w:val="1"/>
      <w:numFmt w:val="bullet"/>
      <w:lvlText w:val=""/>
      <w:lvlJc w:val="left"/>
      <w:pPr>
        <w:ind w:left="720" w:hanging="360"/>
      </w:pPr>
      <w:rPr>
        <w:rFonts w:ascii="Symbol" w:hAnsi="Symbol"/>
      </w:rPr>
    </w:lvl>
    <w:lvl w:ilvl="3" w:tplc="25D012EA">
      <w:start w:val="1"/>
      <w:numFmt w:val="bullet"/>
      <w:lvlText w:val=""/>
      <w:lvlJc w:val="left"/>
      <w:pPr>
        <w:ind w:left="720" w:hanging="360"/>
      </w:pPr>
      <w:rPr>
        <w:rFonts w:ascii="Symbol" w:hAnsi="Symbol"/>
      </w:rPr>
    </w:lvl>
    <w:lvl w:ilvl="4" w:tplc="D8002A8E">
      <w:start w:val="1"/>
      <w:numFmt w:val="bullet"/>
      <w:lvlText w:val=""/>
      <w:lvlJc w:val="left"/>
      <w:pPr>
        <w:ind w:left="720" w:hanging="360"/>
      </w:pPr>
      <w:rPr>
        <w:rFonts w:ascii="Symbol" w:hAnsi="Symbol"/>
      </w:rPr>
    </w:lvl>
    <w:lvl w:ilvl="5" w:tplc="01B01B2A">
      <w:start w:val="1"/>
      <w:numFmt w:val="bullet"/>
      <w:lvlText w:val=""/>
      <w:lvlJc w:val="left"/>
      <w:pPr>
        <w:ind w:left="720" w:hanging="360"/>
      </w:pPr>
      <w:rPr>
        <w:rFonts w:ascii="Symbol" w:hAnsi="Symbol"/>
      </w:rPr>
    </w:lvl>
    <w:lvl w:ilvl="6" w:tplc="76DAF1EC">
      <w:start w:val="1"/>
      <w:numFmt w:val="bullet"/>
      <w:lvlText w:val=""/>
      <w:lvlJc w:val="left"/>
      <w:pPr>
        <w:ind w:left="720" w:hanging="360"/>
      </w:pPr>
      <w:rPr>
        <w:rFonts w:ascii="Symbol" w:hAnsi="Symbol"/>
      </w:rPr>
    </w:lvl>
    <w:lvl w:ilvl="7" w:tplc="83CC8F1A">
      <w:start w:val="1"/>
      <w:numFmt w:val="bullet"/>
      <w:lvlText w:val=""/>
      <w:lvlJc w:val="left"/>
      <w:pPr>
        <w:ind w:left="720" w:hanging="360"/>
      </w:pPr>
      <w:rPr>
        <w:rFonts w:ascii="Symbol" w:hAnsi="Symbol"/>
      </w:rPr>
    </w:lvl>
    <w:lvl w:ilvl="8" w:tplc="7FF66CF4">
      <w:start w:val="1"/>
      <w:numFmt w:val="bullet"/>
      <w:lvlText w:val=""/>
      <w:lvlJc w:val="left"/>
      <w:pPr>
        <w:ind w:left="720" w:hanging="360"/>
      </w:pPr>
      <w:rPr>
        <w:rFonts w:ascii="Symbol" w:hAnsi="Symbol"/>
      </w:rPr>
    </w:lvl>
  </w:abstractNum>
  <w:abstractNum w:abstractNumId="16" w15:restartNumberingAfterBreak="0">
    <w:nsid w:val="29474F2D"/>
    <w:multiLevelType w:val="hybridMultilevel"/>
    <w:tmpl w:val="948C5D84"/>
    <w:lvl w:ilvl="0" w:tplc="1CFAFA42">
      <w:start w:val="1"/>
      <w:numFmt w:val="bullet"/>
      <w:lvlText w:val=""/>
      <w:lvlJc w:val="left"/>
      <w:pPr>
        <w:ind w:left="720" w:hanging="360"/>
      </w:pPr>
      <w:rPr>
        <w:rFonts w:ascii="Symbol" w:hAnsi="Symbol"/>
      </w:rPr>
    </w:lvl>
    <w:lvl w:ilvl="1" w:tplc="71AA1F7E">
      <w:start w:val="1"/>
      <w:numFmt w:val="bullet"/>
      <w:lvlText w:val=""/>
      <w:lvlJc w:val="left"/>
      <w:pPr>
        <w:ind w:left="720" w:hanging="360"/>
      </w:pPr>
      <w:rPr>
        <w:rFonts w:ascii="Symbol" w:hAnsi="Symbol"/>
      </w:rPr>
    </w:lvl>
    <w:lvl w:ilvl="2" w:tplc="928C6E54">
      <w:start w:val="1"/>
      <w:numFmt w:val="bullet"/>
      <w:lvlText w:val=""/>
      <w:lvlJc w:val="left"/>
      <w:pPr>
        <w:ind w:left="720" w:hanging="360"/>
      </w:pPr>
      <w:rPr>
        <w:rFonts w:ascii="Symbol" w:hAnsi="Symbol"/>
      </w:rPr>
    </w:lvl>
    <w:lvl w:ilvl="3" w:tplc="F3AE1D76">
      <w:start w:val="1"/>
      <w:numFmt w:val="bullet"/>
      <w:lvlText w:val=""/>
      <w:lvlJc w:val="left"/>
      <w:pPr>
        <w:ind w:left="720" w:hanging="360"/>
      </w:pPr>
      <w:rPr>
        <w:rFonts w:ascii="Symbol" w:hAnsi="Symbol"/>
      </w:rPr>
    </w:lvl>
    <w:lvl w:ilvl="4" w:tplc="99144408">
      <w:start w:val="1"/>
      <w:numFmt w:val="bullet"/>
      <w:lvlText w:val=""/>
      <w:lvlJc w:val="left"/>
      <w:pPr>
        <w:ind w:left="720" w:hanging="360"/>
      </w:pPr>
      <w:rPr>
        <w:rFonts w:ascii="Symbol" w:hAnsi="Symbol"/>
      </w:rPr>
    </w:lvl>
    <w:lvl w:ilvl="5" w:tplc="5CF80F3E">
      <w:start w:val="1"/>
      <w:numFmt w:val="bullet"/>
      <w:lvlText w:val=""/>
      <w:lvlJc w:val="left"/>
      <w:pPr>
        <w:ind w:left="720" w:hanging="360"/>
      </w:pPr>
      <w:rPr>
        <w:rFonts w:ascii="Symbol" w:hAnsi="Symbol"/>
      </w:rPr>
    </w:lvl>
    <w:lvl w:ilvl="6" w:tplc="FDAAFA4C">
      <w:start w:val="1"/>
      <w:numFmt w:val="bullet"/>
      <w:lvlText w:val=""/>
      <w:lvlJc w:val="left"/>
      <w:pPr>
        <w:ind w:left="720" w:hanging="360"/>
      </w:pPr>
      <w:rPr>
        <w:rFonts w:ascii="Symbol" w:hAnsi="Symbol"/>
      </w:rPr>
    </w:lvl>
    <w:lvl w:ilvl="7" w:tplc="B9B8670A">
      <w:start w:val="1"/>
      <w:numFmt w:val="bullet"/>
      <w:lvlText w:val=""/>
      <w:lvlJc w:val="left"/>
      <w:pPr>
        <w:ind w:left="720" w:hanging="360"/>
      </w:pPr>
      <w:rPr>
        <w:rFonts w:ascii="Symbol" w:hAnsi="Symbol"/>
      </w:rPr>
    </w:lvl>
    <w:lvl w:ilvl="8" w:tplc="7BB2DCC2">
      <w:start w:val="1"/>
      <w:numFmt w:val="bullet"/>
      <w:lvlText w:val=""/>
      <w:lvlJc w:val="left"/>
      <w:pPr>
        <w:ind w:left="720" w:hanging="360"/>
      </w:pPr>
      <w:rPr>
        <w:rFonts w:ascii="Symbol" w:hAnsi="Symbol"/>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AB30D5"/>
    <w:multiLevelType w:val="hybridMultilevel"/>
    <w:tmpl w:val="1CA66D02"/>
    <w:lvl w:ilvl="0" w:tplc="5E460118">
      <w:start w:val="1"/>
      <w:numFmt w:val="bullet"/>
      <w:lvlText w:val=""/>
      <w:lvlJc w:val="left"/>
      <w:pPr>
        <w:ind w:left="720" w:hanging="360"/>
      </w:pPr>
      <w:rPr>
        <w:rFonts w:ascii="Symbol" w:hAnsi="Symbol"/>
      </w:rPr>
    </w:lvl>
    <w:lvl w:ilvl="1" w:tplc="2C6820D2">
      <w:start w:val="1"/>
      <w:numFmt w:val="bullet"/>
      <w:lvlText w:val=""/>
      <w:lvlJc w:val="left"/>
      <w:pPr>
        <w:ind w:left="720" w:hanging="360"/>
      </w:pPr>
      <w:rPr>
        <w:rFonts w:ascii="Symbol" w:hAnsi="Symbol"/>
      </w:rPr>
    </w:lvl>
    <w:lvl w:ilvl="2" w:tplc="8ACC4F56">
      <w:start w:val="1"/>
      <w:numFmt w:val="bullet"/>
      <w:lvlText w:val=""/>
      <w:lvlJc w:val="left"/>
      <w:pPr>
        <w:ind w:left="720" w:hanging="360"/>
      </w:pPr>
      <w:rPr>
        <w:rFonts w:ascii="Symbol" w:hAnsi="Symbol"/>
      </w:rPr>
    </w:lvl>
    <w:lvl w:ilvl="3" w:tplc="FCA4E030">
      <w:start w:val="1"/>
      <w:numFmt w:val="bullet"/>
      <w:lvlText w:val=""/>
      <w:lvlJc w:val="left"/>
      <w:pPr>
        <w:ind w:left="720" w:hanging="360"/>
      </w:pPr>
      <w:rPr>
        <w:rFonts w:ascii="Symbol" w:hAnsi="Symbol"/>
      </w:rPr>
    </w:lvl>
    <w:lvl w:ilvl="4" w:tplc="4F3E77DC">
      <w:start w:val="1"/>
      <w:numFmt w:val="bullet"/>
      <w:lvlText w:val=""/>
      <w:lvlJc w:val="left"/>
      <w:pPr>
        <w:ind w:left="720" w:hanging="360"/>
      </w:pPr>
      <w:rPr>
        <w:rFonts w:ascii="Symbol" w:hAnsi="Symbol"/>
      </w:rPr>
    </w:lvl>
    <w:lvl w:ilvl="5" w:tplc="92683C96">
      <w:start w:val="1"/>
      <w:numFmt w:val="bullet"/>
      <w:lvlText w:val=""/>
      <w:lvlJc w:val="left"/>
      <w:pPr>
        <w:ind w:left="720" w:hanging="360"/>
      </w:pPr>
      <w:rPr>
        <w:rFonts w:ascii="Symbol" w:hAnsi="Symbol"/>
      </w:rPr>
    </w:lvl>
    <w:lvl w:ilvl="6" w:tplc="BC48BEFE">
      <w:start w:val="1"/>
      <w:numFmt w:val="bullet"/>
      <w:lvlText w:val=""/>
      <w:lvlJc w:val="left"/>
      <w:pPr>
        <w:ind w:left="720" w:hanging="360"/>
      </w:pPr>
      <w:rPr>
        <w:rFonts w:ascii="Symbol" w:hAnsi="Symbol"/>
      </w:rPr>
    </w:lvl>
    <w:lvl w:ilvl="7" w:tplc="C69496A6">
      <w:start w:val="1"/>
      <w:numFmt w:val="bullet"/>
      <w:lvlText w:val=""/>
      <w:lvlJc w:val="left"/>
      <w:pPr>
        <w:ind w:left="720" w:hanging="360"/>
      </w:pPr>
      <w:rPr>
        <w:rFonts w:ascii="Symbol" w:hAnsi="Symbol"/>
      </w:rPr>
    </w:lvl>
    <w:lvl w:ilvl="8" w:tplc="C7F0EE7C">
      <w:start w:val="1"/>
      <w:numFmt w:val="bullet"/>
      <w:lvlText w:val=""/>
      <w:lvlJc w:val="left"/>
      <w:pPr>
        <w:ind w:left="720" w:hanging="360"/>
      </w:pPr>
      <w:rPr>
        <w:rFonts w:ascii="Symbol" w:hAnsi="Symbol"/>
      </w:rPr>
    </w:lvl>
  </w:abstractNum>
  <w:abstractNum w:abstractNumId="27" w15:restartNumberingAfterBreak="0">
    <w:nsid w:val="3C3746FA"/>
    <w:multiLevelType w:val="hybridMultilevel"/>
    <w:tmpl w:val="72CC755C"/>
    <w:lvl w:ilvl="0" w:tplc="B99E5D72">
      <w:start w:val="1"/>
      <w:numFmt w:val="bullet"/>
      <w:lvlText w:val=""/>
      <w:lvlJc w:val="left"/>
      <w:pPr>
        <w:ind w:left="720" w:hanging="360"/>
      </w:pPr>
      <w:rPr>
        <w:rFonts w:ascii="Symbol" w:hAnsi="Symbol"/>
      </w:rPr>
    </w:lvl>
    <w:lvl w:ilvl="1" w:tplc="438CCCB4">
      <w:start w:val="1"/>
      <w:numFmt w:val="bullet"/>
      <w:lvlText w:val=""/>
      <w:lvlJc w:val="left"/>
      <w:pPr>
        <w:ind w:left="720" w:hanging="360"/>
      </w:pPr>
      <w:rPr>
        <w:rFonts w:ascii="Symbol" w:hAnsi="Symbol"/>
      </w:rPr>
    </w:lvl>
    <w:lvl w:ilvl="2" w:tplc="BAB2C77E">
      <w:start w:val="1"/>
      <w:numFmt w:val="bullet"/>
      <w:lvlText w:val=""/>
      <w:lvlJc w:val="left"/>
      <w:pPr>
        <w:ind w:left="720" w:hanging="360"/>
      </w:pPr>
      <w:rPr>
        <w:rFonts w:ascii="Symbol" w:hAnsi="Symbol"/>
      </w:rPr>
    </w:lvl>
    <w:lvl w:ilvl="3" w:tplc="DA823844">
      <w:start w:val="1"/>
      <w:numFmt w:val="bullet"/>
      <w:lvlText w:val=""/>
      <w:lvlJc w:val="left"/>
      <w:pPr>
        <w:ind w:left="720" w:hanging="360"/>
      </w:pPr>
      <w:rPr>
        <w:rFonts w:ascii="Symbol" w:hAnsi="Symbol"/>
      </w:rPr>
    </w:lvl>
    <w:lvl w:ilvl="4" w:tplc="04AEE536">
      <w:start w:val="1"/>
      <w:numFmt w:val="bullet"/>
      <w:lvlText w:val=""/>
      <w:lvlJc w:val="left"/>
      <w:pPr>
        <w:ind w:left="720" w:hanging="360"/>
      </w:pPr>
      <w:rPr>
        <w:rFonts w:ascii="Symbol" w:hAnsi="Symbol"/>
      </w:rPr>
    </w:lvl>
    <w:lvl w:ilvl="5" w:tplc="EB20B842">
      <w:start w:val="1"/>
      <w:numFmt w:val="bullet"/>
      <w:lvlText w:val=""/>
      <w:lvlJc w:val="left"/>
      <w:pPr>
        <w:ind w:left="720" w:hanging="360"/>
      </w:pPr>
      <w:rPr>
        <w:rFonts w:ascii="Symbol" w:hAnsi="Symbol"/>
      </w:rPr>
    </w:lvl>
    <w:lvl w:ilvl="6" w:tplc="6AB88BFA">
      <w:start w:val="1"/>
      <w:numFmt w:val="bullet"/>
      <w:lvlText w:val=""/>
      <w:lvlJc w:val="left"/>
      <w:pPr>
        <w:ind w:left="720" w:hanging="360"/>
      </w:pPr>
      <w:rPr>
        <w:rFonts w:ascii="Symbol" w:hAnsi="Symbol"/>
      </w:rPr>
    </w:lvl>
    <w:lvl w:ilvl="7" w:tplc="6B9CCBB2">
      <w:start w:val="1"/>
      <w:numFmt w:val="bullet"/>
      <w:lvlText w:val=""/>
      <w:lvlJc w:val="left"/>
      <w:pPr>
        <w:ind w:left="720" w:hanging="360"/>
      </w:pPr>
      <w:rPr>
        <w:rFonts w:ascii="Symbol" w:hAnsi="Symbol"/>
      </w:rPr>
    </w:lvl>
    <w:lvl w:ilvl="8" w:tplc="1DC0945E">
      <w:start w:val="1"/>
      <w:numFmt w:val="bullet"/>
      <w:lvlText w:val=""/>
      <w:lvlJc w:val="left"/>
      <w:pPr>
        <w:ind w:left="720" w:hanging="360"/>
      </w:pPr>
      <w:rPr>
        <w:rFonts w:ascii="Symbol" w:hAnsi="Symbol"/>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5548EC"/>
    <w:multiLevelType w:val="hybridMultilevel"/>
    <w:tmpl w:val="9E3CF008"/>
    <w:lvl w:ilvl="0" w:tplc="04021BD6">
      <w:start w:val="1"/>
      <w:numFmt w:val="bullet"/>
      <w:lvlText w:val=""/>
      <w:lvlJc w:val="left"/>
      <w:pPr>
        <w:ind w:left="720" w:hanging="360"/>
      </w:pPr>
      <w:rPr>
        <w:rFonts w:ascii="Symbol" w:hAnsi="Symbol"/>
      </w:rPr>
    </w:lvl>
    <w:lvl w:ilvl="1" w:tplc="674C3F42">
      <w:start w:val="1"/>
      <w:numFmt w:val="bullet"/>
      <w:lvlText w:val=""/>
      <w:lvlJc w:val="left"/>
      <w:pPr>
        <w:ind w:left="720" w:hanging="360"/>
      </w:pPr>
      <w:rPr>
        <w:rFonts w:ascii="Symbol" w:hAnsi="Symbol"/>
      </w:rPr>
    </w:lvl>
    <w:lvl w:ilvl="2" w:tplc="339C762A">
      <w:start w:val="1"/>
      <w:numFmt w:val="bullet"/>
      <w:lvlText w:val=""/>
      <w:lvlJc w:val="left"/>
      <w:pPr>
        <w:ind w:left="720" w:hanging="360"/>
      </w:pPr>
      <w:rPr>
        <w:rFonts w:ascii="Symbol" w:hAnsi="Symbol"/>
      </w:rPr>
    </w:lvl>
    <w:lvl w:ilvl="3" w:tplc="934E7FF0">
      <w:start w:val="1"/>
      <w:numFmt w:val="bullet"/>
      <w:lvlText w:val=""/>
      <w:lvlJc w:val="left"/>
      <w:pPr>
        <w:ind w:left="720" w:hanging="360"/>
      </w:pPr>
      <w:rPr>
        <w:rFonts w:ascii="Symbol" w:hAnsi="Symbol"/>
      </w:rPr>
    </w:lvl>
    <w:lvl w:ilvl="4" w:tplc="7D161CAE">
      <w:start w:val="1"/>
      <w:numFmt w:val="bullet"/>
      <w:lvlText w:val=""/>
      <w:lvlJc w:val="left"/>
      <w:pPr>
        <w:ind w:left="720" w:hanging="360"/>
      </w:pPr>
      <w:rPr>
        <w:rFonts w:ascii="Symbol" w:hAnsi="Symbol"/>
      </w:rPr>
    </w:lvl>
    <w:lvl w:ilvl="5" w:tplc="A66C1286">
      <w:start w:val="1"/>
      <w:numFmt w:val="bullet"/>
      <w:lvlText w:val=""/>
      <w:lvlJc w:val="left"/>
      <w:pPr>
        <w:ind w:left="720" w:hanging="360"/>
      </w:pPr>
      <w:rPr>
        <w:rFonts w:ascii="Symbol" w:hAnsi="Symbol"/>
      </w:rPr>
    </w:lvl>
    <w:lvl w:ilvl="6" w:tplc="03F6491E">
      <w:start w:val="1"/>
      <w:numFmt w:val="bullet"/>
      <w:lvlText w:val=""/>
      <w:lvlJc w:val="left"/>
      <w:pPr>
        <w:ind w:left="720" w:hanging="360"/>
      </w:pPr>
      <w:rPr>
        <w:rFonts w:ascii="Symbol" w:hAnsi="Symbol"/>
      </w:rPr>
    </w:lvl>
    <w:lvl w:ilvl="7" w:tplc="914695D8">
      <w:start w:val="1"/>
      <w:numFmt w:val="bullet"/>
      <w:lvlText w:val=""/>
      <w:lvlJc w:val="left"/>
      <w:pPr>
        <w:ind w:left="720" w:hanging="360"/>
      </w:pPr>
      <w:rPr>
        <w:rFonts w:ascii="Symbol" w:hAnsi="Symbol"/>
      </w:rPr>
    </w:lvl>
    <w:lvl w:ilvl="8" w:tplc="E82C9ED2">
      <w:start w:val="1"/>
      <w:numFmt w:val="bullet"/>
      <w:lvlText w:val=""/>
      <w:lvlJc w:val="left"/>
      <w:pPr>
        <w:ind w:left="720" w:hanging="360"/>
      </w:pPr>
      <w:rPr>
        <w:rFonts w:ascii="Symbol" w:hAnsi="Symbol"/>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B6F3360"/>
    <w:multiLevelType w:val="hybridMultilevel"/>
    <w:tmpl w:val="575612C2"/>
    <w:lvl w:ilvl="0" w:tplc="FE1AB656">
      <w:start w:val="1"/>
      <w:numFmt w:val="bullet"/>
      <w:lvlText w:val=""/>
      <w:lvlJc w:val="left"/>
      <w:pPr>
        <w:ind w:left="720" w:hanging="360"/>
      </w:pPr>
      <w:rPr>
        <w:rFonts w:ascii="Symbol" w:hAnsi="Symbol"/>
      </w:rPr>
    </w:lvl>
    <w:lvl w:ilvl="1" w:tplc="A5785ECA">
      <w:start w:val="1"/>
      <w:numFmt w:val="bullet"/>
      <w:lvlText w:val=""/>
      <w:lvlJc w:val="left"/>
      <w:pPr>
        <w:ind w:left="720" w:hanging="360"/>
      </w:pPr>
      <w:rPr>
        <w:rFonts w:ascii="Symbol" w:hAnsi="Symbol"/>
      </w:rPr>
    </w:lvl>
    <w:lvl w:ilvl="2" w:tplc="D1E28AC2">
      <w:start w:val="1"/>
      <w:numFmt w:val="bullet"/>
      <w:lvlText w:val=""/>
      <w:lvlJc w:val="left"/>
      <w:pPr>
        <w:ind w:left="720" w:hanging="360"/>
      </w:pPr>
      <w:rPr>
        <w:rFonts w:ascii="Symbol" w:hAnsi="Symbol"/>
      </w:rPr>
    </w:lvl>
    <w:lvl w:ilvl="3" w:tplc="A262169E">
      <w:start w:val="1"/>
      <w:numFmt w:val="bullet"/>
      <w:lvlText w:val=""/>
      <w:lvlJc w:val="left"/>
      <w:pPr>
        <w:ind w:left="720" w:hanging="360"/>
      </w:pPr>
      <w:rPr>
        <w:rFonts w:ascii="Symbol" w:hAnsi="Symbol"/>
      </w:rPr>
    </w:lvl>
    <w:lvl w:ilvl="4" w:tplc="FE1E661A">
      <w:start w:val="1"/>
      <w:numFmt w:val="bullet"/>
      <w:lvlText w:val=""/>
      <w:lvlJc w:val="left"/>
      <w:pPr>
        <w:ind w:left="720" w:hanging="360"/>
      </w:pPr>
      <w:rPr>
        <w:rFonts w:ascii="Symbol" w:hAnsi="Symbol"/>
      </w:rPr>
    </w:lvl>
    <w:lvl w:ilvl="5" w:tplc="8070C104">
      <w:start w:val="1"/>
      <w:numFmt w:val="bullet"/>
      <w:lvlText w:val=""/>
      <w:lvlJc w:val="left"/>
      <w:pPr>
        <w:ind w:left="720" w:hanging="360"/>
      </w:pPr>
      <w:rPr>
        <w:rFonts w:ascii="Symbol" w:hAnsi="Symbol"/>
      </w:rPr>
    </w:lvl>
    <w:lvl w:ilvl="6" w:tplc="67885F44">
      <w:start w:val="1"/>
      <w:numFmt w:val="bullet"/>
      <w:lvlText w:val=""/>
      <w:lvlJc w:val="left"/>
      <w:pPr>
        <w:ind w:left="720" w:hanging="360"/>
      </w:pPr>
      <w:rPr>
        <w:rFonts w:ascii="Symbol" w:hAnsi="Symbol"/>
      </w:rPr>
    </w:lvl>
    <w:lvl w:ilvl="7" w:tplc="0742D1CA">
      <w:start w:val="1"/>
      <w:numFmt w:val="bullet"/>
      <w:lvlText w:val=""/>
      <w:lvlJc w:val="left"/>
      <w:pPr>
        <w:ind w:left="720" w:hanging="360"/>
      </w:pPr>
      <w:rPr>
        <w:rFonts w:ascii="Symbol" w:hAnsi="Symbol"/>
      </w:rPr>
    </w:lvl>
    <w:lvl w:ilvl="8" w:tplc="BD3AD9D6">
      <w:start w:val="1"/>
      <w:numFmt w:val="bullet"/>
      <w:lvlText w:val=""/>
      <w:lvlJc w:val="left"/>
      <w:pPr>
        <w:ind w:left="720" w:hanging="360"/>
      </w:pPr>
      <w:rPr>
        <w:rFonts w:ascii="Symbol" w:hAnsi="Symbol"/>
      </w:rPr>
    </w:lvl>
  </w:abstractNum>
  <w:abstractNum w:abstractNumId="3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AF4193B"/>
    <w:multiLevelType w:val="hybridMultilevel"/>
    <w:tmpl w:val="A504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3"/>
  </w:num>
  <w:num w:numId="3" w16cid:durableId="796800184">
    <w:abstractNumId w:val="42"/>
  </w:num>
  <w:num w:numId="4" w16cid:durableId="1791783252">
    <w:abstractNumId w:val="29"/>
  </w:num>
  <w:num w:numId="5" w16cid:durableId="1754937634">
    <w:abstractNumId w:val="12"/>
  </w:num>
  <w:num w:numId="6" w16cid:durableId="2098937785">
    <w:abstractNumId w:val="7"/>
  </w:num>
  <w:num w:numId="7" w16cid:durableId="1520856322">
    <w:abstractNumId w:val="9"/>
  </w:num>
  <w:num w:numId="8" w16cid:durableId="1100175691">
    <w:abstractNumId w:val="33"/>
  </w:num>
  <w:num w:numId="9" w16cid:durableId="844132768">
    <w:abstractNumId w:val="31"/>
  </w:num>
  <w:num w:numId="10" w16cid:durableId="379474356">
    <w:abstractNumId w:val="8"/>
  </w:num>
  <w:num w:numId="11" w16cid:durableId="740057233">
    <w:abstractNumId w:val="47"/>
  </w:num>
  <w:num w:numId="12" w16cid:durableId="1310943020">
    <w:abstractNumId w:val="35"/>
  </w:num>
  <w:num w:numId="13" w16cid:durableId="762654453">
    <w:abstractNumId w:val="6"/>
  </w:num>
  <w:num w:numId="14" w16cid:durableId="1499031870">
    <w:abstractNumId w:val="4"/>
  </w:num>
  <w:num w:numId="15" w16cid:durableId="1959604929">
    <w:abstractNumId w:val="39"/>
  </w:num>
  <w:num w:numId="16" w16cid:durableId="1329357943">
    <w:abstractNumId w:val="37"/>
  </w:num>
  <w:num w:numId="17" w16cid:durableId="768700559">
    <w:abstractNumId w:val="46"/>
  </w:num>
  <w:num w:numId="18" w16cid:durableId="546793005">
    <w:abstractNumId w:val="18"/>
  </w:num>
  <w:num w:numId="19" w16cid:durableId="349113094">
    <w:abstractNumId w:val="1"/>
  </w:num>
  <w:num w:numId="20" w16cid:durableId="1083719784">
    <w:abstractNumId w:val="36"/>
  </w:num>
  <w:num w:numId="21" w16cid:durableId="429132515">
    <w:abstractNumId w:val="48"/>
  </w:num>
  <w:num w:numId="22" w16cid:durableId="462382609">
    <w:abstractNumId w:val="21"/>
  </w:num>
  <w:num w:numId="23" w16cid:durableId="1145006329">
    <w:abstractNumId w:val="30"/>
  </w:num>
  <w:num w:numId="24" w16cid:durableId="1353267707">
    <w:abstractNumId w:val="25"/>
  </w:num>
  <w:num w:numId="25" w16cid:durableId="768890798">
    <w:abstractNumId w:val="24"/>
  </w:num>
  <w:num w:numId="26" w16cid:durableId="1528565232">
    <w:abstractNumId w:val="17"/>
  </w:num>
  <w:num w:numId="27" w16cid:durableId="1774742275">
    <w:abstractNumId w:val="5"/>
  </w:num>
  <w:num w:numId="28" w16cid:durableId="219053263">
    <w:abstractNumId w:val="49"/>
  </w:num>
  <w:num w:numId="29" w16cid:durableId="42408233">
    <w:abstractNumId w:val="44"/>
  </w:num>
  <w:num w:numId="30" w16cid:durableId="863447119">
    <w:abstractNumId w:val="10"/>
  </w:num>
  <w:num w:numId="31" w16cid:durableId="1460108137">
    <w:abstractNumId w:val="50"/>
  </w:num>
  <w:num w:numId="32" w16cid:durableId="784883579">
    <w:abstractNumId w:val="19"/>
  </w:num>
  <w:num w:numId="33" w16cid:durableId="1603149766">
    <w:abstractNumId w:val="45"/>
  </w:num>
  <w:num w:numId="34" w16cid:durableId="233441394">
    <w:abstractNumId w:val="13"/>
  </w:num>
  <w:num w:numId="35" w16cid:durableId="662665022">
    <w:abstractNumId w:val="40"/>
  </w:num>
  <w:num w:numId="36" w16cid:durableId="18914538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43"/>
  </w:num>
  <w:num w:numId="39" w16cid:durableId="498009061">
    <w:abstractNumId w:val="15"/>
  </w:num>
  <w:num w:numId="40" w16cid:durableId="1065686612">
    <w:abstractNumId w:val="32"/>
  </w:num>
  <w:num w:numId="41" w16cid:durableId="904024760">
    <w:abstractNumId w:val="11"/>
  </w:num>
  <w:num w:numId="42" w16cid:durableId="1976258509">
    <w:abstractNumId w:val="14"/>
  </w:num>
  <w:num w:numId="43" w16cid:durableId="1617180414">
    <w:abstractNumId w:val="26"/>
  </w:num>
  <w:num w:numId="44" w16cid:durableId="1100756595">
    <w:abstractNumId w:val="34"/>
  </w:num>
  <w:num w:numId="45" w16cid:durableId="598417184">
    <w:abstractNumId w:val="27"/>
  </w:num>
  <w:num w:numId="46" w16cid:durableId="1269504339">
    <w:abstractNumId w:val="16"/>
  </w:num>
  <w:num w:numId="47" w16cid:durableId="337268380">
    <w:abstractNumId w:val="38"/>
  </w:num>
  <w:num w:numId="48" w16cid:durableId="1738479813">
    <w:abstractNumId w:val="20"/>
  </w:num>
  <w:num w:numId="49" w16cid:durableId="2103987526">
    <w:abstractNumId w:val="41"/>
  </w:num>
  <w:num w:numId="50" w16cid:durableId="790591314">
    <w:abstractNumId w:val="23"/>
  </w:num>
  <w:num w:numId="51" w16cid:durableId="1027608683">
    <w:abstractNumId w:val="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20B5"/>
    <w:rsid w:val="00003993"/>
    <w:rsid w:val="00003DAA"/>
    <w:rsid w:val="00004909"/>
    <w:rsid w:val="00004CA9"/>
    <w:rsid w:val="000059EA"/>
    <w:rsid w:val="00005CD0"/>
    <w:rsid w:val="00006204"/>
    <w:rsid w:val="00006A77"/>
    <w:rsid w:val="000108AE"/>
    <w:rsid w:val="00011DF2"/>
    <w:rsid w:val="00012AB5"/>
    <w:rsid w:val="00013078"/>
    <w:rsid w:val="00013643"/>
    <w:rsid w:val="00013A04"/>
    <w:rsid w:val="000163A9"/>
    <w:rsid w:val="000201E2"/>
    <w:rsid w:val="000207DA"/>
    <w:rsid w:val="000212AF"/>
    <w:rsid w:val="00021580"/>
    <w:rsid w:val="00021A10"/>
    <w:rsid w:val="00022782"/>
    <w:rsid w:val="00022E4A"/>
    <w:rsid w:val="00023132"/>
    <w:rsid w:val="000236F4"/>
    <w:rsid w:val="0002423E"/>
    <w:rsid w:val="000243F3"/>
    <w:rsid w:val="000250F2"/>
    <w:rsid w:val="00025388"/>
    <w:rsid w:val="00026EEE"/>
    <w:rsid w:val="00030AB8"/>
    <w:rsid w:val="00030B62"/>
    <w:rsid w:val="00030E27"/>
    <w:rsid w:val="00031320"/>
    <w:rsid w:val="00031673"/>
    <w:rsid w:val="0003203D"/>
    <w:rsid w:val="000337DF"/>
    <w:rsid w:val="00033AA2"/>
    <w:rsid w:val="00036370"/>
    <w:rsid w:val="000400A8"/>
    <w:rsid w:val="00041109"/>
    <w:rsid w:val="00041F19"/>
    <w:rsid w:val="0004308D"/>
    <w:rsid w:val="000454F1"/>
    <w:rsid w:val="00045869"/>
    <w:rsid w:val="0005006C"/>
    <w:rsid w:val="000504BD"/>
    <w:rsid w:val="00051B9C"/>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D3A"/>
    <w:rsid w:val="000804AE"/>
    <w:rsid w:val="00081341"/>
    <w:rsid w:val="000815A2"/>
    <w:rsid w:val="00082F52"/>
    <w:rsid w:val="0008440D"/>
    <w:rsid w:val="000858DF"/>
    <w:rsid w:val="0008620F"/>
    <w:rsid w:val="00086B7E"/>
    <w:rsid w:val="00086F94"/>
    <w:rsid w:val="000876F3"/>
    <w:rsid w:val="00087F28"/>
    <w:rsid w:val="00087F6C"/>
    <w:rsid w:val="00091285"/>
    <w:rsid w:val="00091DE2"/>
    <w:rsid w:val="0009209C"/>
    <w:rsid w:val="00094568"/>
    <w:rsid w:val="00094844"/>
    <w:rsid w:val="00094C0B"/>
    <w:rsid w:val="00094CAB"/>
    <w:rsid w:val="00094DAD"/>
    <w:rsid w:val="000957F8"/>
    <w:rsid w:val="00096155"/>
    <w:rsid w:val="00096666"/>
    <w:rsid w:val="00097AC9"/>
    <w:rsid w:val="000A00D1"/>
    <w:rsid w:val="000A0874"/>
    <w:rsid w:val="000A0A24"/>
    <w:rsid w:val="000A10B9"/>
    <w:rsid w:val="000A24E2"/>
    <w:rsid w:val="000A2561"/>
    <w:rsid w:val="000A2E51"/>
    <w:rsid w:val="000A3AA4"/>
    <w:rsid w:val="000A4418"/>
    <w:rsid w:val="000A4D5C"/>
    <w:rsid w:val="000A5385"/>
    <w:rsid w:val="000A5523"/>
    <w:rsid w:val="000A5DC1"/>
    <w:rsid w:val="000A6394"/>
    <w:rsid w:val="000A746E"/>
    <w:rsid w:val="000A751F"/>
    <w:rsid w:val="000A7E67"/>
    <w:rsid w:val="000B0DA3"/>
    <w:rsid w:val="000B1198"/>
    <w:rsid w:val="000B1F0C"/>
    <w:rsid w:val="000B20A9"/>
    <w:rsid w:val="000B2922"/>
    <w:rsid w:val="000B3C75"/>
    <w:rsid w:val="000B46E7"/>
    <w:rsid w:val="000B51ED"/>
    <w:rsid w:val="000B64BB"/>
    <w:rsid w:val="000B7FED"/>
    <w:rsid w:val="000C038A"/>
    <w:rsid w:val="000C0927"/>
    <w:rsid w:val="000C22F9"/>
    <w:rsid w:val="000C30B6"/>
    <w:rsid w:val="000C3266"/>
    <w:rsid w:val="000C45CD"/>
    <w:rsid w:val="000C4C1C"/>
    <w:rsid w:val="000C6598"/>
    <w:rsid w:val="000C743D"/>
    <w:rsid w:val="000C7B9E"/>
    <w:rsid w:val="000C7FD0"/>
    <w:rsid w:val="000D03E1"/>
    <w:rsid w:val="000D0553"/>
    <w:rsid w:val="000D0AD1"/>
    <w:rsid w:val="000D0F7B"/>
    <w:rsid w:val="000D1102"/>
    <w:rsid w:val="000D1193"/>
    <w:rsid w:val="000D179B"/>
    <w:rsid w:val="000D298D"/>
    <w:rsid w:val="000D3148"/>
    <w:rsid w:val="000D3230"/>
    <w:rsid w:val="000D44B3"/>
    <w:rsid w:val="000D47EC"/>
    <w:rsid w:val="000D4B86"/>
    <w:rsid w:val="000D5226"/>
    <w:rsid w:val="000D5C10"/>
    <w:rsid w:val="000D6A10"/>
    <w:rsid w:val="000D7379"/>
    <w:rsid w:val="000D7EA6"/>
    <w:rsid w:val="000E099B"/>
    <w:rsid w:val="000E0ACA"/>
    <w:rsid w:val="000E0CCE"/>
    <w:rsid w:val="000E1192"/>
    <w:rsid w:val="000E1211"/>
    <w:rsid w:val="000E1BE2"/>
    <w:rsid w:val="000E2AB4"/>
    <w:rsid w:val="000E34CB"/>
    <w:rsid w:val="000E354D"/>
    <w:rsid w:val="000E3B4B"/>
    <w:rsid w:val="000E49E6"/>
    <w:rsid w:val="000E76F1"/>
    <w:rsid w:val="000E785C"/>
    <w:rsid w:val="000F019C"/>
    <w:rsid w:val="000F046B"/>
    <w:rsid w:val="000F2CEC"/>
    <w:rsid w:val="000F3AF4"/>
    <w:rsid w:val="000F4AA6"/>
    <w:rsid w:val="000F5ED6"/>
    <w:rsid w:val="000F6359"/>
    <w:rsid w:val="000F6F17"/>
    <w:rsid w:val="000F7292"/>
    <w:rsid w:val="000F7AA3"/>
    <w:rsid w:val="000F7D07"/>
    <w:rsid w:val="000F7DB1"/>
    <w:rsid w:val="0010006D"/>
    <w:rsid w:val="00100685"/>
    <w:rsid w:val="00100ABC"/>
    <w:rsid w:val="0010254E"/>
    <w:rsid w:val="00102735"/>
    <w:rsid w:val="00103764"/>
    <w:rsid w:val="00103DD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41A6"/>
    <w:rsid w:val="00115AB2"/>
    <w:rsid w:val="001202BD"/>
    <w:rsid w:val="001202E3"/>
    <w:rsid w:val="001213B9"/>
    <w:rsid w:val="00121D9B"/>
    <w:rsid w:val="00123108"/>
    <w:rsid w:val="00123334"/>
    <w:rsid w:val="00124D59"/>
    <w:rsid w:val="00125118"/>
    <w:rsid w:val="001254EF"/>
    <w:rsid w:val="0012599F"/>
    <w:rsid w:val="00125E6D"/>
    <w:rsid w:val="0012776B"/>
    <w:rsid w:val="00130092"/>
    <w:rsid w:val="00130784"/>
    <w:rsid w:val="00131D85"/>
    <w:rsid w:val="00132B72"/>
    <w:rsid w:val="00133D1A"/>
    <w:rsid w:val="0013463B"/>
    <w:rsid w:val="00134768"/>
    <w:rsid w:val="00134CF8"/>
    <w:rsid w:val="00135345"/>
    <w:rsid w:val="0013569C"/>
    <w:rsid w:val="00136E99"/>
    <w:rsid w:val="00137992"/>
    <w:rsid w:val="0014095B"/>
    <w:rsid w:val="001411AB"/>
    <w:rsid w:val="00141BF6"/>
    <w:rsid w:val="00142198"/>
    <w:rsid w:val="00142D18"/>
    <w:rsid w:val="001436E1"/>
    <w:rsid w:val="00144045"/>
    <w:rsid w:val="00144CD9"/>
    <w:rsid w:val="00145BB9"/>
    <w:rsid w:val="00145D43"/>
    <w:rsid w:val="00146B7C"/>
    <w:rsid w:val="00150060"/>
    <w:rsid w:val="00150239"/>
    <w:rsid w:val="001524A3"/>
    <w:rsid w:val="00152E1A"/>
    <w:rsid w:val="001530A7"/>
    <w:rsid w:val="00153F52"/>
    <w:rsid w:val="00153FC3"/>
    <w:rsid w:val="00154156"/>
    <w:rsid w:val="00154179"/>
    <w:rsid w:val="00154A22"/>
    <w:rsid w:val="00154A9A"/>
    <w:rsid w:val="0015583E"/>
    <w:rsid w:val="0015596E"/>
    <w:rsid w:val="0015682A"/>
    <w:rsid w:val="001569C2"/>
    <w:rsid w:val="00156FC3"/>
    <w:rsid w:val="001604AF"/>
    <w:rsid w:val="001604D9"/>
    <w:rsid w:val="0016193F"/>
    <w:rsid w:val="00161B62"/>
    <w:rsid w:val="0016247B"/>
    <w:rsid w:val="00162989"/>
    <w:rsid w:val="00162C4F"/>
    <w:rsid w:val="00163322"/>
    <w:rsid w:val="00163BCC"/>
    <w:rsid w:val="0016410F"/>
    <w:rsid w:val="00164931"/>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7050"/>
    <w:rsid w:val="0017719E"/>
    <w:rsid w:val="00180E61"/>
    <w:rsid w:val="001814AF"/>
    <w:rsid w:val="00181513"/>
    <w:rsid w:val="00181EA9"/>
    <w:rsid w:val="00181EFB"/>
    <w:rsid w:val="00182022"/>
    <w:rsid w:val="0018276B"/>
    <w:rsid w:val="001833DF"/>
    <w:rsid w:val="00183EF2"/>
    <w:rsid w:val="00183FC4"/>
    <w:rsid w:val="001860ED"/>
    <w:rsid w:val="001870E8"/>
    <w:rsid w:val="001904AF"/>
    <w:rsid w:val="00191366"/>
    <w:rsid w:val="00192C46"/>
    <w:rsid w:val="0019379B"/>
    <w:rsid w:val="00193B09"/>
    <w:rsid w:val="00193CBE"/>
    <w:rsid w:val="00194067"/>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2018"/>
    <w:rsid w:val="001B3113"/>
    <w:rsid w:val="001B4CF4"/>
    <w:rsid w:val="001B4D12"/>
    <w:rsid w:val="001B4E56"/>
    <w:rsid w:val="001B50D3"/>
    <w:rsid w:val="001B5168"/>
    <w:rsid w:val="001B52F0"/>
    <w:rsid w:val="001B530F"/>
    <w:rsid w:val="001B5AB9"/>
    <w:rsid w:val="001B5E9F"/>
    <w:rsid w:val="001B7094"/>
    <w:rsid w:val="001B7413"/>
    <w:rsid w:val="001B7A65"/>
    <w:rsid w:val="001C02A8"/>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881"/>
    <w:rsid w:val="001D2CFF"/>
    <w:rsid w:val="001D3609"/>
    <w:rsid w:val="001D6A0D"/>
    <w:rsid w:val="001D6C60"/>
    <w:rsid w:val="001D719F"/>
    <w:rsid w:val="001D7B5D"/>
    <w:rsid w:val="001E0AD7"/>
    <w:rsid w:val="001E0B81"/>
    <w:rsid w:val="001E139D"/>
    <w:rsid w:val="001E2051"/>
    <w:rsid w:val="001E21C3"/>
    <w:rsid w:val="001E334E"/>
    <w:rsid w:val="001E34FC"/>
    <w:rsid w:val="001E35F2"/>
    <w:rsid w:val="001E3833"/>
    <w:rsid w:val="001E3A6B"/>
    <w:rsid w:val="001E41F3"/>
    <w:rsid w:val="001E4821"/>
    <w:rsid w:val="001E4F82"/>
    <w:rsid w:val="001E6276"/>
    <w:rsid w:val="001E6B21"/>
    <w:rsid w:val="001E725E"/>
    <w:rsid w:val="001E7974"/>
    <w:rsid w:val="001F09FB"/>
    <w:rsid w:val="001F0CD1"/>
    <w:rsid w:val="001F0E76"/>
    <w:rsid w:val="001F1074"/>
    <w:rsid w:val="001F13A6"/>
    <w:rsid w:val="001F39DD"/>
    <w:rsid w:val="001F7788"/>
    <w:rsid w:val="00200599"/>
    <w:rsid w:val="002010CE"/>
    <w:rsid w:val="00202598"/>
    <w:rsid w:val="00202731"/>
    <w:rsid w:val="00202C1E"/>
    <w:rsid w:val="00204CC5"/>
    <w:rsid w:val="00205DE2"/>
    <w:rsid w:val="00206A95"/>
    <w:rsid w:val="002076A3"/>
    <w:rsid w:val="002077BB"/>
    <w:rsid w:val="00211199"/>
    <w:rsid w:val="002113E4"/>
    <w:rsid w:val="002117C0"/>
    <w:rsid w:val="00211810"/>
    <w:rsid w:val="00211D06"/>
    <w:rsid w:val="00211D8B"/>
    <w:rsid w:val="0021239B"/>
    <w:rsid w:val="00212BB4"/>
    <w:rsid w:val="0021305A"/>
    <w:rsid w:val="0021336E"/>
    <w:rsid w:val="00214788"/>
    <w:rsid w:val="002160E8"/>
    <w:rsid w:val="00217C95"/>
    <w:rsid w:val="002202E8"/>
    <w:rsid w:val="0022065A"/>
    <w:rsid w:val="00221C38"/>
    <w:rsid w:val="00221F79"/>
    <w:rsid w:val="002235CF"/>
    <w:rsid w:val="00223F5D"/>
    <w:rsid w:val="00224673"/>
    <w:rsid w:val="002256CB"/>
    <w:rsid w:val="002259F8"/>
    <w:rsid w:val="00227332"/>
    <w:rsid w:val="00227790"/>
    <w:rsid w:val="00230356"/>
    <w:rsid w:val="002311B7"/>
    <w:rsid w:val="0023416B"/>
    <w:rsid w:val="00234FB7"/>
    <w:rsid w:val="00235C27"/>
    <w:rsid w:val="00237304"/>
    <w:rsid w:val="002374F9"/>
    <w:rsid w:val="002376F5"/>
    <w:rsid w:val="00237B5D"/>
    <w:rsid w:val="00240127"/>
    <w:rsid w:val="00242880"/>
    <w:rsid w:val="0024353D"/>
    <w:rsid w:val="00243BE8"/>
    <w:rsid w:val="002445B5"/>
    <w:rsid w:val="0024484C"/>
    <w:rsid w:val="00244D86"/>
    <w:rsid w:val="00244F24"/>
    <w:rsid w:val="00244F43"/>
    <w:rsid w:val="002450E3"/>
    <w:rsid w:val="002452B3"/>
    <w:rsid w:val="002454F5"/>
    <w:rsid w:val="0024575F"/>
    <w:rsid w:val="002471AD"/>
    <w:rsid w:val="00247542"/>
    <w:rsid w:val="00250625"/>
    <w:rsid w:val="00250B24"/>
    <w:rsid w:val="00252340"/>
    <w:rsid w:val="00254395"/>
    <w:rsid w:val="00254A80"/>
    <w:rsid w:val="00255518"/>
    <w:rsid w:val="00257A69"/>
    <w:rsid w:val="0026004D"/>
    <w:rsid w:val="00261971"/>
    <w:rsid w:val="00261A43"/>
    <w:rsid w:val="0026240F"/>
    <w:rsid w:val="002640DD"/>
    <w:rsid w:val="002653D5"/>
    <w:rsid w:val="00270C62"/>
    <w:rsid w:val="002717BA"/>
    <w:rsid w:val="00271EAF"/>
    <w:rsid w:val="00272567"/>
    <w:rsid w:val="0027268B"/>
    <w:rsid w:val="00273FF1"/>
    <w:rsid w:val="00275768"/>
    <w:rsid w:val="00275D12"/>
    <w:rsid w:val="00276980"/>
    <w:rsid w:val="00277047"/>
    <w:rsid w:val="002774BC"/>
    <w:rsid w:val="00277598"/>
    <w:rsid w:val="002801D2"/>
    <w:rsid w:val="00280276"/>
    <w:rsid w:val="00280FDF"/>
    <w:rsid w:val="0028129B"/>
    <w:rsid w:val="0028265F"/>
    <w:rsid w:val="00283404"/>
    <w:rsid w:val="0028391A"/>
    <w:rsid w:val="00283A45"/>
    <w:rsid w:val="00284750"/>
    <w:rsid w:val="00284815"/>
    <w:rsid w:val="00284FEB"/>
    <w:rsid w:val="002860C4"/>
    <w:rsid w:val="002865F0"/>
    <w:rsid w:val="00287A51"/>
    <w:rsid w:val="002900DB"/>
    <w:rsid w:val="00290129"/>
    <w:rsid w:val="00290158"/>
    <w:rsid w:val="0029267A"/>
    <w:rsid w:val="00293481"/>
    <w:rsid w:val="00293698"/>
    <w:rsid w:val="002939FC"/>
    <w:rsid w:val="0029597E"/>
    <w:rsid w:val="00296535"/>
    <w:rsid w:val="00297328"/>
    <w:rsid w:val="002A054F"/>
    <w:rsid w:val="002A058A"/>
    <w:rsid w:val="002A0D90"/>
    <w:rsid w:val="002A0E6F"/>
    <w:rsid w:val="002A1B8D"/>
    <w:rsid w:val="002A2B03"/>
    <w:rsid w:val="002A5540"/>
    <w:rsid w:val="002A6541"/>
    <w:rsid w:val="002A6DFA"/>
    <w:rsid w:val="002A7347"/>
    <w:rsid w:val="002A7887"/>
    <w:rsid w:val="002A7C5C"/>
    <w:rsid w:val="002B0041"/>
    <w:rsid w:val="002B0CE6"/>
    <w:rsid w:val="002B15A0"/>
    <w:rsid w:val="002B26C6"/>
    <w:rsid w:val="002B4AD6"/>
    <w:rsid w:val="002B5028"/>
    <w:rsid w:val="002B5741"/>
    <w:rsid w:val="002B5C33"/>
    <w:rsid w:val="002B5E9A"/>
    <w:rsid w:val="002B6D15"/>
    <w:rsid w:val="002B76B6"/>
    <w:rsid w:val="002B7CA6"/>
    <w:rsid w:val="002B7CAE"/>
    <w:rsid w:val="002C122F"/>
    <w:rsid w:val="002C2659"/>
    <w:rsid w:val="002C2B43"/>
    <w:rsid w:val="002C2F5C"/>
    <w:rsid w:val="002C3561"/>
    <w:rsid w:val="002C46F3"/>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285C"/>
    <w:rsid w:val="002D2ED8"/>
    <w:rsid w:val="002D38AD"/>
    <w:rsid w:val="002D4353"/>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A91"/>
    <w:rsid w:val="002E5EBA"/>
    <w:rsid w:val="002E6D30"/>
    <w:rsid w:val="002E78D0"/>
    <w:rsid w:val="002F0055"/>
    <w:rsid w:val="002F1376"/>
    <w:rsid w:val="002F17E4"/>
    <w:rsid w:val="002F1B2D"/>
    <w:rsid w:val="002F20AB"/>
    <w:rsid w:val="002F2381"/>
    <w:rsid w:val="002F2A8B"/>
    <w:rsid w:val="002F4E50"/>
    <w:rsid w:val="002F553E"/>
    <w:rsid w:val="002F59C7"/>
    <w:rsid w:val="002F669D"/>
    <w:rsid w:val="002F6A3F"/>
    <w:rsid w:val="002F6C50"/>
    <w:rsid w:val="002F76F4"/>
    <w:rsid w:val="0030016D"/>
    <w:rsid w:val="003001F7"/>
    <w:rsid w:val="0030030D"/>
    <w:rsid w:val="00301110"/>
    <w:rsid w:val="00301516"/>
    <w:rsid w:val="00301722"/>
    <w:rsid w:val="003020B3"/>
    <w:rsid w:val="00302B6D"/>
    <w:rsid w:val="003033EF"/>
    <w:rsid w:val="0030371D"/>
    <w:rsid w:val="00304C92"/>
    <w:rsid w:val="00305409"/>
    <w:rsid w:val="003061F1"/>
    <w:rsid w:val="00306C6B"/>
    <w:rsid w:val="003070D5"/>
    <w:rsid w:val="0031058D"/>
    <w:rsid w:val="0031091B"/>
    <w:rsid w:val="00310994"/>
    <w:rsid w:val="003116A8"/>
    <w:rsid w:val="0031195C"/>
    <w:rsid w:val="00311F5A"/>
    <w:rsid w:val="00312E4C"/>
    <w:rsid w:val="00313C4B"/>
    <w:rsid w:val="003142E0"/>
    <w:rsid w:val="00314664"/>
    <w:rsid w:val="00315346"/>
    <w:rsid w:val="0031565A"/>
    <w:rsid w:val="00315D96"/>
    <w:rsid w:val="00315EAE"/>
    <w:rsid w:val="003160DF"/>
    <w:rsid w:val="00316736"/>
    <w:rsid w:val="0031687B"/>
    <w:rsid w:val="0032049B"/>
    <w:rsid w:val="00320689"/>
    <w:rsid w:val="00321317"/>
    <w:rsid w:val="00321D41"/>
    <w:rsid w:val="0032399A"/>
    <w:rsid w:val="00323D46"/>
    <w:rsid w:val="00323FF6"/>
    <w:rsid w:val="003241CF"/>
    <w:rsid w:val="00324B3B"/>
    <w:rsid w:val="00325578"/>
    <w:rsid w:val="00325612"/>
    <w:rsid w:val="00326A02"/>
    <w:rsid w:val="00326BB3"/>
    <w:rsid w:val="00327307"/>
    <w:rsid w:val="003305C5"/>
    <w:rsid w:val="0033123B"/>
    <w:rsid w:val="0033191C"/>
    <w:rsid w:val="00332B6A"/>
    <w:rsid w:val="003344EA"/>
    <w:rsid w:val="003345A1"/>
    <w:rsid w:val="00334C14"/>
    <w:rsid w:val="00335645"/>
    <w:rsid w:val="00336A14"/>
    <w:rsid w:val="00336B3C"/>
    <w:rsid w:val="00336FBA"/>
    <w:rsid w:val="003376F1"/>
    <w:rsid w:val="003402AF"/>
    <w:rsid w:val="0034178A"/>
    <w:rsid w:val="00342631"/>
    <w:rsid w:val="00342660"/>
    <w:rsid w:val="00342868"/>
    <w:rsid w:val="003428B2"/>
    <w:rsid w:val="00342B9A"/>
    <w:rsid w:val="00344456"/>
    <w:rsid w:val="0034497C"/>
    <w:rsid w:val="00344B97"/>
    <w:rsid w:val="00345341"/>
    <w:rsid w:val="00345A7F"/>
    <w:rsid w:val="00345D8F"/>
    <w:rsid w:val="00350117"/>
    <w:rsid w:val="00350975"/>
    <w:rsid w:val="00350A0E"/>
    <w:rsid w:val="00351907"/>
    <w:rsid w:val="00351F0D"/>
    <w:rsid w:val="00352589"/>
    <w:rsid w:val="003532A4"/>
    <w:rsid w:val="003532DE"/>
    <w:rsid w:val="00353587"/>
    <w:rsid w:val="00353B3D"/>
    <w:rsid w:val="0035425C"/>
    <w:rsid w:val="0035460F"/>
    <w:rsid w:val="00354DC4"/>
    <w:rsid w:val="003563AA"/>
    <w:rsid w:val="00357539"/>
    <w:rsid w:val="00357B8B"/>
    <w:rsid w:val="00357EE6"/>
    <w:rsid w:val="0036068C"/>
    <w:rsid w:val="0036076B"/>
    <w:rsid w:val="003609EF"/>
    <w:rsid w:val="00360C49"/>
    <w:rsid w:val="0036112E"/>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16A"/>
    <w:rsid w:val="0038130A"/>
    <w:rsid w:val="00381A6D"/>
    <w:rsid w:val="00382E24"/>
    <w:rsid w:val="00382E2D"/>
    <w:rsid w:val="003837A2"/>
    <w:rsid w:val="0038415F"/>
    <w:rsid w:val="0038469E"/>
    <w:rsid w:val="00384F2A"/>
    <w:rsid w:val="00385303"/>
    <w:rsid w:val="0038534E"/>
    <w:rsid w:val="00385C7B"/>
    <w:rsid w:val="00386344"/>
    <w:rsid w:val="00387BC3"/>
    <w:rsid w:val="003900FE"/>
    <w:rsid w:val="003902C2"/>
    <w:rsid w:val="00391583"/>
    <w:rsid w:val="00391D46"/>
    <w:rsid w:val="00391FD6"/>
    <w:rsid w:val="00392BC1"/>
    <w:rsid w:val="00392E34"/>
    <w:rsid w:val="00393290"/>
    <w:rsid w:val="00393402"/>
    <w:rsid w:val="00393FA8"/>
    <w:rsid w:val="00394658"/>
    <w:rsid w:val="0039526C"/>
    <w:rsid w:val="00395277"/>
    <w:rsid w:val="00396E8E"/>
    <w:rsid w:val="003974DF"/>
    <w:rsid w:val="00397F93"/>
    <w:rsid w:val="003A02F5"/>
    <w:rsid w:val="003A0664"/>
    <w:rsid w:val="003A08CF"/>
    <w:rsid w:val="003A0B79"/>
    <w:rsid w:val="003A12AF"/>
    <w:rsid w:val="003A3929"/>
    <w:rsid w:val="003A3A21"/>
    <w:rsid w:val="003A40A7"/>
    <w:rsid w:val="003A46CA"/>
    <w:rsid w:val="003A5389"/>
    <w:rsid w:val="003A546E"/>
    <w:rsid w:val="003A5568"/>
    <w:rsid w:val="003A5C75"/>
    <w:rsid w:val="003A61FC"/>
    <w:rsid w:val="003A62A8"/>
    <w:rsid w:val="003A6830"/>
    <w:rsid w:val="003B01C0"/>
    <w:rsid w:val="003B21FF"/>
    <w:rsid w:val="003B2D13"/>
    <w:rsid w:val="003B31AB"/>
    <w:rsid w:val="003B3D6B"/>
    <w:rsid w:val="003B3E02"/>
    <w:rsid w:val="003B4179"/>
    <w:rsid w:val="003B41F5"/>
    <w:rsid w:val="003B4286"/>
    <w:rsid w:val="003B76C9"/>
    <w:rsid w:val="003C0225"/>
    <w:rsid w:val="003C173F"/>
    <w:rsid w:val="003C1787"/>
    <w:rsid w:val="003C192A"/>
    <w:rsid w:val="003C1B60"/>
    <w:rsid w:val="003C1E10"/>
    <w:rsid w:val="003C4F8E"/>
    <w:rsid w:val="003C4FFF"/>
    <w:rsid w:val="003C55FB"/>
    <w:rsid w:val="003C6F74"/>
    <w:rsid w:val="003D1366"/>
    <w:rsid w:val="003D1840"/>
    <w:rsid w:val="003D1FDA"/>
    <w:rsid w:val="003D2AA3"/>
    <w:rsid w:val="003D2F1E"/>
    <w:rsid w:val="003D30D7"/>
    <w:rsid w:val="003D3503"/>
    <w:rsid w:val="003D5603"/>
    <w:rsid w:val="003D5F28"/>
    <w:rsid w:val="003D6BB4"/>
    <w:rsid w:val="003D6C57"/>
    <w:rsid w:val="003E1617"/>
    <w:rsid w:val="003E1919"/>
    <w:rsid w:val="003E1A36"/>
    <w:rsid w:val="003E1ED3"/>
    <w:rsid w:val="003E25D1"/>
    <w:rsid w:val="003E2D55"/>
    <w:rsid w:val="003E43C1"/>
    <w:rsid w:val="003E4501"/>
    <w:rsid w:val="003E56F6"/>
    <w:rsid w:val="003E657F"/>
    <w:rsid w:val="003E6A1D"/>
    <w:rsid w:val="003E6A6D"/>
    <w:rsid w:val="003E6FDF"/>
    <w:rsid w:val="003E7626"/>
    <w:rsid w:val="003E773F"/>
    <w:rsid w:val="003E7FC4"/>
    <w:rsid w:val="003F0061"/>
    <w:rsid w:val="003F0BD2"/>
    <w:rsid w:val="003F29A2"/>
    <w:rsid w:val="003F2B55"/>
    <w:rsid w:val="003F3E29"/>
    <w:rsid w:val="003F5AF0"/>
    <w:rsid w:val="003F5BEB"/>
    <w:rsid w:val="003F5D39"/>
    <w:rsid w:val="003F722A"/>
    <w:rsid w:val="003F73CF"/>
    <w:rsid w:val="00400A0D"/>
    <w:rsid w:val="00400A77"/>
    <w:rsid w:val="00400C56"/>
    <w:rsid w:val="00400F89"/>
    <w:rsid w:val="004017E4"/>
    <w:rsid w:val="004019CE"/>
    <w:rsid w:val="004021EB"/>
    <w:rsid w:val="0040265C"/>
    <w:rsid w:val="00402BD2"/>
    <w:rsid w:val="00402D4E"/>
    <w:rsid w:val="00402FA8"/>
    <w:rsid w:val="00403785"/>
    <w:rsid w:val="00403EB5"/>
    <w:rsid w:val="00405626"/>
    <w:rsid w:val="00406751"/>
    <w:rsid w:val="0040747D"/>
    <w:rsid w:val="00407A70"/>
    <w:rsid w:val="00410371"/>
    <w:rsid w:val="00410F28"/>
    <w:rsid w:val="00411FBE"/>
    <w:rsid w:val="00412A99"/>
    <w:rsid w:val="00412C5A"/>
    <w:rsid w:val="00416B82"/>
    <w:rsid w:val="00417411"/>
    <w:rsid w:val="0042040C"/>
    <w:rsid w:val="00421055"/>
    <w:rsid w:val="00421857"/>
    <w:rsid w:val="00421E34"/>
    <w:rsid w:val="00422215"/>
    <w:rsid w:val="004230A2"/>
    <w:rsid w:val="00423FB5"/>
    <w:rsid w:val="004242F1"/>
    <w:rsid w:val="00424662"/>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9B1"/>
    <w:rsid w:val="00440AB9"/>
    <w:rsid w:val="00440D2E"/>
    <w:rsid w:val="00441341"/>
    <w:rsid w:val="00441CB0"/>
    <w:rsid w:val="00442430"/>
    <w:rsid w:val="00444176"/>
    <w:rsid w:val="0044423B"/>
    <w:rsid w:val="0044466D"/>
    <w:rsid w:val="00445069"/>
    <w:rsid w:val="00445221"/>
    <w:rsid w:val="00445BF0"/>
    <w:rsid w:val="00446526"/>
    <w:rsid w:val="004466A8"/>
    <w:rsid w:val="00451057"/>
    <w:rsid w:val="004510FC"/>
    <w:rsid w:val="004513F9"/>
    <w:rsid w:val="00451972"/>
    <w:rsid w:val="00452599"/>
    <w:rsid w:val="00452A47"/>
    <w:rsid w:val="00452B75"/>
    <w:rsid w:val="00452BB1"/>
    <w:rsid w:val="0045508D"/>
    <w:rsid w:val="00455458"/>
    <w:rsid w:val="00455511"/>
    <w:rsid w:val="00455C87"/>
    <w:rsid w:val="00456274"/>
    <w:rsid w:val="00456DE1"/>
    <w:rsid w:val="00457271"/>
    <w:rsid w:val="0045766E"/>
    <w:rsid w:val="004600EF"/>
    <w:rsid w:val="00460127"/>
    <w:rsid w:val="00460189"/>
    <w:rsid w:val="00461106"/>
    <w:rsid w:val="0046250C"/>
    <w:rsid w:val="004642EB"/>
    <w:rsid w:val="00464352"/>
    <w:rsid w:val="004646C9"/>
    <w:rsid w:val="00466637"/>
    <w:rsid w:val="004670D9"/>
    <w:rsid w:val="004675BF"/>
    <w:rsid w:val="00467AFF"/>
    <w:rsid w:val="0047061D"/>
    <w:rsid w:val="004706D9"/>
    <w:rsid w:val="0047121B"/>
    <w:rsid w:val="004716A7"/>
    <w:rsid w:val="0047435C"/>
    <w:rsid w:val="004745DC"/>
    <w:rsid w:val="00475032"/>
    <w:rsid w:val="0047546D"/>
    <w:rsid w:val="00475492"/>
    <w:rsid w:val="00476A1F"/>
    <w:rsid w:val="004807BD"/>
    <w:rsid w:val="00482625"/>
    <w:rsid w:val="004828ED"/>
    <w:rsid w:val="00485DCA"/>
    <w:rsid w:val="0048691D"/>
    <w:rsid w:val="0048725F"/>
    <w:rsid w:val="00487BC8"/>
    <w:rsid w:val="00491D39"/>
    <w:rsid w:val="00493277"/>
    <w:rsid w:val="00493366"/>
    <w:rsid w:val="00493629"/>
    <w:rsid w:val="00494603"/>
    <w:rsid w:val="0049624F"/>
    <w:rsid w:val="00496AD7"/>
    <w:rsid w:val="00497001"/>
    <w:rsid w:val="004A11D7"/>
    <w:rsid w:val="004A1F13"/>
    <w:rsid w:val="004A2FA5"/>
    <w:rsid w:val="004A33EB"/>
    <w:rsid w:val="004A3682"/>
    <w:rsid w:val="004A565C"/>
    <w:rsid w:val="004A5983"/>
    <w:rsid w:val="004A5F2A"/>
    <w:rsid w:val="004A7056"/>
    <w:rsid w:val="004B1E10"/>
    <w:rsid w:val="004B2AD7"/>
    <w:rsid w:val="004B3736"/>
    <w:rsid w:val="004B3855"/>
    <w:rsid w:val="004B388E"/>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3B32"/>
    <w:rsid w:val="004C41AE"/>
    <w:rsid w:val="004C43BF"/>
    <w:rsid w:val="004C46AE"/>
    <w:rsid w:val="004C499E"/>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7C3"/>
    <w:rsid w:val="004D39DB"/>
    <w:rsid w:val="004D3A93"/>
    <w:rsid w:val="004D45F6"/>
    <w:rsid w:val="004D4D55"/>
    <w:rsid w:val="004D7304"/>
    <w:rsid w:val="004E0E8D"/>
    <w:rsid w:val="004E15E7"/>
    <w:rsid w:val="004E1A43"/>
    <w:rsid w:val="004E23F0"/>
    <w:rsid w:val="004E251D"/>
    <w:rsid w:val="004E307E"/>
    <w:rsid w:val="004E4DA3"/>
    <w:rsid w:val="004E7030"/>
    <w:rsid w:val="004E72F7"/>
    <w:rsid w:val="004E755A"/>
    <w:rsid w:val="004E773F"/>
    <w:rsid w:val="004E7D72"/>
    <w:rsid w:val="004F17E8"/>
    <w:rsid w:val="004F2E1E"/>
    <w:rsid w:val="004F411F"/>
    <w:rsid w:val="004F4924"/>
    <w:rsid w:val="004F4F98"/>
    <w:rsid w:val="004F4FC5"/>
    <w:rsid w:val="004F63A6"/>
    <w:rsid w:val="004F7D1A"/>
    <w:rsid w:val="004F7D61"/>
    <w:rsid w:val="00501E77"/>
    <w:rsid w:val="005027ED"/>
    <w:rsid w:val="00503676"/>
    <w:rsid w:val="0050369F"/>
    <w:rsid w:val="0050377A"/>
    <w:rsid w:val="00504175"/>
    <w:rsid w:val="00504AB8"/>
    <w:rsid w:val="00504B9A"/>
    <w:rsid w:val="00504BC4"/>
    <w:rsid w:val="0050603B"/>
    <w:rsid w:val="00507EF6"/>
    <w:rsid w:val="0051009E"/>
    <w:rsid w:val="005125DC"/>
    <w:rsid w:val="00512BCE"/>
    <w:rsid w:val="00512D65"/>
    <w:rsid w:val="005141D9"/>
    <w:rsid w:val="0051580D"/>
    <w:rsid w:val="005159EF"/>
    <w:rsid w:val="005178FE"/>
    <w:rsid w:val="00517DB2"/>
    <w:rsid w:val="005222FF"/>
    <w:rsid w:val="00522458"/>
    <w:rsid w:val="005225DA"/>
    <w:rsid w:val="00522AB4"/>
    <w:rsid w:val="005232CE"/>
    <w:rsid w:val="0052388F"/>
    <w:rsid w:val="00525404"/>
    <w:rsid w:val="00530354"/>
    <w:rsid w:val="005307A6"/>
    <w:rsid w:val="005320D5"/>
    <w:rsid w:val="00532823"/>
    <w:rsid w:val="00532992"/>
    <w:rsid w:val="005334EC"/>
    <w:rsid w:val="0053360B"/>
    <w:rsid w:val="005340B2"/>
    <w:rsid w:val="00534CAB"/>
    <w:rsid w:val="005362E3"/>
    <w:rsid w:val="00536341"/>
    <w:rsid w:val="00537423"/>
    <w:rsid w:val="0053742B"/>
    <w:rsid w:val="00540325"/>
    <w:rsid w:val="0054169B"/>
    <w:rsid w:val="005419C9"/>
    <w:rsid w:val="005421BA"/>
    <w:rsid w:val="005421EB"/>
    <w:rsid w:val="00545636"/>
    <w:rsid w:val="00545D71"/>
    <w:rsid w:val="005462DB"/>
    <w:rsid w:val="00547111"/>
    <w:rsid w:val="005476B1"/>
    <w:rsid w:val="00547914"/>
    <w:rsid w:val="00550881"/>
    <w:rsid w:val="005508D9"/>
    <w:rsid w:val="00553A05"/>
    <w:rsid w:val="00554516"/>
    <w:rsid w:val="00554C50"/>
    <w:rsid w:val="00554C92"/>
    <w:rsid w:val="005551B8"/>
    <w:rsid w:val="00556C77"/>
    <w:rsid w:val="0056032C"/>
    <w:rsid w:val="005611F3"/>
    <w:rsid w:val="0056150B"/>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378"/>
    <w:rsid w:val="00576452"/>
    <w:rsid w:val="0057694E"/>
    <w:rsid w:val="0057753B"/>
    <w:rsid w:val="00580091"/>
    <w:rsid w:val="00580158"/>
    <w:rsid w:val="00580939"/>
    <w:rsid w:val="005813FE"/>
    <w:rsid w:val="005818DD"/>
    <w:rsid w:val="005821B3"/>
    <w:rsid w:val="00582757"/>
    <w:rsid w:val="00585092"/>
    <w:rsid w:val="005856A2"/>
    <w:rsid w:val="00585859"/>
    <w:rsid w:val="00585F2F"/>
    <w:rsid w:val="00591AFB"/>
    <w:rsid w:val="005925BA"/>
    <w:rsid w:val="00592896"/>
    <w:rsid w:val="00592A2F"/>
    <w:rsid w:val="00592D74"/>
    <w:rsid w:val="00593358"/>
    <w:rsid w:val="00593508"/>
    <w:rsid w:val="0059352F"/>
    <w:rsid w:val="005943AE"/>
    <w:rsid w:val="005947A6"/>
    <w:rsid w:val="00594F56"/>
    <w:rsid w:val="00595127"/>
    <w:rsid w:val="00595780"/>
    <w:rsid w:val="00595E69"/>
    <w:rsid w:val="005960EF"/>
    <w:rsid w:val="00596D8D"/>
    <w:rsid w:val="00596F89"/>
    <w:rsid w:val="005970D7"/>
    <w:rsid w:val="005A0161"/>
    <w:rsid w:val="005A0A6D"/>
    <w:rsid w:val="005A0CEC"/>
    <w:rsid w:val="005A0DE1"/>
    <w:rsid w:val="005A0EF2"/>
    <w:rsid w:val="005A3A62"/>
    <w:rsid w:val="005A3E31"/>
    <w:rsid w:val="005A3F75"/>
    <w:rsid w:val="005A5F48"/>
    <w:rsid w:val="005A668D"/>
    <w:rsid w:val="005A6849"/>
    <w:rsid w:val="005A7907"/>
    <w:rsid w:val="005A7D53"/>
    <w:rsid w:val="005B0B1C"/>
    <w:rsid w:val="005B1100"/>
    <w:rsid w:val="005B1771"/>
    <w:rsid w:val="005B2673"/>
    <w:rsid w:val="005B51EF"/>
    <w:rsid w:val="005B6EDE"/>
    <w:rsid w:val="005B779B"/>
    <w:rsid w:val="005B77B0"/>
    <w:rsid w:val="005B7C51"/>
    <w:rsid w:val="005C026F"/>
    <w:rsid w:val="005C037C"/>
    <w:rsid w:val="005C03E1"/>
    <w:rsid w:val="005C09C0"/>
    <w:rsid w:val="005C17F4"/>
    <w:rsid w:val="005C29B9"/>
    <w:rsid w:val="005C2D03"/>
    <w:rsid w:val="005C4055"/>
    <w:rsid w:val="005C578F"/>
    <w:rsid w:val="005C7CC0"/>
    <w:rsid w:val="005D0393"/>
    <w:rsid w:val="005D1292"/>
    <w:rsid w:val="005D139A"/>
    <w:rsid w:val="005D26D0"/>
    <w:rsid w:val="005D2CD2"/>
    <w:rsid w:val="005D2D00"/>
    <w:rsid w:val="005D2D37"/>
    <w:rsid w:val="005D2EB3"/>
    <w:rsid w:val="005D3599"/>
    <w:rsid w:val="005D3EFC"/>
    <w:rsid w:val="005D4B97"/>
    <w:rsid w:val="005D57F4"/>
    <w:rsid w:val="005D5DEE"/>
    <w:rsid w:val="005D628A"/>
    <w:rsid w:val="005D6DD6"/>
    <w:rsid w:val="005E0293"/>
    <w:rsid w:val="005E12F7"/>
    <w:rsid w:val="005E1704"/>
    <w:rsid w:val="005E1B56"/>
    <w:rsid w:val="005E1F19"/>
    <w:rsid w:val="005E2A08"/>
    <w:rsid w:val="005E2A2B"/>
    <w:rsid w:val="005E2C44"/>
    <w:rsid w:val="005E31EF"/>
    <w:rsid w:val="005E43D6"/>
    <w:rsid w:val="005E5078"/>
    <w:rsid w:val="005E5B92"/>
    <w:rsid w:val="005E6A8A"/>
    <w:rsid w:val="005E6C13"/>
    <w:rsid w:val="005E6EE7"/>
    <w:rsid w:val="005F0A49"/>
    <w:rsid w:val="005F13DC"/>
    <w:rsid w:val="005F1861"/>
    <w:rsid w:val="005F1D0F"/>
    <w:rsid w:val="005F1FA6"/>
    <w:rsid w:val="005F1FD8"/>
    <w:rsid w:val="005F225C"/>
    <w:rsid w:val="005F241D"/>
    <w:rsid w:val="005F27DB"/>
    <w:rsid w:val="005F2BB8"/>
    <w:rsid w:val="005F369D"/>
    <w:rsid w:val="005F3E30"/>
    <w:rsid w:val="005F4184"/>
    <w:rsid w:val="005F438C"/>
    <w:rsid w:val="005F4726"/>
    <w:rsid w:val="005F4DCC"/>
    <w:rsid w:val="005F6CA6"/>
    <w:rsid w:val="00600186"/>
    <w:rsid w:val="006015BC"/>
    <w:rsid w:val="00602339"/>
    <w:rsid w:val="00602554"/>
    <w:rsid w:val="00602695"/>
    <w:rsid w:val="00602873"/>
    <w:rsid w:val="00602941"/>
    <w:rsid w:val="00603674"/>
    <w:rsid w:val="00604D47"/>
    <w:rsid w:val="006057E7"/>
    <w:rsid w:val="00606B9F"/>
    <w:rsid w:val="0060754B"/>
    <w:rsid w:val="00607777"/>
    <w:rsid w:val="00610074"/>
    <w:rsid w:val="00610343"/>
    <w:rsid w:val="006119AD"/>
    <w:rsid w:val="00612504"/>
    <w:rsid w:val="006125FF"/>
    <w:rsid w:val="006129B9"/>
    <w:rsid w:val="00614727"/>
    <w:rsid w:val="00615A2E"/>
    <w:rsid w:val="00615B61"/>
    <w:rsid w:val="006164A4"/>
    <w:rsid w:val="006165EC"/>
    <w:rsid w:val="006175D4"/>
    <w:rsid w:val="00621188"/>
    <w:rsid w:val="00621F6C"/>
    <w:rsid w:val="0062248C"/>
    <w:rsid w:val="00623545"/>
    <w:rsid w:val="00623677"/>
    <w:rsid w:val="00623761"/>
    <w:rsid w:val="00623E13"/>
    <w:rsid w:val="00624913"/>
    <w:rsid w:val="006255C7"/>
    <w:rsid w:val="00625637"/>
    <w:rsid w:val="006257ED"/>
    <w:rsid w:val="0062580C"/>
    <w:rsid w:val="0062611C"/>
    <w:rsid w:val="006277B4"/>
    <w:rsid w:val="00627A75"/>
    <w:rsid w:val="00627CF6"/>
    <w:rsid w:val="006300BC"/>
    <w:rsid w:val="0063194C"/>
    <w:rsid w:val="00632394"/>
    <w:rsid w:val="006325C8"/>
    <w:rsid w:val="00632680"/>
    <w:rsid w:val="00632BBC"/>
    <w:rsid w:val="00633018"/>
    <w:rsid w:val="006335F7"/>
    <w:rsid w:val="00633C74"/>
    <w:rsid w:val="00633D8B"/>
    <w:rsid w:val="0063449F"/>
    <w:rsid w:val="00634978"/>
    <w:rsid w:val="00634DEC"/>
    <w:rsid w:val="00635D48"/>
    <w:rsid w:val="00635DD2"/>
    <w:rsid w:val="00635EC1"/>
    <w:rsid w:val="0063667A"/>
    <w:rsid w:val="00636AC4"/>
    <w:rsid w:val="00636CE2"/>
    <w:rsid w:val="00636D00"/>
    <w:rsid w:val="00636EB5"/>
    <w:rsid w:val="00637391"/>
    <w:rsid w:val="006377E7"/>
    <w:rsid w:val="00637E4D"/>
    <w:rsid w:val="00637F1E"/>
    <w:rsid w:val="00640924"/>
    <w:rsid w:val="00640E5A"/>
    <w:rsid w:val="00641495"/>
    <w:rsid w:val="00641733"/>
    <w:rsid w:val="006417B3"/>
    <w:rsid w:val="00641AEA"/>
    <w:rsid w:val="00641D69"/>
    <w:rsid w:val="00641F68"/>
    <w:rsid w:val="006423CF"/>
    <w:rsid w:val="00642629"/>
    <w:rsid w:val="006434D7"/>
    <w:rsid w:val="00643858"/>
    <w:rsid w:val="00643B3C"/>
    <w:rsid w:val="00643ED7"/>
    <w:rsid w:val="0064491A"/>
    <w:rsid w:val="00644BDC"/>
    <w:rsid w:val="00644CE6"/>
    <w:rsid w:val="00645BCD"/>
    <w:rsid w:val="0064649D"/>
    <w:rsid w:val="006467E9"/>
    <w:rsid w:val="00646D77"/>
    <w:rsid w:val="0064740F"/>
    <w:rsid w:val="0064779E"/>
    <w:rsid w:val="00651D23"/>
    <w:rsid w:val="00652ADA"/>
    <w:rsid w:val="006531AB"/>
    <w:rsid w:val="00653677"/>
    <w:rsid w:val="00653DE4"/>
    <w:rsid w:val="00654DF3"/>
    <w:rsid w:val="00655E3D"/>
    <w:rsid w:val="00656F72"/>
    <w:rsid w:val="006579D3"/>
    <w:rsid w:val="00660611"/>
    <w:rsid w:val="00661D81"/>
    <w:rsid w:val="00662628"/>
    <w:rsid w:val="00662FA4"/>
    <w:rsid w:val="00663425"/>
    <w:rsid w:val="00664DEB"/>
    <w:rsid w:val="006650EA"/>
    <w:rsid w:val="00665590"/>
    <w:rsid w:val="00665C47"/>
    <w:rsid w:val="00665CA9"/>
    <w:rsid w:val="00665CAA"/>
    <w:rsid w:val="006661FE"/>
    <w:rsid w:val="00666B83"/>
    <w:rsid w:val="00667814"/>
    <w:rsid w:val="00670B58"/>
    <w:rsid w:val="00671241"/>
    <w:rsid w:val="0067126E"/>
    <w:rsid w:val="0067288D"/>
    <w:rsid w:val="00672F15"/>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078"/>
    <w:rsid w:val="00685313"/>
    <w:rsid w:val="00686B0C"/>
    <w:rsid w:val="00686F13"/>
    <w:rsid w:val="00686FAF"/>
    <w:rsid w:val="00687003"/>
    <w:rsid w:val="00690E0E"/>
    <w:rsid w:val="006918DE"/>
    <w:rsid w:val="006922FB"/>
    <w:rsid w:val="0069335C"/>
    <w:rsid w:val="00693C85"/>
    <w:rsid w:val="00693DE2"/>
    <w:rsid w:val="00694E29"/>
    <w:rsid w:val="00695315"/>
    <w:rsid w:val="0069536E"/>
    <w:rsid w:val="00695808"/>
    <w:rsid w:val="00696683"/>
    <w:rsid w:val="0069705C"/>
    <w:rsid w:val="006A0521"/>
    <w:rsid w:val="006A0D58"/>
    <w:rsid w:val="006A0F06"/>
    <w:rsid w:val="006A334C"/>
    <w:rsid w:val="006A3FDA"/>
    <w:rsid w:val="006A4297"/>
    <w:rsid w:val="006A4348"/>
    <w:rsid w:val="006A43B1"/>
    <w:rsid w:val="006A4A6B"/>
    <w:rsid w:val="006A6E77"/>
    <w:rsid w:val="006A774A"/>
    <w:rsid w:val="006A777C"/>
    <w:rsid w:val="006B05C7"/>
    <w:rsid w:val="006B0A3E"/>
    <w:rsid w:val="006B0C5C"/>
    <w:rsid w:val="006B2BA5"/>
    <w:rsid w:val="006B3B74"/>
    <w:rsid w:val="006B46FB"/>
    <w:rsid w:val="006B4BB3"/>
    <w:rsid w:val="006B59D6"/>
    <w:rsid w:val="006B79BC"/>
    <w:rsid w:val="006C06B9"/>
    <w:rsid w:val="006C111B"/>
    <w:rsid w:val="006C1309"/>
    <w:rsid w:val="006C3938"/>
    <w:rsid w:val="006C4398"/>
    <w:rsid w:val="006C4493"/>
    <w:rsid w:val="006C479C"/>
    <w:rsid w:val="006C4914"/>
    <w:rsid w:val="006C4BF6"/>
    <w:rsid w:val="006C4CE1"/>
    <w:rsid w:val="006C5638"/>
    <w:rsid w:val="006C6F4B"/>
    <w:rsid w:val="006C71E8"/>
    <w:rsid w:val="006C7600"/>
    <w:rsid w:val="006C763A"/>
    <w:rsid w:val="006D0D7C"/>
    <w:rsid w:val="006D0D80"/>
    <w:rsid w:val="006D0F50"/>
    <w:rsid w:val="006D191B"/>
    <w:rsid w:val="006D2537"/>
    <w:rsid w:val="006D2FAA"/>
    <w:rsid w:val="006D3118"/>
    <w:rsid w:val="006D3ED5"/>
    <w:rsid w:val="006D433D"/>
    <w:rsid w:val="006D49DA"/>
    <w:rsid w:val="006D4A23"/>
    <w:rsid w:val="006D5A90"/>
    <w:rsid w:val="006D6297"/>
    <w:rsid w:val="006D6534"/>
    <w:rsid w:val="006D677A"/>
    <w:rsid w:val="006D6AE1"/>
    <w:rsid w:val="006D70E3"/>
    <w:rsid w:val="006E03A2"/>
    <w:rsid w:val="006E0CCB"/>
    <w:rsid w:val="006E11F3"/>
    <w:rsid w:val="006E1E77"/>
    <w:rsid w:val="006E203A"/>
    <w:rsid w:val="006E21FB"/>
    <w:rsid w:val="006E2419"/>
    <w:rsid w:val="006E2BA9"/>
    <w:rsid w:val="006E563B"/>
    <w:rsid w:val="006E5CFD"/>
    <w:rsid w:val="006E5DFB"/>
    <w:rsid w:val="006E6DC4"/>
    <w:rsid w:val="006E7244"/>
    <w:rsid w:val="006F009F"/>
    <w:rsid w:val="006F1277"/>
    <w:rsid w:val="006F158D"/>
    <w:rsid w:val="006F2429"/>
    <w:rsid w:val="006F2CD0"/>
    <w:rsid w:val="006F30BA"/>
    <w:rsid w:val="006F30ED"/>
    <w:rsid w:val="006F33AD"/>
    <w:rsid w:val="006F6C36"/>
    <w:rsid w:val="006F6FDB"/>
    <w:rsid w:val="006F76B6"/>
    <w:rsid w:val="00700A76"/>
    <w:rsid w:val="00701726"/>
    <w:rsid w:val="00701D26"/>
    <w:rsid w:val="00702817"/>
    <w:rsid w:val="00703C30"/>
    <w:rsid w:val="00704602"/>
    <w:rsid w:val="0070490E"/>
    <w:rsid w:val="00705314"/>
    <w:rsid w:val="00705A52"/>
    <w:rsid w:val="00705FED"/>
    <w:rsid w:val="007119F2"/>
    <w:rsid w:val="00711F67"/>
    <w:rsid w:val="00711F94"/>
    <w:rsid w:val="00714C9D"/>
    <w:rsid w:val="00714EA9"/>
    <w:rsid w:val="00716668"/>
    <w:rsid w:val="00716E07"/>
    <w:rsid w:val="00717483"/>
    <w:rsid w:val="00720E9D"/>
    <w:rsid w:val="00720F56"/>
    <w:rsid w:val="00720FF1"/>
    <w:rsid w:val="0072135E"/>
    <w:rsid w:val="007225C2"/>
    <w:rsid w:val="007225EB"/>
    <w:rsid w:val="00723596"/>
    <w:rsid w:val="0072395F"/>
    <w:rsid w:val="00723DDE"/>
    <w:rsid w:val="00724413"/>
    <w:rsid w:val="00724B79"/>
    <w:rsid w:val="00725BB1"/>
    <w:rsid w:val="0072724A"/>
    <w:rsid w:val="00727578"/>
    <w:rsid w:val="00727F5B"/>
    <w:rsid w:val="00727FDD"/>
    <w:rsid w:val="00730121"/>
    <w:rsid w:val="007313F2"/>
    <w:rsid w:val="00731A24"/>
    <w:rsid w:val="00732264"/>
    <w:rsid w:val="00732D22"/>
    <w:rsid w:val="00733BF7"/>
    <w:rsid w:val="00734B2D"/>
    <w:rsid w:val="00736ED8"/>
    <w:rsid w:val="00737039"/>
    <w:rsid w:val="00737262"/>
    <w:rsid w:val="0073736D"/>
    <w:rsid w:val="00741C59"/>
    <w:rsid w:val="00742CF0"/>
    <w:rsid w:val="00743858"/>
    <w:rsid w:val="007439C8"/>
    <w:rsid w:val="00745114"/>
    <w:rsid w:val="00745EDC"/>
    <w:rsid w:val="00745FF7"/>
    <w:rsid w:val="007462F5"/>
    <w:rsid w:val="00746794"/>
    <w:rsid w:val="00747546"/>
    <w:rsid w:val="00751B1F"/>
    <w:rsid w:val="00753715"/>
    <w:rsid w:val="00754160"/>
    <w:rsid w:val="0075484B"/>
    <w:rsid w:val="00756BE1"/>
    <w:rsid w:val="00757379"/>
    <w:rsid w:val="007605E1"/>
    <w:rsid w:val="00760C31"/>
    <w:rsid w:val="00761EC8"/>
    <w:rsid w:val="00763456"/>
    <w:rsid w:val="00763847"/>
    <w:rsid w:val="007654F1"/>
    <w:rsid w:val="00765A9E"/>
    <w:rsid w:val="0076751F"/>
    <w:rsid w:val="007677ED"/>
    <w:rsid w:val="00767FE3"/>
    <w:rsid w:val="00770059"/>
    <w:rsid w:val="00770807"/>
    <w:rsid w:val="007709CF"/>
    <w:rsid w:val="0077122E"/>
    <w:rsid w:val="007729E1"/>
    <w:rsid w:val="00772B77"/>
    <w:rsid w:val="00773641"/>
    <w:rsid w:val="00774407"/>
    <w:rsid w:val="007758F3"/>
    <w:rsid w:val="00775C8A"/>
    <w:rsid w:val="0077673D"/>
    <w:rsid w:val="007773D6"/>
    <w:rsid w:val="00780472"/>
    <w:rsid w:val="00780C09"/>
    <w:rsid w:val="00781750"/>
    <w:rsid w:val="007823E1"/>
    <w:rsid w:val="00782E7D"/>
    <w:rsid w:val="00783230"/>
    <w:rsid w:val="00785D89"/>
    <w:rsid w:val="00786FDE"/>
    <w:rsid w:val="00787120"/>
    <w:rsid w:val="0078720A"/>
    <w:rsid w:val="00787A60"/>
    <w:rsid w:val="00790456"/>
    <w:rsid w:val="00790AEC"/>
    <w:rsid w:val="00792342"/>
    <w:rsid w:val="007923B4"/>
    <w:rsid w:val="007949DB"/>
    <w:rsid w:val="00794A71"/>
    <w:rsid w:val="00794BB1"/>
    <w:rsid w:val="007959E1"/>
    <w:rsid w:val="007974D7"/>
    <w:rsid w:val="007977A8"/>
    <w:rsid w:val="00797AF2"/>
    <w:rsid w:val="007A0EB0"/>
    <w:rsid w:val="007A0FA0"/>
    <w:rsid w:val="007A1410"/>
    <w:rsid w:val="007A1A3E"/>
    <w:rsid w:val="007A1E1F"/>
    <w:rsid w:val="007A227D"/>
    <w:rsid w:val="007A2D21"/>
    <w:rsid w:val="007A323A"/>
    <w:rsid w:val="007A3B20"/>
    <w:rsid w:val="007A4303"/>
    <w:rsid w:val="007A4536"/>
    <w:rsid w:val="007A461D"/>
    <w:rsid w:val="007A4757"/>
    <w:rsid w:val="007A6AAB"/>
    <w:rsid w:val="007A6CF8"/>
    <w:rsid w:val="007B1B6E"/>
    <w:rsid w:val="007B1E85"/>
    <w:rsid w:val="007B28E0"/>
    <w:rsid w:val="007B3777"/>
    <w:rsid w:val="007B3FF2"/>
    <w:rsid w:val="007B512A"/>
    <w:rsid w:val="007B5211"/>
    <w:rsid w:val="007B52D5"/>
    <w:rsid w:val="007B534D"/>
    <w:rsid w:val="007B61A0"/>
    <w:rsid w:val="007B72BC"/>
    <w:rsid w:val="007C0FD1"/>
    <w:rsid w:val="007C1D1D"/>
    <w:rsid w:val="007C2097"/>
    <w:rsid w:val="007C21E1"/>
    <w:rsid w:val="007C2FE8"/>
    <w:rsid w:val="007C32DA"/>
    <w:rsid w:val="007C34DB"/>
    <w:rsid w:val="007C38C9"/>
    <w:rsid w:val="007C4307"/>
    <w:rsid w:val="007C4786"/>
    <w:rsid w:val="007C4AF3"/>
    <w:rsid w:val="007C5521"/>
    <w:rsid w:val="007C762C"/>
    <w:rsid w:val="007C7CDA"/>
    <w:rsid w:val="007D1F58"/>
    <w:rsid w:val="007D28B4"/>
    <w:rsid w:val="007D3A6E"/>
    <w:rsid w:val="007D49AC"/>
    <w:rsid w:val="007D4B88"/>
    <w:rsid w:val="007D4D3B"/>
    <w:rsid w:val="007D4F84"/>
    <w:rsid w:val="007D54E2"/>
    <w:rsid w:val="007D5E56"/>
    <w:rsid w:val="007D6A07"/>
    <w:rsid w:val="007D702D"/>
    <w:rsid w:val="007E07DF"/>
    <w:rsid w:val="007E1F72"/>
    <w:rsid w:val="007E2B2A"/>
    <w:rsid w:val="007E34B2"/>
    <w:rsid w:val="007E3934"/>
    <w:rsid w:val="007E3F50"/>
    <w:rsid w:val="007E5822"/>
    <w:rsid w:val="007E625A"/>
    <w:rsid w:val="007E63BA"/>
    <w:rsid w:val="007E76BB"/>
    <w:rsid w:val="007E7835"/>
    <w:rsid w:val="007E7EF3"/>
    <w:rsid w:val="007F032F"/>
    <w:rsid w:val="007F074F"/>
    <w:rsid w:val="007F0C82"/>
    <w:rsid w:val="007F1ECC"/>
    <w:rsid w:val="007F2232"/>
    <w:rsid w:val="007F24FD"/>
    <w:rsid w:val="007F3183"/>
    <w:rsid w:val="007F340B"/>
    <w:rsid w:val="007F3E9E"/>
    <w:rsid w:val="007F45D9"/>
    <w:rsid w:val="007F4767"/>
    <w:rsid w:val="007F7136"/>
    <w:rsid w:val="007F7259"/>
    <w:rsid w:val="007F79B6"/>
    <w:rsid w:val="0080036D"/>
    <w:rsid w:val="008005BC"/>
    <w:rsid w:val="00800AF4"/>
    <w:rsid w:val="008016D7"/>
    <w:rsid w:val="008036D9"/>
    <w:rsid w:val="00803B4E"/>
    <w:rsid w:val="00803B8B"/>
    <w:rsid w:val="008040A8"/>
    <w:rsid w:val="00804CD6"/>
    <w:rsid w:val="0080639E"/>
    <w:rsid w:val="00806989"/>
    <w:rsid w:val="00806F85"/>
    <w:rsid w:val="0081013E"/>
    <w:rsid w:val="00810482"/>
    <w:rsid w:val="0081079B"/>
    <w:rsid w:val="00810A18"/>
    <w:rsid w:val="00810F42"/>
    <w:rsid w:val="008118A1"/>
    <w:rsid w:val="00812408"/>
    <w:rsid w:val="00813010"/>
    <w:rsid w:val="00813E92"/>
    <w:rsid w:val="008140F0"/>
    <w:rsid w:val="00814FF8"/>
    <w:rsid w:val="00815424"/>
    <w:rsid w:val="00815BF4"/>
    <w:rsid w:val="00815D66"/>
    <w:rsid w:val="00815D6D"/>
    <w:rsid w:val="00817213"/>
    <w:rsid w:val="0081756E"/>
    <w:rsid w:val="00817866"/>
    <w:rsid w:val="00817ACF"/>
    <w:rsid w:val="00817F2B"/>
    <w:rsid w:val="00821CA0"/>
    <w:rsid w:val="008233A2"/>
    <w:rsid w:val="008236A9"/>
    <w:rsid w:val="008240E9"/>
    <w:rsid w:val="008244F8"/>
    <w:rsid w:val="0082450E"/>
    <w:rsid w:val="00825133"/>
    <w:rsid w:val="00825E90"/>
    <w:rsid w:val="008269F7"/>
    <w:rsid w:val="008279FA"/>
    <w:rsid w:val="00827A09"/>
    <w:rsid w:val="0083061E"/>
    <w:rsid w:val="00831381"/>
    <w:rsid w:val="00831AFD"/>
    <w:rsid w:val="00832E53"/>
    <w:rsid w:val="008338EB"/>
    <w:rsid w:val="00834440"/>
    <w:rsid w:val="00834977"/>
    <w:rsid w:val="00834DAF"/>
    <w:rsid w:val="00836812"/>
    <w:rsid w:val="00836A01"/>
    <w:rsid w:val="00836BD8"/>
    <w:rsid w:val="008376D7"/>
    <w:rsid w:val="0084002A"/>
    <w:rsid w:val="0084057D"/>
    <w:rsid w:val="00840BBF"/>
    <w:rsid w:val="00840CBD"/>
    <w:rsid w:val="00840FC6"/>
    <w:rsid w:val="00841421"/>
    <w:rsid w:val="008424AE"/>
    <w:rsid w:val="00842765"/>
    <w:rsid w:val="00842F4E"/>
    <w:rsid w:val="00843538"/>
    <w:rsid w:val="00843B05"/>
    <w:rsid w:val="00844399"/>
    <w:rsid w:val="00844436"/>
    <w:rsid w:val="00844DAE"/>
    <w:rsid w:val="00844FB6"/>
    <w:rsid w:val="00845787"/>
    <w:rsid w:val="008465C7"/>
    <w:rsid w:val="00846FE9"/>
    <w:rsid w:val="008504C8"/>
    <w:rsid w:val="00850B43"/>
    <w:rsid w:val="00850C84"/>
    <w:rsid w:val="00852940"/>
    <w:rsid w:val="00853543"/>
    <w:rsid w:val="00853E25"/>
    <w:rsid w:val="0085483D"/>
    <w:rsid w:val="00854D3C"/>
    <w:rsid w:val="00855322"/>
    <w:rsid w:val="00855CE8"/>
    <w:rsid w:val="00855F9F"/>
    <w:rsid w:val="00857456"/>
    <w:rsid w:val="0086018D"/>
    <w:rsid w:val="0086164A"/>
    <w:rsid w:val="00861884"/>
    <w:rsid w:val="00861918"/>
    <w:rsid w:val="00861D15"/>
    <w:rsid w:val="00861E70"/>
    <w:rsid w:val="008626E7"/>
    <w:rsid w:val="00862DF2"/>
    <w:rsid w:val="00863323"/>
    <w:rsid w:val="008637EA"/>
    <w:rsid w:val="008639D8"/>
    <w:rsid w:val="00865BEB"/>
    <w:rsid w:val="00866702"/>
    <w:rsid w:val="008672AC"/>
    <w:rsid w:val="00870EE7"/>
    <w:rsid w:val="00872142"/>
    <w:rsid w:val="00872212"/>
    <w:rsid w:val="00872489"/>
    <w:rsid w:val="00874929"/>
    <w:rsid w:val="00874AD4"/>
    <w:rsid w:val="00874E34"/>
    <w:rsid w:val="008761FF"/>
    <w:rsid w:val="008764E1"/>
    <w:rsid w:val="00877465"/>
    <w:rsid w:val="00880229"/>
    <w:rsid w:val="00881485"/>
    <w:rsid w:val="00881816"/>
    <w:rsid w:val="00881AD0"/>
    <w:rsid w:val="008823CF"/>
    <w:rsid w:val="00882B3C"/>
    <w:rsid w:val="00883804"/>
    <w:rsid w:val="00883A6B"/>
    <w:rsid w:val="00884362"/>
    <w:rsid w:val="00885824"/>
    <w:rsid w:val="00885846"/>
    <w:rsid w:val="00885E26"/>
    <w:rsid w:val="008863B9"/>
    <w:rsid w:val="008864BC"/>
    <w:rsid w:val="0088697B"/>
    <w:rsid w:val="00887124"/>
    <w:rsid w:val="008878E2"/>
    <w:rsid w:val="00887E93"/>
    <w:rsid w:val="0089141B"/>
    <w:rsid w:val="00891816"/>
    <w:rsid w:val="00892359"/>
    <w:rsid w:val="00892435"/>
    <w:rsid w:val="00892B76"/>
    <w:rsid w:val="00892C0B"/>
    <w:rsid w:val="00893ACA"/>
    <w:rsid w:val="00896338"/>
    <w:rsid w:val="008965A2"/>
    <w:rsid w:val="00896C03"/>
    <w:rsid w:val="00896ECE"/>
    <w:rsid w:val="00896FD9"/>
    <w:rsid w:val="008A1966"/>
    <w:rsid w:val="008A2E69"/>
    <w:rsid w:val="008A45A6"/>
    <w:rsid w:val="008A4A41"/>
    <w:rsid w:val="008A5953"/>
    <w:rsid w:val="008A5DDC"/>
    <w:rsid w:val="008A62CC"/>
    <w:rsid w:val="008A71E6"/>
    <w:rsid w:val="008A71FE"/>
    <w:rsid w:val="008A73AF"/>
    <w:rsid w:val="008B0A6B"/>
    <w:rsid w:val="008B0AE3"/>
    <w:rsid w:val="008B1109"/>
    <w:rsid w:val="008B14B6"/>
    <w:rsid w:val="008B4324"/>
    <w:rsid w:val="008B493A"/>
    <w:rsid w:val="008B4DFF"/>
    <w:rsid w:val="008B5727"/>
    <w:rsid w:val="008B583F"/>
    <w:rsid w:val="008B58E6"/>
    <w:rsid w:val="008B5D14"/>
    <w:rsid w:val="008B6133"/>
    <w:rsid w:val="008B62EC"/>
    <w:rsid w:val="008B68A7"/>
    <w:rsid w:val="008B6B92"/>
    <w:rsid w:val="008B6F7C"/>
    <w:rsid w:val="008B7248"/>
    <w:rsid w:val="008B7C3A"/>
    <w:rsid w:val="008B7FDF"/>
    <w:rsid w:val="008C0596"/>
    <w:rsid w:val="008C21D0"/>
    <w:rsid w:val="008C2891"/>
    <w:rsid w:val="008C2E82"/>
    <w:rsid w:val="008C368D"/>
    <w:rsid w:val="008C4207"/>
    <w:rsid w:val="008C6283"/>
    <w:rsid w:val="008C6A66"/>
    <w:rsid w:val="008C7C0D"/>
    <w:rsid w:val="008D0230"/>
    <w:rsid w:val="008D0DD7"/>
    <w:rsid w:val="008D11E5"/>
    <w:rsid w:val="008D3BFC"/>
    <w:rsid w:val="008D3CCC"/>
    <w:rsid w:val="008D47DE"/>
    <w:rsid w:val="008D49B3"/>
    <w:rsid w:val="008D4BA6"/>
    <w:rsid w:val="008D4E82"/>
    <w:rsid w:val="008D5240"/>
    <w:rsid w:val="008D556B"/>
    <w:rsid w:val="008D56C4"/>
    <w:rsid w:val="008D5BE4"/>
    <w:rsid w:val="008D6A2A"/>
    <w:rsid w:val="008D6C18"/>
    <w:rsid w:val="008D74E9"/>
    <w:rsid w:val="008D7C70"/>
    <w:rsid w:val="008E104A"/>
    <w:rsid w:val="008E10DA"/>
    <w:rsid w:val="008E190A"/>
    <w:rsid w:val="008E1EAF"/>
    <w:rsid w:val="008E2033"/>
    <w:rsid w:val="008E3318"/>
    <w:rsid w:val="008E3E82"/>
    <w:rsid w:val="008E408B"/>
    <w:rsid w:val="008E46A5"/>
    <w:rsid w:val="008E503C"/>
    <w:rsid w:val="008E5B50"/>
    <w:rsid w:val="008E6956"/>
    <w:rsid w:val="008E72A1"/>
    <w:rsid w:val="008F012C"/>
    <w:rsid w:val="008F0F02"/>
    <w:rsid w:val="008F12FF"/>
    <w:rsid w:val="008F1815"/>
    <w:rsid w:val="008F1E1F"/>
    <w:rsid w:val="008F1F4C"/>
    <w:rsid w:val="008F2370"/>
    <w:rsid w:val="008F2464"/>
    <w:rsid w:val="008F2B27"/>
    <w:rsid w:val="008F3789"/>
    <w:rsid w:val="008F3CE1"/>
    <w:rsid w:val="008F4094"/>
    <w:rsid w:val="008F4223"/>
    <w:rsid w:val="008F42D2"/>
    <w:rsid w:val="008F42D7"/>
    <w:rsid w:val="008F48CE"/>
    <w:rsid w:val="008F4A8A"/>
    <w:rsid w:val="008F6455"/>
    <w:rsid w:val="008F65A7"/>
    <w:rsid w:val="008F686C"/>
    <w:rsid w:val="008F7DC8"/>
    <w:rsid w:val="0090142F"/>
    <w:rsid w:val="00902B12"/>
    <w:rsid w:val="00904AF4"/>
    <w:rsid w:val="00904B18"/>
    <w:rsid w:val="00904EE7"/>
    <w:rsid w:val="009050B8"/>
    <w:rsid w:val="00905E6B"/>
    <w:rsid w:val="009061AC"/>
    <w:rsid w:val="00907F15"/>
    <w:rsid w:val="00907FBD"/>
    <w:rsid w:val="0091055B"/>
    <w:rsid w:val="009108AE"/>
    <w:rsid w:val="00910F43"/>
    <w:rsid w:val="0091135C"/>
    <w:rsid w:val="00911BC0"/>
    <w:rsid w:val="00911CC4"/>
    <w:rsid w:val="009129F3"/>
    <w:rsid w:val="00912DE5"/>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A7A"/>
    <w:rsid w:val="00925AA5"/>
    <w:rsid w:val="00925CFC"/>
    <w:rsid w:val="00925F2E"/>
    <w:rsid w:val="00925FDD"/>
    <w:rsid w:val="0092734A"/>
    <w:rsid w:val="00927C24"/>
    <w:rsid w:val="009304B5"/>
    <w:rsid w:val="00930592"/>
    <w:rsid w:val="009317B9"/>
    <w:rsid w:val="00932030"/>
    <w:rsid w:val="009321C8"/>
    <w:rsid w:val="00932C97"/>
    <w:rsid w:val="00932CC8"/>
    <w:rsid w:val="00934C48"/>
    <w:rsid w:val="00935250"/>
    <w:rsid w:val="009378F7"/>
    <w:rsid w:val="00937F28"/>
    <w:rsid w:val="009417CE"/>
    <w:rsid w:val="00941C94"/>
    <w:rsid w:val="00941E30"/>
    <w:rsid w:val="00941FD7"/>
    <w:rsid w:val="00942AF6"/>
    <w:rsid w:val="00942BEF"/>
    <w:rsid w:val="00944FF8"/>
    <w:rsid w:val="00945B7B"/>
    <w:rsid w:val="0094646B"/>
    <w:rsid w:val="00946612"/>
    <w:rsid w:val="00947054"/>
    <w:rsid w:val="00947EB3"/>
    <w:rsid w:val="009504CE"/>
    <w:rsid w:val="00950EA8"/>
    <w:rsid w:val="009512FA"/>
    <w:rsid w:val="00952480"/>
    <w:rsid w:val="00952CD9"/>
    <w:rsid w:val="009539C7"/>
    <w:rsid w:val="00953CF8"/>
    <w:rsid w:val="00954695"/>
    <w:rsid w:val="009549B5"/>
    <w:rsid w:val="009556FC"/>
    <w:rsid w:val="0095657D"/>
    <w:rsid w:val="00956C31"/>
    <w:rsid w:val="00957D52"/>
    <w:rsid w:val="0096023D"/>
    <w:rsid w:val="00961FAE"/>
    <w:rsid w:val="00963FF7"/>
    <w:rsid w:val="00964686"/>
    <w:rsid w:val="00964CBE"/>
    <w:rsid w:val="00965B61"/>
    <w:rsid w:val="00965F62"/>
    <w:rsid w:val="00966362"/>
    <w:rsid w:val="009703CB"/>
    <w:rsid w:val="00971817"/>
    <w:rsid w:val="0097184F"/>
    <w:rsid w:val="00971A64"/>
    <w:rsid w:val="00972058"/>
    <w:rsid w:val="009727E7"/>
    <w:rsid w:val="00973B87"/>
    <w:rsid w:val="00973F2D"/>
    <w:rsid w:val="00974692"/>
    <w:rsid w:val="009753CB"/>
    <w:rsid w:val="0097664C"/>
    <w:rsid w:val="009774E5"/>
    <w:rsid w:val="009777D9"/>
    <w:rsid w:val="009778B2"/>
    <w:rsid w:val="009820FC"/>
    <w:rsid w:val="009828B9"/>
    <w:rsid w:val="0098290F"/>
    <w:rsid w:val="00982B5B"/>
    <w:rsid w:val="00982E1F"/>
    <w:rsid w:val="009837FB"/>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97E9E"/>
    <w:rsid w:val="009A095E"/>
    <w:rsid w:val="009A1B0D"/>
    <w:rsid w:val="009A1B72"/>
    <w:rsid w:val="009A224E"/>
    <w:rsid w:val="009A22B1"/>
    <w:rsid w:val="009A2421"/>
    <w:rsid w:val="009A4D38"/>
    <w:rsid w:val="009A5377"/>
    <w:rsid w:val="009A5624"/>
    <w:rsid w:val="009A5753"/>
    <w:rsid w:val="009A579D"/>
    <w:rsid w:val="009A6D08"/>
    <w:rsid w:val="009A70E5"/>
    <w:rsid w:val="009A7232"/>
    <w:rsid w:val="009A7344"/>
    <w:rsid w:val="009B00E8"/>
    <w:rsid w:val="009B0824"/>
    <w:rsid w:val="009B1C3C"/>
    <w:rsid w:val="009B262E"/>
    <w:rsid w:val="009B33A2"/>
    <w:rsid w:val="009B404C"/>
    <w:rsid w:val="009B572F"/>
    <w:rsid w:val="009C1814"/>
    <w:rsid w:val="009C18CB"/>
    <w:rsid w:val="009C2A88"/>
    <w:rsid w:val="009C4910"/>
    <w:rsid w:val="009C4A65"/>
    <w:rsid w:val="009C5A99"/>
    <w:rsid w:val="009C74CD"/>
    <w:rsid w:val="009C7617"/>
    <w:rsid w:val="009D020A"/>
    <w:rsid w:val="009D0214"/>
    <w:rsid w:val="009D0D55"/>
    <w:rsid w:val="009D16BE"/>
    <w:rsid w:val="009D214E"/>
    <w:rsid w:val="009D34BA"/>
    <w:rsid w:val="009D3577"/>
    <w:rsid w:val="009D41C0"/>
    <w:rsid w:val="009D500D"/>
    <w:rsid w:val="009D5ABF"/>
    <w:rsid w:val="009D5C2A"/>
    <w:rsid w:val="009D6C49"/>
    <w:rsid w:val="009D7337"/>
    <w:rsid w:val="009E1813"/>
    <w:rsid w:val="009E2D39"/>
    <w:rsid w:val="009E3297"/>
    <w:rsid w:val="009E3C5B"/>
    <w:rsid w:val="009E3FA9"/>
    <w:rsid w:val="009E4B7D"/>
    <w:rsid w:val="009E4B82"/>
    <w:rsid w:val="009E513A"/>
    <w:rsid w:val="009E5493"/>
    <w:rsid w:val="009E5836"/>
    <w:rsid w:val="009E5B3E"/>
    <w:rsid w:val="009E608F"/>
    <w:rsid w:val="009E6B99"/>
    <w:rsid w:val="009E6F22"/>
    <w:rsid w:val="009E6FBC"/>
    <w:rsid w:val="009E7463"/>
    <w:rsid w:val="009E78A1"/>
    <w:rsid w:val="009F14C7"/>
    <w:rsid w:val="009F1E92"/>
    <w:rsid w:val="009F22EB"/>
    <w:rsid w:val="009F3480"/>
    <w:rsid w:val="009F3BBC"/>
    <w:rsid w:val="009F43C3"/>
    <w:rsid w:val="009F4683"/>
    <w:rsid w:val="009F4B7E"/>
    <w:rsid w:val="009F4F54"/>
    <w:rsid w:val="009F5798"/>
    <w:rsid w:val="009F614A"/>
    <w:rsid w:val="009F6CE8"/>
    <w:rsid w:val="009F70BA"/>
    <w:rsid w:val="009F734F"/>
    <w:rsid w:val="009F75CA"/>
    <w:rsid w:val="009F7EBB"/>
    <w:rsid w:val="00A000D1"/>
    <w:rsid w:val="00A01660"/>
    <w:rsid w:val="00A019B1"/>
    <w:rsid w:val="00A01A51"/>
    <w:rsid w:val="00A01AB5"/>
    <w:rsid w:val="00A03380"/>
    <w:rsid w:val="00A03F99"/>
    <w:rsid w:val="00A04BE1"/>
    <w:rsid w:val="00A058F3"/>
    <w:rsid w:val="00A059DE"/>
    <w:rsid w:val="00A076DA"/>
    <w:rsid w:val="00A079C0"/>
    <w:rsid w:val="00A07F56"/>
    <w:rsid w:val="00A10636"/>
    <w:rsid w:val="00A10EBC"/>
    <w:rsid w:val="00A117EE"/>
    <w:rsid w:val="00A123BE"/>
    <w:rsid w:val="00A12B0D"/>
    <w:rsid w:val="00A14A72"/>
    <w:rsid w:val="00A157FD"/>
    <w:rsid w:val="00A16A21"/>
    <w:rsid w:val="00A16B26"/>
    <w:rsid w:val="00A1756E"/>
    <w:rsid w:val="00A20526"/>
    <w:rsid w:val="00A21165"/>
    <w:rsid w:val="00A21876"/>
    <w:rsid w:val="00A242E4"/>
    <w:rsid w:val="00A246B6"/>
    <w:rsid w:val="00A255EE"/>
    <w:rsid w:val="00A25C64"/>
    <w:rsid w:val="00A27D7F"/>
    <w:rsid w:val="00A27F3D"/>
    <w:rsid w:val="00A31195"/>
    <w:rsid w:val="00A3160F"/>
    <w:rsid w:val="00A32A9A"/>
    <w:rsid w:val="00A33A82"/>
    <w:rsid w:val="00A374BF"/>
    <w:rsid w:val="00A37719"/>
    <w:rsid w:val="00A400CA"/>
    <w:rsid w:val="00A42EBB"/>
    <w:rsid w:val="00A43489"/>
    <w:rsid w:val="00A437BD"/>
    <w:rsid w:val="00A43E80"/>
    <w:rsid w:val="00A44464"/>
    <w:rsid w:val="00A447C8"/>
    <w:rsid w:val="00A44CB0"/>
    <w:rsid w:val="00A457F9"/>
    <w:rsid w:val="00A458DD"/>
    <w:rsid w:val="00A45EDF"/>
    <w:rsid w:val="00A47E70"/>
    <w:rsid w:val="00A50CF0"/>
    <w:rsid w:val="00A52D5E"/>
    <w:rsid w:val="00A52F22"/>
    <w:rsid w:val="00A52F6C"/>
    <w:rsid w:val="00A53102"/>
    <w:rsid w:val="00A53A74"/>
    <w:rsid w:val="00A543FC"/>
    <w:rsid w:val="00A54709"/>
    <w:rsid w:val="00A5553B"/>
    <w:rsid w:val="00A5574F"/>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0DA7"/>
    <w:rsid w:val="00A71333"/>
    <w:rsid w:val="00A72348"/>
    <w:rsid w:val="00A72C8B"/>
    <w:rsid w:val="00A752E0"/>
    <w:rsid w:val="00A7671C"/>
    <w:rsid w:val="00A77365"/>
    <w:rsid w:val="00A77806"/>
    <w:rsid w:val="00A77ADF"/>
    <w:rsid w:val="00A80488"/>
    <w:rsid w:val="00A81674"/>
    <w:rsid w:val="00A82279"/>
    <w:rsid w:val="00A841B0"/>
    <w:rsid w:val="00A848C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4DAA"/>
    <w:rsid w:val="00A953FA"/>
    <w:rsid w:val="00A963E6"/>
    <w:rsid w:val="00A968A6"/>
    <w:rsid w:val="00A96A60"/>
    <w:rsid w:val="00A97471"/>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5EAD"/>
    <w:rsid w:val="00AB6226"/>
    <w:rsid w:val="00AB67CB"/>
    <w:rsid w:val="00AB6C41"/>
    <w:rsid w:val="00AB7CED"/>
    <w:rsid w:val="00AC10E4"/>
    <w:rsid w:val="00AC20ED"/>
    <w:rsid w:val="00AC22F2"/>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60F0"/>
    <w:rsid w:val="00AD7BE1"/>
    <w:rsid w:val="00AE075B"/>
    <w:rsid w:val="00AE09B8"/>
    <w:rsid w:val="00AE32E2"/>
    <w:rsid w:val="00AE3BC8"/>
    <w:rsid w:val="00AE4289"/>
    <w:rsid w:val="00AE5E1E"/>
    <w:rsid w:val="00AF127B"/>
    <w:rsid w:val="00AF241D"/>
    <w:rsid w:val="00AF34D1"/>
    <w:rsid w:val="00AF3C09"/>
    <w:rsid w:val="00AF4232"/>
    <w:rsid w:val="00AF6F8E"/>
    <w:rsid w:val="00AF73A9"/>
    <w:rsid w:val="00B008D7"/>
    <w:rsid w:val="00B00B46"/>
    <w:rsid w:val="00B0189F"/>
    <w:rsid w:val="00B02148"/>
    <w:rsid w:val="00B035E4"/>
    <w:rsid w:val="00B035F6"/>
    <w:rsid w:val="00B038C8"/>
    <w:rsid w:val="00B03F9F"/>
    <w:rsid w:val="00B04544"/>
    <w:rsid w:val="00B05AC0"/>
    <w:rsid w:val="00B05BD2"/>
    <w:rsid w:val="00B060D8"/>
    <w:rsid w:val="00B06208"/>
    <w:rsid w:val="00B062B2"/>
    <w:rsid w:val="00B07F5F"/>
    <w:rsid w:val="00B10485"/>
    <w:rsid w:val="00B11B8A"/>
    <w:rsid w:val="00B11C79"/>
    <w:rsid w:val="00B12F86"/>
    <w:rsid w:val="00B16053"/>
    <w:rsid w:val="00B16229"/>
    <w:rsid w:val="00B167E1"/>
    <w:rsid w:val="00B16DE2"/>
    <w:rsid w:val="00B17C21"/>
    <w:rsid w:val="00B205F7"/>
    <w:rsid w:val="00B21895"/>
    <w:rsid w:val="00B22059"/>
    <w:rsid w:val="00B2223E"/>
    <w:rsid w:val="00B226B9"/>
    <w:rsid w:val="00B22D3B"/>
    <w:rsid w:val="00B2376B"/>
    <w:rsid w:val="00B23C9C"/>
    <w:rsid w:val="00B242FB"/>
    <w:rsid w:val="00B24514"/>
    <w:rsid w:val="00B2546C"/>
    <w:rsid w:val="00B258BB"/>
    <w:rsid w:val="00B2694B"/>
    <w:rsid w:val="00B26A38"/>
    <w:rsid w:val="00B311B7"/>
    <w:rsid w:val="00B3173C"/>
    <w:rsid w:val="00B324E0"/>
    <w:rsid w:val="00B329F6"/>
    <w:rsid w:val="00B3336E"/>
    <w:rsid w:val="00B3363F"/>
    <w:rsid w:val="00B33EB3"/>
    <w:rsid w:val="00B3561A"/>
    <w:rsid w:val="00B36B55"/>
    <w:rsid w:val="00B37028"/>
    <w:rsid w:val="00B37610"/>
    <w:rsid w:val="00B431FB"/>
    <w:rsid w:val="00B43246"/>
    <w:rsid w:val="00B43455"/>
    <w:rsid w:val="00B44238"/>
    <w:rsid w:val="00B45B7B"/>
    <w:rsid w:val="00B470E7"/>
    <w:rsid w:val="00B4756D"/>
    <w:rsid w:val="00B478C4"/>
    <w:rsid w:val="00B504D2"/>
    <w:rsid w:val="00B51885"/>
    <w:rsid w:val="00B51A91"/>
    <w:rsid w:val="00B51D01"/>
    <w:rsid w:val="00B51DE8"/>
    <w:rsid w:val="00B52641"/>
    <w:rsid w:val="00B52A45"/>
    <w:rsid w:val="00B52B3E"/>
    <w:rsid w:val="00B52DEE"/>
    <w:rsid w:val="00B534D6"/>
    <w:rsid w:val="00B538EC"/>
    <w:rsid w:val="00B53943"/>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27A8"/>
    <w:rsid w:val="00B62C1A"/>
    <w:rsid w:val="00B6323D"/>
    <w:rsid w:val="00B63F09"/>
    <w:rsid w:val="00B64799"/>
    <w:rsid w:val="00B647BD"/>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7C0"/>
    <w:rsid w:val="00B759AC"/>
    <w:rsid w:val="00B772CC"/>
    <w:rsid w:val="00B77894"/>
    <w:rsid w:val="00B80610"/>
    <w:rsid w:val="00B8161F"/>
    <w:rsid w:val="00B819BD"/>
    <w:rsid w:val="00B821F5"/>
    <w:rsid w:val="00B83513"/>
    <w:rsid w:val="00B8351D"/>
    <w:rsid w:val="00B848FE"/>
    <w:rsid w:val="00B85496"/>
    <w:rsid w:val="00B855AA"/>
    <w:rsid w:val="00B859A1"/>
    <w:rsid w:val="00B85DE8"/>
    <w:rsid w:val="00B867C5"/>
    <w:rsid w:val="00B87CF5"/>
    <w:rsid w:val="00B91195"/>
    <w:rsid w:val="00B91FA0"/>
    <w:rsid w:val="00B92085"/>
    <w:rsid w:val="00B9259F"/>
    <w:rsid w:val="00B9264A"/>
    <w:rsid w:val="00B92E1D"/>
    <w:rsid w:val="00B9336F"/>
    <w:rsid w:val="00B93D5C"/>
    <w:rsid w:val="00B94330"/>
    <w:rsid w:val="00B951C3"/>
    <w:rsid w:val="00B95A06"/>
    <w:rsid w:val="00B95B1C"/>
    <w:rsid w:val="00B96450"/>
    <w:rsid w:val="00B964A6"/>
    <w:rsid w:val="00B968C8"/>
    <w:rsid w:val="00B96C68"/>
    <w:rsid w:val="00B96C85"/>
    <w:rsid w:val="00B9749D"/>
    <w:rsid w:val="00B97585"/>
    <w:rsid w:val="00BA03FB"/>
    <w:rsid w:val="00BA0986"/>
    <w:rsid w:val="00BA1308"/>
    <w:rsid w:val="00BA34DB"/>
    <w:rsid w:val="00BA3BCC"/>
    <w:rsid w:val="00BA3EA7"/>
    <w:rsid w:val="00BA3EC5"/>
    <w:rsid w:val="00BA4776"/>
    <w:rsid w:val="00BA51D9"/>
    <w:rsid w:val="00BA603C"/>
    <w:rsid w:val="00BA7088"/>
    <w:rsid w:val="00BB069C"/>
    <w:rsid w:val="00BB1AFA"/>
    <w:rsid w:val="00BB205B"/>
    <w:rsid w:val="00BB5317"/>
    <w:rsid w:val="00BB5990"/>
    <w:rsid w:val="00BB5B94"/>
    <w:rsid w:val="00BB5DFC"/>
    <w:rsid w:val="00BB6711"/>
    <w:rsid w:val="00BB6C27"/>
    <w:rsid w:val="00BB7178"/>
    <w:rsid w:val="00BB74BC"/>
    <w:rsid w:val="00BB7A63"/>
    <w:rsid w:val="00BC09C3"/>
    <w:rsid w:val="00BC0BCA"/>
    <w:rsid w:val="00BC16CE"/>
    <w:rsid w:val="00BC1B6C"/>
    <w:rsid w:val="00BC2871"/>
    <w:rsid w:val="00BC2F7D"/>
    <w:rsid w:val="00BC4014"/>
    <w:rsid w:val="00BC48BA"/>
    <w:rsid w:val="00BC49EA"/>
    <w:rsid w:val="00BC4A89"/>
    <w:rsid w:val="00BC4F75"/>
    <w:rsid w:val="00BC5307"/>
    <w:rsid w:val="00BC5896"/>
    <w:rsid w:val="00BC61B2"/>
    <w:rsid w:val="00BC6DA7"/>
    <w:rsid w:val="00BC7923"/>
    <w:rsid w:val="00BC7ADA"/>
    <w:rsid w:val="00BC7E4E"/>
    <w:rsid w:val="00BD011B"/>
    <w:rsid w:val="00BD06EB"/>
    <w:rsid w:val="00BD0AF1"/>
    <w:rsid w:val="00BD143E"/>
    <w:rsid w:val="00BD2137"/>
    <w:rsid w:val="00BD21D6"/>
    <w:rsid w:val="00BD279D"/>
    <w:rsid w:val="00BD292E"/>
    <w:rsid w:val="00BD2D5D"/>
    <w:rsid w:val="00BD2EFA"/>
    <w:rsid w:val="00BD3097"/>
    <w:rsid w:val="00BD3846"/>
    <w:rsid w:val="00BD3C3F"/>
    <w:rsid w:val="00BD4351"/>
    <w:rsid w:val="00BD4C65"/>
    <w:rsid w:val="00BD5837"/>
    <w:rsid w:val="00BD5CF1"/>
    <w:rsid w:val="00BD6BB8"/>
    <w:rsid w:val="00BD78F7"/>
    <w:rsid w:val="00BD7C56"/>
    <w:rsid w:val="00BD7DE4"/>
    <w:rsid w:val="00BE075E"/>
    <w:rsid w:val="00BE0A54"/>
    <w:rsid w:val="00BE0DF9"/>
    <w:rsid w:val="00BE149E"/>
    <w:rsid w:val="00BE260A"/>
    <w:rsid w:val="00BE2DF2"/>
    <w:rsid w:val="00BE52EA"/>
    <w:rsid w:val="00BE5809"/>
    <w:rsid w:val="00BE5A72"/>
    <w:rsid w:val="00BE6387"/>
    <w:rsid w:val="00BE6424"/>
    <w:rsid w:val="00BE6DB1"/>
    <w:rsid w:val="00BE7DBC"/>
    <w:rsid w:val="00BF25B0"/>
    <w:rsid w:val="00BF2971"/>
    <w:rsid w:val="00BF2C08"/>
    <w:rsid w:val="00BF3C06"/>
    <w:rsid w:val="00BF48B1"/>
    <w:rsid w:val="00BF4EE1"/>
    <w:rsid w:val="00BF59E4"/>
    <w:rsid w:val="00BF5A08"/>
    <w:rsid w:val="00BF5C9E"/>
    <w:rsid w:val="00BF62FC"/>
    <w:rsid w:val="00BF6A59"/>
    <w:rsid w:val="00BF7DB3"/>
    <w:rsid w:val="00C01028"/>
    <w:rsid w:val="00C012CE"/>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4CC3"/>
    <w:rsid w:val="00C150E8"/>
    <w:rsid w:val="00C174EC"/>
    <w:rsid w:val="00C201E3"/>
    <w:rsid w:val="00C20B17"/>
    <w:rsid w:val="00C21162"/>
    <w:rsid w:val="00C21BB7"/>
    <w:rsid w:val="00C21F92"/>
    <w:rsid w:val="00C225FE"/>
    <w:rsid w:val="00C2374D"/>
    <w:rsid w:val="00C23C42"/>
    <w:rsid w:val="00C2569D"/>
    <w:rsid w:val="00C25908"/>
    <w:rsid w:val="00C261E9"/>
    <w:rsid w:val="00C2628E"/>
    <w:rsid w:val="00C26916"/>
    <w:rsid w:val="00C275D6"/>
    <w:rsid w:val="00C277B9"/>
    <w:rsid w:val="00C27837"/>
    <w:rsid w:val="00C30361"/>
    <w:rsid w:val="00C309AF"/>
    <w:rsid w:val="00C32022"/>
    <w:rsid w:val="00C32638"/>
    <w:rsid w:val="00C32AD0"/>
    <w:rsid w:val="00C32CC1"/>
    <w:rsid w:val="00C32D06"/>
    <w:rsid w:val="00C32ED0"/>
    <w:rsid w:val="00C32FF9"/>
    <w:rsid w:val="00C3334A"/>
    <w:rsid w:val="00C33522"/>
    <w:rsid w:val="00C337BD"/>
    <w:rsid w:val="00C33F79"/>
    <w:rsid w:val="00C34FFD"/>
    <w:rsid w:val="00C353F6"/>
    <w:rsid w:val="00C3603D"/>
    <w:rsid w:val="00C408C5"/>
    <w:rsid w:val="00C409BD"/>
    <w:rsid w:val="00C41015"/>
    <w:rsid w:val="00C44954"/>
    <w:rsid w:val="00C45565"/>
    <w:rsid w:val="00C46BAA"/>
    <w:rsid w:val="00C475E5"/>
    <w:rsid w:val="00C478ED"/>
    <w:rsid w:val="00C479D6"/>
    <w:rsid w:val="00C5020E"/>
    <w:rsid w:val="00C50915"/>
    <w:rsid w:val="00C50F07"/>
    <w:rsid w:val="00C51698"/>
    <w:rsid w:val="00C51879"/>
    <w:rsid w:val="00C52465"/>
    <w:rsid w:val="00C531D6"/>
    <w:rsid w:val="00C53BBA"/>
    <w:rsid w:val="00C54B9A"/>
    <w:rsid w:val="00C560FF"/>
    <w:rsid w:val="00C5623A"/>
    <w:rsid w:val="00C56F22"/>
    <w:rsid w:val="00C57FA5"/>
    <w:rsid w:val="00C607DE"/>
    <w:rsid w:val="00C608B6"/>
    <w:rsid w:val="00C60ED8"/>
    <w:rsid w:val="00C610B5"/>
    <w:rsid w:val="00C6137A"/>
    <w:rsid w:val="00C64655"/>
    <w:rsid w:val="00C64EC6"/>
    <w:rsid w:val="00C6583A"/>
    <w:rsid w:val="00C65C0D"/>
    <w:rsid w:val="00C65DCF"/>
    <w:rsid w:val="00C663B5"/>
    <w:rsid w:val="00C66BA2"/>
    <w:rsid w:val="00C67BDA"/>
    <w:rsid w:val="00C7016F"/>
    <w:rsid w:val="00C70D81"/>
    <w:rsid w:val="00C71CD1"/>
    <w:rsid w:val="00C72710"/>
    <w:rsid w:val="00C72AC0"/>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FFB"/>
    <w:rsid w:val="00C91B67"/>
    <w:rsid w:val="00C920AC"/>
    <w:rsid w:val="00C92578"/>
    <w:rsid w:val="00C93A4F"/>
    <w:rsid w:val="00C93AA9"/>
    <w:rsid w:val="00C948EF"/>
    <w:rsid w:val="00C94C88"/>
    <w:rsid w:val="00C95985"/>
    <w:rsid w:val="00C96690"/>
    <w:rsid w:val="00C96E44"/>
    <w:rsid w:val="00CA046E"/>
    <w:rsid w:val="00CA1280"/>
    <w:rsid w:val="00CA1862"/>
    <w:rsid w:val="00CA20C5"/>
    <w:rsid w:val="00CA2466"/>
    <w:rsid w:val="00CA27ED"/>
    <w:rsid w:val="00CA3726"/>
    <w:rsid w:val="00CA4D38"/>
    <w:rsid w:val="00CA6299"/>
    <w:rsid w:val="00CA6F2E"/>
    <w:rsid w:val="00CA79EB"/>
    <w:rsid w:val="00CA7F2C"/>
    <w:rsid w:val="00CB0500"/>
    <w:rsid w:val="00CB0728"/>
    <w:rsid w:val="00CB0C8F"/>
    <w:rsid w:val="00CB155F"/>
    <w:rsid w:val="00CB2093"/>
    <w:rsid w:val="00CB260A"/>
    <w:rsid w:val="00CB3CAE"/>
    <w:rsid w:val="00CB40E5"/>
    <w:rsid w:val="00CB4135"/>
    <w:rsid w:val="00CB6C7D"/>
    <w:rsid w:val="00CB72B2"/>
    <w:rsid w:val="00CC2493"/>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963"/>
    <w:rsid w:val="00CC7A4C"/>
    <w:rsid w:val="00CD0191"/>
    <w:rsid w:val="00CD33B7"/>
    <w:rsid w:val="00CD3655"/>
    <w:rsid w:val="00CD43A1"/>
    <w:rsid w:val="00CD6030"/>
    <w:rsid w:val="00CD6310"/>
    <w:rsid w:val="00CD6C99"/>
    <w:rsid w:val="00CE03C6"/>
    <w:rsid w:val="00CE16BA"/>
    <w:rsid w:val="00CE258B"/>
    <w:rsid w:val="00CE3567"/>
    <w:rsid w:val="00CE35BD"/>
    <w:rsid w:val="00CE3675"/>
    <w:rsid w:val="00CE37D3"/>
    <w:rsid w:val="00CE3D41"/>
    <w:rsid w:val="00CE46EA"/>
    <w:rsid w:val="00CE4BD7"/>
    <w:rsid w:val="00CE5FE9"/>
    <w:rsid w:val="00CE61A9"/>
    <w:rsid w:val="00CE672C"/>
    <w:rsid w:val="00CE695B"/>
    <w:rsid w:val="00CE6D83"/>
    <w:rsid w:val="00CE7699"/>
    <w:rsid w:val="00CF040C"/>
    <w:rsid w:val="00CF1341"/>
    <w:rsid w:val="00CF2775"/>
    <w:rsid w:val="00CF3D95"/>
    <w:rsid w:val="00CF425E"/>
    <w:rsid w:val="00CF4FA6"/>
    <w:rsid w:val="00CF61BA"/>
    <w:rsid w:val="00CF6269"/>
    <w:rsid w:val="00CF69B9"/>
    <w:rsid w:val="00CF6CD9"/>
    <w:rsid w:val="00D00177"/>
    <w:rsid w:val="00D01C66"/>
    <w:rsid w:val="00D01D00"/>
    <w:rsid w:val="00D029E3"/>
    <w:rsid w:val="00D02A26"/>
    <w:rsid w:val="00D03F9A"/>
    <w:rsid w:val="00D04785"/>
    <w:rsid w:val="00D04CF2"/>
    <w:rsid w:val="00D067A2"/>
    <w:rsid w:val="00D06B7B"/>
    <w:rsid w:val="00D06C0D"/>
    <w:rsid w:val="00D06D51"/>
    <w:rsid w:val="00D0739A"/>
    <w:rsid w:val="00D073CE"/>
    <w:rsid w:val="00D10804"/>
    <w:rsid w:val="00D10907"/>
    <w:rsid w:val="00D1099D"/>
    <w:rsid w:val="00D11A5C"/>
    <w:rsid w:val="00D1274D"/>
    <w:rsid w:val="00D13FDE"/>
    <w:rsid w:val="00D16982"/>
    <w:rsid w:val="00D20D38"/>
    <w:rsid w:val="00D21173"/>
    <w:rsid w:val="00D218B3"/>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431"/>
    <w:rsid w:val="00D304F2"/>
    <w:rsid w:val="00D30BC3"/>
    <w:rsid w:val="00D30C00"/>
    <w:rsid w:val="00D32FA3"/>
    <w:rsid w:val="00D33243"/>
    <w:rsid w:val="00D33E74"/>
    <w:rsid w:val="00D34CF3"/>
    <w:rsid w:val="00D35443"/>
    <w:rsid w:val="00D35C47"/>
    <w:rsid w:val="00D35FF3"/>
    <w:rsid w:val="00D37F18"/>
    <w:rsid w:val="00D37F68"/>
    <w:rsid w:val="00D40602"/>
    <w:rsid w:val="00D41D13"/>
    <w:rsid w:val="00D43451"/>
    <w:rsid w:val="00D43BFF"/>
    <w:rsid w:val="00D44FFA"/>
    <w:rsid w:val="00D4745C"/>
    <w:rsid w:val="00D47B5F"/>
    <w:rsid w:val="00D5022F"/>
    <w:rsid w:val="00D50255"/>
    <w:rsid w:val="00D510E9"/>
    <w:rsid w:val="00D5144E"/>
    <w:rsid w:val="00D51C0B"/>
    <w:rsid w:val="00D51FD5"/>
    <w:rsid w:val="00D5248B"/>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6520"/>
    <w:rsid w:val="00D670D1"/>
    <w:rsid w:val="00D67A42"/>
    <w:rsid w:val="00D67B56"/>
    <w:rsid w:val="00D67C60"/>
    <w:rsid w:val="00D67F10"/>
    <w:rsid w:val="00D7092D"/>
    <w:rsid w:val="00D709C8"/>
    <w:rsid w:val="00D72988"/>
    <w:rsid w:val="00D72A30"/>
    <w:rsid w:val="00D7333A"/>
    <w:rsid w:val="00D73891"/>
    <w:rsid w:val="00D73EBD"/>
    <w:rsid w:val="00D74C03"/>
    <w:rsid w:val="00D74D39"/>
    <w:rsid w:val="00D75A72"/>
    <w:rsid w:val="00D8046B"/>
    <w:rsid w:val="00D804C6"/>
    <w:rsid w:val="00D80D71"/>
    <w:rsid w:val="00D81BAB"/>
    <w:rsid w:val="00D82515"/>
    <w:rsid w:val="00D84AE9"/>
    <w:rsid w:val="00D86100"/>
    <w:rsid w:val="00D8687A"/>
    <w:rsid w:val="00D86F0B"/>
    <w:rsid w:val="00D8753C"/>
    <w:rsid w:val="00D924D8"/>
    <w:rsid w:val="00D92D34"/>
    <w:rsid w:val="00D937D4"/>
    <w:rsid w:val="00D94323"/>
    <w:rsid w:val="00D94698"/>
    <w:rsid w:val="00D94A3F"/>
    <w:rsid w:val="00D95CBD"/>
    <w:rsid w:val="00D9695F"/>
    <w:rsid w:val="00D96A17"/>
    <w:rsid w:val="00DA082C"/>
    <w:rsid w:val="00DA1819"/>
    <w:rsid w:val="00DA48AB"/>
    <w:rsid w:val="00DA6793"/>
    <w:rsid w:val="00DA744E"/>
    <w:rsid w:val="00DA7B8F"/>
    <w:rsid w:val="00DA7D70"/>
    <w:rsid w:val="00DB0CAD"/>
    <w:rsid w:val="00DB2521"/>
    <w:rsid w:val="00DB262D"/>
    <w:rsid w:val="00DB3F7E"/>
    <w:rsid w:val="00DB44AE"/>
    <w:rsid w:val="00DB4C3D"/>
    <w:rsid w:val="00DB5398"/>
    <w:rsid w:val="00DB56B1"/>
    <w:rsid w:val="00DB56C7"/>
    <w:rsid w:val="00DB5B32"/>
    <w:rsid w:val="00DB5D2E"/>
    <w:rsid w:val="00DB75A0"/>
    <w:rsid w:val="00DB75B2"/>
    <w:rsid w:val="00DC0081"/>
    <w:rsid w:val="00DC12DA"/>
    <w:rsid w:val="00DC2886"/>
    <w:rsid w:val="00DC29E1"/>
    <w:rsid w:val="00DC399E"/>
    <w:rsid w:val="00DC4653"/>
    <w:rsid w:val="00DC5646"/>
    <w:rsid w:val="00DC6EB1"/>
    <w:rsid w:val="00DC746F"/>
    <w:rsid w:val="00DD181E"/>
    <w:rsid w:val="00DD1D29"/>
    <w:rsid w:val="00DD2665"/>
    <w:rsid w:val="00DD2E9A"/>
    <w:rsid w:val="00DD451D"/>
    <w:rsid w:val="00DD49BE"/>
    <w:rsid w:val="00DD4A40"/>
    <w:rsid w:val="00DD5B1B"/>
    <w:rsid w:val="00DD5BA9"/>
    <w:rsid w:val="00DD5EC4"/>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3590"/>
    <w:rsid w:val="00DF3848"/>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450"/>
    <w:rsid w:val="00E11544"/>
    <w:rsid w:val="00E11F88"/>
    <w:rsid w:val="00E120AE"/>
    <w:rsid w:val="00E13603"/>
    <w:rsid w:val="00E1364C"/>
    <w:rsid w:val="00E13F3D"/>
    <w:rsid w:val="00E140A4"/>
    <w:rsid w:val="00E14CB8"/>
    <w:rsid w:val="00E14CDA"/>
    <w:rsid w:val="00E15A67"/>
    <w:rsid w:val="00E15B57"/>
    <w:rsid w:val="00E15B5C"/>
    <w:rsid w:val="00E15BBE"/>
    <w:rsid w:val="00E16703"/>
    <w:rsid w:val="00E16DDC"/>
    <w:rsid w:val="00E20AB7"/>
    <w:rsid w:val="00E20D4B"/>
    <w:rsid w:val="00E2133B"/>
    <w:rsid w:val="00E21B2C"/>
    <w:rsid w:val="00E22068"/>
    <w:rsid w:val="00E225AF"/>
    <w:rsid w:val="00E227E6"/>
    <w:rsid w:val="00E23D9C"/>
    <w:rsid w:val="00E243B0"/>
    <w:rsid w:val="00E245D3"/>
    <w:rsid w:val="00E25D50"/>
    <w:rsid w:val="00E2714E"/>
    <w:rsid w:val="00E273B4"/>
    <w:rsid w:val="00E30420"/>
    <w:rsid w:val="00E304AA"/>
    <w:rsid w:val="00E3429A"/>
    <w:rsid w:val="00E3485E"/>
    <w:rsid w:val="00E34898"/>
    <w:rsid w:val="00E3587B"/>
    <w:rsid w:val="00E415FD"/>
    <w:rsid w:val="00E41774"/>
    <w:rsid w:val="00E425E9"/>
    <w:rsid w:val="00E43548"/>
    <w:rsid w:val="00E43F23"/>
    <w:rsid w:val="00E442AD"/>
    <w:rsid w:val="00E4507D"/>
    <w:rsid w:val="00E45D47"/>
    <w:rsid w:val="00E4687A"/>
    <w:rsid w:val="00E47126"/>
    <w:rsid w:val="00E476BC"/>
    <w:rsid w:val="00E50619"/>
    <w:rsid w:val="00E506BD"/>
    <w:rsid w:val="00E51682"/>
    <w:rsid w:val="00E51FC4"/>
    <w:rsid w:val="00E5396B"/>
    <w:rsid w:val="00E5568F"/>
    <w:rsid w:val="00E5605F"/>
    <w:rsid w:val="00E560A8"/>
    <w:rsid w:val="00E56371"/>
    <w:rsid w:val="00E5640C"/>
    <w:rsid w:val="00E566E7"/>
    <w:rsid w:val="00E56A92"/>
    <w:rsid w:val="00E56D37"/>
    <w:rsid w:val="00E57EC6"/>
    <w:rsid w:val="00E60B26"/>
    <w:rsid w:val="00E60F76"/>
    <w:rsid w:val="00E61456"/>
    <w:rsid w:val="00E63AE1"/>
    <w:rsid w:val="00E643B8"/>
    <w:rsid w:val="00E65353"/>
    <w:rsid w:val="00E65840"/>
    <w:rsid w:val="00E668AE"/>
    <w:rsid w:val="00E67458"/>
    <w:rsid w:val="00E703FA"/>
    <w:rsid w:val="00E707CD"/>
    <w:rsid w:val="00E70EF5"/>
    <w:rsid w:val="00E71BEE"/>
    <w:rsid w:val="00E730E1"/>
    <w:rsid w:val="00E731EB"/>
    <w:rsid w:val="00E73A29"/>
    <w:rsid w:val="00E73F20"/>
    <w:rsid w:val="00E74B9B"/>
    <w:rsid w:val="00E74CAF"/>
    <w:rsid w:val="00E74DC1"/>
    <w:rsid w:val="00E76487"/>
    <w:rsid w:val="00E77172"/>
    <w:rsid w:val="00E800F5"/>
    <w:rsid w:val="00E82263"/>
    <w:rsid w:val="00E83908"/>
    <w:rsid w:val="00E83BF0"/>
    <w:rsid w:val="00E83FA0"/>
    <w:rsid w:val="00E840B2"/>
    <w:rsid w:val="00E85AD0"/>
    <w:rsid w:val="00E85DFC"/>
    <w:rsid w:val="00E865BB"/>
    <w:rsid w:val="00E869C6"/>
    <w:rsid w:val="00E9127C"/>
    <w:rsid w:val="00E9179C"/>
    <w:rsid w:val="00E9240F"/>
    <w:rsid w:val="00E9269F"/>
    <w:rsid w:val="00E930F4"/>
    <w:rsid w:val="00E93720"/>
    <w:rsid w:val="00E94BD4"/>
    <w:rsid w:val="00E9526B"/>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3300"/>
    <w:rsid w:val="00EB469C"/>
    <w:rsid w:val="00EB4CD5"/>
    <w:rsid w:val="00EB4E58"/>
    <w:rsid w:val="00EB5499"/>
    <w:rsid w:val="00EB5F8B"/>
    <w:rsid w:val="00EC14B8"/>
    <w:rsid w:val="00EC1751"/>
    <w:rsid w:val="00EC3380"/>
    <w:rsid w:val="00EC4535"/>
    <w:rsid w:val="00EC47F2"/>
    <w:rsid w:val="00EC4B68"/>
    <w:rsid w:val="00EC75A3"/>
    <w:rsid w:val="00EC7E5C"/>
    <w:rsid w:val="00EC7F4F"/>
    <w:rsid w:val="00ED03A6"/>
    <w:rsid w:val="00ED053D"/>
    <w:rsid w:val="00ED0E1C"/>
    <w:rsid w:val="00ED3245"/>
    <w:rsid w:val="00ED3291"/>
    <w:rsid w:val="00ED3750"/>
    <w:rsid w:val="00ED3D3C"/>
    <w:rsid w:val="00ED447A"/>
    <w:rsid w:val="00ED524D"/>
    <w:rsid w:val="00ED7133"/>
    <w:rsid w:val="00ED73AC"/>
    <w:rsid w:val="00ED7595"/>
    <w:rsid w:val="00ED7D99"/>
    <w:rsid w:val="00EE08D5"/>
    <w:rsid w:val="00EE2156"/>
    <w:rsid w:val="00EE22AA"/>
    <w:rsid w:val="00EE4AD4"/>
    <w:rsid w:val="00EE5633"/>
    <w:rsid w:val="00EE5844"/>
    <w:rsid w:val="00EE7477"/>
    <w:rsid w:val="00EE7D7C"/>
    <w:rsid w:val="00EF0218"/>
    <w:rsid w:val="00EF02CE"/>
    <w:rsid w:val="00EF0389"/>
    <w:rsid w:val="00EF083F"/>
    <w:rsid w:val="00EF0A62"/>
    <w:rsid w:val="00EF0E53"/>
    <w:rsid w:val="00EF148F"/>
    <w:rsid w:val="00EF1870"/>
    <w:rsid w:val="00EF21DA"/>
    <w:rsid w:val="00EF2A9E"/>
    <w:rsid w:val="00EF365B"/>
    <w:rsid w:val="00EF374C"/>
    <w:rsid w:val="00EF3BF5"/>
    <w:rsid w:val="00EF4D6C"/>
    <w:rsid w:val="00EF4E42"/>
    <w:rsid w:val="00EF5052"/>
    <w:rsid w:val="00EF5C64"/>
    <w:rsid w:val="00EF69FF"/>
    <w:rsid w:val="00EF6AAE"/>
    <w:rsid w:val="00EF6B66"/>
    <w:rsid w:val="00F012BC"/>
    <w:rsid w:val="00F013CD"/>
    <w:rsid w:val="00F0201E"/>
    <w:rsid w:val="00F02D65"/>
    <w:rsid w:val="00F02DF0"/>
    <w:rsid w:val="00F03C7D"/>
    <w:rsid w:val="00F0526B"/>
    <w:rsid w:val="00F05EF8"/>
    <w:rsid w:val="00F06FF4"/>
    <w:rsid w:val="00F07B25"/>
    <w:rsid w:val="00F10BC6"/>
    <w:rsid w:val="00F11AA4"/>
    <w:rsid w:val="00F13F62"/>
    <w:rsid w:val="00F1499F"/>
    <w:rsid w:val="00F15FE2"/>
    <w:rsid w:val="00F176DD"/>
    <w:rsid w:val="00F20ECA"/>
    <w:rsid w:val="00F213AC"/>
    <w:rsid w:val="00F218AB"/>
    <w:rsid w:val="00F21FE2"/>
    <w:rsid w:val="00F22D0F"/>
    <w:rsid w:val="00F233B6"/>
    <w:rsid w:val="00F23B38"/>
    <w:rsid w:val="00F24C5C"/>
    <w:rsid w:val="00F25D98"/>
    <w:rsid w:val="00F26DD5"/>
    <w:rsid w:val="00F26EEB"/>
    <w:rsid w:val="00F300FB"/>
    <w:rsid w:val="00F3289F"/>
    <w:rsid w:val="00F33287"/>
    <w:rsid w:val="00F334B4"/>
    <w:rsid w:val="00F33D81"/>
    <w:rsid w:val="00F34AE3"/>
    <w:rsid w:val="00F34EAE"/>
    <w:rsid w:val="00F366A3"/>
    <w:rsid w:val="00F366F1"/>
    <w:rsid w:val="00F366F9"/>
    <w:rsid w:val="00F3693F"/>
    <w:rsid w:val="00F40802"/>
    <w:rsid w:val="00F40B61"/>
    <w:rsid w:val="00F40F65"/>
    <w:rsid w:val="00F4230D"/>
    <w:rsid w:val="00F4277D"/>
    <w:rsid w:val="00F4338C"/>
    <w:rsid w:val="00F45676"/>
    <w:rsid w:val="00F456C6"/>
    <w:rsid w:val="00F465C2"/>
    <w:rsid w:val="00F475FF"/>
    <w:rsid w:val="00F47D1D"/>
    <w:rsid w:val="00F50B3C"/>
    <w:rsid w:val="00F514B8"/>
    <w:rsid w:val="00F52D00"/>
    <w:rsid w:val="00F52F72"/>
    <w:rsid w:val="00F53587"/>
    <w:rsid w:val="00F5428E"/>
    <w:rsid w:val="00F54404"/>
    <w:rsid w:val="00F54527"/>
    <w:rsid w:val="00F5521D"/>
    <w:rsid w:val="00F55A32"/>
    <w:rsid w:val="00F60021"/>
    <w:rsid w:val="00F6006C"/>
    <w:rsid w:val="00F608FC"/>
    <w:rsid w:val="00F611BB"/>
    <w:rsid w:val="00F61539"/>
    <w:rsid w:val="00F62B7D"/>
    <w:rsid w:val="00F62EEA"/>
    <w:rsid w:val="00F63124"/>
    <w:rsid w:val="00F63FBD"/>
    <w:rsid w:val="00F656BA"/>
    <w:rsid w:val="00F677B3"/>
    <w:rsid w:val="00F70544"/>
    <w:rsid w:val="00F70FD4"/>
    <w:rsid w:val="00F710F2"/>
    <w:rsid w:val="00F72CF7"/>
    <w:rsid w:val="00F733AB"/>
    <w:rsid w:val="00F734FC"/>
    <w:rsid w:val="00F751FC"/>
    <w:rsid w:val="00F764D3"/>
    <w:rsid w:val="00F76A5F"/>
    <w:rsid w:val="00F76E9A"/>
    <w:rsid w:val="00F77687"/>
    <w:rsid w:val="00F800DB"/>
    <w:rsid w:val="00F80F34"/>
    <w:rsid w:val="00F82A65"/>
    <w:rsid w:val="00F83E66"/>
    <w:rsid w:val="00F84912"/>
    <w:rsid w:val="00F861C1"/>
    <w:rsid w:val="00F863C4"/>
    <w:rsid w:val="00F866A3"/>
    <w:rsid w:val="00F86C02"/>
    <w:rsid w:val="00F9096B"/>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6433"/>
    <w:rsid w:val="00FA6558"/>
    <w:rsid w:val="00FA6E05"/>
    <w:rsid w:val="00FA705B"/>
    <w:rsid w:val="00FA7177"/>
    <w:rsid w:val="00FB24CF"/>
    <w:rsid w:val="00FB25BA"/>
    <w:rsid w:val="00FB29C6"/>
    <w:rsid w:val="00FB3C36"/>
    <w:rsid w:val="00FB4BDB"/>
    <w:rsid w:val="00FB6377"/>
    <w:rsid w:val="00FB6386"/>
    <w:rsid w:val="00FB646D"/>
    <w:rsid w:val="00FC08F9"/>
    <w:rsid w:val="00FC0C62"/>
    <w:rsid w:val="00FC165B"/>
    <w:rsid w:val="00FC316C"/>
    <w:rsid w:val="00FC337B"/>
    <w:rsid w:val="00FC506A"/>
    <w:rsid w:val="00FC52F0"/>
    <w:rsid w:val="00FC57DF"/>
    <w:rsid w:val="00FC6874"/>
    <w:rsid w:val="00FC6D76"/>
    <w:rsid w:val="00FC6ECE"/>
    <w:rsid w:val="00FC727B"/>
    <w:rsid w:val="00FC7872"/>
    <w:rsid w:val="00FC7B83"/>
    <w:rsid w:val="00FD0B18"/>
    <w:rsid w:val="00FD0DB5"/>
    <w:rsid w:val="00FD134B"/>
    <w:rsid w:val="00FD16E6"/>
    <w:rsid w:val="00FD3998"/>
    <w:rsid w:val="00FD4AAF"/>
    <w:rsid w:val="00FD5FE5"/>
    <w:rsid w:val="00FD6271"/>
    <w:rsid w:val="00FD6381"/>
    <w:rsid w:val="00FD73DE"/>
    <w:rsid w:val="00FD75FB"/>
    <w:rsid w:val="00FD7778"/>
    <w:rsid w:val="00FD7D0B"/>
    <w:rsid w:val="00FE1867"/>
    <w:rsid w:val="00FE247C"/>
    <w:rsid w:val="00FE44C1"/>
    <w:rsid w:val="00FE5C2F"/>
    <w:rsid w:val="00FE63E8"/>
    <w:rsid w:val="00FE680E"/>
    <w:rsid w:val="00FE6C3E"/>
    <w:rsid w:val="00FE7B97"/>
    <w:rsid w:val="00FF26CB"/>
    <w:rsid w:val="00FF2C74"/>
    <w:rsid w:val="00FF2CD0"/>
    <w:rsid w:val="00FF3CC9"/>
    <w:rsid w:val="00FF3E8B"/>
    <w:rsid w:val="00FF441A"/>
    <w:rsid w:val="00FF578B"/>
    <w:rsid w:val="00FF5B4D"/>
    <w:rsid w:val="00FF5DAA"/>
    <w:rsid w:val="00FF6099"/>
    <w:rsid w:val="00FF7274"/>
    <w:rsid w:val="00FF7F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pPr>
      <w:numPr>
        <w:numId w:val="12"/>
      </w:numPr>
    </w:pPr>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pPr>
      <w:numPr>
        <w:numId w:val="30"/>
      </w:numPr>
    </w:pPr>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pPr>
      <w:numPr>
        <w:numId w:val="32"/>
      </w:numPr>
    </w:pPr>
  </w:style>
  <w:style w:type="numbering" w:customStyle="1" w:styleId="StyleBulletedSymbolsymbolLeft025Hanging02528">
    <w:name w:val="Style Bulleted Symbol (symbol) Left:  0.25&quot; Hanging:  0.25&quot;28"/>
    <w:rsid w:val="008F12FF"/>
    <w:pPr>
      <w:numPr>
        <w:numId w:val="33"/>
      </w:numPr>
    </w:pPr>
  </w:style>
  <w:style w:type="numbering" w:customStyle="1" w:styleId="StyleBulletedSymbolsymbolLeft025Hanging02519">
    <w:name w:val="Style Bulleted Symbol (symbol) Left:  0.25&quot; Hanging:  0.25&quot;19"/>
    <w:rsid w:val="008F12FF"/>
    <w:pPr>
      <w:numPr>
        <w:numId w:val="31"/>
      </w:numPr>
    </w:pPr>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pPr>
      <w:numPr>
        <w:numId w:val="37"/>
      </w:numPr>
    </w:pPr>
  </w:style>
  <w:style w:type="numbering" w:customStyle="1" w:styleId="StyleBulleted48">
    <w:name w:val="Style Bulleted48"/>
    <w:rsid w:val="008F12FF"/>
    <w:pPr>
      <w:numPr>
        <w:numId w:val="38"/>
      </w:numPr>
    </w:pPr>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11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2.wmf"/><Relationship Id="rId42" Type="http://schemas.openxmlformats.org/officeDocument/2006/relationships/image" Target="media/image18.wmf"/><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oleObject" Target="embeddings/oleObject9.bin"/><Relationship Id="rId48"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5AIRPNAIUNRU-1830940522-23727</_dlc_DocId>
    <_dlc_DocIdUrl xmlns="71c5aaf6-e6ce-465b-b873-5148d2a4c105">
      <Url>https://nokia.sharepoint.com/sites/c5g/5gradio/_layouts/15/DocIdRedir.aspx?ID=5AIRPNAIUNRU-1830940522-23727</Url>
      <Description>5AIRPNAIUNRU-1830940522-23727</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3074E-E1C7-4409-BFCE-F4B26D0E9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3.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5.xml><?xml version="1.0" encoding="utf-8"?>
<ds:datastoreItem xmlns:ds="http://schemas.openxmlformats.org/officeDocument/2006/customXml" ds:itemID="{E555C93E-EB4F-4F69-93F8-F2422C51009A}">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19</Pages>
  <Words>15629</Words>
  <Characters>89087</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27</cp:revision>
  <cp:lastPrinted>1900-01-01T16:00:00Z</cp:lastPrinted>
  <dcterms:created xsi:type="dcterms:W3CDTF">2023-10-19T18:07:00Z</dcterms:created>
  <dcterms:modified xsi:type="dcterms:W3CDTF">2023-12-01T13:40:00Z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752ad450-8828-4a46-8c2c-7a3d825e6157</vt:lpwstr>
  </property>
  <property fmtid="{D5CDD505-2E9C-101B-9397-08002B2CF9AE}" pid="23" name="MediaServiceImageTags">
    <vt:lpwstr/>
  </property>
</Properties>
</file>