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FE3C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14086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32019B">
        <w:rPr>
          <w:b/>
          <w:i/>
          <w:noProof/>
          <w:sz w:val="28"/>
        </w:rPr>
        <w:t>12</w:t>
      </w:r>
      <w:r w:rsidR="00A93C81">
        <w:rPr>
          <w:b/>
          <w:i/>
          <w:noProof/>
          <w:sz w:val="28"/>
        </w:rPr>
        <w:t>55</w:t>
      </w:r>
      <w:r w:rsidR="00C7765F">
        <w:rPr>
          <w:b/>
          <w:i/>
          <w:noProof/>
          <w:sz w:val="28"/>
        </w:rPr>
        <w:t>6</w:t>
      </w:r>
    </w:p>
    <w:p w14:paraId="7CB45193" w14:textId="6A62845B" w:rsidR="001E41F3" w:rsidRDefault="001408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32BD2" w:rsidRPr="00D32BD2">
        <w:rPr>
          <w:b/>
          <w:noProof/>
          <w:sz w:val="24"/>
        </w:rPr>
        <w:t xml:space="preserve"> – </w:t>
      </w:r>
      <w:r w:rsidR="009603C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603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1BA984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C0A433" w:rsidR="001E41F3" w:rsidRPr="00410371" w:rsidRDefault="00344B92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055</w:t>
            </w:r>
            <w:r w:rsidR="0019203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E00D2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9E75A7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9E75A7">
              <w:rPr>
                <w:b/>
                <w:noProof/>
                <w:sz w:val="28"/>
              </w:rPr>
              <w:t>0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12AC1" w:rsidR="001E41F3" w:rsidRDefault="00210E3C" w:rsidP="00A66F38">
            <w:pPr>
              <w:pStyle w:val="CRCoverPage"/>
              <w:spacing w:after="0"/>
              <w:ind w:left="100"/>
              <w:rPr>
                <w:noProof/>
              </w:rPr>
            </w:pPr>
            <w:r w:rsidRPr="00210E3C">
              <w:rPr>
                <w:noProof/>
              </w:rPr>
              <w:t>CR on Type-1 HARQ-ACK codebook on PU</w:t>
            </w:r>
            <w:r w:rsidR="00A66F38">
              <w:rPr>
                <w:noProof/>
              </w:rPr>
              <w:t>S</w:t>
            </w:r>
            <w:r w:rsidRPr="00210E3C">
              <w:rPr>
                <w:noProof/>
              </w:rPr>
              <w:t>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1231A8" w:rsidR="001E41F3" w:rsidRPr="008F7A31" w:rsidRDefault="008F7A31" w:rsidP="00570A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F7A31">
              <w:rPr>
                <w:lang w:val="en-US"/>
              </w:rPr>
              <w:t>Moderator (Huawei), Samsung, CATT, v</w:t>
            </w:r>
            <w:r>
              <w:rPr>
                <w:lang w:val="en-US"/>
              </w:rPr>
              <w:t>ivo,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4FC8A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  <w:r w:rsidR="00C66603">
              <w:rPr>
                <w:noProof/>
              </w:rPr>
              <w:t>, 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DA289" w:rsidR="001E41F3" w:rsidRDefault="00237924" w:rsidP="00947A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A3119">
              <w:t>11</w:t>
            </w:r>
            <w:r w:rsidR="00D32BD2">
              <w:t>-</w:t>
            </w:r>
            <w:r w:rsidR="00947A57">
              <w:t>1</w:t>
            </w:r>
            <w:r w:rsidR="00B4111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CC307E" w:rsidR="001E41F3" w:rsidRDefault="009E7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C593D1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75A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910DE" w14:textId="7040F1CA" w:rsidR="00ED6B2C" w:rsidRDefault="00ED6B2C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6B2C">
              <w:rPr>
                <w:noProof/>
                <w:lang w:eastAsia="zh-CN"/>
              </w:rPr>
              <w:t>The fallback Type-1 HARQ-ACK codebook on PUSCH</w:t>
            </w:r>
            <w:r>
              <w:rPr>
                <w:noProof/>
                <w:lang w:eastAsia="zh-CN"/>
              </w:rPr>
              <w:t xml:space="preserve"> for unicast SPS PDSCH release, the condition of </w:t>
            </w:r>
            <w:r w:rsidRPr="00ED6B2C">
              <w:rPr>
                <w:noProof/>
                <w:lang w:eastAsia="zh-CN"/>
              </w:rPr>
              <w:t>a counter DAI field value of 1</w:t>
            </w:r>
            <w:r>
              <w:rPr>
                <w:noProof/>
                <w:lang w:eastAsia="zh-CN"/>
              </w:rPr>
              <w:t xml:space="preserve"> is missing.</w:t>
            </w:r>
          </w:p>
          <w:p w14:paraId="4CCD3B57" w14:textId="77777777" w:rsidR="001E41F3" w:rsidRDefault="002D26A7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26A7">
              <w:rPr>
                <w:noProof/>
                <w:lang w:eastAsia="zh-CN"/>
              </w:rPr>
              <w:t xml:space="preserve">The fallback Type-1 HARQ-ACK codebook on PUSCH regarding SPS PDSCH reception is unclear for the case of UE is provided </w:t>
            </w:r>
            <w:r w:rsidRPr="002D26A7">
              <w:rPr>
                <w:i/>
                <w:noProof/>
                <w:lang w:eastAsia="zh-CN"/>
              </w:rPr>
              <w:t>pdsch-HARQ-ACK-Codebook</w:t>
            </w:r>
            <w:r w:rsidRPr="002D26A7" w:rsidDel="00011FE0">
              <w:rPr>
                <w:i/>
                <w:noProof/>
                <w:lang w:eastAsia="zh-CN"/>
              </w:rPr>
              <w:t xml:space="preserve"> </w:t>
            </w:r>
            <w:r w:rsidRPr="002D26A7">
              <w:rPr>
                <w:i/>
                <w:noProof/>
                <w:lang w:eastAsia="zh-CN"/>
              </w:rPr>
              <w:t>= 'semi-static'</w:t>
            </w:r>
            <w:r w:rsidRPr="002D26A7">
              <w:rPr>
                <w:noProof/>
                <w:lang w:eastAsia="zh-CN"/>
              </w:rPr>
              <w:t xml:space="preserve"> for unicast HARQ-ACK information or only for one of unicast and multicast HARQ-ACK information.</w:t>
            </w:r>
          </w:p>
          <w:p w14:paraId="708AA7DE" w14:textId="421B0F23" w:rsidR="004D5A4A" w:rsidRDefault="004D5A4A" w:rsidP="0041388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4222F" w14:textId="19C8A5CB" w:rsidR="00BE5C6E" w:rsidRDefault="00BE5C6E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BE5C6E">
              <w:rPr>
                <w:noProof/>
                <w:lang w:eastAsia="zh-CN"/>
              </w:rPr>
              <w:t>descriptions f</w:t>
            </w:r>
            <w:r w:rsidR="004D5A4A">
              <w:rPr>
                <w:noProof/>
                <w:lang w:eastAsia="zh-CN"/>
              </w:rPr>
              <w:t>or the “fallback” operation on PUSCH for the concerned cases.</w:t>
            </w:r>
          </w:p>
          <w:p w14:paraId="31C656EC" w14:textId="19A7935E" w:rsidR="001E41F3" w:rsidRPr="002B51A5" w:rsidRDefault="001E41F3" w:rsidP="0041388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CA3E9" w:rsidR="001E41F3" w:rsidRDefault="002D26A7" w:rsidP="00F26AC2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26A7">
              <w:rPr>
                <w:noProof/>
                <w:lang w:eastAsia="zh-CN"/>
              </w:rPr>
              <w:t>Incorrect Type-1 HARQ-ACK codebook for multiplexing in the PUSCH transmission</w:t>
            </w:r>
            <w:r w:rsidR="00F26AC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C72D2" w:rsidR="001E41F3" w:rsidRDefault="00F31B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9.1.2.</w:t>
            </w:r>
            <w:r w:rsidR="00787AD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2FFCE0" w14:textId="77777777" w:rsidR="001E41F3" w:rsidRDefault="001E41F3">
      <w:pPr>
        <w:rPr>
          <w:noProof/>
        </w:rPr>
      </w:pPr>
    </w:p>
    <w:p w14:paraId="68F81BA8" w14:textId="77777777" w:rsidR="00D714BB" w:rsidRDefault="00D714BB">
      <w:pPr>
        <w:rPr>
          <w:noProof/>
        </w:rPr>
      </w:pPr>
    </w:p>
    <w:p w14:paraId="5D198A15" w14:textId="77777777" w:rsidR="00D714BB" w:rsidRDefault="00D714BB">
      <w:pPr>
        <w:rPr>
          <w:noProof/>
        </w:rPr>
      </w:pPr>
    </w:p>
    <w:p w14:paraId="3A72A1DC" w14:textId="77777777" w:rsidR="00D714BB" w:rsidRDefault="00D714BB">
      <w:pPr>
        <w:rPr>
          <w:noProof/>
        </w:rPr>
      </w:pPr>
    </w:p>
    <w:p w14:paraId="6BBB001F" w14:textId="77777777" w:rsidR="00D714BB" w:rsidRDefault="00D714BB">
      <w:pPr>
        <w:rPr>
          <w:noProof/>
        </w:rPr>
      </w:pPr>
    </w:p>
    <w:p w14:paraId="1557EA72" w14:textId="50464DEB" w:rsidR="003A4F60" w:rsidRPr="00457827" w:rsidRDefault="003A4F60">
      <w:pPr>
        <w:rPr>
          <w:noProof/>
        </w:rPr>
        <w:sectPr w:rsidR="003A4F60" w:rsidRPr="0045782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0006D" w14:textId="77777777" w:rsidR="00787AD4" w:rsidRPr="00787AD4" w:rsidRDefault="00787AD4" w:rsidP="00787AD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" w:name="_Toc145664301"/>
      <w:r w:rsidRPr="00787AD4">
        <w:rPr>
          <w:rFonts w:ascii="Arial" w:eastAsia="宋体" w:hAnsi="Arial"/>
          <w:sz w:val="24"/>
        </w:rPr>
        <w:lastRenderedPageBreak/>
        <w:t>9</w:t>
      </w:r>
      <w:r w:rsidRPr="00787AD4">
        <w:rPr>
          <w:rFonts w:ascii="Arial" w:eastAsia="宋体" w:hAnsi="Arial" w:hint="eastAsia"/>
          <w:sz w:val="24"/>
        </w:rPr>
        <w:t>.</w:t>
      </w:r>
      <w:r w:rsidRPr="00787AD4">
        <w:rPr>
          <w:rFonts w:ascii="Arial" w:eastAsia="宋体" w:hAnsi="Arial"/>
          <w:sz w:val="24"/>
        </w:rPr>
        <w:t>1.2.2</w:t>
      </w:r>
      <w:r w:rsidRPr="00787AD4">
        <w:rPr>
          <w:rFonts w:ascii="Arial" w:eastAsia="宋体" w:hAnsi="Arial" w:hint="eastAsia"/>
          <w:sz w:val="24"/>
        </w:rPr>
        <w:tab/>
      </w:r>
      <w:r w:rsidRPr="00787AD4">
        <w:rPr>
          <w:rFonts w:ascii="Arial" w:eastAsia="宋体" w:hAnsi="Arial"/>
          <w:sz w:val="24"/>
        </w:rPr>
        <w:t>Type-1 HARQ-ACK codebook in physical uplink shared channel</w:t>
      </w:r>
      <w:bookmarkEnd w:id="1"/>
    </w:p>
    <w:p w14:paraId="22C513CF" w14:textId="77777777" w:rsidR="00BF3719" w:rsidRPr="0088027F" w:rsidRDefault="00BF3719" w:rsidP="00BF3719">
      <w:pPr>
        <w:rPr>
          <w:rFonts w:cs="Arial"/>
          <w:lang w:eastAsia="zh-CN"/>
        </w:rPr>
      </w:pPr>
      <w:r w:rsidRPr="0088027F">
        <w:rPr>
          <w:rFonts w:cs="Arial"/>
          <w:lang w:eastAsia="zh-CN"/>
        </w:rPr>
        <w:t xml:space="preserve">If a UE is not provided </w:t>
      </w:r>
      <w:r w:rsidRPr="0088027F">
        <w:rPr>
          <w:i/>
          <w:lang w:val="en-US" w:eastAsia="zh-CN"/>
        </w:rPr>
        <w:t>pdsch-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 xml:space="preserve">for unicast or multicast HARQ-ACK information, the </w:t>
      </w:r>
      <w:r w:rsidRPr="0088027F">
        <w:rPr>
          <w:rFonts w:cs="Arial"/>
          <w:lang w:eastAsia="zh-CN"/>
        </w:rPr>
        <w:t xml:space="preserve">UE does not multiplex </w:t>
      </w:r>
      <w:r w:rsidRPr="0088027F">
        <w:rPr>
          <w:rFonts w:cs="Arial"/>
          <w:lang w:val="en-US" w:eastAsia="zh-CN"/>
        </w:rPr>
        <w:t xml:space="preserve">the unicast or multicast </w:t>
      </w:r>
      <w:r w:rsidRPr="0088027F">
        <w:rPr>
          <w:rFonts w:hint="eastAsia"/>
          <w:lang w:eastAsia="zh-CN"/>
        </w:rPr>
        <w:t>HARQ-ACK</w:t>
      </w:r>
      <w:r w:rsidRPr="0088027F">
        <w:rPr>
          <w:lang w:val="en-US" w:eastAsia="zh-CN"/>
        </w:rPr>
        <w:t xml:space="preserve"> information</w:t>
      </w:r>
      <w:r w:rsidRPr="0088027F">
        <w:rPr>
          <w:lang w:eastAsia="zh-CN"/>
        </w:rPr>
        <w:t xml:space="preserve"> in the PUSCH transmission, respectively.</w:t>
      </w:r>
    </w:p>
    <w:p w14:paraId="7D959E79" w14:textId="77777777" w:rsidR="00BF3719" w:rsidRDefault="00BF3719" w:rsidP="00BF3719">
      <w:pPr>
        <w:rPr>
          <w:rFonts w:cs="Arial"/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88027F">
        <w:rPr>
          <w:rFonts w:cs="Arial"/>
          <w:lang w:val="en-US" w:eastAsia="zh-CN"/>
        </w:rPr>
        <w:t>is provided</w:t>
      </w:r>
      <w:r w:rsidRPr="0088027F">
        <w:rPr>
          <w:rFonts w:cs="Arial"/>
          <w:lang w:eastAsia="zh-CN"/>
        </w:rPr>
        <w:t xml:space="preserve"> </w:t>
      </w:r>
      <w:r w:rsidRPr="0088027F">
        <w:rPr>
          <w:i/>
          <w:lang w:val="en-US" w:eastAsia="zh-CN"/>
        </w:rPr>
        <w:t>pdsch-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unicast and/or multicast HARQ-ACK information</w:t>
      </w:r>
      <w:r w:rsidRPr="0088027F">
        <w:rPr>
          <w:lang w:eastAsia="ko-KR"/>
        </w:rPr>
        <w:t xml:space="preserve">, </w:t>
      </w:r>
      <w:r w:rsidRPr="0088027F">
        <w:rPr>
          <w:rFonts w:cs="Arial"/>
          <w:lang w:val="en-US" w:eastAsia="zh-CN"/>
        </w:rPr>
        <w:t xml:space="preserve">and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</w:t>
      </w:r>
      <w:r w:rsidRPr="00CD5BA3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rFonts w:hint="eastAsia"/>
          <w:lang w:eastAsia="zh-CN"/>
        </w:rPr>
        <w:t xml:space="preserve"> 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 w:rsidRPr="00B916EC">
        <w:rPr>
          <w:rFonts w:cs="Arial" w:hint="eastAsia"/>
          <w:lang w:eastAsia="zh-CN"/>
        </w:rPr>
        <w:t xml:space="preserve"> </w:t>
      </w:r>
    </w:p>
    <w:p w14:paraId="09AE1334" w14:textId="02416353" w:rsidR="00787AD4" w:rsidRDefault="00787AD4" w:rsidP="00787AD4">
      <w:pPr>
        <w:ind w:left="568" w:hanging="284"/>
        <w:rPr>
          <w:lang w:eastAsia="zh-CN"/>
        </w:rPr>
      </w:pPr>
      <w:r w:rsidRPr="00787AD4">
        <w:rPr>
          <w:rFonts w:eastAsia="宋体"/>
          <w:iCs/>
          <w:lang w:val="x-none" w:eastAsia="zh-CN"/>
        </w:rPr>
        <w:t>-</w:t>
      </w:r>
      <w:r w:rsidRPr="00787AD4">
        <w:rPr>
          <w:rFonts w:eastAsia="宋体"/>
          <w:iCs/>
          <w:lang w:val="x-none" w:eastAsia="zh-CN"/>
        </w:rPr>
        <w:tab/>
        <w:t>i</w:t>
      </w:r>
      <w:r w:rsidRPr="00787AD4">
        <w:rPr>
          <w:rFonts w:eastAsia="宋体"/>
          <w:iCs/>
          <w:lang w:eastAsia="zh-CN"/>
        </w:rPr>
        <w:t xml:space="preserve">f the </w:t>
      </w:r>
      <w:r w:rsidRPr="00787AD4">
        <w:rPr>
          <w:rFonts w:eastAsia="宋体" w:cs="Arial"/>
          <w:lang w:val="x-none" w:eastAsia="zh-CN"/>
        </w:rPr>
        <w:t>UE has not received any PD</w:t>
      </w:r>
      <w:r w:rsidRPr="00787AD4">
        <w:rPr>
          <w:rFonts w:eastAsia="宋体" w:cs="Arial"/>
          <w:lang w:val="en-US" w:eastAsia="zh-CN"/>
        </w:rPr>
        <w:t>SCH</w:t>
      </w:r>
      <w:ins w:id="2" w:author="Moderator(Huawei)" w:date="2023-11-07T17:51:00Z">
        <w:r w:rsidR="00650A16" w:rsidRPr="00650A16">
          <w:rPr>
            <w:rFonts w:eastAsia="宋体" w:cs="Arial"/>
            <w:lang w:val="en-US" w:eastAsia="zh-CN"/>
          </w:rPr>
          <w:t xml:space="preserve"> </w:t>
        </w:r>
        <w:r w:rsidR="00650A16">
          <w:rPr>
            <w:rFonts w:eastAsia="宋体" w:cs="Arial"/>
            <w:lang w:val="en-US" w:eastAsia="zh-CN"/>
          </w:rPr>
          <w:t>providing a</w:t>
        </w:r>
        <w:r w:rsidR="00650A16" w:rsidRPr="00650A16">
          <w:rPr>
            <w:rFonts w:eastAsia="宋体" w:cs="Arial"/>
            <w:lang w:val="en-US" w:eastAsia="zh-CN"/>
          </w:rPr>
          <w:t xml:space="preserve"> transport block having enabled HARQ-ACK information report</w:t>
        </w:r>
      </w:ins>
      <w:r w:rsidRPr="00787AD4">
        <w:rPr>
          <w:rFonts w:eastAsia="宋体" w:cs="Arial"/>
          <w:lang w:val="en-US" w:eastAsia="zh-CN"/>
        </w:rPr>
        <w:t xml:space="preserve"> </w:t>
      </w:r>
      <w:r w:rsidR="00BF3719">
        <w:rPr>
          <w:rFonts w:cs="Arial"/>
          <w:lang w:val="en-US" w:eastAsia="zh-CN"/>
        </w:rPr>
        <w:t>or SPS PDSCH release</w:t>
      </w:r>
      <w:r w:rsidR="00BF3719" w:rsidRPr="00CD5BA3">
        <w:rPr>
          <w:rFonts w:cs="Arial"/>
          <w:lang w:val="en-US" w:eastAsia="zh-CN"/>
        </w:rPr>
        <w:t xml:space="preserve"> </w:t>
      </w:r>
      <w:r w:rsidR="00BF3719" w:rsidRPr="00F415B1">
        <w:t>or TCI state update</w:t>
      </w:r>
      <w:r w:rsidR="00BF3719" w:rsidRPr="00F415B1">
        <w:rPr>
          <w:rFonts w:cs="Arial"/>
          <w:lang w:val="en-US" w:eastAsia="zh-CN"/>
        </w:rPr>
        <w:t xml:space="preserve"> </w:t>
      </w:r>
      <w:r w:rsidR="00BF3719" w:rsidRPr="00B642F5">
        <w:rPr>
          <w:rFonts w:cs="Arial"/>
          <w:lang w:val="en-US" w:eastAsia="zh-CN"/>
        </w:rPr>
        <w:t xml:space="preserve">that the </w:t>
      </w:r>
      <w:r w:rsidR="00BF3719" w:rsidRPr="00B642F5">
        <w:rPr>
          <w:lang w:val="en-US" w:eastAsia="zh-CN"/>
        </w:rPr>
        <w:t xml:space="preserve">UE </w:t>
      </w:r>
      <w:r w:rsidR="00BF3719" w:rsidRPr="00F415B1">
        <w:rPr>
          <w:lang w:val="en-US" w:eastAsia="zh-CN"/>
        </w:rPr>
        <w:t>multiplexes</w:t>
      </w:r>
      <w:r w:rsidR="00BF3719" w:rsidRPr="00B642F5">
        <w:rPr>
          <w:lang w:val="en-US" w:eastAsia="zh-CN"/>
        </w:rPr>
        <w:t xml:space="preserve"> corresponding HARQ-ACK </w:t>
      </w:r>
      <w:r w:rsidR="00BF3719">
        <w:rPr>
          <w:lang w:val="en-US" w:eastAsia="zh-CN"/>
        </w:rPr>
        <w:t xml:space="preserve">information </w:t>
      </w:r>
      <w:r w:rsidR="00BF3719" w:rsidRPr="00B642F5">
        <w:rPr>
          <w:lang w:val="en-US" w:eastAsia="zh-CN"/>
        </w:rPr>
        <w:t xml:space="preserve">in </w:t>
      </w:r>
      <w:r w:rsidR="00BF3719" w:rsidRPr="00B642F5">
        <w:rPr>
          <w:rFonts w:hint="eastAsia"/>
          <w:lang w:val="en-US" w:eastAsia="zh-CN"/>
        </w:rPr>
        <w:t xml:space="preserve">the </w:t>
      </w:r>
      <w:r w:rsidR="00BF3719" w:rsidRPr="00B642F5">
        <w:rPr>
          <w:lang w:val="en-US" w:eastAsia="zh-CN"/>
        </w:rPr>
        <w:t>PU</w:t>
      </w:r>
      <w:r w:rsidR="00BF3719" w:rsidRPr="00B642F5">
        <w:rPr>
          <w:rFonts w:hint="eastAsia"/>
          <w:lang w:val="en-US" w:eastAsia="zh-CN"/>
        </w:rPr>
        <w:t>S</w:t>
      </w:r>
      <w:r w:rsidR="00BF3719" w:rsidRPr="00B642F5">
        <w:rPr>
          <w:lang w:val="en-US" w:eastAsia="zh-CN"/>
        </w:rPr>
        <w:t>CH</w:t>
      </w:r>
      <w:r w:rsidR="00BF3719">
        <w:rPr>
          <w:lang w:val="en-US" w:eastAsia="zh-CN"/>
        </w:rPr>
        <w:t>,</w:t>
      </w:r>
      <w:r w:rsidR="00BF3719" w:rsidRPr="00B642F5">
        <w:rPr>
          <w:rFonts w:hint="eastAsia"/>
          <w:lang w:val="en-US" w:eastAsia="zh-CN"/>
        </w:rPr>
        <w:t xml:space="preserve"> </w:t>
      </w:r>
      <w:r w:rsidR="00BF3719" w:rsidRPr="00B642F5">
        <w:rPr>
          <w:lang w:val="en-US" w:eastAsia="zh-CN"/>
        </w:rPr>
        <w:t xml:space="preserve">based on </w:t>
      </w:r>
      <w:r w:rsidR="00BF3719">
        <w:rPr>
          <w:lang w:val="en-US" w:eastAsia="zh-CN"/>
        </w:rPr>
        <w:t>a</w:t>
      </w:r>
      <w:r w:rsidR="00BF3719" w:rsidRPr="00B642F5">
        <w:rPr>
          <w:lang w:val="en-US" w:eastAsia="zh-CN"/>
        </w:rPr>
        <w:t xml:space="preserve"> </w:t>
      </w:r>
      <w:r w:rsidR="00BF3719">
        <w:rPr>
          <w:lang w:val="en-US" w:eastAsia="zh-CN"/>
        </w:rPr>
        <w:t xml:space="preserve">value of a respective </w:t>
      </w:r>
      <w:r w:rsidR="00BF3719" w:rsidRPr="00B642F5">
        <w:rPr>
          <w:lang w:val="en-US" w:eastAsia="zh-CN"/>
        </w:rPr>
        <w:t>PDSCH-to-HARQ</w:t>
      </w:r>
      <w:r w:rsidR="00BF3719">
        <w:rPr>
          <w:lang w:val="en-US" w:eastAsia="zh-CN"/>
        </w:rPr>
        <w:t xml:space="preserve">_feedback timing indicator field in a DCI format scheduling the PDSCH reception or the SPS PDSCH release </w:t>
      </w:r>
      <w:r w:rsidR="00BF3719" w:rsidRPr="00F415B1">
        <w:t xml:space="preserve">or </w:t>
      </w:r>
      <w:r w:rsidR="00BF3719" w:rsidRPr="00F415B1">
        <w:rPr>
          <w:lang w:val="en-US"/>
        </w:rPr>
        <w:t xml:space="preserve">the </w:t>
      </w:r>
      <w:r w:rsidR="00BF3719" w:rsidRPr="00F415B1">
        <w:t>TCI state update</w:t>
      </w:r>
      <w:r w:rsidR="00BF3719">
        <w:t>,</w:t>
      </w:r>
      <w:r w:rsidR="00BF3719">
        <w:rPr>
          <w:lang w:val="en-US" w:eastAsia="zh-CN"/>
        </w:rPr>
        <w:t xml:space="preserve"> </w:t>
      </w:r>
      <w:r w:rsidR="00BF3719">
        <w:rPr>
          <w:rFonts w:cs="Arial"/>
          <w:lang w:val="en-US" w:eastAsia="zh-CN"/>
        </w:rPr>
        <w:t xml:space="preserve">or on the value of </w:t>
      </w:r>
      <w:r w:rsidR="00BF3719" w:rsidRPr="000D579D">
        <w:rPr>
          <w:i/>
        </w:rPr>
        <w:t>dl-DataToUL-ACK</w:t>
      </w:r>
      <w:r w:rsidR="00BF3719">
        <w:rPr>
          <w:rFonts w:hint="eastAsia"/>
          <w:lang w:val="en-US" w:eastAsia="zh-CN"/>
        </w:rPr>
        <w:t xml:space="preserve"> </w:t>
      </w:r>
      <w:r w:rsidR="00BF3719" w:rsidRPr="00B27E56">
        <w:rPr>
          <w:lang w:val="en-US" w:eastAsia="zh-CN"/>
        </w:rPr>
        <w:t xml:space="preserve">or </w:t>
      </w:r>
      <w:r w:rsidR="00BF3719" w:rsidRPr="00B27E56">
        <w:rPr>
          <w:i/>
          <w:iCs/>
          <w:lang w:eastAsia="x-none"/>
        </w:rPr>
        <w:t>dl-DataToUL-ACK</w:t>
      </w:r>
      <w:r w:rsidR="00BF3719" w:rsidRPr="00B27E56">
        <w:rPr>
          <w:i/>
          <w:iCs/>
          <w:lang w:val="en-US" w:eastAsia="x-none"/>
        </w:rPr>
        <w:t>-r16</w:t>
      </w:r>
      <w:r w:rsidR="00BF3719" w:rsidRPr="00B27E56">
        <w:rPr>
          <w:lang w:val="en-US" w:eastAsia="x-none"/>
        </w:rPr>
        <w:t xml:space="preserve"> </w:t>
      </w:r>
      <w:r w:rsidR="00BF3719">
        <w:rPr>
          <w:rFonts w:eastAsia="Malgun Gothic"/>
          <w:iCs/>
          <w:lang w:val="en-US" w:eastAsia="zh-CN"/>
        </w:rPr>
        <w:t xml:space="preserve">or </w:t>
      </w:r>
      <w:r w:rsidR="00BF3719">
        <w:rPr>
          <w:i/>
          <w:lang w:val="en-US"/>
        </w:rPr>
        <w:t>dl-DataToUL-ACK-r17</w:t>
      </w:r>
      <w:r w:rsidR="00BF3719">
        <w:rPr>
          <w:rFonts w:eastAsia="Malgun Gothic"/>
          <w:lang w:val="en-US" w:eastAsia="zh-CN"/>
        </w:rPr>
        <w:t xml:space="preserve"> </w:t>
      </w:r>
      <w:r w:rsidR="00BF3719">
        <w:rPr>
          <w:lang w:val="en-US" w:eastAsia="zh-CN"/>
        </w:rPr>
        <w:t>if the</w:t>
      </w:r>
      <w:r w:rsidR="00BF3719" w:rsidRPr="00123FCB">
        <w:rPr>
          <w:lang w:val="en-US" w:eastAsia="zh-CN"/>
        </w:rPr>
        <w:t xml:space="preserve"> </w:t>
      </w:r>
      <w:r w:rsidR="00BF3719" w:rsidRPr="00B642F5">
        <w:rPr>
          <w:lang w:val="en-US" w:eastAsia="zh-CN"/>
        </w:rPr>
        <w:t>PDSCH-to-HARQ</w:t>
      </w:r>
      <w:r w:rsidR="00BF3719">
        <w:rPr>
          <w:lang w:val="en-US" w:eastAsia="zh-CN"/>
        </w:rPr>
        <w:t xml:space="preserve">_feedback timing indicator field is not present in DCI format 1_1 or DCI format 1_3, or </w:t>
      </w:r>
      <w:r w:rsidR="00BF3719">
        <w:rPr>
          <w:rFonts w:cs="Arial"/>
          <w:lang w:val="en-US" w:eastAsia="zh-CN"/>
        </w:rPr>
        <w:t xml:space="preserve">on the value of </w:t>
      </w:r>
      <w:r w:rsidR="00BF3719" w:rsidRPr="000D579D">
        <w:rPr>
          <w:i/>
        </w:rPr>
        <w:t>dl-DataToUL-ACK</w:t>
      </w:r>
      <w:r w:rsidR="00BF3719">
        <w:rPr>
          <w:i/>
          <w:lang w:val="en-US"/>
        </w:rPr>
        <w:t>-DCI-1-2</w:t>
      </w:r>
      <w:r w:rsidR="00BF3719">
        <w:rPr>
          <w:rFonts w:hint="eastAsia"/>
          <w:lang w:val="en-US" w:eastAsia="zh-CN"/>
        </w:rPr>
        <w:t xml:space="preserve"> </w:t>
      </w:r>
      <w:r w:rsidR="00BF3719">
        <w:rPr>
          <w:rFonts w:eastAsia="Malgun Gothic"/>
          <w:lang w:val="en-US" w:eastAsia="zh-CN"/>
        </w:rPr>
        <w:t xml:space="preserve">or </w:t>
      </w:r>
      <w:r w:rsidR="00BF3719">
        <w:rPr>
          <w:rFonts w:eastAsia="Malgun Gothic"/>
          <w:i/>
        </w:rPr>
        <w:t>dl-DataToUL-ACK</w:t>
      </w:r>
      <w:r w:rsidR="00BF3719">
        <w:rPr>
          <w:rFonts w:eastAsia="Malgun Gothic"/>
          <w:i/>
          <w:lang w:val="en-US"/>
        </w:rPr>
        <w:t>-DCI-1-2-r17</w:t>
      </w:r>
      <w:r w:rsidR="00BF3719">
        <w:rPr>
          <w:rFonts w:eastAsia="Malgun Gothic" w:hint="eastAsia"/>
          <w:lang w:val="en-US" w:eastAsia="zh-CN"/>
        </w:rPr>
        <w:t xml:space="preserve"> </w:t>
      </w:r>
      <w:r w:rsidR="00BF3719">
        <w:rPr>
          <w:lang w:val="en-US" w:eastAsia="zh-CN"/>
        </w:rPr>
        <w:t>if the</w:t>
      </w:r>
      <w:r w:rsidR="00BF3719" w:rsidRPr="00123FCB">
        <w:rPr>
          <w:lang w:val="en-US" w:eastAsia="zh-CN"/>
        </w:rPr>
        <w:t xml:space="preserve"> </w:t>
      </w:r>
      <w:r w:rsidR="00BF3719" w:rsidRPr="00B642F5">
        <w:rPr>
          <w:lang w:val="en-US" w:eastAsia="zh-CN"/>
        </w:rPr>
        <w:t>PDSCH-to-HARQ</w:t>
      </w:r>
      <w:r w:rsidR="00BF3719">
        <w:rPr>
          <w:lang w:val="en-US" w:eastAsia="zh-CN"/>
        </w:rPr>
        <w:t>_feedback timing indicator field is not present in DCI format 1_2</w:t>
      </w:r>
      <w:del w:id="3" w:author="Moderator(Huawei)" w:date="2023-11-15T06:20:00Z">
        <w:r w:rsidRPr="00787AD4" w:rsidDel="00F440E1">
          <w:rPr>
            <w:rFonts w:eastAsia="宋体"/>
            <w:lang w:val="en-US" w:eastAsia="zh-CN"/>
          </w:rPr>
          <w:delText xml:space="preserve"> and the UE is provided </w:delText>
        </w:r>
        <w:r w:rsidRPr="00787AD4" w:rsidDel="00F440E1">
          <w:rPr>
            <w:rFonts w:eastAsia="宋体"/>
            <w:i/>
            <w:lang w:val="en-US" w:eastAsia="zh-CN"/>
          </w:rPr>
          <w:delText>pdsch-</w:delText>
        </w:r>
        <w:r w:rsidRPr="00787AD4" w:rsidDel="00F440E1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787AD4" w:rsidDel="00F440E1">
          <w:rPr>
            <w:rFonts w:eastAsia="宋体" w:cs="Arial"/>
            <w:i/>
            <w:lang w:val="en-US" w:eastAsia="zh-CN"/>
          </w:rPr>
          <w:delText>'</w:delText>
        </w:r>
        <w:r w:rsidRPr="00787AD4" w:rsidDel="00F440E1">
          <w:rPr>
            <w:rFonts w:eastAsia="宋体" w:cs="Arial"/>
            <w:i/>
            <w:lang w:val="x-none" w:eastAsia="zh-CN"/>
          </w:rPr>
          <w:delText>semi-static</w:delText>
        </w:r>
        <w:r w:rsidRPr="00787AD4" w:rsidDel="00F440E1">
          <w:rPr>
            <w:rFonts w:eastAsia="宋体" w:cs="Arial"/>
            <w:i/>
            <w:lang w:val="en-US" w:eastAsia="zh-CN"/>
          </w:rPr>
          <w:delText>'</w:delText>
        </w:r>
        <w:r w:rsidRPr="00787AD4" w:rsidDel="00F440E1">
          <w:rPr>
            <w:rFonts w:eastAsia="宋体" w:cs="Arial"/>
            <w:lang w:val="x-none" w:eastAsia="zh-CN"/>
          </w:rPr>
          <w:delText xml:space="preserve"> </w:delText>
        </w:r>
        <w:r w:rsidRPr="00787AD4" w:rsidDel="00F440E1">
          <w:rPr>
            <w:rFonts w:eastAsia="宋体" w:cs="Arial"/>
            <w:lang w:val="en-US" w:eastAsia="zh-CN"/>
          </w:rPr>
          <w:delText>for unicast HARQ-ACK information</w:delText>
        </w:r>
      </w:del>
      <w:r w:rsidRPr="00787AD4">
        <w:rPr>
          <w:rFonts w:eastAsia="宋体"/>
          <w:lang w:val="en-US" w:eastAsia="zh-CN"/>
        </w:rPr>
        <w:t>,</w:t>
      </w:r>
      <w:r w:rsidRPr="00787AD4">
        <w:rPr>
          <w:rFonts w:eastAsia="宋体" w:cs="Arial"/>
          <w:lang w:val="x-none" w:eastAsia="zh-CN"/>
        </w:rPr>
        <w:t xml:space="preserve"> </w:t>
      </w:r>
      <w:r w:rsidR="00496BE7" w:rsidRPr="0088027F">
        <w:rPr>
          <w:rFonts w:cs="Arial"/>
          <w:lang w:val="en-US" w:eastAsia="zh-CN"/>
        </w:rPr>
        <w:t xml:space="preserve">or on the value of </w:t>
      </w:r>
      <w:r w:rsidR="00496BE7" w:rsidRPr="0088027F">
        <w:rPr>
          <w:i/>
        </w:rPr>
        <w:t>dl-DataToUL-ACK</w:t>
      </w:r>
      <w:r w:rsidR="00496BE7" w:rsidRPr="0088027F">
        <w:rPr>
          <w:rFonts w:hint="eastAsia"/>
          <w:lang w:val="en-US" w:eastAsia="zh-CN"/>
        </w:rPr>
        <w:t xml:space="preserve"> </w:t>
      </w:r>
      <w:r w:rsidR="00496BE7" w:rsidRPr="0088027F">
        <w:rPr>
          <w:lang w:val="en-US" w:eastAsia="zh-CN"/>
        </w:rPr>
        <w:t>if the PDSCH-to-HARQ_feedback timing indicator field is not present in DCI format 4_2</w:t>
      </w:r>
      <w:del w:id="4" w:author="Moderator(Huawei)" w:date="2023-11-15T06:20:00Z">
        <w:r w:rsidRPr="00787AD4" w:rsidDel="00F440E1">
          <w:rPr>
            <w:rFonts w:eastAsia="宋体"/>
            <w:lang w:val="en-US" w:eastAsia="zh-CN"/>
          </w:rPr>
          <w:delText xml:space="preserve"> and the UE is provided </w:delText>
        </w:r>
        <w:r w:rsidRPr="00787AD4" w:rsidDel="00F440E1">
          <w:rPr>
            <w:rFonts w:eastAsia="宋体"/>
            <w:i/>
            <w:lang w:val="en-US" w:eastAsia="zh-CN"/>
          </w:rPr>
          <w:delText>pdsch-</w:delText>
        </w:r>
        <w:r w:rsidRPr="00787AD4" w:rsidDel="00F440E1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787AD4" w:rsidDel="00F440E1">
          <w:rPr>
            <w:rFonts w:eastAsia="宋体" w:cs="Arial"/>
            <w:i/>
            <w:lang w:val="en-US" w:eastAsia="zh-CN"/>
          </w:rPr>
          <w:delText>'</w:delText>
        </w:r>
        <w:r w:rsidRPr="00787AD4" w:rsidDel="00F440E1">
          <w:rPr>
            <w:rFonts w:eastAsia="宋体" w:cs="Arial"/>
            <w:i/>
            <w:lang w:val="x-none" w:eastAsia="zh-CN"/>
          </w:rPr>
          <w:delText>semi-static</w:delText>
        </w:r>
        <w:r w:rsidRPr="00787AD4" w:rsidDel="00F440E1">
          <w:rPr>
            <w:rFonts w:eastAsia="宋体" w:cs="Arial"/>
            <w:i/>
            <w:lang w:val="en-US" w:eastAsia="zh-CN"/>
          </w:rPr>
          <w:delText>'</w:delText>
        </w:r>
        <w:r w:rsidRPr="00787AD4" w:rsidDel="00F440E1">
          <w:rPr>
            <w:rFonts w:eastAsia="宋体" w:cs="Arial"/>
            <w:lang w:val="x-none" w:eastAsia="zh-CN"/>
          </w:rPr>
          <w:delText xml:space="preserve"> </w:delText>
        </w:r>
        <w:r w:rsidRPr="00787AD4" w:rsidDel="00F440E1">
          <w:rPr>
            <w:rFonts w:eastAsia="宋体" w:cs="Arial"/>
            <w:lang w:val="en-US" w:eastAsia="zh-CN"/>
          </w:rPr>
          <w:delText>for multicast HARQ-ACK information</w:delText>
        </w:r>
      </w:del>
      <w:r w:rsidRPr="00787AD4">
        <w:rPr>
          <w:rFonts w:eastAsia="宋体"/>
          <w:lang w:val="en-US" w:eastAsia="zh-CN"/>
        </w:rPr>
        <w:t>,</w:t>
      </w:r>
      <w:r w:rsidRPr="00787AD4">
        <w:rPr>
          <w:rFonts w:eastAsia="宋体" w:cs="Arial"/>
          <w:lang w:val="x-none" w:eastAsia="zh-CN"/>
        </w:rPr>
        <w:t xml:space="preserve"> </w:t>
      </w:r>
      <w:r w:rsidR="00496BE7">
        <w:rPr>
          <w:rFonts w:cs="Arial"/>
          <w:lang w:eastAsia="zh-CN"/>
        </w:rPr>
        <w:t xml:space="preserve">in any of the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 w:rsidR="00496BE7">
        <w:rPr>
          <w:lang w:eastAsia="zh-CN"/>
        </w:rPr>
        <w:t xml:space="preserve"> </w:t>
      </w:r>
      <w:r w:rsidR="00496BE7" w:rsidRPr="004F730A">
        <w:rPr>
          <w:lang w:eastAsia="zh-CN"/>
        </w:rPr>
        <w:t>occasions</w:t>
      </w:r>
      <w:r w:rsidR="00496BE7">
        <w:rPr>
          <w:lang w:eastAsia="zh-CN"/>
        </w:rPr>
        <w:t xml:space="preserve"> for </w:t>
      </w:r>
      <w:r w:rsidR="00496BE7">
        <w:rPr>
          <w:lang w:val="en-US" w:eastAsia="zh-CN"/>
        </w:rPr>
        <w:t xml:space="preserve">candidate </w:t>
      </w:r>
      <w:r w:rsidR="00496BE7">
        <w:rPr>
          <w:lang w:eastAsia="zh-CN"/>
        </w:rPr>
        <w:t>PDSCH reception</w:t>
      </w:r>
      <w:r w:rsidR="00496BE7">
        <w:rPr>
          <w:lang w:val="en-US" w:eastAsia="zh-CN"/>
        </w:rPr>
        <w:t>s</w:t>
      </w:r>
      <w:r w:rsidR="00496BE7" w:rsidRPr="00CD5BA3">
        <w:rPr>
          <w:lang w:val="en-US" w:eastAsia="zh-CN"/>
        </w:rPr>
        <w:t xml:space="preserve"> </w:t>
      </w:r>
      <w:r w:rsidR="00496BE7">
        <w:rPr>
          <w:lang w:val="en-US" w:eastAsia="zh-CN"/>
        </w:rPr>
        <w:t xml:space="preserve">by a DCI format </w:t>
      </w:r>
      <w:r w:rsidR="00496BE7">
        <w:rPr>
          <w:lang w:eastAsia="zh-CN"/>
        </w:rPr>
        <w:t xml:space="preserve">or SPS PDSCH </w:t>
      </w:r>
      <w:r w:rsidR="00496BE7" w:rsidRPr="00AE44D6">
        <w:rPr>
          <w:lang w:eastAsia="zh-CN"/>
        </w:rPr>
        <w:t xml:space="preserve">on any serving cell </w:t>
      </w:r>
      <m:oMath>
        <m:r>
          <w:rPr>
            <w:rFonts w:ascii="Cambria Math" w:hAnsi="Cambria Math" w:cs="Arial"/>
            <w:lang w:eastAsia="zh-CN"/>
          </w:rPr>
          <m:t>c</m:t>
        </m:r>
      </m:oMath>
      <w:r w:rsidR="00496BE7" w:rsidRPr="00AE44D6">
        <w:t xml:space="preserve">, as described </w:t>
      </w:r>
      <w:r w:rsidR="00496BE7">
        <w:t>in clause</w:t>
      </w:r>
      <w:r w:rsidR="00496BE7">
        <w:rPr>
          <w:rFonts w:cs="Arial"/>
          <w:lang w:val="en-US" w:eastAsia="zh-CN"/>
        </w:rPr>
        <w:t xml:space="preserve"> 9.1.2.1</w:t>
      </w:r>
      <w:r w:rsidR="00496BE7" w:rsidRPr="00B44469">
        <w:rPr>
          <w:iCs/>
          <w:lang w:eastAsia="zh-CN"/>
        </w:rPr>
        <w:t xml:space="preserve">, </w:t>
      </w:r>
      <w:r w:rsidR="00496BE7" w:rsidRPr="00AE44D6">
        <w:rPr>
          <w:rFonts w:cs="Arial"/>
          <w:lang w:eastAsia="zh-CN"/>
        </w:rPr>
        <w:t xml:space="preserve">the UE does not multiplex </w:t>
      </w:r>
      <w:r w:rsidR="00496BE7" w:rsidRPr="00AE44D6">
        <w:rPr>
          <w:rFonts w:hint="eastAsia"/>
          <w:lang w:eastAsia="zh-CN"/>
        </w:rPr>
        <w:t>HARQ-ACK</w:t>
      </w:r>
      <w:r w:rsidR="00496BE7" w:rsidRPr="00CD5BA3">
        <w:rPr>
          <w:lang w:val="en-US" w:eastAsia="zh-CN"/>
        </w:rPr>
        <w:t xml:space="preserve"> </w:t>
      </w:r>
      <w:r w:rsidR="00496BE7">
        <w:rPr>
          <w:lang w:val="en-US" w:eastAsia="zh-CN"/>
        </w:rPr>
        <w:t>information</w:t>
      </w:r>
      <w:r w:rsidR="00496BE7" w:rsidRPr="00AE44D6">
        <w:rPr>
          <w:lang w:eastAsia="zh-CN"/>
        </w:rPr>
        <w:t xml:space="preserve"> in the PUSCH transmission</w:t>
      </w:r>
    </w:p>
    <w:p w14:paraId="0E358693" w14:textId="172962F2" w:rsidR="00AC6702" w:rsidRDefault="00787AD4" w:rsidP="00787AD4">
      <w:pPr>
        <w:ind w:left="568" w:hanging="284"/>
        <w:rPr>
          <w:ins w:id="5" w:author="Moderator(Huawei)" w:date="2023-11-10T11:57:00Z"/>
          <w:rFonts w:eastAsia="宋体"/>
          <w:lang w:val="en-US"/>
        </w:rPr>
      </w:pPr>
      <w:r w:rsidRPr="00787AD4">
        <w:rPr>
          <w:rFonts w:eastAsia="宋体" w:cs="Arial"/>
          <w:lang w:val="en-US" w:eastAsia="zh-CN"/>
        </w:rPr>
        <w:t>-</w:t>
      </w:r>
      <w:r w:rsidRPr="00787AD4">
        <w:rPr>
          <w:rFonts w:eastAsia="宋体" w:cs="Arial"/>
          <w:lang w:val="en-US" w:eastAsia="zh-CN"/>
        </w:rPr>
        <w:tab/>
      </w:r>
      <w:r w:rsidR="00496BE7" w:rsidRPr="00E1648B">
        <w:rPr>
          <w:rFonts w:cs="Arial"/>
          <w:lang w:val="en-US" w:eastAsia="zh-CN"/>
        </w:rPr>
        <w:t xml:space="preserve">else </w:t>
      </w:r>
      <w:r w:rsidR="00496BE7" w:rsidRPr="00E1648B">
        <w:rPr>
          <w:rFonts w:cs="Arial" w:hint="eastAsia"/>
          <w:lang w:eastAsia="zh-CN"/>
        </w:rPr>
        <w:t xml:space="preserve">the UE </w:t>
      </w:r>
      <w:r w:rsidR="00496BE7" w:rsidRPr="00E1648B">
        <w:rPr>
          <w:rFonts w:cs="Arial"/>
          <w:lang w:eastAsia="zh-CN"/>
        </w:rPr>
        <w:t xml:space="preserve">generates the HARQ-ACK codebook as described </w:t>
      </w:r>
      <w:r w:rsidR="00496BE7">
        <w:rPr>
          <w:rFonts w:cs="Arial"/>
          <w:lang w:eastAsia="zh-CN"/>
        </w:rPr>
        <w:t>in clause</w:t>
      </w:r>
      <w:r w:rsidR="00496BE7">
        <w:rPr>
          <w:rFonts w:cs="Arial"/>
          <w:lang w:val="en-US" w:eastAsia="zh-CN"/>
        </w:rPr>
        <w:t xml:space="preserve"> 9.1.2.1,</w:t>
      </w:r>
      <w:r w:rsidR="00496BE7" w:rsidRPr="00E1648B">
        <w:rPr>
          <w:rFonts w:cs="Arial"/>
          <w:lang w:eastAsia="zh-CN"/>
        </w:rPr>
        <w:t xml:space="preserve"> except that </w:t>
      </w:r>
      <w:r w:rsidR="00496BE7" w:rsidRPr="00435CFD">
        <w:rPr>
          <w:i/>
        </w:rPr>
        <w:t>harq-ACK-SpatialBundlingPUCCH</w:t>
      </w:r>
      <w:r w:rsidR="00496BE7" w:rsidRPr="00E1648B">
        <w:rPr>
          <w:rFonts w:cs="Arial"/>
          <w:lang w:eastAsia="zh-CN"/>
        </w:rPr>
        <w:t xml:space="preserve"> is replaced by </w:t>
      </w:r>
      <w:r w:rsidR="00496BE7">
        <w:rPr>
          <w:i/>
        </w:rPr>
        <w:t>harq-ACK-SpatialBundlingPUS</w:t>
      </w:r>
      <w:r w:rsidR="00496BE7" w:rsidRPr="00435CFD">
        <w:rPr>
          <w:i/>
        </w:rPr>
        <w:t>CH</w:t>
      </w:r>
      <w:r w:rsidR="00496BE7">
        <w:rPr>
          <w:lang w:val="en-US"/>
        </w:rPr>
        <w:t>,</w:t>
      </w:r>
      <w:r w:rsidR="00496BE7" w:rsidRPr="00E93E80">
        <w:rPr>
          <w:lang w:val="en-US"/>
        </w:rPr>
        <w:t xml:space="preserve"> </w:t>
      </w:r>
      <w:r w:rsidR="00496BE7">
        <w:rPr>
          <w:lang w:val="en-US"/>
        </w:rPr>
        <w:t>unless the UE receives</w:t>
      </w:r>
      <w:r w:rsidRPr="00787AD4">
        <w:rPr>
          <w:rFonts w:eastAsia="宋体"/>
          <w:lang w:val="en-US"/>
        </w:rPr>
        <w:t xml:space="preserve"> </w:t>
      </w:r>
      <w:ins w:id="6" w:author="Moderator(Huawei)" w:date="2023-11-10T12:24:00Z">
        <w:r w:rsidR="00485CC0">
          <w:rPr>
            <w:rFonts w:eastAsia="宋体"/>
            <w:lang w:val="en-US"/>
          </w:rPr>
          <w:t>only</w:t>
        </w:r>
      </w:ins>
      <w:ins w:id="7" w:author="Moderator(Huawei)" w:date="2023-11-15T06:27:00Z">
        <w:r w:rsidR="00B62DBA">
          <w:rPr>
            <w:rFonts w:eastAsia="宋体"/>
            <w:lang w:val="en-US"/>
          </w:rPr>
          <w:t xml:space="preserve"> </w:t>
        </w:r>
      </w:ins>
      <w:ins w:id="8" w:author="Moderator(Huawei)" w:date="2023-11-15T06:20:00Z">
        <w:r w:rsidR="00F440E1">
          <w:rPr>
            <w:rFonts w:eastAsia="宋体"/>
            <w:lang w:val="en-US"/>
          </w:rPr>
          <w:t>one of</w:t>
        </w:r>
      </w:ins>
    </w:p>
    <w:p w14:paraId="70148A82" w14:textId="7B714C9D" w:rsidR="00AC6702" w:rsidRPr="000C17C5" w:rsidRDefault="00787AD4" w:rsidP="000C17C5">
      <w:pPr>
        <w:pStyle w:val="af1"/>
        <w:numPr>
          <w:ilvl w:val="0"/>
          <w:numId w:val="1"/>
        </w:numPr>
        <w:ind w:firstLineChars="0"/>
        <w:rPr>
          <w:ins w:id="9" w:author="Moderator(Huawei)" w:date="2023-11-10T11:57:00Z"/>
          <w:rFonts w:eastAsia="宋体"/>
          <w:lang w:val="x-none"/>
        </w:rPr>
      </w:pPr>
      <w:del w:id="10" w:author="Moderator(Huawei)" w:date="2023-11-10T12:24:00Z">
        <w:r w:rsidRPr="000C17C5" w:rsidDel="00485CC0">
          <w:rPr>
            <w:rFonts w:eastAsia="宋体"/>
            <w:lang w:val="x-none" w:eastAsia="zh-CN"/>
          </w:rPr>
          <w:delText xml:space="preserve">only </w:delText>
        </w:r>
      </w:del>
      <w:r w:rsidRPr="000C17C5">
        <w:rPr>
          <w:rFonts w:eastAsia="宋体" w:hint="eastAsia"/>
          <w:lang w:val="x-none" w:eastAsia="zh-CN"/>
        </w:rPr>
        <w:t>a SPS PDSCH release</w:t>
      </w:r>
      <w:ins w:id="11" w:author="Moderator(Huawei)" w:date="2023-11-10T11:57:00Z">
        <w:r w:rsidR="00AC6702" w:rsidRPr="00AC6702">
          <w:rPr>
            <w:rFonts w:eastAsia="宋体"/>
            <w:lang w:eastAsia="zh-CN"/>
          </w:rPr>
          <w:t xml:space="preserve"> indicated by DCI format 1_0 </w:t>
        </w:r>
        <w:r w:rsidR="00AC6702" w:rsidRPr="00AC6702">
          <w:rPr>
            <w:rFonts w:eastAsia="宋体"/>
            <w:lang w:val="en-US" w:eastAsia="zh-CN"/>
          </w:rPr>
          <w:t>or by DCI format 4_1</w:t>
        </w:r>
        <w:r w:rsidR="00AC6702" w:rsidRPr="00AC6702">
          <w:rPr>
            <w:rFonts w:eastAsia="宋体"/>
            <w:lang w:val="x-none" w:eastAsia="zh-CN"/>
          </w:rPr>
          <w:t xml:space="preserve">, </w:t>
        </w:r>
        <w:r w:rsidR="00AC6702" w:rsidRPr="00AC6702">
          <w:rPr>
            <w:rFonts w:eastAsia="宋体"/>
            <w:lang w:eastAsia="zh-CN"/>
          </w:rPr>
          <w:t xml:space="preserve">with </w:t>
        </w:r>
        <w:r w:rsidR="00AC6702" w:rsidRPr="00AC6702">
          <w:rPr>
            <w:rFonts w:eastAsia="宋体"/>
            <w:lang w:val="en-US" w:eastAsia="zh-CN"/>
          </w:rPr>
          <w:t xml:space="preserve">counter </w:t>
        </w:r>
        <w:r w:rsidR="00AC6702" w:rsidRPr="00AC6702">
          <w:rPr>
            <w:rFonts w:eastAsia="宋体"/>
            <w:lang w:eastAsia="zh-CN"/>
          </w:rPr>
          <w:t>DAI</w:t>
        </w:r>
        <w:r w:rsidR="00AC6702" w:rsidRPr="00AC6702">
          <w:rPr>
            <w:rFonts w:eastAsia="宋体"/>
            <w:lang w:val="en-US" w:eastAsia="zh-CN"/>
          </w:rPr>
          <w:t xml:space="preserve"> field value of 1</w:t>
        </w:r>
      </w:ins>
      <w:r w:rsidRPr="000C17C5">
        <w:rPr>
          <w:rFonts w:eastAsia="宋体"/>
          <w:lang w:val="en-US" w:eastAsia="zh-CN"/>
        </w:rPr>
        <w:t xml:space="preserve">, </w:t>
      </w:r>
      <w:r w:rsidRPr="000C17C5">
        <w:rPr>
          <w:rFonts w:eastAsia="宋体"/>
        </w:rPr>
        <w:t xml:space="preserve">or </w:t>
      </w:r>
    </w:p>
    <w:p w14:paraId="72CC88AB" w14:textId="2885CF6E" w:rsidR="00B84078" w:rsidRPr="00D3238D" w:rsidRDefault="00787AD4" w:rsidP="000C17C5">
      <w:pPr>
        <w:pStyle w:val="af1"/>
        <w:numPr>
          <w:ilvl w:val="0"/>
          <w:numId w:val="1"/>
        </w:numPr>
        <w:ind w:firstLineChars="0"/>
        <w:rPr>
          <w:ins w:id="12" w:author="Moderator(Huawei)" w:date="2023-11-10T12:15:00Z"/>
          <w:rFonts w:eastAsia="宋体"/>
          <w:lang w:val="x-none"/>
        </w:rPr>
      </w:pPr>
      <w:del w:id="13" w:author="Moderator(Huawei)" w:date="2023-11-10T12:24:00Z">
        <w:r w:rsidRPr="000C17C5" w:rsidDel="00485CC0">
          <w:rPr>
            <w:rFonts w:eastAsia="宋体"/>
          </w:rPr>
          <w:delText xml:space="preserve">only </w:delText>
        </w:r>
      </w:del>
      <w:r w:rsidRPr="000C17C5">
        <w:rPr>
          <w:rFonts w:eastAsia="宋体"/>
        </w:rPr>
        <w:t>SPS PDSCH</w:t>
      </w:r>
      <w:ins w:id="14" w:author="Moderator(Huawei)" w:date="2023-11-17T09:43:00Z">
        <w:r w:rsidR="004A165B">
          <w:rPr>
            <w:rFonts w:eastAsia="宋体"/>
            <w:lang w:eastAsia="zh-CN"/>
          </w:rPr>
          <w:t>(s)</w:t>
        </w:r>
      </w:ins>
      <w:r w:rsidRPr="000C17C5">
        <w:rPr>
          <w:rFonts w:eastAsia="宋体"/>
        </w:rPr>
        <w:t xml:space="preserve"> </w:t>
      </w:r>
      <w:del w:id="15" w:author="Moderator(Huawei)" w:date="2023-11-10T12:18:00Z">
        <w:r w:rsidRPr="000C17C5" w:rsidDel="00485CC0">
          <w:rPr>
            <w:rFonts w:eastAsia="宋体"/>
          </w:rPr>
          <w:delText>receptions</w:delText>
        </w:r>
      </w:del>
      <w:ins w:id="16" w:author="Moderator(Huawei)" w:date="2023-11-07T17:54:00Z">
        <w:r w:rsidR="00807C4D" w:rsidRPr="000C17C5">
          <w:rPr>
            <w:rFonts w:eastAsia="宋体"/>
            <w:lang w:val="en-US"/>
          </w:rPr>
          <w:t>with transport blocks having enabled HARQ-ACK information report</w:t>
        </w:r>
      </w:ins>
      <w:r w:rsidRPr="000C17C5">
        <w:rPr>
          <w:rFonts w:eastAsia="宋体"/>
        </w:rPr>
        <w:t>,</w:t>
      </w:r>
      <w:r w:rsidRPr="000C17C5">
        <w:rPr>
          <w:rFonts w:eastAsia="宋体"/>
          <w:lang w:val="x-none" w:eastAsia="zh-CN"/>
        </w:rPr>
        <w:t xml:space="preserve"> or</w:t>
      </w:r>
      <w:r w:rsidRPr="000C17C5">
        <w:rPr>
          <w:rFonts w:eastAsia="宋体"/>
          <w:lang w:val="en-US" w:eastAsia="zh-CN"/>
        </w:rPr>
        <w:t xml:space="preserve"> </w:t>
      </w:r>
    </w:p>
    <w:p w14:paraId="0E0ABCAC" w14:textId="6253C3CD" w:rsidR="009E0601" w:rsidRPr="000C17C5" w:rsidRDefault="00787AD4" w:rsidP="000C17C5">
      <w:pPr>
        <w:pStyle w:val="af1"/>
        <w:numPr>
          <w:ilvl w:val="0"/>
          <w:numId w:val="1"/>
        </w:numPr>
        <w:ind w:firstLineChars="0"/>
        <w:rPr>
          <w:ins w:id="17" w:author="Moderator(Huawei)" w:date="2023-11-10T11:58:00Z"/>
          <w:rFonts w:eastAsia="宋体"/>
          <w:lang w:val="x-none"/>
        </w:rPr>
      </w:pPr>
      <w:del w:id="18" w:author="Moderator(Huawei)" w:date="2023-11-10T12:24:00Z">
        <w:r w:rsidRPr="000C17C5" w:rsidDel="00485CC0">
          <w:rPr>
            <w:rFonts w:eastAsia="宋体"/>
            <w:lang w:val="en-US" w:eastAsia="zh-CN"/>
          </w:rPr>
          <w:delText xml:space="preserve">only </w:delText>
        </w:r>
      </w:del>
      <w:r w:rsidRPr="000C17C5">
        <w:rPr>
          <w:rFonts w:eastAsia="宋体"/>
          <w:lang w:val="en-US" w:eastAsia="zh-CN"/>
        </w:rPr>
        <w:t xml:space="preserve">a PDSCH </w:t>
      </w:r>
      <w:ins w:id="19" w:author="Moderator(Huawei)" w:date="2023-11-07T17:53:00Z">
        <w:r w:rsidR="00807C4D" w:rsidRPr="000C17C5">
          <w:rPr>
            <w:rFonts w:eastAsia="宋体"/>
            <w:lang w:val="en-US" w:eastAsia="zh-CN"/>
          </w:rPr>
          <w:t>providing a transport block having enabled HARQ-ACK information report</w:t>
        </w:r>
        <w:r w:rsidR="00807C4D" w:rsidRPr="000C17C5">
          <w:rPr>
            <w:rFonts w:eastAsia="宋体"/>
            <w:lang w:val="x-none" w:eastAsia="zh-CN"/>
          </w:rPr>
          <w:t xml:space="preserve"> </w:t>
        </w:r>
      </w:ins>
      <w:ins w:id="20" w:author="Moderator(Huawei)" w:date="2023-11-10T12:16:00Z">
        <w:r w:rsidR="00B84078" w:rsidRPr="00B84078">
          <w:rPr>
            <w:rFonts w:eastAsia="宋体"/>
            <w:lang w:val="x-none" w:eastAsia="zh-CN"/>
          </w:rPr>
          <w:t xml:space="preserve">and scheduled </w:t>
        </w:r>
        <w:r w:rsidR="00B84078" w:rsidRPr="00B84078">
          <w:rPr>
            <w:rFonts w:eastAsia="宋体" w:hint="eastAsia"/>
            <w:lang w:val="x-none" w:eastAsia="zh-CN"/>
          </w:rPr>
          <w:t xml:space="preserve">by </w:t>
        </w:r>
        <w:r w:rsidR="00B84078" w:rsidRPr="00B84078">
          <w:rPr>
            <w:rFonts w:eastAsia="宋体"/>
            <w:lang w:val="x-none" w:eastAsia="zh-CN"/>
          </w:rPr>
          <w:t xml:space="preserve">a </w:t>
        </w:r>
        <w:r w:rsidR="00B84078" w:rsidRPr="00B84078">
          <w:rPr>
            <w:rFonts w:eastAsia="宋体" w:hint="eastAsia"/>
            <w:lang w:val="x-none" w:eastAsia="zh-CN"/>
          </w:rPr>
          <w:t>DCI format 1_0</w:t>
        </w:r>
        <w:r w:rsidR="00B84078" w:rsidRPr="00B84078">
          <w:rPr>
            <w:rFonts w:eastAsia="宋体"/>
            <w:lang w:val="x-none" w:eastAsia="zh-CN"/>
          </w:rPr>
          <w:t xml:space="preserve"> </w:t>
        </w:r>
        <w:r w:rsidR="00B84078" w:rsidRPr="00B84078">
          <w:rPr>
            <w:rFonts w:eastAsia="宋体"/>
            <w:lang w:val="en-US" w:eastAsia="zh-CN"/>
          </w:rPr>
          <w:t>or by DCI format 4_1</w:t>
        </w:r>
        <w:r w:rsidR="00B84078">
          <w:rPr>
            <w:rFonts w:eastAsia="宋体"/>
            <w:lang w:val="en-US" w:eastAsia="zh-CN"/>
          </w:rPr>
          <w:t xml:space="preserve"> </w:t>
        </w:r>
      </w:ins>
      <w:del w:id="21" w:author="Moderator(Huawei)" w:date="2023-11-10T12:17:00Z">
        <w:r w:rsidRPr="000C17C5" w:rsidDel="00B84078">
          <w:rPr>
            <w:rFonts w:eastAsia="宋体"/>
            <w:lang w:val="x-none"/>
          </w:rPr>
          <w:delText xml:space="preserve">that is </w:delText>
        </w:r>
        <w:r w:rsidRPr="000C17C5" w:rsidDel="00B84078">
          <w:rPr>
            <w:rFonts w:eastAsia="宋体"/>
            <w:lang w:val="x-none" w:eastAsia="zh-CN"/>
          </w:rPr>
          <w:delText xml:space="preserve">scheduled </w:delText>
        </w:r>
        <w:r w:rsidRPr="000C17C5" w:rsidDel="00B84078">
          <w:rPr>
            <w:rFonts w:eastAsia="宋体" w:hint="eastAsia"/>
            <w:lang w:val="x-none" w:eastAsia="zh-CN"/>
          </w:rPr>
          <w:delText xml:space="preserve">by DCI format 1_0 </w:delText>
        </w:r>
      </w:del>
      <w:r w:rsidRPr="000C17C5">
        <w:rPr>
          <w:rFonts w:eastAsia="宋体" w:hint="eastAsia"/>
          <w:lang w:val="x-none" w:eastAsia="zh-CN"/>
        </w:rPr>
        <w:t xml:space="preserve">with a </w:t>
      </w:r>
      <w:r w:rsidRPr="000C17C5">
        <w:rPr>
          <w:rFonts w:eastAsia="宋体" w:hint="eastAsia"/>
          <w:lang w:val="en-US" w:eastAsia="zh-CN"/>
        </w:rPr>
        <w:t xml:space="preserve">counter </w:t>
      </w:r>
      <w:r w:rsidRPr="000C17C5">
        <w:rPr>
          <w:rFonts w:eastAsia="宋体" w:hint="eastAsia"/>
          <w:lang w:val="x-none" w:eastAsia="zh-CN"/>
        </w:rPr>
        <w:t>DAI</w:t>
      </w:r>
      <w:r w:rsidRPr="000C17C5">
        <w:rPr>
          <w:rFonts w:eastAsia="宋体"/>
          <w:lang w:val="en-US"/>
        </w:rPr>
        <w:t xml:space="preserve"> field </w:t>
      </w:r>
      <w:r w:rsidRPr="000C17C5">
        <w:rPr>
          <w:rFonts w:eastAsia="宋体" w:hint="eastAsia"/>
          <w:lang w:val="en-US" w:eastAsia="zh-CN"/>
        </w:rPr>
        <w:t>value of 1</w:t>
      </w:r>
      <w:del w:id="22" w:author="Moderator(Huawei)" w:date="2023-11-10T12:17:00Z">
        <w:r w:rsidRPr="000C17C5" w:rsidDel="00B84078">
          <w:rPr>
            <w:rFonts w:eastAsia="宋体"/>
            <w:lang w:val="en-US" w:eastAsia="zh-CN"/>
          </w:rPr>
          <w:delText xml:space="preserve"> if the UE is provided </w:delText>
        </w:r>
        <w:r w:rsidRPr="000C17C5" w:rsidDel="00B84078">
          <w:rPr>
            <w:rFonts w:eastAsia="宋体"/>
            <w:i/>
            <w:lang w:val="en-US" w:eastAsia="zh-CN"/>
          </w:rPr>
          <w:delText>pdsch-</w:delText>
        </w:r>
        <w:r w:rsidRPr="000C17C5" w:rsidDel="00B84078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0C17C5" w:rsidDel="00B84078">
          <w:rPr>
            <w:rFonts w:eastAsia="宋体" w:cs="Arial"/>
            <w:i/>
            <w:lang w:val="en-US" w:eastAsia="zh-CN"/>
          </w:rPr>
          <w:delText>'</w:delText>
        </w:r>
        <w:r w:rsidRPr="000C17C5" w:rsidDel="00B84078">
          <w:rPr>
            <w:rFonts w:eastAsia="宋体" w:cs="Arial"/>
            <w:i/>
            <w:lang w:val="x-none" w:eastAsia="zh-CN"/>
          </w:rPr>
          <w:delText>semi-static</w:delText>
        </w:r>
        <w:r w:rsidRPr="000C17C5" w:rsidDel="00B84078">
          <w:rPr>
            <w:rFonts w:eastAsia="宋体" w:cs="Arial"/>
            <w:i/>
            <w:lang w:val="en-US" w:eastAsia="zh-CN"/>
          </w:rPr>
          <w:delText>'</w:delText>
        </w:r>
        <w:r w:rsidRPr="000C17C5" w:rsidDel="00B84078">
          <w:rPr>
            <w:rFonts w:eastAsia="宋体" w:cs="Arial"/>
            <w:lang w:val="x-none" w:eastAsia="zh-CN"/>
          </w:rPr>
          <w:delText xml:space="preserve"> </w:delText>
        </w:r>
        <w:r w:rsidRPr="000C17C5" w:rsidDel="00B84078">
          <w:rPr>
            <w:rFonts w:eastAsia="宋体" w:cs="Arial"/>
            <w:lang w:val="en-US" w:eastAsia="zh-CN"/>
          </w:rPr>
          <w:delText>for unicast HARQ-ACK information</w:delText>
        </w:r>
        <w:r w:rsidRPr="000C17C5" w:rsidDel="00B84078">
          <w:rPr>
            <w:rFonts w:eastAsia="宋体"/>
            <w:lang w:val="en-US" w:eastAsia="zh-CN"/>
          </w:rPr>
          <w:delText xml:space="preserve">, or is scheduled </w:delText>
        </w:r>
        <w:r w:rsidRPr="000C17C5" w:rsidDel="00B84078">
          <w:rPr>
            <w:rFonts w:eastAsia="宋体" w:hint="eastAsia"/>
            <w:lang w:val="x-none" w:eastAsia="zh-CN"/>
          </w:rPr>
          <w:delText xml:space="preserve">by DCI format </w:delText>
        </w:r>
        <w:r w:rsidRPr="000C17C5" w:rsidDel="00B84078">
          <w:rPr>
            <w:rFonts w:eastAsia="宋体"/>
            <w:lang w:val="en-US" w:eastAsia="zh-CN"/>
          </w:rPr>
          <w:delText>4</w:delText>
        </w:r>
        <w:r w:rsidRPr="000C17C5" w:rsidDel="00B84078">
          <w:rPr>
            <w:rFonts w:eastAsia="宋体" w:hint="eastAsia"/>
            <w:lang w:val="x-none" w:eastAsia="zh-CN"/>
          </w:rPr>
          <w:delText>_</w:delText>
        </w:r>
        <w:r w:rsidRPr="000C17C5" w:rsidDel="00B84078">
          <w:rPr>
            <w:rFonts w:eastAsia="宋体"/>
            <w:lang w:val="en-US" w:eastAsia="zh-CN"/>
          </w:rPr>
          <w:delText>1</w:delText>
        </w:r>
        <w:r w:rsidRPr="000C17C5" w:rsidDel="00B84078">
          <w:rPr>
            <w:rFonts w:eastAsia="宋体" w:hint="eastAsia"/>
            <w:lang w:val="x-none" w:eastAsia="zh-CN"/>
          </w:rPr>
          <w:delText xml:space="preserve"> with a </w:delText>
        </w:r>
        <w:r w:rsidRPr="000C17C5" w:rsidDel="00B84078">
          <w:rPr>
            <w:rFonts w:eastAsia="宋体" w:hint="eastAsia"/>
            <w:lang w:val="en-US" w:eastAsia="zh-CN"/>
          </w:rPr>
          <w:delText xml:space="preserve">counter </w:delText>
        </w:r>
        <w:r w:rsidRPr="000C17C5" w:rsidDel="00B84078">
          <w:rPr>
            <w:rFonts w:eastAsia="宋体" w:hint="eastAsia"/>
            <w:lang w:val="x-none" w:eastAsia="zh-CN"/>
          </w:rPr>
          <w:delText>DAI</w:delText>
        </w:r>
        <w:r w:rsidRPr="000C17C5" w:rsidDel="00B84078">
          <w:rPr>
            <w:rFonts w:eastAsia="宋体"/>
            <w:lang w:val="en-US"/>
          </w:rPr>
          <w:delText xml:space="preserve"> field </w:delText>
        </w:r>
        <w:r w:rsidRPr="000C17C5" w:rsidDel="00B84078">
          <w:rPr>
            <w:rFonts w:eastAsia="宋体" w:hint="eastAsia"/>
            <w:lang w:val="en-US" w:eastAsia="zh-CN"/>
          </w:rPr>
          <w:delText>value of 1</w:delText>
        </w:r>
        <w:r w:rsidRPr="000C17C5" w:rsidDel="00B84078">
          <w:rPr>
            <w:rFonts w:eastAsia="宋体"/>
            <w:lang w:val="en-US" w:eastAsia="zh-CN"/>
          </w:rPr>
          <w:delText xml:space="preserve"> if the UE is provided </w:delText>
        </w:r>
        <w:r w:rsidRPr="000C17C5" w:rsidDel="00B84078">
          <w:rPr>
            <w:rFonts w:eastAsia="宋体"/>
            <w:i/>
            <w:lang w:val="en-US" w:eastAsia="zh-CN"/>
          </w:rPr>
          <w:delText>pdsch-</w:delText>
        </w:r>
        <w:r w:rsidRPr="000C17C5" w:rsidDel="00B84078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0C17C5" w:rsidDel="00B84078">
          <w:rPr>
            <w:rFonts w:eastAsia="宋体" w:cs="Arial"/>
            <w:i/>
            <w:lang w:val="en-US" w:eastAsia="zh-CN"/>
          </w:rPr>
          <w:delText>'</w:delText>
        </w:r>
        <w:r w:rsidRPr="000C17C5" w:rsidDel="00B84078">
          <w:rPr>
            <w:rFonts w:eastAsia="宋体" w:cs="Arial"/>
            <w:i/>
            <w:lang w:val="x-none" w:eastAsia="zh-CN"/>
          </w:rPr>
          <w:delText>semi-static</w:delText>
        </w:r>
        <w:r w:rsidRPr="000C17C5" w:rsidDel="00B84078">
          <w:rPr>
            <w:rFonts w:eastAsia="宋体" w:cs="Arial"/>
            <w:i/>
            <w:lang w:val="en-US" w:eastAsia="zh-CN"/>
          </w:rPr>
          <w:delText>'</w:delText>
        </w:r>
        <w:r w:rsidRPr="000C17C5" w:rsidDel="00B84078">
          <w:rPr>
            <w:rFonts w:eastAsia="宋体" w:cs="Arial"/>
            <w:lang w:val="x-none" w:eastAsia="zh-CN"/>
          </w:rPr>
          <w:delText xml:space="preserve"> </w:delText>
        </w:r>
        <w:r w:rsidRPr="000C17C5" w:rsidDel="00B84078">
          <w:rPr>
            <w:rFonts w:eastAsia="宋体" w:cs="Arial"/>
            <w:lang w:val="en-US" w:eastAsia="zh-CN"/>
          </w:rPr>
          <w:delText>for multicast HARQ-ACK information</w:delText>
        </w:r>
      </w:del>
      <w:r w:rsidRPr="000C17C5">
        <w:rPr>
          <w:rFonts w:eastAsia="宋体"/>
          <w:lang w:val="en-US" w:eastAsia="zh-CN"/>
        </w:rPr>
        <w:t xml:space="preserve">, on the PCell </w:t>
      </w:r>
    </w:p>
    <w:p w14:paraId="7623697C" w14:textId="4CF4C9A2" w:rsidR="00787AD4" w:rsidRPr="000C17C5" w:rsidRDefault="00787AD4" w:rsidP="00F440E1">
      <w:pPr>
        <w:rPr>
          <w:rFonts w:eastAsia="宋体"/>
          <w:lang w:val="x-none"/>
        </w:rPr>
      </w:pPr>
      <w:r w:rsidRPr="000C17C5">
        <w:rPr>
          <w:rFonts w:eastAsia="宋体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val="x-none"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val="x-none" w:eastAsia="zh-CN"/>
              </w:rPr>
              <m:t>c</m:t>
            </m:r>
          </m:sub>
        </m:sSub>
      </m:oMath>
      <w:r w:rsidRPr="000C17C5">
        <w:rPr>
          <w:rFonts w:eastAsia="宋体"/>
          <w:lang w:val="x-none"/>
        </w:rPr>
        <w:t xml:space="preserve"> occasions for candidate PDSCH receptions </w:t>
      </w:r>
      <w:r w:rsidRPr="000C17C5">
        <w:rPr>
          <w:rFonts w:eastAsia="宋体"/>
          <w:lang w:val="en-US" w:eastAsia="zh-CN"/>
        </w:rPr>
        <w:t xml:space="preserve">in which case </w:t>
      </w:r>
      <w:r w:rsidRPr="000C17C5">
        <w:rPr>
          <w:rFonts w:eastAsia="宋体"/>
          <w:lang w:val="x-none" w:eastAsia="x-none"/>
        </w:rPr>
        <w:t>the UE generates HARQ-ACK information only for the SPS PDSCH release or only for the PDSCH reception</w:t>
      </w:r>
      <w:r w:rsidRPr="000C17C5">
        <w:rPr>
          <w:rFonts w:eastAsia="宋体"/>
          <w:lang w:val="en-US" w:eastAsia="x-none"/>
        </w:rPr>
        <w:t xml:space="preserve"> as described in clause 9.1.2</w:t>
      </w:r>
      <w:r w:rsidRPr="000C17C5">
        <w:rPr>
          <w:rFonts w:eastAsia="宋体" w:cs="Arial"/>
          <w:lang w:val="x-none" w:eastAsia="zh-CN"/>
        </w:rPr>
        <w:t>.</w:t>
      </w:r>
    </w:p>
    <w:p w14:paraId="719AE2DE" w14:textId="77777777" w:rsidR="00496BE7" w:rsidRDefault="00496BE7" w:rsidP="00496BE7">
      <w:pPr>
        <w:rPr>
          <w:lang w:eastAsia="zh-CN"/>
        </w:rPr>
      </w:pPr>
      <w:r>
        <w:rPr>
          <w:lang w:eastAsia="zh-CN"/>
        </w:rPr>
        <w:t xml:space="preserve">A UE sets to NACK value in the HARQ-ACK codebook any HARQ-ACK information corresponding to PDSCH reception or SPS PDSCH release </w:t>
      </w:r>
      <w:r w:rsidRPr="00F415B1">
        <w:t>or TCI state update</w:t>
      </w:r>
      <w:r w:rsidRPr="00F415B1">
        <w:rPr>
          <w:lang w:eastAsia="zh-CN"/>
        </w:rPr>
        <w:t xml:space="preserve"> </w:t>
      </w:r>
      <w:r>
        <w:rPr>
          <w:lang w:eastAsia="zh-CN"/>
        </w:rPr>
        <w:t>that the UE detects in a PDCCH monitoring occasion that starts after a PDCCH monitoring occasion where the UE detects a DCI format scheduling the PUSCH transmission.</w:t>
      </w:r>
    </w:p>
    <w:p w14:paraId="5DFE454C" w14:textId="77777777" w:rsidR="00496BE7" w:rsidRDefault="00496BE7" w:rsidP="00496BE7">
      <w:pPr>
        <w:rPr>
          <w:lang w:val="en-US" w:eastAsia="x-none"/>
        </w:rPr>
      </w:pPr>
      <w:r>
        <w:rPr>
          <w:lang w:val="en-US" w:eastAsia="x-none"/>
        </w:rPr>
        <w:t xml:space="preserve">A </w:t>
      </w:r>
      <w:r w:rsidRPr="00A145AB">
        <w:rPr>
          <w:lang w:val="en-US" w:eastAsia="x-none"/>
        </w:rPr>
        <w:t xml:space="preserve">UE does not expect to detect a DCI format switching </w:t>
      </w:r>
      <w:r>
        <w:rPr>
          <w:lang w:val="en-US" w:eastAsia="x-none"/>
        </w:rPr>
        <w:t xml:space="preserve">a </w:t>
      </w:r>
      <w:r w:rsidRPr="00A145AB">
        <w:rPr>
          <w:lang w:val="en-US" w:eastAsia="x-none"/>
        </w:rPr>
        <w:t xml:space="preserve">DL BWP within </w:t>
      </w:r>
      <m:oMath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2</m:t>
            </m:r>
          </m:sub>
        </m:sSub>
      </m:oMath>
      <w:r w:rsidRPr="00496E62">
        <w:t xml:space="preserve"> sy</w:t>
      </w:r>
      <w:r>
        <w:t>mbols prior to a first symbol of a</w:t>
      </w:r>
      <w:r w:rsidRPr="00496E62">
        <w:t xml:space="preserve"> </w:t>
      </w:r>
      <w:r>
        <w:t>PUS</w:t>
      </w:r>
      <w:r w:rsidRPr="00496E62">
        <w:t>CH transmission</w:t>
      </w:r>
      <w:r>
        <w:t xml:space="preserve"> where the UE multiplexes HARQ-ACK information, where </w:t>
      </w:r>
      <m:oMath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2</m:t>
            </m:r>
          </m:sub>
        </m:sSub>
      </m:oMath>
      <w:r>
        <w:t xml:space="preserve"> is defined in [6, TS 38.214]. </w:t>
      </w:r>
    </w:p>
    <w:p w14:paraId="7EB56F1D" w14:textId="77777777" w:rsidR="00496BE7" w:rsidRPr="0088027F" w:rsidRDefault="00496BE7" w:rsidP="00496BE7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B916EC">
        <w:rPr>
          <w:lang w:eastAsia="zh-CN"/>
        </w:rPr>
        <w:t>multiplexes</w:t>
      </w:r>
      <w:r w:rsidRPr="00B916EC">
        <w:rPr>
          <w:rFonts w:hint="eastAsia"/>
          <w:lang w:eastAsia="zh-CN"/>
        </w:rPr>
        <w:t xml:space="preserve"> HARQ-ACK</w:t>
      </w:r>
      <w:r w:rsidRPr="00CD5BA3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rFonts w:hint="eastAsia"/>
          <w:lang w:eastAsia="zh-CN"/>
        </w:rPr>
        <w:t xml:space="preserve"> in a </w:t>
      </w:r>
      <w:r w:rsidRPr="00B916EC">
        <w:rPr>
          <w:lang w:eastAsia="zh-CN"/>
        </w:rPr>
        <w:t xml:space="preserve">PUSCH transmission that is scheduled by DCI format </w:t>
      </w:r>
      <w:r>
        <w:rPr>
          <w:lang w:eastAsia="zh-CN"/>
        </w:rPr>
        <w:t>that includes a DAI field</w:t>
      </w:r>
      <w:r w:rsidRPr="00B916EC">
        <w:rPr>
          <w:rFonts w:hint="eastAsia"/>
          <w:lang w:eastAsia="zh-CN"/>
        </w:rPr>
        <w:t xml:space="preserve">, </w:t>
      </w:r>
      <w:r w:rsidRPr="0088027F">
        <w:rPr>
          <w:lang w:eastAsia="zh-CN"/>
        </w:rPr>
        <w:t>and</w:t>
      </w:r>
    </w:p>
    <w:p w14:paraId="1174AB11" w14:textId="77777777" w:rsidR="00496BE7" w:rsidRPr="0088027F" w:rsidRDefault="00496BE7" w:rsidP="00496BE7">
      <w:pPr>
        <w:pStyle w:val="B1"/>
        <w:rPr>
          <w:rFonts w:cs="Arial"/>
          <w:lang w:val="en-US" w:eastAsia="zh-CN"/>
        </w:rPr>
      </w:pPr>
      <w:r w:rsidRPr="0088027F">
        <w:t>-</w:t>
      </w:r>
      <w:r w:rsidRPr="0088027F">
        <w:tab/>
      </w:r>
      <w:r w:rsidRPr="0088027F">
        <w:rPr>
          <w:lang w:eastAsia="ko-KR"/>
        </w:rPr>
        <w:t xml:space="preserve">is not provided </w:t>
      </w:r>
      <w:r w:rsidRPr="0088027F">
        <w:rPr>
          <w:i/>
          <w:iCs/>
          <w:lang w:eastAsia="ko-KR"/>
        </w:rPr>
        <w:t>fdmed-ReceptionMulticast</w:t>
      </w:r>
      <w:r w:rsidRPr="0088027F">
        <w:rPr>
          <w:lang w:eastAsia="ko-KR"/>
        </w:rPr>
        <w:t xml:space="preserve"> and</w:t>
      </w:r>
      <w:r w:rsidRPr="0088027F">
        <w:rPr>
          <w:lang w:val="en-US" w:eastAsia="ko-KR"/>
        </w:rPr>
        <w:t xml:space="preserve"> is provided </w:t>
      </w:r>
      <w:r w:rsidRPr="0088027F">
        <w:rPr>
          <w:i/>
          <w:lang w:val="en-US" w:eastAsia="zh-CN"/>
        </w:rPr>
        <w:t>pdsch-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both unicast and multicast HARQ-ACK information, or</w:t>
      </w:r>
    </w:p>
    <w:p w14:paraId="43D364A5" w14:textId="77777777" w:rsidR="00496BE7" w:rsidRPr="0088027F" w:rsidRDefault="00496BE7" w:rsidP="00496BE7">
      <w:pPr>
        <w:pStyle w:val="B1"/>
        <w:rPr>
          <w:rFonts w:cs="Arial"/>
          <w:lang w:val="en-US" w:eastAsia="zh-CN"/>
        </w:rPr>
      </w:pPr>
      <w:r w:rsidRPr="0088027F">
        <w:t>-</w:t>
      </w:r>
      <w:r w:rsidRPr="0088027F">
        <w:tab/>
      </w:r>
      <w:r w:rsidRPr="0088027F">
        <w:rPr>
          <w:lang w:eastAsia="ko-KR"/>
        </w:rPr>
        <w:t>is</w:t>
      </w:r>
      <w:r w:rsidRPr="0088027F">
        <w:rPr>
          <w:lang w:val="en-US" w:eastAsia="ko-KR"/>
        </w:rPr>
        <w:t xml:space="preserve"> provided</w:t>
      </w:r>
      <w:r w:rsidRPr="0088027F">
        <w:rPr>
          <w:lang w:eastAsia="ko-KR"/>
        </w:rPr>
        <w:t xml:space="preserve"> </w:t>
      </w:r>
      <w:r w:rsidRPr="0088027F">
        <w:rPr>
          <w:i/>
          <w:lang w:val="en-US" w:eastAsia="zh-CN"/>
        </w:rPr>
        <w:t>pdsch-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only for one of unicast and multicast HARQ-ACK information</w:t>
      </w:r>
    </w:p>
    <w:p w14:paraId="01934E2A" w14:textId="3D85FB30" w:rsidR="00787AD4" w:rsidRPr="00787AD4" w:rsidRDefault="00496BE7" w:rsidP="00787AD4">
      <w:pPr>
        <w:rPr>
          <w:rFonts w:eastAsia="宋体"/>
          <w:lang w:val="en-US"/>
        </w:rPr>
      </w:pP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 9.1.2.1</w:t>
      </w:r>
      <w:r w:rsidRPr="00B916EC">
        <w:rPr>
          <w:rFonts w:cs="Arial"/>
          <w:lang w:eastAsia="zh-CN"/>
        </w:rPr>
        <w:t xml:space="preserve"> </w:t>
      </w:r>
      <w:r>
        <w:rPr>
          <w:lang w:eastAsia="zh-CN"/>
        </w:rPr>
        <w:t xml:space="preserve">when a value of the DAI field </w:t>
      </w:r>
      <w:r>
        <w:rPr>
          <w:lang w:val="en-US" w:eastAsia="zh-CN"/>
        </w:rPr>
        <w:t xml:space="preserve">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 w:rsidRPr="007D54DD">
        <w:rPr>
          <w:rFonts w:cs="Arial"/>
          <w:lang w:eastAsia="zh-CN"/>
        </w:rPr>
        <w:t xml:space="preserve"> </w:t>
      </w:r>
      <w:r w:rsidRPr="00E1648B">
        <w:rPr>
          <w:rFonts w:cs="Arial"/>
          <w:lang w:eastAsia="zh-CN"/>
        </w:rPr>
        <w:t xml:space="preserve">except that </w:t>
      </w:r>
      <w:r w:rsidRPr="00435CFD">
        <w:rPr>
          <w:i/>
        </w:rPr>
        <w:t>harq-ACK-SpatialBundlingPUCCH</w:t>
      </w:r>
      <w:r w:rsidRPr="00E1648B">
        <w:rPr>
          <w:rFonts w:cs="Arial"/>
          <w:lang w:eastAsia="zh-CN"/>
        </w:rPr>
        <w:t xml:space="preserve"> is replaced by </w:t>
      </w:r>
      <w:r>
        <w:rPr>
          <w:i/>
        </w:rPr>
        <w:t>harq-ACK-SpatialBundlingPUS</w:t>
      </w:r>
      <w:r w:rsidRPr="00435CFD">
        <w:rPr>
          <w:i/>
        </w:rPr>
        <w:t>CH</w:t>
      </w:r>
      <w:r>
        <w:rPr>
          <w:lang w:eastAsia="zh-CN"/>
        </w:rPr>
        <w:t xml:space="preserve">. The UE does not generate a HARQ-ACK codebook for multiplexing in the PUSCH transmission when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=0</m:t>
        </m:r>
      </m:oMath>
      <w:r>
        <w:rPr>
          <w:rFonts w:cs="Arial"/>
          <w:lang w:eastAsia="zh-CN"/>
        </w:rPr>
        <w:t xml:space="preserve"> </w:t>
      </w:r>
      <w:r>
        <w:rPr>
          <w:lang w:val="en-US"/>
        </w:rPr>
        <w:t>unless the UE receive</w:t>
      </w:r>
      <w:r w:rsidR="00787AD4" w:rsidRPr="00787AD4">
        <w:rPr>
          <w:rFonts w:eastAsia="宋体"/>
          <w:lang w:val="en-US"/>
        </w:rPr>
        <w:t xml:space="preserve">s </w:t>
      </w:r>
      <w:ins w:id="23" w:author="Moderator(Huawei)" w:date="2023-11-07T17:43:00Z">
        <w:r w:rsidR="00303D4C">
          <w:rPr>
            <w:rFonts w:eastAsia="宋体"/>
            <w:lang w:val="en-US"/>
          </w:rPr>
          <w:t>only</w:t>
        </w:r>
      </w:ins>
      <w:ins w:id="24" w:author="Moderator(Huawei)" w:date="2023-11-15T06:27:00Z">
        <w:r w:rsidR="00B62DBA">
          <w:rPr>
            <w:rFonts w:eastAsia="宋体"/>
            <w:lang w:val="en-US"/>
          </w:rPr>
          <w:t xml:space="preserve"> </w:t>
        </w:r>
      </w:ins>
      <w:ins w:id="25" w:author="Moderator(Huawei)" w:date="2023-11-15T06:21:00Z">
        <w:r w:rsidR="00F440E1">
          <w:rPr>
            <w:rFonts w:eastAsia="宋体"/>
            <w:lang w:val="en-US"/>
          </w:rPr>
          <w:t>one of</w:t>
        </w:r>
      </w:ins>
    </w:p>
    <w:p w14:paraId="0B2A53B0" w14:textId="6821A725" w:rsidR="00787AD4" w:rsidRPr="00787AD4" w:rsidRDefault="00787AD4" w:rsidP="00787AD4">
      <w:pPr>
        <w:ind w:left="568" w:hanging="284"/>
        <w:rPr>
          <w:rFonts w:eastAsia="宋体"/>
          <w:lang w:val="x-none"/>
        </w:rPr>
      </w:pPr>
      <w:r w:rsidRPr="00787AD4">
        <w:rPr>
          <w:rFonts w:eastAsia="宋体"/>
          <w:lang w:val="en-US"/>
        </w:rPr>
        <w:t>-</w:t>
      </w:r>
      <w:r w:rsidRPr="00787AD4">
        <w:rPr>
          <w:rFonts w:eastAsia="宋体"/>
          <w:lang w:val="en-US"/>
        </w:rPr>
        <w:tab/>
      </w:r>
      <w:del w:id="26" w:author="Moderator(Huawei)" w:date="2023-11-07T17:43:00Z">
        <w:r w:rsidRPr="00787AD4" w:rsidDel="00303D4C">
          <w:rPr>
            <w:rFonts w:eastAsia="宋体"/>
            <w:lang w:val="en-US"/>
          </w:rPr>
          <w:delText xml:space="preserve">only </w:delText>
        </w:r>
      </w:del>
      <w:r w:rsidRPr="00787AD4">
        <w:rPr>
          <w:rFonts w:eastAsia="宋体"/>
          <w:lang w:val="en-US"/>
        </w:rPr>
        <w:t>a</w:t>
      </w:r>
      <w:r w:rsidRPr="00787AD4">
        <w:rPr>
          <w:rFonts w:eastAsia="宋体" w:hint="eastAsia"/>
          <w:lang w:val="x-none" w:eastAsia="zh-CN"/>
        </w:rPr>
        <w:t xml:space="preserve"> SPS PDSCH release</w:t>
      </w:r>
      <w:ins w:id="27" w:author="Moderator(Huawei)" w:date="2023-11-07T17:43:00Z">
        <w:r w:rsidR="00303D4C" w:rsidRPr="00303D4C">
          <w:rPr>
            <w:lang w:eastAsia="zh-CN"/>
          </w:rPr>
          <w:t xml:space="preserve"> </w:t>
        </w:r>
        <w:r w:rsidR="00303D4C" w:rsidRPr="00303D4C">
          <w:rPr>
            <w:rFonts w:eastAsia="宋体"/>
            <w:lang w:eastAsia="zh-CN"/>
          </w:rPr>
          <w:t xml:space="preserve">indicated by DCI format 1_0 </w:t>
        </w:r>
        <w:r w:rsidR="00303D4C" w:rsidRPr="00303D4C">
          <w:rPr>
            <w:rFonts w:eastAsia="宋体"/>
            <w:lang w:val="en-US" w:eastAsia="zh-CN"/>
          </w:rPr>
          <w:t>or by DCI format 4_1</w:t>
        </w:r>
      </w:ins>
      <w:r w:rsidRPr="00787AD4">
        <w:rPr>
          <w:rFonts w:eastAsia="宋体"/>
          <w:lang w:val="x-none" w:eastAsia="zh-CN"/>
        </w:rPr>
        <w:t xml:space="preserve">, </w:t>
      </w:r>
      <w:ins w:id="28" w:author="Moderator(Huawei)" w:date="2023-11-07T17:43:00Z">
        <w:r w:rsidR="00303D4C" w:rsidRPr="00303D4C">
          <w:rPr>
            <w:rFonts w:eastAsia="宋体"/>
            <w:lang w:eastAsia="zh-CN"/>
          </w:rPr>
          <w:t xml:space="preserve">with </w:t>
        </w:r>
        <w:r w:rsidR="00303D4C" w:rsidRPr="00303D4C">
          <w:rPr>
            <w:rFonts w:eastAsia="宋体"/>
            <w:lang w:val="en-US" w:eastAsia="zh-CN"/>
          </w:rPr>
          <w:t xml:space="preserve">counter </w:t>
        </w:r>
        <w:r w:rsidR="00303D4C" w:rsidRPr="00303D4C">
          <w:rPr>
            <w:rFonts w:eastAsia="宋体"/>
            <w:lang w:eastAsia="zh-CN"/>
          </w:rPr>
          <w:t>DAI</w:t>
        </w:r>
        <w:r w:rsidR="00303D4C" w:rsidRPr="00303D4C">
          <w:rPr>
            <w:rFonts w:eastAsia="宋体"/>
            <w:lang w:val="en-US" w:eastAsia="zh-CN"/>
          </w:rPr>
          <w:t xml:space="preserve"> field value of 1</w:t>
        </w:r>
        <w:r w:rsidR="00303D4C">
          <w:rPr>
            <w:rFonts w:eastAsia="宋体"/>
            <w:lang w:val="en-US" w:eastAsia="zh-CN"/>
          </w:rPr>
          <w:t xml:space="preserve">, </w:t>
        </w:r>
      </w:ins>
      <w:r w:rsidRPr="00787AD4">
        <w:rPr>
          <w:rFonts w:eastAsia="宋体"/>
          <w:lang w:val="x-none"/>
        </w:rPr>
        <w:t xml:space="preserve">or </w:t>
      </w:r>
    </w:p>
    <w:p w14:paraId="71D943C7" w14:textId="658C2333" w:rsidR="00787AD4" w:rsidRPr="00787AD4" w:rsidDel="00485CC0" w:rsidRDefault="00787AD4" w:rsidP="00787AD4">
      <w:pPr>
        <w:ind w:left="568" w:hanging="284"/>
        <w:rPr>
          <w:del w:id="29" w:author="Moderator(Huawei)" w:date="2023-11-10T12:19:00Z"/>
          <w:rFonts w:eastAsia="宋体"/>
          <w:lang w:val="en-US" w:eastAsia="zh-CN"/>
        </w:rPr>
      </w:pPr>
      <w:del w:id="30" w:author="Moderator(Huawei)" w:date="2023-11-10T12:19:00Z">
        <w:r w:rsidRPr="00787AD4" w:rsidDel="00485CC0">
          <w:rPr>
            <w:rFonts w:eastAsia="宋体"/>
            <w:lang w:val="x-none"/>
          </w:rPr>
          <w:lastRenderedPageBreak/>
          <w:delText>-</w:delText>
        </w:r>
        <w:r w:rsidRPr="00787AD4" w:rsidDel="00485CC0">
          <w:rPr>
            <w:rFonts w:eastAsia="宋体"/>
            <w:lang w:val="x-none"/>
          </w:rPr>
          <w:tab/>
        </w:r>
      </w:del>
      <w:del w:id="31" w:author="Moderator(Huawei)" w:date="2023-11-07T17:44:00Z">
        <w:r w:rsidRPr="00787AD4" w:rsidDel="00D87A7B">
          <w:rPr>
            <w:rFonts w:eastAsia="宋体"/>
            <w:lang w:val="x-none"/>
          </w:rPr>
          <w:delText xml:space="preserve">only </w:delText>
        </w:r>
        <w:r w:rsidRPr="00787AD4" w:rsidDel="00D87A7B">
          <w:rPr>
            <w:rFonts w:eastAsia="宋体"/>
            <w:lang w:val="en-US"/>
          </w:rPr>
          <w:delText xml:space="preserve">unicast </w:delText>
        </w:r>
        <w:r w:rsidRPr="00787AD4" w:rsidDel="00D87A7B">
          <w:rPr>
            <w:rFonts w:eastAsia="宋体"/>
            <w:lang w:val="x-none"/>
          </w:rPr>
          <w:delText xml:space="preserve">SPS </w:delText>
        </w:r>
      </w:del>
      <w:del w:id="32" w:author="Moderator(Huawei)" w:date="2023-11-10T12:19:00Z">
        <w:r w:rsidRPr="00787AD4" w:rsidDel="00485CC0">
          <w:rPr>
            <w:rFonts w:eastAsia="宋体"/>
            <w:lang w:val="x-none"/>
          </w:rPr>
          <w:delText>PDSCH</w:delText>
        </w:r>
      </w:del>
      <w:del w:id="33" w:author="Moderator(Huawei)" w:date="2023-11-07T17:44:00Z">
        <w:r w:rsidRPr="00787AD4" w:rsidDel="00D87A7B">
          <w:rPr>
            <w:rFonts w:eastAsia="宋体"/>
            <w:lang w:val="x-none"/>
          </w:rPr>
          <w:delText>(s)</w:delText>
        </w:r>
      </w:del>
      <w:del w:id="34" w:author="Moderator(Huawei)" w:date="2023-11-10T12:19:00Z">
        <w:r w:rsidRPr="00787AD4" w:rsidDel="00485CC0">
          <w:rPr>
            <w:rFonts w:eastAsia="宋体"/>
            <w:lang w:val="en-US"/>
          </w:rPr>
          <w:delText xml:space="preserve"> </w:delText>
        </w:r>
      </w:del>
      <w:del w:id="35" w:author="Moderator(Huawei)" w:date="2023-11-07T17:45:00Z">
        <w:r w:rsidRPr="00787AD4" w:rsidDel="00D87A7B">
          <w:rPr>
            <w:rFonts w:eastAsia="宋体"/>
            <w:lang w:val="en-US"/>
          </w:rPr>
          <w:delText>associated with</w:delText>
        </w:r>
      </w:del>
      <w:del w:id="36" w:author="Moderator(Huawei)" w:date="2023-11-10T12:19:00Z">
        <w:r w:rsidRPr="00787AD4" w:rsidDel="00485CC0">
          <w:rPr>
            <w:rFonts w:eastAsia="宋体"/>
            <w:lang w:val="en-US"/>
          </w:rPr>
          <w:delText xml:space="preserve"> transport block</w:delText>
        </w:r>
      </w:del>
      <w:del w:id="37" w:author="Moderator(Huawei)" w:date="2023-11-07T17:45:00Z">
        <w:r w:rsidRPr="00787AD4" w:rsidDel="00165C80">
          <w:rPr>
            <w:rFonts w:eastAsia="宋体"/>
            <w:lang w:val="en-US"/>
          </w:rPr>
          <w:delText>s</w:delText>
        </w:r>
      </w:del>
      <w:del w:id="38" w:author="Moderator(Huawei)" w:date="2023-11-10T12:19:00Z">
        <w:r w:rsidRPr="00787AD4" w:rsidDel="00485CC0">
          <w:rPr>
            <w:rFonts w:eastAsia="宋体"/>
            <w:lang w:val="en-US"/>
          </w:rPr>
          <w:delText xml:space="preserve"> having enabled HARQ-ACK information report</w:delText>
        </w:r>
        <w:r w:rsidRPr="00787AD4" w:rsidDel="00485CC0">
          <w:rPr>
            <w:rFonts w:eastAsia="宋体"/>
            <w:lang w:val="x-none"/>
          </w:rPr>
          <w:delText>,</w:delText>
        </w:r>
        <w:r w:rsidRPr="00787AD4" w:rsidDel="00485CC0">
          <w:rPr>
            <w:rFonts w:eastAsia="宋体"/>
            <w:lang w:val="x-none" w:eastAsia="zh-CN"/>
          </w:rPr>
          <w:delText xml:space="preserve"> </w:delText>
        </w:r>
        <w:r w:rsidRPr="00787AD4" w:rsidDel="00485CC0">
          <w:rPr>
            <w:rFonts w:eastAsia="宋体"/>
            <w:lang w:val="x-none"/>
          </w:rPr>
          <w:delText>or only a TCI state update,</w:delText>
        </w:r>
        <w:r w:rsidRPr="00787AD4" w:rsidDel="00485CC0">
          <w:rPr>
            <w:rFonts w:eastAsia="宋体"/>
            <w:lang w:val="x-none" w:eastAsia="zh-CN"/>
          </w:rPr>
          <w:delText xml:space="preserve"> </w:delText>
        </w:r>
      </w:del>
      <w:del w:id="39" w:author="Moderator(Huawei)" w:date="2023-11-07T17:46:00Z">
        <w:r w:rsidRPr="00787AD4" w:rsidDel="00165C80">
          <w:rPr>
            <w:rFonts w:eastAsia="宋体"/>
            <w:lang w:val="x-none" w:eastAsia="zh-CN"/>
          </w:rPr>
          <w:delText>or</w:delText>
        </w:r>
        <w:r w:rsidRPr="00787AD4" w:rsidDel="00165C80">
          <w:rPr>
            <w:rFonts w:eastAsia="宋体"/>
            <w:lang w:val="en-US" w:eastAsia="zh-CN"/>
          </w:rPr>
          <w:delText xml:space="preserve"> only a PDSCH </w:delText>
        </w:r>
        <w:r w:rsidRPr="00787AD4" w:rsidDel="00165C80">
          <w:rPr>
            <w:rFonts w:eastAsia="宋体"/>
            <w:lang w:val="x-none"/>
          </w:rPr>
          <w:delText xml:space="preserve">that is </w:delText>
        </w:r>
      </w:del>
      <w:del w:id="40" w:author="Moderator(Huawei)" w:date="2023-11-07T17:47:00Z">
        <w:r w:rsidRPr="00787AD4" w:rsidDel="000F1AE5">
          <w:rPr>
            <w:rFonts w:eastAsia="宋体"/>
            <w:lang w:val="x-none" w:eastAsia="zh-CN"/>
          </w:rPr>
          <w:delText xml:space="preserve">scheduled </w:delText>
        </w:r>
        <w:r w:rsidRPr="00787AD4" w:rsidDel="000F1AE5">
          <w:rPr>
            <w:rFonts w:eastAsia="宋体" w:hint="eastAsia"/>
            <w:lang w:val="x-none" w:eastAsia="zh-CN"/>
          </w:rPr>
          <w:delText xml:space="preserve">by </w:delText>
        </w:r>
        <w:r w:rsidRPr="00787AD4" w:rsidDel="000F1AE5">
          <w:rPr>
            <w:rFonts w:eastAsia="宋体"/>
            <w:lang w:val="x-none" w:eastAsia="zh-CN"/>
          </w:rPr>
          <w:delText xml:space="preserve">a </w:delText>
        </w:r>
        <w:r w:rsidRPr="00787AD4" w:rsidDel="000F1AE5">
          <w:rPr>
            <w:rFonts w:eastAsia="宋体" w:hint="eastAsia"/>
            <w:lang w:val="x-none" w:eastAsia="zh-CN"/>
          </w:rPr>
          <w:delText>DCI format 1_0</w:delText>
        </w:r>
      </w:del>
      <w:del w:id="41" w:author="Moderator(Huawei)" w:date="2023-11-07T17:46:00Z">
        <w:r w:rsidRPr="00787AD4" w:rsidDel="003E3D08">
          <w:rPr>
            <w:rFonts w:eastAsia="宋体" w:hint="eastAsia"/>
            <w:lang w:val="x-none" w:eastAsia="zh-CN"/>
          </w:rPr>
          <w:delText xml:space="preserve"> </w:delText>
        </w:r>
        <w:r w:rsidRPr="00787AD4" w:rsidDel="003E3D08">
          <w:rPr>
            <w:rFonts w:eastAsia="宋体"/>
            <w:lang w:val="en-US" w:eastAsia="zh-CN"/>
          </w:rPr>
          <w:delText xml:space="preserve">having enabled associated HARQ-ACK information report if the UE is provided </w:delText>
        </w:r>
        <w:r w:rsidRPr="00787AD4" w:rsidDel="003E3D08">
          <w:rPr>
            <w:rFonts w:eastAsia="宋体"/>
            <w:i/>
            <w:lang w:val="en-US" w:eastAsia="zh-CN"/>
          </w:rPr>
          <w:delText>pdsch-</w:delText>
        </w:r>
        <w:r w:rsidRPr="00787AD4" w:rsidDel="003E3D08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787AD4" w:rsidDel="003E3D08">
          <w:rPr>
            <w:rFonts w:eastAsia="宋体" w:cs="Arial"/>
            <w:i/>
            <w:lang w:val="en-US" w:eastAsia="zh-CN"/>
          </w:rPr>
          <w:delText>'</w:delText>
        </w:r>
        <w:r w:rsidRPr="00787AD4" w:rsidDel="003E3D08">
          <w:rPr>
            <w:rFonts w:eastAsia="宋体" w:cs="Arial"/>
            <w:i/>
            <w:lang w:val="x-none" w:eastAsia="zh-CN"/>
          </w:rPr>
          <w:delText>semi-static</w:delText>
        </w:r>
        <w:r w:rsidRPr="00787AD4" w:rsidDel="003E3D08">
          <w:rPr>
            <w:rFonts w:eastAsia="宋体" w:cs="Arial"/>
            <w:i/>
            <w:lang w:val="en-US" w:eastAsia="zh-CN"/>
          </w:rPr>
          <w:delText>'</w:delText>
        </w:r>
        <w:r w:rsidRPr="00787AD4" w:rsidDel="003E3D08">
          <w:rPr>
            <w:rFonts w:eastAsia="宋体" w:cs="Arial"/>
            <w:lang w:val="x-none" w:eastAsia="zh-CN"/>
          </w:rPr>
          <w:delText xml:space="preserve"> </w:delText>
        </w:r>
        <w:r w:rsidRPr="00787AD4" w:rsidDel="003E3D08">
          <w:rPr>
            <w:rFonts w:eastAsia="宋体" w:cs="Arial"/>
            <w:lang w:val="en-US" w:eastAsia="zh-CN"/>
          </w:rPr>
          <w:delText>for unicast HARQ-ACK information</w:delText>
        </w:r>
      </w:del>
      <w:del w:id="42" w:author="Moderator(Huawei)" w:date="2023-11-10T12:19:00Z">
        <w:r w:rsidRPr="00787AD4" w:rsidDel="00485CC0">
          <w:rPr>
            <w:rFonts w:eastAsia="宋体"/>
            <w:lang w:val="en-US" w:eastAsia="zh-CN"/>
          </w:rPr>
          <w:delText xml:space="preserve">, </w:delText>
        </w:r>
      </w:del>
    </w:p>
    <w:p w14:paraId="370A2184" w14:textId="190CAC8E" w:rsidR="00787AD4" w:rsidRDefault="00787AD4" w:rsidP="00787AD4">
      <w:pPr>
        <w:ind w:left="568" w:hanging="284"/>
        <w:rPr>
          <w:ins w:id="43" w:author="Moderator(Huawei)" w:date="2023-11-10T12:19:00Z"/>
          <w:rFonts w:eastAsia="宋体"/>
          <w:lang w:val="en-US" w:eastAsia="zh-CN"/>
        </w:rPr>
      </w:pPr>
      <w:r w:rsidRPr="00787AD4">
        <w:rPr>
          <w:rFonts w:eastAsia="宋体"/>
          <w:lang w:val="x-none" w:eastAsia="zh-CN"/>
        </w:rPr>
        <w:t>-</w:t>
      </w:r>
      <w:r w:rsidRPr="00787AD4">
        <w:rPr>
          <w:rFonts w:eastAsia="宋体"/>
          <w:lang w:val="x-none" w:eastAsia="zh-CN"/>
        </w:rPr>
        <w:tab/>
      </w:r>
      <w:del w:id="44" w:author="Moderator(Huawei)" w:date="2023-11-07T17:43:00Z">
        <w:r w:rsidRPr="00787AD4" w:rsidDel="00F96466">
          <w:rPr>
            <w:rFonts w:eastAsia="宋体"/>
            <w:lang w:val="en-US" w:eastAsia="zh-CN"/>
          </w:rPr>
          <w:delText xml:space="preserve">multicast </w:delText>
        </w:r>
      </w:del>
      <w:r w:rsidRPr="00787AD4">
        <w:rPr>
          <w:rFonts w:eastAsia="宋体"/>
          <w:lang w:val="en-US" w:eastAsia="zh-CN"/>
        </w:rPr>
        <w:t>SPS PDSCH(s) with transport blocks having enabled associated HARQ-ACK information report</w:t>
      </w:r>
      <w:ins w:id="45" w:author="Moderator(Huawei)" w:date="2023-11-07T17:44:00Z">
        <w:r w:rsidR="00F96466">
          <w:rPr>
            <w:rFonts w:eastAsia="宋体"/>
            <w:lang w:val="en-US" w:eastAsia="zh-CN"/>
          </w:rPr>
          <w:t>s</w:t>
        </w:r>
      </w:ins>
      <w:del w:id="46" w:author="Moderator(Huawei)" w:date="2023-11-07T17:44:00Z">
        <w:r w:rsidRPr="00787AD4" w:rsidDel="00F96466">
          <w:rPr>
            <w:rFonts w:eastAsia="宋体"/>
            <w:lang w:val="en-US" w:eastAsia="zh-CN"/>
          </w:rPr>
          <w:delText xml:space="preserve"> </w:delText>
        </w:r>
        <w:r w:rsidRPr="00787AD4" w:rsidDel="00F96466">
          <w:rPr>
            <w:rFonts w:eastAsia="宋体"/>
            <w:lang w:val="x-none" w:eastAsia="zh-CN"/>
          </w:rPr>
          <w:delText xml:space="preserve">or </w:delText>
        </w:r>
        <w:r w:rsidRPr="00787AD4" w:rsidDel="00F96466">
          <w:rPr>
            <w:rFonts w:eastAsia="宋体"/>
            <w:lang w:val="en-US" w:eastAsia="zh-CN"/>
          </w:rPr>
          <w:delText xml:space="preserve">scheduled </w:delText>
        </w:r>
        <w:r w:rsidRPr="00787AD4" w:rsidDel="00F96466">
          <w:rPr>
            <w:rFonts w:eastAsia="宋体"/>
            <w:lang w:val="x-none" w:eastAsia="zh-CN"/>
          </w:rPr>
          <w:delText xml:space="preserve">by a DCI format 4_1 </w:delText>
        </w:r>
        <w:r w:rsidRPr="00787AD4" w:rsidDel="00F96466">
          <w:rPr>
            <w:rFonts w:eastAsia="宋体"/>
            <w:lang w:val="en-US" w:eastAsia="zh-CN"/>
          </w:rPr>
          <w:delText>having enabled associated HARQ-ACK information report</w:delText>
        </w:r>
        <w:r w:rsidRPr="00787AD4" w:rsidDel="00F96466">
          <w:rPr>
            <w:rFonts w:eastAsia="宋体"/>
            <w:lang w:val="x-none" w:eastAsia="zh-CN"/>
          </w:rPr>
          <w:delText xml:space="preserve"> </w:delText>
        </w:r>
        <w:r w:rsidRPr="00787AD4" w:rsidDel="00F96466">
          <w:rPr>
            <w:rFonts w:eastAsia="宋体"/>
            <w:lang w:val="en-US" w:eastAsia="zh-CN"/>
          </w:rPr>
          <w:delText xml:space="preserve">if the UE is provided </w:delText>
        </w:r>
        <w:r w:rsidRPr="00787AD4" w:rsidDel="00F96466">
          <w:rPr>
            <w:rFonts w:eastAsia="宋体"/>
            <w:i/>
            <w:lang w:val="en-US" w:eastAsia="zh-CN"/>
          </w:rPr>
          <w:delText>pdsch-</w:delText>
        </w:r>
        <w:r w:rsidRPr="00787AD4" w:rsidDel="00F96466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787AD4" w:rsidDel="00F96466">
          <w:rPr>
            <w:rFonts w:eastAsia="宋体" w:cs="Arial"/>
            <w:i/>
            <w:lang w:val="en-US" w:eastAsia="zh-CN"/>
          </w:rPr>
          <w:delText>'</w:delText>
        </w:r>
        <w:r w:rsidRPr="00787AD4" w:rsidDel="00F96466">
          <w:rPr>
            <w:rFonts w:eastAsia="宋体" w:cs="Arial"/>
            <w:i/>
            <w:lang w:val="x-none" w:eastAsia="zh-CN"/>
          </w:rPr>
          <w:delText>semi-static</w:delText>
        </w:r>
        <w:r w:rsidRPr="00787AD4" w:rsidDel="00F96466">
          <w:rPr>
            <w:rFonts w:eastAsia="宋体" w:cs="Arial"/>
            <w:i/>
            <w:lang w:val="en-US" w:eastAsia="zh-CN"/>
          </w:rPr>
          <w:delText>'</w:delText>
        </w:r>
        <w:r w:rsidRPr="00787AD4" w:rsidDel="00F96466">
          <w:rPr>
            <w:rFonts w:eastAsia="宋体" w:cs="Arial"/>
            <w:lang w:val="x-none" w:eastAsia="zh-CN"/>
          </w:rPr>
          <w:delText xml:space="preserve"> </w:delText>
        </w:r>
        <w:r w:rsidRPr="00787AD4" w:rsidDel="00F96466">
          <w:rPr>
            <w:rFonts w:eastAsia="宋体" w:cs="Arial"/>
            <w:lang w:val="en-US" w:eastAsia="zh-CN"/>
          </w:rPr>
          <w:delText>for multicast HARQ-ACK information</w:delText>
        </w:r>
      </w:del>
      <w:r w:rsidRPr="00787AD4">
        <w:rPr>
          <w:rFonts w:eastAsia="宋体"/>
          <w:lang w:val="en-US" w:eastAsia="zh-CN"/>
        </w:rPr>
        <w:t xml:space="preserve">, </w:t>
      </w:r>
    </w:p>
    <w:p w14:paraId="2776B01F" w14:textId="597847DE" w:rsidR="00485CC0" w:rsidRPr="00485CC0" w:rsidRDefault="00485CC0" w:rsidP="00787AD4">
      <w:pPr>
        <w:ind w:left="568" w:hanging="284"/>
        <w:rPr>
          <w:rFonts w:eastAsia="宋体"/>
          <w:lang w:val="en-US" w:eastAsia="zh-CN"/>
        </w:rPr>
      </w:pPr>
      <w:ins w:id="47" w:author="Moderator(Huawei)" w:date="2023-11-10T12:19:00Z">
        <w:r w:rsidRPr="00485CC0">
          <w:rPr>
            <w:rFonts w:eastAsia="宋体"/>
            <w:lang w:val="x-none" w:eastAsia="zh-CN"/>
          </w:rPr>
          <w:t>-</w:t>
        </w:r>
        <w:r w:rsidRPr="00485CC0">
          <w:rPr>
            <w:rFonts w:eastAsia="宋体"/>
            <w:lang w:val="x-none" w:eastAsia="zh-CN"/>
          </w:rPr>
          <w:tab/>
          <w:t>a PDSCH</w:t>
        </w:r>
        <w:r w:rsidRPr="00485CC0">
          <w:rPr>
            <w:rFonts w:eastAsia="宋体"/>
            <w:lang w:val="en-US" w:eastAsia="zh-CN"/>
          </w:rPr>
          <w:t xml:space="preserve"> providing a transport block having enabled HARQ-ACK information report </w:t>
        </w:r>
        <w:r w:rsidRPr="00485CC0">
          <w:rPr>
            <w:rFonts w:eastAsia="宋体"/>
            <w:lang w:val="x-none" w:eastAsia="zh-CN"/>
          </w:rPr>
          <w:t xml:space="preserve">and scheduled </w:t>
        </w:r>
        <w:r w:rsidRPr="00485CC0">
          <w:rPr>
            <w:rFonts w:eastAsia="宋体" w:hint="eastAsia"/>
            <w:lang w:val="x-none" w:eastAsia="zh-CN"/>
          </w:rPr>
          <w:t xml:space="preserve">by </w:t>
        </w:r>
        <w:r w:rsidRPr="00485CC0">
          <w:rPr>
            <w:rFonts w:eastAsia="宋体"/>
            <w:lang w:val="x-none" w:eastAsia="zh-CN"/>
          </w:rPr>
          <w:t xml:space="preserve">a </w:t>
        </w:r>
        <w:r w:rsidRPr="00485CC0">
          <w:rPr>
            <w:rFonts w:eastAsia="宋体" w:hint="eastAsia"/>
            <w:lang w:val="x-none" w:eastAsia="zh-CN"/>
          </w:rPr>
          <w:t>DCI format 1_0</w:t>
        </w:r>
        <w:r w:rsidRPr="00485CC0">
          <w:rPr>
            <w:rFonts w:eastAsia="宋体"/>
            <w:lang w:val="x-none" w:eastAsia="zh-CN"/>
          </w:rPr>
          <w:t xml:space="preserve"> </w:t>
        </w:r>
        <w:r w:rsidRPr="00485CC0">
          <w:rPr>
            <w:rFonts w:eastAsia="宋体"/>
            <w:lang w:val="en-US" w:eastAsia="zh-CN"/>
          </w:rPr>
          <w:t>or by DCI format 4_1</w:t>
        </w:r>
        <w:r w:rsidRPr="00485CC0">
          <w:rPr>
            <w:rFonts w:eastAsia="宋体"/>
            <w:lang w:val="x-none" w:eastAsia="zh-CN"/>
          </w:rPr>
          <w:t xml:space="preserve">, or only a TCI state update, </w:t>
        </w:r>
        <w:r w:rsidRPr="00485CC0">
          <w:rPr>
            <w:rFonts w:eastAsia="宋体"/>
            <w:lang w:eastAsia="zh-CN"/>
          </w:rPr>
          <w:t xml:space="preserve">with </w:t>
        </w:r>
        <w:r w:rsidRPr="00485CC0">
          <w:rPr>
            <w:rFonts w:eastAsia="宋体"/>
            <w:lang w:val="en-US" w:eastAsia="zh-CN"/>
          </w:rPr>
          <w:t xml:space="preserve">counter </w:t>
        </w:r>
        <w:r w:rsidRPr="00485CC0">
          <w:rPr>
            <w:rFonts w:eastAsia="宋体"/>
            <w:lang w:eastAsia="zh-CN"/>
          </w:rPr>
          <w:t>DAI</w:t>
        </w:r>
        <w:r w:rsidRPr="00485CC0">
          <w:rPr>
            <w:rFonts w:eastAsia="宋体"/>
            <w:lang w:val="en-US" w:eastAsia="zh-CN"/>
          </w:rPr>
          <w:t xml:space="preserve"> field value of 1 on the PCell, </w:t>
        </w:r>
      </w:ins>
    </w:p>
    <w:p w14:paraId="1AB49CB2" w14:textId="7313F286" w:rsidR="00787AD4" w:rsidRPr="00787AD4" w:rsidRDefault="00787AD4" w:rsidP="00787AD4">
      <w:pPr>
        <w:rPr>
          <w:rFonts w:eastAsia="宋体" w:cs="Arial"/>
          <w:lang w:eastAsia="zh-CN"/>
        </w:rPr>
      </w:pPr>
      <w:del w:id="48" w:author="Moderator(Huawei)" w:date="2023-11-07T17:48:00Z">
        <w:r w:rsidRPr="00787AD4" w:rsidDel="009C5DE5">
          <w:rPr>
            <w:rFonts w:eastAsia="宋体" w:hint="eastAsia"/>
            <w:lang w:eastAsia="zh-CN"/>
          </w:rPr>
          <w:delText xml:space="preserve">with a </w:delText>
        </w:r>
        <w:r w:rsidRPr="00787AD4" w:rsidDel="009C5DE5">
          <w:rPr>
            <w:rFonts w:eastAsia="宋体" w:hint="eastAsia"/>
            <w:lang w:val="en-US" w:eastAsia="zh-CN"/>
          </w:rPr>
          <w:delText xml:space="preserve">counter </w:delText>
        </w:r>
        <w:r w:rsidRPr="00787AD4" w:rsidDel="009C5DE5">
          <w:rPr>
            <w:rFonts w:eastAsia="宋体" w:hint="eastAsia"/>
            <w:lang w:eastAsia="zh-CN"/>
          </w:rPr>
          <w:delText>DAI</w:delText>
        </w:r>
        <w:r w:rsidRPr="00787AD4" w:rsidDel="009C5DE5">
          <w:rPr>
            <w:rFonts w:eastAsia="宋体"/>
            <w:lang w:val="en-US"/>
          </w:rPr>
          <w:delText xml:space="preserve"> field </w:delText>
        </w:r>
        <w:r w:rsidRPr="00787AD4" w:rsidDel="009C5DE5">
          <w:rPr>
            <w:rFonts w:eastAsia="宋体" w:hint="eastAsia"/>
            <w:lang w:val="en-US" w:eastAsia="zh-CN"/>
          </w:rPr>
          <w:delText>value of 1</w:delText>
        </w:r>
        <w:r w:rsidRPr="00787AD4" w:rsidDel="009C5DE5">
          <w:rPr>
            <w:rFonts w:eastAsia="宋体"/>
            <w:lang w:val="en-US" w:eastAsia="zh-CN"/>
          </w:rPr>
          <w:delText xml:space="preserve"> on the PCell </w:delText>
        </w:r>
      </w:del>
      <w:r w:rsidRPr="00787AD4">
        <w:rPr>
          <w:rFonts w:eastAsia="宋体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c</m:t>
            </m:r>
          </m:sub>
        </m:sSub>
      </m:oMath>
      <w:r w:rsidRPr="00787AD4">
        <w:rPr>
          <w:rFonts w:eastAsia="宋体"/>
        </w:rPr>
        <w:t xml:space="preserve"> occasions for candidate PDSCH receptions</w:t>
      </w:r>
      <w:r w:rsidRPr="00787AD4">
        <w:rPr>
          <w:rFonts w:eastAsia="宋体"/>
          <w:lang w:val="en-US" w:eastAsia="zh-CN"/>
        </w:rPr>
        <w:t xml:space="preserve"> in which case </w:t>
      </w:r>
      <w:r w:rsidRPr="00787AD4">
        <w:rPr>
          <w:rFonts w:eastAsia="宋体"/>
          <w:lang w:eastAsia="x-none"/>
        </w:rPr>
        <w:t xml:space="preserve">the UE generates HARQ-ACK information only for the SPS PDSCH release </w:t>
      </w:r>
      <w:r w:rsidRPr="00787AD4">
        <w:rPr>
          <w:rFonts w:eastAsia="宋体"/>
        </w:rPr>
        <w:t>or only for the TCI state update</w:t>
      </w:r>
      <w:r w:rsidRPr="00787AD4">
        <w:rPr>
          <w:rFonts w:eastAsia="宋体"/>
          <w:lang w:eastAsia="x-none"/>
        </w:rPr>
        <w:t xml:space="preserve"> or only for the PDSCH reception</w:t>
      </w:r>
      <w:r w:rsidRPr="00787AD4">
        <w:rPr>
          <w:rFonts w:eastAsia="宋体"/>
          <w:lang w:val="en-US" w:eastAsia="x-none"/>
        </w:rPr>
        <w:t xml:space="preserve"> as described in clause 9.1.2</w:t>
      </w:r>
      <w:r w:rsidRPr="00787AD4">
        <w:rPr>
          <w:rFonts w:eastAsia="宋体" w:cs="Arial"/>
          <w:lang w:eastAsia="zh-CN"/>
        </w:rPr>
        <w:t xml:space="preserve">. </w:t>
      </w:r>
    </w:p>
    <w:p w14:paraId="1DEC270B" w14:textId="77777777" w:rsidR="00787AD4" w:rsidRPr="00787AD4" w:rsidRDefault="0057575A" w:rsidP="00787AD4">
      <w:pPr>
        <w:rPr>
          <w:rFonts w:eastAsia="宋体"/>
          <w:lang w:eastAsia="x-none"/>
        </w:rPr>
      </w:pP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="00787AD4" w:rsidRPr="00787AD4">
        <w:rPr>
          <w:rFonts w:eastAsia="宋体"/>
          <w:lang w:eastAsia="x-none"/>
        </w:rPr>
        <w:t xml:space="preserve"> if the PUSCH is scheduled by a DCI format that includes a DAI field and the </w:t>
      </w:r>
      <w:r w:rsidR="00787AD4" w:rsidRPr="00787AD4">
        <w:rPr>
          <w:rFonts w:eastAsia="宋体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="00787AD4" w:rsidRPr="00787AD4">
        <w:rPr>
          <w:rFonts w:eastAsia="宋体"/>
          <w:lang w:eastAsia="x-none"/>
        </w:rPr>
        <w:t>.</w:t>
      </w:r>
    </w:p>
    <w:p w14:paraId="15B1F39E" w14:textId="77777777" w:rsidR="00496BE7" w:rsidRPr="0088027F" w:rsidRDefault="00496BE7" w:rsidP="00496BE7">
      <w:pPr>
        <w:rPr>
          <w:rFonts w:cs="Arial"/>
          <w:lang w:eastAsia="zh-CN"/>
        </w:rPr>
      </w:pPr>
      <w:r w:rsidRPr="0088027F">
        <w:rPr>
          <w:lang w:eastAsia="ko-KR"/>
        </w:rPr>
        <w:t xml:space="preserve">If a UE is provided </w:t>
      </w:r>
      <w:r w:rsidRPr="0088027F">
        <w:rPr>
          <w:i/>
          <w:iCs/>
          <w:lang w:eastAsia="ko-KR"/>
        </w:rPr>
        <w:t>fdmed-ReceptionMulticast</w:t>
      </w:r>
      <w:r w:rsidRPr="0088027F">
        <w:rPr>
          <w:lang w:eastAsia="ko-KR"/>
        </w:rPr>
        <w:t xml:space="preserve"> and is</w:t>
      </w:r>
      <w:r w:rsidRPr="0088027F">
        <w:rPr>
          <w:rFonts w:cs="Arial"/>
          <w:lang w:eastAsia="zh-CN"/>
        </w:rPr>
        <w:t xml:space="preserve"> provided </w:t>
      </w:r>
      <w:r w:rsidRPr="0088027F">
        <w:rPr>
          <w:i/>
          <w:lang w:val="en-US" w:eastAsia="zh-CN"/>
        </w:rPr>
        <w:t>pdsch-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both unicast and multicast HARQ-ACK information</w:t>
      </w:r>
      <w:r w:rsidRPr="0088027F">
        <w:rPr>
          <w:lang w:eastAsia="ko-KR"/>
        </w:rPr>
        <w:t xml:space="preserve">, the </w:t>
      </w:r>
      <w:r w:rsidRPr="0088027F">
        <w:rPr>
          <w:rFonts w:cs="Arial" w:hint="eastAsia"/>
          <w:lang w:eastAsia="zh-CN"/>
        </w:rPr>
        <w:t xml:space="preserve">UE </w:t>
      </w:r>
      <w:r w:rsidRPr="0088027F">
        <w:rPr>
          <w:rFonts w:cs="Arial"/>
          <w:lang w:eastAsia="zh-CN"/>
        </w:rPr>
        <w:t xml:space="preserve">generates the HARQ-ACK codebook as described in clause 9.1.2.1, except that </w:t>
      </w:r>
      <w:r w:rsidRPr="0088027F">
        <w:rPr>
          <w:i/>
        </w:rPr>
        <w:t>harq-ACK-SpatialBundlingPUCCH</w:t>
      </w:r>
      <w:r w:rsidRPr="0088027F">
        <w:rPr>
          <w:rFonts w:cs="Arial"/>
          <w:lang w:eastAsia="zh-CN"/>
        </w:rPr>
        <w:t xml:space="preserve"> is replaced by </w:t>
      </w:r>
      <w:r w:rsidRPr="0088027F">
        <w:rPr>
          <w:i/>
        </w:rPr>
        <w:t>harq-ACK-SpatialBundlingPUSCH</w:t>
      </w:r>
    </w:p>
    <w:p w14:paraId="66DBB522" w14:textId="77777777" w:rsidR="00496BE7" w:rsidRPr="0088027F" w:rsidRDefault="00496BE7" w:rsidP="00496BE7">
      <w:pPr>
        <w:pStyle w:val="B1"/>
        <w:rPr>
          <w:lang w:val="en-US"/>
        </w:rPr>
      </w:pPr>
      <w:bookmarkStart w:id="49" w:name="_Hlk97475979"/>
      <w:r w:rsidRPr="0088027F">
        <w:t>-</w:t>
      </w:r>
      <w:r w:rsidRPr="0088027F">
        <w:tab/>
      </w:r>
      <w:r w:rsidRPr="0088027F">
        <w:rPr>
          <w:lang w:val="en-US"/>
        </w:rPr>
        <w:t>for the</w:t>
      </w:r>
      <w:r w:rsidRPr="0088027F">
        <w:t xml:space="preserve">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88027F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88027F">
        <w:t xml:space="preserve"> serving cells if </w:t>
      </w:r>
      <w:r w:rsidRPr="0088027F">
        <w:rPr>
          <w:lang w:eastAsia="zh-CN"/>
        </w:rPr>
        <w:t xml:space="preserve">a 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UL,U</m:t>
            </m:r>
          </m:sup>
        </m:sSubSup>
      </m:oMath>
      <w:r w:rsidRPr="0088027F">
        <w:rPr>
          <w:lang w:val="en-US"/>
        </w:rPr>
        <w:t xml:space="preserve"> </w:t>
      </w:r>
      <w:r w:rsidRPr="0088027F">
        <w:rPr>
          <w:lang w:eastAsia="zh-CN"/>
        </w:rPr>
        <w:t xml:space="preserve">of the DAI field </w:t>
      </w:r>
      <w:r w:rsidRPr="0088027F">
        <w:rPr>
          <w:lang w:val="en-US" w:eastAsia="zh-CN"/>
        </w:rPr>
        <w:t xml:space="preserve">associated with unicast HARQ-ACK information 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UL,U</m:t>
            </m:r>
          </m:sup>
        </m:sSubSup>
        <m:r>
          <w:rPr>
            <w:rFonts w:ascii="Cambria Math" w:hAnsi="Cambria Math"/>
          </w:rPr>
          <m:t>=1</m:t>
        </m:r>
      </m:oMath>
      <w:r w:rsidRPr="0088027F">
        <w:rPr>
          <w:lang w:val="en-US"/>
        </w:rPr>
        <w:t xml:space="preserve"> [5, TS 38.212]</w:t>
      </w:r>
    </w:p>
    <w:bookmarkEnd w:id="49"/>
    <w:p w14:paraId="15C0D729" w14:textId="77777777" w:rsidR="00496BE7" w:rsidRPr="0088027F" w:rsidRDefault="00496BE7" w:rsidP="00496BE7">
      <w:pPr>
        <w:pStyle w:val="B1"/>
        <w:rPr>
          <w:lang w:val="en-US"/>
        </w:rPr>
      </w:pPr>
      <w:r w:rsidRPr="0088027F">
        <w:t>-</w:t>
      </w:r>
      <w:r w:rsidRPr="0088027F">
        <w:tab/>
      </w:r>
      <w:r w:rsidRPr="0088027F">
        <w:rPr>
          <w:lang w:val="en-US"/>
        </w:rPr>
        <w:t>for the</w:t>
      </w:r>
      <w:r w:rsidRPr="0088027F">
        <w:t xml:space="preserve"> </w:t>
      </w:r>
      <w:r w:rsidRPr="0088027F">
        <w:rPr>
          <w:lang w:val="en-US"/>
        </w:rPr>
        <w:t>second</w:t>
      </w:r>
      <w:r w:rsidRPr="0088027F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88027F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88027F">
        <w:t xml:space="preserve"> serving cells if </w:t>
      </w:r>
      <w:r w:rsidRPr="0088027F">
        <w:rPr>
          <w:lang w:eastAsia="zh-CN"/>
        </w:rPr>
        <w:t xml:space="preserve">a value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UL,M</m:t>
            </m:r>
          </m:sup>
        </m:sSubSup>
      </m:oMath>
      <w:r w:rsidRPr="0088027F">
        <w:rPr>
          <w:lang w:val="en-US"/>
        </w:rPr>
        <w:t xml:space="preserve"> </w:t>
      </w:r>
      <w:r w:rsidRPr="0088027F">
        <w:rPr>
          <w:lang w:eastAsia="zh-CN"/>
        </w:rPr>
        <w:t xml:space="preserve">of the DAI field </w:t>
      </w:r>
      <w:r w:rsidRPr="0088027F">
        <w:rPr>
          <w:lang w:val="en-US" w:eastAsia="zh-CN"/>
        </w:rPr>
        <w:t xml:space="preserve">associated with multicast HARQ-ACK information 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UL,M</m:t>
            </m:r>
          </m:sup>
        </m:sSubSup>
        <m:r>
          <w:rPr>
            <w:rFonts w:ascii="Cambria Math" w:hAnsi="Cambria Math"/>
          </w:rPr>
          <m:t>=1</m:t>
        </m:r>
      </m:oMath>
      <w:r w:rsidRPr="0088027F">
        <w:rPr>
          <w:lang w:val="en-US"/>
        </w:rPr>
        <w:t xml:space="preserve"> [5, TS 38.212]</w:t>
      </w:r>
    </w:p>
    <w:p w14:paraId="48FAB98F" w14:textId="44F6B48E" w:rsidR="00787AD4" w:rsidRPr="00787AD4" w:rsidRDefault="00787AD4" w:rsidP="00787AD4">
      <w:pPr>
        <w:rPr>
          <w:rFonts w:eastAsia="宋体"/>
          <w:lang w:val="en-US"/>
        </w:rPr>
      </w:pPr>
      <w:r w:rsidRPr="00787AD4">
        <w:rPr>
          <w:rFonts w:eastAsia="宋体"/>
          <w:lang w:eastAsia="zh-CN"/>
        </w:rPr>
        <w:t xml:space="preserve">The UE does not generate unicast or multicast HARQ-ACK information for multiplexing in the PUSCH transmission when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Pr="00787AD4">
        <w:rPr>
          <w:rFonts w:eastAsia="宋体" w:cs="Arial"/>
          <w:lang w:eastAsia="zh-CN"/>
        </w:rPr>
        <w:t xml:space="preserve"> </w:t>
      </w:r>
      <w:ins w:id="50" w:author="Moderator(Huawei)" w:date="2023-11-15T06:23:00Z">
        <w:r w:rsidR="00222111">
          <w:rPr>
            <w:rFonts w:eastAsia="宋体" w:cs="Arial"/>
            <w:lang w:eastAsia="zh-CN"/>
          </w:rPr>
          <w:t xml:space="preserve">and </w:t>
        </w:r>
      </w:ins>
      <w:del w:id="51" w:author="Moderator(Huawei)" w:date="2023-11-15T06:21:00Z">
        <w:r w:rsidRPr="00787AD4" w:rsidDel="00F440E1">
          <w:rPr>
            <w:rFonts w:eastAsia="宋体" w:cs="Arial"/>
            <w:lang w:eastAsia="zh-CN"/>
          </w:rPr>
          <w:delText>or</w:delText>
        </w:r>
      </w:del>
      <w:r w:rsidRPr="00787AD4">
        <w:rPr>
          <w:rFonts w:eastAsia="宋体" w:cs="Arial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Pr="00787AD4">
        <w:rPr>
          <w:rFonts w:eastAsia="宋体" w:cs="Arial"/>
        </w:rPr>
        <w:t xml:space="preserve">, </w:t>
      </w:r>
      <w:del w:id="52" w:author="Moderator(Huawei)" w:date="2023-11-15T06:22:00Z">
        <w:r w:rsidRPr="00787AD4" w:rsidDel="00F440E1">
          <w:rPr>
            <w:rFonts w:eastAsia="宋体" w:cs="Arial"/>
          </w:rPr>
          <w:delText>respectively,</w:delText>
        </w:r>
      </w:del>
      <w:r w:rsidRPr="00787AD4">
        <w:rPr>
          <w:rFonts w:eastAsia="宋体" w:cs="Arial"/>
        </w:rPr>
        <w:t xml:space="preserve"> </w:t>
      </w:r>
      <w:r w:rsidRPr="00787AD4">
        <w:rPr>
          <w:rFonts w:eastAsia="宋体"/>
          <w:lang w:val="en-US"/>
        </w:rPr>
        <w:t xml:space="preserve">unless the UE receives </w:t>
      </w:r>
      <w:del w:id="53" w:author="Moderator(Huawei)" w:date="2023-11-15T06:22:00Z">
        <w:r w:rsidRPr="00787AD4" w:rsidDel="00F440E1">
          <w:rPr>
            <w:rFonts w:eastAsia="宋体"/>
            <w:lang w:val="en-US"/>
          </w:rPr>
          <w:delText xml:space="preserve">respectively </w:delText>
        </w:r>
      </w:del>
      <w:ins w:id="54" w:author="Moderator(Huawei)" w:date="2023-11-10T12:25:00Z">
        <w:r w:rsidR="000C6F89">
          <w:rPr>
            <w:rFonts w:eastAsia="宋体"/>
            <w:lang w:val="en-US"/>
          </w:rPr>
          <w:t>only</w:t>
        </w:r>
      </w:ins>
      <w:ins w:id="55" w:author="Moderator(Huawei)" w:date="2023-11-15T06:27:00Z">
        <w:r w:rsidR="00B62DBA">
          <w:rPr>
            <w:rFonts w:eastAsia="宋体"/>
            <w:lang w:val="en-US"/>
          </w:rPr>
          <w:t xml:space="preserve"> </w:t>
        </w:r>
      </w:ins>
      <w:ins w:id="56" w:author="Moderator(Huawei)" w:date="2023-11-15T06:22:00Z">
        <w:r w:rsidR="00F440E1">
          <w:rPr>
            <w:rFonts w:eastAsia="宋体"/>
            <w:lang w:val="en-US"/>
          </w:rPr>
          <w:t>one of</w:t>
        </w:r>
      </w:ins>
    </w:p>
    <w:p w14:paraId="55AD813F" w14:textId="57302CC0" w:rsidR="00787AD4" w:rsidRPr="00787AD4" w:rsidRDefault="00787AD4" w:rsidP="00787AD4">
      <w:pPr>
        <w:ind w:left="568" w:hanging="284"/>
        <w:rPr>
          <w:rFonts w:eastAsia="宋体"/>
          <w:lang w:val="x-none"/>
        </w:rPr>
      </w:pPr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del w:id="57" w:author="Moderator(Huawei)" w:date="2023-11-10T12:25:00Z">
        <w:r w:rsidRPr="00787AD4" w:rsidDel="000C6F89">
          <w:rPr>
            <w:rFonts w:eastAsia="宋体"/>
            <w:lang w:val="en-US"/>
          </w:rPr>
          <w:delText xml:space="preserve">only </w:delText>
        </w:r>
      </w:del>
      <w:ins w:id="58" w:author="Moderator(Huawei)" w:date="2023-11-15T06:23:00Z">
        <w:r w:rsidR="00222111">
          <w:rPr>
            <w:rFonts w:eastAsia="宋体"/>
            <w:lang w:val="en-US"/>
          </w:rPr>
          <w:t xml:space="preserve">either </w:t>
        </w:r>
      </w:ins>
      <w:r w:rsidRPr="00787AD4">
        <w:rPr>
          <w:rFonts w:eastAsia="宋体"/>
          <w:lang w:val="en-US"/>
        </w:rPr>
        <w:t xml:space="preserve">a </w:t>
      </w:r>
      <w:r w:rsidRPr="00787AD4">
        <w:rPr>
          <w:rFonts w:eastAsia="宋体"/>
          <w:lang w:val="x-none" w:eastAsia="zh-CN"/>
        </w:rPr>
        <w:t xml:space="preserve">unicast </w:t>
      </w:r>
      <w:ins w:id="59" w:author="Moderator(Huawei)" w:date="2023-11-15T06:23:00Z">
        <w:r w:rsidR="00222111" w:rsidRPr="00787AD4">
          <w:rPr>
            <w:rFonts w:eastAsia="宋体" w:hint="eastAsia"/>
            <w:lang w:val="x-none" w:eastAsia="zh-CN"/>
          </w:rPr>
          <w:t>SPS PDSCH release</w:t>
        </w:r>
        <w:r w:rsidR="00222111" w:rsidRPr="00787AD4">
          <w:rPr>
            <w:rFonts w:eastAsia="宋体"/>
            <w:lang w:val="x-none" w:eastAsia="zh-CN"/>
          </w:rPr>
          <w:t xml:space="preserve"> </w:t>
        </w:r>
        <w:r w:rsidR="00222111" w:rsidRPr="0022739D">
          <w:rPr>
            <w:rFonts w:eastAsia="宋体"/>
            <w:lang w:eastAsia="zh-CN"/>
          </w:rPr>
          <w:t>indicated by DCI format 1_0</w:t>
        </w:r>
        <w:r w:rsidR="00222111">
          <w:rPr>
            <w:rFonts w:eastAsia="宋体"/>
            <w:lang w:eastAsia="zh-CN"/>
          </w:rPr>
          <w:t xml:space="preserve">, </w:t>
        </w:r>
      </w:ins>
      <w:r w:rsidRPr="00787AD4">
        <w:rPr>
          <w:rFonts w:eastAsia="宋体"/>
          <w:lang w:val="x-none" w:eastAsia="zh-CN"/>
        </w:rPr>
        <w:t xml:space="preserve">or </w:t>
      </w:r>
      <w:r w:rsidRPr="00787AD4">
        <w:rPr>
          <w:rFonts w:eastAsia="宋体"/>
          <w:lang w:val="en-US" w:eastAsia="zh-CN"/>
        </w:rPr>
        <w:t xml:space="preserve">a </w:t>
      </w:r>
      <w:r w:rsidRPr="00787AD4">
        <w:rPr>
          <w:rFonts w:eastAsia="宋体"/>
          <w:lang w:val="x-none" w:eastAsia="zh-CN"/>
        </w:rPr>
        <w:t xml:space="preserve">multicast </w:t>
      </w:r>
      <w:r w:rsidRPr="00787AD4">
        <w:rPr>
          <w:rFonts w:eastAsia="宋体" w:hint="eastAsia"/>
          <w:lang w:val="x-none" w:eastAsia="zh-CN"/>
        </w:rPr>
        <w:t>SPS PDSCH release</w:t>
      </w:r>
      <w:ins w:id="60" w:author="Moderator(Huawei)" w:date="2023-11-15T06:24:00Z">
        <w:r w:rsidR="00222111">
          <w:rPr>
            <w:rFonts w:eastAsia="宋体"/>
            <w:lang w:val="x-none" w:eastAsia="zh-CN"/>
          </w:rPr>
          <w:t xml:space="preserve"> </w:t>
        </w:r>
        <w:r w:rsidR="00222111">
          <w:rPr>
            <w:rFonts w:eastAsia="宋体"/>
            <w:lang w:val="en-US" w:eastAsia="zh-CN"/>
          </w:rPr>
          <w:t xml:space="preserve">indicated </w:t>
        </w:r>
      </w:ins>
      <w:ins w:id="61" w:author="Moderator(Huawei)" w:date="2023-11-10T12:25:00Z">
        <w:r w:rsidR="0022739D" w:rsidRPr="0022739D">
          <w:rPr>
            <w:rFonts w:eastAsia="宋体"/>
            <w:lang w:val="en-US" w:eastAsia="zh-CN"/>
          </w:rPr>
          <w:t>by DCI format 4_1</w:t>
        </w:r>
        <w:r w:rsidR="0022739D" w:rsidRPr="0022739D">
          <w:rPr>
            <w:rFonts w:eastAsia="宋体"/>
            <w:lang w:val="x-none" w:eastAsia="zh-CN"/>
          </w:rPr>
          <w:t xml:space="preserve">, </w:t>
        </w:r>
        <w:r w:rsidR="0022739D" w:rsidRPr="0022739D">
          <w:rPr>
            <w:rFonts w:eastAsia="宋体"/>
            <w:lang w:eastAsia="zh-CN"/>
          </w:rPr>
          <w:t xml:space="preserve">with </w:t>
        </w:r>
        <w:r w:rsidR="0022739D" w:rsidRPr="0022739D">
          <w:rPr>
            <w:rFonts w:eastAsia="宋体"/>
            <w:lang w:val="en-US" w:eastAsia="zh-CN"/>
          </w:rPr>
          <w:t xml:space="preserve">counter </w:t>
        </w:r>
        <w:r w:rsidR="0022739D" w:rsidRPr="0022739D">
          <w:rPr>
            <w:rFonts w:eastAsia="宋体"/>
            <w:lang w:eastAsia="zh-CN"/>
          </w:rPr>
          <w:t>DAI</w:t>
        </w:r>
        <w:r w:rsidR="0022739D" w:rsidRPr="0022739D">
          <w:rPr>
            <w:rFonts w:eastAsia="宋体"/>
            <w:lang w:val="en-US" w:eastAsia="zh-CN"/>
          </w:rPr>
          <w:t xml:space="preserve"> field value of 1</w:t>
        </w:r>
      </w:ins>
      <w:r w:rsidRPr="00787AD4">
        <w:rPr>
          <w:rFonts w:eastAsia="宋体"/>
          <w:lang w:val="x-none" w:eastAsia="zh-CN"/>
        </w:rPr>
        <w:t xml:space="preserve">, </w:t>
      </w:r>
      <w:r w:rsidRPr="00787AD4">
        <w:rPr>
          <w:rFonts w:eastAsia="宋体"/>
          <w:lang w:val="x-none"/>
        </w:rPr>
        <w:t xml:space="preserve">or </w:t>
      </w:r>
    </w:p>
    <w:p w14:paraId="7C442B65" w14:textId="423D9C17" w:rsidR="00787AD4" w:rsidRPr="00787AD4" w:rsidRDefault="00787AD4" w:rsidP="00787AD4">
      <w:pPr>
        <w:ind w:left="568" w:hanging="284"/>
        <w:rPr>
          <w:rFonts w:eastAsia="宋体"/>
          <w:lang w:val="x-none"/>
        </w:rPr>
      </w:pPr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del w:id="62" w:author="Moderator(Huawei)" w:date="2023-11-10T12:25:00Z">
        <w:r w:rsidRPr="00787AD4" w:rsidDel="000C6F89">
          <w:rPr>
            <w:rFonts w:eastAsia="宋体"/>
            <w:lang w:val="en-US"/>
          </w:rPr>
          <w:delText xml:space="preserve">only </w:delText>
        </w:r>
      </w:del>
      <w:r w:rsidRPr="00787AD4">
        <w:rPr>
          <w:rFonts w:eastAsia="宋体"/>
          <w:lang w:val="x-none"/>
        </w:rPr>
        <w:t xml:space="preserve">unicast </w:t>
      </w:r>
      <w:r w:rsidRPr="00787AD4">
        <w:rPr>
          <w:rFonts w:eastAsia="宋体"/>
          <w:lang w:val="en-US"/>
        </w:rPr>
        <w:t xml:space="preserve">SPS PDSCH(s) </w:t>
      </w:r>
      <w:r w:rsidRPr="00787AD4">
        <w:rPr>
          <w:rFonts w:eastAsia="宋体"/>
          <w:lang w:val="x-none"/>
        </w:rPr>
        <w:t>or multicast SPS PDSCH(s)</w:t>
      </w:r>
      <w:r w:rsidRPr="00787AD4">
        <w:rPr>
          <w:rFonts w:eastAsia="宋体"/>
          <w:lang w:val="en-US"/>
        </w:rPr>
        <w:t xml:space="preserve"> </w:t>
      </w:r>
      <w:r w:rsidRPr="00787AD4">
        <w:rPr>
          <w:rFonts w:eastAsia="宋体"/>
          <w:lang w:val="en-US" w:eastAsia="zh-CN"/>
        </w:rPr>
        <w:t>having enabled associated HARQ-ACK information reports</w:t>
      </w:r>
      <w:r w:rsidRPr="00787AD4">
        <w:rPr>
          <w:rFonts w:eastAsia="宋体"/>
          <w:lang w:val="x-none"/>
        </w:rPr>
        <w:t>,</w:t>
      </w:r>
      <w:r w:rsidRPr="00787AD4">
        <w:rPr>
          <w:rFonts w:eastAsia="宋体"/>
          <w:lang w:val="x-none" w:eastAsia="zh-CN"/>
        </w:rPr>
        <w:t xml:space="preserve"> </w:t>
      </w:r>
      <w:r w:rsidRPr="00787AD4">
        <w:rPr>
          <w:rFonts w:eastAsia="宋体"/>
          <w:lang w:val="x-none"/>
        </w:rPr>
        <w:t xml:space="preserve">or </w:t>
      </w:r>
    </w:p>
    <w:p w14:paraId="5E41B5E7" w14:textId="33BE5A4C" w:rsidR="00787AD4" w:rsidRPr="00787AD4" w:rsidRDefault="00787AD4" w:rsidP="00787AD4">
      <w:pPr>
        <w:ind w:left="568" w:hanging="284"/>
        <w:rPr>
          <w:rFonts w:eastAsia="宋体"/>
          <w:lang w:val="en-US" w:eastAsia="zh-CN"/>
        </w:rPr>
      </w:pPr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del w:id="63" w:author="Moderator(Huawei)" w:date="2023-11-10T12:25:00Z">
        <w:r w:rsidRPr="00787AD4" w:rsidDel="000C6F89">
          <w:rPr>
            <w:rFonts w:eastAsia="宋体"/>
            <w:lang w:val="x-none"/>
          </w:rPr>
          <w:delText xml:space="preserve">only </w:delText>
        </w:r>
      </w:del>
      <w:ins w:id="64" w:author="Moderator(Huawei)" w:date="2023-11-15T06:22:00Z">
        <w:r w:rsidR="00222111">
          <w:rPr>
            <w:rFonts w:eastAsia="宋体"/>
            <w:lang w:val="en-US"/>
          </w:rPr>
          <w:t xml:space="preserve">either </w:t>
        </w:r>
      </w:ins>
      <w:r w:rsidRPr="00787AD4">
        <w:rPr>
          <w:rFonts w:eastAsia="宋体"/>
          <w:lang w:val="x-none"/>
        </w:rPr>
        <w:t>a TCI state update</w:t>
      </w:r>
      <w:del w:id="65" w:author="Moderator(Huawei)" w:date="2023-11-15T06:25:00Z">
        <w:r w:rsidRPr="00787AD4" w:rsidDel="00397B11">
          <w:rPr>
            <w:rFonts w:eastAsia="宋体"/>
          </w:rPr>
          <w:delText>,</w:delText>
        </w:r>
      </w:del>
      <w:r w:rsidRPr="00787AD4">
        <w:rPr>
          <w:rFonts w:eastAsia="宋体"/>
          <w:lang w:val="x-none" w:eastAsia="zh-CN"/>
        </w:rPr>
        <w:t xml:space="preserve"> or</w:t>
      </w:r>
      <w:r w:rsidRPr="00787AD4">
        <w:rPr>
          <w:rFonts w:eastAsia="宋体"/>
          <w:lang w:val="en-US" w:eastAsia="zh-CN"/>
        </w:rPr>
        <w:t xml:space="preserve"> a PDSCH </w:t>
      </w:r>
      <w:ins w:id="66" w:author="Moderator(Huawei)" w:date="2023-11-10T12:26:00Z">
        <w:r w:rsidR="007432D2">
          <w:rPr>
            <w:rFonts w:eastAsia="宋体"/>
            <w:lang w:val="en-US" w:eastAsia="zh-CN"/>
          </w:rPr>
          <w:t xml:space="preserve">providing a transport block </w:t>
        </w:r>
      </w:ins>
      <w:del w:id="67" w:author="Moderator(Huawei)" w:date="2023-11-10T12:26:00Z">
        <w:r w:rsidRPr="00787AD4" w:rsidDel="007432D2">
          <w:rPr>
            <w:rFonts w:eastAsia="宋体"/>
            <w:lang w:val="en-US" w:eastAsia="zh-CN"/>
          </w:rPr>
          <w:delText>with</w:delText>
        </w:r>
      </w:del>
      <w:ins w:id="68" w:author="Moderator(Huawei)" w:date="2023-11-10T12:26:00Z">
        <w:r w:rsidR="007432D2">
          <w:rPr>
            <w:rFonts w:eastAsia="宋体"/>
            <w:lang w:val="en-US" w:eastAsia="zh-CN"/>
          </w:rPr>
          <w:t>having</w:t>
        </w:r>
      </w:ins>
      <w:r w:rsidRPr="00787AD4">
        <w:rPr>
          <w:rFonts w:eastAsia="宋体"/>
          <w:lang w:val="en-US" w:eastAsia="zh-CN"/>
        </w:rPr>
        <w:t xml:space="preserve"> enabled </w:t>
      </w:r>
      <w:del w:id="69" w:author="Moderator(Huawei)" w:date="2023-11-10T12:26:00Z">
        <w:r w:rsidRPr="00787AD4" w:rsidDel="007432D2">
          <w:rPr>
            <w:rFonts w:eastAsia="宋体"/>
            <w:lang w:val="en-US" w:eastAsia="zh-CN"/>
          </w:rPr>
          <w:delText xml:space="preserve">associated </w:delText>
        </w:r>
      </w:del>
      <w:r w:rsidRPr="00787AD4">
        <w:rPr>
          <w:rFonts w:eastAsia="宋体"/>
          <w:lang w:val="en-US" w:eastAsia="zh-CN"/>
        </w:rPr>
        <w:t xml:space="preserve">HARQ-ACK information report </w:t>
      </w:r>
      <w:del w:id="70" w:author="Moderator(Huawei)" w:date="2023-11-10T12:27:00Z">
        <w:r w:rsidRPr="00787AD4" w:rsidDel="007432D2">
          <w:rPr>
            <w:rFonts w:eastAsia="宋体"/>
            <w:lang w:val="x-none"/>
          </w:rPr>
          <w:delText xml:space="preserve">that </w:delText>
        </w:r>
      </w:del>
      <w:ins w:id="71" w:author="Moderator(Huawei)" w:date="2023-11-10T12:27:00Z">
        <w:r w:rsidR="007432D2">
          <w:rPr>
            <w:rFonts w:eastAsia="宋体"/>
            <w:lang w:val="x-none"/>
          </w:rPr>
          <w:t>and</w:t>
        </w:r>
        <w:r w:rsidR="007432D2" w:rsidRPr="00787AD4">
          <w:rPr>
            <w:rFonts w:eastAsia="宋体"/>
            <w:lang w:val="x-none"/>
          </w:rPr>
          <w:t xml:space="preserve"> </w:t>
        </w:r>
      </w:ins>
      <w:del w:id="72" w:author="Moderator(Huawei)" w:date="2023-11-10T12:27:00Z">
        <w:r w:rsidRPr="00787AD4" w:rsidDel="007432D2">
          <w:rPr>
            <w:rFonts w:eastAsia="宋体"/>
            <w:lang w:val="x-none"/>
          </w:rPr>
          <w:delText xml:space="preserve">is </w:delText>
        </w:r>
      </w:del>
      <w:r w:rsidRPr="00787AD4">
        <w:rPr>
          <w:rFonts w:eastAsia="宋体"/>
          <w:lang w:val="x-none" w:eastAsia="zh-CN"/>
        </w:rPr>
        <w:t xml:space="preserve">scheduled </w:t>
      </w:r>
      <w:r w:rsidRPr="00787AD4">
        <w:rPr>
          <w:rFonts w:eastAsia="宋体" w:hint="eastAsia"/>
          <w:lang w:val="x-none" w:eastAsia="zh-CN"/>
        </w:rPr>
        <w:t xml:space="preserve">by </w:t>
      </w:r>
      <w:ins w:id="73" w:author="Moderator(Huawei)" w:date="2023-11-15T06:22:00Z">
        <w:r w:rsidR="00222111">
          <w:rPr>
            <w:rFonts w:eastAsia="宋体"/>
            <w:lang w:val="en-US" w:eastAsia="zh-CN"/>
          </w:rPr>
          <w:t xml:space="preserve">either </w:t>
        </w:r>
      </w:ins>
      <w:r w:rsidRPr="00787AD4">
        <w:rPr>
          <w:rFonts w:eastAsia="宋体"/>
          <w:lang w:val="x-none" w:eastAsia="zh-CN"/>
        </w:rPr>
        <w:t xml:space="preserve">a </w:t>
      </w:r>
      <w:r w:rsidRPr="00787AD4">
        <w:rPr>
          <w:rFonts w:eastAsia="宋体" w:hint="eastAsia"/>
          <w:lang w:val="x-none" w:eastAsia="zh-CN"/>
        </w:rPr>
        <w:t>DCI format 1_0</w:t>
      </w:r>
      <w:r w:rsidRPr="00787AD4">
        <w:rPr>
          <w:rFonts w:eastAsia="宋体"/>
          <w:lang w:val="en-US" w:eastAsia="zh-CN"/>
        </w:rPr>
        <w:t xml:space="preserve"> or</w:t>
      </w:r>
      <w:r w:rsidRPr="00787AD4">
        <w:rPr>
          <w:rFonts w:eastAsia="宋体"/>
          <w:lang w:val="x-none" w:eastAsia="zh-CN"/>
        </w:rPr>
        <w:t xml:space="preserve"> a DCI format 4_1</w:t>
      </w:r>
      <w:r w:rsidRPr="00787AD4">
        <w:rPr>
          <w:rFonts w:eastAsia="宋体"/>
          <w:lang w:eastAsia="zh-CN"/>
        </w:rPr>
        <w:t xml:space="preserve"> with</w:t>
      </w:r>
      <w:r w:rsidRPr="00787AD4">
        <w:rPr>
          <w:rFonts w:eastAsia="宋体" w:hint="eastAsia"/>
          <w:lang w:val="x-none" w:eastAsia="zh-CN"/>
        </w:rPr>
        <w:t xml:space="preserve"> </w:t>
      </w:r>
      <w:r w:rsidRPr="00787AD4">
        <w:rPr>
          <w:rFonts w:eastAsia="宋体" w:hint="eastAsia"/>
          <w:lang w:val="en-US" w:eastAsia="zh-CN"/>
        </w:rPr>
        <w:t xml:space="preserve">counter </w:t>
      </w:r>
      <w:r w:rsidRPr="00787AD4">
        <w:rPr>
          <w:rFonts w:eastAsia="宋体" w:hint="eastAsia"/>
          <w:lang w:val="x-none" w:eastAsia="zh-CN"/>
        </w:rPr>
        <w:t>DAI</w:t>
      </w:r>
      <w:r w:rsidRPr="00787AD4">
        <w:rPr>
          <w:rFonts w:eastAsia="宋体"/>
          <w:lang w:val="en-US"/>
        </w:rPr>
        <w:t xml:space="preserve"> field </w:t>
      </w:r>
      <w:r w:rsidRPr="00787AD4">
        <w:rPr>
          <w:rFonts w:eastAsia="宋体" w:hint="eastAsia"/>
          <w:lang w:val="en-US" w:eastAsia="zh-CN"/>
        </w:rPr>
        <w:t>value of 1</w:t>
      </w:r>
      <w:ins w:id="74" w:author="Moderator(Huawei)" w:date="2023-11-10T12:27:00Z">
        <w:r w:rsidR="007432D2">
          <w:rPr>
            <w:rFonts w:eastAsia="宋体"/>
            <w:lang w:val="en-US" w:eastAsia="zh-CN"/>
          </w:rPr>
          <w:t>,</w:t>
        </w:r>
      </w:ins>
      <w:r w:rsidRPr="00787AD4">
        <w:rPr>
          <w:rFonts w:eastAsia="宋体"/>
          <w:lang w:val="en-US" w:eastAsia="zh-CN"/>
        </w:rPr>
        <w:t xml:space="preserve"> on the PCell</w:t>
      </w:r>
      <w:ins w:id="75" w:author="Moderator(Huawei)" w:date="2023-11-15T06:25:00Z">
        <w:r w:rsidR="00397B11">
          <w:rPr>
            <w:rFonts w:eastAsia="宋体"/>
            <w:lang w:val="en-US" w:eastAsia="zh-CN"/>
          </w:rPr>
          <w:t>,</w:t>
        </w:r>
      </w:ins>
      <w:r w:rsidRPr="00787AD4">
        <w:rPr>
          <w:rFonts w:eastAsia="宋体"/>
          <w:lang w:val="en-US" w:eastAsia="zh-CN"/>
        </w:rPr>
        <w:t xml:space="preserve"> </w:t>
      </w:r>
    </w:p>
    <w:p w14:paraId="19EC54A2" w14:textId="2A702D72" w:rsidR="00787AD4" w:rsidRPr="00787AD4" w:rsidRDefault="00787AD4" w:rsidP="00787AD4">
      <w:pPr>
        <w:rPr>
          <w:rFonts w:eastAsia="宋体" w:cs="Arial"/>
          <w:lang w:eastAsia="zh-CN"/>
        </w:rPr>
      </w:pPr>
      <w:r w:rsidRPr="00787AD4">
        <w:rPr>
          <w:rFonts w:eastAsia="宋体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c</m:t>
            </m:r>
          </m:sub>
        </m:sSub>
      </m:oMath>
      <w:r w:rsidRPr="00787AD4">
        <w:rPr>
          <w:rFonts w:eastAsia="宋体"/>
        </w:rPr>
        <w:t xml:space="preserve"> occasions for candidate PDSCH receptions</w:t>
      </w:r>
      <w:r w:rsidRPr="00787AD4">
        <w:rPr>
          <w:rFonts w:eastAsia="宋体"/>
          <w:lang w:val="en-US" w:eastAsia="zh-CN"/>
        </w:rPr>
        <w:t xml:space="preserve"> in which case </w:t>
      </w:r>
      <w:r w:rsidRPr="00787AD4">
        <w:rPr>
          <w:rFonts w:eastAsia="宋体"/>
        </w:rPr>
        <w:t xml:space="preserve">the UE generates </w:t>
      </w:r>
      <w:r w:rsidRPr="00787AD4">
        <w:rPr>
          <w:rFonts w:eastAsia="宋体"/>
          <w:lang w:val="en-US"/>
        </w:rPr>
        <w:t xml:space="preserve">only the corresponding unicast or multicast </w:t>
      </w:r>
      <w:r w:rsidRPr="00787AD4">
        <w:rPr>
          <w:rFonts w:eastAsia="宋体"/>
        </w:rPr>
        <w:t>HARQ-ACK information</w:t>
      </w:r>
      <w:ins w:id="76" w:author="Moderator(Huawei)" w:date="2023-11-15T06:22:00Z">
        <w:r w:rsidR="00F440E1" w:rsidRPr="00E839A5">
          <w:rPr>
            <w:rFonts w:eastAsia="宋体"/>
            <w:lang w:eastAsia="x-none"/>
          </w:rPr>
          <w:t xml:space="preserve"> </w:t>
        </w:r>
        <w:r w:rsidR="00F440E1" w:rsidRPr="00787AD4">
          <w:rPr>
            <w:rFonts w:eastAsia="宋体"/>
            <w:lang w:eastAsia="x-none"/>
          </w:rPr>
          <w:t xml:space="preserve">only for </w:t>
        </w:r>
        <w:r w:rsidR="00F440E1">
          <w:rPr>
            <w:rFonts w:eastAsia="宋体"/>
            <w:lang w:eastAsia="x-none"/>
          </w:rPr>
          <w:t>t</w:t>
        </w:r>
        <w:r w:rsidR="00F440E1" w:rsidRPr="00787AD4">
          <w:rPr>
            <w:rFonts w:eastAsia="宋体"/>
            <w:lang w:eastAsia="x-none"/>
          </w:rPr>
          <w:t>he SPS PDSCH release</w:t>
        </w:r>
        <w:r w:rsidR="00F440E1">
          <w:rPr>
            <w:rFonts w:eastAsia="宋体"/>
            <w:lang w:eastAsia="x-none"/>
          </w:rPr>
          <w:t xml:space="preserve"> or only for </w:t>
        </w:r>
        <w:r w:rsidR="00F440E1" w:rsidRPr="00787AD4">
          <w:rPr>
            <w:rFonts w:eastAsia="宋体"/>
            <w:lang w:eastAsia="x-none"/>
          </w:rPr>
          <w:t>the PDSCH reception</w:t>
        </w:r>
        <w:r w:rsidR="00F440E1" w:rsidRPr="00787AD4">
          <w:rPr>
            <w:rFonts w:eastAsia="宋体"/>
            <w:lang w:val="en-US" w:eastAsia="x-none"/>
          </w:rPr>
          <w:t xml:space="preserve"> as described in clause 9.1.2</w:t>
        </w:r>
      </w:ins>
      <w:r w:rsidRPr="00787AD4">
        <w:rPr>
          <w:rFonts w:eastAsia="宋体" w:cs="Arial"/>
          <w:lang w:eastAsia="zh-CN"/>
        </w:rPr>
        <w:t>.</w:t>
      </w:r>
    </w:p>
    <w:p w14:paraId="70FE6536" w14:textId="77777777" w:rsidR="00496BE7" w:rsidRPr="00B916EC" w:rsidRDefault="00496BE7" w:rsidP="00496BE7">
      <w:pPr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UL,U</m:t>
            </m:r>
          </m:sup>
        </m:sSubSup>
        <m:r>
          <w:rPr>
            <w:rFonts w:ascii="Cambria Math" w:hAnsi="Cambria Math"/>
          </w:rPr>
          <m:t>=0</m:t>
        </m:r>
      </m:oMath>
      <w:r w:rsidRPr="0088027F">
        <w:t xml:space="preserve"> if the </w:t>
      </w:r>
      <w:r w:rsidRPr="0088027F">
        <w:rPr>
          <w:lang w:val="en-US"/>
        </w:rPr>
        <w:t xml:space="preserve">corresponding value of the </w:t>
      </w:r>
      <w:r w:rsidRPr="0088027F">
        <w:rPr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UL,U</m:t>
            </m:r>
          </m:sup>
        </m:sSubSup>
        <m:r>
          <w:rPr>
            <w:rFonts w:ascii="Cambria Math" w:hAnsi="Cambria Math"/>
          </w:rPr>
          <m:t>=1</m:t>
        </m:r>
      </m:oMath>
      <w:r w:rsidRPr="0088027F">
        <w:t>.</w:t>
      </w:r>
      <w:r w:rsidRPr="0088027F"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UL,M</m:t>
            </m:r>
          </m:sup>
        </m:sSubSup>
        <m:r>
          <w:rPr>
            <w:rFonts w:ascii="Cambria Math" w:hAnsi="Cambria Math"/>
          </w:rPr>
          <m:t>=0</m:t>
        </m:r>
      </m:oMath>
      <w:r w:rsidRPr="0088027F">
        <w:t xml:space="preserve"> if the </w:t>
      </w:r>
      <w:r w:rsidRPr="0088027F">
        <w:rPr>
          <w:lang w:val="en-US"/>
        </w:rPr>
        <w:t xml:space="preserve">corresponding value of the </w:t>
      </w:r>
      <w:r w:rsidRPr="0088027F">
        <w:rPr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UL,M</m:t>
            </m:r>
          </m:sup>
        </m:sSubSup>
        <m:r>
          <w:rPr>
            <w:rFonts w:ascii="Cambria Math" w:hAnsi="Cambria Math"/>
          </w:rPr>
          <m:t>=1</m:t>
        </m:r>
      </m:oMath>
      <w:r w:rsidRPr="0088027F">
        <w:rPr>
          <w:lang w:val="en-US"/>
        </w:rPr>
        <w:t xml:space="preserve"> [5, TS 38.212].</w:t>
      </w:r>
    </w:p>
    <w:p w14:paraId="3E5BAFFF" w14:textId="77777777" w:rsidR="00486E46" w:rsidRPr="00496BE7" w:rsidRDefault="00486E46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</w:p>
    <w:sectPr w:rsidR="00486E46" w:rsidRPr="00496B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AF637" w14:textId="77777777" w:rsidR="0057575A" w:rsidRDefault="0057575A">
      <w:r>
        <w:separator/>
      </w:r>
    </w:p>
  </w:endnote>
  <w:endnote w:type="continuationSeparator" w:id="0">
    <w:p w14:paraId="204553C2" w14:textId="77777777" w:rsidR="0057575A" w:rsidRDefault="0057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E1651" w14:textId="77777777" w:rsidR="0057575A" w:rsidRDefault="0057575A">
      <w:r>
        <w:separator/>
      </w:r>
    </w:p>
  </w:footnote>
  <w:footnote w:type="continuationSeparator" w:id="0">
    <w:p w14:paraId="590F114D" w14:textId="77777777" w:rsidR="0057575A" w:rsidRDefault="00575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C0BDA"/>
    <w:multiLevelType w:val="hybridMultilevel"/>
    <w:tmpl w:val="B4DE5D40"/>
    <w:lvl w:ilvl="0" w:tplc="4E5CA9E4">
      <w:numFmt w:val="bullet"/>
      <w:lvlText w:val="-"/>
      <w:lvlJc w:val="left"/>
      <w:pPr>
        <w:ind w:left="988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(Huawei)">
    <w15:presenceInfo w15:providerId="None" w15:userId="Moderator(Huawei)"/>
  </w15:person>
  <w15:person w15:author="Xiajinhuan">
    <w15:presenceInfo w15:providerId="AD" w15:userId="S-1-5-21-147214757-305610072-1517763936-969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2779F"/>
    <w:rsid w:val="00037CC9"/>
    <w:rsid w:val="00084746"/>
    <w:rsid w:val="000A0FF4"/>
    <w:rsid w:val="000A1A08"/>
    <w:rsid w:val="000A3119"/>
    <w:rsid w:val="000A6394"/>
    <w:rsid w:val="000B7C70"/>
    <w:rsid w:val="000B7FED"/>
    <w:rsid w:val="000C038A"/>
    <w:rsid w:val="000C17C5"/>
    <w:rsid w:val="000C6598"/>
    <w:rsid w:val="000C6F89"/>
    <w:rsid w:val="000D2E29"/>
    <w:rsid w:val="000D44B3"/>
    <w:rsid w:val="000D5753"/>
    <w:rsid w:val="000F1AE5"/>
    <w:rsid w:val="001042E5"/>
    <w:rsid w:val="00116AEB"/>
    <w:rsid w:val="0014086B"/>
    <w:rsid w:val="00145D43"/>
    <w:rsid w:val="00164634"/>
    <w:rsid w:val="00165C80"/>
    <w:rsid w:val="00174696"/>
    <w:rsid w:val="0018202F"/>
    <w:rsid w:val="0019203D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10E3C"/>
    <w:rsid w:val="00222111"/>
    <w:rsid w:val="00224D41"/>
    <w:rsid w:val="0022739D"/>
    <w:rsid w:val="00230F64"/>
    <w:rsid w:val="00237924"/>
    <w:rsid w:val="0026004D"/>
    <w:rsid w:val="002640DD"/>
    <w:rsid w:val="00270A22"/>
    <w:rsid w:val="00275D12"/>
    <w:rsid w:val="00275DFF"/>
    <w:rsid w:val="002778DE"/>
    <w:rsid w:val="00281F6F"/>
    <w:rsid w:val="00284FEB"/>
    <w:rsid w:val="002860C4"/>
    <w:rsid w:val="002B51A5"/>
    <w:rsid w:val="002B5741"/>
    <w:rsid w:val="002C7A2C"/>
    <w:rsid w:val="002D26A7"/>
    <w:rsid w:val="002D5D6A"/>
    <w:rsid w:val="002E472E"/>
    <w:rsid w:val="002E5585"/>
    <w:rsid w:val="00303D4C"/>
    <w:rsid w:val="00305409"/>
    <w:rsid w:val="00311990"/>
    <w:rsid w:val="0032019B"/>
    <w:rsid w:val="00344B92"/>
    <w:rsid w:val="003609EF"/>
    <w:rsid w:val="0036231A"/>
    <w:rsid w:val="00374DD4"/>
    <w:rsid w:val="00380C90"/>
    <w:rsid w:val="00397B11"/>
    <w:rsid w:val="003A4F60"/>
    <w:rsid w:val="003D3E5A"/>
    <w:rsid w:val="003E1A36"/>
    <w:rsid w:val="003E3D08"/>
    <w:rsid w:val="00410371"/>
    <w:rsid w:val="0041388C"/>
    <w:rsid w:val="004242F1"/>
    <w:rsid w:val="00457827"/>
    <w:rsid w:val="00482C33"/>
    <w:rsid w:val="00485CC0"/>
    <w:rsid w:val="00486E46"/>
    <w:rsid w:val="00496BE7"/>
    <w:rsid w:val="004A165B"/>
    <w:rsid w:val="004B501B"/>
    <w:rsid w:val="004B75B7"/>
    <w:rsid w:val="004C4E13"/>
    <w:rsid w:val="004D5A4A"/>
    <w:rsid w:val="004E1EA5"/>
    <w:rsid w:val="004E3918"/>
    <w:rsid w:val="004F4323"/>
    <w:rsid w:val="0051580D"/>
    <w:rsid w:val="00543CA6"/>
    <w:rsid w:val="00544F40"/>
    <w:rsid w:val="00547111"/>
    <w:rsid w:val="00561BCA"/>
    <w:rsid w:val="00566A1A"/>
    <w:rsid w:val="00570A80"/>
    <w:rsid w:val="0057575A"/>
    <w:rsid w:val="0057753F"/>
    <w:rsid w:val="00592D74"/>
    <w:rsid w:val="005C2025"/>
    <w:rsid w:val="005C43F2"/>
    <w:rsid w:val="005E2C44"/>
    <w:rsid w:val="005F374B"/>
    <w:rsid w:val="00601B23"/>
    <w:rsid w:val="0061015F"/>
    <w:rsid w:val="00617D01"/>
    <w:rsid w:val="00621188"/>
    <w:rsid w:val="006257ED"/>
    <w:rsid w:val="00650A16"/>
    <w:rsid w:val="00665C47"/>
    <w:rsid w:val="00695808"/>
    <w:rsid w:val="006B46FB"/>
    <w:rsid w:val="006D5E98"/>
    <w:rsid w:val="006E21FB"/>
    <w:rsid w:val="006E570B"/>
    <w:rsid w:val="007176FF"/>
    <w:rsid w:val="007216D0"/>
    <w:rsid w:val="00726A7F"/>
    <w:rsid w:val="007317DF"/>
    <w:rsid w:val="00732C0A"/>
    <w:rsid w:val="007432D2"/>
    <w:rsid w:val="00752FD3"/>
    <w:rsid w:val="007736CD"/>
    <w:rsid w:val="00787AD4"/>
    <w:rsid w:val="00792342"/>
    <w:rsid w:val="007977A8"/>
    <w:rsid w:val="007B512A"/>
    <w:rsid w:val="007C2097"/>
    <w:rsid w:val="007C3EE4"/>
    <w:rsid w:val="007D6A07"/>
    <w:rsid w:val="007F3D1B"/>
    <w:rsid w:val="007F7259"/>
    <w:rsid w:val="00801FAB"/>
    <w:rsid w:val="008040A8"/>
    <w:rsid w:val="00806E2B"/>
    <w:rsid w:val="00807C4D"/>
    <w:rsid w:val="00826A10"/>
    <w:rsid w:val="008279FA"/>
    <w:rsid w:val="00862433"/>
    <w:rsid w:val="008626E7"/>
    <w:rsid w:val="00870EE7"/>
    <w:rsid w:val="00881AE2"/>
    <w:rsid w:val="008863B9"/>
    <w:rsid w:val="008A45A6"/>
    <w:rsid w:val="008B7098"/>
    <w:rsid w:val="008F3789"/>
    <w:rsid w:val="008F686C"/>
    <w:rsid w:val="008F7A31"/>
    <w:rsid w:val="00905522"/>
    <w:rsid w:val="009148DE"/>
    <w:rsid w:val="00927A41"/>
    <w:rsid w:val="00941E30"/>
    <w:rsid w:val="00947A57"/>
    <w:rsid w:val="009603C8"/>
    <w:rsid w:val="00962C37"/>
    <w:rsid w:val="00967D94"/>
    <w:rsid w:val="009777D9"/>
    <w:rsid w:val="0098695C"/>
    <w:rsid w:val="00991B88"/>
    <w:rsid w:val="00994D63"/>
    <w:rsid w:val="00995CA7"/>
    <w:rsid w:val="009A01D2"/>
    <w:rsid w:val="009A5753"/>
    <w:rsid w:val="009A579D"/>
    <w:rsid w:val="009C5DE5"/>
    <w:rsid w:val="009D2D38"/>
    <w:rsid w:val="009E0601"/>
    <w:rsid w:val="009E216A"/>
    <w:rsid w:val="009E3297"/>
    <w:rsid w:val="009E75A7"/>
    <w:rsid w:val="009E779A"/>
    <w:rsid w:val="009F6F25"/>
    <w:rsid w:val="009F734F"/>
    <w:rsid w:val="00A2115C"/>
    <w:rsid w:val="00A246B6"/>
    <w:rsid w:val="00A45CC3"/>
    <w:rsid w:val="00A45D0B"/>
    <w:rsid w:val="00A47E70"/>
    <w:rsid w:val="00A50CF0"/>
    <w:rsid w:val="00A60C2A"/>
    <w:rsid w:val="00A66F38"/>
    <w:rsid w:val="00A7671C"/>
    <w:rsid w:val="00A82C03"/>
    <w:rsid w:val="00A93C81"/>
    <w:rsid w:val="00AA2CBC"/>
    <w:rsid w:val="00AC5820"/>
    <w:rsid w:val="00AC6702"/>
    <w:rsid w:val="00AD1CD8"/>
    <w:rsid w:val="00B258BB"/>
    <w:rsid w:val="00B41114"/>
    <w:rsid w:val="00B62DBA"/>
    <w:rsid w:val="00B67B97"/>
    <w:rsid w:val="00B74242"/>
    <w:rsid w:val="00B84078"/>
    <w:rsid w:val="00B87448"/>
    <w:rsid w:val="00B968C8"/>
    <w:rsid w:val="00BA3EC5"/>
    <w:rsid w:val="00BA51D9"/>
    <w:rsid w:val="00BB5DFC"/>
    <w:rsid w:val="00BB633C"/>
    <w:rsid w:val="00BC145F"/>
    <w:rsid w:val="00BC3F72"/>
    <w:rsid w:val="00BD279D"/>
    <w:rsid w:val="00BD2B1A"/>
    <w:rsid w:val="00BD6BB8"/>
    <w:rsid w:val="00BE5C6E"/>
    <w:rsid w:val="00BF3719"/>
    <w:rsid w:val="00BF6AA3"/>
    <w:rsid w:val="00C10494"/>
    <w:rsid w:val="00C14D5D"/>
    <w:rsid w:val="00C30D40"/>
    <w:rsid w:val="00C40393"/>
    <w:rsid w:val="00C53D62"/>
    <w:rsid w:val="00C649C4"/>
    <w:rsid w:val="00C66603"/>
    <w:rsid w:val="00C66BA2"/>
    <w:rsid w:val="00C7765F"/>
    <w:rsid w:val="00C857FE"/>
    <w:rsid w:val="00C95985"/>
    <w:rsid w:val="00CC5026"/>
    <w:rsid w:val="00CC68D0"/>
    <w:rsid w:val="00CC7482"/>
    <w:rsid w:val="00CD202C"/>
    <w:rsid w:val="00CE71F6"/>
    <w:rsid w:val="00D03F9A"/>
    <w:rsid w:val="00D06D51"/>
    <w:rsid w:val="00D1169A"/>
    <w:rsid w:val="00D24991"/>
    <w:rsid w:val="00D3238D"/>
    <w:rsid w:val="00D32BD2"/>
    <w:rsid w:val="00D50255"/>
    <w:rsid w:val="00D61B7D"/>
    <w:rsid w:val="00D66520"/>
    <w:rsid w:val="00D714BB"/>
    <w:rsid w:val="00D76401"/>
    <w:rsid w:val="00D87A2B"/>
    <w:rsid w:val="00D87A7B"/>
    <w:rsid w:val="00D91878"/>
    <w:rsid w:val="00DA5004"/>
    <w:rsid w:val="00DB57DE"/>
    <w:rsid w:val="00DC780B"/>
    <w:rsid w:val="00DD5534"/>
    <w:rsid w:val="00DD63DA"/>
    <w:rsid w:val="00DE34CF"/>
    <w:rsid w:val="00DE65A6"/>
    <w:rsid w:val="00DF51CB"/>
    <w:rsid w:val="00E13F3D"/>
    <w:rsid w:val="00E15291"/>
    <w:rsid w:val="00E25B8A"/>
    <w:rsid w:val="00E33D96"/>
    <w:rsid w:val="00E34898"/>
    <w:rsid w:val="00E81E35"/>
    <w:rsid w:val="00E839A5"/>
    <w:rsid w:val="00EB09B7"/>
    <w:rsid w:val="00ED6B2C"/>
    <w:rsid w:val="00EE5DBE"/>
    <w:rsid w:val="00EE7D7C"/>
    <w:rsid w:val="00EF1C4B"/>
    <w:rsid w:val="00F03E12"/>
    <w:rsid w:val="00F1178E"/>
    <w:rsid w:val="00F20D05"/>
    <w:rsid w:val="00F249DF"/>
    <w:rsid w:val="00F25D98"/>
    <w:rsid w:val="00F26AC2"/>
    <w:rsid w:val="00F300FB"/>
    <w:rsid w:val="00F31BF4"/>
    <w:rsid w:val="00F440E1"/>
    <w:rsid w:val="00F44A6B"/>
    <w:rsid w:val="00F45E94"/>
    <w:rsid w:val="00F45F5E"/>
    <w:rsid w:val="00F71AE0"/>
    <w:rsid w:val="00F74CC1"/>
    <w:rsid w:val="00F838F9"/>
    <w:rsid w:val="00F85161"/>
    <w:rsid w:val="00F96466"/>
    <w:rsid w:val="00F96845"/>
    <w:rsid w:val="00FA5F4E"/>
    <w:rsid w:val="00FB6386"/>
    <w:rsid w:val="00FD4DF1"/>
    <w:rsid w:val="00FD51B7"/>
    <w:rsid w:val="00FD7CED"/>
    <w:rsid w:val="00FE4A41"/>
    <w:rsid w:val="00FF213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86E4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C6702"/>
    <w:pPr>
      <w:ind w:firstLineChars="200" w:firstLine="420"/>
    </w:pPr>
  </w:style>
  <w:style w:type="paragraph" w:styleId="af2">
    <w:name w:val="Revision"/>
    <w:hidden/>
    <w:uiPriority w:val="99"/>
    <w:semiHidden/>
    <w:rsid w:val="000C17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78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2F97A-B5C7-4D8C-8A02-4D1872362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3</Pages>
  <Words>1470</Words>
  <Characters>8383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Xiajinhuan</cp:lastModifiedBy>
  <cp:revision>129</cp:revision>
  <cp:lastPrinted>1900-01-01T06:00:00Z</cp:lastPrinted>
  <dcterms:created xsi:type="dcterms:W3CDTF">2023-09-18T08:32:00Z</dcterms:created>
  <dcterms:modified xsi:type="dcterms:W3CDTF">2023-11-17T16:19:00Z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(3)w4C2qVSseCzjVJUMI7O5T/cvx471kNS2/CXONqqGQqIAh1cYlOUkTRAmniTvXWOhFLCi4SLh
hiABg+mjKdZI6j/hnnqshrgIZC25UszRr85lib9MsDaAzGtrv6i14HfHZyeS9appBH+paJ0I
MOuIdcXc/nbPs/PAX1rv2YANAaEaxx5hJrUusKjmjkM57Lk/a+C2W18gtOEggr9KjHT+FSqK
nV5HnKtvUuKufAxB5G</vt:lpwstr>
  </property>
  <property fmtid="{D5CDD505-2E9C-101B-9397-08002B2CF9AE}" pid="22" name="_2015_ms_pID_7253431">
    <vt:lpwstr>0ZB97GZoOM0hac+DYGXbghFo2kQICLHSj7LbbW4x5+wbDSLveNU0w/
ibdX6P8HlcpQIqc8INdQZp7R7Fu6olJxfBbx+n/AW+JXA0trLATMODDdaDGYxThWl1U981PP
2R5VF558OmxC/UyhlHV6LZx4Al5epRlzwTaLx9mDAjfJVCGlKG0NbQ21fdhTNsYFTdnNITGY
WsTQVmpZWRwloicePRgm9ihXEma4JMZwea98</vt:lpwstr>
  </property>
  <property fmtid="{D5CDD505-2E9C-101B-9397-08002B2CF9AE}" pid="23" name="_2015_ms_pID_7253432">
    <vt:lpwstr>2tuoW+NJ1sz1HW1dXS+ouWQ=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1699581117</vt:lpwstr>
  </property>
</Properties>
</file>