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CE2B8" w14:textId="77777777" w:rsidR="000E4C7D" w:rsidRDefault="001C005F" w:rsidP="000E4C7D">
      <w:pPr>
        <w:tabs>
          <w:tab w:val="center" w:pos="4536"/>
          <w:tab w:val="right" w:pos="9639"/>
        </w:tabs>
        <w:spacing w:after="0"/>
        <w:ind w:right="2"/>
        <w:rPr>
          <w:rFonts w:ascii="Arial" w:eastAsia="MS Mincho" w:hAnsi="Arial" w:cs="Arial"/>
          <w:b/>
          <w:bCs/>
          <w:sz w:val="24"/>
          <w:szCs w:val="18"/>
          <w:lang w:val="en-US" w:eastAsia="ja-JP"/>
        </w:rPr>
      </w:pPr>
      <w:r w:rsidRPr="00261A39">
        <w:rPr>
          <w:rFonts w:ascii="Arial" w:eastAsia="MS Mincho" w:hAnsi="Arial" w:cs="Arial"/>
          <w:b/>
          <w:bCs/>
          <w:sz w:val="24"/>
          <w:szCs w:val="18"/>
          <w:lang w:val="en-US" w:eastAsia="ja-JP"/>
        </w:rPr>
        <w:t>3GPP TSG RAN WG1 #11</w:t>
      </w:r>
      <w:r w:rsidR="0047037E">
        <w:rPr>
          <w:rFonts w:ascii="Arial" w:eastAsia="MS Mincho" w:hAnsi="Arial" w:cs="Arial"/>
          <w:b/>
          <w:bCs/>
          <w:sz w:val="24"/>
          <w:szCs w:val="18"/>
          <w:lang w:val="en-US" w:eastAsia="ja-JP"/>
        </w:rPr>
        <w:t>5</w:t>
      </w:r>
      <w:r w:rsidRPr="00261A39">
        <w:rPr>
          <w:rFonts w:ascii="Arial" w:eastAsia="MS Mincho" w:hAnsi="Arial" w:cs="Arial"/>
          <w:b/>
          <w:bCs/>
          <w:sz w:val="24"/>
          <w:szCs w:val="18"/>
          <w:lang w:val="en-US" w:eastAsia="ja-JP"/>
        </w:rPr>
        <w:tab/>
      </w:r>
      <w:r w:rsidRPr="00261A39">
        <w:rPr>
          <w:rFonts w:ascii="Arial" w:eastAsia="MS Mincho" w:hAnsi="Arial" w:cs="Arial"/>
          <w:b/>
          <w:bCs/>
          <w:sz w:val="24"/>
          <w:szCs w:val="18"/>
          <w:lang w:val="en-US" w:eastAsia="ja-JP"/>
        </w:rPr>
        <w:tab/>
      </w:r>
      <w:r w:rsidR="000E4C7D" w:rsidRPr="000E4C7D">
        <w:rPr>
          <w:rFonts w:ascii="Arial" w:eastAsia="MS Mincho" w:hAnsi="Arial" w:cs="Arial"/>
          <w:b/>
          <w:bCs/>
          <w:sz w:val="24"/>
          <w:szCs w:val="18"/>
          <w:lang w:val="en-US" w:eastAsia="ja-JP"/>
        </w:rPr>
        <w:t>R1-2312552</w:t>
      </w:r>
    </w:p>
    <w:p w14:paraId="24680E66" w14:textId="1D20904F" w:rsidR="001C005F" w:rsidRPr="00261A39" w:rsidRDefault="0047037E" w:rsidP="000E4C7D">
      <w:pPr>
        <w:tabs>
          <w:tab w:val="center" w:pos="4536"/>
          <w:tab w:val="right" w:pos="9639"/>
        </w:tabs>
        <w:spacing w:after="0"/>
        <w:ind w:right="2"/>
        <w:rPr>
          <w:rFonts w:ascii="Arial" w:eastAsia="MS Mincho" w:hAnsi="Arial" w:cs="Arial"/>
          <w:b/>
          <w:bCs/>
          <w:sz w:val="24"/>
          <w:szCs w:val="18"/>
          <w:lang w:val="en-US" w:eastAsia="ja-JP"/>
        </w:rPr>
      </w:pPr>
      <w:r>
        <w:rPr>
          <w:rFonts w:ascii="Arial" w:eastAsia="MS Mincho" w:hAnsi="Arial" w:cs="Arial"/>
          <w:b/>
          <w:bCs/>
          <w:sz w:val="24"/>
          <w:szCs w:val="18"/>
          <w:lang w:val="en-US" w:eastAsia="ja-JP"/>
        </w:rPr>
        <w:t>Chicago, USA, November 13-17, 2023</w:t>
      </w:r>
    </w:p>
    <w:p w14:paraId="476BD691" w14:textId="55992E01" w:rsidR="00466590" w:rsidRPr="00261A39" w:rsidRDefault="00466590" w:rsidP="00585139">
      <w:pPr>
        <w:tabs>
          <w:tab w:val="left" w:pos="3421"/>
        </w:tabs>
        <w:spacing w:after="0"/>
        <w:rPr>
          <w:rFonts w:ascii="Arial" w:eastAsia="MS Mincho" w:hAnsi="Arial"/>
          <w:b/>
          <w:sz w:val="24"/>
          <w:lang w:val="en-US"/>
        </w:rPr>
      </w:pPr>
      <w:r w:rsidRPr="00261A39">
        <w:rPr>
          <w:rFonts w:ascii="Arial" w:eastAsia="MS Mincho" w:hAnsi="Arial"/>
          <w:b/>
          <w:sz w:val="24"/>
          <w:lang w:val="en-US"/>
        </w:rPr>
        <w:tab/>
      </w:r>
    </w:p>
    <w:p w14:paraId="0F134D7F" w14:textId="3B575F9F" w:rsidR="00466590" w:rsidRPr="00261A39" w:rsidRDefault="00466590" w:rsidP="00585139">
      <w:pPr>
        <w:tabs>
          <w:tab w:val="left" w:pos="1985"/>
        </w:tabs>
        <w:spacing w:after="0"/>
        <w:rPr>
          <w:rFonts w:ascii="Arial" w:eastAsia="MS Mincho" w:hAnsi="Arial"/>
          <w:sz w:val="24"/>
          <w:lang w:val="en-US" w:eastAsia="ja-JP"/>
        </w:rPr>
      </w:pPr>
      <w:r w:rsidRPr="00261A39">
        <w:rPr>
          <w:rFonts w:ascii="Arial" w:eastAsia="MS Mincho" w:hAnsi="Arial"/>
          <w:b/>
          <w:sz w:val="24"/>
          <w:lang w:val="en-US"/>
        </w:rPr>
        <w:t>Agenda item:</w:t>
      </w:r>
      <w:r w:rsidRPr="00261A39">
        <w:rPr>
          <w:rFonts w:ascii="Arial" w:eastAsia="MS Mincho" w:hAnsi="Arial"/>
          <w:sz w:val="24"/>
          <w:lang w:val="en-US"/>
        </w:rPr>
        <w:tab/>
      </w:r>
      <w:r w:rsidR="007F33BC">
        <w:rPr>
          <w:rFonts w:ascii="Arial" w:eastAsia="MS Mincho" w:hAnsi="Arial"/>
          <w:sz w:val="24"/>
          <w:lang w:val="en-US"/>
        </w:rPr>
        <w:t>7</w:t>
      </w:r>
      <w:r w:rsidR="008B3470" w:rsidRPr="00261A39">
        <w:rPr>
          <w:rFonts w:ascii="Arial" w:eastAsia="MS Mincho" w:hAnsi="Arial"/>
          <w:sz w:val="24"/>
          <w:lang w:val="en-US"/>
        </w:rPr>
        <w:t>.</w:t>
      </w:r>
      <w:r w:rsidR="00BB4C8B" w:rsidRPr="00261A39">
        <w:rPr>
          <w:rFonts w:ascii="Arial" w:eastAsia="MS Mincho" w:hAnsi="Arial"/>
          <w:sz w:val="24"/>
          <w:lang w:val="en-US"/>
        </w:rPr>
        <w:t>1</w:t>
      </w:r>
    </w:p>
    <w:p w14:paraId="7290CC49" w14:textId="123154A1" w:rsidR="00466590" w:rsidRPr="00261A39" w:rsidRDefault="00466590" w:rsidP="00585139">
      <w:pPr>
        <w:tabs>
          <w:tab w:val="left" w:pos="1985"/>
        </w:tabs>
        <w:spacing w:after="0"/>
        <w:rPr>
          <w:rFonts w:ascii="Arial" w:eastAsia="MS Mincho" w:hAnsi="Arial"/>
          <w:sz w:val="24"/>
          <w:lang w:val="en-US" w:eastAsia="ja-JP"/>
        </w:rPr>
      </w:pPr>
      <w:r w:rsidRPr="00261A39">
        <w:rPr>
          <w:rFonts w:ascii="Arial" w:eastAsia="MS Mincho" w:hAnsi="Arial"/>
          <w:b/>
          <w:sz w:val="24"/>
          <w:lang w:val="en-US"/>
        </w:rPr>
        <w:t xml:space="preserve">Source: </w:t>
      </w:r>
      <w:r w:rsidRPr="00261A39">
        <w:rPr>
          <w:rFonts w:ascii="Arial" w:eastAsia="MS Mincho" w:hAnsi="Arial"/>
          <w:b/>
          <w:sz w:val="24"/>
          <w:lang w:val="en-US"/>
        </w:rPr>
        <w:tab/>
      </w:r>
      <w:r w:rsidR="007E230C" w:rsidRPr="00375E37">
        <w:rPr>
          <w:rFonts w:ascii="Arial" w:eastAsia="MS Mincho" w:hAnsi="Arial" w:cs="Arial"/>
          <w:bCs/>
          <w:sz w:val="24"/>
          <w:lang w:val="en-US"/>
        </w:rPr>
        <w:t>Moderator (</w:t>
      </w:r>
      <w:r w:rsidR="0047037E">
        <w:rPr>
          <w:rFonts w:ascii="Arial" w:eastAsia="MS Mincho" w:hAnsi="Arial" w:cs="Arial"/>
          <w:sz w:val="24"/>
          <w:lang w:val="en-US"/>
        </w:rPr>
        <w:t>Huawei)</w:t>
      </w:r>
    </w:p>
    <w:p w14:paraId="37FA13D7" w14:textId="14FC4358" w:rsidR="00466590" w:rsidRPr="00261A39" w:rsidRDefault="00466590" w:rsidP="00585139">
      <w:pPr>
        <w:tabs>
          <w:tab w:val="left" w:pos="1985"/>
        </w:tabs>
        <w:spacing w:after="0"/>
        <w:ind w:left="1980" w:hanging="1980"/>
        <w:rPr>
          <w:rFonts w:ascii="Arial" w:eastAsia="MS Mincho" w:hAnsi="Arial"/>
          <w:sz w:val="24"/>
          <w:lang w:val="en-US" w:eastAsia="ja-JP"/>
        </w:rPr>
      </w:pPr>
      <w:r w:rsidRPr="00261A39">
        <w:rPr>
          <w:rFonts w:ascii="Arial" w:eastAsia="MS Mincho" w:hAnsi="Arial"/>
          <w:b/>
          <w:sz w:val="24"/>
          <w:lang w:val="en-US"/>
        </w:rPr>
        <w:t>Title:</w:t>
      </w:r>
      <w:r w:rsidRPr="00261A39">
        <w:rPr>
          <w:rFonts w:ascii="Arial" w:eastAsia="MS Mincho" w:hAnsi="Arial"/>
          <w:sz w:val="24"/>
          <w:lang w:val="en-US"/>
        </w:rPr>
        <w:t xml:space="preserve"> </w:t>
      </w:r>
      <w:r w:rsidRPr="00261A39">
        <w:rPr>
          <w:rFonts w:ascii="Arial" w:eastAsia="MS Mincho" w:hAnsi="Arial"/>
          <w:sz w:val="24"/>
          <w:lang w:val="en-US"/>
        </w:rPr>
        <w:tab/>
      </w:r>
      <w:r w:rsidR="00E671EB" w:rsidRPr="00E671EB">
        <w:rPr>
          <w:rFonts w:ascii="Arial" w:eastAsia="MS Mincho" w:hAnsi="Arial"/>
          <w:sz w:val="24"/>
          <w:lang w:val="en-US"/>
        </w:rPr>
        <w:t xml:space="preserve">Summary of Discussion on </w:t>
      </w:r>
      <w:r w:rsidR="004B2702">
        <w:rPr>
          <w:rFonts w:ascii="Arial" w:eastAsia="MS Mincho" w:hAnsi="Arial"/>
          <w:sz w:val="24"/>
          <w:lang w:val="en-US"/>
        </w:rPr>
        <w:t>inter-RAT sidelink measurements</w:t>
      </w:r>
    </w:p>
    <w:p w14:paraId="0FD7FABF" w14:textId="77777777" w:rsidR="00466590" w:rsidRPr="00261A39" w:rsidRDefault="00466590" w:rsidP="00585139">
      <w:pPr>
        <w:tabs>
          <w:tab w:val="left" w:pos="1985"/>
        </w:tabs>
        <w:spacing w:after="0"/>
        <w:ind w:left="1980" w:hanging="1980"/>
        <w:rPr>
          <w:rFonts w:ascii="Arial" w:eastAsia="MS Mincho" w:hAnsi="Arial"/>
          <w:sz w:val="24"/>
          <w:lang w:val="en-US"/>
        </w:rPr>
      </w:pPr>
      <w:r w:rsidRPr="00261A39">
        <w:rPr>
          <w:rFonts w:ascii="Arial" w:eastAsia="MS Mincho" w:hAnsi="Arial"/>
          <w:b/>
          <w:sz w:val="24"/>
          <w:lang w:val="en-US"/>
        </w:rPr>
        <w:t>Document for:</w:t>
      </w:r>
      <w:r w:rsidRPr="00261A39">
        <w:rPr>
          <w:rFonts w:ascii="Arial" w:eastAsia="MS Mincho" w:hAnsi="Arial"/>
          <w:sz w:val="24"/>
          <w:lang w:val="en-US"/>
        </w:rPr>
        <w:tab/>
      </w:r>
      <w:r w:rsidRPr="00261A39">
        <w:rPr>
          <w:rFonts w:ascii="Arial" w:eastAsia="MS Mincho" w:hAnsi="Arial"/>
          <w:sz w:val="24"/>
          <w:lang w:val="en-US"/>
        </w:rPr>
        <w:tab/>
        <w:t>Discussion and Decision</w:t>
      </w:r>
    </w:p>
    <w:p w14:paraId="6BBB2A7B" w14:textId="6B622515" w:rsidR="00466590" w:rsidRDefault="00466590" w:rsidP="006D07B8">
      <w:pPr>
        <w:pStyle w:val="3GPPH1"/>
        <w:ind w:left="425" w:hanging="425"/>
        <w:jc w:val="both"/>
        <w:rPr>
          <w:lang w:val="en-US"/>
        </w:rPr>
      </w:pPr>
      <w:r w:rsidRPr="00261A39">
        <w:rPr>
          <w:lang w:val="en-US"/>
        </w:rPr>
        <w:t>Introduction</w:t>
      </w:r>
    </w:p>
    <w:p w14:paraId="25F4562B" w14:textId="4E905D44" w:rsidR="0007776E" w:rsidRDefault="009A2247" w:rsidP="00585139">
      <w:pPr>
        <w:rPr>
          <w:lang w:val="en-US"/>
        </w:rPr>
      </w:pPr>
      <w:r>
        <w:rPr>
          <w:lang w:val="en-US"/>
        </w:rPr>
        <w:t xml:space="preserve">This document </w:t>
      </w:r>
      <w:r w:rsidR="00A75ADF">
        <w:rPr>
          <w:lang w:val="en-US"/>
        </w:rPr>
        <w:t xml:space="preserve">is </w:t>
      </w:r>
      <w:r w:rsidR="004B2702">
        <w:rPr>
          <w:lang w:val="en-US"/>
        </w:rPr>
        <w:t>to</w:t>
      </w:r>
      <w:r w:rsidR="0007776E">
        <w:rPr>
          <w:lang w:val="en-US"/>
        </w:rPr>
        <w:t xml:space="preserve"> </w:t>
      </w:r>
      <w:r w:rsidR="00A75ADF">
        <w:rPr>
          <w:lang w:val="en-US"/>
        </w:rPr>
        <w:t xml:space="preserve">discuss the following issue </w:t>
      </w:r>
      <w:r w:rsidR="0007776E">
        <w:rPr>
          <w:lang w:val="en-US"/>
        </w:rPr>
        <w:t>in Rel-16 maintenance and to provide a summary:</w:t>
      </w:r>
    </w:p>
    <w:p w14:paraId="605213A8" w14:textId="7E65266B" w:rsidR="009A569C" w:rsidRDefault="0062069B" w:rsidP="00585139">
      <w:pPr>
        <w:ind w:left="284"/>
        <w:rPr>
          <w:lang w:eastAsia="x-none"/>
        </w:rPr>
      </w:pPr>
      <w:r w:rsidRPr="0062069B">
        <w:rPr>
          <w:b/>
          <w:bCs/>
          <w:lang w:eastAsia="x-none"/>
        </w:rPr>
        <w:t>R1-231</w:t>
      </w:r>
      <w:r w:rsidR="004B2702">
        <w:rPr>
          <w:b/>
          <w:bCs/>
          <w:lang w:eastAsia="x-none"/>
        </w:rPr>
        <w:t>2218</w:t>
      </w:r>
      <w:r w:rsidR="009A569C">
        <w:rPr>
          <w:lang w:eastAsia="x-none"/>
        </w:rPr>
        <w:tab/>
      </w:r>
      <w:r w:rsidR="004B2702" w:rsidRPr="004B2702">
        <w:rPr>
          <w:lang w:eastAsia="x-none"/>
        </w:rPr>
        <w:t>CR on Inter-RAT case for SL measurements</w:t>
      </w:r>
    </w:p>
    <w:p w14:paraId="6D778C1C" w14:textId="042E9BC2" w:rsidR="009A569C" w:rsidRDefault="009A569C" w:rsidP="00585139">
      <w:pPr>
        <w:ind w:left="284"/>
        <w:rPr>
          <w:lang w:eastAsia="x-none"/>
        </w:rPr>
      </w:pPr>
      <w:r w:rsidRPr="00FF0391">
        <w:rPr>
          <w:lang w:eastAsia="x-none"/>
        </w:rPr>
        <w:t xml:space="preserve">To be moderated by </w:t>
      </w:r>
      <w:r w:rsidR="004B2702">
        <w:rPr>
          <w:lang w:eastAsia="x-none"/>
        </w:rPr>
        <w:t>Matthew (Huawei). Come back on Tuesday</w:t>
      </w:r>
      <w:r w:rsidRPr="00FF0391">
        <w:rPr>
          <w:lang w:eastAsia="x-none"/>
        </w:rPr>
        <w:t>.</w:t>
      </w:r>
    </w:p>
    <w:p w14:paraId="15A3CF4A" w14:textId="0B1A1AE0" w:rsidR="005E69E5" w:rsidRDefault="00CD5A49" w:rsidP="006D07B8">
      <w:pPr>
        <w:pStyle w:val="3GPPH1"/>
        <w:ind w:left="425" w:hanging="425"/>
        <w:jc w:val="both"/>
      </w:pPr>
      <w:r>
        <w:t>Discussion</w:t>
      </w:r>
    </w:p>
    <w:p w14:paraId="0385BC1A" w14:textId="6C214A8F" w:rsidR="004B2702" w:rsidRDefault="004B2702" w:rsidP="00585139">
      <w:r>
        <w:t>In RAN1#114bis, a CR</w:t>
      </w:r>
      <w:r w:rsidR="00547527">
        <w:t xml:space="preserve"> [1]</w:t>
      </w:r>
      <w:r>
        <w:t xml:space="preserve"> was endorsed to add various inter/intra-frequency RRC states to</w:t>
      </w:r>
      <w:r w:rsidR="00585139">
        <w:t xml:space="preserve"> NR</w:t>
      </w:r>
      <w:r>
        <w:t xml:space="preserve"> SL measurements from </w:t>
      </w:r>
      <w:r w:rsidRPr="00585139">
        <w:t>Rel</w:t>
      </w:r>
      <w:r w:rsidR="00585139" w:rsidRPr="00585139">
        <w:softHyphen/>
      </w:r>
      <w:r w:rsidR="00585139">
        <w:noBreakHyphen/>
      </w:r>
      <w:r w:rsidRPr="00585139">
        <w:t>16</w:t>
      </w:r>
      <w:r w:rsidR="00585139">
        <w:t xml:space="preserve"> to TS 38.215</w:t>
      </w:r>
      <w:r>
        <w:t xml:space="preserve">. Part of that discussion </w:t>
      </w:r>
      <w:r w:rsidR="00547527">
        <w:t xml:space="preserve">in [2] </w:t>
      </w:r>
      <w:r>
        <w:t>raised a question on whether ‘inter-RAT’ applicability should be added due to the support for cross-RAT operation of LTE-V2X and NR-V2X sidelinks since Rel-16.</w:t>
      </w:r>
    </w:p>
    <w:p w14:paraId="6768C0DE" w14:textId="4691031B" w:rsidR="004B2702" w:rsidRDefault="004B2702" w:rsidP="00585139">
      <w:r>
        <w:t xml:space="preserve">The above draft CR </w:t>
      </w:r>
      <w:r w:rsidR="00547527">
        <w:t xml:space="preserve">[3] </w:t>
      </w:r>
      <w:r>
        <w:t>was submitted in order to continue that discussion.</w:t>
      </w:r>
    </w:p>
    <w:p w14:paraId="56564783" w14:textId="77777777" w:rsidR="0024481D" w:rsidRDefault="004B2702" w:rsidP="00EF3F25">
      <w:pPr>
        <w:pStyle w:val="ListParagraph"/>
        <w:numPr>
          <w:ilvl w:val="0"/>
          <w:numId w:val="14"/>
        </w:numPr>
      </w:pPr>
      <w:r>
        <w:t xml:space="preserve">Initial online comments on Monday morning raised some concerns on use of “inter-RAT” due to its original use in cases of DC on </w:t>
      </w:r>
      <w:proofErr w:type="spellStart"/>
      <w:r>
        <w:t>Uu</w:t>
      </w:r>
      <w:proofErr w:type="spellEnd"/>
      <w:r>
        <w:t>.</w:t>
      </w:r>
    </w:p>
    <w:p w14:paraId="68102329" w14:textId="0DE99DC5" w:rsidR="0024481D" w:rsidRPr="004B2702" w:rsidRDefault="0024481D" w:rsidP="00EF3F25">
      <w:pPr>
        <w:pStyle w:val="ListParagraph"/>
        <w:numPr>
          <w:ilvl w:val="0"/>
          <w:numId w:val="14"/>
        </w:numPr>
      </w:pPr>
      <w:r>
        <w:t xml:space="preserve">One company raised an offline comment that it seems generally unclear how to properly understand the meaning of the RRC state association for sidelink measurements, considering that there may be no </w:t>
      </w:r>
      <w:proofErr w:type="spellStart"/>
      <w:r>
        <w:t>Uu</w:t>
      </w:r>
      <w:proofErr w:type="spellEnd"/>
      <w:r>
        <w:t xml:space="preserve"> link at all.</w:t>
      </w:r>
    </w:p>
    <w:p w14:paraId="36417304" w14:textId="69D8750F" w:rsidR="00BA654B" w:rsidRDefault="00085CEE" w:rsidP="00D35F22">
      <w:pPr>
        <w:pStyle w:val="3GPPH1"/>
        <w:ind w:left="425" w:hanging="425"/>
        <w:jc w:val="both"/>
      </w:pPr>
      <w:r>
        <w:t>First round discussion</w:t>
      </w:r>
    </w:p>
    <w:p w14:paraId="30B46EC1" w14:textId="7509BAF1" w:rsidR="00390038" w:rsidRDefault="00390038" w:rsidP="00390038">
      <w:pPr>
        <w:pStyle w:val="Heading2"/>
        <w:numPr>
          <w:ilvl w:val="0"/>
          <w:numId w:val="0"/>
        </w:numPr>
        <w:ind w:left="576" w:hanging="576"/>
      </w:pPr>
      <w:r>
        <w:t>3.1</w:t>
      </w:r>
      <w:r>
        <w:tab/>
        <w:t>Cross-RAT measurements only</w:t>
      </w:r>
    </w:p>
    <w:p w14:paraId="5BB4EC4F" w14:textId="77777777" w:rsidR="002672D1" w:rsidRDefault="002672D1" w:rsidP="002672D1">
      <w:r>
        <w:t xml:space="preserve">One possibility to deal with the above comments while not altering the endorsed change from RAN1#114bis is to add a new option to the definitional section 5 of TS 38.215, and to use that additionally in each NR SL measurement. </w:t>
      </w:r>
    </w:p>
    <w:p w14:paraId="46DA7887" w14:textId="77777777" w:rsidR="002672D1" w:rsidRDefault="002672D1" w:rsidP="002672D1">
      <w:r>
        <w:t>This also suggests a similar change is needed in TS 36.214.</w:t>
      </w:r>
    </w:p>
    <w:p w14:paraId="6A9CC8B4" w14:textId="0B7C2EFB" w:rsidR="002672D1" w:rsidRPr="002672D1" w:rsidRDefault="002672D1" w:rsidP="002672D1">
      <w:pPr>
        <w:rPr>
          <w:i/>
          <w:lang w:val="en-US"/>
        </w:rPr>
      </w:pPr>
      <w:r w:rsidRPr="002672D1">
        <w:rPr>
          <w:i/>
          <w:lang w:val="en-US"/>
        </w:rPr>
        <w:t>(From TS 38.215)</w:t>
      </w:r>
    </w:p>
    <w:p w14:paraId="2E18C4C5" w14:textId="77777777" w:rsidR="00F378B6" w:rsidRDefault="007857D2" w:rsidP="00F378B6">
      <w:pPr>
        <w:ind w:left="284"/>
        <w:rPr>
          <w:rFonts w:ascii="Arial" w:hAnsi="Arial" w:cs="Arial"/>
          <w:sz w:val="24"/>
        </w:rPr>
      </w:pPr>
      <w:bookmarkStart w:id="0" w:name="_Toc11163809"/>
      <w:bookmarkStart w:id="1" w:name="_Toc26473663"/>
      <w:bookmarkStart w:id="2" w:name="_Toc29045101"/>
      <w:bookmarkStart w:id="3" w:name="_Toc29901442"/>
      <w:bookmarkStart w:id="4" w:name="_Toc29901489"/>
      <w:bookmarkStart w:id="5" w:name="_Toc35596370"/>
      <w:bookmarkStart w:id="6" w:name="_Toc44881106"/>
      <w:bookmarkStart w:id="7" w:name="_Toc51776276"/>
      <w:bookmarkStart w:id="8" w:name="_Toc98515705"/>
      <w:bookmarkStart w:id="9" w:name="_Hlk150787997"/>
      <w:r w:rsidRPr="00F378B6">
        <w:rPr>
          <w:rFonts w:ascii="Arial" w:hAnsi="Arial" w:cs="Arial"/>
          <w:sz w:val="24"/>
        </w:rPr>
        <w:t>5.1</w:t>
      </w:r>
      <w:r w:rsidRPr="00F378B6">
        <w:rPr>
          <w:rFonts w:ascii="Arial" w:hAnsi="Arial" w:cs="Arial"/>
          <w:sz w:val="24"/>
        </w:rPr>
        <w:tab/>
        <w:t>UE measurement capabilities</w:t>
      </w:r>
      <w:bookmarkEnd w:id="0"/>
      <w:bookmarkEnd w:id="1"/>
      <w:bookmarkEnd w:id="2"/>
      <w:bookmarkEnd w:id="3"/>
      <w:bookmarkEnd w:id="4"/>
      <w:bookmarkEnd w:id="5"/>
      <w:bookmarkEnd w:id="6"/>
      <w:bookmarkEnd w:id="7"/>
      <w:bookmarkEnd w:id="8"/>
    </w:p>
    <w:p w14:paraId="3C6F33D9" w14:textId="1CBD880B" w:rsidR="007857D2" w:rsidRPr="00630C16" w:rsidRDefault="007857D2" w:rsidP="00F378B6">
      <w:pPr>
        <w:ind w:left="284"/>
      </w:pPr>
      <w:r w:rsidRPr="00630C16">
        <w:t>The structure of the table defining a UE measurement quantity is shown below.</w:t>
      </w:r>
    </w:p>
    <w:p w14:paraId="1124E407" w14:textId="77777777" w:rsidR="007857D2" w:rsidRPr="00630C16" w:rsidRDefault="007857D2" w:rsidP="007857D2">
      <w:pPr>
        <w:pStyle w:val="TH"/>
        <w:ind w:left="568"/>
      </w:pPr>
    </w:p>
    <w:tbl>
      <w:tblPr>
        <w:tblW w:w="9738" w:type="dxa"/>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857D2" w:rsidRPr="00630C16" w14:paraId="13893380" w14:textId="77777777" w:rsidTr="007857D2">
        <w:trPr>
          <w:cantSplit/>
        </w:trPr>
        <w:tc>
          <w:tcPr>
            <w:tcW w:w="1951" w:type="dxa"/>
          </w:tcPr>
          <w:p w14:paraId="4F4C8C00" w14:textId="77777777" w:rsidR="007857D2" w:rsidRPr="00630C16" w:rsidRDefault="007857D2" w:rsidP="00841C44">
            <w:pPr>
              <w:pStyle w:val="TAL"/>
              <w:rPr>
                <w:b/>
              </w:rPr>
            </w:pPr>
            <w:r w:rsidRPr="00630C16">
              <w:rPr>
                <w:b/>
              </w:rPr>
              <w:t>Column field</w:t>
            </w:r>
          </w:p>
        </w:tc>
        <w:tc>
          <w:tcPr>
            <w:tcW w:w="7787" w:type="dxa"/>
          </w:tcPr>
          <w:p w14:paraId="46A3C353" w14:textId="77777777" w:rsidR="007857D2" w:rsidRPr="00630C16" w:rsidRDefault="007857D2" w:rsidP="00841C44">
            <w:pPr>
              <w:pStyle w:val="TAL"/>
            </w:pPr>
            <w:r w:rsidRPr="00630C16">
              <w:t>Comment</w:t>
            </w:r>
          </w:p>
        </w:tc>
      </w:tr>
      <w:tr w:rsidR="007857D2" w:rsidRPr="00630C16" w14:paraId="219CB2A6" w14:textId="77777777" w:rsidTr="007857D2">
        <w:trPr>
          <w:cantSplit/>
        </w:trPr>
        <w:tc>
          <w:tcPr>
            <w:tcW w:w="1951" w:type="dxa"/>
          </w:tcPr>
          <w:p w14:paraId="11898201" w14:textId="77777777" w:rsidR="007857D2" w:rsidRPr="00630C16" w:rsidRDefault="007857D2" w:rsidP="00841C44">
            <w:pPr>
              <w:pStyle w:val="TAL"/>
              <w:rPr>
                <w:b/>
              </w:rPr>
            </w:pPr>
            <w:r w:rsidRPr="00630C16">
              <w:rPr>
                <w:b/>
              </w:rPr>
              <w:t>Definition</w:t>
            </w:r>
          </w:p>
        </w:tc>
        <w:tc>
          <w:tcPr>
            <w:tcW w:w="7787" w:type="dxa"/>
            <w:tcBorders>
              <w:bottom w:val="single" w:sz="4" w:space="0" w:color="auto"/>
            </w:tcBorders>
          </w:tcPr>
          <w:p w14:paraId="634D254C" w14:textId="77777777" w:rsidR="007857D2" w:rsidRPr="00630C16" w:rsidRDefault="007857D2" w:rsidP="00841C44">
            <w:pPr>
              <w:pStyle w:val="TAL"/>
            </w:pPr>
            <w:r w:rsidRPr="00630C16">
              <w:t>Contains the definition of the measurement.</w:t>
            </w:r>
          </w:p>
        </w:tc>
      </w:tr>
      <w:tr w:rsidR="007857D2" w:rsidRPr="00630C16" w14:paraId="034553E4" w14:textId="77777777" w:rsidTr="007857D2">
        <w:trPr>
          <w:cantSplit/>
        </w:trPr>
        <w:tc>
          <w:tcPr>
            <w:tcW w:w="1951" w:type="dxa"/>
            <w:tcBorders>
              <w:right w:val="single" w:sz="4" w:space="0" w:color="auto"/>
            </w:tcBorders>
          </w:tcPr>
          <w:p w14:paraId="137E3C36" w14:textId="77777777" w:rsidR="007857D2" w:rsidRPr="00630C16" w:rsidRDefault="007857D2" w:rsidP="00841C44">
            <w:pPr>
              <w:pStyle w:val="TAL"/>
              <w:rPr>
                <w:b/>
              </w:rPr>
            </w:pPr>
            <w:r w:rsidRPr="00630C16">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6CD8960B" w14:textId="77777777" w:rsidR="007857D2" w:rsidRPr="00630C16" w:rsidRDefault="007857D2" w:rsidP="00841C44">
            <w:pPr>
              <w:pStyle w:val="TAL"/>
            </w:pPr>
            <w:r w:rsidRPr="00630C16">
              <w:t>States in which state(s) it shall be possible to perform this measurement. The following terms are used in the tables:</w:t>
            </w:r>
          </w:p>
          <w:p w14:paraId="4C010733" w14:textId="77777777" w:rsidR="007857D2" w:rsidRPr="00630C16" w:rsidRDefault="007857D2" w:rsidP="00841C44">
            <w:pPr>
              <w:pStyle w:val="TAL"/>
              <w:ind w:left="284"/>
            </w:pPr>
            <w:r w:rsidRPr="00630C16">
              <w:t>RRC_IDLE;</w:t>
            </w:r>
          </w:p>
          <w:p w14:paraId="5E7E1C3F" w14:textId="77777777" w:rsidR="007857D2" w:rsidRPr="00630C16" w:rsidRDefault="007857D2" w:rsidP="00841C44">
            <w:pPr>
              <w:pStyle w:val="TAL"/>
              <w:ind w:left="284"/>
            </w:pPr>
            <w:r w:rsidRPr="00630C16">
              <w:t>RRC_INACTIVE;</w:t>
            </w:r>
          </w:p>
          <w:p w14:paraId="270E8C3B" w14:textId="77777777" w:rsidR="007857D2" w:rsidRPr="00630C16" w:rsidRDefault="007857D2" w:rsidP="00841C44">
            <w:pPr>
              <w:pStyle w:val="TAL"/>
              <w:ind w:left="284"/>
            </w:pPr>
            <w:r w:rsidRPr="00630C16">
              <w:t>RRC_CONNECTED;</w:t>
            </w:r>
          </w:p>
          <w:p w14:paraId="74268A1F" w14:textId="77777777" w:rsidR="007857D2" w:rsidRPr="00630C16" w:rsidRDefault="007857D2" w:rsidP="00841C44">
            <w:pPr>
              <w:pStyle w:val="TAL"/>
            </w:pPr>
          </w:p>
          <w:p w14:paraId="058DCD89" w14:textId="77777777" w:rsidR="007857D2" w:rsidRPr="00630C16" w:rsidRDefault="007857D2" w:rsidP="00841C44">
            <w:pPr>
              <w:pStyle w:val="TAL"/>
            </w:pPr>
            <w:r w:rsidRPr="00630C16">
              <w:t xml:space="preserve">Intra-frequency appended to the RRC state: </w:t>
            </w:r>
          </w:p>
          <w:p w14:paraId="2C12C76E" w14:textId="77777777" w:rsidR="007857D2" w:rsidRPr="00630C16" w:rsidRDefault="007857D2" w:rsidP="00841C44">
            <w:pPr>
              <w:pStyle w:val="TAL"/>
              <w:ind w:left="284"/>
            </w:pPr>
            <w:r w:rsidRPr="00630C16">
              <w:t>Shall be possible to perform in the corresponding RRC state on an intra-frequency cell;</w:t>
            </w:r>
          </w:p>
          <w:p w14:paraId="67798573" w14:textId="77777777" w:rsidR="007857D2" w:rsidRPr="00630C16" w:rsidRDefault="007857D2" w:rsidP="00841C44">
            <w:pPr>
              <w:pStyle w:val="TAL"/>
            </w:pPr>
            <w:r w:rsidRPr="00630C16">
              <w:t>Inter-frequency appended to the RRC state:</w:t>
            </w:r>
          </w:p>
          <w:p w14:paraId="3C017959" w14:textId="77777777" w:rsidR="007857D2" w:rsidRPr="00630C16" w:rsidRDefault="007857D2" w:rsidP="00841C44">
            <w:pPr>
              <w:pStyle w:val="TAL"/>
              <w:ind w:left="284"/>
            </w:pPr>
            <w:r w:rsidRPr="00630C16">
              <w:t>Shall be possible to perform in the corresponding RRC state on an inter-frequency cell</w:t>
            </w:r>
          </w:p>
          <w:p w14:paraId="1F992CBE" w14:textId="77777777" w:rsidR="007857D2" w:rsidRPr="00630C16" w:rsidRDefault="007857D2" w:rsidP="00841C44">
            <w:pPr>
              <w:pStyle w:val="TAL"/>
            </w:pPr>
            <w:r w:rsidRPr="00630C16">
              <w:t>Inter-RAT appended to the RRC state:</w:t>
            </w:r>
          </w:p>
          <w:p w14:paraId="52562D98" w14:textId="77777777" w:rsidR="007857D2" w:rsidRPr="00630C16" w:rsidRDefault="007857D2" w:rsidP="00841C44">
            <w:pPr>
              <w:pStyle w:val="TAL"/>
              <w:ind w:left="284"/>
              <w:rPr>
                <w:ins w:id="10" w:author="Matthew Webb" w:date="2023-11-13T12:29:00Z"/>
              </w:rPr>
            </w:pPr>
            <w:r w:rsidRPr="00630C16">
              <w:t>Shall be possible to perform in the corresponding RRC state on an inter-RAT cell.</w:t>
            </w:r>
          </w:p>
          <w:p w14:paraId="3F4282FA" w14:textId="77777777" w:rsidR="007857D2" w:rsidRDefault="007857D2" w:rsidP="00841C44">
            <w:pPr>
              <w:pStyle w:val="TAL"/>
              <w:rPr>
                <w:ins w:id="11" w:author="Matthew Webb" w:date="2023-11-13T17:14:00Z"/>
              </w:rPr>
            </w:pPr>
          </w:p>
          <w:p w14:paraId="4F1FFF61" w14:textId="41A3AD77" w:rsidR="007857D2" w:rsidRPr="00630C16" w:rsidRDefault="007857D2" w:rsidP="00841C44">
            <w:pPr>
              <w:pStyle w:val="TAL"/>
              <w:rPr>
                <w:ins w:id="12" w:author="Matthew Webb" w:date="2023-11-13T12:30:00Z"/>
              </w:rPr>
            </w:pPr>
            <w:ins w:id="13" w:author="Matthew Webb" w:date="2023-11-13T12:29:00Z">
              <w:r w:rsidRPr="00630C16">
                <w:t>Cross-RAT</w:t>
              </w:r>
            </w:ins>
            <w:ins w:id="14" w:author="Matthew Webb" w:date="2023-11-13T17:12:00Z">
              <w:r>
                <w:t xml:space="preserve"> sidelink</w:t>
              </w:r>
            </w:ins>
            <w:ins w:id="15" w:author="Matthew Webb" w:date="2023-11-13T12:30:00Z">
              <w:r w:rsidRPr="00630C16">
                <w:t>:</w:t>
              </w:r>
            </w:ins>
          </w:p>
          <w:p w14:paraId="1994F9F1" w14:textId="0431ED9B" w:rsidR="007857D2" w:rsidRPr="00630C16" w:rsidRDefault="00E61EF0" w:rsidP="00841C44">
            <w:pPr>
              <w:pStyle w:val="TAL"/>
              <w:ind w:left="284"/>
            </w:pPr>
            <w:ins w:id="16" w:author="Matthew Webb" w:date="2023-11-13T17:42:00Z">
              <w:r w:rsidRPr="00630C16">
                <w:t xml:space="preserve">Shall be possible to perform </w:t>
              </w:r>
              <w:r>
                <w:t xml:space="preserve">on an NR sidelink carrier when UE </w:t>
              </w:r>
              <w:r>
                <w:rPr>
                  <w:lang w:val="en-GB"/>
                </w:rPr>
                <w:t>has</w:t>
              </w:r>
              <w:r>
                <w:t xml:space="preserve"> an E-UTRA cell, regardless of RRC state on the E-UTRA cell</w:t>
              </w:r>
            </w:ins>
            <w:ins w:id="17" w:author="Matthew Webb" w:date="2023-11-13T12:37:00Z">
              <w:r w:rsidR="007857D2">
                <w:t>.</w:t>
              </w:r>
            </w:ins>
          </w:p>
        </w:tc>
      </w:tr>
      <w:bookmarkEnd w:id="9"/>
    </w:tbl>
    <w:p w14:paraId="54EE3B2C" w14:textId="7044D9EC" w:rsidR="007857D2" w:rsidRDefault="007857D2" w:rsidP="00585139">
      <w:pPr>
        <w:rPr>
          <w:ins w:id="18" w:author="Matthew Webb" w:date="2023-11-13T17:14:00Z"/>
        </w:rPr>
      </w:pPr>
    </w:p>
    <w:p w14:paraId="1C69350A" w14:textId="4DFF433A" w:rsidR="00247612" w:rsidRDefault="00247612" w:rsidP="00585139">
      <w:r>
        <w:t xml:space="preserve">And then </w:t>
      </w:r>
      <w:r w:rsidRPr="003E2B75">
        <w:rPr>
          <w:b/>
          <w:u w:val="single"/>
        </w:rPr>
        <w:t>in each of the NR SL measurements</w:t>
      </w:r>
      <w:r>
        <w:t xml:space="preserve"> make </w:t>
      </w:r>
      <w:r w:rsidRPr="003E2B75">
        <w:rPr>
          <w:highlight w:val="yellow"/>
        </w:rPr>
        <w:t>this change</w:t>
      </w:r>
      <w:r>
        <w:t xml:space="preserve"> (note: intra-/inter-frequency </w:t>
      </w:r>
      <w:r w:rsidR="003E2B75">
        <w:t xml:space="preserve">change </w:t>
      </w:r>
      <w:r>
        <w:t>is from the 114bis CR)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47612" w:rsidRPr="001C3334" w14:paraId="0C6CB8DD"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6ED74D4" w14:textId="77777777" w:rsidR="00247612" w:rsidRDefault="00247612" w:rsidP="00841C4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EA7B585" w14:textId="77777777" w:rsidR="00247612" w:rsidRDefault="00247612" w:rsidP="00841C44">
            <w:pPr>
              <w:pStyle w:val="TAL"/>
              <w:rPr>
                <w:lang w:eastAsia="en-GB"/>
              </w:rPr>
            </w:pPr>
            <w:r>
              <w:rPr>
                <w:lang w:eastAsia="en-GB"/>
              </w:rPr>
              <w:t>RRC_IDLE intra-frequency,</w:t>
            </w:r>
          </w:p>
          <w:p w14:paraId="72EB743F" w14:textId="77777777" w:rsidR="00247612" w:rsidRDefault="00247612" w:rsidP="00841C44">
            <w:pPr>
              <w:pStyle w:val="TAL"/>
              <w:rPr>
                <w:ins w:id="19" w:author="Gabi Sarkis" w:date="2023-09-28T21:16:00Z"/>
                <w:lang w:eastAsia="en-GB"/>
              </w:rPr>
            </w:pPr>
            <w:r>
              <w:rPr>
                <w:lang w:eastAsia="en-GB"/>
              </w:rPr>
              <w:t>RRC_IDLE inter-frequency</w:t>
            </w:r>
          </w:p>
          <w:p w14:paraId="4DD79949" w14:textId="77777777" w:rsidR="00247612" w:rsidRDefault="00247612" w:rsidP="00841C44">
            <w:pPr>
              <w:pStyle w:val="TAL"/>
              <w:rPr>
                <w:ins w:id="20" w:author="Gabi Sarkis" w:date="2023-10-10T04:03:00Z"/>
                <w:lang w:val="en-US" w:eastAsia="en-GB"/>
              </w:rPr>
            </w:pPr>
            <w:ins w:id="21" w:author="Gabi Sarkis" w:date="2023-09-28T21:16:00Z">
              <w:r>
                <w:rPr>
                  <w:lang w:eastAsia="en-GB"/>
                </w:rPr>
                <w:t>RRC_INACTIVE</w:t>
              </w:r>
            </w:ins>
            <w:ins w:id="22" w:author="Gabi Sarkis" w:date="2023-10-10T04:03:00Z">
              <w:r>
                <w:rPr>
                  <w:lang w:val="en-US" w:eastAsia="en-GB"/>
                </w:rPr>
                <w:t xml:space="preserve"> intra-frequency</w:t>
              </w:r>
            </w:ins>
            <w:ins w:id="23" w:author="Gabi Sarkis" w:date="2023-10-11T20:47:00Z">
              <w:r>
                <w:rPr>
                  <w:lang w:val="en-US" w:eastAsia="en-GB"/>
                </w:rPr>
                <w:t>,</w:t>
              </w:r>
            </w:ins>
          </w:p>
          <w:p w14:paraId="63205DDC" w14:textId="77777777" w:rsidR="00247612" w:rsidRDefault="00247612" w:rsidP="00841C44">
            <w:pPr>
              <w:pStyle w:val="TAL"/>
              <w:rPr>
                <w:ins w:id="24" w:author="Gabi Sarkis" w:date="2023-10-11T20:47:00Z"/>
                <w:lang w:eastAsia="en-GB"/>
              </w:rPr>
            </w:pPr>
            <w:ins w:id="25" w:author="Gabi Sarkis" w:date="2023-10-10T04:03:00Z">
              <w:r>
                <w:rPr>
                  <w:lang w:val="en-US" w:eastAsia="en-GB"/>
                </w:rPr>
                <w:t>RRC_INACTIVE Inter-frequency</w:t>
              </w:r>
            </w:ins>
            <w:r>
              <w:rPr>
                <w:lang w:eastAsia="en-GB"/>
              </w:rPr>
              <w:t>,</w:t>
            </w:r>
          </w:p>
          <w:p w14:paraId="6BBDA0AE" w14:textId="77777777" w:rsidR="00247612" w:rsidRPr="00AD3462" w:rsidRDefault="00247612" w:rsidP="00841C44">
            <w:pPr>
              <w:pStyle w:val="TAL"/>
              <w:rPr>
                <w:lang w:val="en-US" w:eastAsia="en-GB"/>
              </w:rPr>
            </w:pPr>
            <w:ins w:id="26" w:author="Gabi Sarkis" w:date="2023-10-11T20:47:00Z">
              <w:r>
                <w:rPr>
                  <w:lang w:eastAsia="en-GB"/>
                </w:rPr>
                <w:t>RRC_CONNECTED int</w:t>
              </w:r>
              <w:r>
                <w:rPr>
                  <w:lang w:val="en-US" w:eastAsia="en-GB"/>
                </w:rPr>
                <w:t>ra</w:t>
              </w:r>
              <w:r>
                <w:rPr>
                  <w:lang w:eastAsia="en-GB"/>
                </w:rPr>
                <w:t>-frequency</w:t>
              </w:r>
              <w:r>
                <w:rPr>
                  <w:lang w:val="en-US" w:eastAsia="en-GB"/>
                </w:rPr>
                <w:t>,</w:t>
              </w:r>
            </w:ins>
          </w:p>
          <w:p w14:paraId="64CA124B" w14:textId="77777777" w:rsidR="00247612" w:rsidRDefault="00247612" w:rsidP="00841C44">
            <w:pPr>
              <w:pStyle w:val="TAL"/>
              <w:rPr>
                <w:ins w:id="27" w:author="Huawei" w:date="2023-10-25T20:44:00Z"/>
                <w:lang w:eastAsia="en-GB"/>
              </w:rPr>
            </w:pPr>
            <w:r>
              <w:rPr>
                <w:lang w:eastAsia="en-GB"/>
              </w:rPr>
              <w:t>RRC_CONNECTED inter-frequency</w:t>
            </w:r>
            <w:ins w:id="28" w:author="Huawei" w:date="2023-11-02T21:44:00Z">
              <w:r>
                <w:rPr>
                  <w:lang w:eastAsia="en-GB"/>
                </w:rPr>
                <w:t>,</w:t>
              </w:r>
            </w:ins>
          </w:p>
          <w:p w14:paraId="67F06557" w14:textId="3BA8F272" w:rsidR="00247612" w:rsidRPr="00247612" w:rsidRDefault="00247612" w:rsidP="00841C44">
            <w:pPr>
              <w:pStyle w:val="TAL"/>
              <w:rPr>
                <w:lang w:eastAsia="en-GB"/>
              </w:rPr>
            </w:pPr>
            <w:ins w:id="29" w:author="Matthew Webb" w:date="2023-11-13T17:11:00Z">
              <w:r w:rsidRPr="003E2B75">
                <w:rPr>
                  <w:highlight w:val="yellow"/>
                  <w:lang w:eastAsia="en-GB"/>
                </w:rPr>
                <w:t>Cross-RAT s</w:t>
              </w:r>
            </w:ins>
            <w:ins w:id="30" w:author="Matthew Webb" w:date="2023-11-13T17:12:00Z">
              <w:r w:rsidRPr="003E2B75">
                <w:rPr>
                  <w:highlight w:val="yellow"/>
                  <w:lang w:eastAsia="en-GB"/>
                </w:rPr>
                <w:t>idelink</w:t>
              </w:r>
            </w:ins>
          </w:p>
        </w:tc>
      </w:tr>
    </w:tbl>
    <w:p w14:paraId="38CFCCB8" w14:textId="30EDF8C5" w:rsidR="00247612" w:rsidRDefault="00247612" w:rsidP="00585139"/>
    <w:p w14:paraId="13D152E9" w14:textId="77777777" w:rsidR="00C86DA9" w:rsidRPr="00E92035" w:rsidRDefault="00C86DA9" w:rsidP="00C86DA9">
      <w:pPr>
        <w:rPr>
          <w:i/>
        </w:rPr>
      </w:pPr>
      <w:r w:rsidRPr="00E92035">
        <w:rPr>
          <w:i/>
        </w:rPr>
        <w:t>Q1: For handling the cross-RAT measurement case, is this proposal acceptable for the NR SL measurements? If you prefer the proposal of Section 3.2, indicate that instead.</w:t>
      </w:r>
    </w:p>
    <w:p w14:paraId="60667216" w14:textId="77777777" w:rsidR="00C86DA9" w:rsidRPr="00E92035" w:rsidRDefault="00C86DA9" w:rsidP="00C86DA9">
      <w:pPr>
        <w:pStyle w:val="ListParagraph"/>
        <w:numPr>
          <w:ilvl w:val="0"/>
          <w:numId w:val="15"/>
        </w:numPr>
        <w:rPr>
          <w:b/>
          <w:i/>
        </w:rPr>
      </w:pPr>
      <w:r w:rsidRPr="00E92035">
        <w:rPr>
          <w:b/>
          <w:i/>
        </w:rPr>
        <w:t>Amend Section 5 of TS 38.215 as shown above</w:t>
      </w:r>
    </w:p>
    <w:p w14:paraId="55338DBB" w14:textId="77777777" w:rsidR="00C86DA9" w:rsidRPr="00E92035" w:rsidRDefault="00C86DA9" w:rsidP="00C86DA9">
      <w:pPr>
        <w:pStyle w:val="ListParagraph"/>
        <w:numPr>
          <w:ilvl w:val="0"/>
          <w:numId w:val="15"/>
        </w:numPr>
        <w:rPr>
          <w:b/>
          <w:i/>
        </w:rPr>
      </w:pPr>
      <w:r w:rsidRPr="00E92035">
        <w:rPr>
          <w:b/>
          <w:i/>
        </w:rPr>
        <w:t>Add “cross-RAT sidelink” to “Applicable for” in each NR SL measurement.</w:t>
      </w:r>
    </w:p>
    <w:tbl>
      <w:tblPr>
        <w:tblStyle w:val="TableGrid"/>
        <w:tblW w:w="0" w:type="auto"/>
        <w:tblLook w:val="04A0" w:firstRow="1" w:lastRow="0" w:firstColumn="1" w:lastColumn="0" w:noHBand="0" w:noVBand="1"/>
      </w:tblPr>
      <w:tblGrid>
        <w:gridCol w:w="1838"/>
        <w:gridCol w:w="7791"/>
      </w:tblGrid>
      <w:tr w:rsidR="00C86DA9" w14:paraId="74C3AD14" w14:textId="77777777" w:rsidTr="00841C44">
        <w:tc>
          <w:tcPr>
            <w:tcW w:w="1838" w:type="dxa"/>
          </w:tcPr>
          <w:p w14:paraId="35D133AC" w14:textId="77777777" w:rsidR="00C86DA9" w:rsidRPr="00390038" w:rsidRDefault="00C86DA9" w:rsidP="00841C44">
            <w:pPr>
              <w:rPr>
                <w:b/>
              </w:rPr>
            </w:pPr>
            <w:r w:rsidRPr="00390038">
              <w:rPr>
                <w:b/>
              </w:rPr>
              <w:t>Company</w:t>
            </w:r>
          </w:p>
        </w:tc>
        <w:tc>
          <w:tcPr>
            <w:tcW w:w="7791" w:type="dxa"/>
          </w:tcPr>
          <w:p w14:paraId="35B8272D" w14:textId="77777777" w:rsidR="00C86DA9" w:rsidRPr="00390038" w:rsidRDefault="00C86DA9" w:rsidP="00841C44">
            <w:pPr>
              <w:rPr>
                <w:b/>
              </w:rPr>
            </w:pPr>
            <w:r w:rsidRPr="00390038">
              <w:rPr>
                <w:b/>
              </w:rPr>
              <w:t>Yes/no/comments</w:t>
            </w:r>
            <w:r>
              <w:rPr>
                <w:b/>
              </w:rPr>
              <w:t xml:space="preserve"> / prefer Section 3.2</w:t>
            </w:r>
          </w:p>
        </w:tc>
      </w:tr>
      <w:tr w:rsidR="00C86DA9" w14:paraId="621FFF97" w14:textId="77777777" w:rsidTr="00841C44">
        <w:tc>
          <w:tcPr>
            <w:tcW w:w="1838" w:type="dxa"/>
          </w:tcPr>
          <w:p w14:paraId="11D3E043" w14:textId="77777777" w:rsidR="00C86DA9" w:rsidRPr="00996F15" w:rsidRDefault="00C86DA9" w:rsidP="00841C44">
            <w:pPr>
              <w:rPr>
                <w:rFonts w:eastAsiaTheme="minorEastAsia"/>
                <w:lang w:eastAsia="zh-CN"/>
              </w:rPr>
            </w:pPr>
            <w:r>
              <w:rPr>
                <w:rFonts w:eastAsiaTheme="minorEastAsia" w:hint="eastAsia"/>
                <w:lang w:eastAsia="zh-CN"/>
              </w:rPr>
              <w:t>v</w:t>
            </w:r>
            <w:r>
              <w:rPr>
                <w:rFonts w:eastAsiaTheme="minorEastAsia"/>
                <w:lang w:eastAsia="zh-CN"/>
              </w:rPr>
              <w:t>ivo</w:t>
            </w:r>
          </w:p>
        </w:tc>
        <w:tc>
          <w:tcPr>
            <w:tcW w:w="7791" w:type="dxa"/>
          </w:tcPr>
          <w:p w14:paraId="084F37E5" w14:textId="77777777" w:rsidR="00C86DA9" w:rsidRPr="00996F15" w:rsidRDefault="00C86DA9" w:rsidP="00841C44">
            <w:pPr>
              <w:rPr>
                <w:rFonts w:eastAsiaTheme="minorEastAsia"/>
                <w:lang w:eastAsia="zh-CN"/>
              </w:rPr>
            </w:pPr>
            <w:r>
              <w:rPr>
                <w:rFonts w:eastAsiaTheme="minorEastAsia"/>
                <w:lang w:eastAsia="zh-CN"/>
              </w:rPr>
              <w:t>we are ok with the proposed changes to NR spec.</w:t>
            </w:r>
          </w:p>
        </w:tc>
      </w:tr>
      <w:tr w:rsidR="00C86DA9" w14:paraId="7B2F81BC" w14:textId="77777777" w:rsidTr="00841C44">
        <w:tc>
          <w:tcPr>
            <w:tcW w:w="1838" w:type="dxa"/>
          </w:tcPr>
          <w:p w14:paraId="009D34ED" w14:textId="77777777" w:rsidR="00C86DA9" w:rsidRPr="00F52D57" w:rsidRDefault="00C86DA9" w:rsidP="00841C44">
            <w:pPr>
              <w:rPr>
                <w:rFonts w:eastAsia="PMingLiU"/>
                <w:lang w:eastAsia="zh-TW"/>
              </w:rPr>
            </w:pPr>
            <w:r>
              <w:rPr>
                <w:rFonts w:eastAsia="PMingLiU" w:hint="eastAsia"/>
                <w:lang w:eastAsia="zh-TW"/>
              </w:rPr>
              <w:t>M</w:t>
            </w:r>
            <w:r>
              <w:rPr>
                <w:rFonts w:eastAsia="PMingLiU"/>
                <w:lang w:eastAsia="zh-TW"/>
              </w:rPr>
              <w:t>TK</w:t>
            </w:r>
          </w:p>
        </w:tc>
        <w:tc>
          <w:tcPr>
            <w:tcW w:w="7791" w:type="dxa"/>
          </w:tcPr>
          <w:p w14:paraId="2A041F3F" w14:textId="77777777" w:rsidR="00C86DA9" w:rsidRPr="00F52D57" w:rsidRDefault="00C86DA9" w:rsidP="00841C44">
            <w:pPr>
              <w:rPr>
                <w:rFonts w:eastAsia="PMingLiU"/>
                <w:lang w:eastAsia="zh-TW"/>
              </w:rPr>
            </w:pPr>
            <w:r>
              <w:rPr>
                <w:rFonts w:eastAsia="PMingLiU" w:hint="eastAsia"/>
                <w:lang w:eastAsia="zh-TW"/>
              </w:rPr>
              <w:t>G</w:t>
            </w:r>
            <w:r>
              <w:rPr>
                <w:rFonts w:eastAsia="PMingLiU"/>
                <w:lang w:eastAsia="zh-TW"/>
              </w:rPr>
              <w:t>enerally fine but maybe a corresponding UE capability would be needed.</w:t>
            </w:r>
          </w:p>
        </w:tc>
      </w:tr>
    </w:tbl>
    <w:p w14:paraId="68910A6F" w14:textId="77777777" w:rsidR="00C86DA9" w:rsidRDefault="00C86DA9" w:rsidP="00C86DA9"/>
    <w:p w14:paraId="1F4A3398" w14:textId="77777777" w:rsidR="00C86DA9" w:rsidRPr="00E92035" w:rsidRDefault="00C86DA9" w:rsidP="00C86DA9">
      <w:pPr>
        <w:rPr>
          <w:i/>
        </w:rPr>
      </w:pPr>
      <w:r w:rsidRPr="00E92035">
        <w:rPr>
          <w:i/>
        </w:rPr>
        <w:t>Q2: For handling the cross-RAT measurement case, is this proposal acceptable for the LTE SL measurements?</w:t>
      </w:r>
    </w:p>
    <w:p w14:paraId="7CAA1DF0" w14:textId="77777777" w:rsidR="00C86DA9" w:rsidRPr="00E92035" w:rsidRDefault="00C86DA9" w:rsidP="00C86DA9">
      <w:pPr>
        <w:pStyle w:val="ListParagraph"/>
        <w:numPr>
          <w:ilvl w:val="0"/>
          <w:numId w:val="15"/>
        </w:numPr>
        <w:rPr>
          <w:b/>
          <w:i/>
        </w:rPr>
      </w:pPr>
      <w:r w:rsidRPr="00E92035">
        <w:rPr>
          <w:b/>
          <w:i/>
        </w:rPr>
        <w:t xml:space="preserve">Amend Section 5 of TS 36.214 equivalently as shown above (the differences between NR and </w:t>
      </w:r>
      <w:proofErr w:type="gramStart"/>
      <w:r w:rsidRPr="00E92035">
        <w:rPr>
          <w:b/>
          <w:i/>
        </w:rPr>
        <w:t>LTE  baseline</w:t>
      </w:r>
      <w:proofErr w:type="gramEnd"/>
      <w:r w:rsidRPr="00E92035">
        <w:rPr>
          <w:b/>
          <w:i/>
        </w:rPr>
        <w:t xml:space="preserve"> text are not relevant here)</w:t>
      </w:r>
    </w:p>
    <w:p w14:paraId="254B8A95" w14:textId="77777777" w:rsidR="00C86DA9" w:rsidRPr="00E92035" w:rsidRDefault="00C86DA9" w:rsidP="00C86DA9">
      <w:pPr>
        <w:pStyle w:val="ListParagraph"/>
        <w:numPr>
          <w:ilvl w:val="0"/>
          <w:numId w:val="15"/>
        </w:numPr>
        <w:rPr>
          <w:b/>
          <w:i/>
        </w:rPr>
      </w:pPr>
      <w:r w:rsidRPr="00E92035">
        <w:rPr>
          <w:b/>
          <w:i/>
        </w:rPr>
        <w:t>Add “cross-RAT sidelink” to “Applicable for” in LTE S-RSRP.</w:t>
      </w:r>
    </w:p>
    <w:tbl>
      <w:tblPr>
        <w:tblStyle w:val="TableGrid"/>
        <w:tblW w:w="0" w:type="auto"/>
        <w:tblLook w:val="04A0" w:firstRow="1" w:lastRow="0" w:firstColumn="1" w:lastColumn="0" w:noHBand="0" w:noVBand="1"/>
      </w:tblPr>
      <w:tblGrid>
        <w:gridCol w:w="1838"/>
        <w:gridCol w:w="7791"/>
      </w:tblGrid>
      <w:tr w:rsidR="00C86DA9" w14:paraId="3E31E305" w14:textId="77777777" w:rsidTr="00841C44">
        <w:tc>
          <w:tcPr>
            <w:tcW w:w="1838" w:type="dxa"/>
          </w:tcPr>
          <w:p w14:paraId="5E103C7C" w14:textId="77777777" w:rsidR="00C86DA9" w:rsidRPr="00390038" w:rsidRDefault="00C86DA9" w:rsidP="00841C44">
            <w:pPr>
              <w:rPr>
                <w:b/>
              </w:rPr>
            </w:pPr>
            <w:r w:rsidRPr="00390038">
              <w:rPr>
                <w:b/>
              </w:rPr>
              <w:t>Company</w:t>
            </w:r>
          </w:p>
        </w:tc>
        <w:tc>
          <w:tcPr>
            <w:tcW w:w="7791" w:type="dxa"/>
          </w:tcPr>
          <w:p w14:paraId="2FED5064" w14:textId="77777777" w:rsidR="00C86DA9" w:rsidRPr="00390038" w:rsidRDefault="00C86DA9" w:rsidP="00841C44">
            <w:pPr>
              <w:rPr>
                <w:b/>
              </w:rPr>
            </w:pPr>
            <w:r w:rsidRPr="00390038">
              <w:rPr>
                <w:b/>
              </w:rPr>
              <w:t>Yes/no/comments</w:t>
            </w:r>
            <w:r>
              <w:rPr>
                <w:b/>
              </w:rPr>
              <w:t xml:space="preserve"> / prefer Section 3.2.</w:t>
            </w:r>
          </w:p>
        </w:tc>
      </w:tr>
      <w:tr w:rsidR="00C86DA9" w14:paraId="37E429ED" w14:textId="77777777" w:rsidTr="00841C44">
        <w:tc>
          <w:tcPr>
            <w:tcW w:w="1838" w:type="dxa"/>
          </w:tcPr>
          <w:p w14:paraId="1ADF16BA" w14:textId="77777777" w:rsidR="00C86DA9" w:rsidRDefault="00C86DA9" w:rsidP="00841C44">
            <w:r>
              <w:rPr>
                <w:rFonts w:eastAsiaTheme="minorEastAsia" w:hint="eastAsia"/>
                <w:lang w:eastAsia="zh-CN"/>
              </w:rPr>
              <w:t>v</w:t>
            </w:r>
            <w:r>
              <w:rPr>
                <w:rFonts w:eastAsiaTheme="minorEastAsia"/>
                <w:lang w:eastAsia="zh-CN"/>
              </w:rPr>
              <w:t>ivo</w:t>
            </w:r>
          </w:p>
        </w:tc>
        <w:tc>
          <w:tcPr>
            <w:tcW w:w="7791" w:type="dxa"/>
          </w:tcPr>
          <w:p w14:paraId="7B77A439" w14:textId="77777777" w:rsidR="00C86DA9" w:rsidRPr="00C120E8" w:rsidRDefault="00C86DA9" w:rsidP="00841C44">
            <w:pPr>
              <w:rPr>
                <w:rFonts w:eastAsiaTheme="minorEastAsia"/>
                <w:lang w:eastAsia="zh-CN"/>
              </w:rPr>
            </w:pPr>
            <w:r>
              <w:rPr>
                <w:rFonts w:eastAsiaTheme="minorEastAsia" w:hint="eastAsia"/>
                <w:lang w:eastAsia="zh-CN"/>
              </w:rPr>
              <w:t>I</w:t>
            </w:r>
            <w:r>
              <w:rPr>
                <w:rFonts w:eastAsiaTheme="minorEastAsia"/>
                <w:lang w:eastAsia="zh-CN"/>
              </w:rPr>
              <w:t>f Q1 is agreed, LTE spec might also need to be updated to keep consistency</w:t>
            </w:r>
          </w:p>
        </w:tc>
      </w:tr>
      <w:tr w:rsidR="00C86DA9" w14:paraId="4D31BFBD" w14:textId="77777777" w:rsidTr="00841C44">
        <w:tc>
          <w:tcPr>
            <w:tcW w:w="1838" w:type="dxa"/>
          </w:tcPr>
          <w:p w14:paraId="47292F75" w14:textId="77777777" w:rsidR="00C86DA9" w:rsidRDefault="00C86DA9" w:rsidP="00841C44">
            <w:pPr>
              <w:rPr>
                <w:rFonts w:eastAsiaTheme="minorEastAsia"/>
                <w:lang w:eastAsia="zh-CN"/>
              </w:rPr>
            </w:pPr>
            <w:r>
              <w:rPr>
                <w:rFonts w:eastAsia="PMingLiU" w:hint="eastAsia"/>
                <w:lang w:eastAsia="zh-TW"/>
              </w:rPr>
              <w:t>M</w:t>
            </w:r>
            <w:r>
              <w:rPr>
                <w:rFonts w:eastAsia="PMingLiU"/>
                <w:lang w:eastAsia="zh-TW"/>
              </w:rPr>
              <w:t>TK</w:t>
            </w:r>
          </w:p>
        </w:tc>
        <w:tc>
          <w:tcPr>
            <w:tcW w:w="7791" w:type="dxa"/>
          </w:tcPr>
          <w:p w14:paraId="120E647D" w14:textId="77777777" w:rsidR="00C86DA9" w:rsidRDefault="00C86DA9" w:rsidP="00841C44">
            <w:pPr>
              <w:rPr>
                <w:rFonts w:eastAsiaTheme="minorEastAsia"/>
                <w:lang w:eastAsia="zh-CN"/>
              </w:rPr>
            </w:pPr>
            <w:r>
              <w:rPr>
                <w:rFonts w:eastAsia="PMingLiU" w:hint="eastAsia"/>
                <w:lang w:eastAsia="zh-TW"/>
              </w:rPr>
              <w:t>G</w:t>
            </w:r>
            <w:r>
              <w:rPr>
                <w:rFonts w:eastAsia="PMingLiU"/>
                <w:lang w:eastAsia="zh-TW"/>
              </w:rPr>
              <w:t>enerally fine but maybe a corresponding UE capability would be needed.</w:t>
            </w:r>
          </w:p>
        </w:tc>
      </w:tr>
    </w:tbl>
    <w:p w14:paraId="08959592" w14:textId="77777777" w:rsidR="00C86DA9" w:rsidRDefault="00C86DA9" w:rsidP="00C86DA9"/>
    <w:p w14:paraId="6D97C8B2" w14:textId="77777777" w:rsidR="00C86DA9" w:rsidRDefault="00C86DA9" w:rsidP="00C86DA9">
      <w:pPr>
        <w:pStyle w:val="Heading2"/>
        <w:numPr>
          <w:ilvl w:val="0"/>
          <w:numId w:val="0"/>
        </w:numPr>
        <w:ind w:left="576" w:hanging="576"/>
      </w:pPr>
      <w:r>
        <w:t>3.2</w:t>
      </w:r>
      <w:r>
        <w:tab/>
        <w:t>Same-RAT and cross-RAT measurements</w:t>
      </w:r>
    </w:p>
    <w:p w14:paraId="72FB3984" w14:textId="77777777" w:rsidR="00C86DA9" w:rsidRDefault="00C86DA9" w:rsidP="00C86DA9">
      <w:pPr>
        <w:rPr>
          <w:lang w:val="en-US"/>
        </w:rPr>
      </w:pPr>
      <w:r>
        <w:rPr>
          <w:lang w:val="en-US"/>
        </w:rPr>
        <w:t>If instead, companies are open to revisiting the endorsed text from RAN1#114bis in light of further thinking, we could replace all the existing “Applicable for” text, to make it entirely independent of RRC state, in both NR and LTE.</w:t>
      </w:r>
    </w:p>
    <w:p w14:paraId="2ADA69AD" w14:textId="77777777" w:rsidR="00C86DA9" w:rsidRDefault="00C86DA9" w:rsidP="00C86DA9">
      <w:pPr>
        <w:rPr>
          <w:ins w:id="31" w:author="Matthew Webb" w:date="2023-11-13T17:33:00Z"/>
          <w:lang w:val="en-US"/>
        </w:rPr>
      </w:pPr>
      <w:r>
        <w:rPr>
          <w:lang w:val="en-US"/>
        </w:rPr>
        <w:t xml:space="preserve">With this approach, we could add the cross-RAT and same-RAT sidelink definition into Section 5 of TS 38.215, and use just two </w:t>
      </w:r>
      <w:proofErr w:type="spellStart"/>
      <w:r>
        <w:rPr>
          <w:lang w:val="en-US"/>
        </w:rPr>
        <w:t>applicabilities</w:t>
      </w:r>
      <w:proofErr w:type="spellEnd"/>
      <w:r>
        <w:rPr>
          <w:lang w:val="en-US"/>
        </w:rPr>
        <w:t xml:space="preserve"> in each NR SL measurement:</w:t>
      </w:r>
    </w:p>
    <w:p w14:paraId="1814DAE8" w14:textId="77777777" w:rsidR="00C86DA9" w:rsidRDefault="00C86DA9" w:rsidP="00C86DA9">
      <w:pPr>
        <w:ind w:left="284"/>
        <w:rPr>
          <w:rFonts w:ascii="Arial" w:hAnsi="Arial" w:cs="Arial"/>
          <w:sz w:val="24"/>
        </w:rPr>
      </w:pPr>
      <w:r w:rsidRPr="00F378B6">
        <w:rPr>
          <w:rFonts w:ascii="Arial" w:hAnsi="Arial" w:cs="Arial"/>
          <w:sz w:val="24"/>
        </w:rPr>
        <w:lastRenderedPageBreak/>
        <w:t>5.1</w:t>
      </w:r>
      <w:r w:rsidRPr="00F378B6">
        <w:rPr>
          <w:rFonts w:ascii="Arial" w:hAnsi="Arial" w:cs="Arial"/>
          <w:sz w:val="24"/>
        </w:rPr>
        <w:tab/>
        <w:t>UE measurement capabilities</w:t>
      </w:r>
    </w:p>
    <w:p w14:paraId="731EAD93" w14:textId="77777777" w:rsidR="00C86DA9" w:rsidRPr="00630C16" w:rsidRDefault="00C86DA9" w:rsidP="00C86DA9">
      <w:pPr>
        <w:ind w:left="284"/>
      </w:pPr>
      <w:r w:rsidRPr="00630C16">
        <w:t>The structure of the table defining a UE measurement quantity is shown below.</w:t>
      </w:r>
    </w:p>
    <w:p w14:paraId="7AF5E28D" w14:textId="77777777" w:rsidR="00C86DA9" w:rsidRPr="00630C16" w:rsidRDefault="00C86DA9" w:rsidP="00C86DA9">
      <w:pPr>
        <w:pStyle w:val="TH"/>
        <w:ind w:left="568"/>
      </w:pPr>
    </w:p>
    <w:tbl>
      <w:tblPr>
        <w:tblW w:w="9738" w:type="dxa"/>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6DA9" w:rsidRPr="00630C16" w14:paraId="7C3E25A8" w14:textId="77777777" w:rsidTr="00841C44">
        <w:trPr>
          <w:cantSplit/>
        </w:trPr>
        <w:tc>
          <w:tcPr>
            <w:tcW w:w="1951" w:type="dxa"/>
          </w:tcPr>
          <w:p w14:paraId="460128B1" w14:textId="77777777" w:rsidR="00C86DA9" w:rsidRPr="00630C16" w:rsidRDefault="00C86DA9" w:rsidP="00841C44">
            <w:pPr>
              <w:pStyle w:val="TAL"/>
              <w:rPr>
                <w:b/>
              </w:rPr>
            </w:pPr>
            <w:r w:rsidRPr="00630C16">
              <w:rPr>
                <w:b/>
              </w:rPr>
              <w:t>Column field</w:t>
            </w:r>
          </w:p>
        </w:tc>
        <w:tc>
          <w:tcPr>
            <w:tcW w:w="7787" w:type="dxa"/>
          </w:tcPr>
          <w:p w14:paraId="3582F6AD" w14:textId="77777777" w:rsidR="00C86DA9" w:rsidRPr="00630C16" w:rsidRDefault="00C86DA9" w:rsidP="00841C44">
            <w:pPr>
              <w:pStyle w:val="TAL"/>
            </w:pPr>
            <w:r w:rsidRPr="00630C16">
              <w:t>Comment</w:t>
            </w:r>
          </w:p>
        </w:tc>
      </w:tr>
      <w:tr w:rsidR="00C86DA9" w:rsidRPr="00630C16" w14:paraId="7800659E" w14:textId="77777777" w:rsidTr="00841C44">
        <w:trPr>
          <w:cantSplit/>
        </w:trPr>
        <w:tc>
          <w:tcPr>
            <w:tcW w:w="1951" w:type="dxa"/>
          </w:tcPr>
          <w:p w14:paraId="7737A3ED" w14:textId="77777777" w:rsidR="00C86DA9" w:rsidRPr="00630C16" w:rsidRDefault="00C86DA9" w:rsidP="00841C44">
            <w:pPr>
              <w:pStyle w:val="TAL"/>
              <w:rPr>
                <w:b/>
              </w:rPr>
            </w:pPr>
            <w:r w:rsidRPr="00630C16">
              <w:rPr>
                <w:b/>
              </w:rPr>
              <w:t>Definition</w:t>
            </w:r>
          </w:p>
        </w:tc>
        <w:tc>
          <w:tcPr>
            <w:tcW w:w="7787" w:type="dxa"/>
            <w:tcBorders>
              <w:bottom w:val="single" w:sz="4" w:space="0" w:color="auto"/>
            </w:tcBorders>
          </w:tcPr>
          <w:p w14:paraId="2C98ABB7" w14:textId="77777777" w:rsidR="00C86DA9" w:rsidRPr="00630C16" w:rsidRDefault="00C86DA9" w:rsidP="00841C44">
            <w:pPr>
              <w:pStyle w:val="TAL"/>
            </w:pPr>
            <w:r w:rsidRPr="00630C16">
              <w:t>Contains the definition of the measurement.</w:t>
            </w:r>
          </w:p>
        </w:tc>
      </w:tr>
      <w:tr w:rsidR="00C86DA9" w:rsidRPr="00630C16" w14:paraId="0FCE8C5A" w14:textId="77777777" w:rsidTr="00841C44">
        <w:trPr>
          <w:cantSplit/>
        </w:trPr>
        <w:tc>
          <w:tcPr>
            <w:tcW w:w="1951" w:type="dxa"/>
            <w:tcBorders>
              <w:right w:val="single" w:sz="4" w:space="0" w:color="auto"/>
            </w:tcBorders>
          </w:tcPr>
          <w:p w14:paraId="42474BF2" w14:textId="77777777" w:rsidR="00C86DA9" w:rsidRPr="00630C16" w:rsidRDefault="00C86DA9" w:rsidP="00841C44">
            <w:pPr>
              <w:pStyle w:val="TAL"/>
              <w:rPr>
                <w:b/>
              </w:rPr>
            </w:pPr>
            <w:r w:rsidRPr="00630C16">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44394BF8" w14:textId="77777777" w:rsidR="00C86DA9" w:rsidRPr="00630C16" w:rsidRDefault="00C86DA9" w:rsidP="00841C44">
            <w:pPr>
              <w:pStyle w:val="TAL"/>
            </w:pPr>
            <w:r w:rsidRPr="00630C16">
              <w:t>States in which state(s) it shall be possible to perform this measurement. The following terms are used in the tables:</w:t>
            </w:r>
          </w:p>
          <w:p w14:paraId="652446C1" w14:textId="77777777" w:rsidR="00C86DA9" w:rsidRPr="00630C16" w:rsidRDefault="00C86DA9" w:rsidP="00841C44">
            <w:pPr>
              <w:pStyle w:val="TAL"/>
              <w:ind w:left="284"/>
            </w:pPr>
            <w:r w:rsidRPr="00630C16">
              <w:t>RRC_IDLE;</w:t>
            </w:r>
          </w:p>
          <w:p w14:paraId="3BBB35E7" w14:textId="77777777" w:rsidR="00C86DA9" w:rsidRPr="00630C16" w:rsidRDefault="00C86DA9" w:rsidP="00841C44">
            <w:pPr>
              <w:pStyle w:val="TAL"/>
              <w:ind w:left="284"/>
            </w:pPr>
            <w:r w:rsidRPr="00630C16">
              <w:t>RRC_INACTIVE;</w:t>
            </w:r>
          </w:p>
          <w:p w14:paraId="180FA5F4" w14:textId="77777777" w:rsidR="00C86DA9" w:rsidRPr="00630C16" w:rsidRDefault="00C86DA9" w:rsidP="00841C44">
            <w:pPr>
              <w:pStyle w:val="TAL"/>
              <w:ind w:left="284"/>
            </w:pPr>
            <w:r w:rsidRPr="00630C16">
              <w:t>RRC_CONNECTED;</w:t>
            </w:r>
          </w:p>
          <w:p w14:paraId="2B5E3C9C" w14:textId="77777777" w:rsidR="00C86DA9" w:rsidRPr="00630C16" w:rsidRDefault="00C86DA9" w:rsidP="00841C44">
            <w:pPr>
              <w:pStyle w:val="TAL"/>
            </w:pPr>
          </w:p>
          <w:p w14:paraId="594804A3" w14:textId="77777777" w:rsidR="00C86DA9" w:rsidRPr="00630C16" w:rsidRDefault="00C86DA9" w:rsidP="00841C44">
            <w:pPr>
              <w:pStyle w:val="TAL"/>
            </w:pPr>
            <w:r w:rsidRPr="00630C16">
              <w:t xml:space="preserve">Intra-frequency appended to the RRC state: </w:t>
            </w:r>
          </w:p>
          <w:p w14:paraId="3AE6C47F" w14:textId="77777777" w:rsidR="00C86DA9" w:rsidRPr="00630C16" w:rsidRDefault="00C86DA9" w:rsidP="00841C44">
            <w:pPr>
              <w:pStyle w:val="TAL"/>
              <w:ind w:left="284"/>
            </w:pPr>
            <w:r w:rsidRPr="00630C16">
              <w:t>Shall be possible to perform in the corresponding RRC state on an intra-frequency cell;</w:t>
            </w:r>
          </w:p>
          <w:p w14:paraId="420D0977" w14:textId="77777777" w:rsidR="00C86DA9" w:rsidRPr="00630C16" w:rsidRDefault="00C86DA9" w:rsidP="00841C44">
            <w:pPr>
              <w:pStyle w:val="TAL"/>
            </w:pPr>
            <w:r w:rsidRPr="00630C16">
              <w:t>Inter-frequency appended to the RRC state:</w:t>
            </w:r>
          </w:p>
          <w:p w14:paraId="0930DF18" w14:textId="77777777" w:rsidR="00C86DA9" w:rsidRPr="00630C16" w:rsidRDefault="00C86DA9" w:rsidP="00841C44">
            <w:pPr>
              <w:pStyle w:val="TAL"/>
              <w:ind w:left="284"/>
            </w:pPr>
            <w:r w:rsidRPr="00630C16">
              <w:t>Shall be possible to perform in the corresponding RRC state on an inter-frequency cell</w:t>
            </w:r>
          </w:p>
          <w:p w14:paraId="32EB4C6C" w14:textId="77777777" w:rsidR="00C86DA9" w:rsidRPr="00630C16" w:rsidRDefault="00C86DA9" w:rsidP="00841C44">
            <w:pPr>
              <w:pStyle w:val="TAL"/>
            </w:pPr>
            <w:r w:rsidRPr="00630C16">
              <w:t>Inter-RAT appended to the RRC state:</w:t>
            </w:r>
          </w:p>
          <w:p w14:paraId="07DFA7A0" w14:textId="77777777" w:rsidR="00C86DA9" w:rsidRPr="00630C16" w:rsidRDefault="00C86DA9" w:rsidP="00841C44">
            <w:pPr>
              <w:pStyle w:val="TAL"/>
              <w:ind w:left="284"/>
            </w:pPr>
            <w:r w:rsidRPr="00630C16">
              <w:t>Shall be possible to perform in the corresponding RRC state on an inter-RAT cell.</w:t>
            </w:r>
          </w:p>
          <w:p w14:paraId="2A2E572E" w14:textId="77777777" w:rsidR="00C86DA9" w:rsidRDefault="00C86DA9" w:rsidP="00841C44">
            <w:pPr>
              <w:pStyle w:val="TAL"/>
              <w:rPr>
                <w:ins w:id="32" w:author="Matthew Webb" w:date="2023-11-13T17:33:00Z"/>
              </w:rPr>
            </w:pPr>
          </w:p>
          <w:p w14:paraId="4ED34013" w14:textId="77777777" w:rsidR="00C86DA9" w:rsidRDefault="00C86DA9" w:rsidP="00841C44">
            <w:pPr>
              <w:pStyle w:val="TAL"/>
              <w:rPr>
                <w:ins w:id="33" w:author="Matthew Webb" w:date="2023-11-13T17:41:00Z"/>
                <w:lang w:val="en-GB"/>
              </w:rPr>
            </w:pPr>
            <w:ins w:id="34" w:author="Matthew Webb" w:date="2023-11-13T17:41:00Z">
              <w:r>
                <w:rPr>
                  <w:lang w:val="en-GB"/>
                </w:rPr>
                <w:t>Sidelink:</w:t>
              </w:r>
            </w:ins>
          </w:p>
          <w:p w14:paraId="194DF3DE" w14:textId="77777777" w:rsidR="00C86DA9" w:rsidRDefault="00C86DA9" w:rsidP="00841C44">
            <w:pPr>
              <w:pStyle w:val="TAL"/>
              <w:rPr>
                <w:ins w:id="35" w:author="Matthew Webb" w:date="2023-11-13T17:42:00Z"/>
                <w:lang w:val="en-GB"/>
              </w:rPr>
            </w:pPr>
            <w:ins w:id="36" w:author="Matthew Webb" w:date="2023-11-13T17:41:00Z">
              <w:r>
                <w:rPr>
                  <w:lang w:val="en-GB"/>
                </w:rPr>
                <w:t>Shall be possible to perform on an NR sidelink carrier</w:t>
              </w:r>
            </w:ins>
            <w:ins w:id="37" w:author="Matthew Webb" w:date="2023-11-13T17:42:00Z">
              <w:r>
                <w:rPr>
                  <w:lang w:val="en-GB"/>
                </w:rPr>
                <w:t xml:space="preserve"> when UE does not have an E-UTRA cell.</w:t>
              </w:r>
            </w:ins>
          </w:p>
          <w:p w14:paraId="5E9152C1" w14:textId="77777777" w:rsidR="00C86DA9" w:rsidRPr="00E61EF0" w:rsidRDefault="00C86DA9" w:rsidP="00841C44">
            <w:pPr>
              <w:pStyle w:val="TAL"/>
              <w:rPr>
                <w:ins w:id="38" w:author="Matthew Webb" w:date="2023-11-13T17:41:00Z"/>
                <w:lang w:val="en-GB"/>
              </w:rPr>
            </w:pPr>
          </w:p>
          <w:p w14:paraId="08209E6B" w14:textId="77777777" w:rsidR="00C86DA9" w:rsidRPr="00630C16" w:rsidRDefault="00C86DA9" w:rsidP="00841C44">
            <w:pPr>
              <w:pStyle w:val="TAL"/>
              <w:rPr>
                <w:ins w:id="39" w:author="Matthew Webb" w:date="2023-11-13T17:33:00Z"/>
              </w:rPr>
            </w:pPr>
            <w:ins w:id="40" w:author="Matthew Webb" w:date="2023-11-13T17:33:00Z">
              <w:r w:rsidRPr="00630C16">
                <w:t>Cross-RAT</w:t>
              </w:r>
              <w:r>
                <w:t xml:space="preserve"> sidelink</w:t>
              </w:r>
              <w:r w:rsidRPr="00630C16">
                <w:t>:</w:t>
              </w:r>
            </w:ins>
          </w:p>
          <w:p w14:paraId="666A1C5A" w14:textId="77777777" w:rsidR="00C86DA9" w:rsidRPr="00630C16" w:rsidRDefault="00C86DA9" w:rsidP="00841C44">
            <w:pPr>
              <w:pStyle w:val="TAL"/>
              <w:ind w:left="284"/>
            </w:pPr>
            <w:ins w:id="41" w:author="Matthew Webb" w:date="2023-11-13T17:33:00Z">
              <w:r w:rsidRPr="00630C16">
                <w:t xml:space="preserve">Shall be possible to perform </w:t>
              </w:r>
              <w:r>
                <w:t xml:space="preserve">on an NR sidelink carrier when UE </w:t>
              </w:r>
            </w:ins>
            <w:ins w:id="42" w:author="Matthew Webb" w:date="2023-11-13T17:42:00Z">
              <w:r>
                <w:rPr>
                  <w:lang w:val="en-GB"/>
                </w:rPr>
                <w:t>has</w:t>
              </w:r>
            </w:ins>
            <w:ins w:id="43" w:author="Matthew Webb" w:date="2023-11-13T17:33:00Z">
              <w:r>
                <w:t xml:space="preserve"> an E-UTRA cell, regardless of RRC state on the E-UTRA cell.</w:t>
              </w:r>
            </w:ins>
          </w:p>
        </w:tc>
      </w:tr>
    </w:tbl>
    <w:p w14:paraId="01EB2281" w14:textId="77777777" w:rsidR="00C86DA9" w:rsidRDefault="00C86DA9" w:rsidP="00C86DA9">
      <w:pPr>
        <w:rPr>
          <w:lang w:val="en-US"/>
        </w:rPr>
      </w:pPr>
    </w:p>
    <w:p w14:paraId="34975F1E" w14:textId="77777777" w:rsidR="00C86DA9" w:rsidRDefault="00C86DA9" w:rsidP="00C86DA9">
      <w:pPr>
        <w:rPr>
          <w:lang w:val="en-US"/>
        </w:rPr>
      </w:pPr>
      <w:r w:rsidRPr="002E1550">
        <w:t xml:space="preserve">And then </w:t>
      </w:r>
      <w:r w:rsidRPr="002E1550">
        <w:rPr>
          <w:b/>
          <w:u w:val="single"/>
        </w:rPr>
        <w:t>in each of the NR SL measurements</w:t>
      </w:r>
      <w:r w:rsidRPr="002E1550">
        <w:t xml:space="preserve"> make this change</w:t>
      </w:r>
      <w:r>
        <w:t xml:space="preserve"> (note: intra-/inter-frequency change is from the 114bis CR)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86DA9" w:rsidRPr="001C3334" w14:paraId="5CF70DA3"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E28DAD8" w14:textId="77777777" w:rsidR="00C86DA9" w:rsidRDefault="00C86DA9" w:rsidP="00841C4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0604BE2" w14:textId="77777777" w:rsidR="00C86DA9" w:rsidRDefault="00C86DA9" w:rsidP="00841C44">
            <w:pPr>
              <w:pStyle w:val="TAL"/>
              <w:rPr>
                <w:ins w:id="44" w:author="Matthew Webb" w:date="2023-11-13T17:33:00Z"/>
                <w:lang w:val="en-GB" w:eastAsia="en-GB"/>
              </w:rPr>
            </w:pPr>
            <w:ins w:id="45" w:author="Matthew Webb" w:date="2023-11-13T17:32:00Z">
              <w:r>
                <w:rPr>
                  <w:lang w:val="en-GB" w:eastAsia="en-GB"/>
                </w:rPr>
                <w:t>Sidelink</w:t>
              </w:r>
            </w:ins>
          </w:p>
          <w:p w14:paraId="394C1EE1" w14:textId="77777777" w:rsidR="00C86DA9" w:rsidRDefault="00C86DA9" w:rsidP="00841C44">
            <w:pPr>
              <w:pStyle w:val="TAL"/>
              <w:rPr>
                <w:ins w:id="46" w:author="Matthew Webb" w:date="2023-11-13T17:33:00Z"/>
                <w:lang w:val="en-GB" w:eastAsia="en-GB"/>
              </w:rPr>
            </w:pPr>
            <w:ins w:id="47" w:author="Matthew Webb" w:date="2023-11-13T17:33:00Z">
              <w:r>
                <w:rPr>
                  <w:lang w:val="en-GB" w:eastAsia="en-GB"/>
                </w:rPr>
                <w:t>Cross-RAT sidelink</w:t>
              </w:r>
            </w:ins>
          </w:p>
          <w:p w14:paraId="3849684B" w14:textId="77777777" w:rsidR="00C86DA9" w:rsidDel="00F378B6" w:rsidRDefault="00C86DA9" w:rsidP="00841C44">
            <w:pPr>
              <w:pStyle w:val="TAL"/>
              <w:rPr>
                <w:del w:id="48" w:author="Matthew Webb" w:date="2023-11-13T17:32:00Z"/>
                <w:lang w:eastAsia="en-GB"/>
              </w:rPr>
            </w:pPr>
            <w:del w:id="49" w:author="Matthew Webb" w:date="2023-11-13T17:32:00Z">
              <w:r w:rsidDel="00F378B6">
                <w:rPr>
                  <w:lang w:eastAsia="en-GB"/>
                </w:rPr>
                <w:delText>RRC_IDLE intra-frequency,</w:delText>
              </w:r>
            </w:del>
          </w:p>
          <w:p w14:paraId="7332D4D1" w14:textId="77777777" w:rsidR="00C86DA9" w:rsidDel="00F378B6" w:rsidRDefault="00C86DA9" w:rsidP="00841C44">
            <w:pPr>
              <w:pStyle w:val="TAL"/>
              <w:rPr>
                <w:ins w:id="50" w:author="Gabi Sarkis" w:date="2023-09-28T21:16:00Z"/>
                <w:del w:id="51" w:author="Matthew Webb" w:date="2023-11-13T17:32:00Z"/>
                <w:lang w:eastAsia="en-GB"/>
              </w:rPr>
            </w:pPr>
            <w:del w:id="52" w:author="Matthew Webb" w:date="2023-11-13T17:32:00Z">
              <w:r w:rsidDel="00F378B6">
                <w:rPr>
                  <w:lang w:eastAsia="en-GB"/>
                </w:rPr>
                <w:delText>RRC_IDLE inter-frequency</w:delText>
              </w:r>
            </w:del>
          </w:p>
          <w:p w14:paraId="001B5263" w14:textId="77777777" w:rsidR="00C86DA9" w:rsidDel="00F378B6" w:rsidRDefault="00C86DA9" w:rsidP="00841C44">
            <w:pPr>
              <w:pStyle w:val="TAL"/>
              <w:rPr>
                <w:ins w:id="53" w:author="Gabi Sarkis" w:date="2023-10-10T04:03:00Z"/>
                <w:del w:id="54" w:author="Matthew Webb" w:date="2023-11-13T17:32:00Z"/>
                <w:lang w:val="en-US" w:eastAsia="en-GB"/>
              </w:rPr>
            </w:pPr>
            <w:ins w:id="55" w:author="Gabi Sarkis" w:date="2023-09-28T21:16:00Z">
              <w:del w:id="56" w:author="Matthew Webb" w:date="2023-11-13T17:32:00Z">
                <w:r w:rsidDel="00F378B6">
                  <w:rPr>
                    <w:lang w:eastAsia="en-GB"/>
                  </w:rPr>
                  <w:delText>RRC_INACTIVE</w:delText>
                </w:r>
              </w:del>
            </w:ins>
            <w:ins w:id="57" w:author="Gabi Sarkis" w:date="2023-10-10T04:03:00Z">
              <w:del w:id="58" w:author="Matthew Webb" w:date="2023-11-13T17:32:00Z">
                <w:r w:rsidDel="00F378B6">
                  <w:rPr>
                    <w:lang w:val="en-US" w:eastAsia="en-GB"/>
                  </w:rPr>
                  <w:delText xml:space="preserve"> intra-frequency</w:delText>
                </w:r>
              </w:del>
            </w:ins>
            <w:ins w:id="59" w:author="Gabi Sarkis" w:date="2023-10-11T20:47:00Z">
              <w:del w:id="60" w:author="Matthew Webb" w:date="2023-11-13T17:32:00Z">
                <w:r w:rsidDel="00F378B6">
                  <w:rPr>
                    <w:lang w:val="en-US" w:eastAsia="en-GB"/>
                  </w:rPr>
                  <w:delText>,</w:delText>
                </w:r>
              </w:del>
            </w:ins>
          </w:p>
          <w:p w14:paraId="33344834" w14:textId="77777777" w:rsidR="00C86DA9" w:rsidDel="00F378B6" w:rsidRDefault="00C86DA9" w:rsidP="00841C44">
            <w:pPr>
              <w:pStyle w:val="TAL"/>
              <w:rPr>
                <w:ins w:id="61" w:author="Gabi Sarkis" w:date="2023-10-11T20:47:00Z"/>
                <w:del w:id="62" w:author="Matthew Webb" w:date="2023-11-13T17:32:00Z"/>
                <w:lang w:eastAsia="en-GB"/>
              </w:rPr>
            </w:pPr>
            <w:ins w:id="63" w:author="Gabi Sarkis" w:date="2023-10-10T04:03:00Z">
              <w:del w:id="64" w:author="Matthew Webb" w:date="2023-11-13T17:32:00Z">
                <w:r w:rsidDel="00F378B6">
                  <w:rPr>
                    <w:lang w:val="en-US" w:eastAsia="en-GB"/>
                  </w:rPr>
                  <w:delText>RRC_INACTIVE Inter-frequency</w:delText>
                </w:r>
              </w:del>
            </w:ins>
            <w:del w:id="65" w:author="Matthew Webb" w:date="2023-11-13T17:32:00Z">
              <w:r w:rsidDel="00F378B6">
                <w:rPr>
                  <w:lang w:eastAsia="en-GB"/>
                </w:rPr>
                <w:delText>,</w:delText>
              </w:r>
            </w:del>
          </w:p>
          <w:p w14:paraId="77C2BB1F" w14:textId="77777777" w:rsidR="00C86DA9" w:rsidRPr="00AD3462" w:rsidDel="00F378B6" w:rsidRDefault="00C86DA9" w:rsidP="00841C44">
            <w:pPr>
              <w:pStyle w:val="TAL"/>
              <w:rPr>
                <w:del w:id="66" w:author="Matthew Webb" w:date="2023-11-13T17:32:00Z"/>
                <w:lang w:val="en-US" w:eastAsia="en-GB"/>
              </w:rPr>
            </w:pPr>
            <w:ins w:id="67" w:author="Gabi Sarkis" w:date="2023-10-11T20:47:00Z">
              <w:del w:id="68" w:author="Matthew Webb" w:date="2023-11-13T17:32:00Z">
                <w:r w:rsidDel="00F378B6">
                  <w:rPr>
                    <w:lang w:eastAsia="en-GB"/>
                  </w:rPr>
                  <w:delText>RRC_CONNECTED int</w:delText>
                </w:r>
                <w:r w:rsidDel="00F378B6">
                  <w:rPr>
                    <w:lang w:val="en-US" w:eastAsia="en-GB"/>
                  </w:rPr>
                  <w:delText>ra</w:delText>
                </w:r>
                <w:r w:rsidDel="00F378B6">
                  <w:rPr>
                    <w:lang w:eastAsia="en-GB"/>
                  </w:rPr>
                  <w:delText>-frequency</w:delText>
                </w:r>
                <w:r w:rsidDel="00F378B6">
                  <w:rPr>
                    <w:lang w:val="en-US" w:eastAsia="en-GB"/>
                  </w:rPr>
                  <w:delText>,</w:delText>
                </w:r>
              </w:del>
            </w:ins>
          </w:p>
          <w:p w14:paraId="04918063" w14:textId="77777777" w:rsidR="00C86DA9" w:rsidRPr="00F378B6" w:rsidRDefault="00C86DA9" w:rsidP="00841C44">
            <w:pPr>
              <w:pStyle w:val="TAL"/>
              <w:rPr>
                <w:lang w:eastAsia="en-GB"/>
              </w:rPr>
            </w:pPr>
            <w:del w:id="69" w:author="Matthew Webb" w:date="2023-11-13T17:32:00Z">
              <w:r w:rsidDel="00F378B6">
                <w:rPr>
                  <w:lang w:eastAsia="en-GB"/>
                </w:rPr>
                <w:delText>RRC_CONNECTED inter-frequency</w:delText>
              </w:r>
            </w:del>
            <w:ins w:id="70" w:author="Huawei" w:date="2023-11-02T21:44:00Z">
              <w:del w:id="71" w:author="Matthew Webb" w:date="2023-11-13T17:32:00Z">
                <w:r w:rsidDel="00F378B6">
                  <w:rPr>
                    <w:lang w:eastAsia="en-GB"/>
                  </w:rPr>
                  <w:delText>,</w:delText>
                </w:r>
              </w:del>
            </w:ins>
          </w:p>
        </w:tc>
      </w:tr>
    </w:tbl>
    <w:p w14:paraId="0CD2FE7C" w14:textId="77777777" w:rsidR="00C86DA9" w:rsidRDefault="00C86DA9" w:rsidP="00C86DA9">
      <w:pPr>
        <w:rPr>
          <w:lang w:val="en-US"/>
        </w:rPr>
      </w:pPr>
    </w:p>
    <w:p w14:paraId="15798D7A" w14:textId="77777777" w:rsidR="00C86DA9" w:rsidRDefault="00C86DA9" w:rsidP="00C86DA9">
      <w:pPr>
        <w:rPr>
          <w:lang w:val="en-US"/>
        </w:rPr>
      </w:pPr>
      <w:r>
        <w:rPr>
          <w:lang w:val="en-US"/>
        </w:rPr>
        <w:t>If this is adopted, we should discuss if/how to amend TS 36.214. Moderator will make a proposal for that, if this direction seems likely, e.g. consider only changing TS 36.214 in Rel-18 and including a ‘magic sentence’ on the CR cover sheet.</w:t>
      </w:r>
    </w:p>
    <w:p w14:paraId="73353E29" w14:textId="77777777" w:rsidR="00C86DA9" w:rsidRPr="00E92035" w:rsidRDefault="00C86DA9" w:rsidP="00C86DA9">
      <w:pPr>
        <w:rPr>
          <w:i/>
        </w:rPr>
      </w:pPr>
      <w:r w:rsidRPr="00E92035">
        <w:rPr>
          <w:i/>
        </w:rPr>
        <w:t>Q3: Do you prefer and agree to make the change shown in this Section 3.2 for NR SL measurements?</w:t>
      </w:r>
    </w:p>
    <w:p w14:paraId="5C9E979D" w14:textId="77777777" w:rsidR="00C86DA9" w:rsidRPr="00E92035" w:rsidRDefault="00C86DA9" w:rsidP="00C86DA9">
      <w:pPr>
        <w:pStyle w:val="ListParagraph"/>
        <w:numPr>
          <w:ilvl w:val="0"/>
          <w:numId w:val="15"/>
        </w:numPr>
        <w:rPr>
          <w:b/>
          <w:i/>
        </w:rPr>
      </w:pPr>
      <w:r w:rsidRPr="00E92035">
        <w:rPr>
          <w:b/>
          <w:i/>
        </w:rPr>
        <w:t>Amend Section 5 of TS 38.215 as shown above</w:t>
      </w:r>
    </w:p>
    <w:p w14:paraId="4B2B5174" w14:textId="77777777" w:rsidR="00C86DA9" w:rsidRPr="00E92035" w:rsidRDefault="00C86DA9" w:rsidP="00C86DA9">
      <w:pPr>
        <w:pStyle w:val="ListParagraph"/>
        <w:numPr>
          <w:ilvl w:val="0"/>
          <w:numId w:val="15"/>
        </w:numPr>
        <w:rPr>
          <w:b/>
          <w:i/>
        </w:rPr>
      </w:pPr>
      <w:r w:rsidRPr="00E92035">
        <w:rPr>
          <w:b/>
          <w:i/>
        </w:rPr>
        <w:t>Replace existing applicability with “Sidelink” and “Cross-RAT sidelink” to “Applicable for” in each NR SL measurement.</w:t>
      </w:r>
    </w:p>
    <w:tbl>
      <w:tblPr>
        <w:tblStyle w:val="TableGrid"/>
        <w:tblW w:w="0" w:type="auto"/>
        <w:tblLook w:val="04A0" w:firstRow="1" w:lastRow="0" w:firstColumn="1" w:lastColumn="0" w:noHBand="0" w:noVBand="1"/>
      </w:tblPr>
      <w:tblGrid>
        <w:gridCol w:w="1838"/>
        <w:gridCol w:w="7791"/>
      </w:tblGrid>
      <w:tr w:rsidR="00C86DA9" w14:paraId="2446A160" w14:textId="77777777" w:rsidTr="00841C44">
        <w:tc>
          <w:tcPr>
            <w:tcW w:w="1838" w:type="dxa"/>
          </w:tcPr>
          <w:p w14:paraId="57E0ACCD" w14:textId="77777777" w:rsidR="00C86DA9" w:rsidRPr="00390038" w:rsidRDefault="00C86DA9" w:rsidP="00841C44">
            <w:pPr>
              <w:rPr>
                <w:b/>
              </w:rPr>
            </w:pPr>
            <w:r w:rsidRPr="00390038">
              <w:rPr>
                <w:b/>
              </w:rPr>
              <w:t>Company</w:t>
            </w:r>
          </w:p>
        </w:tc>
        <w:tc>
          <w:tcPr>
            <w:tcW w:w="7791" w:type="dxa"/>
          </w:tcPr>
          <w:p w14:paraId="61521042" w14:textId="77777777" w:rsidR="00C86DA9" w:rsidRPr="00390038" w:rsidRDefault="00C86DA9" w:rsidP="00841C44">
            <w:pPr>
              <w:rPr>
                <w:b/>
              </w:rPr>
            </w:pPr>
            <w:r w:rsidRPr="00390038">
              <w:rPr>
                <w:b/>
              </w:rPr>
              <w:t>Yes/no/comments</w:t>
            </w:r>
            <w:r>
              <w:rPr>
                <w:b/>
              </w:rPr>
              <w:t xml:space="preserve"> / prefer Section 3.1.</w:t>
            </w:r>
          </w:p>
        </w:tc>
      </w:tr>
      <w:tr w:rsidR="00C86DA9" w14:paraId="366A0D9B" w14:textId="77777777" w:rsidTr="00841C44">
        <w:tc>
          <w:tcPr>
            <w:tcW w:w="1838" w:type="dxa"/>
          </w:tcPr>
          <w:p w14:paraId="44A99AD8" w14:textId="77777777" w:rsidR="00C86DA9" w:rsidRPr="007C7B0E" w:rsidRDefault="00C86DA9" w:rsidP="00841C44">
            <w:pPr>
              <w:rPr>
                <w:rFonts w:eastAsiaTheme="minorEastAsia"/>
                <w:lang w:eastAsia="zh-CN"/>
              </w:rPr>
            </w:pPr>
            <w:r>
              <w:rPr>
                <w:rFonts w:eastAsiaTheme="minorEastAsia" w:hint="eastAsia"/>
                <w:lang w:eastAsia="zh-CN"/>
              </w:rPr>
              <w:t>v</w:t>
            </w:r>
            <w:r>
              <w:rPr>
                <w:rFonts w:eastAsiaTheme="minorEastAsia"/>
                <w:lang w:eastAsia="zh-CN"/>
              </w:rPr>
              <w:t>ivo</w:t>
            </w:r>
          </w:p>
        </w:tc>
        <w:tc>
          <w:tcPr>
            <w:tcW w:w="7791" w:type="dxa"/>
          </w:tcPr>
          <w:p w14:paraId="39A6286F" w14:textId="77777777" w:rsidR="00C86DA9" w:rsidRPr="007C7B0E" w:rsidRDefault="00C86DA9" w:rsidP="00841C44">
            <w:pPr>
              <w:rPr>
                <w:rFonts w:eastAsiaTheme="minorEastAsia"/>
                <w:lang w:eastAsia="zh-CN"/>
              </w:rPr>
            </w:pPr>
            <w:r>
              <w:rPr>
                <w:rFonts w:eastAsiaTheme="minorEastAsia"/>
                <w:lang w:eastAsia="zh-CN"/>
              </w:rPr>
              <w:t>No</w:t>
            </w:r>
            <w:r>
              <w:rPr>
                <w:rFonts w:eastAsiaTheme="minorEastAsia" w:hint="eastAsia"/>
                <w:lang w:eastAsia="zh-CN"/>
              </w:rPr>
              <w:t>.</w:t>
            </w:r>
            <w:r>
              <w:rPr>
                <w:rFonts w:eastAsiaTheme="minorEastAsia"/>
                <w:lang w:eastAsia="zh-CN"/>
              </w:rPr>
              <w:t xml:space="preserve"> If there is no </w:t>
            </w:r>
            <w:proofErr w:type="spellStart"/>
            <w:r>
              <w:rPr>
                <w:rFonts w:eastAsiaTheme="minorEastAsia"/>
                <w:lang w:eastAsia="zh-CN"/>
              </w:rPr>
              <w:t>Uu</w:t>
            </w:r>
            <w:proofErr w:type="spellEnd"/>
            <w:r>
              <w:rPr>
                <w:rFonts w:eastAsiaTheme="minorEastAsia"/>
                <w:lang w:eastAsia="zh-CN"/>
              </w:rPr>
              <w:t xml:space="preserve"> connection for a SL UE, then its RRC state is RRC idle. We don’t see there would be any issues to keep the existing </w:t>
            </w:r>
            <w:r w:rsidRPr="007C7B0E">
              <w:rPr>
                <w:rFonts w:eastAsiaTheme="minorEastAsia"/>
                <w:lang w:eastAsia="zh-CN"/>
              </w:rPr>
              <w:t>applicability</w:t>
            </w:r>
            <w:r>
              <w:rPr>
                <w:rFonts w:eastAsiaTheme="minorEastAsia"/>
                <w:lang w:eastAsia="zh-CN"/>
              </w:rPr>
              <w:t>.</w:t>
            </w:r>
          </w:p>
        </w:tc>
      </w:tr>
      <w:tr w:rsidR="00C86DA9" w14:paraId="3FAD99F8" w14:textId="77777777" w:rsidTr="00841C44">
        <w:tc>
          <w:tcPr>
            <w:tcW w:w="1838" w:type="dxa"/>
          </w:tcPr>
          <w:p w14:paraId="1D98C0A3" w14:textId="77777777" w:rsidR="00C86DA9" w:rsidRPr="00F52D57" w:rsidRDefault="00C86DA9" w:rsidP="00841C44">
            <w:pPr>
              <w:rPr>
                <w:rFonts w:eastAsia="PMingLiU"/>
                <w:lang w:eastAsia="zh-TW"/>
              </w:rPr>
            </w:pPr>
            <w:r>
              <w:rPr>
                <w:rFonts w:eastAsia="PMingLiU" w:hint="eastAsia"/>
                <w:lang w:eastAsia="zh-TW"/>
              </w:rPr>
              <w:t>M</w:t>
            </w:r>
            <w:r>
              <w:rPr>
                <w:rFonts w:eastAsia="PMingLiU"/>
                <w:lang w:eastAsia="zh-TW"/>
              </w:rPr>
              <w:t>TK</w:t>
            </w:r>
          </w:p>
        </w:tc>
        <w:tc>
          <w:tcPr>
            <w:tcW w:w="7791" w:type="dxa"/>
          </w:tcPr>
          <w:p w14:paraId="0822F214" w14:textId="77777777" w:rsidR="00C86DA9" w:rsidRPr="00F52D57" w:rsidRDefault="00C86DA9" w:rsidP="00841C44">
            <w:pPr>
              <w:rPr>
                <w:rFonts w:eastAsia="PMingLiU"/>
                <w:lang w:eastAsia="zh-TW"/>
              </w:rPr>
            </w:pPr>
            <w:r>
              <w:rPr>
                <w:rFonts w:eastAsia="PMingLiU" w:hint="eastAsia"/>
                <w:lang w:eastAsia="zh-TW"/>
              </w:rPr>
              <w:t>S</w:t>
            </w:r>
            <w:r>
              <w:rPr>
                <w:rFonts w:eastAsia="PMingLiU"/>
                <w:lang w:eastAsia="zh-TW"/>
              </w:rPr>
              <w:t>imilar view as vivo.</w:t>
            </w:r>
          </w:p>
        </w:tc>
      </w:tr>
    </w:tbl>
    <w:p w14:paraId="01F89B7C" w14:textId="77777777" w:rsidR="00C86DA9" w:rsidRDefault="00C86DA9" w:rsidP="00C86DA9">
      <w:pPr>
        <w:rPr>
          <w:lang w:val="en-US"/>
        </w:rPr>
      </w:pPr>
    </w:p>
    <w:p w14:paraId="3971961A" w14:textId="77777777" w:rsidR="00C86DA9" w:rsidRPr="00E92035" w:rsidRDefault="00C86DA9" w:rsidP="00C86DA9">
      <w:pPr>
        <w:rPr>
          <w:i/>
          <w:lang w:val="en-US"/>
        </w:rPr>
      </w:pPr>
      <w:r w:rsidRPr="00E92035">
        <w:rPr>
          <w:i/>
          <w:lang w:val="en-US"/>
        </w:rPr>
        <w:t>Q4: Handling, if any, in TS 36.214. Proposal to follow, if need</w:t>
      </w:r>
      <w:r>
        <w:rPr>
          <w:i/>
          <w:lang w:val="en-US"/>
        </w:rPr>
        <w:t>ed</w:t>
      </w:r>
      <w:r w:rsidRPr="00E92035">
        <w:rPr>
          <w:i/>
          <w:lang w:val="en-US"/>
        </w:rPr>
        <w:t>.</w:t>
      </w:r>
    </w:p>
    <w:p w14:paraId="29966F45" w14:textId="134E074E" w:rsidR="00B1476A" w:rsidRDefault="00B1476A" w:rsidP="006D07B8">
      <w:pPr>
        <w:pStyle w:val="3GPPH1"/>
        <w:ind w:left="425" w:hanging="425"/>
        <w:jc w:val="both"/>
      </w:pPr>
      <w:r w:rsidRPr="00B1476A">
        <w:t>Second round</w:t>
      </w:r>
      <w:r>
        <w:t xml:space="preserve"> discussion</w:t>
      </w:r>
    </w:p>
    <w:p w14:paraId="337AE7D8" w14:textId="35DE05CB" w:rsidR="00B1476A" w:rsidRDefault="00B1476A" w:rsidP="00B1476A">
      <w:r>
        <w:t xml:space="preserve">There have been some offline discussions which appear to have converged toward replacing all the “Applicable for” text with </w:t>
      </w:r>
      <w:r w:rsidR="00F65D6E">
        <w:t xml:space="preserve">the one word </w:t>
      </w:r>
      <w:r>
        <w:t>“Sidelink”. This arises because:</w:t>
      </w:r>
    </w:p>
    <w:p w14:paraId="4802A01C" w14:textId="1859C15D" w:rsidR="00B1476A" w:rsidRDefault="00B1476A" w:rsidP="00B1476A">
      <w:pPr>
        <w:pStyle w:val="ListParagraph"/>
        <w:numPr>
          <w:ilvl w:val="0"/>
          <w:numId w:val="15"/>
        </w:numPr>
      </w:pPr>
      <w:r>
        <w:lastRenderedPageBreak/>
        <w:t xml:space="preserve">The spec should capture the case when there is no </w:t>
      </w:r>
      <w:proofErr w:type="spellStart"/>
      <w:r>
        <w:t>Uu</w:t>
      </w:r>
      <w:proofErr w:type="spellEnd"/>
      <w:r>
        <w:t xml:space="preserve"> link at all, in which case there is no RRC state at all. (To vivo: a UE is not RRC_IDLE on a sidelink carrier. It is without any RRC state). </w:t>
      </w:r>
    </w:p>
    <w:p w14:paraId="465BCA14" w14:textId="3514ADB0" w:rsidR="00B1476A" w:rsidRDefault="00B1476A" w:rsidP="00B1476A">
      <w:pPr>
        <w:pStyle w:val="ListParagraph"/>
        <w:numPr>
          <w:ilvl w:val="0"/>
          <w:numId w:val="15"/>
        </w:numPr>
      </w:pPr>
      <w:r>
        <w:t>We could state e.g. “Regardless of RRC state”, but this calls into question if we need to write something about regardless of inter-/intra-frequency, etc.</w:t>
      </w:r>
      <w:r w:rsidR="00F65D6E">
        <w:t>, and is not perfectly clear about when there is no RRC state at all.</w:t>
      </w:r>
    </w:p>
    <w:p w14:paraId="6846026C" w14:textId="0CA191C2" w:rsidR="00B1476A" w:rsidRDefault="00B1476A" w:rsidP="00B1476A">
      <w:pPr>
        <w:pStyle w:val="ListParagraph"/>
        <w:numPr>
          <w:ilvl w:val="0"/>
          <w:numId w:val="15"/>
        </w:numPr>
      </w:pPr>
      <w:r>
        <w:t xml:space="preserve">It still may not make particularly clear </w:t>
      </w:r>
      <w:r w:rsidR="00F65D6E">
        <w:t xml:space="preserve">in the cross-RAT case </w:t>
      </w:r>
      <w:r>
        <w:t xml:space="preserve">which </w:t>
      </w:r>
      <w:proofErr w:type="spellStart"/>
      <w:r>
        <w:t>Uu</w:t>
      </w:r>
      <w:proofErr w:type="spellEnd"/>
      <w:r>
        <w:t xml:space="preserve"> RAT is referred to for an RRC state, or that cross-RAT sidelink operation still relies on SL measurements. </w:t>
      </w:r>
    </w:p>
    <w:p w14:paraId="4E56BCB1" w14:textId="79A76538" w:rsidR="00B1476A" w:rsidRDefault="00B1476A" w:rsidP="00B1476A">
      <w:r>
        <w:t xml:space="preserve">To the question of “what is sidelink?”, the answer is that it is understood in the same way as when the word appears in any other specification, </w:t>
      </w:r>
      <w:r w:rsidR="00AD62FF">
        <w:t xml:space="preserve">and </w:t>
      </w:r>
      <w:r>
        <w:t>e.g. by ultimate reference to the UE features list</w:t>
      </w:r>
      <w:r w:rsidR="00AD62FF">
        <w:t>s</w:t>
      </w:r>
      <w:r>
        <w:t xml:space="preserve"> which construct exactly what a UE suppor</w:t>
      </w:r>
      <w:r w:rsidR="00AD62FF">
        <w:t>ts when it supports sid</w:t>
      </w:r>
      <w:r w:rsidR="00B11FEC">
        <w:t>e</w:t>
      </w:r>
      <w:r w:rsidR="00AD62FF">
        <w:t>link.</w:t>
      </w:r>
      <w:r w:rsidR="001C4E97">
        <w:t xml:space="preserve"> Hence no additional definition is needed in TS 38.215.</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D0940" w:rsidRPr="001C3334" w14:paraId="01D92865"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0A4B565" w14:textId="77777777" w:rsidR="00AD0940" w:rsidRDefault="00AD0940" w:rsidP="00841C4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9CFACFA" w14:textId="14C22773" w:rsidR="00AD0940" w:rsidDel="001C4E97" w:rsidRDefault="001C4E97" w:rsidP="001C4E97">
            <w:pPr>
              <w:pStyle w:val="TAL"/>
              <w:rPr>
                <w:del w:id="72" w:author="Matthew Webb" w:date="2023-11-14T11:52:00Z"/>
                <w:lang w:eastAsia="en-GB"/>
              </w:rPr>
            </w:pPr>
            <w:ins w:id="73" w:author="Matthew Webb" w:date="2023-11-14T11:52:00Z">
              <w:r>
                <w:rPr>
                  <w:lang w:val="en-GB" w:eastAsia="en-GB"/>
                </w:rPr>
                <w:t>Sidelink</w:t>
              </w:r>
            </w:ins>
            <w:del w:id="74" w:author="Matthew Webb" w:date="2023-11-14T11:52:00Z">
              <w:r w:rsidR="00AD0940" w:rsidDel="001C4E97">
                <w:rPr>
                  <w:lang w:eastAsia="en-GB"/>
                </w:rPr>
                <w:delText>RRC_IDLE intra-frequency,</w:delText>
              </w:r>
            </w:del>
          </w:p>
          <w:p w14:paraId="7F2B98A8" w14:textId="220B0888" w:rsidR="00AD0940" w:rsidDel="001C4E97" w:rsidRDefault="00AD0940" w:rsidP="001C4E97">
            <w:pPr>
              <w:pStyle w:val="TAL"/>
              <w:rPr>
                <w:ins w:id="75" w:author="Gabi Sarkis" w:date="2023-09-28T21:16:00Z"/>
                <w:del w:id="76" w:author="Matthew Webb" w:date="2023-11-14T11:52:00Z"/>
                <w:lang w:eastAsia="en-GB"/>
              </w:rPr>
            </w:pPr>
            <w:del w:id="77" w:author="Matthew Webb" w:date="2023-11-14T11:52:00Z">
              <w:r w:rsidDel="001C4E97">
                <w:rPr>
                  <w:lang w:eastAsia="en-GB"/>
                </w:rPr>
                <w:delText>RRC_IDLE inter-frequency</w:delText>
              </w:r>
            </w:del>
          </w:p>
          <w:p w14:paraId="468C5AD2" w14:textId="4CD3FCD3" w:rsidR="00AD0940" w:rsidDel="001C4E97" w:rsidRDefault="00AD0940" w:rsidP="001C4E97">
            <w:pPr>
              <w:pStyle w:val="TAL"/>
              <w:rPr>
                <w:ins w:id="78" w:author="Gabi Sarkis" w:date="2023-10-10T04:03:00Z"/>
                <w:del w:id="79" w:author="Matthew Webb" w:date="2023-11-14T11:52:00Z"/>
                <w:lang w:val="en-US" w:eastAsia="en-GB"/>
              </w:rPr>
            </w:pPr>
            <w:ins w:id="80" w:author="Gabi Sarkis" w:date="2023-09-28T21:16:00Z">
              <w:del w:id="81" w:author="Matthew Webb" w:date="2023-11-14T11:52:00Z">
                <w:r w:rsidDel="001C4E97">
                  <w:rPr>
                    <w:lang w:eastAsia="en-GB"/>
                  </w:rPr>
                  <w:delText>RRC_INACTIVE</w:delText>
                </w:r>
              </w:del>
            </w:ins>
            <w:ins w:id="82" w:author="Gabi Sarkis" w:date="2023-10-10T04:03:00Z">
              <w:del w:id="83" w:author="Matthew Webb" w:date="2023-11-14T11:52:00Z">
                <w:r w:rsidDel="001C4E97">
                  <w:rPr>
                    <w:lang w:val="en-US" w:eastAsia="en-GB"/>
                  </w:rPr>
                  <w:delText xml:space="preserve"> intra-frequency</w:delText>
                </w:r>
              </w:del>
            </w:ins>
            <w:ins w:id="84" w:author="Gabi Sarkis" w:date="2023-10-11T20:47:00Z">
              <w:del w:id="85" w:author="Matthew Webb" w:date="2023-11-14T11:52:00Z">
                <w:r w:rsidDel="001C4E97">
                  <w:rPr>
                    <w:lang w:val="en-US" w:eastAsia="en-GB"/>
                  </w:rPr>
                  <w:delText>,</w:delText>
                </w:r>
              </w:del>
            </w:ins>
          </w:p>
          <w:p w14:paraId="1184F273" w14:textId="43225B15" w:rsidR="00AD0940" w:rsidDel="001C4E97" w:rsidRDefault="00AD0940" w:rsidP="001C4E97">
            <w:pPr>
              <w:pStyle w:val="TAL"/>
              <w:rPr>
                <w:ins w:id="86" w:author="Gabi Sarkis" w:date="2023-10-11T20:47:00Z"/>
                <w:del w:id="87" w:author="Matthew Webb" w:date="2023-11-14T11:52:00Z"/>
                <w:lang w:eastAsia="en-GB"/>
              </w:rPr>
            </w:pPr>
            <w:ins w:id="88" w:author="Gabi Sarkis" w:date="2023-10-10T04:03:00Z">
              <w:del w:id="89" w:author="Matthew Webb" w:date="2023-11-14T11:52:00Z">
                <w:r w:rsidDel="001C4E97">
                  <w:rPr>
                    <w:lang w:val="en-US" w:eastAsia="en-GB"/>
                  </w:rPr>
                  <w:delText>RRC_INACTIVE Inter-frequency</w:delText>
                </w:r>
              </w:del>
            </w:ins>
            <w:del w:id="90" w:author="Matthew Webb" w:date="2023-11-14T11:52:00Z">
              <w:r w:rsidDel="001C4E97">
                <w:rPr>
                  <w:lang w:eastAsia="en-GB"/>
                </w:rPr>
                <w:delText>,</w:delText>
              </w:r>
            </w:del>
          </w:p>
          <w:p w14:paraId="3455D62F" w14:textId="7C77A876" w:rsidR="00AD0940" w:rsidRPr="00AD3462" w:rsidDel="001C4E97" w:rsidRDefault="00AD0940" w:rsidP="001C4E97">
            <w:pPr>
              <w:pStyle w:val="TAL"/>
              <w:rPr>
                <w:del w:id="91" w:author="Matthew Webb" w:date="2023-11-14T11:52:00Z"/>
                <w:lang w:val="en-US" w:eastAsia="en-GB"/>
              </w:rPr>
            </w:pPr>
            <w:ins w:id="92" w:author="Gabi Sarkis" w:date="2023-10-11T20:47:00Z">
              <w:del w:id="93" w:author="Matthew Webb" w:date="2023-11-14T11:52:00Z">
                <w:r w:rsidDel="001C4E97">
                  <w:rPr>
                    <w:lang w:eastAsia="en-GB"/>
                  </w:rPr>
                  <w:delText>RRC_CONNECTED int</w:delText>
                </w:r>
                <w:r w:rsidDel="001C4E97">
                  <w:rPr>
                    <w:lang w:val="en-US" w:eastAsia="en-GB"/>
                  </w:rPr>
                  <w:delText>ra</w:delText>
                </w:r>
                <w:r w:rsidDel="001C4E97">
                  <w:rPr>
                    <w:lang w:eastAsia="en-GB"/>
                  </w:rPr>
                  <w:delText>-frequency</w:delText>
                </w:r>
                <w:r w:rsidDel="001C4E97">
                  <w:rPr>
                    <w:lang w:val="en-US" w:eastAsia="en-GB"/>
                  </w:rPr>
                  <w:delText>,</w:delText>
                </w:r>
              </w:del>
            </w:ins>
          </w:p>
          <w:p w14:paraId="5C068996" w14:textId="1586BF64" w:rsidR="00AD0940" w:rsidRPr="001C3334" w:rsidRDefault="00AD0940" w:rsidP="001C4E97">
            <w:pPr>
              <w:pStyle w:val="TAL"/>
              <w:rPr>
                <w:lang w:val="en-US" w:eastAsia="en-GB"/>
              </w:rPr>
            </w:pPr>
            <w:del w:id="94" w:author="Matthew Webb" w:date="2023-11-14T11:52:00Z">
              <w:r w:rsidDel="001C4E97">
                <w:rPr>
                  <w:lang w:eastAsia="en-GB"/>
                </w:rPr>
                <w:delText>RRC_CONNECTED inter-frequency</w:delText>
              </w:r>
            </w:del>
          </w:p>
        </w:tc>
      </w:tr>
    </w:tbl>
    <w:p w14:paraId="7E21DA1D" w14:textId="77777777" w:rsidR="00AD0940" w:rsidRDefault="00AD0940" w:rsidP="00B1476A"/>
    <w:p w14:paraId="719FA48E" w14:textId="1314D52A" w:rsidR="00B11FEC" w:rsidRDefault="00B11FEC" w:rsidP="00B1476A">
      <w:r>
        <w:t>The offline discussion seemed reluctant to make an equivalent change in TS</w:t>
      </w:r>
      <w:r w:rsidR="001C4E97">
        <w:t> </w:t>
      </w:r>
      <w:r>
        <w:t>36.214.</w:t>
      </w:r>
    </w:p>
    <w:p w14:paraId="5B9FCFD0" w14:textId="6E8B19AB" w:rsidR="00B11FEC" w:rsidRPr="001C4E97" w:rsidRDefault="00B11FEC" w:rsidP="00B1476A">
      <w:pPr>
        <w:rPr>
          <w:i/>
        </w:rPr>
      </w:pPr>
      <w:r w:rsidRPr="001C4E97">
        <w:rPr>
          <w:i/>
        </w:rPr>
        <w:t>Q5: Is the following proposal agreeable?</w:t>
      </w:r>
    </w:p>
    <w:p w14:paraId="7201E8A8" w14:textId="0CB5DDEC" w:rsidR="00BF0F4C" w:rsidRPr="007D4BBB" w:rsidRDefault="00B11FEC" w:rsidP="007D4BBB">
      <w:pPr>
        <w:pStyle w:val="ListParagraph"/>
        <w:numPr>
          <w:ilvl w:val="0"/>
          <w:numId w:val="15"/>
        </w:numPr>
        <w:rPr>
          <w:b/>
          <w:i/>
        </w:rPr>
      </w:pPr>
      <w:r w:rsidRPr="001C4E97">
        <w:rPr>
          <w:b/>
          <w:i/>
        </w:rPr>
        <w:t>For each sidelink measurement in TS</w:t>
      </w:r>
      <w:r w:rsidR="001C4E97" w:rsidRPr="001C4E97">
        <w:rPr>
          <w:b/>
          <w:i/>
        </w:rPr>
        <w:t> </w:t>
      </w:r>
      <w:r w:rsidRPr="001C4E97">
        <w:rPr>
          <w:b/>
          <w:i/>
        </w:rPr>
        <w:t xml:space="preserve">38.215, the “Applicable for” row </w:t>
      </w:r>
      <w:r w:rsidR="00D35F22">
        <w:rPr>
          <w:b/>
          <w:i/>
        </w:rPr>
        <w:t xml:space="preserve">is amended to </w:t>
      </w:r>
      <w:r w:rsidRPr="001C4E97">
        <w:rPr>
          <w:b/>
          <w:i/>
        </w:rPr>
        <w:t>contain only “Sidelink”.</w:t>
      </w:r>
    </w:p>
    <w:tbl>
      <w:tblPr>
        <w:tblStyle w:val="TableGrid"/>
        <w:tblW w:w="0" w:type="auto"/>
        <w:tblLook w:val="04A0" w:firstRow="1" w:lastRow="0" w:firstColumn="1" w:lastColumn="0" w:noHBand="0" w:noVBand="1"/>
      </w:tblPr>
      <w:tblGrid>
        <w:gridCol w:w="1838"/>
        <w:gridCol w:w="7791"/>
      </w:tblGrid>
      <w:tr w:rsidR="00D35F22" w14:paraId="198C832A" w14:textId="77777777" w:rsidTr="00841C44">
        <w:tc>
          <w:tcPr>
            <w:tcW w:w="1838" w:type="dxa"/>
          </w:tcPr>
          <w:p w14:paraId="6B83AEA9" w14:textId="77777777" w:rsidR="00D35F22" w:rsidRPr="00390038" w:rsidRDefault="00D35F22" w:rsidP="00841C44">
            <w:pPr>
              <w:rPr>
                <w:b/>
              </w:rPr>
            </w:pPr>
            <w:r w:rsidRPr="00390038">
              <w:rPr>
                <w:b/>
              </w:rPr>
              <w:t>Company</w:t>
            </w:r>
          </w:p>
        </w:tc>
        <w:tc>
          <w:tcPr>
            <w:tcW w:w="7791" w:type="dxa"/>
          </w:tcPr>
          <w:p w14:paraId="35D077B1" w14:textId="501BDCCA" w:rsidR="00D35F22" w:rsidRPr="00390038" w:rsidRDefault="00AC5EC2" w:rsidP="00841C44">
            <w:pPr>
              <w:rPr>
                <w:b/>
              </w:rPr>
            </w:pPr>
            <w:r>
              <w:rPr>
                <w:b/>
              </w:rPr>
              <w:t>Comments</w:t>
            </w:r>
          </w:p>
        </w:tc>
      </w:tr>
      <w:tr w:rsidR="00D35F22" w14:paraId="1E68226C" w14:textId="77777777" w:rsidTr="00841C44">
        <w:tc>
          <w:tcPr>
            <w:tcW w:w="1838" w:type="dxa"/>
          </w:tcPr>
          <w:p w14:paraId="3E90AF22" w14:textId="1251CA58" w:rsidR="00D35F22" w:rsidRDefault="00A2459A" w:rsidP="00841C44">
            <w:r>
              <w:t>Nokia, NSB</w:t>
            </w:r>
          </w:p>
        </w:tc>
        <w:tc>
          <w:tcPr>
            <w:tcW w:w="7791" w:type="dxa"/>
          </w:tcPr>
          <w:p w14:paraId="4F9B9320" w14:textId="64FDAC17" w:rsidR="00D35F22" w:rsidRDefault="00A2459A" w:rsidP="00841C44">
            <w:r>
              <w:t>OK</w:t>
            </w:r>
          </w:p>
        </w:tc>
      </w:tr>
    </w:tbl>
    <w:p w14:paraId="41DE0C43" w14:textId="380F6A05" w:rsidR="00D35F22" w:rsidRDefault="00D35F22" w:rsidP="00D35F22">
      <w:pPr>
        <w:rPr>
          <w:b/>
          <w:i/>
        </w:rPr>
      </w:pPr>
    </w:p>
    <w:p w14:paraId="42632000" w14:textId="718101E7" w:rsidR="007D4BBB" w:rsidRPr="007D4BBB" w:rsidRDefault="007D4BBB" w:rsidP="00D35F22">
      <w:pPr>
        <w:rPr>
          <w:i/>
        </w:rPr>
      </w:pPr>
      <w:r w:rsidRPr="007D4BBB">
        <w:rPr>
          <w:i/>
        </w:rPr>
        <w:t xml:space="preserve">Q6: Any concerns to endorse the associated draft CR </w:t>
      </w:r>
      <w:r w:rsidR="001A00A3">
        <w:rPr>
          <w:i/>
        </w:rPr>
        <w:t>shown in the Annex</w:t>
      </w:r>
      <w:r w:rsidRPr="007D4BBB">
        <w:rPr>
          <w:i/>
        </w:rPr>
        <w:t>?</w:t>
      </w:r>
    </w:p>
    <w:tbl>
      <w:tblPr>
        <w:tblStyle w:val="TableGrid"/>
        <w:tblW w:w="0" w:type="auto"/>
        <w:tblLook w:val="04A0" w:firstRow="1" w:lastRow="0" w:firstColumn="1" w:lastColumn="0" w:noHBand="0" w:noVBand="1"/>
      </w:tblPr>
      <w:tblGrid>
        <w:gridCol w:w="1838"/>
        <w:gridCol w:w="7791"/>
      </w:tblGrid>
      <w:tr w:rsidR="007D4BBB" w14:paraId="5FEFFB79" w14:textId="77777777" w:rsidTr="00841C44">
        <w:tc>
          <w:tcPr>
            <w:tcW w:w="1838" w:type="dxa"/>
          </w:tcPr>
          <w:p w14:paraId="672ED0BE" w14:textId="77777777" w:rsidR="007D4BBB" w:rsidRPr="00390038" w:rsidRDefault="007D4BBB" w:rsidP="00841C44">
            <w:pPr>
              <w:rPr>
                <w:b/>
              </w:rPr>
            </w:pPr>
            <w:r w:rsidRPr="00390038">
              <w:rPr>
                <w:b/>
              </w:rPr>
              <w:t>Company</w:t>
            </w:r>
          </w:p>
        </w:tc>
        <w:tc>
          <w:tcPr>
            <w:tcW w:w="7791" w:type="dxa"/>
          </w:tcPr>
          <w:p w14:paraId="0A0AEB42" w14:textId="68CDCB99" w:rsidR="007D4BBB" w:rsidRPr="00390038" w:rsidRDefault="00AC5EC2" w:rsidP="00841C44">
            <w:pPr>
              <w:rPr>
                <w:b/>
              </w:rPr>
            </w:pPr>
            <w:r>
              <w:rPr>
                <w:b/>
              </w:rPr>
              <w:t>Comments</w:t>
            </w:r>
          </w:p>
        </w:tc>
      </w:tr>
      <w:tr w:rsidR="007D4BBB" w14:paraId="1CFCA974" w14:textId="77777777" w:rsidTr="00841C44">
        <w:tc>
          <w:tcPr>
            <w:tcW w:w="1838" w:type="dxa"/>
          </w:tcPr>
          <w:p w14:paraId="148F2927" w14:textId="74F7394B" w:rsidR="007D4BBB" w:rsidRDefault="00A2459A" w:rsidP="00841C44">
            <w:r>
              <w:t>Nokia, NSB</w:t>
            </w:r>
          </w:p>
        </w:tc>
        <w:tc>
          <w:tcPr>
            <w:tcW w:w="7791" w:type="dxa"/>
          </w:tcPr>
          <w:p w14:paraId="532A68A0" w14:textId="6A751A62" w:rsidR="007D4BBB" w:rsidRDefault="00A2459A" w:rsidP="00A2459A">
            <w:r>
              <w:t>Perhaps the “Applicable for” row in the table in clause 5.1 needs to be updated to list “Sidelink” as one of the possible values, since it says “The following terms are used in the tables:”, which gives the impression that it may be intended as an exhaustive list of all possible values for “Applicable for”.</w:t>
            </w:r>
          </w:p>
        </w:tc>
      </w:tr>
      <w:tr w:rsidR="00CE4124" w14:paraId="006B3938" w14:textId="77777777" w:rsidTr="00841C44">
        <w:tc>
          <w:tcPr>
            <w:tcW w:w="1838" w:type="dxa"/>
          </w:tcPr>
          <w:p w14:paraId="1D7BFA58" w14:textId="19A09C07" w:rsidR="00CE4124" w:rsidRDefault="00CE4124" w:rsidP="00841C44">
            <w:pPr>
              <w:rPr>
                <w:lang w:eastAsia="ko-KR"/>
              </w:rPr>
            </w:pPr>
            <w:r>
              <w:rPr>
                <w:rFonts w:hint="eastAsia"/>
                <w:lang w:eastAsia="ko-KR"/>
              </w:rPr>
              <w:t>Samsung</w:t>
            </w:r>
          </w:p>
        </w:tc>
        <w:tc>
          <w:tcPr>
            <w:tcW w:w="7791" w:type="dxa"/>
          </w:tcPr>
          <w:p w14:paraId="5AC655D0" w14:textId="572A9265" w:rsidR="00CE4124" w:rsidRDefault="00CE4124" w:rsidP="00A2459A">
            <w:pPr>
              <w:rPr>
                <w:lang w:eastAsia="ko-KR"/>
              </w:rPr>
            </w:pPr>
            <w:r>
              <w:rPr>
                <w:rFonts w:hint="eastAsia"/>
                <w:lang w:eastAsia="ko-KR"/>
              </w:rPr>
              <w:t xml:space="preserve">Same view with Nokia. </w:t>
            </w:r>
            <w:r>
              <w:rPr>
                <w:lang w:eastAsia="ko-KR"/>
              </w:rPr>
              <w:t>For the detail, the following simple explanation can be used to cover cross RAT case as well. We don’t have the strong view on whether the explanation should be included or not, but we think that at least “Sidelink” term should be added in the table in clause 5.1.</w:t>
            </w:r>
          </w:p>
          <w:p w14:paraId="088E7FD0" w14:textId="77777777" w:rsidR="00CE4124" w:rsidRDefault="00CE4124" w:rsidP="00CE4124">
            <w:pPr>
              <w:pStyle w:val="TAL"/>
              <w:rPr>
                <w:ins w:id="95" w:author="Matthew Webb" w:date="2023-11-13T17:41:00Z"/>
                <w:lang w:val="en-GB"/>
              </w:rPr>
            </w:pPr>
            <w:ins w:id="96" w:author="Matthew Webb" w:date="2023-11-13T17:41:00Z">
              <w:r>
                <w:rPr>
                  <w:lang w:val="en-GB"/>
                </w:rPr>
                <w:t>Sidelink:</w:t>
              </w:r>
            </w:ins>
          </w:p>
          <w:p w14:paraId="5DC9F6F3" w14:textId="7951F96D" w:rsidR="00CE4124" w:rsidRDefault="00CE4124" w:rsidP="00CE4124">
            <w:pPr>
              <w:pStyle w:val="TAL"/>
              <w:rPr>
                <w:ins w:id="97" w:author="Matthew Webb" w:date="2023-11-13T17:42:00Z"/>
                <w:lang w:val="en-GB"/>
              </w:rPr>
            </w:pPr>
            <w:ins w:id="98" w:author="Matthew Webb" w:date="2023-11-13T17:41:00Z">
              <w:r>
                <w:rPr>
                  <w:lang w:val="en-GB"/>
                </w:rPr>
                <w:t>Shall be possible to perform on an NR sidelink</w:t>
              </w:r>
            </w:ins>
            <w:r>
              <w:rPr>
                <w:lang w:val="en-GB"/>
              </w:rPr>
              <w:t xml:space="preserve"> and V2X sidelink if supported</w:t>
            </w:r>
            <w:ins w:id="99" w:author="Matthew Webb" w:date="2023-11-13T17:42:00Z">
              <w:r>
                <w:rPr>
                  <w:lang w:val="en-GB"/>
                </w:rPr>
                <w:t>.</w:t>
              </w:r>
            </w:ins>
          </w:p>
          <w:p w14:paraId="383FBE10" w14:textId="3A93FFBA" w:rsidR="00CE4124" w:rsidRPr="00CE4124" w:rsidRDefault="00CE4124" w:rsidP="00A2459A">
            <w:pPr>
              <w:rPr>
                <w:lang w:eastAsia="ko-KR"/>
              </w:rPr>
            </w:pPr>
          </w:p>
        </w:tc>
      </w:tr>
    </w:tbl>
    <w:p w14:paraId="481675F5" w14:textId="44E3D897" w:rsidR="00841C44" w:rsidRDefault="0081740F" w:rsidP="00841C44">
      <w:pPr>
        <w:pStyle w:val="3GPPH1"/>
        <w:ind w:left="425" w:hanging="425"/>
        <w:jc w:val="both"/>
      </w:pPr>
      <w:r>
        <w:t>Third</w:t>
      </w:r>
      <w:r w:rsidR="00841C44" w:rsidRPr="00B1476A">
        <w:t xml:space="preserve"> round</w:t>
      </w:r>
      <w:r w:rsidR="00841C44">
        <w:t xml:space="preserve"> discussion</w:t>
      </w:r>
    </w:p>
    <w:p w14:paraId="2CEB4AB5" w14:textId="77777777" w:rsidR="00452825" w:rsidRDefault="00841C44" w:rsidP="00D35F22">
      <w:r>
        <w:t>Comments here and offline indicate that the proposed approach is acceptable</w:t>
      </w:r>
      <w:r w:rsidR="00007EA2">
        <w:t>.</w:t>
      </w:r>
    </w:p>
    <w:p w14:paraId="25430DD1" w14:textId="77777777" w:rsidR="006D700B" w:rsidRDefault="00007EA2" w:rsidP="006D700B">
      <w:r>
        <w:t xml:space="preserve">Moderator does not think it is really needed to add anything to Section 5.1, </w:t>
      </w:r>
      <w:r w:rsidR="006D700B">
        <w:t>since there is no need to further elaborate the meaning of “sidelink”. B</w:t>
      </w:r>
      <w:r>
        <w:t>ut if something is added the proposal is as shown in Annex B</w:t>
      </w:r>
      <w:r w:rsidR="00452825">
        <w:t>, i.e. “</w:t>
      </w:r>
      <w:r w:rsidR="00452825" w:rsidRPr="00452825">
        <w:rPr>
          <w:color w:val="FF0000"/>
        </w:rPr>
        <w:t>If sidelink is indicated, it shall be possible to perform this measurement on sidelink</w:t>
      </w:r>
      <w:r w:rsidR="00452825">
        <w:t>”.</w:t>
      </w:r>
    </w:p>
    <w:p w14:paraId="6FE2B461" w14:textId="075BA66E" w:rsidR="007D4BBB" w:rsidRDefault="006D700B" w:rsidP="006D700B">
      <w:r>
        <w:t>As moderator has discussed with some interested companies offline, w</w:t>
      </w:r>
      <w:r w:rsidR="0081740F">
        <w:t>ording</w:t>
      </w:r>
      <w:r w:rsidR="00007EA2">
        <w:t xml:space="preserve"> additional to this would be only looping back over the discussions we’ve already had on RRC states, intra-/inter-frequency, cross-RAT, etc., whereas the point of this minimal approach is to avoid all of that, and have the measurement applicability depend simply on</w:t>
      </w:r>
      <w:r w:rsidR="00DF1B53">
        <w:t>:</w:t>
      </w:r>
      <w:r w:rsidR="00007EA2">
        <w:t xml:space="preserve"> sidelink.</w:t>
      </w:r>
    </w:p>
    <w:p w14:paraId="620C7079" w14:textId="7C18999C" w:rsidR="00BA5560" w:rsidRDefault="00BA5560" w:rsidP="006D700B">
      <w:r w:rsidRPr="00BA5560">
        <w:rPr>
          <w:b/>
          <w:u w:val="single"/>
        </w:rPr>
        <w:t xml:space="preserve">Proposal: Endorse the </w:t>
      </w:r>
      <w:r w:rsidR="00757D20">
        <w:rPr>
          <w:b/>
          <w:u w:val="single"/>
        </w:rPr>
        <w:t>CR</w:t>
      </w:r>
      <w:bookmarkStart w:id="100" w:name="_GoBack"/>
      <w:bookmarkEnd w:id="100"/>
      <w:r w:rsidRPr="00BA5560">
        <w:rPr>
          <w:b/>
          <w:u w:val="single"/>
        </w:rPr>
        <w:t xml:space="preserve"> in Annex B.</w:t>
      </w:r>
    </w:p>
    <w:p w14:paraId="24BB594F" w14:textId="4DAB32D0" w:rsidR="00AB6A35" w:rsidRDefault="00AB6A35" w:rsidP="006D700B">
      <w:r>
        <w:t>Moderator hopes further comments are not essential.</w:t>
      </w:r>
    </w:p>
    <w:tbl>
      <w:tblPr>
        <w:tblStyle w:val="TableGrid"/>
        <w:tblW w:w="0" w:type="auto"/>
        <w:tblLook w:val="04A0" w:firstRow="1" w:lastRow="0" w:firstColumn="1" w:lastColumn="0" w:noHBand="0" w:noVBand="1"/>
      </w:tblPr>
      <w:tblGrid>
        <w:gridCol w:w="1980"/>
        <w:gridCol w:w="7649"/>
      </w:tblGrid>
      <w:tr w:rsidR="002F6BF4" w14:paraId="2C4CBA22" w14:textId="77777777" w:rsidTr="002F6BF4">
        <w:tc>
          <w:tcPr>
            <w:tcW w:w="1980" w:type="dxa"/>
          </w:tcPr>
          <w:p w14:paraId="44BABE37" w14:textId="49A9959E" w:rsidR="002F6BF4" w:rsidRPr="002F6BF4" w:rsidRDefault="002F6BF4" w:rsidP="006D700B">
            <w:pPr>
              <w:rPr>
                <w:b/>
              </w:rPr>
            </w:pPr>
            <w:r w:rsidRPr="002F6BF4">
              <w:rPr>
                <w:b/>
              </w:rPr>
              <w:lastRenderedPageBreak/>
              <w:t>Company</w:t>
            </w:r>
          </w:p>
        </w:tc>
        <w:tc>
          <w:tcPr>
            <w:tcW w:w="7649" w:type="dxa"/>
          </w:tcPr>
          <w:p w14:paraId="4B202C35" w14:textId="7A68A1F9" w:rsidR="002F6BF4" w:rsidRPr="002F6BF4" w:rsidRDefault="002F6BF4" w:rsidP="006D700B">
            <w:pPr>
              <w:rPr>
                <w:b/>
              </w:rPr>
            </w:pPr>
            <w:r w:rsidRPr="002F6BF4">
              <w:rPr>
                <w:b/>
              </w:rPr>
              <w:t>Comments, if critical</w:t>
            </w:r>
          </w:p>
        </w:tc>
      </w:tr>
      <w:tr w:rsidR="002F6BF4" w14:paraId="2D6DABFE" w14:textId="77777777" w:rsidTr="002F6BF4">
        <w:tc>
          <w:tcPr>
            <w:tcW w:w="1980" w:type="dxa"/>
          </w:tcPr>
          <w:p w14:paraId="168D6BC4" w14:textId="77777777" w:rsidR="002F6BF4" w:rsidRDefault="002F6BF4" w:rsidP="006D700B"/>
        </w:tc>
        <w:tc>
          <w:tcPr>
            <w:tcW w:w="7649" w:type="dxa"/>
          </w:tcPr>
          <w:p w14:paraId="4A6C07A2" w14:textId="77777777" w:rsidR="002F6BF4" w:rsidRDefault="002F6BF4" w:rsidP="006D700B"/>
        </w:tc>
      </w:tr>
    </w:tbl>
    <w:p w14:paraId="3BC93ACB" w14:textId="77777777" w:rsidR="002F6BF4" w:rsidRPr="00AB6A35" w:rsidRDefault="002F6BF4" w:rsidP="006D700B"/>
    <w:p w14:paraId="42D533AD" w14:textId="5340DB2E" w:rsidR="0044506E" w:rsidRPr="00261A39" w:rsidRDefault="00466590" w:rsidP="00585139">
      <w:pPr>
        <w:pStyle w:val="3GPPH1"/>
        <w:numPr>
          <w:ilvl w:val="0"/>
          <w:numId w:val="0"/>
        </w:numPr>
        <w:ind w:left="425" w:hanging="425"/>
        <w:jc w:val="both"/>
        <w:rPr>
          <w:lang w:val="en-US"/>
        </w:rPr>
      </w:pPr>
      <w:r w:rsidRPr="00261A39">
        <w:rPr>
          <w:lang w:val="en-US"/>
        </w:rPr>
        <w:t>References</w:t>
      </w:r>
      <w:bookmarkStart w:id="101" w:name="_Ref450583331"/>
      <w:bookmarkEnd w:id="101"/>
    </w:p>
    <w:p w14:paraId="48FBD6D0" w14:textId="16430695" w:rsidR="00547527" w:rsidRPr="00547527" w:rsidRDefault="00547527" w:rsidP="00547527">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102" w:name="_Ref147711868"/>
      <w:r w:rsidRPr="00547527">
        <w:rPr>
          <w:rFonts w:eastAsia="SimSun"/>
          <w:lang w:val="en-US"/>
        </w:rPr>
        <w:t>R1-2310659, “Corrections to Applicable RRC States for Sidelink Measurements”, Moderator (Qualcomm), Samsung, Huawei, HiSilicon, Nokia, NSB, vivo</w:t>
      </w:r>
      <w:r>
        <w:rPr>
          <w:rFonts w:eastAsia="SimSun"/>
          <w:lang w:val="en-US"/>
        </w:rPr>
        <w:t>. RAN1#114bis, Xiamen, China, October 2023</w:t>
      </w:r>
      <w:r w:rsidRPr="00547527">
        <w:rPr>
          <w:rFonts w:eastAsia="SimSun"/>
          <w:lang w:val="en-US"/>
        </w:rPr>
        <w:t>.</w:t>
      </w:r>
    </w:p>
    <w:p w14:paraId="640BD461" w14:textId="79365288" w:rsidR="00C71E9E" w:rsidRDefault="009A569C" w:rsidP="00751AD2">
      <w:pPr>
        <w:pStyle w:val="ListParagraph"/>
        <w:widowControl w:val="0"/>
        <w:numPr>
          <w:ilvl w:val="0"/>
          <w:numId w:val="8"/>
        </w:numPr>
        <w:tabs>
          <w:tab w:val="num" w:pos="-1516"/>
          <w:tab w:val="num" w:pos="360"/>
          <w:tab w:val="num" w:pos="708"/>
        </w:tabs>
        <w:autoSpaceDN w:val="0"/>
        <w:spacing w:after="60"/>
        <w:ind w:left="0" w:firstLine="0"/>
        <w:contextualSpacing w:val="0"/>
        <w:jc w:val="left"/>
        <w:rPr>
          <w:rFonts w:eastAsia="SimSun"/>
          <w:lang w:val="en-US"/>
        </w:rPr>
      </w:pPr>
      <w:r w:rsidRPr="00547527">
        <w:rPr>
          <w:rFonts w:eastAsia="SimSun"/>
          <w:lang w:val="en-US"/>
        </w:rPr>
        <w:t>R1-2310</w:t>
      </w:r>
      <w:r w:rsidR="00585139" w:rsidRPr="00547527">
        <w:rPr>
          <w:rFonts w:eastAsia="SimSun"/>
          <w:lang w:val="en-US"/>
        </w:rPr>
        <w:t>458</w:t>
      </w:r>
      <w:r w:rsidRPr="00547527">
        <w:rPr>
          <w:rFonts w:eastAsia="SimSun"/>
          <w:lang w:val="en-US"/>
        </w:rPr>
        <w:t>, “</w:t>
      </w:r>
      <w:r w:rsidR="00585139" w:rsidRPr="00547527">
        <w:rPr>
          <w:rFonts w:eastAsia="SimSun"/>
          <w:lang w:val="en-US"/>
        </w:rPr>
        <w:t>Summary of Discussion on RRC States for Sidelink Measurements</w:t>
      </w:r>
      <w:r w:rsidRPr="00547527">
        <w:rPr>
          <w:rFonts w:eastAsia="SimSun"/>
          <w:lang w:val="en-US"/>
        </w:rPr>
        <w:t>,”</w:t>
      </w:r>
      <w:r w:rsidRPr="00547527">
        <w:rPr>
          <w:rFonts w:eastAsia="SimSun"/>
          <w:lang w:val="en-US"/>
        </w:rPr>
        <w:tab/>
      </w:r>
      <w:r w:rsidR="00585139" w:rsidRPr="00547527">
        <w:rPr>
          <w:rFonts w:eastAsia="SimSun"/>
          <w:lang w:val="en-US"/>
        </w:rPr>
        <w:t>Moderator (Qualcomm)</w:t>
      </w:r>
      <w:r w:rsidRPr="00547527">
        <w:rPr>
          <w:rFonts w:eastAsia="SimSun"/>
          <w:lang w:val="en-US"/>
        </w:rPr>
        <w:t>.</w:t>
      </w:r>
      <w:bookmarkEnd w:id="102"/>
      <w:r w:rsidR="00547527">
        <w:rPr>
          <w:rFonts w:eastAsia="SimSun"/>
          <w:lang w:val="en-US"/>
        </w:rPr>
        <w:t xml:space="preserve"> RAN1#114bis, Xiamen, China, October 2023</w:t>
      </w:r>
      <w:r w:rsidR="00547527" w:rsidRPr="00547527">
        <w:rPr>
          <w:rFonts w:eastAsia="SimSun"/>
          <w:lang w:val="en-US"/>
        </w:rPr>
        <w:t>.</w:t>
      </w:r>
    </w:p>
    <w:p w14:paraId="7DF2D960" w14:textId="6772F81D" w:rsidR="00547527" w:rsidRDefault="00547527" w:rsidP="00751AD2">
      <w:pPr>
        <w:pStyle w:val="ListParagraph"/>
        <w:widowControl w:val="0"/>
        <w:numPr>
          <w:ilvl w:val="0"/>
          <w:numId w:val="8"/>
        </w:numPr>
        <w:tabs>
          <w:tab w:val="num" w:pos="-1516"/>
          <w:tab w:val="num" w:pos="360"/>
          <w:tab w:val="num" w:pos="708"/>
        </w:tabs>
        <w:autoSpaceDN w:val="0"/>
        <w:spacing w:after="60"/>
        <w:ind w:left="0" w:firstLine="0"/>
        <w:contextualSpacing w:val="0"/>
        <w:jc w:val="left"/>
        <w:rPr>
          <w:rFonts w:eastAsia="SimSun"/>
          <w:lang w:val="en-US"/>
        </w:rPr>
      </w:pPr>
      <w:r>
        <w:rPr>
          <w:rFonts w:eastAsia="SimSun"/>
          <w:lang w:val="en-US"/>
        </w:rPr>
        <w:t>R1-2312218, “CR on Inter-RAT case for SL measurements”, Huawei, HiSilicon, RAN1#115</w:t>
      </w:r>
      <w:r w:rsidR="00085CEE">
        <w:rPr>
          <w:rFonts w:eastAsia="SimSun"/>
          <w:lang w:val="en-US"/>
        </w:rPr>
        <w:t>.</w:t>
      </w:r>
      <w:r>
        <w:rPr>
          <w:rFonts w:eastAsia="SimSun"/>
          <w:lang w:val="en-US"/>
        </w:rPr>
        <w:t xml:space="preserve"> Chicago, USA, November 2023</w:t>
      </w:r>
      <w:r w:rsidR="00085CEE">
        <w:rPr>
          <w:rFonts w:eastAsia="SimSun"/>
          <w:lang w:val="en-US"/>
        </w:rPr>
        <w:t>.</w:t>
      </w:r>
    </w:p>
    <w:p w14:paraId="04D87361" w14:textId="77777777" w:rsidR="00D12726" w:rsidRDefault="00D12726" w:rsidP="00D12726">
      <w:pPr>
        <w:widowControl w:val="0"/>
        <w:tabs>
          <w:tab w:val="num" w:pos="-1516"/>
          <w:tab w:val="num" w:pos="360"/>
          <w:tab w:val="num" w:pos="708"/>
        </w:tabs>
        <w:autoSpaceDN w:val="0"/>
        <w:spacing w:after="60"/>
        <w:jc w:val="left"/>
        <w:rPr>
          <w:rFonts w:eastAsia="SimSun"/>
          <w:lang w:val="en-US"/>
        </w:rPr>
        <w:sectPr w:rsidR="00D12726" w:rsidSect="004F3F99">
          <w:footerReference w:type="default" r:id="rId12"/>
          <w:footnotePr>
            <w:numRestart w:val="eachSect"/>
          </w:footnotePr>
          <w:pgSz w:w="11907" w:h="16840" w:code="9"/>
          <w:pgMar w:top="990" w:right="1134" w:bottom="1134" w:left="1134" w:header="680" w:footer="567" w:gutter="0"/>
          <w:cols w:space="720"/>
          <w:docGrid w:linePitch="272"/>
        </w:sectPr>
      </w:pPr>
    </w:p>
    <w:p w14:paraId="6E818FB9" w14:textId="03D168C1" w:rsidR="00D12726" w:rsidRDefault="00D12726" w:rsidP="00D12726">
      <w:pPr>
        <w:pStyle w:val="3GPPH1"/>
        <w:numPr>
          <w:ilvl w:val="0"/>
          <w:numId w:val="0"/>
        </w:numPr>
        <w:ind w:left="425" w:hanging="425"/>
        <w:jc w:val="both"/>
        <w:rPr>
          <w:lang w:val="en-US"/>
        </w:rPr>
      </w:pPr>
      <w:r>
        <w:rPr>
          <w:lang w:val="en-US"/>
        </w:rPr>
        <w:lastRenderedPageBreak/>
        <w:t>Annex</w:t>
      </w:r>
      <w:r w:rsidR="00841C44">
        <w:rPr>
          <w:lang w:val="en-US"/>
        </w:rPr>
        <w:t xml:space="preserve"> A</w:t>
      </w:r>
      <w:r>
        <w:rPr>
          <w:lang w:val="en-US"/>
        </w:rPr>
        <w:t xml:space="preserve"> – Proposed CR</w:t>
      </w:r>
      <w:r w:rsidR="00061F24">
        <w:rPr>
          <w:lang w:val="en-US"/>
        </w:rPr>
        <w:t xml:space="preserve"> to TS 38.215</w:t>
      </w:r>
    </w:p>
    <w:p w14:paraId="4419E333" w14:textId="77777777" w:rsidR="00061F24" w:rsidRPr="00061F24" w:rsidRDefault="00061F24" w:rsidP="00061F24">
      <w:pPr>
        <w:rPr>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726" w:rsidRPr="00D12726" w14:paraId="7F674DA7" w14:textId="77777777" w:rsidTr="00841C44">
        <w:tc>
          <w:tcPr>
            <w:tcW w:w="2835" w:type="dxa"/>
          </w:tcPr>
          <w:p w14:paraId="4B4CABD5" w14:textId="77777777" w:rsidR="00D12726" w:rsidRPr="00D12726" w:rsidRDefault="00D12726" w:rsidP="00D12726">
            <w:pPr>
              <w:tabs>
                <w:tab w:val="right" w:pos="2751"/>
              </w:tabs>
              <w:spacing w:after="0"/>
              <w:jc w:val="left"/>
              <w:rPr>
                <w:rFonts w:ascii="Arial" w:eastAsia="SimSun" w:hAnsi="Arial"/>
                <w:b/>
                <w:i/>
                <w:noProof/>
              </w:rPr>
            </w:pPr>
            <w:r w:rsidRPr="00D12726">
              <w:rPr>
                <w:rFonts w:ascii="Arial" w:eastAsia="SimSun" w:hAnsi="Arial"/>
                <w:b/>
                <w:i/>
                <w:noProof/>
              </w:rPr>
              <w:t>Proposed change affects:</w:t>
            </w:r>
          </w:p>
        </w:tc>
        <w:tc>
          <w:tcPr>
            <w:tcW w:w="1418" w:type="dxa"/>
          </w:tcPr>
          <w:p w14:paraId="5768E783" w14:textId="77777777" w:rsidR="00D12726" w:rsidRPr="00D12726" w:rsidRDefault="00D12726" w:rsidP="00D12726">
            <w:pPr>
              <w:spacing w:after="0"/>
              <w:jc w:val="right"/>
              <w:rPr>
                <w:rFonts w:ascii="Arial" w:eastAsia="SimSun" w:hAnsi="Arial"/>
                <w:noProof/>
              </w:rPr>
            </w:pPr>
            <w:r w:rsidRPr="00D12726">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868453" w14:textId="77777777" w:rsidR="00D12726" w:rsidRPr="00D12726" w:rsidRDefault="00D12726" w:rsidP="00D12726">
            <w:pPr>
              <w:spacing w:after="0"/>
              <w:jc w:val="center"/>
              <w:rPr>
                <w:rFonts w:ascii="Arial" w:eastAsia="SimSun" w:hAnsi="Arial"/>
                <w:b/>
                <w:caps/>
                <w:noProof/>
              </w:rPr>
            </w:pPr>
          </w:p>
        </w:tc>
        <w:tc>
          <w:tcPr>
            <w:tcW w:w="709" w:type="dxa"/>
            <w:tcBorders>
              <w:left w:val="single" w:sz="4" w:space="0" w:color="auto"/>
            </w:tcBorders>
          </w:tcPr>
          <w:p w14:paraId="398F4808" w14:textId="77777777" w:rsidR="00D12726" w:rsidRPr="00D12726" w:rsidRDefault="00D12726" w:rsidP="00D12726">
            <w:pPr>
              <w:spacing w:after="0"/>
              <w:jc w:val="right"/>
              <w:rPr>
                <w:rFonts w:ascii="Arial" w:eastAsia="SimSun" w:hAnsi="Arial"/>
                <w:noProof/>
                <w:u w:val="single"/>
              </w:rPr>
            </w:pPr>
            <w:r w:rsidRPr="00D12726">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B39B1" w14:textId="77777777" w:rsidR="00D12726" w:rsidRPr="00D12726" w:rsidRDefault="00D12726" w:rsidP="00D12726">
            <w:pPr>
              <w:spacing w:after="0"/>
              <w:jc w:val="center"/>
              <w:rPr>
                <w:rFonts w:ascii="Arial" w:eastAsia="SimSun" w:hAnsi="Arial"/>
                <w:b/>
                <w:caps/>
                <w:noProof/>
              </w:rPr>
            </w:pPr>
            <w:r w:rsidRPr="00D12726">
              <w:rPr>
                <w:rFonts w:ascii="Arial" w:eastAsia="SimSun" w:hAnsi="Arial"/>
                <w:b/>
                <w:caps/>
                <w:noProof/>
              </w:rPr>
              <w:t>X</w:t>
            </w:r>
          </w:p>
        </w:tc>
        <w:tc>
          <w:tcPr>
            <w:tcW w:w="2126" w:type="dxa"/>
          </w:tcPr>
          <w:p w14:paraId="37710C86" w14:textId="77777777" w:rsidR="00D12726" w:rsidRPr="00D12726" w:rsidRDefault="00D12726" w:rsidP="00D12726">
            <w:pPr>
              <w:spacing w:after="0"/>
              <w:jc w:val="right"/>
              <w:rPr>
                <w:rFonts w:ascii="Arial" w:eastAsia="SimSun" w:hAnsi="Arial"/>
                <w:noProof/>
                <w:u w:val="single"/>
              </w:rPr>
            </w:pPr>
            <w:r w:rsidRPr="00D12726">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FA46A0" w14:textId="77777777" w:rsidR="00D12726" w:rsidRPr="00D12726" w:rsidRDefault="00D12726" w:rsidP="00D12726">
            <w:pPr>
              <w:spacing w:after="0"/>
              <w:jc w:val="center"/>
              <w:rPr>
                <w:rFonts w:ascii="Arial" w:eastAsia="SimSun" w:hAnsi="Arial"/>
                <w:b/>
                <w:caps/>
                <w:noProof/>
              </w:rPr>
            </w:pPr>
            <w:r w:rsidRPr="00D12726">
              <w:rPr>
                <w:rFonts w:ascii="Arial" w:eastAsia="SimSun" w:hAnsi="Arial"/>
                <w:b/>
                <w:caps/>
                <w:noProof/>
              </w:rPr>
              <w:t>X</w:t>
            </w:r>
          </w:p>
        </w:tc>
        <w:tc>
          <w:tcPr>
            <w:tcW w:w="1418" w:type="dxa"/>
            <w:tcBorders>
              <w:left w:val="nil"/>
            </w:tcBorders>
          </w:tcPr>
          <w:p w14:paraId="4A7428B6" w14:textId="77777777" w:rsidR="00D12726" w:rsidRPr="00D12726" w:rsidRDefault="00D12726" w:rsidP="00D12726">
            <w:pPr>
              <w:spacing w:after="0"/>
              <w:jc w:val="right"/>
              <w:rPr>
                <w:rFonts w:ascii="Arial" w:eastAsia="SimSun" w:hAnsi="Arial"/>
                <w:noProof/>
              </w:rPr>
            </w:pPr>
            <w:r w:rsidRPr="00D12726">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4ABDFC" w14:textId="77777777" w:rsidR="00D12726" w:rsidRPr="00D12726" w:rsidRDefault="00D12726" w:rsidP="00D12726">
            <w:pPr>
              <w:spacing w:after="0"/>
              <w:jc w:val="center"/>
              <w:rPr>
                <w:rFonts w:ascii="Arial" w:eastAsia="SimSun" w:hAnsi="Arial"/>
                <w:b/>
                <w:bCs/>
                <w:caps/>
                <w:noProof/>
              </w:rPr>
            </w:pPr>
          </w:p>
        </w:tc>
      </w:tr>
    </w:tbl>
    <w:p w14:paraId="391AE918" w14:textId="77777777" w:rsidR="00D12726" w:rsidRPr="00D12726" w:rsidRDefault="00D12726" w:rsidP="00D12726">
      <w:pPr>
        <w:jc w:val="left"/>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2726" w:rsidRPr="00D12726" w14:paraId="69B53712" w14:textId="77777777" w:rsidTr="00841C44">
        <w:tc>
          <w:tcPr>
            <w:tcW w:w="9640" w:type="dxa"/>
            <w:gridSpan w:val="11"/>
          </w:tcPr>
          <w:p w14:paraId="586D0713" w14:textId="77777777" w:rsidR="00D12726" w:rsidRPr="00D12726" w:rsidRDefault="00D12726" w:rsidP="00D12726">
            <w:pPr>
              <w:spacing w:after="0"/>
              <w:jc w:val="left"/>
              <w:rPr>
                <w:rFonts w:ascii="Arial" w:eastAsia="SimSun" w:hAnsi="Arial"/>
                <w:noProof/>
                <w:sz w:val="8"/>
                <w:szCs w:val="8"/>
              </w:rPr>
            </w:pPr>
          </w:p>
        </w:tc>
      </w:tr>
      <w:tr w:rsidR="00D12726" w:rsidRPr="00D12726" w14:paraId="2505FE44" w14:textId="77777777" w:rsidTr="00841C44">
        <w:tc>
          <w:tcPr>
            <w:tcW w:w="1843" w:type="dxa"/>
            <w:tcBorders>
              <w:top w:val="single" w:sz="4" w:space="0" w:color="auto"/>
              <w:left w:val="single" w:sz="4" w:space="0" w:color="auto"/>
            </w:tcBorders>
          </w:tcPr>
          <w:p w14:paraId="680E9F34" w14:textId="77777777" w:rsidR="00D12726" w:rsidRPr="00D12726" w:rsidRDefault="00D12726" w:rsidP="00D12726">
            <w:pPr>
              <w:tabs>
                <w:tab w:val="right" w:pos="1759"/>
              </w:tabs>
              <w:spacing w:after="0"/>
              <w:jc w:val="left"/>
              <w:rPr>
                <w:rFonts w:ascii="Arial" w:eastAsia="SimSun" w:hAnsi="Arial"/>
                <w:b/>
                <w:i/>
                <w:noProof/>
              </w:rPr>
            </w:pPr>
            <w:r w:rsidRPr="00D12726">
              <w:rPr>
                <w:rFonts w:ascii="Arial" w:eastAsia="SimSun" w:hAnsi="Arial"/>
                <w:b/>
                <w:i/>
                <w:noProof/>
              </w:rPr>
              <w:t>Title:</w:t>
            </w:r>
            <w:r w:rsidRPr="00D12726">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13FE7CCA" w14:textId="77777777" w:rsidR="00D12726" w:rsidRPr="00D12726" w:rsidRDefault="00D12726" w:rsidP="00D12726">
            <w:pPr>
              <w:spacing w:after="0"/>
              <w:ind w:left="100"/>
              <w:jc w:val="left"/>
              <w:rPr>
                <w:rFonts w:ascii="Arial" w:eastAsia="SimSun" w:hAnsi="Arial"/>
                <w:noProof/>
              </w:rPr>
            </w:pPr>
            <w:r w:rsidRPr="00D12726">
              <w:rPr>
                <w:rFonts w:ascii="Arial" w:eastAsia="SimSun" w:hAnsi="Arial"/>
              </w:rPr>
              <w:t>CR on applicability of sidelink measurements</w:t>
            </w:r>
          </w:p>
        </w:tc>
      </w:tr>
      <w:tr w:rsidR="00D12726" w:rsidRPr="00D12726" w14:paraId="722FA220" w14:textId="77777777" w:rsidTr="00841C44">
        <w:tc>
          <w:tcPr>
            <w:tcW w:w="1843" w:type="dxa"/>
            <w:tcBorders>
              <w:left w:val="single" w:sz="4" w:space="0" w:color="auto"/>
            </w:tcBorders>
          </w:tcPr>
          <w:p w14:paraId="71F848F9" w14:textId="77777777" w:rsidR="00D12726" w:rsidRPr="00D12726" w:rsidRDefault="00D12726" w:rsidP="00D12726">
            <w:pPr>
              <w:spacing w:after="0"/>
              <w:jc w:val="left"/>
              <w:rPr>
                <w:rFonts w:ascii="Arial" w:eastAsia="SimSun" w:hAnsi="Arial"/>
                <w:b/>
                <w:i/>
                <w:noProof/>
                <w:sz w:val="8"/>
                <w:szCs w:val="8"/>
              </w:rPr>
            </w:pPr>
          </w:p>
        </w:tc>
        <w:tc>
          <w:tcPr>
            <w:tcW w:w="7797" w:type="dxa"/>
            <w:gridSpan w:val="10"/>
            <w:tcBorders>
              <w:right w:val="single" w:sz="4" w:space="0" w:color="auto"/>
            </w:tcBorders>
          </w:tcPr>
          <w:p w14:paraId="5D14633A" w14:textId="77777777" w:rsidR="00D12726" w:rsidRPr="00D12726" w:rsidRDefault="00D12726" w:rsidP="00D12726">
            <w:pPr>
              <w:spacing w:after="0"/>
              <w:jc w:val="left"/>
              <w:rPr>
                <w:rFonts w:ascii="Arial" w:eastAsia="SimSun" w:hAnsi="Arial"/>
                <w:noProof/>
                <w:sz w:val="8"/>
                <w:szCs w:val="8"/>
              </w:rPr>
            </w:pPr>
          </w:p>
        </w:tc>
      </w:tr>
      <w:tr w:rsidR="00D12726" w:rsidRPr="00D12726" w14:paraId="37D28457" w14:textId="77777777" w:rsidTr="00841C44">
        <w:tc>
          <w:tcPr>
            <w:tcW w:w="1843" w:type="dxa"/>
            <w:tcBorders>
              <w:left w:val="single" w:sz="4" w:space="0" w:color="auto"/>
            </w:tcBorders>
          </w:tcPr>
          <w:p w14:paraId="286BA1B5" w14:textId="77777777" w:rsidR="00D12726" w:rsidRPr="00D12726" w:rsidRDefault="00D12726" w:rsidP="00D12726">
            <w:pPr>
              <w:tabs>
                <w:tab w:val="right" w:pos="1759"/>
              </w:tabs>
              <w:spacing w:after="0"/>
              <w:jc w:val="left"/>
              <w:rPr>
                <w:rFonts w:ascii="Arial" w:eastAsia="SimSun" w:hAnsi="Arial"/>
                <w:b/>
                <w:i/>
                <w:noProof/>
              </w:rPr>
            </w:pPr>
            <w:r w:rsidRPr="00D12726">
              <w:rPr>
                <w:rFonts w:ascii="Arial" w:eastAsia="SimSun" w:hAnsi="Arial"/>
                <w:b/>
                <w:i/>
                <w:noProof/>
              </w:rPr>
              <w:t>Source to WG:</w:t>
            </w:r>
          </w:p>
        </w:tc>
        <w:tc>
          <w:tcPr>
            <w:tcW w:w="7797" w:type="dxa"/>
            <w:gridSpan w:val="10"/>
            <w:tcBorders>
              <w:right w:val="single" w:sz="4" w:space="0" w:color="auto"/>
            </w:tcBorders>
            <w:shd w:val="pct30" w:color="FFFF00" w:fill="auto"/>
          </w:tcPr>
          <w:p w14:paraId="44276ECD" w14:textId="77777777" w:rsidR="00D12726" w:rsidRPr="00D12726" w:rsidRDefault="00D12726" w:rsidP="00D12726">
            <w:pPr>
              <w:spacing w:after="0"/>
              <w:ind w:left="100"/>
              <w:jc w:val="left"/>
              <w:rPr>
                <w:rFonts w:ascii="Arial" w:eastAsia="SimSun" w:hAnsi="Arial"/>
                <w:noProof/>
              </w:rPr>
            </w:pPr>
            <w:r w:rsidRPr="00D12726">
              <w:rPr>
                <w:rFonts w:ascii="Arial" w:eastAsia="SimSun" w:hAnsi="Arial"/>
                <w:noProof/>
              </w:rPr>
              <w:t>Huawei, HiSilicon (moderator), …</w:t>
            </w:r>
          </w:p>
        </w:tc>
      </w:tr>
      <w:tr w:rsidR="00D12726" w:rsidRPr="00D12726" w14:paraId="52EBCA6A" w14:textId="77777777" w:rsidTr="00841C44">
        <w:tc>
          <w:tcPr>
            <w:tcW w:w="1843" w:type="dxa"/>
            <w:tcBorders>
              <w:left w:val="single" w:sz="4" w:space="0" w:color="auto"/>
            </w:tcBorders>
          </w:tcPr>
          <w:p w14:paraId="222BDD97" w14:textId="77777777" w:rsidR="00D12726" w:rsidRPr="00D12726" w:rsidRDefault="00D12726" w:rsidP="00D12726">
            <w:pPr>
              <w:tabs>
                <w:tab w:val="right" w:pos="1759"/>
              </w:tabs>
              <w:spacing w:after="0"/>
              <w:jc w:val="left"/>
              <w:rPr>
                <w:rFonts w:ascii="Arial" w:eastAsia="SimSun" w:hAnsi="Arial"/>
                <w:b/>
                <w:i/>
                <w:noProof/>
              </w:rPr>
            </w:pPr>
            <w:r w:rsidRPr="00D12726">
              <w:rPr>
                <w:rFonts w:ascii="Arial" w:eastAsia="SimSun" w:hAnsi="Arial"/>
                <w:b/>
                <w:i/>
                <w:noProof/>
              </w:rPr>
              <w:t>Source to TSG:</w:t>
            </w:r>
          </w:p>
        </w:tc>
        <w:tc>
          <w:tcPr>
            <w:tcW w:w="7797" w:type="dxa"/>
            <w:gridSpan w:val="10"/>
            <w:tcBorders>
              <w:right w:val="single" w:sz="4" w:space="0" w:color="auto"/>
            </w:tcBorders>
            <w:shd w:val="pct30" w:color="FFFF00" w:fill="auto"/>
          </w:tcPr>
          <w:p w14:paraId="07E0B77C" w14:textId="77777777" w:rsidR="00D12726" w:rsidRPr="00D12726" w:rsidRDefault="00D12726" w:rsidP="00D12726">
            <w:pPr>
              <w:spacing w:after="0"/>
              <w:ind w:left="100"/>
              <w:jc w:val="left"/>
              <w:rPr>
                <w:rFonts w:ascii="Arial" w:eastAsia="SimSun" w:hAnsi="Arial"/>
                <w:noProof/>
              </w:rPr>
            </w:pPr>
            <w:r w:rsidRPr="00D12726">
              <w:rPr>
                <w:rFonts w:ascii="Arial" w:eastAsia="SimSun" w:hAnsi="Arial"/>
                <w:noProof/>
              </w:rPr>
              <w:t>R1</w:t>
            </w:r>
          </w:p>
        </w:tc>
      </w:tr>
      <w:tr w:rsidR="00D12726" w:rsidRPr="00D12726" w14:paraId="44678FDF" w14:textId="77777777" w:rsidTr="00841C44">
        <w:tc>
          <w:tcPr>
            <w:tcW w:w="1843" w:type="dxa"/>
            <w:tcBorders>
              <w:left w:val="single" w:sz="4" w:space="0" w:color="auto"/>
            </w:tcBorders>
          </w:tcPr>
          <w:p w14:paraId="3AC13174" w14:textId="77777777" w:rsidR="00D12726" w:rsidRPr="00D12726" w:rsidRDefault="00D12726" w:rsidP="00D12726">
            <w:pPr>
              <w:spacing w:after="0"/>
              <w:jc w:val="left"/>
              <w:rPr>
                <w:rFonts w:ascii="Arial" w:eastAsia="SimSun" w:hAnsi="Arial"/>
                <w:b/>
                <w:i/>
                <w:noProof/>
                <w:sz w:val="8"/>
                <w:szCs w:val="8"/>
              </w:rPr>
            </w:pPr>
          </w:p>
        </w:tc>
        <w:tc>
          <w:tcPr>
            <w:tcW w:w="7797" w:type="dxa"/>
            <w:gridSpan w:val="10"/>
            <w:tcBorders>
              <w:right w:val="single" w:sz="4" w:space="0" w:color="auto"/>
            </w:tcBorders>
          </w:tcPr>
          <w:p w14:paraId="20930D07" w14:textId="77777777" w:rsidR="00D12726" w:rsidRPr="00D12726" w:rsidRDefault="00D12726" w:rsidP="00D12726">
            <w:pPr>
              <w:spacing w:after="0"/>
              <w:jc w:val="left"/>
              <w:rPr>
                <w:rFonts w:ascii="Arial" w:eastAsia="SimSun" w:hAnsi="Arial"/>
                <w:noProof/>
                <w:sz w:val="8"/>
                <w:szCs w:val="8"/>
              </w:rPr>
            </w:pPr>
          </w:p>
        </w:tc>
      </w:tr>
      <w:tr w:rsidR="00D12726" w:rsidRPr="00D12726" w14:paraId="6B93D8D7" w14:textId="77777777" w:rsidTr="00841C44">
        <w:tc>
          <w:tcPr>
            <w:tcW w:w="1843" w:type="dxa"/>
            <w:tcBorders>
              <w:left w:val="single" w:sz="4" w:space="0" w:color="auto"/>
            </w:tcBorders>
          </w:tcPr>
          <w:p w14:paraId="54073F0B" w14:textId="77777777" w:rsidR="00D12726" w:rsidRPr="00D12726" w:rsidRDefault="00D12726" w:rsidP="00D12726">
            <w:pPr>
              <w:tabs>
                <w:tab w:val="right" w:pos="1759"/>
              </w:tabs>
              <w:spacing w:after="0"/>
              <w:jc w:val="left"/>
              <w:rPr>
                <w:rFonts w:ascii="Arial" w:eastAsia="SimSun" w:hAnsi="Arial"/>
                <w:b/>
                <w:i/>
                <w:noProof/>
              </w:rPr>
            </w:pPr>
            <w:r w:rsidRPr="00D12726">
              <w:rPr>
                <w:rFonts w:ascii="Arial" w:eastAsia="SimSun" w:hAnsi="Arial"/>
                <w:b/>
                <w:i/>
                <w:noProof/>
              </w:rPr>
              <w:t>Work item code:</w:t>
            </w:r>
          </w:p>
        </w:tc>
        <w:tc>
          <w:tcPr>
            <w:tcW w:w="3686" w:type="dxa"/>
            <w:gridSpan w:val="5"/>
            <w:shd w:val="pct30" w:color="FFFF00" w:fill="auto"/>
          </w:tcPr>
          <w:p w14:paraId="350A6B74" w14:textId="77777777" w:rsidR="00D12726" w:rsidRPr="00D12726" w:rsidRDefault="00D12726" w:rsidP="00D12726">
            <w:pPr>
              <w:spacing w:after="0"/>
              <w:ind w:left="100"/>
              <w:jc w:val="left"/>
              <w:rPr>
                <w:rFonts w:ascii="Arial" w:eastAsia="SimSun" w:hAnsi="Arial"/>
                <w:noProof/>
              </w:rPr>
            </w:pPr>
            <w:r w:rsidRPr="00D12726">
              <w:rPr>
                <w:rFonts w:ascii="Arial" w:eastAsia="SimSun" w:hAnsi="Arial"/>
                <w:noProof/>
              </w:rPr>
              <w:t>5G_V2X_NRSL-Core</w:t>
            </w:r>
          </w:p>
        </w:tc>
        <w:tc>
          <w:tcPr>
            <w:tcW w:w="567" w:type="dxa"/>
            <w:tcBorders>
              <w:left w:val="nil"/>
            </w:tcBorders>
          </w:tcPr>
          <w:p w14:paraId="6BC90E8A" w14:textId="77777777" w:rsidR="00D12726" w:rsidRPr="00D12726" w:rsidRDefault="00D12726" w:rsidP="00D12726">
            <w:pPr>
              <w:spacing w:after="0"/>
              <w:ind w:right="100"/>
              <w:jc w:val="left"/>
              <w:rPr>
                <w:rFonts w:ascii="Arial" w:eastAsia="SimSun" w:hAnsi="Arial"/>
                <w:noProof/>
              </w:rPr>
            </w:pPr>
          </w:p>
        </w:tc>
        <w:tc>
          <w:tcPr>
            <w:tcW w:w="1417" w:type="dxa"/>
            <w:gridSpan w:val="3"/>
            <w:tcBorders>
              <w:left w:val="nil"/>
            </w:tcBorders>
          </w:tcPr>
          <w:p w14:paraId="1B3FB653" w14:textId="77777777" w:rsidR="00D12726" w:rsidRPr="00D12726" w:rsidRDefault="00D12726" w:rsidP="00D12726">
            <w:pPr>
              <w:spacing w:after="0"/>
              <w:jc w:val="right"/>
              <w:rPr>
                <w:rFonts w:ascii="Arial" w:eastAsia="SimSun" w:hAnsi="Arial"/>
                <w:noProof/>
              </w:rPr>
            </w:pPr>
            <w:r w:rsidRPr="00D12726">
              <w:rPr>
                <w:rFonts w:ascii="Arial" w:eastAsia="SimSun" w:hAnsi="Arial"/>
                <w:b/>
                <w:i/>
                <w:noProof/>
              </w:rPr>
              <w:t>Date:</w:t>
            </w:r>
          </w:p>
        </w:tc>
        <w:tc>
          <w:tcPr>
            <w:tcW w:w="2127" w:type="dxa"/>
            <w:tcBorders>
              <w:right w:val="single" w:sz="4" w:space="0" w:color="auto"/>
            </w:tcBorders>
            <w:shd w:val="pct30" w:color="FFFF00" w:fill="auto"/>
          </w:tcPr>
          <w:p w14:paraId="76426118" w14:textId="77777777" w:rsidR="00D12726" w:rsidRPr="00D12726" w:rsidRDefault="00D12726" w:rsidP="00D12726">
            <w:pPr>
              <w:spacing w:after="0"/>
              <w:ind w:left="100"/>
              <w:jc w:val="left"/>
              <w:rPr>
                <w:rFonts w:ascii="Arial" w:eastAsia="SimSun" w:hAnsi="Arial"/>
                <w:noProof/>
              </w:rPr>
            </w:pPr>
            <w:r w:rsidRPr="00D12726">
              <w:rPr>
                <w:rFonts w:ascii="Arial" w:eastAsia="SimSun" w:hAnsi="Arial"/>
                <w:noProof/>
              </w:rPr>
              <w:t>2023-11-14</w:t>
            </w:r>
          </w:p>
        </w:tc>
      </w:tr>
      <w:tr w:rsidR="00D12726" w:rsidRPr="00D12726" w14:paraId="32D22348" w14:textId="77777777" w:rsidTr="00841C44">
        <w:tc>
          <w:tcPr>
            <w:tcW w:w="1843" w:type="dxa"/>
            <w:tcBorders>
              <w:left w:val="single" w:sz="4" w:space="0" w:color="auto"/>
            </w:tcBorders>
          </w:tcPr>
          <w:p w14:paraId="21F2AB84" w14:textId="77777777" w:rsidR="00D12726" w:rsidRPr="00D12726" w:rsidRDefault="00D12726" w:rsidP="00D12726">
            <w:pPr>
              <w:spacing w:after="0"/>
              <w:jc w:val="left"/>
              <w:rPr>
                <w:rFonts w:ascii="Arial" w:eastAsia="SimSun" w:hAnsi="Arial"/>
                <w:b/>
                <w:i/>
                <w:noProof/>
                <w:sz w:val="8"/>
                <w:szCs w:val="8"/>
              </w:rPr>
            </w:pPr>
          </w:p>
        </w:tc>
        <w:tc>
          <w:tcPr>
            <w:tcW w:w="1986" w:type="dxa"/>
            <w:gridSpan w:val="4"/>
          </w:tcPr>
          <w:p w14:paraId="75AAA0B8" w14:textId="77777777" w:rsidR="00D12726" w:rsidRPr="00D12726" w:rsidRDefault="00D12726" w:rsidP="00D12726">
            <w:pPr>
              <w:spacing w:after="0"/>
              <w:jc w:val="left"/>
              <w:rPr>
                <w:rFonts w:ascii="Arial" w:eastAsia="SimSun" w:hAnsi="Arial"/>
                <w:noProof/>
                <w:sz w:val="8"/>
                <w:szCs w:val="8"/>
              </w:rPr>
            </w:pPr>
          </w:p>
        </w:tc>
        <w:tc>
          <w:tcPr>
            <w:tcW w:w="2267" w:type="dxa"/>
            <w:gridSpan w:val="2"/>
          </w:tcPr>
          <w:p w14:paraId="2DE4B4C5" w14:textId="77777777" w:rsidR="00D12726" w:rsidRPr="00D12726" w:rsidRDefault="00D12726" w:rsidP="00D12726">
            <w:pPr>
              <w:spacing w:after="0"/>
              <w:jc w:val="left"/>
              <w:rPr>
                <w:rFonts w:ascii="Arial" w:eastAsia="SimSun" w:hAnsi="Arial"/>
                <w:noProof/>
                <w:sz w:val="8"/>
                <w:szCs w:val="8"/>
              </w:rPr>
            </w:pPr>
          </w:p>
        </w:tc>
        <w:tc>
          <w:tcPr>
            <w:tcW w:w="1417" w:type="dxa"/>
            <w:gridSpan w:val="3"/>
          </w:tcPr>
          <w:p w14:paraId="39F7C235" w14:textId="77777777" w:rsidR="00D12726" w:rsidRPr="00D12726" w:rsidRDefault="00D12726" w:rsidP="00D12726">
            <w:pPr>
              <w:spacing w:after="0"/>
              <w:jc w:val="left"/>
              <w:rPr>
                <w:rFonts w:ascii="Arial" w:eastAsia="SimSun" w:hAnsi="Arial"/>
                <w:noProof/>
                <w:sz w:val="8"/>
                <w:szCs w:val="8"/>
              </w:rPr>
            </w:pPr>
          </w:p>
        </w:tc>
        <w:tc>
          <w:tcPr>
            <w:tcW w:w="2127" w:type="dxa"/>
            <w:tcBorders>
              <w:right w:val="single" w:sz="4" w:space="0" w:color="auto"/>
            </w:tcBorders>
          </w:tcPr>
          <w:p w14:paraId="70E24085" w14:textId="77777777" w:rsidR="00D12726" w:rsidRPr="00D12726" w:rsidRDefault="00D12726" w:rsidP="00D12726">
            <w:pPr>
              <w:spacing w:after="0"/>
              <w:jc w:val="left"/>
              <w:rPr>
                <w:rFonts w:ascii="Arial" w:eastAsia="SimSun" w:hAnsi="Arial"/>
                <w:noProof/>
                <w:sz w:val="8"/>
                <w:szCs w:val="8"/>
              </w:rPr>
            </w:pPr>
          </w:p>
        </w:tc>
      </w:tr>
      <w:tr w:rsidR="00D12726" w:rsidRPr="00D12726" w14:paraId="397C4EF9" w14:textId="77777777" w:rsidTr="00841C44">
        <w:trPr>
          <w:cantSplit/>
        </w:trPr>
        <w:tc>
          <w:tcPr>
            <w:tcW w:w="1843" w:type="dxa"/>
            <w:tcBorders>
              <w:left w:val="single" w:sz="4" w:space="0" w:color="auto"/>
            </w:tcBorders>
          </w:tcPr>
          <w:p w14:paraId="42A04976" w14:textId="77777777" w:rsidR="00D12726" w:rsidRPr="00D12726" w:rsidRDefault="00D12726" w:rsidP="00D12726">
            <w:pPr>
              <w:tabs>
                <w:tab w:val="right" w:pos="1759"/>
              </w:tabs>
              <w:spacing w:after="0"/>
              <w:jc w:val="left"/>
              <w:rPr>
                <w:rFonts w:ascii="Arial" w:eastAsia="SimSun" w:hAnsi="Arial"/>
                <w:b/>
                <w:i/>
                <w:noProof/>
              </w:rPr>
            </w:pPr>
            <w:r w:rsidRPr="00D12726">
              <w:rPr>
                <w:rFonts w:ascii="Arial" w:eastAsia="SimSun" w:hAnsi="Arial"/>
                <w:b/>
                <w:i/>
                <w:noProof/>
              </w:rPr>
              <w:t>Category:</w:t>
            </w:r>
          </w:p>
        </w:tc>
        <w:tc>
          <w:tcPr>
            <w:tcW w:w="851" w:type="dxa"/>
            <w:shd w:val="pct30" w:color="FFFF00" w:fill="auto"/>
          </w:tcPr>
          <w:p w14:paraId="1A2F1893" w14:textId="77777777" w:rsidR="00D12726" w:rsidRPr="00D12726" w:rsidRDefault="00D12726" w:rsidP="00D12726">
            <w:pPr>
              <w:spacing w:after="0"/>
              <w:ind w:left="100" w:right="-609"/>
              <w:jc w:val="left"/>
              <w:rPr>
                <w:rFonts w:ascii="Arial" w:eastAsia="SimSun" w:hAnsi="Arial"/>
                <w:b/>
                <w:noProof/>
              </w:rPr>
            </w:pPr>
            <w:r w:rsidRPr="00D12726">
              <w:rPr>
                <w:rFonts w:ascii="Arial" w:eastAsia="SimSun" w:hAnsi="Arial"/>
                <w:b/>
                <w:noProof/>
              </w:rPr>
              <w:t>F</w:t>
            </w:r>
          </w:p>
        </w:tc>
        <w:tc>
          <w:tcPr>
            <w:tcW w:w="3402" w:type="dxa"/>
            <w:gridSpan w:val="5"/>
            <w:tcBorders>
              <w:left w:val="nil"/>
            </w:tcBorders>
          </w:tcPr>
          <w:p w14:paraId="1BCE77AD" w14:textId="77777777" w:rsidR="00D12726" w:rsidRPr="00D12726" w:rsidRDefault="00D12726" w:rsidP="00D12726">
            <w:pPr>
              <w:spacing w:after="0"/>
              <w:jc w:val="left"/>
              <w:rPr>
                <w:rFonts w:ascii="Arial" w:eastAsia="SimSun" w:hAnsi="Arial"/>
                <w:noProof/>
              </w:rPr>
            </w:pPr>
          </w:p>
        </w:tc>
        <w:tc>
          <w:tcPr>
            <w:tcW w:w="1417" w:type="dxa"/>
            <w:gridSpan w:val="3"/>
            <w:tcBorders>
              <w:left w:val="nil"/>
            </w:tcBorders>
          </w:tcPr>
          <w:p w14:paraId="5AD1EB22" w14:textId="77777777" w:rsidR="00D12726" w:rsidRPr="00D12726" w:rsidRDefault="00D12726" w:rsidP="00D12726">
            <w:pPr>
              <w:spacing w:after="0"/>
              <w:jc w:val="right"/>
              <w:rPr>
                <w:rFonts w:ascii="Arial" w:eastAsia="SimSun" w:hAnsi="Arial"/>
                <w:b/>
                <w:i/>
                <w:noProof/>
              </w:rPr>
            </w:pPr>
            <w:r w:rsidRPr="00D12726">
              <w:rPr>
                <w:rFonts w:ascii="Arial" w:eastAsia="SimSun" w:hAnsi="Arial"/>
                <w:b/>
                <w:i/>
                <w:noProof/>
              </w:rPr>
              <w:t>Release:</w:t>
            </w:r>
          </w:p>
        </w:tc>
        <w:tc>
          <w:tcPr>
            <w:tcW w:w="2127" w:type="dxa"/>
            <w:tcBorders>
              <w:right w:val="single" w:sz="4" w:space="0" w:color="auto"/>
            </w:tcBorders>
            <w:shd w:val="pct30" w:color="FFFF00" w:fill="auto"/>
          </w:tcPr>
          <w:p w14:paraId="42365589" w14:textId="77777777" w:rsidR="00D12726" w:rsidRPr="00D12726" w:rsidRDefault="00D12726" w:rsidP="00D12726">
            <w:pPr>
              <w:spacing w:after="0"/>
              <w:ind w:left="100"/>
              <w:jc w:val="left"/>
              <w:rPr>
                <w:rFonts w:ascii="Arial" w:eastAsia="SimSun" w:hAnsi="Arial"/>
                <w:noProof/>
              </w:rPr>
            </w:pPr>
            <w:r w:rsidRPr="00D12726">
              <w:rPr>
                <w:rFonts w:ascii="Arial" w:eastAsia="SimSun" w:hAnsi="Arial"/>
                <w:noProof/>
              </w:rPr>
              <w:t>Rel-16</w:t>
            </w:r>
          </w:p>
        </w:tc>
      </w:tr>
      <w:tr w:rsidR="00D12726" w:rsidRPr="00D12726" w14:paraId="3ECE22C5" w14:textId="77777777" w:rsidTr="00841C44">
        <w:tc>
          <w:tcPr>
            <w:tcW w:w="1843" w:type="dxa"/>
            <w:tcBorders>
              <w:left w:val="single" w:sz="4" w:space="0" w:color="auto"/>
              <w:bottom w:val="single" w:sz="4" w:space="0" w:color="auto"/>
            </w:tcBorders>
          </w:tcPr>
          <w:p w14:paraId="70EE7701" w14:textId="77777777" w:rsidR="00D12726" w:rsidRPr="00D12726" w:rsidRDefault="00D12726" w:rsidP="00D12726">
            <w:pPr>
              <w:spacing w:after="0"/>
              <w:jc w:val="left"/>
              <w:rPr>
                <w:rFonts w:ascii="Arial" w:eastAsia="SimSun" w:hAnsi="Arial"/>
                <w:b/>
                <w:i/>
                <w:noProof/>
              </w:rPr>
            </w:pPr>
          </w:p>
        </w:tc>
        <w:tc>
          <w:tcPr>
            <w:tcW w:w="4677" w:type="dxa"/>
            <w:gridSpan w:val="8"/>
            <w:tcBorders>
              <w:bottom w:val="single" w:sz="4" w:space="0" w:color="auto"/>
            </w:tcBorders>
          </w:tcPr>
          <w:p w14:paraId="07584552" w14:textId="77777777" w:rsidR="00D12726" w:rsidRPr="00D12726" w:rsidRDefault="00D12726" w:rsidP="00D12726">
            <w:pPr>
              <w:spacing w:after="0"/>
              <w:ind w:left="383" w:hanging="383"/>
              <w:jc w:val="left"/>
              <w:rPr>
                <w:rFonts w:ascii="Arial" w:eastAsia="SimSun" w:hAnsi="Arial"/>
                <w:i/>
                <w:noProof/>
                <w:sz w:val="18"/>
              </w:rPr>
            </w:pPr>
            <w:r w:rsidRPr="00D12726">
              <w:rPr>
                <w:rFonts w:ascii="Arial" w:eastAsia="SimSun" w:hAnsi="Arial"/>
                <w:i/>
                <w:noProof/>
                <w:sz w:val="18"/>
              </w:rPr>
              <w:t xml:space="preserve">Use </w:t>
            </w:r>
            <w:r w:rsidRPr="00D12726">
              <w:rPr>
                <w:rFonts w:ascii="Arial" w:eastAsia="SimSun" w:hAnsi="Arial"/>
                <w:i/>
                <w:noProof/>
                <w:sz w:val="18"/>
                <w:u w:val="single"/>
              </w:rPr>
              <w:t>one</w:t>
            </w:r>
            <w:r w:rsidRPr="00D12726">
              <w:rPr>
                <w:rFonts w:ascii="Arial" w:eastAsia="SimSun" w:hAnsi="Arial"/>
                <w:i/>
                <w:noProof/>
                <w:sz w:val="18"/>
              </w:rPr>
              <w:t xml:space="preserve"> of the following categories:</w:t>
            </w:r>
            <w:r w:rsidRPr="00D12726">
              <w:rPr>
                <w:rFonts w:ascii="Arial" w:eastAsia="SimSun" w:hAnsi="Arial"/>
                <w:b/>
                <w:i/>
                <w:noProof/>
                <w:sz w:val="18"/>
              </w:rPr>
              <w:br/>
              <w:t>F</w:t>
            </w:r>
            <w:r w:rsidRPr="00D12726">
              <w:rPr>
                <w:rFonts w:ascii="Arial" w:eastAsia="SimSun" w:hAnsi="Arial"/>
                <w:i/>
                <w:noProof/>
                <w:sz w:val="18"/>
              </w:rPr>
              <w:t xml:space="preserve">  (correction)</w:t>
            </w:r>
            <w:r w:rsidRPr="00D12726">
              <w:rPr>
                <w:rFonts w:ascii="Arial" w:eastAsia="SimSun" w:hAnsi="Arial"/>
                <w:i/>
                <w:noProof/>
                <w:sz w:val="18"/>
              </w:rPr>
              <w:br/>
            </w:r>
            <w:r w:rsidRPr="00D12726">
              <w:rPr>
                <w:rFonts w:ascii="Arial" w:eastAsia="SimSun" w:hAnsi="Arial"/>
                <w:b/>
                <w:i/>
                <w:noProof/>
                <w:sz w:val="18"/>
              </w:rPr>
              <w:t>A</w:t>
            </w:r>
            <w:r w:rsidRPr="00D12726">
              <w:rPr>
                <w:rFonts w:ascii="Arial" w:eastAsia="SimSun" w:hAnsi="Arial"/>
                <w:i/>
                <w:noProof/>
                <w:sz w:val="18"/>
              </w:rPr>
              <w:t xml:space="preserve">  (mirror corresponding to a change in an earlier </w:t>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t>release)</w:t>
            </w:r>
            <w:r w:rsidRPr="00D12726">
              <w:rPr>
                <w:rFonts w:ascii="Arial" w:eastAsia="SimSun" w:hAnsi="Arial"/>
                <w:i/>
                <w:noProof/>
                <w:sz w:val="18"/>
              </w:rPr>
              <w:br/>
            </w:r>
            <w:r w:rsidRPr="00D12726">
              <w:rPr>
                <w:rFonts w:ascii="Arial" w:eastAsia="SimSun" w:hAnsi="Arial"/>
                <w:b/>
                <w:i/>
                <w:noProof/>
                <w:sz w:val="18"/>
              </w:rPr>
              <w:t>B</w:t>
            </w:r>
            <w:r w:rsidRPr="00D12726">
              <w:rPr>
                <w:rFonts w:ascii="Arial" w:eastAsia="SimSun" w:hAnsi="Arial"/>
                <w:i/>
                <w:noProof/>
                <w:sz w:val="18"/>
              </w:rPr>
              <w:t xml:space="preserve">  (addition of feature), </w:t>
            </w:r>
            <w:r w:rsidRPr="00D12726">
              <w:rPr>
                <w:rFonts w:ascii="Arial" w:eastAsia="SimSun" w:hAnsi="Arial"/>
                <w:i/>
                <w:noProof/>
                <w:sz w:val="18"/>
              </w:rPr>
              <w:br/>
            </w:r>
            <w:r w:rsidRPr="00D12726">
              <w:rPr>
                <w:rFonts w:ascii="Arial" w:eastAsia="SimSun" w:hAnsi="Arial"/>
                <w:b/>
                <w:i/>
                <w:noProof/>
                <w:sz w:val="18"/>
              </w:rPr>
              <w:t>C</w:t>
            </w:r>
            <w:r w:rsidRPr="00D12726">
              <w:rPr>
                <w:rFonts w:ascii="Arial" w:eastAsia="SimSun" w:hAnsi="Arial"/>
                <w:i/>
                <w:noProof/>
                <w:sz w:val="18"/>
              </w:rPr>
              <w:t xml:space="preserve">  (functional modification of feature)</w:t>
            </w:r>
            <w:r w:rsidRPr="00D12726">
              <w:rPr>
                <w:rFonts w:ascii="Arial" w:eastAsia="SimSun" w:hAnsi="Arial"/>
                <w:i/>
                <w:noProof/>
                <w:sz w:val="18"/>
              </w:rPr>
              <w:br/>
            </w:r>
            <w:r w:rsidRPr="00D12726">
              <w:rPr>
                <w:rFonts w:ascii="Arial" w:eastAsia="SimSun" w:hAnsi="Arial"/>
                <w:b/>
                <w:i/>
                <w:noProof/>
                <w:sz w:val="18"/>
              </w:rPr>
              <w:t>D</w:t>
            </w:r>
            <w:r w:rsidRPr="00D12726">
              <w:rPr>
                <w:rFonts w:ascii="Arial" w:eastAsia="SimSun" w:hAnsi="Arial"/>
                <w:i/>
                <w:noProof/>
                <w:sz w:val="18"/>
              </w:rPr>
              <w:t xml:space="preserve">  (editorial modification)</w:t>
            </w:r>
          </w:p>
          <w:p w14:paraId="60681A40" w14:textId="77777777" w:rsidR="00D12726" w:rsidRPr="00D12726" w:rsidRDefault="00D12726" w:rsidP="00D12726">
            <w:pPr>
              <w:spacing w:after="120"/>
              <w:jc w:val="left"/>
              <w:rPr>
                <w:rFonts w:ascii="Arial" w:eastAsia="SimSun" w:hAnsi="Arial"/>
                <w:noProof/>
              </w:rPr>
            </w:pPr>
            <w:r w:rsidRPr="00D12726">
              <w:rPr>
                <w:rFonts w:ascii="Arial" w:eastAsia="SimSun" w:hAnsi="Arial"/>
                <w:noProof/>
                <w:sz w:val="18"/>
              </w:rPr>
              <w:t>Detailed explanations of the above categories can</w:t>
            </w:r>
            <w:r w:rsidRPr="00D12726">
              <w:rPr>
                <w:rFonts w:ascii="Arial" w:eastAsia="SimSun" w:hAnsi="Arial"/>
                <w:noProof/>
                <w:sz w:val="18"/>
              </w:rPr>
              <w:br/>
              <w:t xml:space="preserve">be found in 3GPP </w:t>
            </w:r>
            <w:hyperlink r:id="rId13" w:history="1">
              <w:r w:rsidRPr="00D12726">
                <w:rPr>
                  <w:rFonts w:ascii="Arial" w:eastAsia="SimSun" w:hAnsi="Arial"/>
                  <w:noProof/>
                  <w:color w:val="0000FF"/>
                  <w:sz w:val="18"/>
                  <w:u w:val="single"/>
                </w:rPr>
                <w:t>TR 21.900</w:t>
              </w:r>
            </w:hyperlink>
            <w:r w:rsidRPr="00D12726">
              <w:rPr>
                <w:rFonts w:ascii="Arial" w:eastAsia="SimSun" w:hAnsi="Arial"/>
                <w:noProof/>
                <w:sz w:val="18"/>
              </w:rPr>
              <w:t>.</w:t>
            </w:r>
          </w:p>
        </w:tc>
        <w:tc>
          <w:tcPr>
            <w:tcW w:w="3120" w:type="dxa"/>
            <w:gridSpan w:val="2"/>
            <w:tcBorders>
              <w:bottom w:val="single" w:sz="4" w:space="0" w:color="auto"/>
              <w:right w:val="single" w:sz="4" w:space="0" w:color="auto"/>
            </w:tcBorders>
          </w:tcPr>
          <w:p w14:paraId="14C403B0" w14:textId="77777777" w:rsidR="00D12726" w:rsidRPr="00D12726" w:rsidRDefault="00D12726" w:rsidP="00D12726">
            <w:pPr>
              <w:tabs>
                <w:tab w:val="left" w:pos="950"/>
              </w:tabs>
              <w:spacing w:after="0"/>
              <w:ind w:left="241" w:hanging="241"/>
              <w:jc w:val="left"/>
              <w:rPr>
                <w:rFonts w:ascii="Arial" w:eastAsia="SimSun" w:hAnsi="Arial"/>
                <w:i/>
                <w:noProof/>
                <w:sz w:val="18"/>
              </w:rPr>
            </w:pPr>
            <w:r w:rsidRPr="00D12726">
              <w:rPr>
                <w:rFonts w:ascii="Arial" w:eastAsia="SimSun" w:hAnsi="Arial"/>
                <w:i/>
                <w:noProof/>
                <w:sz w:val="18"/>
              </w:rPr>
              <w:t xml:space="preserve">Use </w:t>
            </w:r>
            <w:r w:rsidRPr="00D12726">
              <w:rPr>
                <w:rFonts w:ascii="Arial" w:eastAsia="SimSun" w:hAnsi="Arial"/>
                <w:i/>
                <w:noProof/>
                <w:sz w:val="18"/>
                <w:u w:val="single"/>
              </w:rPr>
              <w:t>one</w:t>
            </w:r>
            <w:r w:rsidRPr="00D12726">
              <w:rPr>
                <w:rFonts w:ascii="Arial" w:eastAsia="SimSun" w:hAnsi="Arial"/>
                <w:i/>
                <w:noProof/>
                <w:sz w:val="18"/>
              </w:rPr>
              <w:t xml:space="preserve"> of the following releases:</w:t>
            </w:r>
            <w:r w:rsidRPr="00D12726">
              <w:rPr>
                <w:rFonts w:ascii="Arial" w:eastAsia="SimSun" w:hAnsi="Arial"/>
                <w:i/>
                <w:noProof/>
                <w:sz w:val="18"/>
              </w:rPr>
              <w:br/>
              <w:t>Rel-8</w:t>
            </w:r>
            <w:r w:rsidRPr="00D12726">
              <w:rPr>
                <w:rFonts w:ascii="Arial" w:eastAsia="SimSun" w:hAnsi="Arial"/>
                <w:i/>
                <w:noProof/>
                <w:sz w:val="18"/>
              </w:rPr>
              <w:tab/>
              <w:t>(Release 8)</w:t>
            </w:r>
            <w:r w:rsidRPr="00D12726">
              <w:rPr>
                <w:rFonts w:ascii="Arial" w:eastAsia="SimSun" w:hAnsi="Arial"/>
                <w:i/>
                <w:noProof/>
                <w:sz w:val="18"/>
              </w:rPr>
              <w:br/>
              <w:t>Rel-9</w:t>
            </w:r>
            <w:r w:rsidRPr="00D12726">
              <w:rPr>
                <w:rFonts w:ascii="Arial" w:eastAsia="SimSun" w:hAnsi="Arial"/>
                <w:i/>
                <w:noProof/>
                <w:sz w:val="18"/>
              </w:rPr>
              <w:tab/>
              <w:t>(Release 9)</w:t>
            </w:r>
            <w:r w:rsidRPr="00D12726">
              <w:rPr>
                <w:rFonts w:ascii="Arial" w:eastAsia="SimSun" w:hAnsi="Arial"/>
                <w:i/>
                <w:noProof/>
                <w:sz w:val="18"/>
              </w:rPr>
              <w:br/>
              <w:t>Rel-10</w:t>
            </w:r>
            <w:r w:rsidRPr="00D12726">
              <w:rPr>
                <w:rFonts w:ascii="Arial" w:eastAsia="SimSun" w:hAnsi="Arial"/>
                <w:i/>
                <w:noProof/>
                <w:sz w:val="18"/>
              </w:rPr>
              <w:tab/>
              <w:t>(Release 10)</w:t>
            </w:r>
            <w:r w:rsidRPr="00D12726">
              <w:rPr>
                <w:rFonts w:ascii="Arial" w:eastAsia="SimSun" w:hAnsi="Arial"/>
                <w:i/>
                <w:noProof/>
                <w:sz w:val="18"/>
              </w:rPr>
              <w:br/>
              <w:t>Rel-11</w:t>
            </w:r>
            <w:r w:rsidRPr="00D12726">
              <w:rPr>
                <w:rFonts w:ascii="Arial" w:eastAsia="SimSun" w:hAnsi="Arial"/>
                <w:i/>
                <w:noProof/>
                <w:sz w:val="18"/>
              </w:rPr>
              <w:tab/>
              <w:t>(Release 11)</w:t>
            </w:r>
            <w:r w:rsidRPr="00D12726">
              <w:rPr>
                <w:rFonts w:ascii="Arial" w:eastAsia="SimSun" w:hAnsi="Arial"/>
                <w:i/>
                <w:noProof/>
                <w:sz w:val="18"/>
              </w:rPr>
              <w:br/>
              <w:t>…</w:t>
            </w:r>
            <w:r w:rsidRPr="00D12726">
              <w:rPr>
                <w:rFonts w:ascii="Arial" w:eastAsia="SimSun" w:hAnsi="Arial"/>
                <w:i/>
                <w:noProof/>
                <w:sz w:val="18"/>
              </w:rPr>
              <w:br/>
              <w:t>Rel-16</w:t>
            </w:r>
            <w:r w:rsidRPr="00D12726">
              <w:rPr>
                <w:rFonts w:ascii="Arial" w:eastAsia="SimSun" w:hAnsi="Arial"/>
                <w:i/>
                <w:noProof/>
                <w:sz w:val="18"/>
              </w:rPr>
              <w:tab/>
              <w:t>(Release 16)</w:t>
            </w:r>
            <w:r w:rsidRPr="00D12726">
              <w:rPr>
                <w:rFonts w:ascii="Arial" w:eastAsia="SimSun" w:hAnsi="Arial"/>
                <w:i/>
                <w:noProof/>
                <w:sz w:val="18"/>
              </w:rPr>
              <w:br/>
              <w:t>Rel-17</w:t>
            </w:r>
            <w:r w:rsidRPr="00D12726">
              <w:rPr>
                <w:rFonts w:ascii="Arial" w:eastAsia="SimSun" w:hAnsi="Arial"/>
                <w:i/>
                <w:noProof/>
                <w:sz w:val="18"/>
              </w:rPr>
              <w:tab/>
              <w:t>(Release 17)</w:t>
            </w:r>
            <w:r w:rsidRPr="00D12726">
              <w:rPr>
                <w:rFonts w:ascii="Arial" w:eastAsia="SimSun" w:hAnsi="Arial"/>
                <w:i/>
                <w:noProof/>
                <w:sz w:val="18"/>
              </w:rPr>
              <w:br/>
              <w:t>Rel-18</w:t>
            </w:r>
            <w:r w:rsidRPr="00D12726">
              <w:rPr>
                <w:rFonts w:ascii="Arial" w:eastAsia="SimSun" w:hAnsi="Arial"/>
                <w:i/>
                <w:noProof/>
                <w:sz w:val="18"/>
              </w:rPr>
              <w:tab/>
              <w:t>(Release 18)</w:t>
            </w:r>
            <w:r w:rsidRPr="00D12726">
              <w:rPr>
                <w:rFonts w:ascii="Arial" w:eastAsia="SimSun" w:hAnsi="Arial"/>
                <w:i/>
                <w:noProof/>
                <w:sz w:val="18"/>
              </w:rPr>
              <w:br/>
              <w:t>Rel-19</w:t>
            </w:r>
            <w:r w:rsidRPr="00D12726">
              <w:rPr>
                <w:rFonts w:ascii="Arial" w:eastAsia="SimSun" w:hAnsi="Arial"/>
                <w:i/>
                <w:noProof/>
                <w:sz w:val="18"/>
              </w:rPr>
              <w:tab/>
              <w:t>(Release 19)</w:t>
            </w:r>
          </w:p>
        </w:tc>
      </w:tr>
      <w:tr w:rsidR="00D12726" w:rsidRPr="00D12726" w14:paraId="3E4CEAFD" w14:textId="77777777" w:rsidTr="00841C44">
        <w:tc>
          <w:tcPr>
            <w:tcW w:w="1843" w:type="dxa"/>
          </w:tcPr>
          <w:p w14:paraId="0518C360" w14:textId="77777777" w:rsidR="00D12726" w:rsidRPr="00D12726" w:rsidRDefault="00D12726" w:rsidP="00D12726">
            <w:pPr>
              <w:spacing w:after="0"/>
              <w:jc w:val="left"/>
              <w:rPr>
                <w:rFonts w:ascii="Arial" w:eastAsia="SimSun" w:hAnsi="Arial"/>
                <w:b/>
                <w:i/>
                <w:noProof/>
                <w:sz w:val="8"/>
                <w:szCs w:val="8"/>
              </w:rPr>
            </w:pPr>
          </w:p>
        </w:tc>
        <w:tc>
          <w:tcPr>
            <w:tcW w:w="7797" w:type="dxa"/>
            <w:gridSpan w:val="10"/>
          </w:tcPr>
          <w:p w14:paraId="220BEB41" w14:textId="77777777" w:rsidR="00D12726" w:rsidRPr="00D12726" w:rsidRDefault="00D12726" w:rsidP="00D12726">
            <w:pPr>
              <w:spacing w:after="0"/>
              <w:jc w:val="left"/>
              <w:rPr>
                <w:rFonts w:ascii="Arial" w:eastAsia="SimSun" w:hAnsi="Arial"/>
                <w:noProof/>
                <w:sz w:val="8"/>
                <w:szCs w:val="8"/>
              </w:rPr>
            </w:pPr>
          </w:p>
        </w:tc>
      </w:tr>
      <w:tr w:rsidR="00D12726" w:rsidRPr="00D12726" w14:paraId="4738BCD8" w14:textId="77777777" w:rsidTr="00841C44">
        <w:tc>
          <w:tcPr>
            <w:tcW w:w="2694" w:type="dxa"/>
            <w:gridSpan w:val="2"/>
            <w:tcBorders>
              <w:top w:val="single" w:sz="4" w:space="0" w:color="auto"/>
              <w:left w:val="single" w:sz="4" w:space="0" w:color="auto"/>
            </w:tcBorders>
          </w:tcPr>
          <w:p w14:paraId="27DFC59A" w14:textId="77777777" w:rsidR="00D12726" w:rsidRPr="00D12726" w:rsidRDefault="00D12726" w:rsidP="00D12726">
            <w:pPr>
              <w:tabs>
                <w:tab w:val="right" w:pos="2184"/>
              </w:tabs>
              <w:spacing w:after="0"/>
              <w:jc w:val="left"/>
              <w:rPr>
                <w:rFonts w:ascii="Arial" w:eastAsia="SimSun" w:hAnsi="Arial"/>
                <w:b/>
                <w:i/>
                <w:noProof/>
              </w:rPr>
            </w:pPr>
            <w:r w:rsidRPr="00D12726">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4EAC68AE" w14:textId="77777777" w:rsidR="00D12726" w:rsidRPr="00D12726" w:rsidRDefault="00D12726" w:rsidP="00D12726">
            <w:pPr>
              <w:spacing w:after="0"/>
              <w:rPr>
                <w:rFonts w:ascii="Arial" w:eastAsia="SimSun" w:hAnsi="Arial"/>
                <w:lang w:eastAsia="zh-CN"/>
              </w:rPr>
            </w:pPr>
            <w:r w:rsidRPr="00D12726">
              <w:rPr>
                <w:rFonts w:ascii="Arial" w:eastAsia="SimSun" w:hAnsi="Arial"/>
                <w:lang w:eastAsia="zh-CN"/>
              </w:rPr>
              <w:t xml:space="preserve">The “Applicable for” row of sidelink measurements presumes that an RRC state exists, but it does not when there is no </w:t>
            </w:r>
            <w:proofErr w:type="spellStart"/>
            <w:r w:rsidRPr="00D12726">
              <w:rPr>
                <w:rFonts w:ascii="Arial" w:eastAsia="SimSun" w:hAnsi="Arial"/>
                <w:lang w:eastAsia="zh-CN"/>
              </w:rPr>
              <w:t>Uu</w:t>
            </w:r>
            <w:proofErr w:type="spellEnd"/>
            <w:r w:rsidRPr="00D12726">
              <w:rPr>
                <w:rFonts w:ascii="Arial" w:eastAsia="SimSun" w:hAnsi="Arial"/>
                <w:lang w:eastAsia="zh-CN"/>
              </w:rPr>
              <w:t xml:space="preserve"> connection; and it is not clear how/if performing SL measurements is captured in the case of cross-RAT control of NR SL from LTE </w:t>
            </w:r>
            <w:proofErr w:type="spellStart"/>
            <w:r w:rsidRPr="00D12726">
              <w:rPr>
                <w:rFonts w:ascii="Arial" w:eastAsia="SimSun" w:hAnsi="Arial"/>
                <w:lang w:eastAsia="zh-CN"/>
              </w:rPr>
              <w:t>Uu</w:t>
            </w:r>
            <w:proofErr w:type="spellEnd"/>
            <w:r w:rsidRPr="00D12726">
              <w:rPr>
                <w:rFonts w:ascii="Arial" w:eastAsia="SimSun" w:hAnsi="Arial"/>
                <w:lang w:eastAsia="zh-CN"/>
              </w:rPr>
              <w:t xml:space="preserve">. </w:t>
            </w:r>
          </w:p>
        </w:tc>
      </w:tr>
      <w:tr w:rsidR="00D12726" w:rsidRPr="00D12726" w14:paraId="347281F1" w14:textId="77777777" w:rsidTr="00841C44">
        <w:tc>
          <w:tcPr>
            <w:tcW w:w="2694" w:type="dxa"/>
            <w:gridSpan w:val="2"/>
            <w:tcBorders>
              <w:left w:val="single" w:sz="4" w:space="0" w:color="auto"/>
            </w:tcBorders>
          </w:tcPr>
          <w:p w14:paraId="66B177F1" w14:textId="77777777" w:rsidR="00D12726" w:rsidRPr="00D12726" w:rsidRDefault="00D12726" w:rsidP="00D12726">
            <w:pPr>
              <w:spacing w:after="0"/>
              <w:jc w:val="left"/>
              <w:rPr>
                <w:rFonts w:ascii="Arial" w:eastAsia="SimSun" w:hAnsi="Arial"/>
                <w:b/>
                <w:i/>
                <w:noProof/>
                <w:sz w:val="8"/>
                <w:szCs w:val="8"/>
              </w:rPr>
            </w:pPr>
          </w:p>
        </w:tc>
        <w:tc>
          <w:tcPr>
            <w:tcW w:w="6946" w:type="dxa"/>
            <w:gridSpan w:val="9"/>
            <w:tcBorders>
              <w:right w:val="single" w:sz="4" w:space="0" w:color="auto"/>
            </w:tcBorders>
          </w:tcPr>
          <w:p w14:paraId="415351B6" w14:textId="77777777" w:rsidR="00D12726" w:rsidRPr="00D12726" w:rsidRDefault="00D12726" w:rsidP="00D12726">
            <w:pPr>
              <w:spacing w:after="0"/>
              <w:jc w:val="left"/>
              <w:rPr>
                <w:rFonts w:ascii="Arial" w:eastAsia="SimSun" w:hAnsi="Arial"/>
                <w:noProof/>
                <w:sz w:val="8"/>
                <w:szCs w:val="8"/>
              </w:rPr>
            </w:pPr>
          </w:p>
        </w:tc>
      </w:tr>
      <w:tr w:rsidR="00D12726" w:rsidRPr="00D12726" w14:paraId="1FA65695" w14:textId="77777777" w:rsidTr="00841C44">
        <w:tc>
          <w:tcPr>
            <w:tcW w:w="2694" w:type="dxa"/>
            <w:gridSpan w:val="2"/>
            <w:tcBorders>
              <w:left w:val="single" w:sz="4" w:space="0" w:color="auto"/>
            </w:tcBorders>
          </w:tcPr>
          <w:p w14:paraId="27EFD7B0" w14:textId="77777777" w:rsidR="00D12726" w:rsidRPr="00D12726" w:rsidRDefault="00D12726" w:rsidP="00D12726">
            <w:pPr>
              <w:tabs>
                <w:tab w:val="right" w:pos="2184"/>
              </w:tabs>
              <w:spacing w:after="0"/>
              <w:jc w:val="left"/>
              <w:rPr>
                <w:rFonts w:ascii="Arial" w:eastAsia="SimSun" w:hAnsi="Arial"/>
                <w:b/>
                <w:i/>
                <w:noProof/>
              </w:rPr>
            </w:pPr>
            <w:r w:rsidRPr="00D12726">
              <w:rPr>
                <w:rFonts w:ascii="Arial" w:eastAsia="SimSun" w:hAnsi="Arial"/>
                <w:b/>
                <w:i/>
                <w:noProof/>
              </w:rPr>
              <w:t>Summary of change:</w:t>
            </w:r>
          </w:p>
        </w:tc>
        <w:tc>
          <w:tcPr>
            <w:tcW w:w="6946" w:type="dxa"/>
            <w:gridSpan w:val="9"/>
            <w:tcBorders>
              <w:right w:val="single" w:sz="4" w:space="0" w:color="auto"/>
            </w:tcBorders>
            <w:shd w:val="pct30" w:color="FFFF00" w:fill="auto"/>
          </w:tcPr>
          <w:p w14:paraId="37324C4F" w14:textId="77777777" w:rsidR="00D12726" w:rsidRPr="00D12726" w:rsidRDefault="00D12726" w:rsidP="00D12726">
            <w:pPr>
              <w:spacing w:after="0"/>
              <w:jc w:val="left"/>
              <w:rPr>
                <w:rFonts w:ascii="Arial" w:eastAsia="SimSun" w:hAnsi="Arial"/>
                <w:noProof/>
                <w:lang w:eastAsia="zh-CN"/>
              </w:rPr>
            </w:pPr>
            <w:r w:rsidRPr="00D12726">
              <w:rPr>
                <w:rFonts w:ascii="Arial" w:eastAsia="SimSun" w:hAnsi="Arial"/>
                <w:noProof/>
              </w:rPr>
              <w:t>The “Applicable for” row for each sidelink measurement is amended to contain only “Sidelink”</w:t>
            </w:r>
            <w:r w:rsidRPr="00D12726">
              <w:rPr>
                <w:rFonts w:ascii="Arial" w:eastAsia="SimSun" w:hAnsi="Arial" w:hint="eastAsia"/>
                <w:noProof/>
                <w:lang w:eastAsia="zh-CN"/>
              </w:rPr>
              <w:t>.</w:t>
            </w:r>
          </w:p>
        </w:tc>
      </w:tr>
      <w:tr w:rsidR="00D12726" w:rsidRPr="00D12726" w14:paraId="27E88578" w14:textId="77777777" w:rsidTr="00841C44">
        <w:tc>
          <w:tcPr>
            <w:tcW w:w="2694" w:type="dxa"/>
            <w:gridSpan w:val="2"/>
            <w:tcBorders>
              <w:left w:val="single" w:sz="4" w:space="0" w:color="auto"/>
            </w:tcBorders>
          </w:tcPr>
          <w:p w14:paraId="4B544A7A" w14:textId="77777777" w:rsidR="00D12726" w:rsidRPr="00D12726" w:rsidRDefault="00D12726" w:rsidP="00D12726">
            <w:pPr>
              <w:spacing w:after="0"/>
              <w:jc w:val="left"/>
              <w:rPr>
                <w:rFonts w:ascii="Arial" w:eastAsia="SimSun" w:hAnsi="Arial"/>
                <w:b/>
                <w:i/>
                <w:noProof/>
                <w:sz w:val="8"/>
                <w:szCs w:val="8"/>
              </w:rPr>
            </w:pPr>
          </w:p>
        </w:tc>
        <w:tc>
          <w:tcPr>
            <w:tcW w:w="6946" w:type="dxa"/>
            <w:gridSpan w:val="9"/>
            <w:tcBorders>
              <w:right w:val="single" w:sz="4" w:space="0" w:color="auto"/>
            </w:tcBorders>
          </w:tcPr>
          <w:p w14:paraId="7BB9F492" w14:textId="77777777" w:rsidR="00D12726" w:rsidRPr="00D12726" w:rsidRDefault="00D12726" w:rsidP="00D12726">
            <w:pPr>
              <w:spacing w:after="0"/>
              <w:jc w:val="left"/>
              <w:rPr>
                <w:rFonts w:ascii="Arial" w:eastAsia="SimSun" w:hAnsi="Arial"/>
                <w:noProof/>
                <w:sz w:val="8"/>
                <w:szCs w:val="8"/>
              </w:rPr>
            </w:pPr>
          </w:p>
        </w:tc>
      </w:tr>
      <w:tr w:rsidR="00D12726" w:rsidRPr="00D12726" w14:paraId="665C0A33" w14:textId="77777777" w:rsidTr="00841C44">
        <w:tc>
          <w:tcPr>
            <w:tcW w:w="2694" w:type="dxa"/>
            <w:gridSpan w:val="2"/>
            <w:tcBorders>
              <w:left w:val="single" w:sz="4" w:space="0" w:color="auto"/>
              <w:bottom w:val="single" w:sz="4" w:space="0" w:color="auto"/>
            </w:tcBorders>
          </w:tcPr>
          <w:p w14:paraId="1E550CF6" w14:textId="77777777" w:rsidR="00D12726" w:rsidRPr="00D12726" w:rsidRDefault="00D12726" w:rsidP="00D12726">
            <w:pPr>
              <w:tabs>
                <w:tab w:val="right" w:pos="2184"/>
              </w:tabs>
              <w:spacing w:after="0"/>
              <w:jc w:val="left"/>
              <w:rPr>
                <w:rFonts w:ascii="Arial" w:eastAsia="SimSun" w:hAnsi="Arial"/>
                <w:b/>
                <w:i/>
                <w:noProof/>
              </w:rPr>
            </w:pPr>
            <w:r w:rsidRPr="00D12726">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FDEEDF8" w14:textId="77777777" w:rsidR="00D12726" w:rsidRPr="00D12726" w:rsidRDefault="00D12726" w:rsidP="00D12726">
            <w:pPr>
              <w:spacing w:after="0"/>
              <w:jc w:val="left"/>
              <w:rPr>
                <w:rFonts w:ascii="Arial" w:eastAsia="SimSun" w:hAnsi="Arial"/>
                <w:lang w:eastAsia="zh-CN"/>
              </w:rPr>
            </w:pPr>
            <w:r w:rsidRPr="00D12726">
              <w:rPr>
                <w:rFonts w:ascii="Arial" w:eastAsia="SimSun" w:hAnsi="Arial"/>
                <w:lang w:eastAsia="zh-CN"/>
              </w:rPr>
              <w:t>UE would not perform necessary sidelink measurements.</w:t>
            </w:r>
          </w:p>
        </w:tc>
      </w:tr>
      <w:tr w:rsidR="00D12726" w:rsidRPr="00D12726" w14:paraId="210B31A7" w14:textId="77777777" w:rsidTr="00841C44">
        <w:tc>
          <w:tcPr>
            <w:tcW w:w="2694" w:type="dxa"/>
            <w:gridSpan w:val="2"/>
          </w:tcPr>
          <w:p w14:paraId="74002ED3" w14:textId="77777777" w:rsidR="00D12726" w:rsidRPr="00D12726" w:rsidRDefault="00D12726" w:rsidP="00D12726">
            <w:pPr>
              <w:spacing w:after="0"/>
              <w:jc w:val="left"/>
              <w:rPr>
                <w:rFonts w:ascii="Arial" w:eastAsia="SimSun" w:hAnsi="Arial"/>
                <w:b/>
                <w:i/>
                <w:noProof/>
                <w:sz w:val="8"/>
                <w:szCs w:val="8"/>
              </w:rPr>
            </w:pPr>
          </w:p>
        </w:tc>
        <w:tc>
          <w:tcPr>
            <w:tcW w:w="6946" w:type="dxa"/>
            <w:gridSpan w:val="9"/>
          </w:tcPr>
          <w:p w14:paraId="46114EDC" w14:textId="77777777" w:rsidR="00D12726" w:rsidRPr="00D12726" w:rsidRDefault="00D12726" w:rsidP="00D12726">
            <w:pPr>
              <w:spacing w:after="0"/>
              <w:jc w:val="left"/>
              <w:rPr>
                <w:rFonts w:ascii="Arial" w:eastAsia="SimSun" w:hAnsi="Arial"/>
                <w:noProof/>
                <w:sz w:val="8"/>
                <w:szCs w:val="8"/>
              </w:rPr>
            </w:pPr>
          </w:p>
        </w:tc>
      </w:tr>
      <w:tr w:rsidR="00D12726" w:rsidRPr="00D12726" w14:paraId="4F87B52C" w14:textId="77777777" w:rsidTr="00841C44">
        <w:tc>
          <w:tcPr>
            <w:tcW w:w="2694" w:type="dxa"/>
            <w:gridSpan w:val="2"/>
            <w:tcBorders>
              <w:top w:val="single" w:sz="4" w:space="0" w:color="auto"/>
              <w:left w:val="single" w:sz="4" w:space="0" w:color="auto"/>
            </w:tcBorders>
          </w:tcPr>
          <w:p w14:paraId="457CA471" w14:textId="77777777" w:rsidR="00D12726" w:rsidRPr="00D12726" w:rsidRDefault="00D12726" w:rsidP="00D12726">
            <w:pPr>
              <w:tabs>
                <w:tab w:val="right" w:pos="2184"/>
              </w:tabs>
              <w:spacing w:after="0"/>
              <w:jc w:val="left"/>
              <w:rPr>
                <w:rFonts w:ascii="Arial" w:eastAsia="SimSun" w:hAnsi="Arial"/>
                <w:b/>
                <w:i/>
                <w:noProof/>
              </w:rPr>
            </w:pPr>
            <w:r w:rsidRPr="00D12726">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59BD558C" w14:textId="77777777" w:rsidR="00D12726" w:rsidRPr="00D12726" w:rsidRDefault="00D12726" w:rsidP="00D12726">
            <w:pPr>
              <w:spacing w:after="0"/>
              <w:ind w:left="100"/>
              <w:jc w:val="left"/>
              <w:rPr>
                <w:rFonts w:ascii="Arial" w:eastAsia="SimSun" w:hAnsi="Arial"/>
                <w:noProof/>
                <w:lang w:eastAsia="zh-CN"/>
              </w:rPr>
            </w:pPr>
            <w:r w:rsidRPr="00D12726">
              <w:rPr>
                <w:rFonts w:ascii="Arial" w:eastAsia="SimSun" w:hAnsi="Arial"/>
              </w:rPr>
              <w:t xml:space="preserve"> 5.1.22, 5.1.23, 5.1.24, 5.1.25, 5.1.26, 5.1.27</w:t>
            </w:r>
          </w:p>
        </w:tc>
      </w:tr>
      <w:tr w:rsidR="00D12726" w:rsidRPr="00D12726" w14:paraId="793A6EAC" w14:textId="77777777" w:rsidTr="00841C44">
        <w:tc>
          <w:tcPr>
            <w:tcW w:w="2694" w:type="dxa"/>
            <w:gridSpan w:val="2"/>
            <w:tcBorders>
              <w:left w:val="single" w:sz="4" w:space="0" w:color="auto"/>
            </w:tcBorders>
          </w:tcPr>
          <w:p w14:paraId="243E469B" w14:textId="77777777" w:rsidR="00D12726" w:rsidRPr="00D12726" w:rsidRDefault="00D12726" w:rsidP="00D12726">
            <w:pPr>
              <w:spacing w:after="0"/>
              <w:jc w:val="left"/>
              <w:rPr>
                <w:rFonts w:ascii="Arial" w:eastAsia="SimSun" w:hAnsi="Arial"/>
                <w:b/>
                <w:i/>
                <w:noProof/>
                <w:sz w:val="8"/>
                <w:szCs w:val="8"/>
              </w:rPr>
            </w:pPr>
          </w:p>
        </w:tc>
        <w:tc>
          <w:tcPr>
            <w:tcW w:w="6946" w:type="dxa"/>
            <w:gridSpan w:val="9"/>
            <w:tcBorders>
              <w:right w:val="single" w:sz="4" w:space="0" w:color="auto"/>
            </w:tcBorders>
          </w:tcPr>
          <w:p w14:paraId="04277830" w14:textId="77777777" w:rsidR="00D12726" w:rsidRPr="00D12726" w:rsidRDefault="00D12726" w:rsidP="00D12726">
            <w:pPr>
              <w:spacing w:after="0"/>
              <w:jc w:val="left"/>
              <w:rPr>
                <w:rFonts w:ascii="Arial" w:eastAsia="SimSun" w:hAnsi="Arial"/>
                <w:noProof/>
                <w:sz w:val="8"/>
                <w:szCs w:val="8"/>
              </w:rPr>
            </w:pPr>
          </w:p>
        </w:tc>
      </w:tr>
      <w:tr w:rsidR="00D12726" w:rsidRPr="00D12726" w14:paraId="0C32BDC1" w14:textId="77777777" w:rsidTr="00841C44">
        <w:tc>
          <w:tcPr>
            <w:tcW w:w="2694" w:type="dxa"/>
            <w:gridSpan w:val="2"/>
            <w:tcBorders>
              <w:left w:val="single" w:sz="4" w:space="0" w:color="auto"/>
            </w:tcBorders>
          </w:tcPr>
          <w:p w14:paraId="51B4C740" w14:textId="77777777" w:rsidR="00D12726" w:rsidRPr="00D12726" w:rsidRDefault="00D12726" w:rsidP="00D12726">
            <w:pPr>
              <w:tabs>
                <w:tab w:val="right" w:pos="2184"/>
              </w:tabs>
              <w:spacing w:after="0"/>
              <w:jc w:val="left"/>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1F4CCB60" w14:textId="77777777" w:rsidR="00D12726" w:rsidRPr="00D12726" w:rsidRDefault="00D12726" w:rsidP="00D12726">
            <w:pPr>
              <w:spacing w:after="0"/>
              <w:jc w:val="center"/>
              <w:rPr>
                <w:rFonts w:ascii="Arial" w:eastAsia="SimSun" w:hAnsi="Arial"/>
                <w:b/>
                <w:caps/>
                <w:noProof/>
              </w:rPr>
            </w:pPr>
            <w:r w:rsidRPr="00D12726">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22F5A5" w14:textId="77777777" w:rsidR="00D12726" w:rsidRPr="00D12726" w:rsidRDefault="00D12726" w:rsidP="00D12726">
            <w:pPr>
              <w:spacing w:after="0"/>
              <w:jc w:val="center"/>
              <w:rPr>
                <w:rFonts w:ascii="Arial" w:eastAsia="SimSun" w:hAnsi="Arial"/>
                <w:b/>
                <w:caps/>
                <w:noProof/>
              </w:rPr>
            </w:pPr>
            <w:r w:rsidRPr="00D12726">
              <w:rPr>
                <w:rFonts w:ascii="Arial" w:eastAsia="SimSun" w:hAnsi="Arial"/>
                <w:b/>
                <w:caps/>
                <w:noProof/>
              </w:rPr>
              <w:t>N</w:t>
            </w:r>
          </w:p>
        </w:tc>
        <w:tc>
          <w:tcPr>
            <w:tcW w:w="2977" w:type="dxa"/>
            <w:gridSpan w:val="4"/>
          </w:tcPr>
          <w:p w14:paraId="383697A1" w14:textId="77777777" w:rsidR="00D12726" w:rsidRPr="00D12726" w:rsidRDefault="00D12726" w:rsidP="00D12726">
            <w:pPr>
              <w:tabs>
                <w:tab w:val="right" w:pos="2893"/>
              </w:tabs>
              <w:spacing w:after="0"/>
              <w:jc w:val="left"/>
              <w:rPr>
                <w:rFonts w:ascii="Arial" w:eastAsia="SimSun" w:hAnsi="Arial"/>
                <w:noProof/>
              </w:rPr>
            </w:pPr>
          </w:p>
        </w:tc>
        <w:tc>
          <w:tcPr>
            <w:tcW w:w="3401" w:type="dxa"/>
            <w:gridSpan w:val="3"/>
            <w:tcBorders>
              <w:right w:val="single" w:sz="4" w:space="0" w:color="auto"/>
            </w:tcBorders>
            <w:shd w:val="clear" w:color="FFFF00" w:fill="auto"/>
          </w:tcPr>
          <w:p w14:paraId="2163C96A" w14:textId="77777777" w:rsidR="00D12726" w:rsidRPr="00D12726" w:rsidRDefault="00D12726" w:rsidP="00D12726">
            <w:pPr>
              <w:spacing w:after="0"/>
              <w:ind w:left="99"/>
              <w:jc w:val="left"/>
              <w:rPr>
                <w:rFonts w:ascii="Arial" w:eastAsia="SimSun" w:hAnsi="Arial"/>
                <w:noProof/>
              </w:rPr>
            </w:pPr>
          </w:p>
        </w:tc>
      </w:tr>
      <w:tr w:rsidR="00D12726" w:rsidRPr="00D12726" w14:paraId="653932AC" w14:textId="77777777" w:rsidTr="00841C44">
        <w:tc>
          <w:tcPr>
            <w:tcW w:w="2694" w:type="dxa"/>
            <w:gridSpan w:val="2"/>
            <w:tcBorders>
              <w:left w:val="single" w:sz="4" w:space="0" w:color="auto"/>
            </w:tcBorders>
          </w:tcPr>
          <w:p w14:paraId="11A64B37" w14:textId="77777777" w:rsidR="00D12726" w:rsidRPr="00D12726" w:rsidRDefault="00D12726" w:rsidP="00D12726">
            <w:pPr>
              <w:tabs>
                <w:tab w:val="right" w:pos="2184"/>
              </w:tabs>
              <w:spacing w:after="0"/>
              <w:jc w:val="left"/>
              <w:rPr>
                <w:rFonts w:ascii="Arial" w:eastAsia="SimSun" w:hAnsi="Arial"/>
                <w:b/>
                <w:i/>
                <w:noProof/>
              </w:rPr>
            </w:pPr>
            <w:r w:rsidRPr="00D12726">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03601" w14:textId="77777777" w:rsidR="00D12726" w:rsidRPr="00D12726" w:rsidRDefault="00D12726" w:rsidP="00D12726">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4809C" w14:textId="77777777" w:rsidR="00D12726" w:rsidRPr="00D12726" w:rsidRDefault="00D12726" w:rsidP="00D12726">
            <w:pPr>
              <w:spacing w:after="0"/>
              <w:jc w:val="center"/>
              <w:rPr>
                <w:rFonts w:ascii="Arial" w:eastAsia="SimSun" w:hAnsi="Arial"/>
                <w:b/>
                <w:caps/>
                <w:noProof/>
                <w:lang w:eastAsia="zh-CN"/>
              </w:rPr>
            </w:pPr>
            <w:r w:rsidRPr="00D12726">
              <w:rPr>
                <w:rFonts w:ascii="Arial" w:eastAsia="SimSun" w:hAnsi="Arial" w:hint="eastAsia"/>
                <w:b/>
                <w:caps/>
                <w:noProof/>
                <w:lang w:eastAsia="zh-CN"/>
              </w:rPr>
              <w:t>X</w:t>
            </w:r>
          </w:p>
        </w:tc>
        <w:tc>
          <w:tcPr>
            <w:tcW w:w="2977" w:type="dxa"/>
            <w:gridSpan w:val="4"/>
          </w:tcPr>
          <w:p w14:paraId="730695A5" w14:textId="77777777" w:rsidR="00D12726" w:rsidRPr="00D12726" w:rsidRDefault="00D12726" w:rsidP="00D12726">
            <w:pPr>
              <w:tabs>
                <w:tab w:val="right" w:pos="2893"/>
              </w:tabs>
              <w:spacing w:after="0"/>
              <w:jc w:val="left"/>
              <w:rPr>
                <w:rFonts w:ascii="Arial" w:eastAsia="SimSun" w:hAnsi="Arial"/>
                <w:noProof/>
              </w:rPr>
            </w:pPr>
            <w:r w:rsidRPr="00D12726">
              <w:rPr>
                <w:rFonts w:ascii="Arial" w:eastAsia="SimSun" w:hAnsi="Arial"/>
                <w:noProof/>
              </w:rPr>
              <w:t xml:space="preserve"> Other core specifications</w:t>
            </w:r>
            <w:r w:rsidRPr="00D12726">
              <w:rPr>
                <w:rFonts w:ascii="Arial" w:eastAsia="SimSun" w:hAnsi="Arial"/>
                <w:noProof/>
              </w:rPr>
              <w:tab/>
            </w:r>
          </w:p>
        </w:tc>
        <w:tc>
          <w:tcPr>
            <w:tcW w:w="3401" w:type="dxa"/>
            <w:gridSpan w:val="3"/>
            <w:tcBorders>
              <w:right w:val="single" w:sz="4" w:space="0" w:color="auto"/>
            </w:tcBorders>
            <w:shd w:val="pct30" w:color="FFFF00" w:fill="auto"/>
          </w:tcPr>
          <w:p w14:paraId="5EA7C4E3" w14:textId="77777777" w:rsidR="00D12726" w:rsidRPr="00D12726" w:rsidRDefault="00D12726" w:rsidP="00D12726">
            <w:pPr>
              <w:spacing w:after="0"/>
              <w:jc w:val="left"/>
              <w:rPr>
                <w:rFonts w:ascii="Arial" w:eastAsia="SimSun" w:hAnsi="Arial"/>
                <w:noProof/>
              </w:rPr>
            </w:pPr>
          </w:p>
        </w:tc>
      </w:tr>
      <w:tr w:rsidR="00D12726" w:rsidRPr="00D12726" w14:paraId="4ACF7496" w14:textId="77777777" w:rsidTr="00841C44">
        <w:tc>
          <w:tcPr>
            <w:tcW w:w="2694" w:type="dxa"/>
            <w:gridSpan w:val="2"/>
            <w:tcBorders>
              <w:left w:val="single" w:sz="4" w:space="0" w:color="auto"/>
            </w:tcBorders>
          </w:tcPr>
          <w:p w14:paraId="5E59D423" w14:textId="77777777" w:rsidR="00D12726" w:rsidRPr="00D12726" w:rsidRDefault="00D12726" w:rsidP="00D12726">
            <w:pPr>
              <w:spacing w:after="0"/>
              <w:jc w:val="left"/>
              <w:rPr>
                <w:rFonts w:ascii="Arial" w:eastAsia="SimSun" w:hAnsi="Arial"/>
                <w:b/>
                <w:i/>
                <w:noProof/>
              </w:rPr>
            </w:pPr>
            <w:r w:rsidRPr="00D12726">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72C32E2" w14:textId="77777777" w:rsidR="00D12726" w:rsidRPr="00D12726" w:rsidRDefault="00D12726" w:rsidP="00D12726">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8DEB8" w14:textId="77777777" w:rsidR="00D12726" w:rsidRPr="00D12726" w:rsidRDefault="00D12726" w:rsidP="00D12726">
            <w:pPr>
              <w:spacing w:after="0"/>
              <w:jc w:val="center"/>
              <w:rPr>
                <w:rFonts w:ascii="Arial" w:eastAsia="SimSun" w:hAnsi="Arial"/>
                <w:b/>
                <w:caps/>
                <w:noProof/>
                <w:lang w:eastAsia="zh-CN"/>
              </w:rPr>
            </w:pPr>
            <w:r w:rsidRPr="00D12726">
              <w:rPr>
                <w:rFonts w:ascii="Arial" w:eastAsia="SimSun" w:hAnsi="Arial" w:hint="eastAsia"/>
                <w:b/>
                <w:caps/>
                <w:noProof/>
                <w:lang w:eastAsia="zh-CN"/>
              </w:rPr>
              <w:t>X</w:t>
            </w:r>
          </w:p>
        </w:tc>
        <w:tc>
          <w:tcPr>
            <w:tcW w:w="2977" w:type="dxa"/>
            <w:gridSpan w:val="4"/>
          </w:tcPr>
          <w:p w14:paraId="2A7511C9" w14:textId="77777777" w:rsidR="00D12726" w:rsidRPr="00D12726" w:rsidRDefault="00D12726" w:rsidP="00D12726">
            <w:pPr>
              <w:spacing w:after="0"/>
              <w:jc w:val="left"/>
              <w:rPr>
                <w:rFonts w:ascii="Arial" w:eastAsia="SimSun" w:hAnsi="Arial"/>
                <w:noProof/>
              </w:rPr>
            </w:pPr>
            <w:r w:rsidRPr="00D12726">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683816CC" w14:textId="77777777" w:rsidR="00D12726" w:rsidRPr="00D12726" w:rsidRDefault="00D12726" w:rsidP="00D12726">
            <w:pPr>
              <w:spacing w:after="0"/>
              <w:jc w:val="left"/>
              <w:rPr>
                <w:rFonts w:ascii="Arial" w:eastAsia="SimSun" w:hAnsi="Arial"/>
                <w:noProof/>
              </w:rPr>
            </w:pPr>
          </w:p>
        </w:tc>
      </w:tr>
      <w:tr w:rsidR="00D12726" w:rsidRPr="00D12726" w14:paraId="74EB66E8" w14:textId="77777777" w:rsidTr="00841C44">
        <w:tc>
          <w:tcPr>
            <w:tcW w:w="2694" w:type="dxa"/>
            <w:gridSpan w:val="2"/>
            <w:tcBorders>
              <w:left w:val="single" w:sz="4" w:space="0" w:color="auto"/>
            </w:tcBorders>
          </w:tcPr>
          <w:p w14:paraId="13B88E97" w14:textId="77777777" w:rsidR="00D12726" w:rsidRPr="00D12726" w:rsidRDefault="00D12726" w:rsidP="00D12726">
            <w:pPr>
              <w:spacing w:after="0"/>
              <w:jc w:val="left"/>
              <w:rPr>
                <w:rFonts w:ascii="Arial" w:eastAsia="SimSun" w:hAnsi="Arial"/>
                <w:b/>
                <w:i/>
                <w:noProof/>
              </w:rPr>
            </w:pPr>
            <w:r w:rsidRPr="00D12726">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2E025" w14:textId="77777777" w:rsidR="00D12726" w:rsidRPr="00D12726" w:rsidRDefault="00D12726" w:rsidP="00D12726">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DA223" w14:textId="77777777" w:rsidR="00D12726" w:rsidRPr="00D12726" w:rsidRDefault="00D12726" w:rsidP="00D12726">
            <w:pPr>
              <w:spacing w:after="0"/>
              <w:jc w:val="center"/>
              <w:rPr>
                <w:rFonts w:ascii="Arial" w:eastAsia="SimSun" w:hAnsi="Arial"/>
                <w:b/>
                <w:caps/>
                <w:noProof/>
                <w:lang w:eastAsia="zh-CN"/>
              </w:rPr>
            </w:pPr>
            <w:r w:rsidRPr="00D12726">
              <w:rPr>
                <w:rFonts w:ascii="Arial" w:eastAsia="SimSun" w:hAnsi="Arial" w:hint="eastAsia"/>
                <w:b/>
                <w:caps/>
                <w:noProof/>
                <w:lang w:eastAsia="zh-CN"/>
              </w:rPr>
              <w:t>X</w:t>
            </w:r>
          </w:p>
        </w:tc>
        <w:tc>
          <w:tcPr>
            <w:tcW w:w="2977" w:type="dxa"/>
            <w:gridSpan w:val="4"/>
          </w:tcPr>
          <w:p w14:paraId="5462097B" w14:textId="77777777" w:rsidR="00D12726" w:rsidRPr="00D12726" w:rsidRDefault="00D12726" w:rsidP="00D12726">
            <w:pPr>
              <w:spacing w:after="0"/>
              <w:jc w:val="left"/>
              <w:rPr>
                <w:rFonts w:ascii="Arial" w:eastAsia="SimSun" w:hAnsi="Arial"/>
                <w:noProof/>
              </w:rPr>
            </w:pPr>
            <w:r w:rsidRPr="00D12726">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50129BAF" w14:textId="77777777" w:rsidR="00D12726" w:rsidRPr="00D12726" w:rsidRDefault="00D12726" w:rsidP="00D12726">
            <w:pPr>
              <w:spacing w:after="0"/>
              <w:jc w:val="left"/>
              <w:rPr>
                <w:rFonts w:ascii="Arial" w:eastAsia="SimSun" w:hAnsi="Arial"/>
                <w:noProof/>
              </w:rPr>
            </w:pPr>
          </w:p>
        </w:tc>
      </w:tr>
      <w:tr w:rsidR="00D12726" w:rsidRPr="00D12726" w14:paraId="5EEF8394" w14:textId="77777777" w:rsidTr="00841C44">
        <w:tc>
          <w:tcPr>
            <w:tcW w:w="2694" w:type="dxa"/>
            <w:gridSpan w:val="2"/>
            <w:tcBorders>
              <w:left w:val="single" w:sz="4" w:space="0" w:color="auto"/>
            </w:tcBorders>
          </w:tcPr>
          <w:p w14:paraId="05D7C66D" w14:textId="77777777" w:rsidR="00D12726" w:rsidRPr="00D12726" w:rsidRDefault="00D12726" w:rsidP="00D12726">
            <w:pPr>
              <w:spacing w:after="0"/>
              <w:jc w:val="left"/>
              <w:rPr>
                <w:rFonts w:ascii="Arial" w:eastAsia="SimSun" w:hAnsi="Arial"/>
                <w:b/>
                <w:i/>
                <w:noProof/>
              </w:rPr>
            </w:pPr>
          </w:p>
        </w:tc>
        <w:tc>
          <w:tcPr>
            <w:tcW w:w="6946" w:type="dxa"/>
            <w:gridSpan w:val="9"/>
            <w:tcBorders>
              <w:right w:val="single" w:sz="4" w:space="0" w:color="auto"/>
            </w:tcBorders>
          </w:tcPr>
          <w:p w14:paraId="41E3E5B1" w14:textId="77777777" w:rsidR="00D12726" w:rsidRPr="00D12726" w:rsidRDefault="00D12726" w:rsidP="00D12726">
            <w:pPr>
              <w:spacing w:after="0"/>
              <w:jc w:val="left"/>
              <w:rPr>
                <w:rFonts w:ascii="Arial" w:eastAsia="SimSun" w:hAnsi="Arial"/>
                <w:noProof/>
              </w:rPr>
            </w:pPr>
          </w:p>
        </w:tc>
      </w:tr>
      <w:tr w:rsidR="00D12726" w:rsidRPr="00D12726" w14:paraId="55F67C9A" w14:textId="77777777" w:rsidTr="00841C44">
        <w:tc>
          <w:tcPr>
            <w:tcW w:w="2694" w:type="dxa"/>
            <w:gridSpan w:val="2"/>
            <w:tcBorders>
              <w:left w:val="single" w:sz="4" w:space="0" w:color="auto"/>
              <w:bottom w:val="single" w:sz="4" w:space="0" w:color="auto"/>
            </w:tcBorders>
          </w:tcPr>
          <w:p w14:paraId="25979B29" w14:textId="77777777" w:rsidR="00D12726" w:rsidRPr="00D12726" w:rsidRDefault="00D12726" w:rsidP="00D12726">
            <w:pPr>
              <w:tabs>
                <w:tab w:val="right" w:pos="2184"/>
              </w:tabs>
              <w:spacing w:after="0"/>
              <w:jc w:val="left"/>
              <w:rPr>
                <w:rFonts w:ascii="Arial" w:eastAsia="SimSun" w:hAnsi="Arial"/>
                <w:b/>
                <w:i/>
                <w:noProof/>
              </w:rPr>
            </w:pPr>
            <w:r w:rsidRPr="00D12726">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442837EE" w14:textId="77777777" w:rsidR="00D12726" w:rsidRPr="00D12726" w:rsidRDefault="00D12726" w:rsidP="00D12726">
            <w:pPr>
              <w:spacing w:after="0"/>
              <w:ind w:left="100"/>
              <w:jc w:val="left"/>
              <w:rPr>
                <w:rFonts w:ascii="Arial" w:eastAsia="SimSun" w:hAnsi="Arial"/>
                <w:noProof/>
              </w:rPr>
            </w:pPr>
          </w:p>
        </w:tc>
      </w:tr>
      <w:tr w:rsidR="00D12726" w:rsidRPr="00D12726" w14:paraId="292D98E2" w14:textId="77777777" w:rsidTr="00D12726">
        <w:tc>
          <w:tcPr>
            <w:tcW w:w="2694" w:type="dxa"/>
            <w:gridSpan w:val="2"/>
            <w:tcBorders>
              <w:top w:val="single" w:sz="4" w:space="0" w:color="auto"/>
              <w:bottom w:val="single" w:sz="4" w:space="0" w:color="auto"/>
            </w:tcBorders>
          </w:tcPr>
          <w:p w14:paraId="6C17034C" w14:textId="77777777" w:rsidR="00D12726" w:rsidRPr="00D12726" w:rsidRDefault="00D12726" w:rsidP="00D12726">
            <w:pPr>
              <w:tabs>
                <w:tab w:val="right" w:pos="2184"/>
              </w:tabs>
              <w:spacing w:after="0"/>
              <w:jc w:val="left"/>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fill="auto"/>
          </w:tcPr>
          <w:p w14:paraId="49E67544" w14:textId="77777777" w:rsidR="00D12726" w:rsidRPr="00D12726" w:rsidRDefault="00D12726" w:rsidP="00D12726">
            <w:pPr>
              <w:spacing w:after="0"/>
              <w:ind w:left="100"/>
              <w:jc w:val="left"/>
              <w:rPr>
                <w:rFonts w:ascii="Arial" w:eastAsia="SimSun" w:hAnsi="Arial"/>
                <w:noProof/>
                <w:sz w:val="8"/>
                <w:szCs w:val="8"/>
              </w:rPr>
            </w:pPr>
          </w:p>
        </w:tc>
      </w:tr>
      <w:tr w:rsidR="00D12726" w:rsidRPr="00D12726" w14:paraId="0BB65169" w14:textId="77777777" w:rsidTr="00841C44">
        <w:tc>
          <w:tcPr>
            <w:tcW w:w="2694" w:type="dxa"/>
            <w:gridSpan w:val="2"/>
            <w:tcBorders>
              <w:top w:val="single" w:sz="4" w:space="0" w:color="auto"/>
              <w:left w:val="single" w:sz="4" w:space="0" w:color="auto"/>
              <w:bottom w:val="single" w:sz="4" w:space="0" w:color="auto"/>
            </w:tcBorders>
          </w:tcPr>
          <w:p w14:paraId="554ECE26" w14:textId="77777777" w:rsidR="00D12726" w:rsidRPr="00D12726" w:rsidRDefault="00D12726" w:rsidP="00D12726">
            <w:pPr>
              <w:tabs>
                <w:tab w:val="right" w:pos="2184"/>
              </w:tabs>
              <w:spacing w:after="0"/>
              <w:jc w:val="left"/>
              <w:rPr>
                <w:rFonts w:ascii="Arial" w:eastAsia="SimSun" w:hAnsi="Arial"/>
                <w:b/>
                <w:i/>
                <w:noProof/>
              </w:rPr>
            </w:pPr>
            <w:r w:rsidRPr="00D12726">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75C8C" w14:textId="77777777" w:rsidR="00D12726" w:rsidRPr="00D12726" w:rsidRDefault="00D12726" w:rsidP="00D12726">
            <w:pPr>
              <w:spacing w:after="0"/>
              <w:ind w:left="100"/>
              <w:jc w:val="left"/>
              <w:rPr>
                <w:rFonts w:ascii="Arial" w:eastAsia="SimSun" w:hAnsi="Arial"/>
                <w:noProof/>
              </w:rPr>
            </w:pPr>
          </w:p>
        </w:tc>
      </w:tr>
    </w:tbl>
    <w:p w14:paraId="6C5DE7DB" w14:textId="77777777" w:rsidR="00D12726" w:rsidRPr="00D12726" w:rsidRDefault="00D12726" w:rsidP="00D12726">
      <w:pPr>
        <w:spacing w:after="0"/>
        <w:jc w:val="left"/>
        <w:rPr>
          <w:rFonts w:ascii="Arial" w:eastAsia="SimSun" w:hAnsi="Arial"/>
          <w:noProof/>
          <w:sz w:val="8"/>
          <w:szCs w:val="8"/>
        </w:rPr>
      </w:pPr>
    </w:p>
    <w:p w14:paraId="6994BE08" w14:textId="77777777" w:rsidR="00D12726" w:rsidRPr="00D12726" w:rsidRDefault="00D12726" w:rsidP="00D12726">
      <w:pPr>
        <w:jc w:val="left"/>
        <w:rPr>
          <w:rFonts w:eastAsia="SimSun"/>
          <w:noProof/>
        </w:rPr>
        <w:sectPr w:rsidR="00D12726" w:rsidRPr="00D12726">
          <w:headerReference w:type="even" r:id="rId14"/>
          <w:footnotePr>
            <w:numRestart w:val="eachSect"/>
          </w:footnotePr>
          <w:pgSz w:w="11907" w:h="16840" w:code="9"/>
          <w:pgMar w:top="1418" w:right="1134" w:bottom="1134" w:left="1134" w:header="680" w:footer="567" w:gutter="0"/>
          <w:cols w:space="720"/>
        </w:sectPr>
      </w:pPr>
    </w:p>
    <w:p w14:paraId="0A4B3451" w14:textId="77777777" w:rsidR="00D12726" w:rsidRPr="00D12726" w:rsidRDefault="00D12726" w:rsidP="00D12726">
      <w:pPr>
        <w:jc w:val="center"/>
        <w:rPr>
          <w:rFonts w:eastAsia="SimSun"/>
          <w:color w:val="FF0000"/>
          <w:lang w:val="en-US" w:eastAsia="zh-CN"/>
        </w:rPr>
      </w:pPr>
      <w:r w:rsidRPr="00D12726">
        <w:rPr>
          <w:rFonts w:eastAsia="SimSun"/>
          <w:color w:val="FF0000"/>
          <w:lang w:val="en-US" w:eastAsia="zh-CN"/>
        </w:rPr>
        <w:lastRenderedPageBreak/>
        <w:t>----------------------------------------------------begin text proposal for 38.215----------------------------------------------------</w:t>
      </w:r>
    </w:p>
    <w:p w14:paraId="0222C120" w14:textId="77777777" w:rsidR="00D12726" w:rsidRPr="00D12726" w:rsidRDefault="00D12726" w:rsidP="00D12726">
      <w:pPr>
        <w:keepNext/>
        <w:keepLines/>
        <w:jc w:val="center"/>
        <w:rPr>
          <w:rFonts w:eastAsia="SimSun"/>
          <w:color w:val="FF0000"/>
          <w:sz w:val="24"/>
        </w:rPr>
      </w:pPr>
      <w:r w:rsidRPr="00D12726">
        <w:rPr>
          <w:rFonts w:eastAsia="SimSun"/>
          <w:color w:val="FF0000"/>
          <w:sz w:val="24"/>
        </w:rPr>
        <w:t>&lt;Unchanged parts omitted&gt;</w:t>
      </w:r>
    </w:p>
    <w:p w14:paraId="0A5796DC" w14:textId="77777777" w:rsidR="00D12726" w:rsidRPr="00D12726" w:rsidRDefault="00D12726" w:rsidP="00D12726">
      <w:pPr>
        <w:jc w:val="left"/>
        <w:rPr>
          <w:rFonts w:ascii="Arial" w:eastAsia="SimSun" w:hAnsi="Arial" w:cs="Arial"/>
          <w:sz w:val="28"/>
          <w:szCs w:val="28"/>
        </w:rPr>
      </w:pPr>
      <w:r w:rsidRPr="00D12726">
        <w:rPr>
          <w:rFonts w:ascii="Arial" w:eastAsia="SimSun" w:hAnsi="Arial" w:cs="Arial"/>
          <w:sz w:val="28"/>
          <w:szCs w:val="28"/>
        </w:rPr>
        <w:t>5.1.22</w:t>
      </w:r>
      <w:r w:rsidRPr="00D12726">
        <w:rPr>
          <w:rFonts w:ascii="Arial" w:eastAsia="SimSun" w:hAnsi="Arial" w:cs="Arial"/>
          <w:sz w:val="28"/>
          <w:szCs w:val="28"/>
        </w:rPr>
        <w:tab/>
        <w:t>PSBCH</w:t>
      </w:r>
      <w:r w:rsidRPr="00D12726" w:rsidDel="00F347A7">
        <w:rPr>
          <w:rFonts w:ascii="Arial" w:eastAsia="SimSun" w:hAnsi="Arial" w:cs="Arial"/>
          <w:sz w:val="28"/>
          <w:szCs w:val="28"/>
        </w:rPr>
        <w:t xml:space="preserve"> </w:t>
      </w:r>
      <w:r w:rsidRPr="00D12726">
        <w:rPr>
          <w:rFonts w:ascii="Arial" w:eastAsia="SimSun" w:hAnsi="Arial" w:cs="Arial"/>
          <w:sz w:val="28"/>
          <w:szCs w:val="28"/>
        </w:rPr>
        <w:t>reference signal received power (PSBCH-RSRP)</w:t>
      </w:r>
    </w:p>
    <w:p w14:paraId="5D432C2C" w14:textId="77777777" w:rsidR="00D12726" w:rsidRPr="00D12726" w:rsidRDefault="00D12726" w:rsidP="00D12726">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12726" w:rsidRPr="00D12726" w14:paraId="75C3B0CE"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50271EF" w14:textId="77777777" w:rsidR="00D12726" w:rsidRPr="00D12726" w:rsidRDefault="00D12726" w:rsidP="00D12726">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9D9C632" w14:textId="77777777" w:rsidR="00D12726" w:rsidRPr="00D12726" w:rsidRDefault="00D12726" w:rsidP="00D12726">
            <w:pPr>
              <w:keepNext/>
              <w:keepLines/>
              <w:spacing w:after="0"/>
              <w:jc w:val="left"/>
              <w:rPr>
                <w:rFonts w:ascii="Arial" w:eastAsia="SimSun" w:hAnsi="Arial"/>
                <w:sz w:val="18"/>
                <w:lang w:eastAsia="en-GB"/>
              </w:rPr>
            </w:pPr>
            <w:r w:rsidRPr="00D12726">
              <w:rPr>
                <w:rFonts w:ascii="Arial" w:eastAsia="SimSun" w:hAnsi="Arial"/>
                <w:sz w:val="18"/>
                <w:lang w:eastAsia="en-GB"/>
              </w:rPr>
              <w:t>PSBCH</w:t>
            </w:r>
            <w:r w:rsidRPr="00D12726" w:rsidDel="00F347A7">
              <w:rPr>
                <w:rFonts w:ascii="Arial" w:eastAsia="SimSun" w:hAnsi="Arial"/>
                <w:sz w:val="18"/>
                <w:lang w:eastAsia="en-GB"/>
              </w:rPr>
              <w:t xml:space="preserve"> </w:t>
            </w:r>
            <w:r w:rsidRPr="00D12726">
              <w:rPr>
                <w:rFonts w:ascii="Arial" w:eastAsia="SimSun" w:hAnsi="Arial"/>
                <w:sz w:val="18"/>
                <w:lang w:eastAsia="en-GB"/>
              </w:rPr>
              <w:t xml:space="preserve">Reference Signal Received Power (PSBCH-RSRP) is defined as the linear average over the power contributions (in [W]) of the resource elements that carry demodulation reference signals associated with physical sidelink broadcast channel (PSBCH). </w:t>
            </w:r>
          </w:p>
          <w:p w14:paraId="32956D6B" w14:textId="77777777" w:rsidR="00D12726" w:rsidRPr="00D12726" w:rsidRDefault="00D12726" w:rsidP="00D12726">
            <w:pPr>
              <w:keepNext/>
              <w:keepLines/>
              <w:spacing w:after="0"/>
              <w:jc w:val="left"/>
              <w:rPr>
                <w:rFonts w:ascii="Arial" w:eastAsia="SimSun" w:hAnsi="Arial"/>
                <w:sz w:val="18"/>
                <w:lang w:eastAsia="en-GB"/>
              </w:rPr>
            </w:pPr>
          </w:p>
          <w:p w14:paraId="29936216" w14:textId="77777777" w:rsidR="00D12726" w:rsidRPr="00D12726" w:rsidRDefault="00D12726" w:rsidP="00D12726">
            <w:pPr>
              <w:keepNext/>
              <w:keepLines/>
              <w:spacing w:after="0"/>
              <w:jc w:val="left"/>
              <w:rPr>
                <w:rFonts w:ascii="Arial" w:eastAsia="SimSun" w:hAnsi="Arial"/>
                <w:sz w:val="18"/>
                <w:lang w:eastAsia="en-GB"/>
              </w:rPr>
            </w:pPr>
            <w:r w:rsidRPr="00D12726">
              <w:rPr>
                <w:rFonts w:ascii="Arial" w:eastAsia="SimSun" w:hAnsi="Arial"/>
                <w:sz w:val="18"/>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1626B305" w14:textId="77777777" w:rsidR="00D12726" w:rsidRPr="00D12726" w:rsidRDefault="00D12726" w:rsidP="00D12726">
            <w:pPr>
              <w:keepNext/>
              <w:keepLines/>
              <w:spacing w:after="0"/>
              <w:jc w:val="left"/>
              <w:rPr>
                <w:rFonts w:ascii="Arial" w:eastAsia="SimSun" w:hAnsi="Arial"/>
                <w:sz w:val="18"/>
                <w:lang w:eastAsia="en-GB"/>
              </w:rPr>
            </w:pPr>
          </w:p>
          <w:p w14:paraId="65AE962A" w14:textId="77777777" w:rsidR="00D12726" w:rsidRPr="00D12726" w:rsidRDefault="00D12726" w:rsidP="00D12726">
            <w:pPr>
              <w:keepNext/>
              <w:keepLines/>
              <w:spacing w:after="0"/>
              <w:jc w:val="left"/>
              <w:rPr>
                <w:rFonts w:ascii="Arial" w:eastAsia="SimSun" w:hAnsi="Arial"/>
                <w:sz w:val="18"/>
                <w:lang w:eastAsia="en-GB"/>
              </w:rPr>
            </w:pPr>
            <w:r w:rsidRPr="00D12726">
              <w:rPr>
                <w:rFonts w:ascii="Arial" w:eastAsia="SimSun" w:hAnsi="Arial"/>
                <w:sz w:val="18"/>
              </w:rPr>
              <w:t xml:space="preserve">For frequency range 1, the reference point for the </w:t>
            </w:r>
            <w:r w:rsidRPr="00D12726">
              <w:rPr>
                <w:rFonts w:ascii="Arial" w:eastAsia="SimSun" w:hAnsi="Arial"/>
                <w:sz w:val="18"/>
                <w:lang w:eastAsia="en-GB"/>
              </w:rPr>
              <w:t>PSBCH</w:t>
            </w:r>
            <w:r w:rsidRPr="00D12726" w:rsidDel="00F347A7">
              <w:rPr>
                <w:rFonts w:ascii="Arial" w:eastAsia="SimSun" w:hAnsi="Arial"/>
                <w:sz w:val="18"/>
                <w:lang w:eastAsia="en-GB"/>
              </w:rPr>
              <w:t xml:space="preserve"> </w:t>
            </w:r>
            <w:r w:rsidRPr="00D12726">
              <w:rPr>
                <w:rFonts w:ascii="Arial" w:eastAsia="SimSun" w:hAnsi="Arial"/>
                <w:sz w:val="18"/>
                <w:lang w:eastAsia="en-GB"/>
              </w:rPr>
              <w:t>RSRP</w:t>
            </w:r>
            <w:r w:rsidRPr="00D12726">
              <w:rPr>
                <w:rFonts w:ascii="Arial" w:eastAsia="SimSun" w:hAnsi="Arial"/>
                <w:sz w:val="18"/>
              </w:rPr>
              <w:t xml:space="preserve"> shall be the antenna connector of the UE. For frequency range 2, </w:t>
            </w:r>
            <w:r w:rsidRPr="00D12726">
              <w:rPr>
                <w:rFonts w:ascii="Arial" w:eastAsia="SimSun" w:hAnsi="Arial"/>
                <w:sz w:val="18"/>
                <w:lang w:eastAsia="en-GB"/>
              </w:rPr>
              <w:t>PSBCH-RSRP</w:t>
            </w:r>
            <w:r w:rsidRPr="00D12726">
              <w:rPr>
                <w:rFonts w:ascii="Arial" w:eastAsia="SimSun" w:hAnsi="Arial"/>
                <w:sz w:val="18"/>
              </w:rPr>
              <w:t xml:space="preserve"> shall be measured based on the combined signal from antenna elements corresponding to a given receiver branch. For frequency range 1 and 2, if receiver diversity is in use by the UE, the reported </w:t>
            </w:r>
            <w:r w:rsidRPr="00D12726">
              <w:rPr>
                <w:rFonts w:ascii="Arial" w:eastAsia="SimSun" w:hAnsi="Arial"/>
                <w:sz w:val="18"/>
                <w:lang w:eastAsia="en-GB"/>
              </w:rPr>
              <w:t>PSBCH</w:t>
            </w:r>
            <w:r w:rsidRPr="00D12726">
              <w:rPr>
                <w:rFonts w:ascii="Arial" w:eastAsia="SimSun" w:hAnsi="Arial"/>
                <w:sz w:val="18"/>
                <w:lang w:val="en-US"/>
              </w:rPr>
              <w:t>-</w:t>
            </w:r>
            <w:r w:rsidRPr="00D12726">
              <w:rPr>
                <w:rFonts w:ascii="Arial" w:eastAsia="SimSun" w:hAnsi="Arial"/>
                <w:sz w:val="18"/>
              </w:rPr>
              <w:t xml:space="preserve">RSRP value shall not be lower than the corresponding </w:t>
            </w:r>
            <w:r w:rsidRPr="00D12726">
              <w:rPr>
                <w:rFonts w:ascii="Arial" w:eastAsia="SimSun" w:hAnsi="Arial"/>
                <w:sz w:val="18"/>
                <w:lang w:eastAsia="en-GB"/>
              </w:rPr>
              <w:t>PSBCH-RSRP</w:t>
            </w:r>
            <w:r w:rsidRPr="00D12726">
              <w:rPr>
                <w:rFonts w:ascii="Arial" w:eastAsia="SimSun" w:hAnsi="Arial"/>
                <w:sz w:val="18"/>
              </w:rPr>
              <w:t xml:space="preserve"> of any of the individual receiver branches.</w:t>
            </w:r>
          </w:p>
        </w:tc>
      </w:tr>
      <w:tr w:rsidR="00D12726" w:rsidRPr="00D12726" w14:paraId="668F00F8"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F62D016" w14:textId="77777777" w:rsidR="00D12726" w:rsidRPr="00D12726" w:rsidRDefault="00D12726" w:rsidP="00D12726">
            <w:pPr>
              <w:keepNext/>
              <w:keepLines/>
              <w:spacing w:after="0"/>
              <w:jc w:val="left"/>
              <w:rPr>
                <w:rFonts w:ascii="Arial" w:eastAsia="SimSun" w:hAnsi="Arial"/>
                <w:b/>
                <w:sz w:val="18"/>
                <w:lang w:eastAsia="en-GB"/>
              </w:rPr>
            </w:pPr>
            <w:bookmarkStart w:id="103" w:name="_Hlk150788120"/>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CD5C292" w14:textId="77777777" w:rsidR="00D12726" w:rsidRPr="00D12726" w:rsidDel="006C2464" w:rsidRDefault="00D12726" w:rsidP="00D12726">
            <w:pPr>
              <w:keepNext/>
              <w:keepLines/>
              <w:spacing w:after="0"/>
              <w:jc w:val="left"/>
              <w:rPr>
                <w:del w:id="104" w:author="Matthew Webb" w:date="2023-11-14T12:05:00Z"/>
                <w:rFonts w:ascii="Arial" w:eastAsia="SimSun" w:hAnsi="Arial"/>
                <w:sz w:val="18"/>
                <w:lang w:eastAsia="en-GB"/>
              </w:rPr>
            </w:pPr>
            <w:ins w:id="105" w:author="Matthew Webb" w:date="2023-11-14T12:05:00Z">
              <w:r w:rsidRPr="00D12726">
                <w:rPr>
                  <w:rFonts w:ascii="Arial" w:eastAsia="SimSun" w:hAnsi="Arial"/>
                  <w:sz w:val="18"/>
                  <w:lang w:eastAsia="en-GB"/>
                </w:rPr>
                <w:t>Sidelink</w:t>
              </w:r>
            </w:ins>
            <w:del w:id="106" w:author="Matthew Webb" w:date="2023-11-14T12:05:00Z">
              <w:r w:rsidRPr="00D12726" w:rsidDel="006C2464">
                <w:rPr>
                  <w:rFonts w:ascii="Arial" w:eastAsia="SimSun" w:hAnsi="Arial"/>
                  <w:sz w:val="18"/>
                  <w:lang w:eastAsia="en-GB"/>
                </w:rPr>
                <w:delText>RRC_IDLE intra-frequency,</w:delText>
              </w:r>
            </w:del>
          </w:p>
          <w:p w14:paraId="6F962823" w14:textId="77777777" w:rsidR="00D12726" w:rsidRPr="00D12726" w:rsidDel="006C2464" w:rsidRDefault="00D12726" w:rsidP="00D12726">
            <w:pPr>
              <w:keepNext/>
              <w:keepLines/>
              <w:spacing w:after="0"/>
              <w:jc w:val="left"/>
              <w:rPr>
                <w:ins w:id="107" w:author="Gabi Sarkis" w:date="2023-09-28T21:16:00Z"/>
                <w:del w:id="108" w:author="Matthew Webb" w:date="2023-11-14T12:05:00Z"/>
                <w:rFonts w:ascii="Arial" w:eastAsia="SimSun" w:hAnsi="Arial"/>
                <w:sz w:val="18"/>
                <w:lang w:eastAsia="en-GB"/>
              </w:rPr>
            </w:pPr>
            <w:del w:id="109" w:author="Matthew Webb" w:date="2023-11-14T12:05:00Z">
              <w:r w:rsidRPr="00D12726" w:rsidDel="006C2464">
                <w:rPr>
                  <w:rFonts w:ascii="Arial" w:eastAsia="SimSun" w:hAnsi="Arial"/>
                  <w:sz w:val="18"/>
                  <w:lang w:eastAsia="en-GB"/>
                </w:rPr>
                <w:delText>RRC_IDLE inter-frequency</w:delText>
              </w:r>
            </w:del>
          </w:p>
          <w:p w14:paraId="6E8EC365" w14:textId="77777777" w:rsidR="00D12726" w:rsidRPr="00D12726" w:rsidDel="006C2464" w:rsidRDefault="00D12726" w:rsidP="00D12726">
            <w:pPr>
              <w:keepNext/>
              <w:keepLines/>
              <w:spacing w:after="0"/>
              <w:jc w:val="left"/>
              <w:rPr>
                <w:ins w:id="110" w:author="Gabi Sarkis" w:date="2023-10-10T04:03:00Z"/>
                <w:del w:id="111" w:author="Matthew Webb" w:date="2023-11-14T12:05:00Z"/>
                <w:rFonts w:ascii="Arial" w:eastAsia="SimSun" w:hAnsi="Arial"/>
                <w:sz w:val="18"/>
                <w:lang w:val="en-US" w:eastAsia="en-GB"/>
              </w:rPr>
            </w:pPr>
            <w:ins w:id="112" w:author="Gabi Sarkis" w:date="2023-09-28T21:16:00Z">
              <w:del w:id="113" w:author="Matthew Webb" w:date="2023-11-14T12:05:00Z">
                <w:r w:rsidRPr="00D12726" w:rsidDel="006C2464">
                  <w:rPr>
                    <w:rFonts w:ascii="Arial" w:eastAsia="SimSun" w:hAnsi="Arial"/>
                    <w:sz w:val="18"/>
                    <w:lang w:eastAsia="en-GB"/>
                  </w:rPr>
                  <w:delText>RRC_INACTIVE</w:delText>
                </w:r>
              </w:del>
            </w:ins>
            <w:ins w:id="114" w:author="Gabi Sarkis" w:date="2023-10-10T04:03:00Z">
              <w:del w:id="115" w:author="Matthew Webb" w:date="2023-11-14T12:05:00Z">
                <w:r w:rsidRPr="00D12726" w:rsidDel="006C2464">
                  <w:rPr>
                    <w:rFonts w:ascii="Arial" w:eastAsia="SimSun" w:hAnsi="Arial"/>
                    <w:sz w:val="18"/>
                    <w:lang w:val="en-US" w:eastAsia="en-GB"/>
                  </w:rPr>
                  <w:delText xml:space="preserve"> intra-frequency</w:delText>
                </w:r>
              </w:del>
            </w:ins>
            <w:ins w:id="116" w:author="Gabi Sarkis" w:date="2023-10-11T20:47:00Z">
              <w:del w:id="117" w:author="Matthew Webb" w:date="2023-11-14T12:05:00Z">
                <w:r w:rsidRPr="00D12726" w:rsidDel="006C2464">
                  <w:rPr>
                    <w:rFonts w:ascii="Arial" w:eastAsia="SimSun" w:hAnsi="Arial"/>
                    <w:sz w:val="18"/>
                    <w:lang w:val="en-US" w:eastAsia="en-GB"/>
                  </w:rPr>
                  <w:delText>,</w:delText>
                </w:r>
              </w:del>
            </w:ins>
          </w:p>
          <w:p w14:paraId="75EADD1E" w14:textId="77777777" w:rsidR="00D12726" w:rsidRPr="00D12726" w:rsidDel="006C2464" w:rsidRDefault="00D12726" w:rsidP="00D12726">
            <w:pPr>
              <w:keepNext/>
              <w:keepLines/>
              <w:spacing w:after="0"/>
              <w:jc w:val="left"/>
              <w:rPr>
                <w:ins w:id="118" w:author="Gabi Sarkis" w:date="2023-10-11T20:47:00Z"/>
                <w:del w:id="119" w:author="Matthew Webb" w:date="2023-11-14T12:05:00Z"/>
                <w:rFonts w:ascii="Arial" w:eastAsia="SimSun" w:hAnsi="Arial"/>
                <w:sz w:val="18"/>
                <w:lang w:eastAsia="en-GB"/>
              </w:rPr>
            </w:pPr>
            <w:ins w:id="120" w:author="Gabi Sarkis" w:date="2023-10-10T04:03:00Z">
              <w:del w:id="121" w:author="Matthew Webb" w:date="2023-11-14T12:05:00Z">
                <w:r w:rsidRPr="00D12726" w:rsidDel="006C2464">
                  <w:rPr>
                    <w:rFonts w:ascii="Arial" w:eastAsia="SimSun" w:hAnsi="Arial"/>
                    <w:sz w:val="18"/>
                    <w:lang w:val="en-US" w:eastAsia="en-GB"/>
                  </w:rPr>
                  <w:delText>RRC_INACTIVE Inter-frequency</w:delText>
                </w:r>
              </w:del>
            </w:ins>
            <w:del w:id="122" w:author="Matthew Webb" w:date="2023-11-14T12:05:00Z">
              <w:r w:rsidRPr="00D12726" w:rsidDel="006C2464">
                <w:rPr>
                  <w:rFonts w:ascii="Arial" w:eastAsia="SimSun" w:hAnsi="Arial"/>
                  <w:sz w:val="18"/>
                  <w:lang w:eastAsia="en-GB"/>
                </w:rPr>
                <w:delText>,</w:delText>
              </w:r>
            </w:del>
          </w:p>
          <w:p w14:paraId="4E31C999" w14:textId="77777777" w:rsidR="00D12726" w:rsidRPr="00D12726" w:rsidDel="006C2464" w:rsidRDefault="00D12726" w:rsidP="00D12726">
            <w:pPr>
              <w:keepNext/>
              <w:keepLines/>
              <w:spacing w:after="0"/>
              <w:jc w:val="left"/>
              <w:rPr>
                <w:del w:id="123" w:author="Matthew Webb" w:date="2023-11-14T12:05:00Z"/>
                <w:rFonts w:ascii="Arial" w:eastAsia="SimSun" w:hAnsi="Arial"/>
                <w:sz w:val="18"/>
                <w:lang w:val="en-US" w:eastAsia="en-GB"/>
              </w:rPr>
            </w:pPr>
            <w:ins w:id="124" w:author="Gabi Sarkis" w:date="2023-10-11T20:47:00Z">
              <w:del w:id="125" w:author="Matthew Webb" w:date="2023-11-14T12:05:00Z">
                <w:r w:rsidRPr="00D12726" w:rsidDel="006C2464">
                  <w:rPr>
                    <w:rFonts w:ascii="Arial" w:eastAsia="SimSun" w:hAnsi="Arial"/>
                    <w:sz w:val="18"/>
                    <w:lang w:eastAsia="en-GB"/>
                  </w:rPr>
                  <w:delText>RRC_CONNECTED int</w:delText>
                </w:r>
                <w:r w:rsidRPr="00D12726" w:rsidDel="006C2464">
                  <w:rPr>
                    <w:rFonts w:ascii="Arial" w:eastAsia="SimSun" w:hAnsi="Arial"/>
                    <w:sz w:val="18"/>
                    <w:lang w:val="en-US" w:eastAsia="en-GB"/>
                  </w:rPr>
                  <w:delText>ra</w:delText>
                </w:r>
                <w:r w:rsidRPr="00D12726" w:rsidDel="006C2464">
                  <w:rPr>
                    <w:rFonts w:ascii="Arial" w:eastAsia="SimSun" w:hAnsi="Arial"/>
                    <w:sz w:val="18"/>
                    <w:lang w:eastAsia="en-GB"/>
                  </w:rPr>
                  <w:delText>-frequency</w:delText>
                </w:r>
                <w:r w:rsidRPr="00D12726" w:rsidDel="006C2464">
                  <w:rPr>
                    <w:rFonts w:ascii="Arial" w:eastAsia="SimSun" w:hAnsi="Arial"/>
                    <w:sz w:val="18"/>
                    <w:lang w:val="en-US" w:eastAsia="en-GB"/>
                  </w:rPr>
                  <w:delText>,</w:delText>
                </w:r>
              </w:del>
            </w:ins>
          </w:p>
          <w:p w14:paraId="670FDC9A" w14:textId="77777777" w:rsidR="00D12726" w:rsidRPr="00D12726" w:rsidRDefault="00D12726" w:rsidP="00D12726">
            <w:pPr>
              <w:keepNext/>
              <w:keepLines/>
              <w:spacing w:after="0"/>
              <w:jc w:val="left"/>
              <w:rPr>
                <w:rFonts w:ascii="Arial" w:eastAsia="SimSun" w:hAnsi="Arial"/>
                <w:sz w:val="18"/>
                <w:lang w:eastAsia="en-GB"/>
              </w:rPr>
            </w:pPr>
            <w:del w:id="126" w:author="Matthew Webb" w:date="2023-11-14T12:05:00Z">
              <w:r w:rsidRPr="00D12726" w:rsidDel="006C2464">
                <w:rPr>
                  <w:rFonts w:ascii="Arial" w:eastAsia="SimSun" w:hAnsi="Arial"/>
                  <w:sz w:val="18"/>
                  <w:lang w:eastAsia="en-GB"/>
                </w:rPr>
                <w:delText>RRC_CONNECTED inter-frequency</w:delText>
              </w:r>
            </w:del>
          </w:p>
        </w:tc>
      </w:tr>
      <w:bookmarkEnd w:id="103"/>
    </w:tbl>
    <w:p w14:paraId="1725220F" w14:textId="77777777" w:rsidR="00D12726" w:rsidRPr="00D12726" w:rsidRDefault="00D12726" w:rsidP="00D12726">
      <w:pPr>
        <w:spacing w:after="0"/>
        <w:jc w:val="left"/>
        <w:rPr>
          <w:rFonts w:eastAsia="SimSun"/>
        </w:rPr>
      </w:pPr>
    </w:p>
    <w:p w14:paraId="06984583" w14:textId="77777777" w:rsidR="00D12726" w:rsidRPr="00D12726" w:rsidRDefault="00D12726" w:rsidP="00D12726">
      <w:pPr>
        <w:keepLines/>
        <w:ind w:left="1135" w:hanging="851"/>
        <w:jc w:val="left"/>
        <w:rPr>
          <w:rFonts w:eastAsia="SimSun"/>
        </w:rPr>
      </w:pPr>
      <w:r w:rsidRPr="00D12726">
        <w:rPr>
          <w:rFonts w:eastAsia="SimSun"/>
        </w:rPr>
        <w:t>NOTE 1:</w:t>
      </w:r>
      <w:r w:rsidRPr="00D12726">
        <w:rPr>
          <w:rFonts w:eastAsia="SimSun"/>
        </w:rPr>
        <w:tab/>
        <w:t xml:space="preserve">The number of resource elements within the considered measurement frequency bandwidth and within the measurement period that are used by the UE to determine </w:t>
      </w:r>
      <w:r w:rsidRPr="00D12726">
        <w:rPr>
          <w:rFonts w:eastAsia="SimSun"/>
          <w:lang w:eastAsia="en-GB"/>
        </w:rPr>
        <w:t>PSBCH</w:t>
      </w:r>
      <w:r w:rsidRPr="00D12726">
        <w:rPr>
          <w:rFonts w:eastAsia="SimSun"/>
        </w:rPr>
        <w:t>-RSRP is left up to the UE implementation with the limitation that corresponding measurement accuracy requirements have to be fulfilled.</w:t>
      </w:r>
    </w:p>
    <w:p w14:paraId="1AAF5E93" w14:textId="77777777" w:rsidR="00D12726" w:rsidRPr="00D12726" w:rsidRDefault="00D12726" w:rsidP="00D12726">
      <w:pPr>
        <w:keepLines/>
        <w:ind w:left="1135" w:hanging="851"/>
        <w:jc w:val="left"/>
        <w:rPr>
          <w:rFonts w:eastAsia="SimSun"/>
        </w:rPr>
      </w:pPr>
      <w:r w:rsidRPr="00D12726">
        <w:rPr>
          <w:rFonts w:eastAsia="SimSun"/>
        </w:rPr>
        <w:t>NOTE 2:</w:t>
      </w:r>
      <w:r w:rsidRPr="00D12726">
        <w:rPr>
          <w:rFonts w:eastAsia="SimSun"/>
        </w:rPr>
        <w:tab/>
        <w:t xml:space="preserve">The power per resource element is determined from the energy received during the useful part of the symbol, excluding the CP. </w:t>
      </w:r>
    </w:p>
    <w:p w14:paraId="54CBF8C7" w14:textId="77777777" w:rsidR="00D12726" w:rsidRPr="00D12726" w:rsidRDefault="00D12726" w:rsidP="00D12726">
      <w:pPr>
        <w:keepLines/>
        <w:ind w:left="1135" w:hanging="851"/>
        <w:jc w:val="left"/>
        <w:rPr>
          <w:rFonts w:eastAsia="SimSun"/>
        </w:rPr>
      </w:pPr>
      <w:r w:rsidRPr="00D12726">
        <w:rPr>
          <w:rFonts w:eastAsia="SimSun"/>
        </w:rPr>
        <w:t>NOTE 3:</w:t>
      </w:r>
      <w:r w:rsidRPr="00D12726">
        <w:rPr>
          <w:rFonts w:eastAsia="SimSun"/>
        </w:rPr>
        <w:tab/>
        <w:t>It is up to UE implementation to use PSBCH DMRS only or both S-SSS and PSBCH DMRS for PSBCH-RSRP.</w:t>
      </w:r>
    </w:p>
    <w:p w14:paraId="3013E028" w14:textId="77777777" w:rsidR="00D12726" w:rsidRPr="00D12726" w:rsidRDefault="00D12726" w:rsidP="00D12726">
      <w:pPr>
        <w:jc w:val="left"/>
        <w:rPr>
          <w:rFonts w:ascii="Arial" w:eastAsia="SimSun" w:hAnsi="Arial" w:cs="Arial"/>
          <w:sz w:val="28"/>
          <w:szCs w:val="28"/>
        </w:rPr>
      </w:pPr>
      <w:r w:rsidRPr="00D12726">
        <w:rPr>
          <w:rFonts w:ascii="Arial" w:eastAsia="SimSun" w:hAnsi="Arial" w:cs="Arial"/>
          <w:sz w:val="28"/>
          <w:szCs w:val="28"/>
        </w:rPr>
        <w:t>5.1.23</w:t>
      </w:r>
      <w:r w:rsidRPr="00D12726">
        <w:rPr>
          <w:rFonts w:ascii="Arial" w:eastAsia="SimSun" w:hAnsi="Arial" w:cs="Arial"/>
          <w:sz w:val="28"/>
          <w:szCs w:val="28"/>
        </w:rPr>
        <w:tab/>
        <w:t>PSSCH reference signal received power (PSSCH-RSRP)</w:t>
      </w:r>
    </w:p>
    <w:p w14:paraId="058B2DA9" w14:textId="77777777" w:rsidR="00D12726" w:rsidRPr="00D12726" w:rsidRDefault="00D12726" w:rsidP="00D12726">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12726" w:rsidRPr="00D12726" w14:paraId="3D7F8632"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6358AD" w14:textId="77777777" w:rsidR="00D12726" w:rsidRPr="00D12726" w:rsidRDefault="00D12726" w:rsidP="00D12726">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94DCC19" w14:textId="77777777" w:rsidR="00D12726" w:rsidRPr="00D12726" w:rsidRDefault="00D12726" w:rsidP="00D12726">
            <w:pPr>
              <w:keepNext/>
              <w:keepLines/>
              <w:spacing w:after="0"/>
              <w:jc w:val="left"/>
              <w:rPr>
                <w:rFonts w:ascii="Arial" w:eastAsia="SimSun" w:hAnsi="Arial"/>
                <w:sz w:val="18"/>
                <w:lang w:eastAsia="en-GB"/>
              </w:rPr>
            </w:pPr>
            <w:r w:rsidRPr="00D12726">
              <w:rPr>
                <w:rFonts w:ascii="Arial" w:eastAsia="SimSun" w:hAnsi="Arial"/>
                <w:sz w:val="18"/>
                <w:lang w:eastAsia="en-GB"/>
              </w:rPr>
              <w:t>PSSCH Reference Signal Received Power (PSSCH</w:t>
            </w:r>
            <w:r w:rsidRPr="00D12726">
              <w:rPr>
                <w:rFonts w:ascii="Arial" w:eastAsia="SimSun" w:hAnsi="Arial"/>
                <w:sz w:val="18"/>
              </w:rPr>
              <w:t>-</w:t>
            </w:r>
            <w:r w:rsidRPr="00D12726">
              <w:rPr>
                <w:rFonts w:ascii="Arial" w:eastAsia="SimSun" w:hAnsi="Arial"/>
                <w:sz w:val="18"/>
                <w:lang w:eastAsia="en-GB"/>
              </w:rPr>
              <w:t>RSRP) is defined as the linear average over the power contributions (in [W]) of the resource elements of the antenna port(s) that carry demodulation reference signals associated with physical sidelink shared channel (PSSCH), summed over the antenna ports.</w:t>
            </w:r>
          </w:p>
          <w:p w14:paraId="489BC076" w14:textId="77777777" w:rsidR="00D12726" w:rsidRPr="00D12726" w:rsidRDefault="00D12726" w:rsidP="00D12726">
            <w:pPr>
              <w:keepNext/>
              <w:keepLines/>
              <w:spacing w:after="0"/>
              <w:jc w:val="left"/>
              <w:rPr>
                <w:rFonts w:ascii="Arial" w:eastAsia="SimSun" w:hAnsi="Arial"/>
                <w:sz w:val="18"/>
                <w:lang w:eastAsia="en-GB"/>
              </w:rPr>
            </w:pPr>
          </w:p>
          <w:p w14:paraId="1A333F7E" w14:textId="77777777" w:rsidR="00D12726" w:rsidRPr="00D12726" w:rsidRDefault="00D12726" w:rsidP="00D12726">
            <w:pPr>
              <w:keepNext/>
              <w:keepLines/>
              <w:spacing w:after="0"/>
              <w:jc w:val="left"/>
              <w:rPr>
                <w:rFonts w:ascii="Arial" w:eastAsia="SimSun" w:hAnsi="Arial"/>
                <w:sz w:val="18"/>
                <w:lang w:eastAsia="en-GB"/>
              </w:rPr>
            </w:pPr>
            <w:r w:rsidRPr="00D12726">
              <w:rPr>
                <w:rFonts w:ascii="Arial" w:eastAsia="SimSun" w:hAnsi="Arial"/>
                <w:sz w:val="18"/>
                <w:lang w:eastAsia="en-GB"/>
              </w:rPr>
              <w:t>Demodulation reference signals transmitted on antenna ports 1000 and 1001 shall be used for PSSCH-RSRP determination if two antenna ports are indicated.</w:t>
            </w:r>
          </w:p>
          <w:p w14:paraId="3B178955" w14:textId="77777777" w:rsidR="00D12726" w:rsidRPr="00D12726" w:rsidRDefault="00D12726" w:rsidP="00D12726">
            <w:pPr>
              <w:keepNext/>
              <w:keepLines/>
              <w:spacing w:after="0"/>
              <w:jc w:val="left"/>
              <w:rPr>
                <w:rFonts w:ascii="Arial" w:eastAsia="SimSun" w:hAnsi="Arial"/>
                <w:sz w:val="18"/>
                <w:lang w:eastAsia="en-GB"/>
              </w:rPr>
            </w:pPr>
          </w:p>
          <w:p w14:paraId="10FC6370" w14:textId="77777777" w:rsidR="00D12726" w:rsidRPr="00D12726" w:rsidRDefault="00D12726" w:rsidP="00D12726">
            <w:pPr>
              <w:keepNext/>
              <w:keepLines/>
              <w:spacing w:after="0"/>
              <w:jc w:val="left"/>
              <w:rPr>
                <w:rFonts w:ascii="Arial" w:eastAsia="SimSun" w:hAnsi="Arial"/>
                <w:sz w:val="18"/>
                <w:lang w:eastAsia="en-GB"/>
              </w:rPr>
            </w:pPr>
            <w:r w:rsidRPr="00D12726">
              <w:rPr>
                <w:rFonts w:ascii="Arial" w:eastAsia="SimSun" w:hAnsi="Arial"/>
                <w:sz w:val="18"/>
              </w:rPr>
              <w:t xml:space="preserve">For frequency range 1, the reference point for the </w:t>
            </w:r>
            <w:r w:rsidRPr="00D12726">
              <w:rPr>
                <w:rFonts w:ascii="Arial" w:eastAsia="SimSun" w:hAnsi="Arial"/>
                <w:sz w:val="18"/>
                <w:lang w:eastAsia="en-GB"/>
              </w:rPr>
              <w:t>PSSCH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shall be the antenna connector of the UE. For frequency range 2, </w:t>
            </w:r>
            <w:r w:rsidRPr="00D12726">
              <w:rPr>
                <w:rFonts w:ascii="Arial" w:eastAsia="SimSun" w:hAnsi="Arial"/>
                <w:sz w:val="18"/>
                <w:lang w:eastAsia="en-GB"/>
              </w:rPr>
              <w:t>PSSCH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shall be measured based on the combined signal from antenna elements corresponding to a given receiver branch. For frequency range 1 and 2, if receiver diversity is in use by the UE, the reported </w:t>
            </w:r>
            <w:r w:rsidRPr="00D12726">
              <w:rPr>
                <w:rFonts w:ascii="Arial" w:eastAsia="SimSun" w:hAnsi="Arial"/>
                <w:sz w:val="18"/>
                <w:lang w:eastAsia="en-GB"/>
              </w:rPr>
              <w:t>PSSCH</w:t>
            </w:r>
            <w:r w:rsidRPr="00D12726">
              <w:rPr>
                <w:rFonts w:ascii="Arial" w:eastAsia="SimSun" w:hAnsi="Arial"/>
                <w:sz w:val="18"/>
              </w:rPr>
              <w:t xml:space="preserve">-RSRP value shall not be lower than the corresponding </w:t>
            </w:r>
            <w:r w:rsidRPr="00D12726">
              <w:rPr>
                <w:rFonts w:ascii="Arial" w:eastAsia="SimSun" w:hAnsi="Arial"/>
                <w:sz w:val="18"/>
                <w:lang w:eastAsia="en-GB"/>
              </w:rPr>
              <w:t>PSSCH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of any of the individual receiver branches.</w:t>
            </w:r>
          </w:p>
        </w:tc>
      </w:tr>
      <w:tr w:rsidR="00D12726" w:rsidRPr="00D12726" w14:paraId="7023A27C"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04C0314" w14:textId="77777777" w:rsidR="00D12726" w:rsidRPr="00D12726" w:rsidRDefault="00D12726" w:rsidP="00D12726">
            <w:pPr>
              <w:keepNext/>
              <w:keepLines/>
              <w:spacing w:after="0"/>
              <w:jc w:val="left"/>
              <w:rPr>
                <w:rFonts w:ascii="Arial" w:eastAsia="SimSun" w:hAnsi="Arial"/>
                <w:b/>
                <w:sz w:val="18"/>
                <w:lang w:eastAsia="en-GB"/>
              </w:rPr>
            </w:pPr>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F1F0B14" w14:textId="77777777" w:rsidR="00D12726" w:rsidRPr="00D12726" w:rsidDel="006C2464" w:rsidRDefault="00D12726" w:rsidP="00D12726">
            <w:pPr>
              <w:keepNext/>
              <w:keepLines/>
              <w:spacing w:after="0"/>
              <w:jc w:val="left"/>
              <w:rPr>
                <w:del w:id="127" w:author="Matthew Webb" w:date="2023-11-14T12:05:00Z"/>
                <w:rFonts w:ascii="Arial" w:eastAsia="SimSun" w:hAnsi="Arial"/>
                <w:sz w:val="18"/>
                <w:lang w:eastAsia="en-GB"/>
              </w:rPr>
            </w:pPr>
            <w:ins w:id="128" w:author="Matthew Webb" w:date="2023-11-14T12:05:00Z">
              <w:r w:rsidRPr="00D12726">
                <w:rPr>
                  <w:rFonts w:ascii="Arial" w:eastAsia="SimSun" w:hAnsi="Arial"/>
                  <w:sz w:val="18"/>
                  <w:lang w:eastAsia="en-GB"/>
                </w:rPr>
                <w:t>Sidelink</w:t>
              </w:r>
            </w:ins>
            <w:del w:id="129" w:author="Matthew Webb" w:date="2023-11-14T12:05:00Z">
              <w:r w:rsidRPr="00D12726" w:rsidDel="006C2464">
                <w:rPr>
                  <w:rFonts w:ascii="Arial" w:eastAsia="SimSun" w:hAnsi="Arial"/>
                  <w:sz w:val="18"/>
                  <w:lang w:eastAsia="en-GB"/>
                </w:rPr>
                <w:delText>RRC_IDLE intra-frequency,</w:delText>
              </w:r>
            </w:del>
          </w:p>
          <w:p w14:paraId="44F8DEEC" w14:textId="77777777" w:rsidR="00D12726" w:rsidRPr="00D12726" w:rsidDel="006C2464" w:rsidRDefault="00D12726" w:rsidP="00D12726">
            <w:pPr>
              <w:keepNext/>
              <w:keepLines/>
              <w:spacing w:after="0"/>
              <w:jc w:val="left"/>
              <w:rPr>
                <w:ins w:id="130" w:author="Gabi Sarkis" w:date="2023-09-28T21:17:00Z"/>
                <w:del w:id="131" w:author="Matthew Webb" w:date="2023-11-14T12:05:00Z"/>
                <w:rFonts w:ascii="Arial" w:eastAsia="SimSun" w:hAnsi="Arial"/>
                <w:sz w:val="18"/>
                <w:lang w:eastAsia="en-GB"/>
              </w:rPr>
            </w:pPr>
            <w:del w:id="132" w:author="Matthew Webb" w:date="2023-11-14T12:05:00Z">
              <w:r w:rsidRPr="00D12726" w:rsidDel="006C2464">
                <w:rPr>
                  <w:rFonts w:ascii="Arial" w:eastAsia="SimSun" w:hAnsi="Arial"/>
                  <w:sz w:val="18"/>
                  <w:lang w:eastAsia="en-GB"/>
                </w:rPr>
                <w:delText>RRC_IDLE inter-frequency,</w:delText>
              </w:r>
            </w:del>
          </w:p>
          <w:p w14:paraId="1A8CE9B7" w14:textId="77777777" w:rsidR="00D12726" w:rsidRPr="00D12726" w:rsidDel="006C2464" w:rsidRDefault="00D12726" w:rsidP="00D12726">
            <w:pPr>
              <w:keepNext/>
              <w:keepLines/>
              <w:spacing w:after="0"/>
              <w:jc w:val="left"/>
              <w:rPr>
                <w:ins w:id="133" w:author="Gabi Sarkis" w:date="2023-10-10T04:04:00Z"/>
                <w:del w:id="134" w:author="Matthew Webb" w:date="2023-11-14T12:05:00Z"/>
                <w:rFonts w:ascii="Arial" w:eastAsia="SimSun" w:hAnsi="Arial"/>
                <w:sz w:val="18"/>
                <w:lang w:val="en-US" w:eastAsia="en-GB"/>
              </w:rPr>
            </w:pPr>
            <w:ins w:id="135" w:author="Gabi Sarkis" w:date="2023-10-10T04:04:00Z">
              <w:del w:id="136" w:author="Matthew Webb" w:date="2023-11-14T12:05:00Z">
                <w:r w:rsidRPr="00D12726" w:rsidDel="006C2464">
                  <w:rPr>
                    <w:rFonts w:ascii="Arial" w:eastAsia="SimSun" w:hAnsi="Arial"/>
                    <w:sz w:val="18"/>
                    <w:lang w:eastAsia="en-GB"/>
                  </w:rPr>
                  <w:delText>RRC_INACTIVE</w:delText>
                </w:r>
                <w:r w:rsidRPr="00D12726" w:rsidDel="006C2464">
                  <w:rPr>
                    <w:rFonts w:ascii="Arial" w:eastAsia="SimSun" w:hAnsi="Arial"/>
                    <w:sz w:val="18"/>
                    <w:lang w:val="en-US" w:eastAsia="en-GB"/>
                  </w:rPr>
                  <w:delText xml:space="preserve"> intra-frequency</w:delText>
                </w:r>
              </w:del>
            </w:ins>
            <w:ins w:id="137" w:author="Gabi Sarkis" w:date="2023-10-11T20:47:00Z">
              <w:del w:id="138" w:author="Matthew Webb" w:date="2023-11-14T12:05:00Z">
                <w:r w:rsidRPr="00D12726" w:rsidDel="006C2464">
                  <w:rPr>
                    <w:rFonts w:ascii="Arial" w:eastAsia="SimSun" w:hAnsi="Arial"/>
                    <w:sz w:val="18"/>
                    <w:lang w:val="en-US" w:eastAsia="en-GB"/>
                  </w:rPr>
                  <w:delText>,</w:delText>
                </w:r>
              </w:del>
            </w:ins>
          </w:p>
          <w:p w14:paraId="2AEECD20" w14:textId="77777777" w:rsidR="00D12726" w:rsidRPr="00D12726" w:rsidDel="006C2464" w:rsidRDefault="00D12726" w:rsidP="00D12726">
            <w:pPr>
              <w:keepNext/>
              <w:keepLines/>
              <w:spacing w:after="0"/>
              <w:jc w:val="left"/>
              <w:rPr>
                <w:del w:id="139" w:author="Matthew Webb" w:date="2023-11-14T12:05:00Z"/>
                <w:rFonts w:ascii="Arial" w:eastAsia="SimSun" w:hAnsi="Arial"/>
                <w:sz w:val="18"/>
                <w:lang w:eastAsia="en-GB"/>
              </w:rPr>
            </w:pPr>
            <w:ins w:id="140" w:author="Gabi Sarkis" w:date="2023-10-10T04:04:00Z">
              <w:del w:id="141" w:author="Matthew Webb" w:date="2023-11-14T12:05:00Z">
                <w:r w:rsidRPr="00D12726" w:rsidDel="006C2464">
                  <w:rPr>
                    <w:rFonts w:ascii="Arial" w:eastAsia="SimSun" w:hAnsi="Arial"/>
                    <w:sz w:val="18"/>
                    <w:lang w:val="en-US" w:eastAsia="en-GB"/>
                  </w:rPr>
                  <w:delText>RRC_INACTIVE Inter-frequency</w:delText>
                </w:r>
                <w:r w:rsidRPr="00D12726" w:rsidDel="006C2464">
                  <w:rPr>
                    <w:rFonts w:ascii="Arial" w:eastAsia="SimSun" w:hAnsi="Arial"/>
                    <w:sz w:val="18"/>
                    <w:lang w:eastAsia="en-GB"/>
                  </w:rPr>
                  <w:delText>,</w:delText>
                </w:r>
              </w:del>
            </w:ins>
          </w:p>
          <w:p w14:paraId="26400E95" w14:textId="77777777" w:rsidR="00D12726" w:rsidRPr="00D12726" w:rsidDel="006C2464" w:rsidRDefault="00D12726" w:rsidP="00D12726">
            <w:pPr>
              <w:keepNext/>
              <w:keepLines/>
              <w:spacing w:after="0"/>
              <w:jc w:val="left"/>
              <w:rPr>
                <w:ins w:id="142" w:author="Gabi Sarkis" w:date="2023-10-11T20:47:00Z"/>
                <w:del w:id="143" w:author="Matthew Webb" w:date="2023-11-14T12:05:00Z"/>
                <w:rFonts w:ascii="Arial" w:eastAsia="SimSun" w:hAnsi="Arial"/>
                <w:sz w:val="18"/>
                <w:lang w:val="en-US" w:eastAsia="en-GB"/>
              </w:rPr>
            </w:pPr>
            <w:ins w:id="144" w:author="Gabi Sarkis" w:date="2023-10-11T20:47:00Z">
              <w:del w:id="145" w:author="Matthew Webb" w:date="2023-11-14T12:05:00Z">
                <w:r w:rsidRPr="00D12726" w:rsidDel="006C2464">
                  <w:rPr>
                    <w:rFonts w:ascii="Arial" w:eastAsia="SimSun" w:hAnsi="Arial"/>
                    <w:sz w:val="18"/>
                    <w:lang w:eastAsia="en-GB"/>
                  </w:rPr>
                  <w:delText>RRC_CONNECTED int</w:delText>
                </w:r>
                <w:r w:rsidRPr="00D12726" w:rsidDel="006C2464">
                  <w:rPr>
                    <w:rFonts w:ascii="Arial" w:eastAsia="SimSun" w:hAnsi="Arial"/>
                    <w:sz w:val="18"/>
                    <w:lang w:val="en-US" w:eastAsia="en-GB"/>
                  </w:rPr>
                  <w:delText>ra</w:delText>
                </w:r>
                <w:r w:rsidRPr="00D12726" w:rsidDel="006C2464">
                  <w:rPr>
                    <w:rFonts w:ascii="Arial" w:eastAsia="SimSun" w:hAnsi="Arial"/>
                    <w:sz w:val="18"/>
                    <w:lang w:eastAsia="en-GB"/>
                  </w:rPr>
                  <w:delText>-frequency</w:delText>
                </w:r>
                <w:r w:rsidRPr="00D12726" w:rsidDel="006C2464">
                  <w:rPr>
                    <w:rFonts w:ascii="Arial" w:eastAsia="SimSun" w:hAnsi="Arial"/>
                    <w:sz w:val="18"/>
                    <w:lang w:val="en-US" w:eastAsia="en-GB"/>
                  </w:rPr>
                  <w:delText>,</w:delText>
                </w:r>
              </w:del>
            </w:ins>
          </w:p>
          <w:p w14:paraId="027C2853" w14:textId="77777777" w:rsidR="00D12726" w:rsidRPr="00D12726" w:rsidRDefault="00D12726" w:rsidP="00D12726">
            <w:pPr>
              <w:keepNext/>
              <w:keepLines/>
              <w:spacing w:after="0"/>
              <w:jc w:val="left"/>
              <w:rPr>
                <w:rFonts w:ascii="Arial" w:eastAsia="SimSun" w:hAnsi="Arial"/>
                <w:sz w:val="18"/>
                <w:lang w:eastAsia="en-GB"/>
              </w:rPr>
            </w:pPr>
            <w:del w:id="146" w:author="Matthew Webb" w:date="2023-11-14T12:05:00Z">
              <w:r w:rsidRPr="00D12726" w:rsidDel="006C2464">
                <w:rPr>
                  <w:rFonts w:ascii="Arial" w:eastAsia="SimSun" w:hAnsi="Arial"/>
                  <w:sz w:val="18"/>
                  <w:lang w:eastAsia="en-GB"/>
                </w:rPr>
                <w:delText>RRC_CONNECTED inter-frequency</w:delText>
              </w:r>
            </w:del>
          </w:p>
        </w:tc>
      </w:tr>
    </w:tbl>
    <w:p w14:paraId="221D60F1" w14:textId="77777777" w:rsidR="00D12726" w:rsidRPr="00D12726" w:rsidRDefault="00D12726" w:rsidP="00D12726">
      <w:pPr>
        <w:spacing w:after="0"/>
        <w:jc w:val="left"/>
        <w:rPr>
          <w:rFonts w:eastAsia="SimSun"/>
        </w:rPr>
      </w:pPr>
    </w:p>
    <w:p w14:paraId="5C1CCBB3" w14:textId="77777777" w:rsidR="00D12726" w:rsidRPr="00D12726" w:rsidRDefault="00D12726" w:rsidP="00D12726">
      <w:pPr>
        <w:keepLines/>
        <w:ind w:left="1135" w:hanging="851"/>
        <w:jc w:val="left"/>
        <w:rPr>
          <w:rFonts w:eastAsia="SimSun"/>
        </w:rPr>
      </w:pPr>
      <w:r w:rsidRPr="00D12726">
        <w:rPr>
          <w:rFonts w:eastAsia="SimSun"/>
        </w:rPr>
        <w:t>NOTE 1:</w:t>
      </w:r>
      <w:r w:rsidRPr="00D12726">
        <w:rPr>
          <w:rFonts w:eastAsia="SimSun"/>
        </w:rPr>
        <w:tab/>
        <w:t>The power per resource element is determined from the energy received during the useful part of the symbol, excluding the CP.</w:t>
      </w:r>
    </w:p>
    <w:p w14:paraId="57BF7D2C" w14:textId="77777777" w:rsidR="00D12726" w:rsidRPr="00D12726" w:rsidRDefault="00D12726" w:rsidP="00D12726">
      <w:pPr>
        <w:jc w:val="left"/>
        <w:rPr>
          <w:rFonts w:ascii="Arial" w:eastAsia="SimSun" w:hAnsi="Arial" w:cs="Arial"/>
          <w:sz w:val="28"/>
          <w:szCs w:val="28"/>
        </w:rPr>
      </w:pPr>
      <w:r w:rsidRPr="00D12726">
        <w:rPr>
          <w:rFonts w:ascii="Arial" w:eastAsia="SimSun" w:hAnsi="Arial" w:cs="Arial"/>
          <w:sz w:val="28"/>
          <w:szCs w:val="28"/>
        </w:rPr>
        <w:lastRenderedPageBreak/>
        <w:t>5.1.24</w:t>
      </w:r>
      <w:r w:rsidRPr="00D12726">
        <w:rPr>
          <w:rFonts w:ascii="Arial" w:eastAsia="SimSun" w:hAnsi="Arial" w:cs="Arial"/>
          <w:sz w:val="28"/>
          <w:szCs w:val="28"/>
        </w:rPr>
        <w:tab/>
        <w:t>PSСCH reference signal received power (PSCCH-RSRP)</w:t>
      </w:r>
    </w:p>
    <w:p w14:paraId="6831F772" w14:textId="77777777" w:rsidR="00D12726" w:rsidRPr="00D12726" w:rsidRDefault="00D12726" w:rsidP="00D12726">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12726" w:rsidRPr="00D12726" w14:paraId="473854AE"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EEB0EC" w14:textId="77777777" w:rsidR="00D12726" w:rsidRPr="00D12726" w:rsidRDefault="00D12726" w:rsidP="00D12726">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30625C6" w14:textId="77777777" w:rsidR="00D12726" w:rsidRPr="00D12726" w:rsidRDefault="00D12726" w:rsidP="00D12726">
            <w:pPr>
              <w:keepNext/>
              <w:keepLines/>
              <w:spacing w:after="0"/>
              <w:jc w:val="left"/>
              <w:rPr>
                <w:rFonts w:ascii="Arial" w:eastAsia="SimSun" w:hAnsi="Arial"/>
                <w:sz w:val="18"/>
                <w:lang w:eastAsia="en-GB"/>
              </w:rPr>
            </w:pPr>
            <w:r w:rsidRPr="00D12726">
              <w:rPr>
                <w:rFonts w:ascii="Arial" w:eastAsia="SimSun" w:hAnsi="Arial"/>
                <w:sz w:val="18"/>
                <w:lang w:eastAsia="en-GB"/>
              </w:rPr>
              <w:t>PSCCH Reference Signal Received Power (PSCCH</w:t>
            </w:r>
            <w:r w:rsidRPr="00D12726">
              <w:rPr>
                <w:rFonts w:ascii="Arial" w:eastAsia="SimSun" w:hAnsi="Arial"/>
                <w:sz w:val="18"/>
              </w:rPr>
              <w:t>-</w:t>
            </w:r>
            <w:r w:rsidRPr="00D12726">
              <w:rPr>
                <w:rFonts w:ascii="Arial" w:eastAsia="SimSun" w:hAnsi="Arial"/>
                <w:sz w:val="18"/>
                <w:lang w:eastAsia="en-GB"/>
              </w:rPr>
              <w:t>RSRP) is defined as the linear average over the power contributions (in [W]) of the resource elements that carry demodulation reference signals associated with physical sidelink control channel (PSCCH).</w:t>
            </w:r>
          </w:p>
          <w:p w14:paraId="7DE4072D" w14:textId="77777777" w:rsidR="00D12726" w:rsidRPr="00D12726" w:rsidRDefault="00D12726" w:rsidP="00D12726">
            <w:pPr>
              <w:keepNext/>
              <w:keepLines/>
              <w:spacing w:after="0"/>
              <w:jc w:val="left"/>
              <w:rPr>
                <w:rFonts w:ascii="Arial" w:eastAsia="SimSun" w:hAnsi="Arial"/>
                <w:sz w:val="18"/>
                <w:lang w:eastAsia="en-GB"/>
              </w:rPr>
            </w:pPr>
          </w:p>
          <w:p w14:paraId="2FF438EB" w14:textId="77777777" w:rsidR="00D12726" w:rsidRPr="00D12726" w:rsidRDefault="00D12726" w:rsidP="00D12726">
            <w:pPr>
              <w:keepNext/>
              <w:keepLines/>
              <w:spacing w:after="0"/>
              <w:jc w:val="left"/>
              <w:rPr>
                <w:rFonts w:ascii="Arial" w:eastAsia="SimSun" w:hAnsi="Arial"/>
                <w:sz w:val="18"/>
                <w:lang w:eastAsia="en-GB"/>
              </w:rPr>
            </w:pPr>
            <w:r w:rsidRPr="00D12726">
              <w:rPr>
                <w:rFonts w:ascii="Arial" w:eastAsia="SimSun" w:hAnsi="Arial"/>
                <w:sz w:val="18"/>
              </w:rPr>
              <w:t xml:space="preserve">For frequency range 1, the reference point for the </w:t>
            </w:r>
            <w:r w:rsidRPr="00D12726">
              <w:rPr>
                <w:rFonts w:ascii="Arial" w:eastAsia="SimSun" w:hAnsi="Arial"/>
                <w:sz w:val="18"/>
                <w:lang w:eastAsia="en-GB"/>
              </w:rPr>
              <w:t>PSCCH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shall be the antenna connector of the UE. For frequency range 2, </w:t>
            </w:r>
            <w:r w:rsidRPr="00D12726">
              <w:rPr>
                <w:rFonts w:ascii="Arial" w:eastAsia="SimSun" w:hAnsi="Arial"/>
                <w:sz w:val="18"/>
                <w:lang w:eastAsia="en-GB"/>
              </w:rPr>
              <w:t>PSCCH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shall be measured based on the combined signal from antenna elements corresponding to a given receiver branch. For frequency range 1 and 2, if receiver diversity is in use by the UE, the reported </w:t>
            </w:r>
            <w:r w:rsidRPr="00D12726">
              <w:rPr>
                <w:rFonts w:ascii="Arial" w:eastAsia="SimSun" w:hAnsi="Arial"/>
                <w:sz w:val="18"/>
                <w:lang w:eastAsia="en-GB"/>
              </w:rPr>
              <w:t>PSCCH</w:t>
            </w:r>
            <w:r w:rsidRPr="00D12726">
              <w:rPr>
                <w:rFonts w:ascii="Arial" w:eastAsia="SimSun" w:hAnsi="Arial"/>
                <w:sz w:val="18"/>
              </w:rPr>
              <w:t xml:space="preserve">-RSRP value shall not be lower than the corresponding </w:t>
            </w:r>
            <w:r w:rsidRPr="00D12726">
              <w:rPr>
                <w:rFonts w:ascii="Arial" w:eastAsia="SimSun" w:hAnsi="Arial"/>
                <w:sz w:val="18"/>
                <w:lang w:eastAsia="en-GB"/>
              </w:rPr>
              <w:t>PSCCH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of any of the individual receiver branches.</w:t>
            </w:r>
          </w:p>
        </w:tc>
      </w:tr>
      <w:tr w:rsidR="00D12726" w:rsidRPr="00D12726" w14:paraId="68E71963"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71571B9" w14:textId="77777777" w:rsidR="00D12726" w:rsidRPr="00D12726" w:rsidRDefault="00D12726" w:rsidP="00D12726">
            <w:pPr>
              <w:keepNext/>
              <w:keepLines/>
              <w:spacing w:after="0"/>
              <w:jc w:val="left"/>
              <w:rPr>
                <w:rFonts w:ascii="Arial" w:eastAsia="SimSun" w:hAnsi="Arial"/>
                <w:b/>
                <w:sz w:val="18"/>
                <w:lang w:eastAsia="en-GB"/>
              </w:rPr>
            </w:pPr>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CB8B03A" w14:textId="77777777" w:rsidR="00D12726" w:rsidRPr="00D12726" w:rsidDel="006C2464" w:rsidRDefault="00D12726" w:rsidP="00D12726">
            <w:pPr>
              <w:keepNext/>
              <w:keepLines/>
              <w:spacing w:after="0"/>
              <w:jc w:val="left"/>
              <w:rPr>
                <w:del w:id="147" w:author="Matthew Webb" w:date="2023-11-14T12:06:00Z"/>
                <w:rFonts w:ascii="Arial" w:eastAsia="SimSun" w:hAnsi="Arial"/>
                <w:sz w:val="18"/>
                <w:lang w:eastAsia="en-GB"/>
              </w:rPr>
            </w:pPr>
            <w:ins w:id="148" w:author="Matthew Webb" w:date="2023-11-14T12:06:00Z">
              <w:r w:rsidRPr="00D12726">
                <w:rPr>
                  <w:rFonts w:ascii="Arial" w:eastAsia="SimSun" w:hAnsi="Arial"/>
                  <w:sz w:val="18"/>
                  <w:lang w:eastAsia="en-GB"/>
                </w:rPr>
                <w:t>Sidelink</w:t>
              </w:r>
            </w:ins>
            <w:del w:id="149" w:author="Matthew Webb" w:date="2023-11-14T12:06:00Z">
              <w:r w:rsidRPr="00D12726" w:rsidDel="006C2464">
                <w:rPr>
                  <w:rFonts w:ascii="Arial" w:eastAsia="SimSun" w:hAnsi="Arial"/>
                  <w:sz w:val="18"/>
                  <w:lang w:eastAsia="en-GB"/>
                </w:rPr>
                <w:delText>RRC_IDLE intra-frequency,</w:delText>
              </w:r>
            </w:del>
          </w:p>
          <w:p w14:paraId="044DA21A" w14:textId="77777777" w:rsidR="00D12726" w:rsidRPr="00D12726" w:rsidDel="006C2464" w:rsidRDefault="00D12726" w:rsidP="00D12726">
            <w:pPr>
              <w:keepNext/>
              <w:keepLines/>
              <w:spacing w:after="0"/>
              <w:jc w:val="left"/>
              <w:rPr>
                <w:ins w:id="150" w:author="Gabi Sarkis" w:date="2023-09-28T21:17:00Z"/>
                <w:del w:id="151" w:author="Matthew Webb" w:date="2023-11-14T12:06:00Z"/>
                <w:rFonts w:ascii="Arial" w:eastAsia="SimSun" w:hAnsi="Arial"/>
                <w:sz w:val="18"/>
                <w:lang w:eastAsia="en-GB"/>
              </w:rPr>
            </w:pPr>
            <w:del w:id="152" w:author="Matthew Webb" w:date="2023-11-14T12:06:00Z">
              <w:r w:rsidRPr="00D12726" w:rsidDel="006C2464">
                <w:rPr>
                  <w:rFonts w:ascii="Arial" w:eastAsia="SimSun" w:hAnsi="Arial"/>
                  <w:sz w:val="18"/>
                  <w:lang w:eastAsia="en-GB"/>
                </w:rPr>
                <w:delText>RRC_IDLE inter-frequency,</w:delText>
              </w:r>
            </w:del>
          </w:p>
          <w:p w14:paraId="31506AD4" w14:textId="77777777" w:rsidR="00D12726" w:rsidRPr="00D12726" w:rsidDel="006C2464" w:rsidRDefault="00D12726" w:rsidP="00D12726">
            <w:pPr>
              <w:keepNext/>
              <w:keepLines/>
              <w:spacing w:after="0"/>
              <w:jc w:val="left"/>
              <w:rPr>
                <w:ins w:id="153" w:author="Gabi Sarkis" w:date="2023-10-10T04:04:00Z"/>
                <w:del w:id="154" w:author="Matthew Webb" w:date="2023-11-14T12:06:00Z"/>
                <w:rFonts w:ascii="Arial" w:eastAsia="SimSun" w:hAnsi="Arial"/>
                <w:sz w:val="18"/>
                <w:lang w:val="en-US" w:eastAsia="en-GB"/>
              </w:rPr>
            </w:pPr>
            <w:ins w:id="155" w:author="Gabi Sarkis" w:date="2023-10-10T04:04:00Z">
              <w:del w:id="156" w:author="Matthew Webb" w:date="2023-11-14T12:06:00Z">
                <w:r w:rsidRPr="00D12726" w:rsidDel="006C2464">
                  <w:rPr>
                    <w:rFonts w:ascii="Arial" w:eastAsia="SimSun" w:hAnsi="Arial"/>
                    <w:sz w:val="18"/>
                    <w:lang w:eastAsia="en-GB"/>
                  </w:rPr>
                  <w:delText>RRC_INACTIVE</w:delText>
                </w:r>
                <w:r w:rsidRPr="00D12726" w:rsidDel="006C2464">
                  <w:rPr>
                    <w:rFonts w:ascii="Arial" w:eastAsia="SimSun" w:hAnsi="Arial"/>
                    <w:sz w:val="18"/>
                    <w:lang w:val="en-US" w:eastAsia="en-GB"/>
                  </w:rPr>
                  <w:delText xml:space="preserve"> intra-frequency</w:delText>
                </w:r>
              </w:del>
            </w:ins>
            <w:ins w:id="157" w:author="Gabi Sarkis" w:date="2023-10-11T20:47:00Z">
              <w:del w:id="158" w:author="Matthew Webb" w:date="2023-11-14T12:06:00Z">
                <w:r w:rsidRPr="00D12726" w:rsidDel="006C2464">
                  <w:rPr>
                    <w:rFonts w:ascii="Arial" w:eastAsia="SimSun" w:hAnsi="Arial"/>
                    <w:sz w:val="18"/>
                    <w:lang w:val="en-US" w:eastAsia="en-GB"/>
                  </w:rPr>
                  <w:delText>,</w:delText>
                </w:r>
              </w:del>
            </w:ins>
          </w:p>
          <w:p w14:paraId="751F275F" w14:textId="77777777" w:rsidR="00D12726" w:rsidRPr="00D12726" w:rsidDel="006C2464" w:rsidRDefault="00D12726" w:rsidP="00D12726">
            <w:pPr>
              <w:keepNext/>
              <w:keepLines/>
              <w:spacing w:after="0"/>
              <w:jc w:val="left"/>
              <w:rPr>
                <w:del w:id="159" w:author="Matthew Webb" w:date="2023-11-14T12:06:00Z"/>
                <w:rFonts w:ascii="Arial" w:eastAsia="SimSun" w:hAnsi="Arial"/>
                <w:sz w:val="18"/>
                <w:lang w:eastAsia="en-GB"/>
              </w:rPr>
            </w:pPr>
            <w:ins w:id="160" w:author="Gabi Sarkis" w:date="2023-10-10T04:04:00Z">
              <w:del w:id="161" w:author="Matthew Webb" w:date="2023-11-14T12:06:00Z">
                <w:r w:rsidRPr="00D12726" w:rsidDel="006C2464">
                  <w:rPr>
                    <w:rFonts w:ascii="Arial" w:eastAsia="SimSun" w:hAnsi="Arial"/>
                    <w:sz w:val="18"/>
                    <w:lang w:val="en-US" w:eastAsia="en-GB"/>
                  </w:rPr>
                  <w:delText>RRC_INACTIVE Inter-frequency</w:delText>
                </w:r>
                <w:r w:rsidRPr="00D12726" w:rsidDel="006C2464">
                  <w:rPr>
                    <w:rFonts w:ascii="Arial" w:eastAsia="SimSun" w:hAnsi="Arial"/>
                    <w:sz w:val="18"/>
                    <w:lang w:eastAsia="en-GB"/>
                  </w:rPr>
                  <w:delText>,</w:delText>
                </w:r>
              </w:del>
            </w:ins>
          </w:p>
          <w:p w14:paraId="473657FB" w14:textId="77777777" w:rsidR="00D12726" w:rsidRPr="00D12726" w:rsidDel="006C2464" w:rsidRDefault="00D12726" w:rsidP="00D12726">
            <w:pPr>
              <w:keepNext/>
              <w:keepLines/>
              <w:spacing w:after="0"/>
              <w:jc w:val="left"/>
              <w:rPr>
                <w:ins w:id="162" w:author="Gabi Sarkis" w:date="2023-10-11T20:47:00Z"/>
                <w:del w:id="163" w:author="Matthew Webb" w:date="2023-11-14T12:06:00Z"/>
                <w:rFonts w:ascii="Arial" w:eastAsia="SimSun" w:hAnsi="Arial"/>
                <w:sz w:val="18"/>
                <w:lang w:val="en-US" w:eastAsia="en-GB"/>
              </w:rPr>
            </w:pPr>
            <w:ins w:id="164" w:author="Gabi Sarkis" w:date="2023-10-11T20:47:00Z">
              <w:del w:id="165" w:author="Matthew Webb" w:date="2023-11-14T12:06:00Z">
                <w:r w:rsidRPr="00D12726" w:rsidDel="006C2464">
                  <w:rPr>
                    <w:rFonts w:ascii="Arial" w:eastAsia="SimSun" w:hAnsi="Arial"/>
                    <w:sz w:val="18"/>
                    <w:lang w:eastAsia="en-GB"/>
                  </w:rPr>
                  <w:delText>RRC_CONNECTED int</w:delText>
                </w:r>
                <w:r w:rsidRPr="00D12726" w:rsidDel="006C2464">
                  <w:rPr>
                    <w:rFonts w:ascii="Arial" w:eastAsia="SimSun" w:hAnsi="Arial"/>
                    <w:sz w:val="18"/>
                    <w:lang w:val="en-US" w:eastAsia="en-GB"/>
                  </w:rPr>
                  <w:delText>ra</w:delText>
                </w:r>
                <w:r w:rsidRPr="00D12726" w:rsidDel="006C2464">
                  <w:rPr>
                    <w:rFonts w:ascii="Arial" w:eastAsia="SimSun" w:hAnsi="Arial"/>
                    <w:sz w:val="18"/>
                    <w:lang w:eastAsia="en-GB"/>
                  </w:rPr>
                  <w:delText>-frequency</w:delText>
                </w:r>
                <w:r w:rsidRPr="00D12726" w:rsidDel="006C2464">
                  <w:rPr>
                    <w:rFonts w:ascii="Arial" w:eastAsia="SimSun" w:hAnsi="Arial"/>
                    <w:sz w:val="18"/>
                    <w:lang w:val="en-US" w:eastAsia="en-GB"/>
                  </w:rPr>
                  <w:delText>,</w:delText>
                </w:r>
              </w:del>
            </w:ins>
          </w:p>
          <w:p w14:paraId="0ADA0464" w14:textId="77777777" w:rsidR="00D12726" w:rsidRPr="00D12726" w:rsidRDefault="00D12726" w:rsidP="00D12726">
            <w:pPr>
              <w:keepNext/>
              <w:keepLines/>
              <w:spacing w:after="0"/>
              <w:jc w:val="left"/>
              <w:rPr>
                <w:rFonts w:ascii="Arial" w:eastAsia="SimSun" w:hAnsi="Arial"/>
                <w:sz w:val="18"/>
                <w:lang w:eastAsia="en-GB"/>
              </w:rPr>
            </w:pPr>
            <w:del w:id="166" w:author="Matthew Webb" w:date="2023-11-14T12:06:00Z">
              <w:r w:rsidRPr="00D12726" w:rsidDel="006C2464">
                <w:rPr>
                  <w:rFonts w:ascii="Arial" w:eastAsia="SimSun" w:hAnsi="Arial"/>
                  <w:sz w:val="18"/>
                  <w:lang w:eastAsia="en-GB"/>
                </w:rPr>
                <w:delText>RRC_CONNECTED inter-frequency</w:delText>
              </w:r>
            </w:del>
          </w:p>
        </w:tc>
      </w:tr>
    </w:tbl>
    <w:p w14:paraId="04C5D97D" w14:textId="77777777" w:rsidR="00D12726" w:rsidRPr="00D12726" w:rsidRDefault="00D12726" w:rsidP="00D12726">
      <w:pPr>
        <w:spacing w:after="0"/>
        <w:jc w:val="left"/>
        <w:rPr>
          <w:rFonts w:eastAsia="SimSun"/>
        </w:rPr>
      </w:pPr>
    </w:p>
    <w:p w14:paraId="353540D1" w14:textId="77777777" w:rsidR="00D12726" w:rsidRPr="00D12726" w:rsidRDefault="00D12726" w:rsidP="00D12726">
      <w:pPr>
        <w:keepLines/>
        <w:ind w:left="1135" w:hanging="851"/>
        <w:jc w:val="left"/>
        <w:rPr>
          <w:rFonts w:eastAsia="SimSun"/>
        </w:rPr>
      </w:pPr>
      <w:r w:rsidRPr="00D12726">
        <w:rPr>
          <w:rFonts w:eastAsia="SimSun"/>
        </w:rPr>
        <w:t>NOTE 1:</w:t>
      </w:r>
      <w:r w:rsidRPr="00D12726">
        <w:rPr>
          <w:rFonts w:eastAsia="SimSun"/>
        </w:rPr>
        <w:tab/>
        <w:t>The power per resource element is determined from the energy received during the useful part of the symbol, excluding the CP.</w:t>
      </w:r>
    </w:p>
    <w:p w14:paraId="57045270" w14:textId="77777777" w:rsidR="00D12726" w:rsidRPr="00D12726" w:rsidRDefault="00D12726" w:rsidP="00D12726">
      <w:pPr>
        <w:jc w:val="left"/>
        <w:rPr>
          <w:rFonts w:ascii="Arial" w:eastAsia="SimSun" w:hAnsi="Arial" w:cs="Arial"/>
          <w:sz w:val="28"/>
          <w:szCs w:val="28"/>
        </w:rPr>
      </w:pPr>
      <w:r w:rsidRPr="00D12726">
        <w:rPr>
          <w:rFonts w:ascii="Arial" w:eastAsia="SimSun" w:hAnsi="Arial" w:cs="Arial"/>
          <w:sz w:val="28"/>
          <w:szCs w:val="28"/>
        </w:rPr>
        <w:t>5.1.25</w:t>
      </w:r>
      <w:r w:rsidRPr="00D12726">
        <w:rPr>
          <w:rFonts w:ascii="Arial" w:eastAsia="SimSun" w:hAnsi="Arial" w:cs="Arial"/>
          <w:sz w:val="28"/>
          <w:szCs w:val="28"/>
        </w:rPr>
        <w:tab/>
        <w:t>Sidelink received signal strength indicator (SL RSSI)</w:t>
      </w:r>
    </w:p>
    <w:p w14:paraId="5BDB7B96" w14:textId="77777777" w:rsidR="00D12726" w:rsidRPr="00D12726" w:rsidRDefault="00D12726" w:rsidP="00D12726">
      <w:pPr>
        <w:keepNext/>
        <w:keepLines/>
        <w:spacing w:before="60"/>
        <w:jc w:val="center"/>
        <w:rPr>
          <w:rFonts w:ascii="Arial" w:eastAsia="SimSun" w:hAnsi="Arial"/>
          <w: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12726" w:rsidRPr="00D12726" w14:paraId="6E3F1A2D"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E210EB9" w14:textId="77777777" w:rsidR="00D12726" w:rsidRPr="00D12726" w:rsidRDefault="00D12726" w:rsidP="00D12726">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53E91E5" w14:textId="77777777" w:rsidR="00D12726" w:rsidRPr="00D12726" w:rsidRDefault="00D12726" w:rsidP="00D12726">
            <w:pPr>
              <w:keepNext/>
              <w:keepLines/>
              <w:spacing w:after="0"/>
              <w:jc w:val="left"/>
              <w:rPr>
                <w:rFonts w:ascii="Arial" w:eastAsia="SimSun" w:hAnsi="Arial"/>
                <w:sz w:val="18"/>
                <w:lang w:eastAsia="en-GB"/>
              </w:rPr>
            </w:pPr>
            <w:r w:rsidRPr="00D12726">
              <w:rPr>
                <w:rFonts w:ascii="Arial" w:eastAsia="SimSun" w:hAnsi="Arial"/>
                <w:sz w:val="18"/>
                <w:lang w:eastAsia="en-GB"/>
              </w:rPr>
              <w:t xml:space="preserve">Sidelink </w:t>
            </w:r>
            <w:r w:rsidRPr="00D12726">
              <w:rPr>
                <w:rFonts w:ascii="Arial" w:eastAsia="SimSun" w:hAnsi="Arial"/>
                <w:sz w:val="18"/>
              </w:rPr>
              <w:t xml:space="preserve">Received Signal Strength Indicator </w:t>
            </w:r>
            <w:r w:rsidRPr="00D12726">
              <w:rPr>
                <w:rFonts w:ascii="Arial" w:eastAsia="SimSun" w:hAnsi="Arial"/>
                <w:sz w:val="18"/>
                <w:lang w:eastAsia="en-GB"/>
              </w:rPr>
              <w:t>(SL RSSI) is defined as the linear average of the total received power (in [W]) observed in the configured sub-channel in OFDM symbols of a slot configured for PSCCH and PSSCH, starting from the 2</w:t>
            </w:r>
            <w:r w:rsidRPr="00D12726">
              <w:rPr>
                <w:rFonts w:ascii="Arial" w:eastAsia="SimSun" w:hAnsi="Arial"/>
                <w:sz w:val="18"/>
                <w:vertAlign w:val="superscript"/>
                <w:lang w:eastAsia="en-GB"/>
              </w:rPr>
              <w:t>nd</w:t>
            </w:r>
            <w:r w:rsidRPr="00D12726">
              <w:rPr>
                <w:rFonts w:ascii="Arial" w:eastAsia="SimSun" w:hAnsi="Arial"/>
                <w:sz w:val="18"/>
                <w:lang w:eastAsia="en-GB"/>
              </w:rPr>
              <w:t xml:space="preserve"> OFDM symbol.</w:t>
            </w:r>
          </w:p>
          <w:p w14:paraId="6C6FCAFE" w14:textId="77777777" w:rsidR="00D12726" w:rsidRPr="00D12726" w:rsidRDefault="00D12726" w:rsidP="00D12726">
            <w:pPr>
              <w:keepNext/>
              <w:keepLines/>
              <w:spacing w:after="0"/>
              <w:jc w:val="left"/>
              <w:rPr>
                <w:rFonts w:ascii="Arial" w:eastAsia="SimSun" w:hAnsi="Arial"/>
                <w:sz w:val="18"/>
                <w:lang w:eastAsia="en-GB"/>
              </w:rPr>
            </w:pPr>
          </w:p>
          <w:p w14:paraId="17CB5315" w14:textId="77777777" w:rsidR="00D12726" w:rsidRPr="00D12726" w:rsidRDefault="00D12726" w:rsidP="00D12726">
            <w:pPr>
              <w:keepNext/>
              <w:keepLines/>
              <w:spacing w:after="0"/>
              <w:jc w:val="left"/>
              <w:rPr>
                <w:rFonts w:ascii="Arial" w:eastAsia="SimSun" w:hAnsi="Arial"/>
                <w:sz w:val="18"/>
                <w:lang w:eastAsia="en-GB"/>
              </w:rPr>
            </w:pPr>
            <w:r w:rsidRPr="00D12726">
              <w:rPr>
                <w:rFonts w:ascii="Arial" w:eastAsia="SimSun" w:hAnsi="Arial"/>
                <w:sz w:val="18"/>
              </w:rPr>
              <w:t xml:space="preserve">For frequency range 1, the reference point for the </w:t>
            </w:r>
            <w:r w:rsidRPr="00D12726">
              <w:rPr>
                <w:rFonts w:ascii="Arial" w:eastAsia="SimSun" w:hAnsi="Arial"/>
                <w:sz w:val="18"/>
                <w:lang w:eastAsia="en-GB"/>
              </w:rPr>
              <w:t>SL RSSI</w:t>
            </w:r>
            <w:r w:rsidRPr="00D12726">
              <w:rPr>
                <w:rFonts w:ascii="Arial" w:eastAsia="SimSun" w:hAnsi="Arial"/>
                <w:sz w:val="18"/>
              </w:rPr>
              <w:t xml:space="preserve"> shall be the antenna connector of the UE. For frequency range 2, </w:t>
            </w:r>
            <w:r w:rsidRPr="00D12726">
              <w:rPr>
                <w:rFonts w:ascii="Arial" w:eastAsia="SimSun" w:hAnsi="Arial"/>
                <w:sz w:val="18"/>
                <w:lang w:eastAsia="en-GB"/>
              </w:rPr>
              <w:t>SL RSSI</w:t>
            </w:r>
            <w:r w:rsidRPr="00D12726">
              <w:rPr>
                <w:rFonts w:ascii="Arial" w:eastAsia="SimSun" w:hAnsi="Arial"/>
                <w:sz w:val="18"/>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D12726">
              <w:rPr>
                <w:rFonts w:ascii="Arial" w:eastAsia="SimSun" w:hAnsi="Arial"/>
                <w:sz w:val="18"/>
                <w:lang w:eastAsia="en-GB"/>
              </w:rPr>
              <w:t>SL RSSI</w:t>
            </w:r>
            <w:r w:rsidRPr="00D12726">
              <w:rPr>
                <w:rFonts w:ascii="Arial" w:eastAsia="SimSun" w:hAnsi="Arial"/>
                <w:sz w:val="18"/>
              </w:rPr>
              <w:t xml:space="preserve"> of any of the individual receiver branches.</w:t>
            </w:r>
          </w:p>
        </w:tc>
      </w:tr>
      <w:tr w:rsidR="00D12726" w:rsidRPr="00D12726" w14:paraId="38640207"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5DC307B" w14:textId="77777777" w:rsidR="00D12726" w:rsidRPr="00D12726" w:rsidRDefault="00D12726" w:rsidP="00D12726">
            <w:pPr>
              <w:keepNext/>
              <w:keepLines/>
              <w:spacing w:after="0"/>
              <w:jc w:val="left"/>
              <w:rPr>
                <w:rFonts w:ascii="Arial" w:eastAsia="SimSun" w:hAnsi="Arial"/>
                <w:b/>
                <w:sz w:val="18"/>
                <w:lang w:eastAsia="en-GB"/>
              </w:rPr>
            </w:pPr>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B3C832C" w14:textId="77777777" w:rsidR="00D12726" w:rsidRPr="00D12726" w:rsidDel="00077878" w:rsidRDefault="00D12726" w:rsidP="00D12726">
            <w:pPr>
              <w:keepNext/>
              <w:keepLines/>
              <w:spacing w:after="0"/>
              <w:jc w:val="left"/>
              <w:rPr>
                <w:del w:id="167" w:author="Matthew Webb" w:date="2023-11-14T12:06:00Z"/>
                <w:rFonts w:ascii="Arial" w:eastAsia="SimSun" w:hAnsi="Arial"/>
                <w:sz w:val="18"/>
                <w:lang w:eastAsia="en-GB"/>
              </w:rPr>
            </w:pPr>
            <w:ins w:id="168" w:author="Matthew Webb" w:date="2023-11-14T12:06:00Z">
              <w:r w:rsidRPr="00D12726">
                <w:rPr>
                  <w:rFonts w:ascii="Arial" w:eastAsia="SimSun" w:hAnsi="Arial"/>
                  <w:sz w:val="18"/>
                  <w:lang w:eastAsia="en-GB"/>
                </w:rPr>
                <w:t>Sidelink</w:t>
              </w:r>
            </w:ins>
            <w:del w:id="169" w:author="Matthew Webb" w:date="2023-11-14T12:06:00Z">
              <w:r w:rsidRPr="00D12726" w:rsidDel="00077878">
                <w:rPr>
                  <w:rFonts w:ascii="Arial" w:eastAsia="SimSun" w:hAnsi="Arial"/>
                  <w:sz w:val="18"/>
                  <w:lang w:eastAsia="en-GB"/>
                </w:rPr>
                <w:delText>RRC_IDLE intra-frequency,</w:delText>
              </w:r>
            </w:del>
          </w:p>
          <w:p w14:paraId="0B811A6F" w14:textId="77777777" w:rsidR="00D12726" w:rsidRPr="00D12726" w:rsidDel="00077878" w:rsidRDefault="00D12726" w:rsidP="00D12726">
            <w:pPr>
              <w:keepNext/>
              <w:keepLines/>
              <w:spacing w:after="0"/>
              <w:jc w:val="left"/>
              <w:rPr>
                <w:ins w:id="170" w:author="Gabi Sarkis" w:date="2023-09-28T21:17:00Z"/>
                <w:del w:id="171" w:author="Matthew Webb" w:date="2023-11-14T12:06:00Z"/>
                <w:rFonts w:ascii="Arial" w:eastAsia="SimSun" w:hAnsi="Arial"/>
                <w:sz w:val="18"/>
                <w:lang w:eastAsia="en-GB"/>
              </w:rPr>
            </w:pPr>
            <w:del w:id="172" w:author="Matthew Webb" w:date="2023-11-14T12:06:00Z">
              <w:r w:rsidRPr="00D12726" w:rsidDel="00077878">
                <w:rPr>
                  <w:rFonts w:ascii="Arial" w:eastAsia="SimSun" w:hAnsi="Arial"/>
                  <w:sz w:val="18"/>
                  <w:lang w:eastAsia="en-GB"/>
                </w:rPr>
                <w:delText>RRC_IDLE inter-frequency,</w:delText>
              </w:r>
            </w:del>
          </w:p>
          <w:p w14:paraId="72DFDA14" w14:textId="77777777" w:rsidR="00D12726" w:rsidRPr="00D12726" w:rsidDel="00077878" w:rsidRDefault="00D12726" w:rsidP="00D12726">
            <w:pPr>
              <w:keepNext/>
              <w:keepLines/>
              <w:spacing w:after="0"/>
              <w:jc w:val="left"/>
              <w:rPr>
                <w:ins w:id="173" w:author="Gabi Sarkis" w:date="2023-10-10T04:04:00Z"/>
                <w:del w:id="174" w:author="Matthew Webb" w:date="2023-11-14T12:06:00Z"/>
                <w:rFonts w:ascii="Arial" w:eastAsia="SimSun" w:hAnsi="Arial"/>
                <w:sz w:val="18"/>
                <w:lang w:val="en-US" w:eastAsia="en-GB"/>
              </w:rPr>
            </w:pPr>
            <w:ins w:id="175" w:author="Gabi Sarkis" w:date="2023-10-10T04:04:00Z">
              <w:del w:id="176" w:author="Matthew Webb" w:date="2023-11-14T12:06:00Z">
                <w:r w:rsidRPr="00D12726" w:rsidDel="00077878">
                  <w:rPr>
                    <w:rFonts w:ascii="Arial" w:eastAsia="SimSun" w:hAnsi="Arial"/>
                    <w:sz w:val="18"/>
                    <w:lang w:eastAsia="en-GB"/>
                  </w:rPr>
                  <w:delText>RRC_INACTIVE</w:delText>
                </w:r>
                <w:r w:rsidRPr="00D12726" w:rsidDel="00077878">
                  <w:rPr>
                    <w:rFonts w:ascii="Arial" w:eastAsia="SimSun" w:hAnsi="Arial"/>
                    <w:sz w:val="18"/>
                    <w:lang w:val="en-US" w:eastAsia="en-GB"/>
                  </w:rPr>
                  <w:delText xml:space="preserve"> intra-frequency</w:delText>
                </w:r>
              </w:del>
            </w:ins>
          </w:p>
          <w:p w14:paraId="10BE3598" w14:textId="77777777" w:rsidR="00D12726" w:rsidRPr="00D12726" w:rsidDel="00077878" w:rsidRDefault="00D12726" w:rsidP="00D12726">
            <w:pPr>
              <w:keepNext/>
              <w:keepLines/>
              <w:spacing w:after="0"/>
              <w:jc w:val="left"/>
              <w:rPr>
                <w:del w:id="177" w:author="Matthew Webb" w:date="2023-11-14T12:06:00Z"/>
                <w:rFonts w:ascii="Arial" w:eastAsia="SimSun" w:hAnsi="Arial"/>
                <w:sz w:val="18"/>
                <w:lang w:eastAsia="en-GB"/>
              </w:rPr>
            </w:pPr>
            <w:ins w:id="178" w:author="Gabi Sarkis" w:date="2023-10-10T04:04:00Z">
              <w:del w:id="179" w:author="Matthew Webb" w:date="2023-11-14T12:06:00Z">
                <w:r w:rsidRPr="00D12726" w:rsidDel="00077878">
                  <w:rPr>
                    <w:rFonts w:ascii="Arial" w:eastAsia="SimSun" w:hAnsi="Arial"/>
                    <w:sz w:val="18"/>
                    <w:lang w:val="en-US" w:eastAsia="en-GB"/>
                  </w:rPr>
                  <w:delText>RRC_INACTIVE Inter-frequency</w:delText>
                </w:r>
                <w:r w:rsidRPr="00D12726" w:rsidDel="00077878">
                  <w:rPr>
                    <w:rFonts w:ascii="Arial" w:eastAsia="SimSun" w:hAnsi="Arial"/>
                    <w:sz w:val="18"/>
                    <w:lang w:eastAsia="en-GB"/>
                  </w:rPr>
                  <w:delText>,</w:delText>
                </w:r>
              </w:del>
            </w:ins>
          </w:p>
          <w:p w14:paraId="6C1AB34D" w14:textId="77777777" w:rsidR="00D12726" w:rsidRPr="00D12726" w:rsidDel="00077878" w:rsidRDefault="00D12726" w:rsidP="00D12726">
            <w:pPr>
              <w:keepNext/>
              <w:keepLines/>
              <w:spacing w:after="0"/>
              <w:jc w:val="left"/>
              <w:rPr>
                <w:del w:id="180" w:author="Matthew Webb" w:date="2023-11-14T12:06:00Z"/>
                <w:rFonts w:ascii="Arial" w:eastAsia="SimSun" w:hAnsi="Arial"/>
                <w:sz w:val="18"/>
                <w:lang w:eastAsia="en-GB"/>
              </w:rPr>
            </w:pPr>
            <w:del w:id="181" w:author="Matthew Webb" w:date="2023-11-14T12:06:00Z">
              <w:r w:rsidRPr="00D12726" w:rsidDel="00077878">
                <w:rPr>
                  <w:rFonts w:ascii="Arial" w:eastAsia="SimSun" w:hAnsi="Arial"/>
                  <w:sz w:val="18"/>
                  <w:lang w:eastAsia="en-GB"/>
                </w:rPr>
                <w:delText>RRC_CONNECTED intra-frequency,</w:delText>
              </w:r>
            </w:del>
          </w:p>
          <w:p w14:paraId="575D7BD2" w14:textId="77777777" w:rsidR="00D12726" w:rsidRPr="00D12726" w:rsidRDefault="00D12726" w:rsidP="00D12726">
            <w:pPr>
              <w:keepNext/>
              <w:keepLines/>
              <w:spacing w:after="0"/>
              <w:jc w:val="left"/>
              <w:rPr>
                <w:rFonts w:ascii="Arial" w:eastAsia="SimSun" w:hAnsi="Arial"/>
                <w:sz w:val="18"/>
                <w:lang w:eastAsia="en-GB"/>
              </w:rPr>
            </w:pPr>
            <w:del w:id="182" w:author="Matthew Webb" w:date="2023-11-14T12:06:00Z">
              <w:r w:rsidRPr="00D12726" w:rsidDel="00077878">
                <w:rPr>
                  <w:rFonts w:ascii="Arial" w:eastAsia="SimSun" w:hAnsi="Arial"/>
                  <w:sz w:val="18"/>
                  <w:lang w:eastAsia="en-GB"/>
                </w:rPr>
                <w:delText>RRC_CONNECTED inter-frequency</w:delText>
              </w:r>
            </w:del>
          </w:p>
        </w:tc>
      </w:tr>
    </w:tbl>
    <w:p w14:paraId="6FAE9F1B" w14:textId="77777777" w:rsidR="00D12726" w:rsidRPr="00D12726" w:rsidRDefault="00D12726" w:rsidP="00D12726">
      <w:pPr>
        <w:jc w:val="left"/>
        <w:rPr>
          <w:rFonts w:eastAsia="SimSun"/>
        </w:rPr>
      </w:pPr>
    </w:p>
    <w:p w14:paraId="191AC37A" w14:textId="77777777" w:rsidR="00D12726" w:rsidRPr="00D12726" w:rsidRDefault="00D12726" w:rsidP="00D12726">
      <w:pPr>
        <w:jc w:val="left"/>
        <w:rPr>
          <w:rFonts w:ascii="Arial" w:eastAsia="SimSun" w:hAnsi="Arial" w:cs="Arial"/>
          <w:sz w:val="28"/>
          <w:szCs w:val="28"/>
        </w:rPr>
      </w:pPr>
      <w:r w:rsidRPr="00D12726">
        <w:rPr>
          <w:rFonts w:ascii="Arial" w:eastAsia="SimSun" w:hAnsi="Arial" w:cs="Arial"/>
          <w:sz w:val="28"/>
          <w:szCs w:val="28"/>
        </w:rPr>
        <w:t>5.1.26</w:t>
      </w:r>
      <w:r w:rsidRPr="00D12726">
        <w:rPr>
          <w:rFonts w:ascii="Arial" w:eastAsia="SimSun" w:hAnsi="Arial" w:cs="Arial"/>
          <w:sz w:val="28"/>
          <w:szCs w:val="28"/>
        </w:rPr>
        <w:tab/>
        <w:t>Sidelink channel occupancy ratio (SL CR)</w:t>
      </w:r>
    </w:p>
    <w:p w14:paraId="32C9CBC1" w14:textId="77777777" w:rsidR="00D12726" w:rsidRPr="00D12726" w:rsidRDefault="00D12726" w:rsidP="00D12726">
      <w:pPr>
        <w:keepNext/>
        <w:keepLines/>
        <w:spacing w:before="60"/>
        <w:jc w:val="center"/>
        <w:rPr>
          <w:rFonts w:ascii="Arial" w:eastAsia="SimSun" w:hAnsi="Arial"/>
          <w:b/>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12726" w:rsidRPr="00D12726" w14:paraId="18EC4688"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9A79F1" w14:textId="77777777" w:rsidR="00D12726" w:rsidRPr="00D12726" w:rsidRDefault="00D12726" w:rsidP="00D12726">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B44C952" w14:textId="77777777" w:rsidR="00D12726" w:rsidRPr="00D12726" w:rsidRDefault="00D12726" w:rsidP="00D12726">
            <w:pPr>
              <w:keepNext/>
              <w:keepLines/>
              <w:spacing w:after="0"/>
              <w:jc w:val="left"/>
              <w:rPr>
                <w:rFonts w:ascii="Arial" w:eastAsia="SimSun" w:hAnsi="Arial"/>
                <w:sz w:val="18"/>
                <w:szCs w:val="18"/>
                <w:lang w:eastAsia="en-GB"/>
              </w:rPr>
            </w:pPr>
            <w:r w:rsidRPr="00D12726">
              <w:rPr>
                <w:rFonts w:ascii="Arial" w:eastAsia="SimSun" w:hAnsi="Arial"/>
                <w:sz w:val="18"/>
                <w:lang w:eastAsia="ko-KR"/>
              </w:rPr>
              <w:t xml:space="preserve">Sidelink Channel Occupancy Ratio (SL CR) evaluated at slot </w:t>
            </w:r>
            <w:r w:rsidRPr="00D12726">
              <w:rPr>
                <w:rFonts w:ascii="Arial" w:eastAsia="SimSun" w:hAnsi="Arial"/>
                <w:i/>
                <w:iCs/>
                <w:sz w:val="18"/>
                <w:lang w:eastAsia="ko-KR"/>
              </w:rPr>
              <w:t>n</w:t>
            </w:r>
            <w:r w:rsidRPr="00D12726">
              <w:rPr>
                <w:rFonts w:ascii="Arial" w:eastAsia="SimSun" w:hAnsi="Arial"/>
                <w:sz w:val="18"/>
                <w:lang w:eastAsia="ko-KR"/>
              </w:rPr>
              <w:t xml:space="preserve"> is defined as the total number of sub-channels used for its transmissions in slots [</w:t>
            </w:r>
            <w:r w:rsidRPr="00D12726">
              <w:rPr>
                <w:rFonts w:ascii="Arial" w:eastAsia="SimSun" w:hAnsi="Arial"/>
                <w:i/>
                <w:iCs/>
                <w:sz w:val="18"/>
                <w:lang w:eastAsia="ko-KR"/>
              </w:rPr>
              <w:t>n-a</w:t>
            </w:r>
            <w:r w:rsidRPr="00D12726">
              <w:rPr>
                <w:rFonts w:ascii="Arial" w:eastAsia="SimSun" w:hAnsi="Arial"/>
                <w:sz w:val="18"/>
                <w:lang w:eastAsia="ko-KR"/>
              </w:rPr>
              <w:t xml:space="preserve">, </w:t>
            </w:r>
            <w:r w:rsidRPr="00D12726">
              <w:rPr>
                <w:rFonts w:ascii="Arial" w:eastAsia="SimSun" w:hAnsi="Arial"/>
                <w:i/>
                <w:iCs/>
                <w:sz w:val="18"/>
                <w:lang w:eastAsia="ko-KR"/>
              </w:rPr>
              <w:t>n-1</w:t>
            </w:r>
            <w:r w:rsidRPr="00D12726">
              <w:rPr>
                <w:rFonts w:ascii="Arial" w:eastAsia="SimSun" w:hAnsi="Arial"/>
                <w:sz w:val="18"/>
                <w:lang w:eastAsia="ko-KR"/>
              </w:rPr>
              <w:t>] and granted in slots [</w:t>
            </w:r>
            <w:r w:rsidRPr="00D12726">
              <w:rPr>
                <w:rFonts w:ascii="Arial" w:eastAsia="SimSun" w:hAnsi="Arial"/>
                <w:i/>
                <w:iCs/>
                <w:sz w:val="18"/>
                <w:lang w:eastAsia="ko-KR"/>
              </w:rPr>
              <w:t>n</w:t>
            </w:r>
            <w:r w:rsidRPr="00D12726">
              <w:rPr>
                <w:rFonts w:ascii="Arial" w:eastAsia="SimSun" w:hAnsi="Arial"/>
                <w:sz w:val="18"/>
                <w:lang w:eastAsia="ko-KR"/>
              </w:rPr>
              <w:t xml:space="preserve">, </w:t>
            </w:r>
            <w:proofErr w:type="spellStart"/>
            <w:r w:rsidRPr="00D12726">
              <w:rPr>
                <w:rFonts w:ascii="Arial" w:eastAsia="SimSun" w:hAnsi="Arial"/>
                <w:i/>
                <w:iCs/>
                <w:sz w:val="18"/>
                <w:lang w:eastAsia="ko-KR"/>
              </w:rPr>
              <w:t>n+b</w:t>
            </w:r>
            <w:proofErr w:type="spellEnd"/>
            <w:r w:rsidRPr="00D12726">
              <w:rPr>
                <w:rFonts w:ascii="Arial" w:eastAsia="SimSun" w:hAnsi="Arial"/>
                <w:sz w:val="18"/>
                <w:lang w:eastAsia="ko-KR"/>
              </w:rPr>
              <w:t>] divided by the total number of configured sub-channels in the transmission pool over [</w:t>
            </w:r>
            <w:r w:rsidRPr="00D12726">
              <w:rPr>
                <w:rFonts w:ascii="Arial" w:eastAsia="SimSun" w:hAnsi="Arial"/>
                <w:i/>
                <w:iCs/>
                <w:sz w:val="18"/>
                <w:lang w:eastAsia="ko-KR"/>
              </w:rPr>
              <w:t>n-a</w:t>
            </w:r>
            <w:r w:rsidRPr="00D12726">
              <w:rPr>
                <w:rFonts w:ascii="Arial" w:eastAsia="SimSun" w:hAnsi="Arial"/>
                <w:sz w:val="18"/>
                <w:lang w:eastAsia="ko-KR"/>
              </w:rPr>
              <w:t xml:space="preserve">, </w:t>
            </w:r>
            <w:proofErr w:type="spellStart"/>
            <w:r w:rsidRPr="00D12726">
              <w:rPr>
                <w:rFonts w:ascii="Arial" w:eastAsia="SimSun" w:hAnsi="Arial"/>
                <w:i/>
                <w:iCs/>
                <w:sz w:val="18"/>
                <w:lang w:eastAsia="ko-KR"/>
              </w:rPr>
              <w:t>n+b</w:t>
            </w:r>
            <w:proofErr w:type="spellEnd"/>
            <w:r w:rsidRPr="00D12726">
              <w:rPr>
                <w:rFonts w:ascii="Arial" w:eastAsia="SimSun" w:hAnsi="Arial"/>
                <w:sz w:val="18"/>
                <w:lang w:eastAsia="ko-KR"/>
              </w:rPr>
              <w:t>].</w:t>
            </w:r>
          </w:p>
        </w:tc>
      </w:tr>
      <w:tr w:rsidR="00D12726" w:rsidRPr="00D12726" w14:paraId="43775F54"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5A7DA3" w14:textId="77777777" w:rsidR="00D12726" w:rsidRPr="00D12726" w:rsidRDefault="00D12726" w:rsidP="00D12726">
            <w:pPr>
              <w:keepNext/>
              <w:keepLines/>
              <w:spacing w:after="0"/>
              <w:jc w:val="left"/>
              <w:rPr>
                <w:rFonts w:ascii="Arial" w:eastAsia="SimSun" w:hAnsi="Arial"/>
                <w:b/>
                <w:sz w:val="18"/>
                <w:lang w:eastAsia="en-GB"/>
              </w:rPr>
            </w:pPr>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992B2D4" w14:textId="77777777" w:rsidR="00D12726" w:rsidRPr="00D12726" w:rsidDel="006C2464" w:rsidRDefault="00D12726" w:rsidP="00D12726">
            <w:pPr>
              <w:keepNext/>
              <w:keepLines/>
              <w:spacing w:after="0"/>
              <w:jc w:val="left"/>
              <w:rPr>
                <w:del w:id="183" w:author="Matthew Webb" w:date="2023-11-14T12:06:00Z"/>
                <w:rFonts w:ascii="Arial" w:eastAsia="SimSun" w:hAnsi="Arial"/>
                <w:sz w:val="18"/>
                <w:lang w:eastAsia="en-GB"/>
              </w:rPr>
            </w:pPr>
            <w:ins w:id="184" w:author="Matthew Webb" w:date="2023-11-14T12:06:00Z">
              <w:r w:rsidRPr="00D12726">
                <w:rPr>
                  <w:rFonts w:ascii="Arial" w:eastAsia="SimSun" w:hAnsi="Arial"/>
                  <w:sz w:val="18"/>
                  <w:lang w:eastAsia="en-GB"/>
                </w:rPr>
                <w:t>Sidelink</w:t>
              </w:r>
            </w:ins>
            <w:del w:id="185" w:author="Matthew Webb" w:date="2023-11-14T12:06:00Z">
              <w:r w:rsidRPr="00D12726" w:rsidDel="006C2464">
                <w:rPr>
                  <w:rFonts w:ascii="Arial" w:eastAsia="SimSun" w:hAnsi="Arial"/>
                  <w:sz w:val="18"/>
                  <w:lang w:eastAsia="en-GB"/>
                </w:rPr>
                <w:delText>RRC_IDLE intra-frequency,</w:delText>
              </w:r>
            </w:del>
          </w:p>
          <w:p w14:paraId="2BE335F9" w14:textId="77777777" w:rsidR="00D12726" w:rsidRPr="00D12726" w:rsidDel="006C2464" w:rsidRDefault="00D12726" w:rsidP="00D12726">
            <w:pPr>
              <w:keepNext/>
              <w:keepLines/>
              <w:spacing w:after="0"/>
              <w:jc w:val="left"/>
              <w:rPr>
                <w:ins w:id="186" w:author="Gabi Sarkis" w:date="2023-09-28T21:17:00Z"/>
                <w:del w:id="187" w:author="Matthew Webb" w:date="2023-11-14T12:06:00Z"/>
                <w:rFonts w:ascii="Arial" w:eastAsia="SimSun" w:hAnsi="Arial"/>
                <w:sz w:val="18"/>
                <w:lang w:eastAsia="en-GB"/>
              </w:rPr>
            </w:pPr>
            <w:del w:id="188" w:author="Matthew Webb" w:date="2023-11-14T12:06:00Z">
              <w:r w:rsidRPr="00D12726" w:rsidDel="006C2464">
                <w:rPr>
                  <w:rFonts w:ascii="Arial" w:eastAsia="SimSun" w:hAnsi="Arial"/>
                  <w:sz w:val="18"/>
                  <w:lang w:eastAsia="en-GB"/>
                </w:rPr>
                <w:delText>RRC_IDLE inter-frequency,</w:delText>
              </w:r>
            </w:del>
          </w:p>
          <w:p w14:paraId="469A6BD2" w14:textId="77777777" w:rsidR="00D12726" w:rsidRPr="00D12726" w:rsidDel="006C2464" w:rsidRDefault="00D12726" w:rsidP="00D12726">
            <w:pPr>
              <w:keepNext/>
              <w:keepLines/>
              <w:spacing w:after="0"/>
              <w:jc w:val="left"/>
              <w:rPr>
                <w:ins w:id="189" w:author="Gabi Sarkis" w:date="2023-10-10T04:04:00Z"/>
                <w:del w:id="190" w:author="Matthew Webb" w:date="2023-11-14T12:06:00Z"/>
                <w:rFonts w:ascii="Arial" w:eastAsia="SimSun" w:hAnsi="Arial"/>
                <w:sz w:val="18"/>
                <w:lang w:val="en-US" w:eastAsia="en-GB"/>
              </w:rPr>
            </w:pPr>
            <w:ins w:id="191" w:author="Gabi Sarkis" w:date="2023-10-10T04:04:00Z">
              <w:del w:id="192" w:author="Matthew Webb" w:date="2023-11-14T12:06:00Z">
                <w:r w:rsidRPr="00D12726" w:rsidDel="006C2464">
                  <w:rPr>
                    <w:rFonts w:ascii="Arial" w:eastAsia="SimSun" w:hAnsi="Arial"/>
                    <w:sz w:val="18"/>
                    <w:lang w:eastAsia="en-GB"/>
                  </w:rPr>
                  <w:delText>RRC_INACTIVE</w:delText>
                </w:r>
                <w:r w:rsidRPr="00D12726" w:rsidDel="006C2464">
                  <w:rPr>
                    <w:rFonts w:ascii="Arial" w:eastAsia="SimSun" w:hAnsi="Arial"/>
                    <w:sz w:val="18"/>
                    <w:lang w:val="en-US" w:eastAsia="en-GB"/>
                  </w:rPr>
                  <w:delText xml:space="preserve"> intra-frequency</w:delText>
                </w:r>
              </w:del>
            </w:ins>
          </w:p>
          <w:p w14:paraId="2D273361" w14:textId="77777777" w:rsidR="00D12726" w:rsidRPr="00D12726" w:rsidDel="006C2464" w:rsidRDefault="00D12726" w:rsidP="00D12726">
            <w:pPr>
              <w:keepNext/>
              <w:keepLines/>
              <w:spacing w:after="0"/>
              <w:jc w:val="left"/>
              <w:rPr>
                <w:del w:id="193" w:author="Matthew Webb" w:date="2023-11-14T12:06:00Z"/>
                <w:rFonts w:ascii="Arial" w:eastAsia="SimSun" w:hAnsi="Arial"/>
                <w:sz w:val="18"/>
                <w:lang w:eastAsia="en-GB"/>
              </w:rPr>
            </w:pPr>
            <w:ins w:id="194" w:author="Gabi Sarkis" w:date="2023-10-10T04:04:00Z">
              <w:del w:id="195" w:author="Matthew Webb" w:date="2023-11-14T12:06:00Z">
                <w:r w:rsidRPr="00D12726" w:rsidDel="006C2464">
                  <w:rPr>
                    <w:rFonts w:ascii="Arial" w:eastAsia="SimSun" w:hAnsi="Arial"/>
                    <w:sz w:val="18"/>
                    <w:lang w:val="en-US" w:eastAsia="en-GB"/>
                  </w:rPr>
                  <w:delText>RRC_INACTIVE Inter-frequency</w:delText>
                </w:r>
                <w:r w:rsidRPr="00D12726" w:rsidDel="006C2464">
                  <w:rPr>
                    <w:rFonts w:ascii="Arial" w:eastAsia="SimSun" w:hAnsi="Arial"/>
                    <w:sz w:val="18"/>
                    <w:lang w:eastAsia="en-GB"/>
                  </w:rPr>
                  <w:delText>,</w:delText>
                </w:r>
              </w:del>
            </w:ins>
          </w:p>
          <w:p w14:paraId="53EACCC8" w14:textId="77777777" w:rsidR="00D12726" w:rsidRPr="00D12726" w:rsidDel="006C2464" w:rsidRDefault="00D12726" w:rsidP="00D12726">
            <w:pPr>
              <w:keepNext/>
              <w:keepLines/>
              <w:spacing w:after="0"/>
              <w:jc w:val="left"/>
              <w:rPr>
                <w:del w:id="196" w:author="Matthew Webb" w:date="2023-11-14T12:06:00Z"/>
                <w:rFonts w:ascii="Arial" w:eastAsia="SimSun" w:hAnsi="Arial"/>
                <w:sz w:val="18"/>
                <w:lang w:eastAsia="en-GB"/>
              </w:rPr>
            </w:pPr>
            <w:del w:id="197" w:author="Matthew Webb" w:date="2023-11-14T12:06:00Z">
              <w:r w:rsidRPr="00D12726" w:rsidDel="006C2464">
                <w:rPr>
                  <w:rFonts w:ascii="Arial" w:eastAsia="SimSun" w:hAnsi="Arial"/>
                  <w:sz w:val="18"/>
                  <w:lang w:eastAsia="en-GB"/>
                </w:rPr>
                <w:delText>RRC_CONNECTED intra-frequency,</w:delText>
              </w:r>
            </w:del>
          </w:p>
          <w:p w14:paraId="71BEE580" w14:textId="77777777" w:rsidR="00D12726" w:rsidRPr="00D12726" w:rsidRDefault="00D12726" w:rsidP="00D12726">
            <w:pPr>
              <w:keepNext/>
              <w:keepLines/>
              <w:spacing w:after="0"/>
              <w:jc w:val="left"/>
              <w:rPr>
                <w:rFonts w:ascii="Arial" w:eastAsia="SimSun" w:hAnsi="Arial"/>
                <w:sz w:val="18"/>
                <w:lang w:eastAsia="en-GB"/>
              </w:rPr>
            </w:pPr>
            <w:del w:id="198" w:author="Matthew Webb" w:date="2023-11-14T12:06:00Z">
              <w:r w:rsidRPr="00D12726" w:rsidDel="006C2464">
                <w:rPr>
                  <w:rFonts w:ascii="Arial" w:eastAsia="SimSun" w:hAnsi="Arial"/>
                  <w:sz w:val="18"/>
                  <w:lang w:eastAsia="en-GB"/>
                </w:rPr>
                <w:delText>RRC_CONNECTED inter-frequency</w:delText>
              </w:r>
            </w:del>
          </w:p>
        </w:tc>
      </w:tr>
    </w:tbl>
    <w:p w14:paraId="5590EEDC" w14:textId="77777777" w:rsidR="00D12726" w:rsidRPr="00D12726" w:rsidRDefault="00D12726" w:rsidP="00D12726">
      <w:pPr>
        <w:spacing w:after="0"/>
        <w:jc w:val="left"/>
        <w:rPr>
          <w:rFonts w:eastAsia="SimSun"/>
        </w:rPr>
      </w:pPr>
    </w:p>
    <w:p w14:paraId="3428437E" w14:textId="77777777" w:rsidR="00D12726" w:rsidRPr="00D12726" w:rsidRDefault="00D12726" w:rsidP="00D12726">
      <w:pPr>
        <w:keepLines/>
        <w:ind w:left="1135" w:hanging="851"/>
        <w:jc w:val="left"/>
        <w:rPr>
          <w:rFonts w:ascii="Times" w:eastAsia="SimSun" w:hAnsi="Times" w:cs="Times"/>
          <w:lang w:eastAsia="ko-KR"/>
        </w:rPr>
      </w:pPr>
      <w:r w:rsidRPr="00D12726">
        <w:rPr>
          <w:rFonts w:eastAsia="SimSun"/>
          <w:lang w:eastAsia="ko-KR"/>
        </w:rPr>
        <w:t>NOTE 1:</w:t>
      </w:r>
      <w:r w:rsidRPr="00D12726">
        <w:rPr>
          <w:rFonts w:eastAsia="SimSun"/>
          <w:lang w:eastAsia="ko-KR"/>
        </w:rPr>
        <w:tab/>
      </w:r>
      <w:r w:rsidRPr="00D12726">
        <w:rPr>
          <w:rFonts w:eastAsia="SimSun"/>
          <w:i/>
          <w:iCs/>
          <w:lang w:eastAsia="ko-KR"/>
        </w:rPr>
        <w:t>a</w:t>
      </w:r>
      <w:r w:rsidRPr="00D12726">
        <w:rPr>
          <w:rFonts w:eastAsia="SimSun"/>
          <w:lang w:eastAsia="ko-KR"/>
        </w:rPr>
        <w:t xml:space="preserve"> is a positive integer and </w:t>
      </w:r>
      <w:r w:rsidRPr="00D12726">
        <w:rPr>
          <w:rFonts w:eastAsia="SimSun"/>
          <w:i/>
          <w:iCs/>
          <w:lang w:eastAsia="ko-KR"/>
        </w:rPr>
        <w:t>b</w:t>
      </w:r>
      <w:r w:rsidRPr="00D12726">
        <w:rPr>
          <w:rFonts w:eastAsia="SimSun"/>
          <w:lang w:eastAsia="ko-KR"/>
        </w:rPr>
        <w:t xml:space="preserve"> is 0 or a positive integer; </w:t>
      </w:r>
      <w:r w:rsidRPr="00D12726">
        <w:rPr>
          <w:rFonts w:eastAsia="SimSun"/>
          <w:i/>
          <w:iCs/>
          <w:lang w:eastAsia="ko-KR"/>
        </w:rPr>
        <w:t>a</w:t>
      </w:r>
      <w:r w:rsidRPr="00D12726">
        <w:rPr>
          <w:rFonts w:eastAsia="SimSun"/>
          <w:lang w:eastAsia="ko-KR"/>
        </w:rPr>
        <w:t xml:space="preserve"> and </w:t>
      </w:r>
      <w:r w:rsidRPr="00D12726">
        <w:rPr>
          <w:rFonts w:eastAsia="SimSun"/>
          <w:i/>
          <w:iCs/>
          <w:lang w:eastAsia="ko-KR"/>
        </w:rPr>
        <w:t>b</w:t>
      </w:r>
      <w:r w:rsidRPr="00D12726">
        <w:rPr>
          <w:rFonts w:eastAsia="SimSun"/>
          <w:lang w:eastAsia="ko-KR"/>
        </w:rPr>
        <w:t xml:space="preserve"> are determined by UE implementation with </w:t>
      </w:r>
      <w:r w:rsidRPr="00D12726">
        <w:rPr>
          <w:rFonts w:eastAsia="SimSun"/>
          <w:i/>
          <w:iCs/>
          <w:lang w:eastAsia="ko-KR"/>
        </w:rPr>
        <w:t xml:space="preserve">a+b+1 = </w:t>
      </w:r>
      <w:r w:rsidRPr="00D12726">
        <w:rPr>
          <w:rFonts w:eastAsia="SimSun"/>
        </w:rPr>
        <w:t>1000 or 1000</w:t>
      </w:r>
      <w:r w:rsidRPr="00D12726">
        <w:rPr>
          <w:rFonts w:eastAsia="SimSun" w:cs="Arial"/>
        </w:rPr>
        <w:t>·</w:t>
      </w:r>
      <w:r w:rsidRPr="00D12726">
        <w:rPr>
          <w:rFonts w:eastAsia="SimSun"/>
        </w:rPr>
        <w:t>2</w:t>
      </w:r>
      <w:r w:rsidRPr="00D12726">
        <w:rPr>
          <w:rFonts w:eastAsia="SimSun" w:cs="Arial"/>
          <w:vertAlign w:val="superscript"/>
        </w:rPr>
        <w:t>µ</w:t>
      </w:r>
      <w:r w:rsidRPr="00D12726">
        <w:rPr>
          <w:rFonts w:eastAsia="SimSun"/>
        </w:rPr>
        <w:t xml:space="preserve"> slots</w:t>
      </w:r>
      <w:r w:rsidRPr="00D12726">
        <w:rPr>
          <w:rFonts w:eastAsia="SimSun"/>
          <w:iCs/>
          <w:lang w:eastAsia="ko-KR"/>
        </w:rPr>
        <w:t xml:space="preserve">, </w:t>
      </w:r>
      <w:r w:rsidRPr="00D12726">
        <w:rPr>
          <w:rFonts w:eastAsia="SimSun"/>
        </w:rPr>
        <w:t xml:space="preserve">according to higher layer parameter </w:t>
      </w:r>
      <w:proofErr w:type="spellStart"/>
      <w:r w:rsidRPr="00D12726">
        <w:rPr>
          <w:rFonts w:eastAsia="SimSun"/>
          <w:i/>
          <w:iCs/>
        </w:rPr>
        <w:t>sl-TimeWindowSizeCR</w:t>
      </w:r>
      <w:proofErr w:type="spellEnd"/>
      <w:r w:rsidRPr="00D12726">
        <w:rPr>
          <w:rFonts w:eastAsia="SimSun"/>
          <w:lang w:eastAsia="ko-KR"/>
        </w:rPr>
        <w:t xml:space="preserve">, b &lt; (a+b+1)/2, and </w:t>
      </w:r>
      <w:proofErr w:type="spellStart"/>
      <w:r w:rsidRPr="00D12726">
        <w:rPr>
          <w:rFonts w:eastAsia="SimSun"/>
          <w:lang w:eastAsia="ko-KR"/>
        </w:rPr>
        <w:t>n+b</w:t>
      </w:r>
      <w:proofErr w:type="spellEnd"/>
      <w:r w:rsidRPr="00D12726">
        <w:rPr>
          <w:rFonts w:eastAsia="SimSun"/>
          <w:lang w:eastAsia="ko-KR"/>
        </w:rPr>
        <w:t xml:space="preserve"> shall not exceed the last transmission opportunity of the grant for the current transmission.</w:t>
      </w:r>
    </w:p>
    <w:p w14:paraId="07B1FCE3" w14:textId="77777777" w:rsidR="00D12726" w:rsidRPr="00D12726" w:rsidRDefault="00D12726" w:rsidP="00D12726">
      <w:pPr>
        <w:keepLines/>
        <w:ind w:left="1135" w:hanging="851"/>
        <w:jc w:val="left"/>
        <w:rPr>
          <w:rFonts w:ascii="Calibri" w:eastAsia="SimSun" w:hAnsi="Calibri"/>
          <w:sz w:val="22"/>
          <w:szCs w:val="22"/>
          <w:lang w:val="en-US" w:eastAsia="ko-KR"/>
        </w:rPr>
      </w:pPr>
      <w:r w:rsidRPr="00D12726">
        <w:rPr>
          <w:rFonts w:eastAsia="SimSun"/>
          <w:lang w:eastAsia="ko-KR"/>
        </w:rPr>
        <w:t>NOTE 2:</w:t>
      </w:r>
      <w:r w:rsidRPr="00D12726">
        <w:rPr>
          <w:rFonts w:eastAsia="SimSun"/>
          <w:lang w:eastAsia="ko-KR"/>
        </w:rPr>
        <w:tab/>
        <w:t>SL CR is evaluated for each (re)transmission.</w:t>
      </w:r>
    </w:p>
    <w:p w14:paraId="523F4836" w14:textId="77777777" w:rsidR="00D12726" w:rsidRPr="00D12726" w:rsidRDefault="00D12726" w:rsidP="00D12726">
      <w:pPr>
        <w:keepLines/>
        <w:ind w:left="1135" w:hanging="851"/>
        <w:jc w:val="left"/>
        <w:rPr>
          <w:rFonts w:eastAsia="SimSun"/>
          <w:lang w:eastAsia="ko-KR"/>
        </w:rPr>
      </w:pPr>
      <w:r w:rsidRPr="00D12726">
        <w:rPr>
          <w:rFonts w:eastAsia="SimSun"/>
          <w:lang w:eastAsia="ko-KR"/>
        </w:rPr>
        <w:lastRenderedPageBreak/>
        <w:t>NOTE 3:</w:t>
      </w:r>
      <w:r w:rsidRPr="00D12726">
        <w:rPr>
          <w:rFonts w:eastAsia="SimSun"/>
          <w:lang w:eastAsia="ko-KR"/>
        </w:rPr>
        <w:tab/>
        <w:t xml:space="preserve">In evaluating SL CR, the UE shall assume the transmission parameter used at slot </w:t>
      </w:r>
      <w:r w:rsidRPr="00D12726">
        <w:rPr>
          <w:rFonts w:eastAsia="SimSun"/>
          <w:i/>
          <w:iCs/>
          <w:lang w:eastAsia="ko-KR"/>
        </w:rPr>
        <w:t>n</w:t>
      </w:r>
      <w:r w:rsidRPr="00D12726">
        <w:rPr>
          <w:rFonts w:eastAsia="SimSun"/>
          <w:lang w:eastAsia="ko-KR"/>
        </w:rPr>
        <w:t xml:space="preserve"> is reused according to the existing grant(s) in slot [</w:t>
      </w:r>
      <w:r w:rsidRPr="00D12726">
        <w:rPr>
          <w:rFonts w:eastAsia="SimSun"/>
          <w:i/>
          <w:iCs/>
          <w:lang w:eastAsia="ko-KR"/>
        </w:rPr>
        <w:t>n+1</w:t>
      </w:r>
      <w:r w:rsidRPr="00D12726">
        <w:rPr>
          <w:rFonts w:eastAsia="SimSun"/>
          <w:lang w:eastAsia="ko-KR"/>
        </w:rPr>
        <w:t xml:space="preserve">, </w:t>
      </w:r>
      <w:proofErr w:type="spellStart"/>
      <w:r w:rsidRPr="00D12726">
        <w:rPr>
          <w:rFonts w:eastAsia="SimSun"/>
          <w:i/>
          <w:iCs/>
          <w:lang w:eastAsia="ko-KR"/>
        </w:rPr>
        <w:t>n+b</w:t>
      </w:r>
      <w:proofErr w:type="spellEnd"/>
      <w:r w:rsidRPr="00D12726">
        <w:rPr>
          <w:rFonts w:eastAsia="SimSun"/>
          <w:lang w:eastAsia="ko-KR"/>
        </w:rPr>
        <w:t>] without packet dropping.</w:t>
      </w:r>
    </w:p>
    <w:p w14:paraId="60C21ED9" w14:textId="77777777" w:rsidR="00D12726" w:rsidRPr="00D12726" w:rsidRDefault="00D12726" w:rsidP="00D12726">
      <w:pPr>
        <w:keepLines/>
        <w:ind w:left="1135" w:hanging="851"/>
        <w:jc w:val="left"/>
        <w:rPr>
          <w:rFonts w:eastAsia="SimSun"/>
          <w:lang w:eastAsia="ko-KR"/>
        </w:rPr>
      </w:pPr>
      <w:r w:rsidRPr="00D12726">
        <w:rPr>
          <w:rFonts w:eastAsia="SimSun"/>
          <w:lang w:eastAsia="ko-KR"/>
        </w:rPr>
        <w:t>NOTE 4:</w:t>
      </w:r>
      <w:r w:rsidRPr="00D12726">
        <w:rPr>
          <w:rFonts w:eastAsia="SimSun"/>
          <w:lang w:eastAsia="ko-KR"/>
        </w:rPr>
        <w:tab/>
        <w:t>The slot index is based on physical slot index.</w:t>
      </w:r>
    </w:p>
    <w:p w14:paraId="122665DE" w14:textId="77777777" w:rsidR="00D12726" w:rsidRPr="00D12726" w:rsidRDefault="00D12726" w:rsidP="00D12726">
      <w:pPr>
        <w:keepLines/>
        <w:ind w:left="1135" w:hanging="851"/>
        <w:jc w:val="left"/>
        <w:rPr>
          <w:rFonts w:eastAsia="SimSun"/>
          <w:lang w:eastAsia="ko-KR"/>
        </w:rPr>
      </w:pPr>
      <w:r w:rsidRPr="00D12726">
        <w:rPr>
          <w:rFonts w:eastAsia="SimSun"/>
          <w:lang w:eastAsia="ko-KR"/>
        </w:rPr>
        <w:t>NOTE 5:</w:t>
      </w:r>
      <w:r w:rsidRPr="00D12726">
        <w:rPr>
          <w:rFonts w:eastAsia="SimSun"/>
          <w:lang w:eastAsia="ko-KR"/>
        </w:rPr>
        <w:tab/>
        <w:t>SL CR can be computed per priority level</w:t>
      </w:r>
    </w:p>
    <w:p w14:paraId="661EB2DD" w14:textId="77777777" w:rsidR="00D12726" w:rsidRPr="00D12726" w:rsidRDefault="00D12726" w:rsidP="00D12726">
      <w:pPr>
        <w:keepLines/>
        <w:ind w:left="1135" w:hanging="851"/>
        <w:jc w:val="left"/>
        <w:rPr>
          <w:rFonts w:eastAsia="SimSun"/>
          <w:lang w:eastAsia="zh-CN"/>
        </w:rPr>
      </w:pPr>
      <w:r w:rsidRPr="00D12726">
        <w:rPr>
          <w:rFonts w:eastAsia="SimSun"/>
        </w:rPr>
        <w:t>NOTE 6:</w:t>
      </w:r>
      <w:r w:rsidRPr="00D12726">
        <w:rPr>
          <w:rFonts w:eastAsia="SimSun"/>
        </w:rPr>
        <w:tab/>
        <w:t>A resource is considered granted if it is a member of a selected sidelink grant as defined in TS 38.321 [7].</w:t>
      </w:r>
    </w:p>
    <w:p w14:paraId="42C0B17C" w14:textId="77777777" w:rsidR="00D12726" w:rsidRPr="00D12726" w:rsidRDefault="00D12726" w:rsidP="00D12726">
      <w:pPr>
        <w:jc w:val="left"/>
        <w:rPr>
          <w:rFonts w:ascii="Arial" w:eastAsia="SimSun" w:hAnsi="Arial" w:cs="Arial"/>
          <w:sz w:val="28"/>
          <w:szCs w:val="28"/>
        </w:rPr>
      </w:pPr>
      <w:r w:rsidRPr="00D12726">
        <w:rPr>
          <w:rFonts w:ascii="Arial" w:eastAsia="SimSun" w:hAnsi="Arial" w:cs="Arial"/>
          <w:sz w:val="28"/>
          <w:szCs w:val="28"/>
        </w:rPr>
        <w:t>5.1.27</w:t>
      </w:r>
      <w:r w:rsidRPr="00D12726">
        <w:rPr>
          <w:rFonts w:ascii="Arial" w:eastAsia="SimSun" w:hAnsi="Arial" w:cs="Arial"/>
          <w:sz w:val="28"/>
          <w:szCs w:val="28"/>
        </w:rPr>
        <w:tab/>
        <w:t>Sidelink channel busy ratio (SL CBR)</w:t>
      </w:r>
    </w:p>
    <w:p w14:paraId="7565BCC8" w14:textId="77777777" w:rsidR="00D12726" w:rsidRPr="00D12726" w:rsidRDefault="00D12726" w:rsidP="00D12726">
      <w:pPr>
        <w:keepNext/>
        <w:keepLines/>
        <w:spacing w:before="60"/>
        <w:jc w:val="center"/>
        <w:rPr>
          <w:rFonts w:ascii="Arial" w:eastAsia="SimSun" w:hAnsi="Arial"/>
          <w:b/>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12726" w:rsidRPr="00D12726" w14:paraId="43A5C135"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B084395" w14:textId="77777777" w:rsidR="00D12726" w:rsidRPr="00D12726" w:rsidRDefault="00D12726" w:rsidP="00D12726">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7159FF1" w14:textId="77777777" w:rsidR="00D12726" w:rsidRPr="00D12726" w:rsidRDefault="00D12726" w:rsidP="00D12726">
            <w:pPr>
              <w:keepNext/>
              <w:keepLines/>
              <w:spacing w:after="0"/>
              <w:jc w:val="left"/>
              <w:rPr>
                <w:rFonts w:ascii="Arial" w:eastAsia="SimSun" w:hAnsi="Arial" w:cs="Arial"/>
                <w:sz w:val="18"/>
                <w:szCs w:val="18"/>
                <w:lang w:eastAsia="ko-KR"/>
              </w:rPr>
            </w:pPr>
            <w:r w:rsidRPr="00D12726">
              <w:rPr>
                <w:rFonts w:ascii="Arial" w:eastAsia="SimSun" w:hAnsi="Arial"/>
                <w:sz w:val="18"/>
              </w:rPr>
              <w:t xml:space="preserve">SL Channel Busy Ratio (SL CBR) measured in slot </w:t>
            </w:r>
            <w:r w:rsidRPr="00D12726">
              <w:rPr>
                <w:rFonts w:ascii="Arial" w:eastAsia="SimSun" w:hAnsi="Arial"/>
                <w:i/>
                <w:sz w:val="18"/>
              </w:rPr>
              <w:t>n</w:t>
            </w:r>
            <w:r w:rsidRPr="00D12726">
              <w:rPr>
                <w:rFonts w:ascii="Arial" w:eastAsia="SimSun" w:hAnsi="Arial"/>
                <w:sz w:val="18"/>
              </w:rPr>
              <w:t xml:space="preserve"> is defined as the portion of sub-channels in the resource pool whose SL RSSI measured by the UE exceed a (pre-)configured threshold sensed over a CBR measurement window [</w:t>
            </w:r>
            <w:r w:rsidRPr="00D12726">
              <w:rPr>
                <w:rFonts w:ascii="Arial" w:eastAsia="SimSun" w:hAnsi="Arial"/>
                <w:i/>
                <w:sz w:val="18"/>
              </w:rPr>
              <w:t>n</w:t>
            </w:r>
            <w:r w:rsidRPr="00D12726">
              <w:rPr>
                <w:rFonts w:ascii="Arial" w:eastAsia="SimSun" w:hAnsi="Arial"/>
                <w:sz w:val="18"/>
              </w:rPr>
              <w:t>-</w:t>
            </w:r>
            <w:r w:rsidRPr="00D12726">
              <w:rPr>
                <w:rFonts w:ascii="Arial" w:eastAsia="SimSun" w:hAnsi="Arial"/>
                <w:i/>
                <w:sz w:val="18"/>
              </w:rPr>
              <w:t>a</w:t>
            </w:r>
            <w:r w:rsidRPr="00D12726">
              <w:rPr>
                <w:rFonts w:ascii="Arial" w:eastAsia="SimSun" w:hAnsi="Arial"/>
                <w:sz w:val="18"/>
              </w:rPr>
              <w:t xml:space="preserve">, </w:t>
            </w:r>
            <w:r w:rsidRPr="00D12726">
              <w:rPr>
                <w:rFonts w:ascii="Arial" w:eastAsia="SimSun" w:hAnsi="Arial"/>
                <w:i/>
                <w:sz w:val="18"/>
              </w:rPr>
              <w:t>n</w:t>
            </w:r>
            <w:r w:rsidRPr="00D12726">
              <w:rPr>
                <w:rFonts w:ascii="Arial" w:eastAsia="SimSun" w:hAnsi="Arial"/>
                <w:sz w:val="18"/>
              </w:rPr>
              <w:t xml:space="preserve">-1], wherein </w:t>
            </w:r>
            <w:r w:rsidRPr="00D12726">
              <w:rPr>
                <w:rFonts w:ascii="Arial" w:eastAsia="SimSun" w:hAnsi="Arial"/>
                <w:i/>
                <w:sz w:val="18"/>
              </w:rPr>
              <w:t>a</w:t>
            </w:r>
            <w:r w:rsidRPr="00D12726">
              <w:rPr>
                <w:rFonts w:ascii="Arial" w:eastAsia="SimSun" w:hAnsi="Arial"/>
                <w:sz w:val="18"/>
              </w:rPr>
              <w:t xml:space="preserve"> is equal to 100 or 100</w:t>
            </w:r>
            <w:r w:rsidRPr="00D12726">
              <w:rPr>
                <w:rFonts w:ascii="Arial" w:eastAsia="SimSun" w:hAnsi="Arial" w:cs="Arial"/>
                <w:sz w:val="18"/>
              </w:rPr>
              <w:t>·</w:t>
            </w:r>
            <w:r w:rsidRPr="00D12726">
              <w:rPr>
                <w:rFonts w:ascii="Arial" w:eastAsia="SimSun" w:hAnsi="Arial"/>
                <w:sz w:val="18"/>
              </w:rPr>
              <w:t>2</w:t>
            </w:r>
            <w:r w:rsidRPr="00D12726">
              <w:rPr>
                <w:rFonts w:ascii="Arial" w:eastAsia="SimSun" w:hAnsi="Arial" w:cs="Arial"/>
                <w:sz w:val="18"/>
                <w:vertAlign w:val="superscript"/>
              </w:rPr>
              <w:t>µ</w:t>
            </w:r>
            <w:r w:rsidRPr="00D12726">
              <w:rPr>
                <w:rFonts w:ascii="Arial" w:eastAsia="SimSun" w:hAnsi="Arial"/>
                <w:sz w:val="18"/>
              </w:rPr>
              <w:t xml:space="preserve"> slots,</w:t>
            </w:r>
            <w:r w:rsidRPr="00D12726">
              <w:rPr>
                <w:rFonts w:ascii="Arial" w:eastAsia="SimSun" w:hAnsi="Arial"/>
                <w:iCs/>
                <w:sz w:val="18"/>
                <w:lang w:eastAsia="ko-KR"/>
              </w:rPr>
              <w:t xml:space="preserve"> </w:t>
            </w:r>
            <w:r w:rsidRPr="00D12726">
              <w:rPr>
                <w:rFonts w:ascii="Arial" w:eastAsia="SimSun" w:hAnsi="Arial"/>
                <w:sz w:val="18"/>
              </w:rPr>
              <w:t xml:space="preserve">according to higher layer parameter </w:t>
            </w:r>
            <w:proofErr w:type="spellStart"/>
            <w:r w:rsidRPr="00D12726">
              <w:rPr>
                <w:rFonts w:ascii="Arial" w:eastAsia="SimSun" w:hAnsi="Arial"/>
                <w:i/>
                <w:iCs/>
                <w:sz w:val="18"/>
              </w:rPr>
              <w:t>sl-TimeWindowSizeCBR</w:t>
            </w:r>
            <w:proofErr w:type="spellEnd"/>
            <w:r w:rsidRPr="00D12726">
              <w:rPr>
                <w:rFonts w:ascii="Arial" w:eastAsia="SimSun" w:hAnsi="Arial"/>
                <w:sz w:val="18"/>
              </w:rPr>
              <w:t>.</w:t>
            </w:r>
          </w:p>
        </w:tc>
      </w:tr>
      <w:tr w:rsidR="00D12726" w:rsidRPr="00D12726" w14:paraId="605323EB"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F1F43B" w14:textId="77777777" w:rsidR="00D12726" w:rsidRPr="00D12726" w:rsidRDefault="00D12726" w:rsidP="00D12726">
            <w:pPr>
              <w:keepNext/>
              <w:keepLines/>
              <w:spacing w:after="0"/>
              <w:jc w:val="left"/>
              <w:rPr>
                <w:rFonts w:ascii="Arial" w:eastAsia="SimSun" w:hAnsi="Arial"/>
                <w:b/>
                <w:sz w:val="18"/>
                <w:lang w:eastAsia="en-GB"/>
              </w:rPr>
            </w:pPr>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5335D72" w14:textId="77777777" w:rsidR="00D12726" w:rsidRPr="00D12726" w:rsidDel="006C2464" w:rsidRDefault="00D12726" w:rsidP="00D12726">
            <w:pPr>
              <w:keepNext/>
              <w:keepLines/>
              <w:spacing w:after="0"/>
              <w:jc w:val="left"/>
              <w:rPr>
                <w:del w:id="199" w:author="Matthew Webb" w:date="2023-11-14T12:06:00Z"/>
                <w:rFonts w:ascii="Arial" w:eastAsia="SimSun" w:hAnsi="Arial"/>
                <w:sz w:val="18"/>
                <w:lang w:eastAsia="en-GB"/>
              </w:rPr>
            </w:pPr>
            <w:ins w:id="200" w:author="Matthew Webb" w:date="2023-11-14T12:06:00Z">
              <w:r w:rsidRPr="00D12726">
                <w:rPr>
                  <w:rFonts w:ascii="Arial" w:eastAsia="SimSun" w:hAnsi="Arial"/>
                  <w:sz w:val="18"/>
                  <w:lang w:eastAsia="en-GB"/>
                </w:rPr>
                <w:t>Sidelink</w:t>
              </w:r>
            </w:ins>
            <w:del w:id="201" w:author="Matthew Webb" w:date="2023-11-14T12:06:00Z">
              <w:r w:rsidRPr="00D12726" w:rsidDel="006C2464">
                <w:rPr>
                  <w:rFonts w:ascii="Arial" w:eastAsia="SimSun" w:hAnsi="Arial"/>
                  <w:sz w:val="18"/>
                  <w:lang w:eastAsia="en-GB"/>
                </w:rPr>
                <w:delText>RRC_IDLE intra-frequency,</w:delText>
              </w:r>
            </w:del>
          </w:p>
          <w:p w14:paraId="1E948202" w14:textId="77777777" w:rsidR="00D12726" w:rsidRPr="00D12726" w:rsidDel="006C2464" w:rsidRDefault="00D12726" w:rsidP="00D12726">
            <w:pPr>
              <w:keepNext/>
              <w:keepLines/>
              <w:spacing w:after="0"/>
              <w:jc w:val="left"/>
              <w:rPr>
                <w:ins w:id="202" w:author="Gabi Sarkis" w:date="2023-09-28T21:18:00Z"/>
                <w:del w:id="203" w:author="Matthew Webb" w:date="2023-11-14T12:06:00Z"/>
                <w:rFonts w:ascii="Arial" w:eastAsia="SimSun" w:hAnsi="Arial"/>
                <w:sz w:val="18"/>
                <w:lang w:eastAsia="en-GB"/>
              </w:rPr>
            </w:pPr>
            <w:del w:id="204" w:author="Matthew Webb" w:date="2023-11-14T12:06:00Z">
              <w:r w:rsidRPr="00D12726" w:rsidDel="006C2464">
                <w:rPr>
                  <w:rFonts w:ascii="Arial" w:eastAsia="SimSun" w:hAnsi="Arial"/>
                  <w:sz w:val="18"/>
                  <w:lang w:eastAsia="en-GB"/>
                </w:rPr>
                <w:delText>RRC_IDLE inter-frequency,</w:delText>
              </w:r>
            </w:del>
          </w:p>
          <w:p w14:paraId="424C44EB" w14:textId="77777777" w:rsidR="00D12726" w:rsidRPr="00D12726" w:rsidDel="006C2464" w:rsidRDefault="00D12726" w:rsidP="00D12726">
            <w:pPr>
              <w:keepNext/>
              <w:keepLines/>
              <w:spacing w:after="0"/>
              <w:jc w:val="left"/>
              <w:rPr>
                <w:ins w:id="205" w:author="Gabi Sarkis" w:date="2023-10-10T04:04:00Z"/>
                <w:del w:id="206" w:author="Matthew Webb" w:date="2023-11-14T12:06:00Z"/>
                <w:rFonts w:ascii="Arial" w:eastAsia="SimSun" w:hAnsi="Arial"/>
                <w:sz w:val="18"/>
                <w:lang w:val="en-US" w:eastAsia="en-GB"/>
              </w:rPr>
            </w:pPr>
            <w:ins w:id="207" w:author="Gabi Sarkis" w:date="2023-10-10T04:04:00Z">
              <w:del w:id="208" w:author="Matthew Webb" w:date="2023-11-14T12:06:00Z">
                <w:r w:rsidRPr="00D12726" w:rsidDel="006C2464">
                  <w:rPr>
                    <w:rFonts w:ascii="Arial" w:eastAsia="SimSun" w:hAnsi="Arial"/>
                    <w:sz w:val="18"/>
                    <w:lang w:eastAsia="en-GB"/>
                  </w:rPr>
                  <w:delText>RRC_INACTIVE</w:delText>
                </w:r>
                <w:r w:rsidRPr="00D12726" w:rsidDel="006C2464">
                  <w:rPr>
                    <w:rFonts w:ascii="Arial" w:eastAsia="SimSun" w:hAnsi="Arial"/>
                    <w:sz w:val="18"/>
                    <w:lang w:val="en-US" w:eastAsia="en-GB"/>
                  </w:rPr>
                  <w:delText xml:space="preserve"> intra-frequency</w:delText>
                </w:r>
              </w:del>
            </w:ins>
          </w:p>
          <w:p w14:paraId="02FCBC13" w14:textId="77777777" w:rsidR="00D12726" w:rsidRPr="00D12726" w:rsidDel="006C2464" w:rsidRDefault="00D12726" w:rsidP="00D12726">
            <w:pPr>
              <w:keepNext/>
              <w:keepLines/>
              <w:spacing w:after="0"/>
              <w:jc w:val="left"/>
              <w:rPr>
                <w:del w:id="209" w:author="Matthew Webb" w:date="2023-11-14T12:06:00Z"/>
                <w:rFonts w:ascii="Arial" w:eastAsia="SimSun" w:hAnsi="Arial"/>
                <w:sz w:val="18"/>
                <w:lang w:eastAsia="en-GB"/>
              </w:rPr>
            </w:pPr>
            <w:ins w:id="210" w:author="Gabi Sarkis" w:date="2023-10-10T04:04:00Z">
              <w:del w:id="211" w:author="Matthew Webb" w:date="2023-11-14T12:06:00Z">
                <w:r w:rsidRPr="00D12726" w:rsidDel="006C2464">
                  <w:rPr>
                    <w:rFonts w:ascii="Arial" w:eastAsia="SimSun" w:hAnsi="Arial"/>
                    <w:sz w:val="18"/>
                    <w:lang w:val="en-US" w:eastAsia="en-GB"/>
                  </w:rPr>
                  <w:delText>RRC_INACTIVE Inter-frequency</w:delText>
                </w:r>
                <w:r w:rsidRPr="00D12726" w:rsidDel="006C2464">
                  <w:rPr>
                    <w:rFonts w:ascii="Arial" w:eastAsia="SimSun" w:hAnsi="Arial"/>
                    <w:sz w:val="18"/>
                    <w:lang w:eastAsia="en-GB"/>
                  </w:rPr>
                  <w:delText>,</w:delText>
                </w:r>
              </w:del>
            </w:ins>
          </w:p>
          <w:p w14:paraId="34C7CA11" w14:textId="77777777" w:rsidR="00D12726" w:rsidRPr="00D12726" w:rsidDel="006C2464" w:rsidRDefault="00D12726" w:rsidP="00D12726">
            <w:pPr>
              <w:keepNext/>
              <w:keepLines/>
              <w:spacing w:after="0"/>
              <w:jc w:val="left"/>
              <w:rPr>
                <w:del w:id="212" w:author="Matthew Webb" w:date="2023-11-14T12:06:00Z"/>
                <w:rFonts w:ascii="Arial" w:eastAsia="SimSun" w:hAnsi="Arial"/>
                <w:sz w:val="18"/>
                <w:lang w:eastAsia="en-GB"/>
              </w:rPr>
            </w:pPr>
            <w:del w:id="213" w:author="Matthew Webb" w:date="2023-11-14T12:06:00Z">
              <w:r w:rsidRPr="00D12726" w:rsidDel="006C2464">
                <w:rPr>
                  <w:rFonts w:ascii="Arial" w:eastAsia="SimSun" w:hAnsi="Arial"/>
                  <w:sz w:val="18"/>
                  <w:lang w:eastAsia="en-GB"/>
                </w:rPr>
                <w:delText>RRC_CONNECTED intra-frequency,</w:delText>
              </w:r>
            </w:del>
          </w:p>
          <w:p w14:paraId="6F9FCB9C" w14:textId="77777777" w:rsidR="00D12726" w:rsidRPr="00D12726" w:rsidRDefault="00D12726" w:rsidP="00D12726">
            <w:pPr>
              <w:keepNext/>
              <w:keepLines/>
              <w:spacing w:after="0"/>
              <w:jc w:val="left"/>
              <w:rPr>
                <w:rFonts w:ascii="Arial" w:eastAsia="SimSun" w:hAnsi="Arial"/>
                <w:sz w:val="18"/>
                <w:lang w:eastAsia="en-GB"/>
              </w:rPr>
            </w:pPr>
            <w:del w:id="214" w:author="Matthew Webb" w:date="2023-11-14T12:06:00Z">
              <w:r w:rsidRPr="00D12726" w:rsidDel="006C2464">
                <w:rPr>
                  <w:rFonts w:ascii="Arial" w:eastAsia="SimSun" w:hAnsi="Arial"/>
                  <w:sz w:val="18"/>
                  <w:lang w:eastAsia="en-GB"/>
                </w:rPr>
                <w:delText>RRC_CONNECTED inter-frequency</w:delText>
              </w:r>
            </w:del>
          </w:p>
        </w:tc>
      </w:tr>
    </w:tbl>
    <w:p w14:paraId="7095DF23" w14:textId="77777777" w:rsidR="00D12726" w:rsidRPr="00D12726" w:rsidRDefault="00D12726" w:rsidP="00D12726">
      <w:pPr>
        <w:spacing w:after="0"/>
        <w:jc w:val="left"/>
        <w:rPr>
          <w:rFonts w:eastAsia="SimSun"/>
        </w:rPr>
      </w:pPr>
    </w:p>
    <w:p w14:paraId="409E29B7" w14:textId="77777777" w:rsidR="00D12726" w:rsidRPr="00D12726" w:rsidRDefault="00D12726" w:rsidP="00D12726">
      <w:pPr>
        <w:keepLines/>
        <w:ind w:left="1135" w:hanging="851"/>
        <w:jc w:val="left"/>
        <w:rPr>
          <w:rFonts w:eastAsia="SimSun"/>
        </w:rPr>
      </w:pPr>
      <w:r w:rsidRPr="00D12726">
        <w:rPr>
          <w:rFonts w:eastAsia="SimSun"/>
        </w:rPr>
        <w:t>NOTE 1:</w:t>
      </w:r>
      <w:r w:rsidRPr="00D12726">
        <w:rPr>
          <w:rFonts w:eastAsia="SimSun"/>
        </w:rPr>
        <w:tab/>
        <w:t>The slot index is based on physical slot index.</w:t>
      </w:r>
    </w:p>
    <w:p w14:paraId="0EB32FD2" w14:textId="77777777" w:rsidR="00D12726" w:rsidRPr="00D12726" w:rsidRDefault="00D12726" w:rsidP="00D12726">
      <w:pPr>
        <w:jc w:val="center"/>
        <w:rPr>
          <w:rFonts w:eastAsia="SimSun"/>
          <w:color w:val="FF0000"/>
          <w:lang w:val="en-US" w:eastAsia="zh-CN"/>
        </w:rPr>
      </w:pPr>
    </w:p>
    <w:p w14:paraId="0B3E32B4" w14:textId="77777777" w:rsidR="00D12726" w:rsidRPr="00D12726" w:rsidRDefault="00D12726" w:rsidP="00D12726">
      <w:pPr>
        <w:jc w:val="center"/>
        <w:rPr>
          <w:rFonts w:eastAsia="SimSun"/>
          <w:color w:val="FF0000"/>
          <w:lang w:val="en-US" w:eastAsia="zh-CN"/>
        </w:rPr>
      </w:pPr>
      <w:r w:rsidRPr="00D12726">
        <w:rPr>
          <w:rFonts w:eastAsia="SimSun"/>
          <w:color w:val="FF0000"/>
          <w:lang w:val="en-US" w:eastAsia="zh-CN"/>
        </w:rPr>
        <w:t>-----------------------------------------------------end text proposal for 38.215-----------------------------------------------------</w:t>
      </w:r>
    </w:p>
    <w:p w14:paraId="68D3BDDF" w14:textId="7FFE6B92" w:rsidR="00841C44" w:rsidRDefault="00841C44" w:rsidP="00D12726">
      <w:pPr>
        <w:rPr>
          <w:lang w:val="en-US"/>
        </w:rPr>
      </w:pPr>
      <w:r>
        <w:rPr>
          <w:lang w:val="en-US"/>
        </w:rPr>
        <w:br w:type="page"/>
      </w:r>
    </w:p>
    <w:p w14:paraId="498D62DD" w14:textId="76C23798" w:rsidR="00841C44" w:rsidRDefault="00841C44" w:rsidP="00841C44">
      <w:pPr>
        <w:pStyle w:val="3GPPH1"/>
        <w:numPr>
          <w:ilvl w:val="0"/>
          <w:numId w:val="0"/>
        </w:numPr>
        <w:ind w:left="425" w:hanging="425"/>
        <w:jc w:val="both"/>
        <w:rPr>
          <w:lang w:val="en-US"/>
        </w:rPr>
      </w:pPr>
      <w:r>
        <w:rPr>
          <w:lang w:val="en-US"/>
        </w:rPr>
        <w:lastRenderedPageBreak/>
        <w:t>Annex B – Proposed CR to TS 38.215</w:t>
      </w:r>
    </w:p>
    <w:p w14:paraId="5016963F" w14:textId="77777777" w:rsidR="00841C44" w:rsidRPr="00061F24" w:rsidRDefault="00841C44" w:rsidP="00841C44">
      <w:pPr>
        <w:rPr>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1C44" w:rsidRPr="00D12726" w14:paraId="31A1B94D" w14:textId="77777777" w:rsidTr="00841C44">
        <w:tc>
          <w:tcPr>
            <w:tcW w:w="2835" w:type="dxa"/>
          </w:tcPr>
          <w:p w14:paraId="0D8EC030" w14:textId="77777777" w:rsidR="00841C44" w:rsidRPr="00D12726" w:rsidRDefault="00841C44" w:rsidP="00841C44">
            <w:pPr>
              <w:tabs>
                <w:tab w:val="right" w:pos="2751"/>
              </w:tabs>
              <w:spacing w:after="0"/>
              <w:jc w:val="left"/>
              <w:rPr>
                <w:rFonts w:ascii="Arial" w:eastAsia="SimSun" w:hAnsi="Arial"/>
                <w:b/>
                <w:i/>
                <w:noProof/>
              </w:rPr>
            </w:pPr>
            <w:r w:rsidRPr="00D12726">
              <w:rPr>
                <w:rFonts w:ascii="Arial" w:eastAsia="SimSun" w:hAnsi="Arial"/>
                <w:b/>
                <w:i/>
                <w:noProof/>
              </w:rPr>
              <w:t>Proposed change affects:</w:t>
            </w:r>
          </w:p>
        </w:tc>
        <w:tc>
          <w:tcPr>
            <w:tcW w:w="1418" w:type="dxa"/>
          </w:tcPr>
          <w:p w14:paraId="386FA7FC" w14:textId="77777777" w:rsidR="00841C44" w:rsidRPr="00D12726" w:rsidRDefault="00841C44" w:rsidP="00841C44">
            <w:pPr>
              <w:spacing w:after="0"/>
              <w:jc w:val="right"/>
              <w:rPr>
                <w:rFonts w:ascii="Arial" w:eastAsia="SimSun" w:hAnsi="Arial"/>
                <w:noProof/>
              </w:rPr>
            </w:pPr>
            <w:r w:rsidRPr="00D12726">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C5161" w14:textId="77777777" w:rsidR="00841C44" w:rsidRPr="00D12726" w:rsidRDefault="00841C44" w:rsidP="00841C44">
            <w:pPr>
              <w:spacing w:after="0"/>
              <w:jc w:val="center"/>
              <w:rPr>
                <w:rFonts w:ascii="Arial" w:eastAsia="SimSun" w:hAnsi="Arial"/>
                <w:b/>
                <w:caps/>
                <w:noProof/>
              </w:rPr>
            </w:pPr>
          </w:p>
        </w:tc>
        <w:tc>
          <w:tcPr>
            <w:tcW w:w="709" w:type="dxa"/>
            <w:tcBorders>
              <w:left w:val="single" w:sz="4" w:space="0" w:color="auto"/>
            </w:tcBorders>
          </w:tcPr>
          <w:p w14:paraId="581AC01E" w14:textId="77777777" w:rsidR="00841C44" w:rsidRPr="00D12726" w:rsidRDefault="00841C44" w:rsidP="00841C44">
            <w:pPr>
              <w:spacing w:after="0"/>
              <w:jc w:val="right"/>
              <w:rPr>
                <w:rFonts w:ascii="Arial" w:eastAsia="SimSun" w:hAnsi="Arial"/>
                <w:noProof/>
                <w:u w:val="single"/>
              </w:rPr>
            </w:pPr>
            <w:r w:rsidRPr="00D12726">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491C7D" w14:textId="77777777" w:rsidR="00841C44" w:rsidRPr="00D12726" w:rsidRDefault="00841C44" w:rsidP="00841C44">
            <w:pPr>
              <w:spacing w:after="0"/>
              <w:jc w:val="center"/>
              <w:rPr>
                <w:rFonts w:ascii="Arial" w:eastAsia="SimSun" w:hAnsi="Arial"/>
                <w:b/>
                <w:caps/>
                <w:noProof/>
              </w:rPr>
            </w:pPr>
            <w:r w:rsidRPr="00D12726">
              <w:rPr>
                <w:rFonts w:ascii="Arial" w:eastAsia="SimSun" w:hAnsi="Arial"/>
                <w:b/>
                <w:caps/>
                <w:noProof/>
              </w:rPr>
              <w:t>X</w:t>
            </w:r>
          </w:p>
        </w:tc>
        <w:tc>
          <w:tcPr>
            <w:tcW w:w="2126" w:type="dxa"/>
          </w:tcPr>
          <w:p w14:paraId="30D695DE" w14:textId="77777777" w:rsidR="00841C44" w:rsidRPr="00D12726" w:rsidRDefault="00841C44" w:rsidP="00841C44">
            <w:pPr>
              <w:spacing w:after="0"/>
              <w:jc w:val="right"/>
              <w:rPr>
                <w:rFonts w:ascii="Arial" w:eastAsia="SimSun" w:hAnsi="Arial"/>
                <w:noProof/>
                <w:u w:val="single"/>
              </w:rPr>
            </w:pPr>
            <w:r w:rsidRPr="00D12726">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030CD" w14:textId="77777777" w:rsidR="00841C44" w:rsidRPr="00D12726" w:rsidRDefault="00841C44" w:rsidP="00841C44">
            <w:pPr>
              <w:spacing w:after="0"/>
              <w:jc w:val="center"/>
              <w:rPr>
                <w:rFonts w:ascii="Arial" w:eastAsia="SimSun" w:hAnsi="Arial"/>
                <w:b/>
                <w:caps/>
                <w:noProof/>
              </w:rPr>
            </w:pPr>
            <w:r w:rsidRPr="00D12726">
              <w:rPr>
                <w:rFonts w:ascii="Arial" w:eastAsia="SimSun" w:hAnsi="Arial"/>
                <w:b/>
                <w:caps/>
                <w:noProof/>
              </w:rPr>
              <w:t>X</w:t>
            </w:r>
          </w:p>
        </w:tc>
        <w:tc>
          <w:tcPr>
            <w:tcW w:w="1418" w:type="dxa"/>
            <w:tcBorders>
              <w:left w:val="nil"/>
            </w:tcBorders>
          </w:tcPr>
          <w:p w14:paraId="409D096E" w14:textId="77777777" w:rsidR="00841C44" w:rsidRPr="00D12726" w:rsidRDefault="00841C44" w:rsidP="00841C44">
            <w:pPr>
              <w:spacing w:after="0"/>
              <w:jc w:val="right"/>
              <w:rPr>
                <w:rFonts w:ascii="Arial" w:eastAsia="SimSun" w:hAnsi="Arial"/>
                <w:noProof/>
              </w:rPr>
            </w:pPr>
            <w:r w:rsidRPr="00D12726">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7F9C72" w14:textId="77777777" w:rsidR="00841C44" w:rsidRPr="00D12726" w:rsidRDefault="00841C44" w:rsidP="00841C44">
            <w:pPr>
              <w:spacing w:after="0"/>
              <w:jc w:val="center"/>
              <w:rPr>
                <w:rFonts w:ascii="Arial" w:eastAsia="SimSun" w:hAnsi="Arial"/>
                <w:b/>
                <w:bCs/>
                <w:caps/>
                <w:noProof/>
              </w:rPr>
            </w:pPr>
          </w:p>
        </w:tc>
      </w:tr>
    </w:tbl>
    <w:p w14:paraId="244E8A6D" w14:textId="77777777" w:rsidR="00841C44" w:rsidRPr="00D12726" w:rsidRDefault="00841C44" w:rsidP="00841C44">
      <w:pPr>
        <w:jc w:val="left"/>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1C44" w:rsidRPr="00D12726" w14:paraId="3CBCAD2E" w14:textId="77777777" w:rsidTr="00841C44">
        <w:tc>
          <w:tcPr>
            <w:tcW w:w="9640" w:type="dxa"/>
            <w:gridSpan w:val="11"/>
          </w:tcPr>
          <w:p w14:paraId="74214E10" w14:textId="77777777" w:rsidR="00841C44" w:rsidRPr="00D12726" w:rsidRDefault="00841C44" w:rsidP="00841C44">
            <w:pPr>
              <w:spacing w:after="0"/>
              <w:jc w:val="left"/>
              <w:rPr>
                <w:rFonts w:ascii="Arial" w:eastAsia="SimSun" w:hAnsi="Arial"/>
                <w:noProof/>
                <w:sz w:val="8"/>
                <w:szCs w:val="8"/>
              </w:rPr>
            </w:pPr>
          </w:p>
        </w:tc>
      </w:tr>
      <w:tr w:rsidR="00841C44" w:rsidRPr="00D12726" w14:paraId="014C696D" w14:textId="77777777" w:rsidTr="00841C44">
        <w:tc>
          <w:tcPr>
            <w:tcW w:w="1843" w:type="dxa"/>
            <w:tcBorders>
              <w:top w:val="single" w:sz="4" w:space="0" w:color="auto"/>
              <w:left w:val="single" w:sz="4" w:space="0" w:color="auto"/>
            </w:tcBorders>
          </w:tcPr>
          <w:p w14:paraId="2D4C90CF" w14:textId="77777777" w:rsidR="00841C44" w:rsidRPr="00D12726" w:rsidRDefault="00841C44" w:rsidP="00841C44">
            <w:pPr>
              <w:tabs>
                <w:tab w:val="right" w:pos="1759"/>
              </w:tabs>
              <w:spacing w:after="0"/>
              <w:jc w:val="left"/>
              <w:rPr>
                <w:rFonts w:ascii="Arial" w:eastAsia="SimSun" w:hAnsi="Arial"/>
                <w:b/>
                <w:i/>
                <w:noProof/>
              </w:rPr>
            </w:pPr>
            <w:r w:rsidRPr="00D12726">
              <w:rPr>
                <w:rFonts w:ascii="Arial" w:eastAsia="SimSun" w:hAnsi="Arial"/>
                <w:b/>
                <w:i/>
                <w:noProof/>
              </w:rPr>
              <w:t>Title:</w:t>
            </w:r>
            <w:r w:rsidRPr="00D12726">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6D5C1988" w14:textId="77777777" w:rsidR="00841C44" w:rsidRPr="00D12726" w:rsidRDefault="00841C44" w:rsidP="00841C44">
            <w:pPr>
              <w:spacing w:after="0"/>
              <w:ind w:left="100"/>
              <w:jc w:val="left"/>
              <w:rPr>
                <w:rFonts w:ascii="Arial" w:eastAsia="SimSun" w:hAnsi="Arial"/>
                <w:noProof/>
              </w:rPr>
            </w:pPr>
            <w:r w:rsidRPr="00D12726">
              <w:rPr>
                <w:rFonts w:ascii="Arial" w:eastAsia="SimSun" w:hAnsi="Arial"/>
              </w:rPr>
              <w:t>CR on applicability of sidelink measurements</w:t>
            </w:r>
          </w:p>
        </w:tc>
      </w:tr>
      <w:tr w:rsidR="00841C44" w:rsidRPr="00D12726" w14:paraId="55B8BE64" w14:textId="77777777" w:rsidTr="00841C44">
        <w:tc>
          <w:tcPr>
            <w:tcW w:w="1843" w:type="dxa"/>
            <w:tcBorders>
              <w:left w:val="single" w:sz="4" w:space="0" w:color="auto"/>
            </w:tcBorders>
          </w:tcPr>
          <w:p w14:paraId="6B75272D" w14:textId="77777777" w:rsidR="00841C44" w:rsidRPr="00D12726" w:rsidRDefault="00841C44" w:rsidP="00841C44">
            <w:pPr>
              <w:spacing w:after="0"/>
              <w:jc w:val="left"/>
              <w:rPr>
                <w:rFonts w:ascii="Arial" w:eastAsia="SimSun" w:hAnsi="Arial"/>
                <w:b/>
                <w:i/>
                <w:noProof/>
                <w:sz w:val="8"/>
                <w:szCs w:val="8"/>
              </w:rPr>
            </w:pPr>
          </w:p>
        </w:tc>
        <w:tc>
          <w:tcPr>
            <w:tcW w:w="7797" w:type="dxa"/>
            <w:gridSpan w:val="10"/>
            <w:tcBorders>
              <w:right w:val="single" w:sz="4" w:space="0" w:color="auto"/>
            </w:tcBorders>
          </w:tcPr>
          <w:p w14:paraId="086CEC7A" w14:textId="77777777" w:rsidR="00841C44" w:rsidRPr="00D12726" w:rsidRDefault="00841C44" w:rsidP="00841C44">
            <w:pPr>
              <w:spacing w:after="0"/>
              <w:jc w:val="left"/>
              <w:rPr>
                <w:rFonts w:ascii="Arial" w:eastAsia="SimSun" w:hAnsi="Arial"/>
                <w:noProof/>
                <w:sz w:val="8"/>
                <w:szCs w:val="8"/>
              </w:rPr>
            </w:pPr>
          </w:p>
        </w:tc>
      </w:tr>
      <w:tr w:rsidR="00841C44" w:rsidRPr="00D12726" w14:paraId="01BFC46F" w14:textId="77777777" w:rsidTr="00841C44">
        <w:tc>
          <w:tcPr>
            <w:tcW w:w="1843" w:type="dxa"/>
            <w:tcBorders>
              <w:left w:val="single" w:sz="4" w:space="0" w:color="auto"/>
            </w:tcBorders>
          </w:tcPr>
          <w:p w14:paraId="2B6CD367" w14:textId="77777777" w:rsidR="00841C44" w:rsidRPr="00D12726" w:rsidRDefault="00841C44" w:rsidP="00841C44">
            <w:pPr>
              <w:tabs>
                <w:tab w:val="right" w:pos="1759"/>
              </w:tabs>
              <w:spacing w:after="0"/>
              <w:jc w:val="left"/>
              <w:rPr>
                <w:rFonts w:ascii="Arial" w:eastAsia="SimSun" w:hAnsi="Arial"/>
                <w:b/>
                <w:i/>
                <w:noProof/>
              </w:rPr>
            </w:pPr>
            <w:r w:rsidRPr="00D12726">
              <w:rPr>
                <w:rFonts w:ascii="Arial" w:eastAsia="SimSun" w:hAnsi="Arial"/>
                <w:b/>
                <w:i/>
                <w:noProof/>
              </w:rPr>
              <w:t>Source to WG:</w:t>
            </w:r>
          </w:p>
        </w:tc>
        <w:tc>
          <w:tcPr>
            <w:tcW w:w="7797" w:type="dxa"/>
            <w:gridSpan w:val="10"/>
            <w:tcBorders>
              <w:right w:val="single" w:sz="4" w:space="0" w:color="auto"/>
            </w:tcBorders>
            <w:shd w:val="pct30" w:color="FFFF00" w:fill="auto"/>
          </w:tcPr>
          <w:p w14:paraId="08F6DE6E" w14:textId="77777777" w:rsidR="00841C44" w:rsidRPr="00D12726" w:rsidRDefault="00841C44" w:rsidP="00841C44">
            <w:pPr>
              <w:spacing w:after="0"/>
              <w:ind w:left="100"/>
              <w:jc w:val="left"/>
              <w:rPr>
                <w:rFonts w:ascii="Arial" w:eastAsia="SimSun" w:hAnsi="Arial"/>
                <w:noProof/>
              </w:rPr>
            </w:pPr>
            <w:r w:rsidRPr="00D12726">
              <w:rPr>
                <w:rFonts w:ascii="Arial" w:eastAsia="SimSun" w:hAnsi="Arial"/>
                <w:noProof/>
              </w:rPr>
              <w:t>Huawei, HiSilicon (moderator), …</w:t>
            </w:r>
          </w:p>
        </w:tc>
      </w:tr>
      <w:tr w:rsidR="00841C44" w:rsidRPr="00D12726" w14:paraId="7C50DFC2" w14:textId="77777777" w:rsidTr="00841C44">
        <w:tc>
          <w:tcPr>
            <w:tcW w:w="1843" w:type="dxa"/>
            <w:tcBorders>
              <w:left w:val="single" w:sz="4" w:space="0" w:color="auto"/>
            </w:tcBorders>
          </w:tcPr>
          <w:p w14:paraId="34DF78B8" w14:textId="77777777" w:rsidR="00841C44" w:rsidRPr="00D12726" w:rsidRDefault="00841C44" w:rsidP="00841C44">
            <w:pPr>
              <w:tabs>
                <w:tab w:val="right" w:pos="1759"/>
              </w:tabs>
              <w:spacing w:after="0"/>
              <w:jc w:val="left"/>
              <w:rPr>
                <w:rFonts w:ascii="Arial" w:eastAsia="SimSun" w:hAnsi="Arial"/>
                <w:b/>
                <w:i/>
                <w:noProof/>
              </w:rPr>
            </w:pPr>
            <w:r w:rsidRPr="00D12726">
              <w:rPr>
                <w:rFonts w:ascii="Arial" w:eastAsia="SimSun" w:hAnsi="Arial"/>
                <w:b/>
                <w:i/>
                <w:noProof/>
              </w:rPr>
              <w:t>Source to TSG:</w:t>
            </w:r>
          </w:p>
        </w:tc>
        <w:tc>
          <w:tcPr>
            <w:tcW w:w="7797" w:type="dxa"/>
            <w:gridSpan w:val="10"/>
            <w:tcBorders>
              <w:right w:val="single" w:sz="4" w:space="0" w:color="auto"/>
            </w:tcBorders>
            <w:shd w:val="pct30" w:color="FFFF00" w:fill="auto"/>
          </w:tcPr>
          <w:p w14:paraId="7C26ECA1" w14:textId="77777777" w:rsidR="00841C44" w:rsidRPr="00D12726" w:rsidRDefault="00841C44" w:rsidP="00841C44">
            <w:pPr>
              <w:spacing w:after="0"/>
              <w:ind w:left="100"/>
              <w:jc w:val="left"/>
              <w:rPr>
                <w:rFonts w:ascii="Arial" w:eastAsia="SimSun" w:hAnsi="Arial"/>
                <w:noProof/>
              </w:rPr>
            </w:pPr>
            <w:r w:rsidRPr="00D12726">
              <w:rPr>
                <w:rFonts w:ascii="Arial" w:eastAsia="SimSun" w:hAnsi="Arial"/>
                <w:noProof/>
              </w:rPr>
              <w:t>R1</w:t>
            </w:r>
          </w:p>
        </w:tc>
      </w:tr>
      <w:tr w:rsidR="00841C44" w:rsidRPr="00D12726" w14:paraId="294A8B3E" w14:textId="77777777" w:rsidTr="00841C44">
        <w:tc>
          <w:tcPr>
            <w:tcW w:w="1843" w:type="dxa"/>
            <w:tcBorders>
              <w:left w:val="single" w:sz="4" w:space="0" w:color="auto"/>
            </w:tcBorders>
          </w:tcPr>
          <w:p w14:paraId="45A51EAC" w14:textId="77777777" w:rsidR="00841C44" w:rsidRPr="00D12726" w:rsidRDefault="00841C44" w:rsidP="00841C44">
            <w:pPr>
              <w:spacing w:after="0"/>
              <w:jc w:val="left"/>
              <w:rPr>
                <w:rFonts w:ascii="Arial" w:eastAsia="SimSun" w:hAnsi="Arial"/>
                <w:b/>
                <w:i/>
                <w:noProof/>
                <w:sz w:val="8"/>
                <w:szCs w:val="8"/>
              </w:rPr>
            </w:pPr>
          </w:p>
        </w:tc>
        <w:tc>
          <w:tcPr>
            <w:tcW w:w="7797" w:type="dxa"/>
            <w:gridSpan w:val="10"/>
            <w:tcBorders>
              <w:right w:val="single" w:sz="4" w:space="0" w:color="auto"/>
            </w:tcBorders>
          </w:tcPr>
          <w:p w14:paraId="6A967670" w14:textId="77777777" w:rsidR="00841C44" w:rsidRPr="00D12726" w:rsidRDefault="00841C44" w:rsidP="00841C44">
            <w:pPr>
              <w:spacing w:after="0"/>
              <w:jc w:val="left"/>
              <w:rPr>
                <w:rFonts w:ascii="Arial" w:eastAsia="SimSun" w:hAnsi="Arial"/>
                <w:noProof/>
                <w:sz w:val="8"/>
                <w:szCs w:val="8"/>
              </w:rPr>
            </w:pPr>
          </w:p>
        </w:tc>
      </w:tr>
      <w:tr w:rsidR="00841C44" w:rsidRPr="00D12726" w14:paraId="57475B42" w14:textId="77777777" w:rsidTr="00841C44">
        <w:tc>
          <w:tcPr>
            <w:tcW w:w="1843" w:type="dxa"/>
            <w:tcBorders>
              <w:left w:val="single" w:sz="4" w:space="0" w:color="auto"/>
            </w:tcBorders>
          </w:tcPr>
          <w:p w14:paraId="2BCC9A39" w14:textId="77777777" w:rsidR="00841C44" w:rsidRPr="00D12726" w:rsidRDefault="00841C44" w:rsidP="00841C44">
            <w:pPr>
              <w:tabs>
                <w:tab w:val="right" w:pos="1759"/>
              </w:tabs>
              <w:spacing w:after="0"/>
              <w:jc w:val="left"/>
              <w:rPr>
                <w:rFonts w:ascii="Arial" w:eastAsia="SimSun" w:hAnsi="Arial"/>
                <w:b/>
                <w:i/>
                <w:noProof/>
              </w:rPr>
            </w:pPr>
            <w:r w:rsidRPr="00D12726">
              <w:rPr>
                <w:rFonts w:ascii="Arial" w:eastAsia="SimSun" w:hAnsi="Arial"/>
                <w:b/>
                <w:i/>
                <w:noProof/>
              </w:rPr>
              <w:t>Work item code:</w:t>
            </w:r>
          </w:p>
        </w:tc>
        <w:tc>
          <w:tcPr>
            <w:tcW w:w="3686" w:type="dxa"/>
            <w:gridSpan w:val="5"/>
            <w:shd w:val="pct30" w:color="FFFF00" w:fill="auto"/>
          </w:tcPr>
          <w:p w14:paraId="6345483C" w14:textId="77777777" w:rsidR="00841C44" w:rsidRPr="00D12726" w:rsidRDefault="00841C44" w:rsidP="00841C44">
            <w:pPr>
              <w:spacing w:after="0"/>
              <w:ind w:left="100"/>
              <w:jc w:val="left"/>
              <w:rPr>
                <w:rFonts w:ascii="Arial" w:eastAsia="SimSun" w:hAnsi="Arial"/>
                <w:noProof/>
              </w:rPr>
            </w:pPr>
            <w:r w:rsidRPr="00D12726">
              <w:rPr>
                <w:rFonts w:ascii="Arial" w:eastAsia="SimSun" w:hAnsi="Arial"/>
                <w:noProof/>
              </w:rPr>
              <w:t>5G_V2X_NRSL-Core</w:t>
            </w:r>
          </w:p>
        </w:tc>
        <w:tc>
          <w:tcPr>
            <w:tcW w:w="567" w:type="dxa"/>
            <w:tcBorders>
              <w:left w:val="nil"/>
            </w:tcBorders>
          </w:tcPr>
          <w:p w14:paraId="73F1033B" w14:textId="77777777" w:rsidR="00841C44" w:rsidRPr="00D12726" w:rsidRDefault="00841C44" w:rsidP="00841C44">
            <w:pPr>
              <w:spacing w:after="0"/>
              <w:ind w:right="100"/>
              <w:jc w:val="left"/>
              <w:rPr>
                <w:rFonts w:ascii="Arial" w:eastAsia="SimSun" w:hAnsi="Arial"/>
                <w:noProof/>
              </w:rPr>
            </w:pPr>
          </w:p>
        </w:tc>
        <w:tc>
          <w:tcPr>
            <w:tcW w:w="1417" w:type="dxa"/>
            <w:gridSpan w:val="3"/>
            <w:tcBorders>
              <w:left w:val="nil"/>
            </w:tcBorders>
          </w:tcPr>
          <w:p w14:paraId="0015DBAF" w14:textId="77777777" w:rsidR="00841C44" w:rsidRPr="00D12726" w:rsidRDefault="00841C44" w:rsidP="00841C44">
            <w:pPr>
              <w:spacing w:after="0"/>
              <w:jc w:val="right"/>
              <w:rPr>
                <w:rFonts w:ascii="Arial" w:eastAsia="SimSun" w:hAnsi="Arial"/>
                <w:noProof/>
              </w:rPr>
            </w:pPr>
            <w:r w:rsidRPr="00D12726">
              <w:rPr>
                <w:rFonts w:ascii="Arial" w:eastAsia="SimSun" w:hAnsi="Arial"/>
                <w:b/>
                <w:i/>
                <w:noProof/>
              </w:rPr>
              <w:t>Date:</w:t>
            </w:r>
          </w:p>
        </w:tc>
        <w:tc>
          <w:tcPr>
            <w:tcW w:w="2127" w:type="dxa"/>
            <w:tcBorders>
              <w:right w:val="single" w:sz="4" w:space="0" w:color="auto"/>
            </w:tcBorders>
            <w:shd w:val="pct30" w:color="FFFF00" w:fill="auto"/>
          </w:tcPr>
          <w:p w14:paraId="619975C1" w14:textId="77777777" w:rsidR="00841C44" w:rsidRPr="00D12726" w:rsidRDefault="00841C44" w:rsidP="00841C44">
            <w:pPr>
              <w:spacing w:after="0"/>
              <w:ind w:left="100"/>
              <w:jc w:val="left"/>
              <w:rPr>
                <w:rFonts w:ascii="Arial" w:eastAsia="SimSun" w:hAnsi="Arial"/>
                <w:noProof/>
              </w:rPr>
            </w:pPr>
            <w:r w:rsidRPr="00D12726">
              <w:rPr>
                <w:rFonts w:ascii="Arial" w:eastAsia="SimSun" w:hAnsi="Arial"/>
                <w:noProof/>
              </w:rPr>
              <w:t>2023-11-14</w:t>
            </w:r>
          </w:p>
        </w:tc>
      </w:tr>
      <w:tr w:rsidR="00841C44" w:rsidRPr="00D12726" w14:paraId="1A249ACC" w14:textId="77777777" w:rsidTr="00841C44">
        <w:tc>
          <w:tcPr>
            <w:tcW w:w="1843" w:type="dxa"/>
            <w:tcBorders>
              <w:left w:val="single" w:sz="4" w:space="0" w:color="auto"/>
            </w:tcBorders>
          </w:tcPr>
          <w:p w14:paraId="6784DAE6" w14:textId="77777777" w:rsidR="00841C44" w:rsidRPr="00D12726" w:rsidRDefault="00841C44" w:rsidP="00841C44">
            <w:pPr>
              <w:spacing w:after="0"/>
              <w:jc w:val="left"/>
              <w:rPr>
                <w:rFonts w:ascii="Arial" w:eastAsia="SimSun" w:hAnsi="Arial"/>
                <w:b/>
                <w:i/>
                <w:noProof/>
                <w:sz w:val="8"/>
                <w:szCs w:val="8"/>
              </w:rPr>
            </w:pPr>
          </w:p>
        </w:tc>
        <w:tc>
          <w:tcPr>
            <w:tcW w:w="1986" w:type="dxa"/>
            <w:gridSpan w:val="4"/>
          </w:tcPr>
          <w:p w14:paraId="6ECEA748" w14:textId="77777777" w:rsidR="00841C44" w:rsidRPr="00D12726" w:rsidRDefault="00841C44" w:rsidP="00841C44">
            <w:pPr>
              <w:spacing w:after="0"/>
              <w:jc w:val="left"/>
              <w:rPr>
                <w:rFonts w:ascii="Arial" w:eastAsia="SimSun" w:hAnsi="Arial"/>
                <w:noProof/>
                <w:sz w:val="8"/>
                <w:szCs w:val="8"/>
              </w:rPr>
            </w:pPr>
          </w:p>
        </w:tc>
        <w:tc>
          <w:tcPr>
            <w:tcW w:w="2267" w:type="dxa"/>
            <w:gridSpan w:val="2"/>
          </w:tcPr>
          <w:p w14:paraId="08F46D6B" w14:textId="77777777" w:rsidR="00841C44" w:rsidRPr="00D12726" w:rsidRDefault="00841C44" w:rsidP="00841C44">
            <w:pPr>
              <w:spacing w:after="0"/>
              <w:jc w:val="left"/>
              <w:rPr>
                <w:rFonts w:ascii="Arial" w:eastAsia="SimSun" w:hAnsi="Arial"/>
                <w:noProof/>
                <w:sz w:val="8"/>
                <w:szCs w:val="8"/>
              </w:rPr>
            </w:pPr>
          </w:p>
        </w:tc>
        <w:tc>
          <w:tcPr>
            <w:tcW w:w="1417" w:type="dxa"/>
            <w:gridSpan w:val="3"/>
          </w:tcPr>
          <w:p w14:paraId="241669E1" w14:textId="77777777" w:rsidR="00841C44" w:rsidRPr="00D12726" w:rsidRDefault="00841C44" w:rsidP="00841C44">
            <w:pPr>
              <w:spacing w:after="0"/>
              <w:jc w:val="left"/>
              <w:rPr>
                <w:rFonts w:ascii="Arial" w:eastAsia="SimSun" w:hAnsi="Arial"/>
                <w:noProof/>
                <w:sz w:val="8"/>
                <w:szCs w:val="8"/>
              </w:rPr>
            </w:pPr>
          </w:p>
        </w:tc>
        <w:tc>
          <w:tcPr>
            <w:tcW w:w="2127" w:type="dxa"/>
            <w:tcBorders>
              <w:right w:val="single" w:sz="4" w:space="0" w:color="auto"/>
            </w:tcBorders>
          </w:tcPr>
          <w:p w14:paraId="0AE8A592" w14:textId="77777777" w:rsidR="00841C44" w:rsidRPr="00D12726" w:rsidRDefault="00841C44" w:rsidP="00841C44">
            <w:pPr>
              <w:spacing w:after="0"/>
              <w:jc w:val="left"/>
              <w:rPr>
                <w:rFonts w:ascii="Arial" w:eastAsia="SimSun" w:hAnsi="Arial"/>
                <w:noProof/>
                <w:sz w:val="8"/>
                <w:szCs w:val="8"/>
              </w:rPr>
            </w:pPr>
          </w:p>
        </w:tc>
      </w:tr>
      <w:tr w:rsidR="00841C44" w:rsidRPr="00D12726" w14:paraId="7E787E00" w14:textId="77777777" w:rsidTr="00841C44">
        <w:trPr>
          <w:cantSplit/>
        </w:trPr>
        <w:tc>
          <w:tcPr>
            <w:tcW w:w="1843" w:type="dxa"/>
            <w:tcBorders>
              <w:left w:val="single" w:sz="4" w:space="0" w:color="auto"/>
            </w:tcBorders>
          </w:tcPr>
          <w:p w14:paraId="095345E6" w14:textId="77777777" w:rsidR="00841C44" w:rsidRPr="00D12726" w:rsidRDefault="00841C44" w:rsidP="00841C44">
            <w:pPr>
              <w:tabs>
                <w:tab w:val="right" w:pos="1759"/>
              </w:tabs>
              <w:spacing w:after="0"/>
              <w:jc w:val="left"/>
              <w:rPr>
                <w:rFonts w:ascii="Arial" w:eastAsia="SimSun" w:hAnsi="Arial"/>
                <w:b/>
                <w:i/>
                <w:noProof/>
              </w:rPr>
            </w:pPr>
            <w:r w:rsidRPr="00D12726">
              <w:rPr>
                <w:rFonts w:ascii="Arial" w:eastAsia="SimSun" w:hAnsi="Arial"/>
                <w:b/>
                <w:i/>
                <w:noProof/>
              </w:rPr>
              <w:t>Category:</w:t>
            </w:r>
          </w:p>
        </w:tc>
        <w:tc>
          <w:tcPr>
            <w:tcW w:w="851" w:type="dxa"/>
            <w:shd w:val="pct30" w:color="FFFF00" w:fill="auto"/>
          </w:tcPr>
          <w:p w14:paraId="5AAD4E76" w14:textId="77777777" w:rsidR="00841C44" w:rsidRPr="00D12726" w:rsidRDefault="00841C44" w:rsidP="00841C44">
            <w:pPr>
              <w:spacing w:after="0"/>
              <w:ind w:left="100" w:right="-609"/>
              <w:jc w:val="left"/>
              <w:rPr>
                <w:rFonts w:ascii="Arial" w:eastAsia="SimSun" w:hAnsi="Arial"/>
                <w:b/>
                <w:noProof/>
              </w:rPr>
            </w:pPr>
            <w:r w:rsidRPr="00D12726">
              <w:rPr>
                <w:rFonts w:ascii="Arial" w:eastAsia="SimSun" w:hAnsi="Arial"/>
                <w:b/>
                <w:noProof/>
              </w:rPr>
              <w:t>F</w:t>
            </w:r>
          </w:p>
        </w:tc>
        <w:tc>
          <w:tcPr>
            <w:tcW w:w="3402" w:type="dxa"/>
            <w:gridSpan w:val="5"/>
            <w:tcBorders>
              <w:left w:val="nil"/>
            </w:tcBorders>
          </w:tcPr>
          <w:p w14:paraId="45A7F0C4" w14:textId="77777777" w:rsidR="00841C44" w:rsidRPr="00D12726" w:rsidRDefault="00841C44" w:rsidP="00841C44">
            <w:pPr>
              <w:spacing w:after="0"/>
              <w:jc w:val="left"/>
              <w:rPr>
                <w:rFonts w:ascii="Arial" w:eastAsia="SimSun" w:hAnsi="Arial"/>
                <w:noProof/>
              </w:rPr>
            </w:pPr>
          </w:p>
        </w:tc>
        <w:tc>
          <w:tcPr>
            <w:tcW w:w="1417" w:type="dxa"/>
            <w:gridSpan w:val="3"/>
            <w:tcBorders>
              <w:left w:val="nil"/>
            </w:tcBorders>
          </w:tcPr>
          <w:p w14:paraId="56CC5842" w14:textId="77777777" w:rsidR="00841C44" w:rsidRPr="00D12726" w:rsidRDefault="00841C44" w:rsidP="00841C44">
            <w:pPr>
              <w:spacing w:after="0"/>
              <w:jc w:val="right"/>
              <w:rPr>
                <w:rFonts w:ascii="Arial" w:eastAsia="SimSun" w:hAnsi="Arial"/>
                <w:b/>
                <w:i/>
                <w:noProof/>
              </w:rPr>
            </w:pPr>
            <w:r w:rsidRPr="00D12726">
              <w:rPr>
                <w:rFonts w:ascii="Arial" w:eastAsia="SimSun" w:hAnsi="Arial"/>
                <w:b/>
                <w:i/>
                <w:noProof/>
              </w:rPr>
              <w:t>Release:</w:t>
            </w:r>
          </w:p>
        </w:tc>
        <w:tc>
          <w:tcPr>
            <w:tcW w:w="2127" w:type="dxa"/>
            <w:tcBorders>
              <w:right w:val="single" w:sz="4" w:space="0" w:color="auto"/>
            </w:tcBorders>
            <w:shd w:val="pct30" w:color="FFFF00" w:fill="auto"/>
          </w:tcPr>
          <w:p w14:paraId="7862B9A2" w14:textId="77777777" w:rsidR="00841C44" w:rsidRPr="00D12726" w:rsidRDefault="00841C44" w:rsidP="00841C44">
            <w:pPr>
              <w:spacing w:after="0"/>
              <w:ind w:left="100"/>
              <w:jc w:val="left"/>
              <w:rPr>
                <w:rFonts w:ascii="Arial" w:eastAsia="SimSun" w:hAnsi="Arial"/>
                <w:noProof/>
              </w:rPr>
            </w:pPr>
            <w:r w:rsidRPr="00D12726">
              <w:rPr>
                <w:rFonts w:ascii="Arial" w:eastAsia="SimSun" w:hAnsi="Arial"/>
                <w:noProof/>
              </w:rPr>
              <w:t>Rel-16</w:t>
            </w:r>
          </w:p>
        </w:tc>
      </w:tr>
      <w:tr w:rsidR="00841C44" w:rsidRPr="00D12726" w14:paraId="201B72FF" w14:textId="77777777" w:rsidTr="00841C44">
        <w:tc>
          <w:tcPr>
            <w:tcW w:w="1843" w:type="dxa"/>
            <w:tcBorders>
              <w:left w:val="single" w:sz="4" w:space="0" w:color="auto"/>
              <w:bottom w:val="single" w:sz="4" w:space="0" w:color="auto"/>
            </w:tcBorders>
          </w:tcPr>
          <w:p w14:paraId="6F86B378" w14:textId="77777777" w:rsidR="00841C44" w:rsidRPr="00D12726" w:rsidRDefault="00841C44" w:rsidP="00841C44">
            <w:pPr>
              <w:spacing w:after="0"/>
              <w:jc w:val="left"/>
              <w:rPr>
                <w:rFonts w:ascii="Arial" w:eastAsia="SimSun" w:hAnsi="Arial"/>
                <w:b/>
                <w:i/>
                <w:noProof/>
              </w:rPr>
            </w:pPr>
          </w:p>
        </w:tc>
        <w:tc>
          <w:tcPr>
            <w:tcW w:w="4677" w:type="dxa"/>
            <w:gridSpan w:val="8"/>
            <w:tcBorders>
              <w:bottom w:val="single" w:sz="4" w:space="0" w:color="auto"/>
            </w:tcBorders>
          </w:tcPr>
          <w:p w14:paraId="1D9FEAF9" w14:textId="77777777" w:rsidR="00841C44" w:rsidRPr="00D12726" w:rsidRDefault="00841C44" w:rsidP="00841C44">
            <w:pPr>
              <w:spacing w:after="0"/>
              <w:ind w:left="383" w:hanging="383"/>
              <w:jc w:val="left"/>
              <w:rPr>
                <w:rFonts w:ascii="Arial" w:eastAsia="SimSun" w:hAnsi="Arial"/>
                <w:i/>
                <w:noProof/>
                <w:sz w:val="18"/>
              </w:rPr>
            </w:pPr>
            <w:r w:rsidRPr="00D12726">
              <w:rPr>
                <w:rFonts w:ascii="Arial" w:eastAsia="SimSun" w:hAnsi="Arial"/>
                <w:i/>
                <w:noProof/>
                <w:sz w:val="18"/>
              </w:rPr>
              <w:t xml:space="preserve">Use </w:t>
            </w:r>
            <w:r w:rsidRPr="00D12726">
              <w:rPr>
                <w:rFonts w:ascii="Arial" w:eastAsia="SimSun" w:hAnsi="Arial"/>
                <w:i/>
                <w:noProof/>
                <w:sz w:val="18"/>
                <w:u w:val="single"/>
              </w:rPr>
              <w:t>one</w:t>
            </w:r>
            <w:r w:rsidRPr="00D12726">
              <w:rPr>
                <w:rFonts w:ascii="Arial" w:eastAsia="SimSun" w:hAnsi="Arial"/>
                <w:i/>
                <w:noProof/>
                <w:sz w:val="18"/>
              </w:rPr>
              <w:t xml:space="preserve"> of the following categories:</w:t>
            </w:r>
            <w:r w:rsidRPr="00D12726">
              <w:rPr>
                <w:rFonts w:ascii="Arial" w:eastAsia="SimSun" w:hAnsi="Arial"/>
                <w:b/>
                <w:i/>
                <w:noProof/>
                <w:sz w:val="18"/>
              </w:rPr>
              <w:br/>
              <w:t>F</w:t>
            </w:r>
            <w:r w:rsidRPr="00D12726">
              <w:rPr>
                <w:rFonts w:ascii="Arial" w:eastAsia="SimSun" w:hAnsi="Arial"/>
                <w:i/>
                <w:noProof/>
                <w:sz w:val="18"/>
              </w:rPr>
              <w:t xml:space="preserve">  (correction)</w:t>
            </w:r>
            <w:r w:rsidRPr="00D12726">
              <w:rPr>
                <w:rFonts w:ascii="Arial" w:eastAsia="SimSun" w:hAnsi="Arial"/>
                <w:i/>
                <w:noProof/>
                <w:sz w:val="18"/>
              </w:rPr>
              <w:br/>
            </w:r>
            <w:r w:rsidRPr="00D12726">
              <w:rPr>
                <w:rFonts w:ascii="Arial" w:eastAsia="SimSun" w:hAnsi="Arial"/>
                <w:b/>
                <w:i/>
                <w:noProof/>
                <w:sz w:val="18"/>
              </w:rPr>
              <w:t>A</w:t>
            </w:r>
            <w:r w:rsidRPr="00D12726">
              <w:rPr>
                <w:rFonts w:ascii="Arial" w:eastAsia="SimSun" w:hAnsi="Arial"/>
                <w:i/>
                <w:noProof/>
                <w:sz w:val="18"/>
              </w:rPr>
              <w:t xml:space="preserve">  (mirror corresponding to a change in an earlier </w:t>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t>release)</w:t>
            </w:r>
            <w:r w:rsidRPr="00D12726">
              <w:rPr>
                <w:rFonts w:ascii="Arial" w:eastAsia="SimSun" w:hAnsi="Arial"/>
                <w:i/>
                <w:noProof/>
                <w:sz w:val="18"/>
              </w:rPr>
              <w:br/>
            </w:r>
            <w:r w:rsidRPr="00D12726">
              <w:rPr>
                <w:rFonts w:ascii="Arial" w:eastAsia="SimSun" w:hAnsi="Arial"/>
                <w:b/>
                <w:i/>
                <w:noProof/>
                <w:sz w:val="18"/>
              </w:rPr>
              <w:t>B</w:t>
            </w:r>
            <w:r w:rsidRPr="00D12726">
              <w:rPr>
                <w:rFonts w:ascii="Arial" w:eastAsia="SimSun" w:hAnsi="Arial"/>
                <w:i/>
                <w:noProof/>
                <w:sz w:val="18"/>
              </w:rPr>
              <w:t xml:space="preserve">  (addition of feature), </w:t>
            </w:r>
            <w:r w:rsidRPr="00D12726">
              <w:rPr>
                <w:rFonts w:ascii="Arial" w:eastAsia="SimSun" w:hAnsi="Arial"/>
                <w:i/>
                <w:noProof/>
                <w:sz w:val="18"/>
              </w:rPr>
              <w:br/>
            </w:r>
            <w:r w:rsidRPr="00D12726">
              <w:rPr>
                <w:rFonts w:ascii="Arial" w:eastAsia="SimSun" w:hAnsi="Arial"/>
                <w:b/>
                <w:i/>
                <w:noProof/>
                <w:sz w:val="18"/>
              </w:rPr>
              <w:t>C</w:t>
            </w:r>
            <w:r w:rsidRPr="00D12726">
              <w:rPr>
                <w:rFonts w:ascii="Arial" w:eastAsia="SimSun" w:hAnsi="Arial"/>
                <w:i/>
                <w:noProof/>
                <w:sz w:val="18"/>
              </w:rPr>
              <w:t xml:space="preserve">  (functional modification of feature)</w:t>
            </w:r>
            <w:r w:rsidRPr="00D12726">
              <w:rPr>
                <w:rFonts w:ascii="Arial" w:eastAsia="SimSun" w:hAnsi="Arial"/>
                <w:i/>
                <w:noProof/>
                <w:sz w:val="18"/>
              </w:rPr>
              <w:br/>
            </w:r>
            <w:r w:rsidRPr="00D12726">
              <w:rPr>
                <w:rFonts w:ascii="Arial" w:eastAsia="SimSun" w:hAnsi="Arial"/>
                <w:b/>
                <w:i/>
                <w:noProof/>
                <w:sz w:val="18"/>
              </w:rPr>
              <w:t>D</w:t>
            </w:r>
            <w:r w:rsidRPr="00D12726">
              <w:rPr>
                <w:rFonts w:ascii="Arial" w:eastAsia="SimSun" w:hAnsi="Arial"/>
                <w:i/>
                <w:noProof/>
                <w:sz w:val="18"/>
              </w:rPr>
              <w:t xml:space="preserve">  (editorial modification)</w:t>
            </w:r>
          </w:p>
          <w:p w14:paraId="1B0606FC" w14:textId="77777777" w:rsidR="00841C44" w:rsidRPr="00D12726" w:rsidRDefault="00841C44" w:rsidP="00841C44">
            <w:pPr>
              <w:spacing w:after="120"/>
              <w:jc w:val="left"/>
              <w:rPr>
                <w:rFonts w:ascii="Arial" w:eastAsia="SimSun" w:hAnsi="Arial"/>
                <w:noProof/>
              </w:rPr>
            </w:pPr>
            <w:r w:rsidRPr="00D12726">
              <w:rPr>
                <w:rFonts w:ascii="Arial" w:eastAsia="SimSun" w:hAnsi="Arial"/>
                <w:noProof/>
                <w:sz w:val="18"/>
              </w:rPr>
              <w:t>Detailed explanations of the above categories can</w:t>
            </w:r>
            <w:r w:rsidRPr="00D12726">
              <w:rPr>
                <w:rFonts w:ascii="Arial" w:eastAsia="SimSun" w:hAnsi="Arial"/>
                <w:noProof/>
                <w:sz w:val="18"/>
              </w:rPr>
              <w:br/>
              <w:t xml:space="preserve">be found in 3GPP </w:t>
            </w:r>
            <w:hyperlink r:id="rId15" w:history="1">
              <w:r w:rsidRPr="00D12726">
                <w:rPr>
                  <w:rFonts w:ascii="Arial" w:eastAsia="SimSun" w:hAnsi="Arial"/>
                  <w:noProof/>
                  <w:color w:val="0000FF"/>
                  <w:sz w:val="18"/>
                  <w:u w:val="single"/>
                </w:rPr>
                <w:t>TR 21.900</w:t>
              </w:r>
            </w:hyperlink>
            <w:r w:rsidRPr="00D12726">
              <w:rPr>
                <w:rFonts w:ascii="Arial" w:eastAsia="SimSun" w:hAnsi="Arial"/>
                <w:noProof/>
                <w:sz w:val="18"/>
              </w:rPr>
              <w:t>.</w:t>
            </w:r>
          </w:p>
        </w:tc>
        <w:tc>
          <w:tcPr>
            <w:tcW w:w="3120" w:type="dxa"/>
            <w:gridSpan w:val="2"/>
            <w:tcBorders>
              <w:bottom w:val="single" w:sz="4" w:space="0" w:color="auto"/>
              <w:right w:val="single" w:sz="4" w:space="0" w:color="auto"/>
            </w:tcBorders>
          </w:tcPr>
          <w:p w14:paraId="5146B1AF" w14:textId="77777777" w:rsidR="00841C44" w:rsidRPr="00D12726" w:rsidRDefault="00841C44" w:rsidP="00841C44">
            <w:pPr>
              <w:tabs>
                <w:tab w:val="left" w:pos="950"/>
              </w:tabs>
              <w:spacing w:after="0"/>
              <w:ind w:left="241" w:hanging="241"/>
              <w:jc w:val="left"/>
              <w:rPr>
                <w:rFonts w:ascii="Arial" w:eastAsia="SimSun" w:hAnsi="Arial"/>
                <w:i/>
                <w:noProof/>
                <w:sz w:val="18"/>
              </w:rPr>
            </w:pPr>
            <w:r w:rsidRPr="00D12726">
              <w:rPr>
                <w:rFonts w:ascii="Arial" w:eastAsia="SimSun" w:hAnsi="Arial"/>
                <w:i/>
                <w:noProof/>
                <w:sz w:val="18"/>
              </w:rPr>
              <w:t xml:space="preserve">Use </w:t>
            </w:r>
            <w:r w:rsidRPr="00D12726">
              <w:rPr>
                <w:rFonts w:ascii="Arial" w:eastAsia="SimSun" w:hAnsi="Arial"/>
                <w:i/>
                <w:noProof/>
                <w:sz w:val="18"/>
                <w:u w:val="single"/>
              </w:rPr>
              <w:t>one</w:t>
            </w:r>
            <w:r w:rsidRPr="00D12726">
              <w:rPr>
                <w:rFonts w:ascii="Arial" w:eastAsia="SimSun" w:hAnsi="Arial"/>
                <w:i/>
                <w:noProof/>
                <w:sz w:val="18"/>
              </w:rPr>
              <w:t xml:space="preserve"> of the following releases:</w:t>
            </w:r>
            <w:r w:rsidRPr="00D12726">
              <w:rPr>
                <w:rFonts w:ascii="Arial" w:eastAsia="SimSun" w:hAnsi="Arial"/>
                <w:i/>
                <w:noProof/>
                <w:sz w:val="18"/>
              </w:rPr>
              <w:br/>
              <w:t>Rel-8</w:t>
            </w:r>
            <w:r w:rsidRPr="00D12726">
              <w:rPr>
                <w:rFonts w:ascii="Arial" w:eastAsia="SimSun" w:hAnsi="Arial"/>
                <w:i/>
                <w:noProof/>
                <w:sz w:val="18"/>
              </w:rPr>
              <w:tab/>
              <w:t>(Release 8)</w:t>
            </w:r>
            <w:r w:rsidRPr="00D12726">
              <w:rPr>
                <w:rFonts w:ascii="Arial" w:eastAsia="SimSun" w:hAnsi="Arial"/>
                <w:i/>
                <w:noProof/>
                <w:sz w:val="18"/>
              </w:rPr>
              <w:br/>
              <w:t>Rel-9</w:t>
            </w:r>
            <w:r w:rsidRPr="00D12726">
              <w:rPr>
                <w:rFonts w:ascii="Arial" w:eastAsia="SimSun" w:hAnsi="Arial"/>
                <w:i/>
                <w:noProof/>
                <w:sz w:val="18"/>
              </w:rPr>
              <w:tab/>
              <w:t>(Release 9)</w:t>
            </w:r>
            <w:r w:rsidRPr="00D12726">
              <w:rPr>
                <w:rFonts w:ascii="Arial" w:eastAsia="SimSun" w:hAnsi="Arial"/>
                <w:i/>
                <w:noProof/>
                <w:sz w:val="18"/>
              </w:rPr>
              <w:br/>
              <w:t>Rel-10</w:t>
            </w:r>
            <w:r w:rsidRPr="00D12726">
              <w:rPr>
                <w:rFonts w:ascii="Arial" w:eastAsia="SimSun" w:hAnsi="Arial"/>
                <w:i/>
                <w:noProof/>
                <w:sz w:val="18"/>
              </w:rPr>
              <w:tab/>
              <w:t>(Release 10)</w:t>
            </w:r>
            <w:r w:rsidRPr="00D12726">
              <w:rPr>
                <w:rFonts w:ascii="Arial" w:eastAsia="SimSun" w:hAnsi="Arial"/>
                <w:i/>
                <w:noProof/>
                <w:sz w:val="18"/>
              </w:rPr>
              <w:br/>
              <w:t>Rel-11</w:t>
            </w:r>
            <w:r w:rsidRPr="00D12726">
              <w:rPr>
                <w:rFonts w:ascii="Arial" w:eastAsia="SimSun" w:hAnsi="Arial"/>
                <w:i/>
                <w:noProof/>
                <w:sz w:val="18"/>
              </w:rPr>
              <w:tab/>
              <w:t>(Release 11)</w:t>
            </w:r>
            <w:r w:rsidRPr="00D12726">
              <w:rPr>
                <w:rFonts w:ascii="Arial" w:eastAsia="SimSun" w:hAnsi="Arial"/>
                <w:i/>
                <w:noProof/>
                <w:sz w:val="18"/>
              </w:rPr>
              <w:br/>
              <w:t>…</w:t>
            </w:r>
            <w:r w:rsidRPr="00D12726">
              <w:rPr>
                <w:rFonts w:ascii="Arial" w:eastAsia="SimSun" w:hAnsi="Arial"/>
                <w:i/>
                <w:noProof/>
                <w:sz w:val="18"/>
              </w:rPr>
              <w:br/>
              <w:t>Rel-16</w:t>
            </w:r>
            <w:r w:rsidRPr="00D12726">
              <w:rPr>
                <w:rFonts w:ascii="Arial" w:eastAsia="SimSun" w:hAnsi="Arial"/>
                <w:i/>
                <w:noProof/>
                <w:sz w:val="18"/>
              </w:rPr>
              <w:tab/>
              <w:t>(Release 16)</w:t>
            </w:r>
            <w:r w:rsidRPr="00D12726">
              <w:rPr>
                <w:rFonts w:ascii="Arial" w:eastAsia="SimSun" w:hAnsi="Arial"/>
                <w:i/>
                <w:noProof/>
                <w:sz w:val="18"/>
              </w:rPr>
              <w:br/>
              <w:t>Rel-17</w:t>
            </w:r>
            <w:r w:rsidRPr="00D12726">
              <w:rPr>
                <w:rFonts w:ascii="Arial" w:eastAsia="SimSun" w:hAnsi="Arial"/>
                <w:i/>
                <w:noProof/>
                <w:sz w:val="18"/>
              </w:rPr>
              <w:tab/>
              <w:t>(Release 17)</w:t>
            </w:r>
            <w:r w:rsidRPr="00D12726">
              <w:rPr>
                <w:rFonts w:ascii="Arial" w:eastAsia="SimSun" w:hAnsi="Arial"/>
                <w:i/>
                <w:noProof/>
                <w:sz w:val="18"/>
              </w:rPr>
              <w:br/>
              <w:t>Rel-18</w:t>
            </w:r>
            <w:r w:rsidRPr="00D12726">
              <w:rPr>
                <w:rFonts w:ascii="Arial" w:eastAsia="SimSun" w:hAnsi="Arial"/>
                <w:i/>
                <w:noProof/>
                <w:sz w:val="18"/>
              </w:rPr>
              <w:tab/>
              <w:t>(Release 18)</w:t>
            </w:r>
            <w:r w:rsidRPr="00D12726">
              <w:rPr>
                <w:rFonts w:ascii="Arial" w:eastAsia="SimSun" w:hAnsi="Arial"/>
                <w:i/>
                <w:noProof/>
                <w:sz w:val="18"/>
              </w:rPr>
              <w:br/>
              <w:t>Rel-19</w:t>
            </w:r>
            <w:r w:rsidRPr="00D12726">
              <w:rPr>
                <w:rFonts w:ascii="Arial" w:eastAsia="SimSun" w:hAnsi="Arial"/>
                <w:i/>
                <w:noProof/>
                <w:sz w:val="18"/>
              </w:rPr>
              <w:tab/>
              <w:t>(Release 19)</w:t>
            </w:r>
          </w:p>
        </w:tc>
      </w:tr>
      <w:tr w:rsidR="00841C44" w:rsidRPr="00D12726" w14:paraId="7B549FF4" w14:textId="77777777" w:rsidTr="00841C44">
        <w:tc>
          <w:tcPr>
            <w:tcW w:w="1843" w:type="dxa"/>
          </w:tcPr>
          <w:p w14:paraId="5817741B" w14:textId="77777777" w:rsidR="00841C44" w:rsidRPr="00D12726" w:rsidRDefault="00841C44" w:rsidP="00841C44">
            <w:pPr>
              <w:spacing w:after="0"/>
              <w:jc w:val="left"/>
              <w:rPr>
                <w:rFonts w:ascii="Arial" w:eastAsia="SimSun" w:hAnsi="Arial"/>
                <w:b/>
                <w:i/>
                <w:noProof/>
                <w:sz w:val="8"/>
                <w:szCs w:val="8"/>
              </w:rPr>
            </w:pPr>
          </w:p>
        </w:tc>
        <w:tc>
          <w:tcPr>
            <w:tcW w:w="7797" w:type="dxa"/>
            <w:gridSpan w:val="10"/>
          </w:tcPr>
          <w:p w14:paraId="16CE16FD" w14:textId="77777777" w:rsidR="00841C44" w:rsidRPr="00D12726" w:rsidRDefault="00841C44" w:rsidP="00841C44">
            <w:pPr>
              <w:spacing w:after="0"/>
              <w:jc w:val="left"/>
              <w:rPr>
                <w:rFonts w:ascii="Arial" w:eastAsia="SimSun" w:hAnsi="Arial"/>
                <w:noProof/>
                <w:sz w:val="8"/>
                <w:szCs w:val="8"/>
              </w:rPr>
            </w:pPr>
          </w:p>
        </w:tc>
      </w:tr>
      <w:tr w:rsidR="00841C44" w:rsidRPr="00D12726" w14:paraId="580498D9" w14:textId="77777777" w:rsidTr="00841C44">
        <w:tc>
          <w:tcPr>
            <w:tcW w:w="2694" w:type="dxa"/>
            <w:gridSpan w:val="2"/>
            <w:tcBorders>
              <w:top w:val="single" w:sz="4" w:space="0" w:color="auto"/>
              <w:left w:val="single" w:sz="4" w:space="0" w:color="auto"/>
            </w:tcBorders>
          </w:tcPr>
          <w:p w14:paraId="78894EBF" w14:textId="77777777" w:rsidR="00841C44" w:rsidRPr="00D12726" w:rsidRDefault="00841C44" w:rsidP="00841C44">
            <w:pPr>
              <w:tabs>
                <w:tab w:val="right" w:pos="2184"/>
              </w:tabs>
              <w:spacing w:after="0"/>
              <w:jc w:val="left"/>
              <w:rPr>
                <w:rFonts w:ascii="Arial" w:eastAsia="SimSun" w:hAnsi="Arial"/>
                <w:b/>
                <w:i/>
                <w:noProof/>
              </w:rPr>
            </w:pPr>
            <w:r w:rsidRPr="00D12726">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469EE002" w14:textId="77777777" w:rsidR="00841C44" w:rsidRPr="00D12726" w:rsidRDefault="00841C44" w:rsidP="00841C44">
            <w:pPr>
              <w:spacing w:after="0"/>
              <w:rPr>
                <w:rFonts w:ascii="Arial" w:eastAsia="SimSun" w:hAnsi="Arial"/>
                <w:lang w:eastAsia="zh-CN"/>
              </w:rPr>
            </w:pPr>
            <w:r w:rsidRPr="00D12726">
              <w:rPr>
                <w:rFonts w:ascii="Arial" w:eastAsia="SimSun" w:hAnsi="Arial"/>
                <w:lang w:eastAsia="zh-CN"/>
              </w:rPr>
              <w:t xml:space="preserve">The “Applicable for” row of sidelink measurements presumes that an RRC state exists, but it does not when there is no </w:t>
            </w:r>
            <w:proofErr w:type="spellStart"/>
            <w:r w:rsidRPr="00D12726">
              <w:rPr>
                <w:rFonts w:ascii="Arial" w:eastAsia="SimSun" w:hAnsi="Arial"/>
                <w:lang w:eastAsia="zh-CN"/>
              </w:rPr>
              <w:t>Uu</w:t>
            </w:r>
            <w:proofErr w:type="spellEnd"/>
            <w:r w:rsidRPr="00D12726">
              <w:rPr>
                <w:rFonts w:ascii="Arial" w:eastAsia="SimSun" w:hAnsi="Arial"/>
                <w:lang w:eastAsia="zh-CN"/>
              </w:rPr>
              <w:t xml:space="preserve"> connection; and it is not clear how/if performing SL measurements is captured in the case of cross-RAT control of NR SL from LTE </w:t>
            </w:r>
            <w:proofErr w:type="spellStart"/>
            <w:r w:rsidRPr="00D12726">
              <w:rPr>
                <w:rFonts w:ascii="Arial" w:eastAsia="SimSun" w:hAnsi="Arial"/>
                <w:lang w:eastAsia="zh-CN"/>
              </w:rPr>
              <w:t>Uu</w:t>
            </w:r>
            <w:proofErr w:type="spellEnd"/>
            <w:r w:rsidRPr="00D12726">
              <w:rPr>
                <w:rFonts w:ascii="Arial" w:eastAsia="SimSun" w:hAnsi="Arial"/>
                <w:lang w:eastAsia="zh-CN"/>
              </w:rPr>
              <w:t xml:space="preserve">. </w:t>
            </w:r>
          </w:p>
        </w:tc>
      </w:tr>
      <w:tr w:rsidR="00841C44" w:rsidRPr="00D12726" w14:paraId="71A495E8" w14:textId="77777777" w:rsidTr="00841C44">
        <w:tc>
          <w:tcPr>
            <w:tcW w:w="2694" w:type="dxa"/>
            <w:gridSpan w:val="2"/>
            <w:tcBorders>
              <w:left w:val="single" w:sz="4" w:space="0" w:color="auto"/>
            </w:tcBorders>
          </w:tcPr>
          <w:p w14:paraId="43689ACB" w14:textId="77777777" w:rsidR="00841C44" w:rsidRPr="00D12726" w:rsidRDefault="00841C44" w:rsidP="00841C44">
            <w:pPr>
              <w:spacing w:after="0"/>
              <w:jc w:val="left"/>
              <w:rPr>
                <w:rFonts w:ascii="Arial" w:eastAsia="SimSun" w:hAnsi="Arial"/>
                <w:b/>
                <w:i/>
                <w:noProof/>
                <w:sz w:val="8"/>
                <w:szCs w:val="8"/>
              </w:rPr>
            </w:pPr>
          </w:p>
        </w:tc>
        <w:tc>
          <w:tcPr>
            <w:tcW w:w="6946" w:type="dxa"/>
            <w:gridSpan w:val="9"/>
            <w:tcBorders>
              <w:right w:val="single" w:sz="4" w:space="0" w:color="auto"/>
            </w:tcBorders>
          </w:tcPr>
          <w:p w14:paraId="1F072F0C" w14:textId="77777777" w:rsidR="00841C44" w:rsidRPr="00D12726" w:rsidRDefault="00841C44" w:rsidP="00841C44">
            <w:pPr>
              <w:spacing w:after="0"/>
              <w:jc w:val="left"/>
              <w:rPr>
                <w:rFonts w:ascii="Arial" w:eastAsia="SimSun" w:hAnsi="Arial"/>
                <w:noProof/>
                <w:sz w:val="8"/>
                <w:szCs w:val="8"/>
              </w:rPr>
            </w:pPr>
          </w:p>
        </w:tc>
      </w:tr>
      <w:tr w:rsidR="00841C44" w:rsidRPr="00D12726" w14:paraId="36B901F7" w14:textId="77777777" w:rsidTr="00841C44">
        <w:tc>
          <w:tcPr>
            <w:tcW w:w="2694" w:type="dxa"/>
            <w:gridSpan w:val="2"/>
            <w:tcBorders>
              <w:left w:val="single" w:sz="4" w:space="0" w:color="auto"/>
            </w:tcBorders>
          </w:tcPr>
          <w:p w14:paraId="5217C81C" w14:textId="77777777" w:rsidR="00841C44" w:rsidRPr="00D12726" w:rsidRDefault="00841C44" w:rsidP="00841C44">
            <w:pPr>
              <w:tabs>
                <w:tab w:val="right" w:pos="2184"/>
              </w:tabs>
              <w:spacing w:after="0"/>
              <w:jc w:val="left"/>
              <w:rPr>
                <w:rFonts w:ascii="Arial" w:eastAsia="SimSun" w:hAnsi="Arial"/>
                <w:b/>
                <w:i/>
                <w:noProof/>
              </w:rPr>
            </w:pPr>
            <w:r w:rsidRPr="00D12726">
              <w:rPr>
                <w:rFonts w:ascii="Arial" w:eastAsia="SimSun" w:hAnsi="Arial"/>
                <w:b/>
                <w:i/>
                <w:noProof/>
              </w:rPr>
              <w:t>Summary of change:</w:t>
            </w:r>
          </w:p>
        </w:tc>
        <w:tc>
          <w:tcPr>
            <w:tcW w:w="6946" w:type="dxa"/>
            <w:gridSpan w:val="9"/>
            <w:tcBorders>
              <w:right w:val="single" w:sz="4" w:space="0" w:color="auto"/>
            </w:tcBorders>
            <w:shd w:val="pct30" w:color="FFFF00" w:fill="auto"/>
          </w:tcPr>
          <w:p w14:paraId="7564CA7D" w14:textId="07F731A8" w:rsidR="00841C44" w:rsidRPr="00D12726" w:rsidRDefault="00841C44" w:rsidP="00841C44">
            <w:pPr>
              <w:spacing w:after="0"/>
              <w:jc w:val="left"/>
              <w:rPr>
                <w:rFonts w:ascii="Arial" w:eastAsia="SimSun" w:hAnsi="Arial"/>
                <w:noProof/>
                <w:lang w:eastAsia="zh-CN"/>
              </w:rPr>
            </w:pPr>
            <w:r w:rsidRPr="00D12726">
              <w:rPr>
                <w:rFonts w:ascii="Arial" w:eastAsia="SimSun" w:hAnsi="Arial"/>
                <w:noProof/>
              </w:rPr>
              <w:t>The “Applicable for” row for each sidelink measurement is amended to contain only “Sidelink”</w:t>
            </w:r>
            <w:r w:rsidR="006A49B9">
              <w:rPr>
                <w:rFonts w:ascii="Arial" w:eastAsia="SimSun" w:hAnsi="Arial"/>
                <w:noProof/>
              </w:rPr>
              <w:t xml:space="preserve">, with a matching </w:t>
            </w:r>
            <w:r w:rsidR="00340630">
              <w:rPr>
                <w:rFonts w:ascii="Arial" w:eastAsia="SimSun" w:hAnsi="Arial"/>
                <w:noProof/>
              </w:rPr>
              <w:t>introduction</w:t>
            </w:r>
            <w:r w:rsidR="006A49B9">
              <w:rPr>
                <w:rFonts w:ascii="Arial" w:eastAsia="SimSun" w:hAnsi="Arial"/>
                <w:noProof/>
              </w:rPr>
              <w:t xml:space="preserve"> to Section 5.1</w:t>
            </w:r>
            <w:r w:rsidRPr="00D12726">
              <w:rPr>
                <w:rFonts w:ascii="Arial" w:eastAsia="SimSun" w:hAnsi="Arial" w:hint="eastAsia"/>
                <w:noProof/>
                <w:lang w:eastAsia="zh-CN"/>
              </w:rPr>
              <w:t>.</w:t>
            </w:r>
          </w:p>
        </w:tc>
      </w:tr>
      <w:tr w:rsidR="00841C44" w:rsidRPr="00D12726" w14:paraId="66E1B0C6" w14:textId="77777777" w:rsidTr="00841C44">
        <w:tc>
          <w:tcPr>
            <w:tcW w:w="2694" w:type="dxa"/>
            <w:gridSpan w:val="2"/>
            <w:tcBorders>
              <w:left w:val="single" w:sz="4" w:space="0" w:color="auto"/>
            </w:tcBorders>
          </w:tcPr>
          <w:p w14:paraId="728D3193" w14:textId="77777777" w:rsidR="00841C44" w:rsidRPr="00D12726" w:rsidRDefault="00841C44" w:rsidP="00841C44">
            <w:pPr>
              <w:spacing w:after="0"/>
              <w:jc w:val="left"/>
              <w:rPr>
                <w:rFonts w:ascii="Arial" w:eastAsia="SimSun" w:hAnsi="Arial"/>
                <w:b/>
                <w:i/>
                <w:noProof/>
                <w:sz w:val="8"/>
                <w:szCs w:val="8"/>
              </w:rPr>
            </w:pPr>
          </w:p>
        </w:tc>
        <w:tc>
          <w:tcPr>
            <w:tcW w:w="6946" w:type="dxa"/>
            <w:gridSpan w:val="9"/>
            <w:tcBorders>
              <w:right w:val="single" w:sz="4" w:space="0" w:color="auto"/>
            </w:tcBorders>
          </w:tcPr>
          <w:p w14:paraId="2DB3D43B" w14:textId="77777777" w:rsidR="00841C44" w:rsidRPr="00D12726" w:rsidRDefault="00841C44" w:rsidP="00841C44">
            <w:pPr>
              <w:spacing w:after="0"/>
              <w:jc w:val="left"/>
              <w:rPr>
                <w:rFonts w:ascii="Arial" w:eastAsia="SimSun" w:hAnsi="Arial"/>
                <w:noProof/>
                <w:sz w:val="8"/>
                <w:szCs w:val="8"/>
              </w:rPr>
            </w:pPr>
          </w:p>
        </w:tc>
      </w:tr>
      <w:tr w:rsidR="00841C44" w:rsidRPr="00D12726" w14:paraId="1903A9E1" w14:textId="77777777" w:rsidTr="00841C44">
        <w:tc>
          <w:tcPr>
            <w:tcW w:w="2694" w:type="dxa"/>
            <w:gridSpan w:val="2"/>
            <w:tcBorders>
              <w:left w:val="single" w:sz="4" w:space="0" w:color="auto"/>
              <w:bottom w:val="single" w:sz="4" w:space="0" w:color="auto"/>
            </w:tcBorders>
          </w:tcPr>
          <w:p w14:paraId="7B4797DC" w14:textId="77777777" w:rsidR="00841C44" w:rsidRPr="00D12726" w:rsidRDefault="00841C44" w:rsidP="00841C44">
            <w:pPr>
              <w:tabs>
                <w:tab w:val="right" w:pos="2184"/>
              </w:tabs>
              <w:spacing w:after="0"/>
              <w:jc w:val="left"/>
              <w:rPr>
                <w:rFonts w:ascii="Arial" w:eastAsia="SimSun" w:hAnsi="Arial"/>
                <w:b/>
                <w:i/>
                <w:noProof/>
              </w:rPr>
            </w:pPr>
            <w:r w:rsidRPr="00D12726">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499BD66" w14:textId="77777777" w:rsidR="00841C44" w:rsidRPr="00D12726" w:rsidRDefault="00841C44" w:rsidP="00841C44">
            <w:pPr>
              <w:spacing w:after="0"/>
              <w:jc w:val="left"/>
              <w:rPr>
                <w:rFonts w:ascii="Arial" w:eastAsia="SimSun" w:hAnsi="Arial"/>
                <w:lang w:eastAsia="zh-CN"/>
              </w:rPr>
            </w:pPr>
            <w:r w:rsidRPr="00D12726">
              <w:rPr>
                <w:rFonts w:ascii="Arial" w:eastAsia="SimSun" w:hAnsi="Arial"/>
                <w:lang w:eastAsia="zh-CN"/>
              </w:rPr>
              <w:t>UE would not perform necessary sidelink measurements.</w:t>
            </w:r>
          </w:p>
        </w:tc>
      </w:tr>
      <w:tr w:rsidR="00841C44" w:rsidRPr="00D12726" w14:paraId="3AF3E304" w14:textId="77777777" w:rsidTr="00841C44">
        <w:tc>
          <w:tcPr>
            <w:tcW w:w="2694" w:type="dxa"/>
            <w:gridSpan w:val="2"/>
          </w:tcPr>
          <w:p w14:paraId="3C98DC94" w14:textId="77777777" w:rsidR="00841C44" w:rsidRPr="00D12726" w:rsidRDefault="00841C44" w:rsidP="00841C44">
            <w:pPr>
              <w:spacing w:after="0"/>
              <w:jc w:val="left"/>
              <w:rPr>
                <w:rFonts w:ascii="Arial" w:eastAsia="SimSun" w:hAnsi="Arial"/>
                <w:b/>
                <w:i/>
                <w:noProof/>
                <w:sz w:val="8"/>
                <w:szCs w:val="8"/>
              </w:rPr>
            </w:pPr>
          </w:p>
        </w:tc>
        <w:tc>
          <w:tcPr>
            <w:tcW w:w="6946" w:type="dxa"/>
            <w:gridSpan w:val="9"/>
          </w:tcPr>
          <w:p w14:paraId="4F52EA50" w14:textId="77777777" w:rsidR="00841C44" w:rsidRPr="00D12726" w:rsidRDefault="00841C44" w:rsidP="00841C44">
            <w:pPr>
              <w:spacing w:after="0"/>
              <w:jc w:val="left"/>
              <w:rPr>
                <w:rFonts w:ascii="Arial" w:eastAsia="SimSun" w:hAnsi="Arial"/>
                <w:noProof/>
                <w:sz w:val="8"/>
                <w:szCs w:val="8"/>
              </w:rPr>
            </w:pPr>
          </w:p>
        </w:tc>
      </w:tr>
      <w:tr w:rsidR="00841C44" w:rsidRPr="00D12726" w14:paraId="56083B7C" w14:textId="77777777" w:rsidTr="00841C44">
        <w:tc>
          <w:tcPr>
            <w:tcW w:w="2694" w:type="dxa"/>
            <w:gridSpan w:val="2"/>
            <w:tcBorders>
              <w:top w:val="single" w:sz="4" w:space="0" w:color="auto"/>
              <w:left w:val="single" w:sz="4" w:space="0" w:color="auto"/>
            </w:tcBorders>
          </w:tcPr>
          <w:p w14:paraId="3958F622" w14:textId="77777777" w:rsidR="00841C44" w:rsidRPr="00D12726" w:rsidRDefault="00841C44" w:rsidP="00841C44">
            <w:pPr>
              <w:tabs>
                <w:tab w:val="right" w:pos="2184"/>
              </w:tabs>
              <w:spacing w:after="0"/>
              <w:jc w:val="left"/>
              <w:rPr>
                <w:rFonts w:ascii="Arial" w:eastAsia="SimSun" w:hAnsi="Arial"/>
                <w:b/>
                <w:i/>
                <w:noProof/>
              </w:rPr>
            </w:pPr>
            <w:r w:rsidRPr="00D12726">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24E73C7D" w14:textId="2F120DA8" w:rsidR="00841C44" w:rsidRPr="00D12726" w:rsidRDefault="00841C44" w:rsidP="00841C44">
            <w:pPr>
              <w:spacing w:after="0"/>
              <w:ind w:left="100"/>
              <w:jc w:val="left"/>
              <w:rPr>
                <w:rFonts w:ascii="Arial" w:eastAsia="SimSun" w:hAnsi="Arial"/>
                <w:noProof/>
                <w:lang w:eastAsia="zh-CN"/>
              </w:rPr>
            </w:pPr>
            <w:r w:rsidRPr="00D12726">
              <w:rPr>
                <w:rFonts w:ascii="Arial" w:eastAsia="SimSun" w:hAnsi="Arial"/>
              </w:rPr>
              <w:t xml:space="preserve"> </w:t>
            </w:r>
            <w:r w:rsidR="00AB6A35">
              <w:rPr>
                <w:rFonts w:ascii="Arial" w:eastAsia="SimSun" w:hAnsi="Arial"/>
              </w:rPr>
              <w:t xml:space="preserve">5.1, </w:t>
            </w:r>
            <w:r w:rsidRPr="00D12726">
              <w:rPr>
                <w:rFonts w:ascii="Arial" w:eastAsia="SimSun" w:hAnsi="Arial"/>
              </w:rPr>
              <w:t>5.1.22, 5.1.23, 5.1.24, 5.1.25, 5.1.26, 5.1.27</w:t>
            </w:r>
          </w:p>
        </w:tc>
      </w:tr>
      <w:tr w:rsidR="00841C44" w:rsidRPr="00D12726" w14:paraId="39D33BA8" w14:textId="77777777" w:rsidTr="00841C44">
        <w:tc>
          <w:tcPr>
            <w:tcW w:w="2694" w:type="dxa"/>
            <w:gridSpan w:val="2"/>
            <w:tcBorders>
              <w:left w:val="single" w:sz="4" w:space="0" w:color="auto"/>
            </w:tcBorders>
          </w:tcPr>
          <w:p w14:paraId="14DEE71B" w14:textId="77777777" w:rsidR="00841C44" w:rsidRPr="00D12726" w:rsidRDefault="00841C44" w:rsidP="00841C44">
            <w:pPr>
              <w:spacing w:after="0"/>
              <w:jc w:val="left"/>
              <w:rPr>
                <w:rFonts w:ascii="Arial" w:eastAsia="SimSun" w:hAnsi="Arial"/>
                <w:b/>
                <w:i/>
                <w:noProof/>
                <w:sz w:val="8"/>
                <w:szCs w:val="8"/>
              </w:rPr>
            </w:pPr>
          </w:p>
        </w:tc>
        <w:tc>
          <w:tcPr>
            <w:tcW w:w="6946" w:type="dxa"/>
            <w:gridSpan w:val="9"/>
            <w:tcBorders>
              <w:right w:val="single" w:sz="4" w:space="0" w:color="auto"/>
            </w:tcBorders>
          </w:tcPr>
          <w:p w14:paraId="4654AF3B" w14:textId="77777777" w:rsidR="00841C44" w:rsidRPr="00D12726" w:rsidRDefault="00841C44" w:rsidP="00841C44">
            <w:pPr>
              <w:spacing w:after="0"/>
              <w:jc w:val="left"/>
              <w:rPr>
                <w:rFonts w:ascii="Arial" w:eastAsia="SimSun" w:hAnsi="Arial"/>
                <w:noProof/>
                <w:sz w:val="8"/>
                <w:szCs w:val="8"/>
              </w:rPr>
            </w:pPr>
          </w:p>
        </w:tc>
      </w:tr>
      <w:tr w:rsidR="00841C44" w:rsidRPr="00D12726" w14:paraId="63D84B9D" w14:textId="77777777" w:rsidTr="00841C44">
        <w:tc>
          <w:tcPr>
            <w:tcW w:w="2694" w:type="dxa"/>
            <w:gridSpan w:val="2"/>
            <w:tcBorders>
              <w:left w:val="single" w:sz="4" w:space="0" w:color="auto"/>
            </w:tcBorders>
          </w:tcPr>
          <w:p w14:paraId="77A471F9" w14:textId="77777777" w:rsidR="00841C44" w:rsidRPr="00D12726" w:rsidRDefault="00841C44" w:rsidP="00841C44">
            <w:pPr>
              <w:tabs>
                <w:tab w:val="right" w:pos="2184"/>
              </w:tabs>
              <w:spacing w:after="0"/>
              <w:jc w:val="left"/>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7AB54468" w14:textId="77777777" w:rsidR="00841C44" w:rsidRPr="00D12726" w:rsidRDefault="00841C44" w:rsidP="00841C44">
            <w:pPr>
              <w:spacing w:after="0"/>
              <w:jc w:val="center"/>
              <w:rPr>
                <w:rFonts w:ascii="Arial" w:eastAsia="SimSun" w:hAnsi="Arial"/>
                <w:b/>
                <w:caps/>
                <w:noProof/>
              </w:rPr>
            </w:pPr>
            <w:r w:rsidRPr="00D12726">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0E39CD" w14:textId="77777777" w:rsidR="00841C44" w:rsidRPr="00D12726" w:rsidRDefault="00841C44" w:rsidP="00841C44">
            <w:pPr>
              <w:spacing w:after="0"/>
              <w:jc w:val="center"/>
              <w:rPr>
                <w:rFonts w:ascii="Arial" w:eastAsia="SimSun" w:hAnsi="Arial"/>
                <w:b/>
                <w:caps/>
                <w:noProof/>
              </w:rPr>
            </w:pPr>
            <w:r w:rsidRPr="00D12726">
              <w:rPr>
                <w:rFonts w:ascii="Arial" w:eastAsia="SimSun" w:hAnsi="Arial"/>
                <w:b/>
                <w:caps/>
                <w:noProof/>
              </w:rPr>
              <w:t>N</w:t>
            </w:r>
          </w:p>
        </w:tc>
        <w:tc>
          <w:tcPr>
            <w:tcW w:w="2977" w:type="dxa"/>
            <w:gridSpan w:val="4"/>
          </w:tcPr>
          <w:p w14:paraId="17CC363B" w14:textId="77777777" w:rsidR="00841C44" w:rsidRPr="00D12726" w:rsidRDefault="00841C44" w:rsidP="00841C44">
            <w:pPr>
              <w:tabs>
                <w:tab w:val="right" w:pos="2893"/>
              </w:tabs>
              <w:spacing w:after="0"/>
              <w:jc w:val="left"/>
              <w:rPr>
                <w:rFonts w:ascii="Arial" w:eastAsia="SimSun" w:hAnsi="Arial"/>
                <w:noProof/>
              </w:rPr>
            </w:pPr>
          </w:p>
        </w:tc>
        <w:tc>
          <w:tcPr>
            <w:tcW w:w="3401" w:type="dxa"/>
            <w:gridSpan w:val="3"/>
            <w:tcBorders>
              <w:right w:val="single" w:sz="4" w:space="0" w:color="auto"/>
            </w:tcBorders>
            <w:shd w:val="clear" w:color="FFFF00" w:fill="auto"/>
          </w:tcPr>
          <w:p w14:paraId="10493739" w14:textId="77777777" w:rsidR="00841C44" w:rsidRPr="00D12726" w:rsidRDefault="00841C44" w:rsidP="00841C44">
            <w:pPr>
              <w:spacing w:after="0"/>
              <w:ind w:left="99"/>
              <w:jc w:val="left"/>
              <w:rPr>
                <w:rFonts w:ascii="Arial" w:eastAsia="SimSun" w:hAnsi="Arial"/>
                <w:noProof/>
              </w:rPr>
            </w:pPr>
          </w:p>
        </w:tc>
      </w:tr>
      <w:tr w:rsidR="00841C44" w:rsidRPr="00D12726" w14:paraId="0D0EC40A" w14:textId="77777777" w:rsidTr="00841C44">
        <w:tc>
          <w:tcPr>
            <w:tcW w:w="2694" w:type="dxa"/>
            <w:gridSpan w:val="2"/>
            <w:tcBorders>
              <w:left w:val="single" w:sz="4" w:space="0" w:color="auto"/>
            </w:tcBorders>
          </w:tcPr>
          <w:p w14:paraId="7BD9B1EE" w14:textId="77777777" w:rsidR="00841C44" w:rsidRPr="00D12726" w:rsidRDefault="00841C44" w:rsidP="00841C44">
            <w:pPr>
              <w:tabs>
                <w:tab w:val="right" w:pos="2184"/>
              </w:tabs>
              <w:spacing w:after="0"/>
              <w:jc w:val="left"/>
              <w:rPr>
                <w:rFonts w:ascii="Arial" w:eastAsia="SimSun" w:hAnsi="Arial"/>
                <w:b/>
                <w:i/>
                <w:noProof/>
              </w:rPr>
            </w:pPr>
            <w:r w:rsidRPr="00D12726">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8BE6E1" w14:textId="77777777" w:rsidR="00841C44" w:rsidRPr="00D12726" w:rsidRDefault="00841C44" w:rsidP="00841C44">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52379" w14:textId="77777777" w:rsidR="00841C44" w:rsidRPr="00D12726" w:rsidRDefault="00841C44" w:rsidP="00841C44">
            <w:pPr>
              <w:spacing w:after="0"/>
              <w:jc w:val="center"/>
              <w:rPr>
                <w:rFonts w:ascii="Arial" w:eastAsia="SimSun" w:hAnsi="Arial"/>
                <w:b/>
                <w:caps/>
                <w:noProof/>
                <w:lang w:eastAsia="zh-CN"/>
              </w:rPr>
            </w:pPr>
            <w:r w:rsidRPr="00D12726">
              <w:rPr>
                <w:rFonts w:ascii="Arial" w:eastAsia="SimSun" w:hAnsi="Arial" w:hint="eastAsia"/>
                <w:b/>
                <w:caps/>
                <w:noProof/>
                <w:lang w:eastAsia="zh-CN"/>
              </w:rPr>
              <w:t>X</w:t>
            </w:r>
          </w:p>
        </w:tc>
        <w:tc>
          <w:tcPr>
            <w:tcW w:w="2977" w:type="dxa"/>
            <w:gridSpan w:val="4"/>
          </w:tcPr>
          <w:p w14:paraId="26CEBBB7" w14:textId="77777777" w:rsidR="00841C44" w:rsidRPr="00D12726" w:rsidRDefault="00841C44" w:rsidP="00841C44">
            <w:pPr>
              <w:tabs>
                <w:tab w:val="right" w:pos="2893"/>
              </w:tabs>
              <w:spacing w:after="0"/>
              <w:jc w:val="left"/>
              <w:rPr>
                <w:rFonts w:ascii="Arial" w:eastAsia="SimSun" w:hAnsi="Arial"/>
                <w:noProof/>
              </w:rPr>
            </w:pPr>
            <w:r w:rsidRPr="00D12726">
              <w:rPr>
                <w:rFonts w:ascii="Arial" w:eastAsia="SimSun" w:hAnsi="Arial"/>
                <w:noProof/>
              </w:rPr>
              <w:t xml:space="preserve"> Other core specifications</w:t>
            </w:r>
            <w:r w:rsidRPr="00D12726">
              <w:rPr>
                <w:rFonts w:ascii="Arial" w:eastAsia="SimSun" w:hAnsi="Arial"/>
                <w:noProof/>
              </w:rPr>
              <w:tab/>
            </w:r>
          </w:p>
        </w:tc>
        <w:tc>
          <w:tcPr>
            <w:tcW w:w="3401" w:type="dxa"/>
            <w:gridSpan w:val="3"/>
            <w:tcBorders>
              <w:right w:val="single" w:sz="4" w:space="0" w:color="auto"/>
            </w:tcBorders>
            <w:shd w:val="pct30" w:color="FFFF00" w:fill="auto"/>
          </w:tcPr>
          <w:p w14:paraId="64041E64" w14:textId="77777777" w:rsidR="00841C44" w:rsidRPr="00D12726" w:rsidRDefault="00841C44" w:rsidP="00841C44">
            <w:pPr>
              <w:spacing w:after="0"/>
              <w:jc w:val="left"/>
              <w:rPr>
                <w:rFonts w:ascii="Arial" w:eastAsia="SimSun" w:hAnsi="Arial"/>
                <w:noProof/>
              </w:rPr>
            </w:pPr>
          </w:p>
        </w:tc>
      </w:tr>
      <w:tr w:rsidR="00841C44" w:rsidRPr="00D12726" w14:paraId="5B46928D" w14:textId="77777777" w:rsidTr="00841C44">
        <w:tc>
          <w:tcPr>
            <w:tcW w:w="2694" w:type="dxa"/>
            <w:gridSpan w:val="2"/>
            <w:tcBorders>
              <w:left w:val="single" w:sz="4" w:space="0" w:color="auto"/>
            </w:tcBorders>
          </w:tcPr>
          <w:p w14:paraId="0A8361B8" w14:textId="77777777" w:rsidR="00841C44" w:rsidRPr="00D12726" w:rsidRDefault="00841C44" w:rsidP="00841C44">
            <w:pPr>
              <w:spacing w:after="0"/>
              <w:jc w:val="left"/>
              <w:rPr>
                <w:rFonts w:ascii="Arial" w:eastAsia="SimSun" w:hAnsi="Arial"/>
                <w:b/>
                <w:i/>
                <w:noProof/>
              </w:rPr>
            </w:pPr>
            <w:r w:rsidRPr="00D12726">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D487827" w14:textId="77777777" w:rsidR="00841C44" w:rsidRPr="00D12726" w:rsidRDefault="00841C44" w:rsidP="00841C44">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665BC" w14:textId="77777777" w:rsidR="00841C44" w:rsidRPr="00D12726" w:rsidRDefault="00841C44" w:rsidP="00841C44">
            <w:pPr>
              <w:spacing w:after="0"/>
              <w:jc w:val="center"/>
              <w:rPr>
                <w:rFonts w:ascii="Arial" w:eastAsia="SimSun" w:hAnsi="Arial"/>
                <w:b/>
                <w:caps/>
                <w:noProof/>
                <w:lang w:eastAsia="zh-CN"/>
              </w:rPr>
            </w:pPr>
            <w:r w:rsidRPr="00D12726">
              <w:rPr>
                <w:rFonts w:ascii="Arial" w:eastAsia="SimSun" w:hAnsi="Arial" w:hint="eastAsia"/>
                <w:b/>
                <w:caps/>
                <w:noProof/>
                <w:lang w:eastAsia="zh-CN"/>
              </w:rPr>
              <w:t>X</w:t>
            </w:r>
          </w:p>
        </w:tc>
        <w:tc>
          <w:tcPr>
            <w:tcW w:w="2977" w:type="dxa"/>
            <w:gridSpan w:val="4"/>
          </w:tcPr>
          <w:p w14:paraId="11E990A0" w14:textId="77777777" w:rsidR="00841C44" w:rsidRPr="00D12726" w:rsidRDefault="00841C44" w:rsidP="00841C44">
            <w:pPr>
              <w:spacing w:after="0"/>
              <w:jc w:val="left"/>
              <w:rPr>
                <w:rFonts w:ascii="Arial" w:eastAsia="SimSun" w:hAnsi="Arial"/>
                <w:noProof/>
              </w:rPr>
            </w:pPr>
            <w:r w:rsidRPr="00D12726">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485E0DDC" w14:textId="77777777" w:rsidR="00841C44" w:rsidRPr="00D12726" w:rsidRDefault="00841C44" w:rsidP="00841C44">
            <w:pPr>
              <w:spacing w:after="0"/>
              <w:jc w:val="left"/>
              <w:rPr>
                <w:rFonts w:ascii="Arial" w:eastAsia="SimSun" w:hAnsi="Arial"/>
                <w:noProof/>
              </w:rPr>
            </w:pPr>
          </w:p>
        </w:tc>
      </w:tr>
      <w:tr w:rsidR="00841C44" w:rsidRPr="00D12726" w14:paraId="6232155A" w14:textId="77777777" w:rsidTr="00841C44">
        <w:tc>
          <w:tcPr>
            <w:tcW w:w="2694" w:type="dxa"/>
            <w:gridSpan w:val="2"/>
            <w:tcBorders>
              <w:left w:val="single" w:sz="4" w:space="0" w:color="auto"/>
            </w:tcBorders>
          </w:tcPr>
          <w:p w14:paraId="3D711F10" w14:textId="77777777" w:rsidR="00841C44" w:rsidRPr="00D12726" w:rsidRDefault="00841C44" w:rsidP="00841C44">
            <w:pPr>
              <w:spacing w:after="0"/>
              <w:jc w:val="left"/>
              <w:rPr>
                <w:rFonts w:ascii="Arial" w:eastAsia="SimSun" w:hAnsi="Arial"/>
                <w:b/>
                <w:i/>
                <w:noProof/>
              </w:rPr>
            </w:pPr>
            <w:r w:rsidRPr="00D12726">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C17B9C" w14:textId="77777777" w:rsidR="00841C44" w:rsidRPr="00D12726" w:rsidRDefault="00841C44" w:rsidP="00841C44">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FDE80" w14:textId="77777777" w:rsidR="00841C44" w:rsidRPr="00D12726" w:rsidRDefault="00841C44" w:rsidP="00841C44">
            <w:pPr>
              <w:spacing w:after="0"/>
              <w:jc w:val="center"/>
              <w:rPr>
                <w:rFonts w:ascii="Arial" w:eastAsia="SimSun" w:hAnsi="Arial"/>
                <w:b/>
                <w:caps/>
                <w:noProof/>
                <w:lang w:eastAsia="zh-CN"/>
              </w:rPr>
            </w:pPr>
            <w:r w:rsidRPr="00D12726">
              <w:rPr>
                <w:rFonts w:ascii="Arial" w:eastAsia="SimSun" w:hAnsi="Arial" w:hint="eastAsia"/>
                <w:b/>
                <w:caps/>
                <w:noProof/>
                <w:lang w:eastAsia="zh-CN"/>
              </w:rPr>
              <w:t>X</w:t>
            </w:r>
          </w:p>
        </w:tc>
        <w:tc>
          <w:tcPr>
            <w:tcW w:w="2977" w:type="dxa"/>
            <w:gridSpan w:val="4"/>
          </w:tcPr>
          <w:p w14:paraId="39F78B46" w14:textId="77777777" w:rsidR="00841C44" w:rsidRPr="00D12726" w:rsidRDefault="00841C44" w:rsidP="00841C44">
            <w:pPr>
              <w:spacing w:after="0"/>
              <w:jc w:val="left"/>
              <w:rPr>
                <w:rFonts w:ascii="Arial" w:eastAsia="SimSun" w:hAnsi="Arial"/>
                <w:noProof/>
              </w:rPr>
            </w:pPr>
            <w:r w:rsidRPr="00D12726">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68A6CDCD" w14:textId="77777777" w:rsidR="00841C44" w:rsidRPr="00D12726" w:rsidRDefault="00841C44" w:rsidP="00841C44">
            <w:pPr>
              <w:spacing w:after="0"/>
              <w:jc w:val="left"/>
              <w:rPr>
                <w:rFonts w:ascii="Arial" w:eastAsia="SimSun" w:hAnsi="Arial"/>
                <w:noProof/>
              </w:rPr>
            </w:pPr>
          </w:p>
        </w:tc>
      </w:tr>
      <w:tr w:rsidR="00841C44" w:rsidRPr="00D12726" w14:paraId="26DFEF56" w14:textId="77777777" w:rsidTr="00841C44">
        <w:tc>
          <w:tcPr>
            <w:tcW w:w="2694" w:type="dxa"/>
            <w:gridSpan w:val="2"/>
            <w:tcBorders>
              <w:left w:val="single" w:sz="4" w:space="0" w:color="auto"/>
            </w:tcBorders>
          </w:tcPr>
          <w:p w14:paraId="3669FC68" w14:textId="77777777" w:rsidR="00841C44" w:rsidRPr="00D12726" w:rsidRDefault="00841C44" w:rsidP="00841C44">
            <w:pPr>
              <w:spacing w:after="0"/>
              <w:jc w:val="left"/>
              <w:rPr>
                <w:rFonts w:ascii="Arial" w:eastAsia="SimSun" w:hAnsi="Arial"/>
                <w:b/>
                <w:i/>
                <w:noProof/>
              </w:rPr>
            </w:pPr>
          </w:p>
        </w:tc>
        <w:tc>
          <w:tcPr>
            <w:tcW w:w="6946" w:type="dxa"/>
            <w:gridSpan w:val="9"/>
            <w:tcBorders>
              <w:right w:val="single" w:sz="4" w:space="0" w:color="auto"/>
            </w:tcBorders>
          </w:tcPr>
          <w:p w14:paraId="1B04EC0A" w14:textId="77777777" w:rsidR="00841C44" w:rsidRPr="00D12726" w:rsidRDefault="00841C44" w:rsidP="00841C44">
            <w:pPr>
              <w:spacing w:after="0"/>
              <w:jc w:val="left"/>
              <w:rPr>
                <w:rFonts w:ascii="Arial" w:eastAsia="SimSun" w:hAnsi="Arial"/>
                <w:noProof/>
              </w:rPr>
            </w:pPr>
          </w:p>
        </w:tc>
      </w:tr>
      <w:tr w:rsidR="00841C44" w:rsidRPr="00D12726" w14:paraId="7953B7C1" w14:textId="77777777" w:rsidTr="00841C44">
        <w:tc>
          <w:tcPr>
            <w:tcW w:w="2694" w:type="dxa"/>
            <w:gridSpan w:val="2"/>
            <w:tcBorders>
              <w:left w:val="single" w:sz="4" w:space="0" w:color="auto"/>
              <w:bottom w:val="single" w:sz="4" w:space="0" w:color="auto"/>
            </w:tcBorders>
          </w:tcPr>
          <w:p w14:paraId="77ED7674" w14:textId="77777777" w:rsidR="00841C44" w:rsidRPr="00D12726" w:rsidRDefault="00841C44" w:rsidP="00841C44">
            <w:pPr>
              <w:tabs>
                <w:tab w:val="right" w:pos="2184"/>
              </w:tabs>
              <w:spacing w:after="0"/>
              <w:jc w:val="left"/>
              <w:rPr>
                <w:rFonts w:ascii="Arial" w:eastAsia="SimSun" w:hAnsi="Arial"/>
                <w:b/>
                <w:i/>
                <w:noProof/>
              </w:rPr>
            </w:pPr>
            <w:r w:rsidRPr="00D12726">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6BE63387" w14:textId="77777777" w:rsidR="00841C44" w:rsidRPr="00D12726" w:rsidRDefault="00841C44" w:rsidP="00841C44">
            <w:pPr>
              <w:spacing w:after="0"/>
              <w:ind w:left="100"/>
              <w:jc w:val="left"/>
              <w:rPr>
                <w:rFonts w:ascii="Arial" w:eastAsia="SimSun" w:hAnsi="Arial"/>
                <w:noProof/>
              </w:rPr>
            </w:pPr>
          </w:p>
        </w:tc>
      </w:tr>
      <w:tr w:rsidR="00841C44" w:rsidRPr="00D12726" w14:paraId="530BAC34" w14:textId="77777777" w:rsidTr="00841C44">
        <w:tc>
          <w:tcPr>
            <w:tcW w:w="2694" w:type="dxa"/>
            <w:gridSpan w:val="2"/>
            <w:tcBorders>
              <w:top w:val="single" w:sz="4" w:space="0" w:color="auto"/>
              <w:bottom w:val="single" w:sz="4" w:space="0" w:color="auto"/>
            </w:tcBorders>
          </w:tcPr>
          <w:p w14:paraId="1BBD4EBE" w14:textId="77777777" w:rsidR="00841C44" w:rsidRPr="00D12726" w:rsidRDefault="00841C44" w:rsidP="00841C44">
            <w:pPr>
              <w:tabs>
                <w:tab w:val="right" w:pos="2184"/>
              </w:tabs>
              <w:spacing w:after="0"/>
              <w:jc w:val="left"/>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fill="auto"/>
          </w:tcPr>
          <w:p w14:paraId="48828A97" w14:textId="77777777" w:rsidR="00841C44" w:rsidRPr="00D12726" w:rsidRDefault="00841C44" w:rsidP="00841C44">
            <w:pPr>
              <w:spacing w:after="0"/>
              <w:ind w:left="100"/>
              <w:jc w:val="left"/>
              <w:rPr>
                <w:rFonts w:ascii="Arial" w:eastAsia="SimSun" w:hAnsi="Arial"/>
                <w:noProof/>
                <w:sz w:val="8"/>
                <w:szCs w:val="8"/>
              </w:rPr>
            </w:pPr>
          </w:p>
        </w:tc>
      </w:tr>
      <w:tr w:rsidR="00841C44" w:rsidRPr="00D12726" w14:paraId="313D350E" w14:textId="77777777" w:rsidTr="00841C44">
        <w:tc>
          <w:tcPr>
            <w:tcW w:w="2694" w:type="dxa"/>
            <w:gridSpan w:val="2"/>
            <w:tcBorders>
              <w:top w:val="single" w:sz="4" w:space="0" w:color="auto"/>
              <w:left w:val="single" w:sz="4" w:space="0" w:color="auto"/>
              <w:bottom w:val="single" w:sz="4" w:space="0" w:color="auto"/>
            </w:tcBorders>
          </w:tcPr>
          <w:p w14:paraId="01DA2F92" w14:textId="77777777" w:rsidR="00841C44" w:rsidRPr="00D12726" w:rsidRDefault="00841C44" w:rsidP="00841C44">
            <w:pPr>
              <w:tabs>
                <w:tab w:val="right" w:pos="2184"/>
              </w:tabs>
              <w:spacing w:after="0"/>
              <w:jc w:val="left"/>
              <w:rPr>
                <w:rFonts w:ascii="Arial" w:eastAsia="SimSun" w:hAnsi="Arial"/>
                <w:b/>
                <w:i/>
                <w:noProof/>
              </w:rPr>
            </w:pPr>
            <w:r w:rsidRPr="00D12726">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F9E00" w14:textId="77777777" w:rsidR="00841C44" w:rsidRPr="00D12726" w:rsidRDefault="00841C44" w:rsidP="00841C44">
            <w:pPr>
              <w:spacing w:after="0"/>
              <w:ind w:left="100"/>
              <w:jc w:val="left"/>
              <w:rPr>
                <w:rFonts w:ascii="Arial" w:eastAsia="SimSun" w:hAnsi="Arial"/>
                <w:noProof/>
              </w:rPr>
            </w:pPr>
          </w:p>
        </w:tc>
      </w:tr>
    </w:tbl>
    <w:p w14:paraId="14291668" w14:textId="77777777" w:rsidR="00841C44" w:rsidRPr="00D12726" w:rsidRDefault="00841C44" w:rsidP="00841C44">
      <w:pPr>
        <w:spacing w:after="0"/>
        <w:jc w:val="left"/>
        <w:rPr>
          <w:rFonts w:ascii="Arial" w:eastAsia="SimSun" w:hAnsi="Arial"/>
          <w:noProof/>
          <w:sz w:val="8"/>
          <w:szCs w:val="8"/>
        </w:rPr>
      </w:pPr>
    </w:p>
    <w:p w14:paraId="074D4FBA" w14:textId="77777777" w:rsidR="00841C44" w:rsidRPr="00D12726" w:rsidRDefault="00841C44" w:rsidP="00841C44">
      <w:pPr>
        <w:jc w:val="left"/>
        <w:rPr>
          <w:rFonts w:eastAsia="SimSun"/>
          <w:noProof/>
        </w:rPr>
        <w:sectPr w:rsidR="00841C44" w:rsidRPr="00D12726">
          <w:headerReference w:type="even" r:id="rId16"/>
          <w:footnotePr>
            <w:numRestart w:val="eachSect"/>
          </w:footnotePr>
          <w:pgSz w:w="11907" w:h="16840" w:code="9"/>
          <w:pgMar w:top="1418" w:right="1134" w:bottom="1134" w:left="1134" w:header="680" w:footer="567" w:gutter="0"/>
          <w:cols w:space="720"/>
        </w:sectPr>
      </w:pPr>
    </w:p>
    <w:p w14:paraId="3BF85209" w14:textId="77777777" w:rsidR="00841C44" w:rsidRPr="00D12726" w:rsidRDefault="00841C44" w:rsidP="00841C44">
      <w:pPr>
        <w:jc w:val="center"/>
        <w:rPr>
          <w:rFonts w:eastAsia="SimSun"/>
          <w:color w:val="FF0000"/>
          <w:lang w:val="en-US" w:eastAsia="zh-CN"/>
        </w:rPr>
      </w:pPr>
      <w:r w:rsidRPr="00D12726">
        <w:rPr>
          <w:rFonts w:eastAsia="SimSun"/>
          <w:color w:val="FF0000"/>
          <w:lang w:val="en-US" w:eastAsia="zh-CN"/>
        </w:rPr>
        <w:lastRenderedPageBreak/>
        <w:t>----------------------------------------------------begin text proposal for 38.215----------------------------------------------------</w:t>
      </w:r>
    </w:p>
    <w:p w14:paraId="406FF757" w14:textId="6CA5DCB3" w:rsidR="00841C44" w:rsidRDefault="00841C44" w:rsidP="00841C44">
      <w:pPr>
        <w:keepNext/>
        <w:keepLines/>
        <w:jc w:val="center"/>
        <w:rPr>
          <w:rFonts w:eastAsia="SimSun"/>
          <w:color w:val="FF0000"/>
          <w:sz w:val="24"/>
        </w:rPr>
      </w:pPr>
      <w:r w:rsidRPr="00D12726">
        <w:rPr>
          <w:rFonts w:eastAsia="SimSun"/>
          <w:color w:val="FF0000"/>
          <w:sz w:val="24"/>
        </w:rPr>
        <w:t>&lt;Unchanged parts omitted&gt;</w:t>
      </w:r>
    </w:p>
    <w:p w14:paraId="26FB4832" w14:textId="77777777" w:rsidR="00841C44" w:rsidRPr="00841C44" w:rsidRDefault="00841C44" w:rsidP="00841C44">
      <w:pPr>
        <w:keepNext/>
        <w:keepLines/>
        <w:pBdr>
          <w:top w:val="single" w:sz="12" w:space="3" w:color="auto"/>
        </w:pBdr>
        <w:overflowPunct w:val="0"/>
        <w:autoSpaceDE w:val="0"/>
        <w:autoSpaceDN w:val="0"/>
        <w:adjustRightInd w:val="0"/>
        <w:spacing w:before="240"/>
        <w:jc w:val="left"/>
        <w:textAlignment w:val="baseline"/>
        <w:outlineLvl w:val="0"/>
        <w:rPr>
          <w:rFonts w:ascii="Arial" w:eastAsia="Times New Roman" w:hAnsi="Arial"/>
          <w:sz w:val="36"/>
        </w:rPr>
      </w:pPr>
      <w:bookmarkStart w:id="215" w:name="_Toc11163808"/>
      <w:bookmarkStart w:id="216" w:name="_Toc26473662"/>
      <w:bookmarkStart w:id="217" w:name="_Toc29045100"/>
      <w:bookmarkStart w:id="218" w:name="_Toc29901441"/>
      <w:bookmarkStart w:id="219" w:name="_Toc29901488"/>
      <w:bookmarkStart w:id="220" w:name="_Toc35596369"/>
      <w:bookmarkStart w:id="221" w:name="_Toc44881105"/>
      <w:bookmarkStart w:id="222" w:name="_Toc51776275"/>
      <w:bookmarkStart w:id="223" w:name="_Toc98515704"/>
      <w:r w:rsidRPr="00841C44">
        <w:rPr>
          <w:rFonts w:ascii="Arial" w:eastAsia="Times New Roman" w:hAnsi="Arial"/>
          <w:sz w:val="36"/>
        </w:rPr>
        <w:t>5</w:t>
      </w:r>
      <w:r w:rsidRPr="00841C44">
        <w:rPr>
          <w:rFonts w:ascii="Arial" w:eastAsia="Times New Roman" w:hAnsi="Arial"/>
          <w:sz w:val="36"/>
        </w:rPr>
        <w:tab/>
        <w:t>Measurement capabilities for NR</w:t>
      </w:r>
      <w:bookmarkEnd w:id="215"/>
      <w:bookmarkEnd w:id="216"/>
      <w:bookmarkEnd w:id="217"/>
      <w:bookmarkEnd w:id="218"/>
      <w:bookmarkEnd w:id="219"/>
      <w:bookmarkEnd w:id="220"/>
      <w:bookmarkEnd w:id="221"/>
      <w:bookmarkEnd w:id="222"/>
      <w:bookmarkEnd w:id="223"/>
    </w:p>
    <w:p w14:paraId="110D7A16" w14:textId="77777777" w:rsidR="00841C44" w:rsidRPr="00841C44" w:rsidRDefault="00841C44" w:rsidP="00841C44">
      <w:pPr>
        <w:keepNext/>
        <w:keepLines/>
        <w:overflowPunct w:val="0"/>
        <w:autoSpaceDE w:val="0"/>
        <w:autoSpaceDN w:val="0"/>
        <w:adjustRightInd w:val="0"/>
        <w:spacing w:before="180"/>
        <w:jc w:val="left"/>
        <w:textAlignment w:val="baseline"/>
        <w:outlineLvl w:val="1"/>
        <w:rPr>
          <w:rFonts w:ascii="Arial" w:eastAsia="Times New Roman" w:hAnsi="Arial"/>
          <w:sz w:val="32"/>
        </w:rPr>
      </w:pPr>
      <w:r w:rsidRPr="00841C44">
        <w:rPr>
          <w:rFonts w:ascii="Arial" w:eastAsia="Times New Roman" w:hAnsi="Arial"/>
          <w:sz w:val="32"/>
        </w:rPr>
        <w:t>5.1</w:t>
      </w:r>
      <w:r w:rsidRPr="00841C44">
        <w:rPr>
          <w:rFonts w:ascii="Arial" w:eastAsia="Times New Roman" w:hAnsi="Arial"/>
          <w:sz w:val="32"/>
        </w:rPr>
        <w:tab/>
        <w:t>UE measurement capabilities</w:t>
      </w:r>
    </w:p>
    <w:p w14:paraId="4D116240" w14:textId="77777777" w:rsidR="00841C44" w:rsidRPr="00841C44" w:rsidRDefault="00841C44" w:rsidP="00841C44">
      <w:pPr>
        <w:keepNext/>
        <w:keepLines/>
        <w:overflowPunct w:val="0"/>
        <w:autoSpaceDE w:val="0"/>
        <w:autoSpaceDN w:val="0"/>
        <w:adjustRightInd w:val="0"/>
        <w:jc w:val="left"/>
        <w:textAlignment w:val="baseline"/>
        <w:rPr>
          <w:rFonts w:eastAsia="Times New Roman"/>
        </w:rPr>
      </w:pPr>
      <w:r w:rsidRPr="00841C44">
        <w:rPr>
          <w:rFonts w:eastAsia="Times New Roman"/>
        </w:rPr>
        <w:t>The structure of the table defining a UE measurement quantity is shown below.</w:t>
      </w:r>
    </w:p>
    <w:p w14:paraId="2EF31D4C" w14:textId="77777777" w:rsidR="00841C44" w:rsidRPr="00841C44" w:rsidRDefault="00841C44" w:rsidP="00841C44">
      <w:pPr>
        <w:keepNext/>
        <w:keepLines/>
        <w:overflowPunct w:val="0"/>
        <w:autoSpaceDE w:val="0"/>
        <w:autoSpaceDN w:val="0"/>
        <w:adjustRightInd w:val="0"/>
        <w:spacing w:before="60"/>
        <w:jc w:val="center"/>
        <w:textAlignment w:val="baseline"/>
        <w:rPr>
          <w:rFonts w:ascii="Arial" w:eastAsia="Times New Roman" w:hAnsi="Arial"/>
          <w:b/>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41C44" w:rsidRPr="00841C44" w14:paraId="7AFB8C51" w14:textId="77777777" w:rsidTr="00841C44">
        <w:trPr>
          <w:cantSplit/>
          <w:jc w:val="center"/>
        </w:trPr>
        <w:tc>
          <w:tcPr>
            <w:tcW w:w="1951" w:type="dxa"/>
          </w:tcPr>
          <w:p w14:paraId="3FB7C39A" w14:textId="77777777" w:rsidR="00841C44" w:rsidRPr="00841C44" w:rsidRDefault="00841C44" w:rsidP="00841C44">
            <w:pPr>
              <w:keepNext/>
              <w:keepLines/>
              <w:overflowPunct w:val="0"/>
              <w:autoSpaceDE w:val="0"/>
              <w:autoSpaceDN w:val="0"/>
              <w:adjustRightInd w:val="0"/>
              <w:spacing w:after="0"/>
              <w:jc w:val="left"/>
              <w:textAlignment w:val="baseline"/>
              <w:rPr>
                <w:rFonts w:ascii="Arial" w:eastAsia="Times New Roman" w:hAnsi="Arial"/>
                <w:b/>
                <w:sz w:val="18"/>
              </w:rPr>
            </w:pPr>
            <w:r w:rsidRPr="00841C44">
              <w:rPr>
                <w:rFonts w:ascii="Arial" w:eastAsia="Times New Roman" w:hAnsi="Arial"/>
                <w:b/>
                <w:sz w:val="18"/>
              </w:rPr>
              <w:t>Column field</w:t>
            </w:r>
          </w:p>
        </w:tc>
        <w:tc>
          <w:tcPr>
            <w:tcW w:w="7787" w:type="dxa"/>
          </w:tcPr>
          <w:p w14:paraId="07D7C05E" w14:textId="77777777" w:rsidR="00841C44" w:rsidRPr="00841C44" w:rsidRDefault="00841C44" w:rsidP="00841C44">
            <w:pPr>
              <w:keepNext/>
              <w:keepLines/>
              <w:overflowPunct w:val="0"/>
              <w:autoSpaceDE w:val="0"/>
              <w:autoSpaceDN w:val="0"/>
              <w:adjustRightInd w:val="0"/>
              <w:spacing w:after="0"/>
              <w:jc w:val="left"/>
              <w:textAlignment w:val="baseline"/>
              <w:rPr>
                <w:rFonts w:ascii="Arial" w:eastAsia="Times New Roman" w:hAnsi="Arial"/>
                <w:sz w:val="18"/>
              </w:rPr>
            </w:pPr>
            <w:r w:rsidRPr="00841C44">
              <w:rPr>
                <w:rFonts w:ascii="Arial" w:eastAsia="Times New Roman" w:hAnsi="Arial"/>
                <w:sz w:val="18"/>
              </w:rPr>
              <w:t>Comment</w:t>
            </w:r>
          </w:p>
        </w:tc>
      </w:tr>
      <w:tr w:rsidR="00841C44" w:rsidRPr="00841C44" w14:paraId="263CF2C5" w14:textId="77777777" w:rsidTr="00841C44">
        <w:trPr>
          <w:cantSplit/>
          <w:jc w:val="center"/>
        </w:trPr>
        <w:tc>
          <w:tcPr>
            <w:tcW w:w="1951" w:type="dxa"/>
          </w:tcPr>
          <w:p w14:paraId="1F430C25" w14:textId="77777777" w:rsidR="00841C44" w:rsidRPr="00841C44" w:rsidRDefault="00841C44" w:rsidP="00841C44">
            <w:pPr>
              <w:keepNext/>
              <w:keepLines/>
              <w:overflowPunct w:val="0"/>
              <w:autoSpaceDE w:val="0"/>
              <w:autoSpaceDN w:val="0"/>
              <w:adjustRightInd w:val="0"/>
              <w:spacing w:after="0"/>
              <w:jc w:val="left"/>
              <w:textAlignment w:val="baseline"/>
              <w:rPr>
                <w:rFonts w:ascii="Arial" w:eastAsia="Times New Roman" w:hAnsi="Arial"/>
                <w:b/>
                <w:sz w:val="18"/>
              </w:rPr>
            </w:pPr>
            <w:r w:rsidRPr="00841C44">
              <w:rPr>
                <w:rFonts w:ascii="Arial" w:eastAsia="Times New Roman" w:hAnsi="Arial"/>
                <w:b/>
                <w:sz w:val="18"/>
              </w:rPr>
              <w:t>Definition</w:t>
            </w:r>
          </w:p>
        </w:tc>
        <w:tc>
          <w:tcPr>
            <w:tcW w:w="7787" w:type="dxa"/>
            <w:tcBorders>
              <w:bottom w:val="single" w:sz="4" w:space="0" w:color="auto"/>
            </w:tcBorders>
          </w:tcPr>
          <w:p w14:paraId="6A359FB6" w14:textId="77777777" w:rsidR="00841C44" w:rsidRPr="00841C44" w:rsidRDefault="00841C44" w:rsidP="00841C44">
            <w:pPr>
              <w:keepNext/>
              <w:keepLines/>
              <w:overflowPunct w:val="0"/>
              <w:autoSpaceDE w:val="0"/>
              <w:autoSpaceDN w:val="0"/>
              <w:adjustRightInd w:val="0"/>
              <w:spacing w:after="0"/>
              <w:jc w:val="left"/>
              <w:textAlignment w:val="baseline"/>
              <w:rPr>
                <w:rFonts w:ascii="Arial" w:eastAsia="Times New Roman" w:hAnsi="Arial"/>
                <w:sz w:val="18"/>
              </w:rPr>
            </w:pPr>
            <w:r w:rsidRPr="00841C44">
              <w:rPr>
                <w:rFonts w:ascii="Arial" w:eastAsia="Times New Roman" w:hAnsi="Arial"/>
                <w:sz w:val="18"/>
              </w:rPr>
              <w:t>Contains the definition of the measurement.</w:t>
            </w:r>
          </w:p>
        </w:tc>
      </w:tr>
      <w:tr w:rsidR="00841C44" w:rsidRPr="00841C44" w14:paraId="408EB788" w14:textId="77777777" w:rsidTr="00841C44">
        <w:trPr>
          <w:cantSplit/>
          <w:jc w:val="center"/>
        </w:trPr>
        <w:tc>
          <w:tcPr>
            <w:tcW w:w="1951" w:type="dxa"/>
            <w:tcBorders>
              <w:right w:val="single" w:sz="4" w:space="0" w:color="auto"/>
            </w:tcBorders>
          </w:tcPr>
          <w:p w14:paraId="0B3A2764" w14:textId="77777777" w:rsidR="00841C44" w:rsidRPr="00841C44" w:rsidRDefault="00841C44" w:rsidP="00841C44">
            <w:pPr>
              <w:keepNext/>
              <w:keepLines/>
              <w:overflowPunct w:val="0"/>
              <w:autoSpaceDE w:val="0"/>
              <w:autoSpaceDN w:val="0"/>
              <w:adjustRightInd w:val="0"/>
              <w:spacing w:after="0"/>
              <w:jc w:val="left"/>
              <w:textAlignment w:val="baseline"/>
              <w:rPr>
                <w:rFonts w:ascii="Arial" w:eastAsia="Times New Roman" w:hAnsi="Arial"/>
                <w:b/>
                <w:sz w:val="18"/>
              </w:rPr>
            </w:pPr>
            <w:r w:rsidRPr="00841C44">
              <w:rPr>
                <w:rFonts w:ascii="Arial" w:eastAsia="Times New Roman" w:hAnsi="Arial"/>
                <w:b/>
                <w:sz w:val="18"/>
              </w:rPr>
              <w:t>Applicable for</w:t>
            </w:r>
          </w:p>
        </w:tc>
        <w:tc>
          <w:tcPr>
            <w:tcW w:w="7787" w:type="dxa"/>
            <w:tcBorders>
              <w:top w:val="single" w:sz="4" w:space="0" w:color="auto"/>
              <w:left w:val="single" w:sz="4" w:space="0" w:color="auto"/>
              <w:bottom w:val="single" w:sz="4" w:space="0" w:color="auto"/>
              <w:right w:val="single" w:sz="4" w:space="0" w:color="auto"/>
            </w:tcBorders>
          </w:tcPr>
          <w:p w14:paraId="5105E72B" w14:textId="77777777" w:rsidR="00841C44" w:rsidRPr="00841C44" w:rsidRDefault="00841C44" w:rsidP="00841C44">
            <w:pPr>
              <w:keepNext/>
              <w:keepLines/>
              <w:overflowPunct w:val="0"/>
              <w:autoSpaceDE w:val="0"/>
              <w:autoSpaceDN w:val="0"/>
              <w:adjustRightInd w:val="0"/>
              <w:spacing w:after="0"/>
              <w:jc w:val="left"/>
              <w:textAlignment w:val="baseline"/>
              <w:rPr>
                <w:rFonts w:ascii="Arial" w:eastAsia="Times New Roman" w:hAnsi="Arial"/>
                <w:sz w:val="18"/>
              </w:rPr>
            </w:pPr>
            <w:r w:rsidRPr="00841C44">
              <w:rPr>
                <w:rFonts w:ascii="Arial" w:eastAsia="Times New Roman" w:hAnsi="Arial"/>
                <w:sz w:val="18"/>
              </w:rPr>
              <w:t>States in which state(s) it shall be possible to perform this measurement. The following terms are used in the tables:</w:t>
            </w:r>
          </w:p>
          <w:p w14:paraId="6A822D2B" w14:textId="77777777" w:rsidR="00841C44" w:rsidRPr="00841C44" w:rsidRDefault="00841C44" w:rsidP="00841C44">
            <w:pPr>
              <w:keepNext/>
              <w:keepLines/>
              <w:overflowPunct w:val="0"/>
              <w:autoSpaceDE w:val="0"/>
              <w:autoSpaceDN w:val="0"/>
              <w:adjustRightInd w:val="0"/>
              <w:spacing w:after="0"/>
              <w:ind w:left="284"/>
              <w:jc w:val="left"/>
              <w:textAlignment w:val="baseline"/>
              <w:rPr>
                <w:rFonts w:ascii="Arial" w:eastAsia="Times New Roman" w:hAnsi="Arial"/>
                <w:sz w:val="18"/>
              </w:rPr>
            </w:pPr>
            <w:r w:rsidRPr="00841C44">
              <w:rPr>
                <w:rFonts w:ascii="Arial" w:eastAsia="Times New Roman" w:hAnsi="Arial"/>
                <w:sz w:val="18"/>
              </w:rPr>
              <w:t>RRC_IDLE;</w:t>
            </w:r>
          </w:p>
          <w:p w14:paraId="1F0BAE94" w14:textId="77777777" w:rsidR="00841C44" w:rsidRPr="00841C44" w:rsidRDefault="00841C44" w:rsidP="00841C44">
            <w:pPr>
              <w:keepNext/>
              <w:keepLines/>
              <w:overflowPunct w:val="0"/>
              <w:autoSpaceDE w:val="0"/>
              <w:autoSpaceDN w:val="0"/>
              <w:adjustRightInd w:val="0"/>
              <w:spacing w:after="0"/>
              <w:ind w:left="284"/>
              <w:jc w:val="left"/>
              <w:textAlignment w:val="baseline"/>
              <w:rPr>
                <w:rFonts w:ascii="Arial" w:eastAsia="Times New Roman" w:hAnsi="Arial"/>
                <w:sz w:val="18"/>
              </w:rPr>
            </w:pPr>
            <w:r w:rsidRPr="00841C44">
              <w:rPr>
                <w:rFonts w:ascii="Arial" w:eastAsia="Times New Roman" w:hAnsi="Arial"/>
                <w:sz w:val="18"/>
              </w:rPr>
              <w:t>RRC_INACTIVE;</w:t>
            </w:r>
          </w:p>
          <w:p w14:paraId="1E352315" w14:textId="77777777" w:rsidR="00841C44" w:rsidRPr="00841C44" w:rsidRDefault="00841C44" w:rsidP="00841C44">
            <w:pPr>
              <w:keepNext/>
              <w:keepLines/>
              <w:overflowPunct w:val="0"/>
              <w:autoSpaceDE w:val="0"/>
              <w:autoSpaceDN w:val="0"/>
              <w:adjustRightInd w:val="0"/>
              <w:spacing w:after="0"/>
              <w:ind w:left="284"/>
              <w:jc w:val="left"/>
              <w:textAlignment w:val="baseline"/>
              <w:rPr>
                <w:rFonts w:ascii="Arial" w:eastAsia="Times New Roman" w:hAnsi="Arial"/>
                <w:sz w:val="18"/>
              </w:rPr>
            </w:pPr>
            <w:r w:rsidRPr="00841C44">
              <w:rPr>
                <w:rFonts w:ascii="Arial" w:eastAsia="Times New Roman" w:hAnsi="Arial"/>
                <w:sz w:val="18"/>
              </w:rPr>
              <w:t>RRC_CONNECTED;</w:t>
            </w:r>
          </w:p>
          <w:p w14:paraId="778FA2C2" w14:textId="77777777" w:rsidR="00841C44" w:rsidRPr="00841C44" w:rsidRDefault="00841C44" w:rsidP="00841C44">
            <w:pPr>
              <w:keepNext/>
              <w:keepLines/>
              <w:overflowPunct w:val="0"/>
              <w:autoSpaceDE w:val="0"/>
              <w:autoSpaceDN w:val="0"/>
              <w:adjustRightInd w:val="0"/>
              <w:spacing w:after="0"/>
              <w:jc w:val="left"/>
              <w:textAlignment w:val="baseline"/>
              <w:rPr>
                <w:rFonts w:ascii="Arial" w:eastAsia="Times New Roman" w:hAnsi="Arial"/>
                <w:sz w:val="18"/>
              </w:rPr>
            </w:pPr>
          </w:p>
          <w:p w14:paraId="5C63ED47" w14:textId="77777777" w:rsidR="00841C44" w:rsidRPr="00841C44" w:rsidRDefault="00841C44" w:rsidP="00841C44">
            <w:pPr>
              <w:keepNext/>
              <w:keepLines/>
              <w:overflowPunct w:val="0"/>
              <w:autoSpaceDE w:val="0"/>
              <w:autoSpaceDN w:val="0"/>
              <w:adjustRightInd w:val="0"/>
              <w:spacing w:after="0"/>
              <w:jc w:val="left"/>
              <w:textAlignment w:val="baseline"/>
              <w:rPr>
                <w:rFonts w:ascii="Arial" w:eastAsia="Times New Roman" w:hAnsi="Arial"/>
                <w:sz w:val="18"/>
              </w:rPr>
            </w:pPr>
            <w:r w:rsidRPr="00841C44">
              <w:rPr>
                <w:rFonts w:ascii="Arial" w:eastAsia="Times New Roman" w:hAnsi="Arial"/>
                <w:sz w:val="18"/>
              </w:rPr>
              <w:t xml:space="preserve">Intra-frequency appended to the RRC state: </w:t>
            </w:r>
          </w:p>
          <w:p w14:paraId="00929FED" w14:textId="77777777" w:rsidR="00841C44" w:rsidRPr="00841C44" w:rsidRDefault="00841C44" w:rsidP="00841C44">
            <w:pPr>
              <w:keepNext/>
              <w:keepLines/>
              <w:overflowPunct w:val="0"/>
              <w:autoSpaceDE w:val="0"/>
              <w:autoSpaceDN w:val="0"/>
              <w:adjustRightInd w:val="0"/>
              <w:spacing w:after="0"/>
              <w:ind w:left="284"/>
              <w:jc w:val="left"/>
              <w:textAlignment w:val="baseline"/>
              <w:rPr>
                <w:rFonts w:ascii="Arial" w:eastAsia="Times New Roman" w:hAnsi="Arial"/>
                <w:sz w:val="18"/>
              </w:rPr>
            </w:pPr>
            <w:r w:rsidRPr="00841C44">
              <w:rPr>
                <w:rFonts w:ascii="Arial" w:eastAsia="Times New Roman" w:hAnsi="Arial"/>
                <w:sz w:val="18"/>
              </w:rPr>
              <w:t>Shall be possible to perform in the corresponding RRC state on an intra-frequency cell;</w:t>
            </w:r>
          </w:p>
          <w:p w14:paraId="140E067D" w14:textId="77777777" w:rsidR="00841C44" w:rsidRPr="00841C44" w:rsidRDefault="00841C44" w:rsidP="00841C44">
            <w:pPr>
              <w:keepNext/>
              <w:keepLines/>
              <w:overflowPunct w:val="0"/>
              <w:autoSpaceDE w:val="0"/>
              <w:autoSpaceDN w:val="0"/>
              <w:adjustRightInd w:val="0"/>
              <w:spacing w:after="0"/>
              <w:jc w:val="left"/>
              <w:textAlignment w:val="baseline"/>
              <w:rPr>
                <w:rFonts w:ascii="Arial" w:eastAsia="Times New Roman" w:hAnsi="Arial"/>
                <w:sz w:val="18"/>
              </w:rPr>
            </w:pPr>
            <w:r w:rsidRPr="00841C44">
              <w:rPr>
                <w:rFonts w:ascii="Arial" w:eastAsia="Times New Roman" w:hAnsi="Arial"/>
                <w:sz w:val="18"/>
              </w:rPr>
              <w:t>Inter-frequency appended to the RRC state:</w:t>
            </w:r>
          </w:p>
          <w:p w14:paraId="791BB682" w14:textId="77777777" w:rsidR="00841C44" w:rsidRPr="00841C44" w:rsidRDefault="00841C44" w:rsidP="00841C44">
            <w:pPr>
              <w:keepNext/>
              <w:keepLines/>
              <w:overflowPunct w:val="0"/>
              <w:autoSpaceDE w:val="0"/>
              <w:autoSpaceDN w:val="0"/>
              <w:adjustRightInd w:val="0"/>
              <w:spacing w:after="0"/>
              <w:ind w:left="284"/>
              <w:jc w:val="left"/>
              <w:textAlignment w:val="baseline"/>
              <w:rPr>
                <w:rFonts w:ascii="Arial" w:eastAsia="Times New Roman" w:hAnsi="Arial"/>
                <w:sz w:val="18"/>
              </w:rPr>
            </w:pPr>
            <w:r w:rsidRPr="00841C44">
              <w:rPr>
                <w:rFonts w:ascii="Arial" w:eastAsia="Times New Roman" w:hAnsi="Arial"/>
                <w:sz w:val="18"/>
              </w:rPr>
              <w:t>Shall be possible to perform in the corresponding RRC state on an inter-frequency cell</w:t>
            </w:r>
          </w:p>
          <w:p w14:paraId="3735A169" w14:textId="77777777" w:rsidR="00841C44" w:rsidRPr="00841C44" w:rsidRDefault="00841C44" w:rsidP="00841C44">
            <w:pPr>
              <w:keepNext/>
              <w:keepLines/>
              <w:overflowPunct w:val="0"/>
              <w:autoSpaceDE w:val="0"/>
              <w:autoSpaceDN w:val="0"/>
              <w:adjustRightInd w:val="0"/>
              <w:spacing w:after="0"/>
              <w:jc w:val="left"/>
              <w:textAlignment w:val="baseline"/>
              <w:rPr>
                <w:rFonts w:ascii="Arial" w:eastAsia="Times New Roman" w:hAnsi="Arial"/>
                <w:sz w:val="18"/>
              </w:rPr>
            </w:pPr>
            <w:r w:rsidRPr="00841C44">
              <w:rPr>
                <w:rFonts w:ascii="Arial" w:eastAsia="Times New Roman" w:hAnsi="Arial"/>
                <w:sz w:val="18"/>
              </w:rPr>
              <w:t>Inter-RAT appended to the RRC state:</w:t>
            </w:r>
          </w:p>
          <w:p w14:paraId="15C01CCF" w14:textId="77777777" w:rsidR="00841C44" w:rsidRDefault="00841C44" w:rsidP="00841C44">
            <w:pPr>
              <w:keepNext/>
              <w:keepLines/>
              <w:overflowPunct w:val="0"/>
              <w:autoSpaceDE w:val="0"/>
              <w:autoSpaceDN w:val="0"/>
              <w:adjustRightInd w:val="0"/>
              <w:spacing w:after="0"/>
              <w:ind w:left="284"/>
              <w:jc w:val="left"/>
              <w:textAlignment w:val="baseline"/>
              <w:rPr>
                <w:ins w:id="224" w:author="Matthew Webb" w:date="2023-11-16T08:26:00Z"/>
                <w:rFonts w:ascii="Arial" w:eastAsia="Times New Roman" w:hAnsi="Arial"/>
                <w:sz w:val="18"/>
              </w:rPr>
            </w:pPr>
            <w:r w:rsidRPr="00841C44">
              <w:rPr>
                <w:rFonts w:ascii="Arial" w:eastAsia="Times New Roman" w:hAnsi="Arial"/>
                <w:sz w:val="18"/>
              </w:rPr>
              <w:t>Shall be possible to perform in the corresponding RRC state on an inter-RAT cell.</w:t>
            </w:r>
          </w:p>
          <w:p w14:paraId="4302FC38" w14:textId="77777777" w:rsidR="00007EA2" w:rsidRDefault="00007EA2" w:rsidP="00841C44">
            <w:pPr>
              <w:keepNext/>
              <w:keepLines/>
              <w:overflowPunct w:val="0"/>
              <w:autoSpaceDE w:val="0"/>
              <w:autoSpaceDN w:val="0"/>
              <w:adjustRightInd w:val="0"/>
              <w:spacing w:after="0"/>
              <w:ind w:left="284"/>
              <w:jc w:val="left"/>
              <w:textAlignment w:val="baseline"/>
              <w:rPr>
                <w:ins w:id="225" w:author="Matthew Webb" w:date="2023-11-16T08:26:00Z"/>
                <w:rFonts w:ascii="Arial" w:eastAsia="Times New Roman" w:hAnsi="Arial"/>
                <w:sz w:val="18"/>
              </w:rPr>
            </w:pPr>
          </w:p>
          <w:p w14:paraId="1F7E04E6" w14:textId="1AF6478E" w:rsidR="00007EA2" w:rsidRPr="00841C44" w:rsidRDefault="00452825" w:rsidP="00007EA2">
            <w:pPr>
              <w:keepNext/>
              <w:keepLines/>
              <w:overflowPunct w:val="0"/>
              <w:autoSpaceDE w:val="0"/>
              <w:autoSpaceDN w:val="0"/>
              <w:adjustRightInd w:val="0"/>
              <w:spacing w:after="0"/>
              <w:jc w:val="left"/>
              <w:textAlignment w:val="baseline"/>
              <w:rPr>
                <w:rFonts w:ascii="Arial" w:eastAsia="Times New Roman" w:hAnsi="Arial"/>
                <w:sz w:val="18"/>
              </w:rPr>
            </w:pPr>
            <w:ins w:id="226" w:author="Matthew Webb" w:date="2023-11-16T08:31:00Z">
              <w:r>
                <w:rPr>
                  <w:rFonts w:ascii="Arial" w:eastAsia="Times New Roman" w:hAnsi="Arial"/>
                  <w:sz w:val="18"/>
                </w:rPr>
                <w:t>If</w:t>
              </w:r>
            </w:ins>
            <w:ins w:id="227" w:author="Matthew Webb" w:date="2023-11-16T08:26:00Z">
              <w:r w:rsidR="00007EA2">
                <w:rPr>
                  <w:rFonts w:ascii="Arial" w:eastAsia="Times New Roman" w:hAnsi="Arial"/>
                  <w:sz w:val="18"/>
                </w:rPr>
                <w:t xml:space="preserve"> sidelink is indicated, it shall be possible to perform this measurement on sidelink.</w:t>
              </w:r>
            </w:ins>
          </w:p>
        </w:tc>
      </w:tr>
    </w:tbl>
    <w:p w14:paraId="5EADF3AE" w14:textId="77777777" w:rsidR="00D87F08" w:rsidRDefault="00D87F08" w:rsidP="00D87F08">
      <w:pPr>
        <w:keepNext/>
        <w:keepLines/>
        <w:jc w:val="center"/>
        <w:rPr>
          <w:rFonts w:eastAsia="SimSun"/>
          <w:color w:val="FF0000"/>
          <w:sz w:val="24"/>
        </w:rPr>
      </w:pPr>
    </w:p>
    <w:p w14:paraId="1155CB33" w14:textId="236116A1" w:rsidR="00D87F08" w:rsidRDefault="00D87F08" w:rsidP="00D87F08">
      <w:pPr>
        <w:keepNext/>
        <w:keepLines/>
        <w:jc w:val="center"/>
        <w:rPr>
          <w:rFonts w:eastAsia="SimSun"/>
          <w:color w:val="FF0000"/>
          <w:sz w:val="24"/>
        </w:rPr>
      </w:pPr>
      <w:r w:rsidRPr="00D12726">
        <w:rPr>
          <w:rFonts w:eastAsia="SimSun"/>
          <w:color w:val="FF0000"/>
          <w:sz w:val="24"/>
        </w:rPr>
        <w:t>&lt;Unchanged parts omitted&gt;</w:t>
      </w:r>
    </w:p>
    <w:p w14:paraId="227096CE" w14:textId="77777777" w:rsidR="00841C44" w:rsidRPr="00D12726" w:rsidRDefault="00841C44" w:rsidP="00841C44">
      <w:pPr>
        <w:jc w:val="left"/>
        <w:rPr>
          <w:rFonts w:ascii="Arial" w:eastAsia="SimSun" w:hAnsi="Arial" w:cs="Arial"/>
          <w:sz w:val="28"/>
          <w:szCs w:val="28"/>
        </w:rPr>
      </w:pPr>
      <w:r w:rsidRPr="00D12726">
        <w:rPr>
          <w:rFonts w:ascii="Arial" w:eastAsia="SimSun" w:hAnsi="Arial" w:cs="Arial"/>
          <w:sz w:val="28"/>
          <w:szCs w:val="28"/>
        </w:rPr>
        <w:t>5.1.22</w:t>
      </w:r>
      <w:r w:rsidRPr="00D12726">
        <w:rPr>
          <w:rFonts w:ascii="Arial" w:eastAsia="SimSun" w:hAnsi="Arial" w:cs="Arial"/>
          <w:sz w:val="28"/>
          <w:szCs w:val="28"/>
        </w:rPr>
        <w:tab/>
        <w:t>PSBCH</w:t>
      </w:r>
      <w:r w:rsidRPr="00D12726" w:rsidDel="00F347A7">
        <w:rPr>
          <w:rFonts w:ascii="Arial" w:eastAsia="SimSun" w:hAnsi="Arial" w:cs="Arial"/>
          <w:sz w:val="28"/>
          <w:szCs w:val="28"/>
        </w:rPr>
        <w:t xml:space="preserve"> </w:t>
      </w:r>
      <w:r w:rsidRPr="00D12726">
        <w:rPr>
          <w:rFonts w:ascii="Arial" w:eastAsia="SimSun" w:hAnsi="Arial" w:cs="Arial"/>
          <w:sz w:val="28"/>
          <w:szCs w:val="28"/>
        </w:rPr>
        <w:t>reference signal received power (PSBCH-RSRP)</w:t>
      </w:r>
    </w:p>
    <w:p w14:paraId="54561A47" w14:textId="77777777" w:rsidR="00841C44" w:rsidRPr="00D12726" w:rsidRDefault="00841C44" w:rsidP="00841C44">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41C44" w:rsidRPr="00D12726" w14:paraId="4B2D0ABE"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3AED8A"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DB76F26" w14:textId="77777777" w:rsidR="00841C44" w:rsidRPr="00D12726" w:rsidRDefault="00841C44" w:rsidP="00841C44">
            <w:pPr>
              <w:keepNext/>
              <w:keepLines/>
              <w:spacing w:after="0"/>
              <w:jc w:val="left"/>
              <w:rPr>
                <w:rFonts w:ascii="Arial" w:eastAsia="SimSun" w:hAnsi="Arial"/>
                <w:sz w:val="18"/>
                <w:lang w:eastAsia="en-GB"/>
              </w:rPr>
            </w:pPr>
            <w:r w:rsidRPr="00D12726">
              <w:rPr>
                <w:rFonts w:ascii="Arial" w:eastAsia="SimSun" w:hAnsi="Arial"/>
                <w:sz w:val="18"/>
                <w:lang w:eastAsia="en-GB"/>
              </w:rPr>
              <w:t>PSBCH</w:t>
            </w:r>
            <w:r w:rsidRPr="00D12726" w:rsidDel="00F347A7">
              <w:rPr>
                <w:rFonts w:ascii="Arial" w:eastAsia="SimSun" w:hAnsi="Arial"/>
                <w:sz w:val="18"/>
                <w:lang w:eastAsia="en-GB"/>
              </w:rPr>
              <w:t xml:space="preserve"> </w:t>
            </w:r>
            <w:r w:rsidRPr="00D12726">
              <w:rPr>
                <w:rFonts w:ascii="Arial" w:eastAsia="SimSun" w:hAnsi="Arial"/>
                <w:sz w:val="18"/>
                <w:lang w:eastAsia="en-GB"/>
              </w:rPr>
              <w:t xml:space="preserve">Reference Signal Received Power (PSBCH-RSRP) is defined as the linear average over the power contributions (in [W]) of the resource elements that carry demodulation reference signals associated with physical sidelink broadcast channel (PSBCH). </w:t>
            </w:r>
          </w:p>
          <w:p w14:paraId="212FB822" w14:textId="77777777" w:rsidR="00841C44" w:rsidRPr="00D12726" w:rsidRDefault="00841C44" w:rsidP="00841C44">
            <w:pPr>
              <w:keepNext/>
              <w:keepLines/>
              <w:spacing w:after="0"/>
              <w:jc w:val="left"/>
              <w:rPr>
                <w:rFonts w:ascii="Arial" w:eastAsia="SimSun" w:hAnsi="Arial"/>
                <w:sz w:val="18"/>
                <w:lang w:eastAsia="en-GB"/>
              </w:rPr>
            </w:pPr>
          </w:p>
          <w:p w14:paraId="3EB7B416" w14:textId="77777777" w:rsidR="00841C44" w:rsidRPr="00D12726" w:rsidRDefault="00841C44" w:rsidP="00841C44">
            <w:pPr>
              <w:keepNext/>
              <w:keepLines/>
              <w:spacing w:after="0"/>
              <w:jc w:val="left"/>
              <w:rPr>
                <w:rFonts w:ascii="Arial" w:eastAsia="SimSun" w:hAnsi="Arial"/>
                <w:sz w:val="18"/>
                <w:lang w:eastAsia="en-GB"/>
              </w:rPr>
            </w:pPr>
            <w:r w:rsidRPr="00D12726">
              <w:rPr>
                <w:rFonts w:ascii="Arial" w:eastAsia="SimSun" w:hAnsi="Arial"/>
                <w:sz w:val="18"/>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288491A0" w14:textId="77777777" w:rsidR="00841C44" w:rsidRPr="00D12726" w:rsidRDefault="00841C44" w:rsidP="00841C44">
            <w:pPr>
              <w:keepNext/>
              <w:keepLines/>
              <w:spacing w:after="0"/>
              <w:jc w:val="left"/>
              <w:rPr>
                <w:rFonts w:ascii="Arial" w:eastAsia="SimSun" w:hAnsi="Arial"/>
                <w:sz w:val="18"/>
                <w:lang w:eastAsia="en-GB"/>
              </w:rPr>
            </w:pPr>
          </w:p>
          <w:p w14:paraId="00D3749B" w14:textId="77777777" w:rsidR="00841C44" w:rsidRPr="00D12726" w:rsidRDefault="00841C44" w:rsidP="00841C44">
            <w:pPr>
              <w:keepNext/>
              <w:keepLines/>
              <w:spacing w:after="0"/>
              <w:jc w:val="left"/>
              <w:rPr>
                <w:rFonts w:ascii="Arial" w:eastAsia="SimSun" w:hAnsi="Arial"/>
                <w:sz w:val="18"/>
                <w:lang w:eastAsia="en-GB"/>
              </w:rPr>
            </w:pPr>
            <w:r w:rsidRPr="00D12726">
              <w:rPr>
                <w:rFonts w:ascii="Arial" w:eastAsia="SimSun" w:hAnsi="Arial"/>
                <w:sz w:val="18"/>
              </w:rPr>
              <w:t xml:space="preserve">For frequency range 1, the reference point for the </w:t>
            </w:r>
            <w:r w:rsidRPr="00D12726">
              <w:rPr>
                <w:rFonts w:ascii="Arial" w:eastAsia="SimSun" w:hAnsi="Arial"/>
                <w:sz w:val="18"/>
                <w:lang w:eastAsia="en-GB"/>
              </w:rPr>
              <w:t>PSBCH</w:t>
            </w:r>
            <w:r w:rsidRPr="00D12726" w:rsidDel="00F347A7">
              <w:rPr>
                <w:rFonts w:ascii="Arial" w:eastAsia="SimSun" w:hAnsi="Arial"/>
                <w:sz w:val="18"/>
                <w:lang w:eastAsia="en-GB"/>
              </w:rPr>
              <w:t xml:space="preserve"> </w:t>
            </w:r>
            <w:r w:rsidRPr="00D12726">
              <w:rPr>
                <w:rFonts w:ascii="Arial" w:eastAsia="SimSun" w:hAnsi="Arial"/>
                <w:sz w:val="18"/>
                <w:lang w:eastAsia="en-GB"/>
              </w:rPr>
              <w:t>RSRP</w:t>
            </w:r>
            <w:r w:rsidRPr="00D12726">
              <w:rPr>
                <w:rFonts w:ascii="Arial" w:eastAsia="SimSun" w:hAnsi="Arial"/>
                <w:sz w:val="18"/>
              </w:rPr>
              <w:t xml:space="preserve"> shall be the antenna connector of the UE. For frequency range 2, </w:t>
            </w:r>
            <w:r w:rsidRPr="00D12726">
              <w:rPr>
                <w:rFonts w:ascii="Arial" w:eastAsia="SimSun" w:hAnsi="Arial"/>
                <w:sz w:val="18"/>
                <w:lang w:eastAsia="en-GB"/>
              </w:rPr>
              <w:t>PSBCH-RSRP</w:t>
            </w:r>
            <w:r w:rsidRPr="00D12726">
              <w:rPr>
                <w:rFonts w:ascii="Arial" w:eastAsia="SimSun" w:hAnsi="Arial"/>
                <w:sz w:val="18"/>
              </w:rPr>
              <w:t xml:space="preserve"> shall be measured based on the combined signal from antenna elements corresponding to a given receiver branch. For frequency range 1 and 2, if receiver diversity is in use by the UE, the reported </w:t>
            </w:r>
            <w:r w:rsidRPr="00D12726">
              <w:rPr>
                <w:rFonts w:ascii="Arial" w:eastAsia="SimSun" w:hAnsi="Arial"/>
                <w:sz w:val="18"/>
                <w:lang w:eastAsia="en-GB"/>
              </w:rPr>
              <w:t>PSBCH</w:t>
            </w:r>
            <w:r w:rsidRPr="00D12726">
              <w:rPr>
                <w:rFonts w:ascii="Arial" w:eastAsia="SimSun" w:hAnsi="Arial"/>
                <w:sz w:val="18"/>
                <w:lang w:val="en-US"/>
              </w:rPr>
              <w:t>-</w:t>
            </w:r>
            <w:r w:rsidRPr="00D12726">
              <w:rPr>
                <w:rFonts w:ascii="Arial" w:eastAsia="SimSun" w:hAnsi="Arial"/>
                <w:sz w:val="18"/>
              </w:rPr>
              <w:t xml:space="preserve">RSRP value shall not be lower than the corresponding </w:t>
            </w:r>
            <w:r w:rsidRPr="00D12726">
              <w:rPr>
                <w:rFonts w:ascii="Arial" w:eastAsia="SimSun" w:hAnsi="Arial"/>
                <w:sz w:val="18"/>
                <w:lang w:eastAsia="en-GB"/>
              </w:rPr>
              <w:t>PSBCH-RSRP</w:t>
            </w:r>
            <w:r w:rsidRPr="00D12726">
              <w:rPr>
                <w:rFonts w:ascii="Arial" w:eastAsia="SimSun" w:hAnsi="Arial"/>
                <w:sz w:val="18"/>
              </w:rPr>
              <w:t xml:space="preserve"> of any of the individual receiver branches.</w:t>
            </w:r>
          </w:p>
        </w:tc>
      </w:tr>
      <w:tr w:rsidR="00841C44" w:rsidRPr="00D12726" w14:paraId="5F900278"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A01E9DA"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675126E" w14:textId="77777777" w:rsidR="00841C44" w:rsidRPr="00D12726" w:rsidDel="006C2464" w:rsidRDefault="00841C44" w:rsidP="00841C44">
            <w:pPr>
              <w:keepNext/>
              <w:keepLines/>
              <w:spacing w:after="0"/>
              <w:jc w:val="left"/>
              <w:rPr>
                <w:del w:id="228" w:author="Matthew Webb" w:date="2023-11-14T12:05:00Z"/>
                <w:rFonts w:ascii="Arial" w:eastAsia="SimSun" w:hAnsi="Arial"/>
                <w:sz w:val="18"/>
                <w:lang w:eastAsia="en-GB"/>
              </w:rPr>
            </w:pPr>
            <w:ins w:id="229" w:author="Matthew Webb" w:date="2023-11-14T12:05:00Z">
              <w:r w:rsidRPr="00D12726">
                <w:rPr>
                  <w:rFonts w:ascii="Arial" w:eastAsia="SimSun" w:hAnsi="Arial"/>
                  <w:sz w:val="18"/>
                  <w:lang w:eastAsia="en-GB"/>
                </w:rPr>
                <w:t>Sidelink</w:t>
              </w:r>
            </w:ins>
            <w:del w:id="230" w:author="Matthew Webb" w:date="2023-11-14T12:05:00Z">
              <w:r w:rsidRPr="00D12726" w:rsidDel="006C2464">
                <w:rPr>
                  <w:rFonts w:ascii="Arial" w:eastAsia="SimSun" w:hAnsi="Arial"/>
                  <w:sz w:val="18"/>
                  <w:lang w:eastAsia="en-GB"/>
                </w:rPr>
                <w:delText>RRC_IDLE intra-frequency,</w:delText>
              </w:r>
            </w:del>
          </w:p>
          <w:p w14:paraId="6450F5AD" w14:textId="77777777" w:rsidR="00841C44" w:rsidRPr="00D12726" w:rsidDel="006C2464" w:rsidRDefault="00841C44" w:rsidP="00841C44">
            <w:pPr>
              <w:keepNext/>
              <w:keepLines/>
              <w:spacing w:after="0"/>
              <w:jc w:val="left"/>
              <w:rPr>
                <w:ins w:id="231" w:author="Gabi Sarkis" w:date="2023-09-28T21:16:00Z"/>
                <w:del w:id="232" w:author="Matthew Webb" w:date="2023-11-14T12:05:00Z"/>
                <w:rFonts w:ascii="Arial" w:eastAsia="SimSun" w:hAnsi="Arial"/>
                <w:sz w:val="18"/>
                <w:lang w:eastAsia="en-GB"/>
              </w:rPr>
            </w:pPr>
            <w:del w:id="233" w:author="Matthew Webb" w:date="2023-11-14T12:05:00Z">
              <w:r w:rsidRPr="00D12726" w:rsidDel="006C2464">
                <w:rPr>
                  <w:rFonts w:ascii="Arial" w:eastAsia="SimSun" w:hAnsi="Arial"/>
                  <w:sz w:val="18"/>
                  <w:lang w:eastAsia="en-GB"/>
                </w:rPr>
                <w:delText>RRC_IDLE inter-frequency</w:delText>
              </w:r>
            </w:del>
          </w:p>
          <w:p w14:paraId="10EDE762" w14:textId="77777777" w:rsidR="00841C44" w:rsidRPr="00D12726" w:rsidDel="006C2464" w:rsidRDefault="00841C44" w:rsidP="00841C44">
            <w:pPr>
              <w:keepNext/>
              <w:keepLines/>
              <w:spacing w:after="0"/>
              <w:jc w:val="left"/>
              <w:rPr>
                <w:ins w:id="234" w:author="Gabi Sarkis" w:date="2023-10-10T04:03:00Z"/>
                <w:del w:id="235" w:author="Matthew Webb" w:date="2023-11-14T12:05:00Z"/>
                <w:rFonts w:ascii="Arial" w:eastAsia="SimSun" w:hAnsi="Arial"/>
                <w:sz w:val="18"/>
                <w:lang w:val="en-US" w:eastAsia="en-GB"/>
              </w:rPr>
            </w:pPr>
            <w:ins w:id="236" w:author="Gabi Sarkis" w:date="2023-09-28T21:16:00Z">
              <w:del w:id="237" w:author="Matthew Webb" w:date="2023-11-14T12:05:00Z">
                <w:r w:rsidRPr="00D12726" w:rsidDel="006C2464">
                  <w:rPr>
                    <w:rFonts w:ascii="Arial" w:eastAsia="SimSun" w:hAnsi="Arial"/>
                    <w:sz w:val="18"/>
                    <w:lang w:eastAsia="en-GB"/>
                  </w:rPr>
                  <w:delText>RRC_INACTIVE</w:delText>
                </w:r>
              </w:del>
            </w:ins>
            <w:ins w:id="238" w:author="Gabi Sarkis" w:date="2023-10-10T04:03:00Z">
              <w:del w:id="239" w:author="Matthew Webb" w:date="2023-11-14T12:05:00Z">
                <w:r w:rsidRPr="00D12726" w:rsidDel="006C2464">
                  <w:rPr>
                    <w:rFonts w:ascii="Arial" w:eastAsia="SimSun" w:hAnsi="Arial"/>
                    <w:sz w:val="18"/>
                    <w:lang w:val="en-US" w:eastAsia="en-GB"/>
                  </w:rPr>
                  <w:delText xml:space="preserve"> intra-frequency</w:delText>
                </w:r>
              </w:del>
            </w:ins>
            <w:ins w:id="240" w:author="Gabi Sarkis" w:date="2023-10-11T20:47:00Z">
              <w:del w:id="241" w:author="Matthew Webb" w:date="2023-11-14T12:05:00Z">
                <w:r w:rsidRPr="00D12726" w:rsidDel="006C2464">
                  <w:rPr>
                    <w:rFonts w:ascii="Arial" w:eastAsia="SimSun" w:hAnsi="Arial"/>
                    <w:sz w:val="18"/>
                    <w:lang w:val="en-US" w:eastAsia="en-GB"/>
                  </w:rPr>
                  <w:delText>,</w:delText>
                </w:r>
              </w:del>
            </w:ins>
          </w:p>
          <w:p w14:paraId="11D265E8" w14:textId="77777777" w:rsidR="00841C44" w:rsidRPr="00D12726" w:rsidDel="006C2464" w:rsidRDefault="00841C44" w:rsidP="00841C44">
            <w:pPr>
              <w:keepNext/>
              <w:keepLines/>
              <w:spacing w:after="0"/>
              <w:jc w:val="left"/>
              <w:rPr>
                <w:ins w:id="242" w:author="Gabi Sarkis" w:date="2023-10-11T20:47:00Z"/>
                <w:del w:id="243" w:author="Matthew Webb" w:date="2023-11-14T12:05:00Z"/>
                <w:rFonts w:ascii="Arial" w:eastAsia="SimSun" w:hAnsi="Arial"/>
                <w:sz w:val="18"/>
                <w:lang w:eastAsia="en-GB"/>
              </w:rPr>
            </w:pPr>
            <w:ins w:id="244" w:author="Gabi Sarkis" w:date="2023-10-10T04:03:00Z">
              <w:del w:id="245" w:author="Matthew Webb" w:date="2023-11-14T12:05:00Z">
                <w:r w:rsidRPr="00D12726" w:rsidDel="006C2464">
                  <w:rPr>
                    <w:rFonts w:ascii="Arial" w:eastAsia="SimSun" w:hAnsi="Arial"/>
                    <w:sz w:val="18"/>
                    <w:lang w:val="en-US" w:eastAsia="en-GB"/>
                  </w:rPr>
                  <w:delText>RRC_INACTIVE Inter-frequency</w:delText>
                </w:r>
              </w:del>
            </w:ins>
            <w:del w:id="246" w:author="Matthew Webb" w:date="2023-11-14T12:05:00Z">
              <w:r w:rsidRPr="00D12726" w:rsidDel="006C2464">
                <w:rPr>
                  <w:rFonts w:ascii="Arial" w:eastAsia="SimSun" w:hAnsi="Arial"/>
                  <w:sz w:val="18"/>
                  <w:lang w:eastAsia="en-GB"/>
                </w:rPr>
                <w:delText>,</w:delText>
              </w:r>
            </w:del>
          </w:p>
          <w:p w14:paraId="4F9C3DD0" w14:textId="77777777" w:rsidR="00841C44" w:rsidRPr="00D12726" w:rsidDel="006C2464" w:rsidRDefault="00841C44" w:rsidP="00841C44">
            <w:pPr>
              <w:keepNext/>
              <w:keepLines/>
              <w:spacing w:after="0"/>
              <w:jc w:val="left"/>
              <w:rPr>
                <w:del w:id="247" w:author="Matthew Webb" w:date="2023-11-14T12:05:00Z"/>
                <w:rFonts w:ascii="Arial" w:eastAsia="SimSun" w:hAnsi="Arial"/>
                <w:sz w:val="18"/>
                <w:lang w:val="en-US" w:eastAsia="en-GB"/>
              </w:rPr>
            </w:pPr>
            <w:ins w:id="248" w:author="Gabi Sarkis" w:date="2023-10-11T20:47:00Z">
              <w:del w:id="249" w:author="Matthew Webb" w:date="2023-11-14T12:05:00Z">
                <w:r w:rsidRPr="00D12726" w:rsidDel="006C2464">
                  <w:rPr>
                    <w:rFonts w:ascii="Arial" w:eastAsia="SimSun" w:hAnsi="Arial"/>
                    <w:sz w:val="18"/>
                    <w:lang w:eastAsia="en-GB"/>
                  </w:rPr>
                  <w:delText>RRC_CONNECTED int</w:delText>
                </w:r>
                <w:r w:rsidRPr="00D12726" w:rsidDel="006C2464">
                  <w:rPr>
                    <w:rFonts w:ascii="Arial" w:eastAsia="SimSun" w:hAnsi="Arial"/>
                    <w:sz w:val="18"/>
                    <w:lang w:val="en-US" w:eastAsia="en-GB"/>
                  </w:rPr>
                  <w:delText>ra</w:delText>
                </w:r>
                <w:r w:rsidRPr="00D12726" w:rsidDel="006C2464">
                  <w:rPr>
                    <w:rFonts w:ascii="Arial" w:eastAsia="SimSun" w:hAnsi="Arial"/>
                    <w:sz w:val="18"/>
                    <w:lang w:eastAsia="en-GB"/>
                  </w:rPr>
                  <w:delText>-frequency</w:delText>
                </w:r>
                <w:r w:rsidRPr="00D12726" w:rsidDel="006C2464">
                  <w:rPr>
                    <w:rFonts w:ascii="Arial" w:eastAsia="SimSun" w:hAnsi="Arial"/>
                    <w:sz w:val="18"/>
                    <w:lang w:val="en-US" w:eastAsia="en-GB"/>
                  </w:rPr>
                  <w:delText>,</w:delText>
                </w:r>
              </w:del>
            </w:ins>
          </w:p>
          <w:p w14:paraId="37FC27CF" w14:textId="77777777" w:rsidR="00841C44" w:rsidRPr="00D12726" w:rsidRDefault="00841C44" w:rsidP="00841C44">
            <w:pPr>
              <w:keepNext/>
              <w:keepLines/>
              <w:spacing w:after="0"/>
              <w:jc w:val="left"/>
              <w:rPr>
                <w:rFonts w:ascii="Arial" w:eastAsia="SimSun" w:hAnsi="Arial"/>
                <w:sz w:val="18"/>
                <w:lang w:eastAsia="en-GB"/>
              </w:rPr>
            </w:pPr>
            <w:del w:id="250" w:author="Matthew Webb" w:date="2023-11-14T12:05:00Z">
              <w:r w:rsidRPr="00D12726" w:rsidDel="006C2464">
                <w:rPr>
                  <w:rFonts w:ascii="Arial" w:eastAsia="SimSun" w:hAnsi="Arial"/>
                  <w:sz w:val="18"/>
                  <w:lang w:eastAsia="en-GB"/>
                </w:rPr>
                <w:delText>RRC_CONNECTED inter-frequency</w:delText>
              </w:r>
            </w:del>
          </w:p>
        </w:tc>
      </w:tr>
    </w:tbl>
    <w:p w14:paraId="32BBA05E" w14:textId="77777777" w:rsidR="00841C44" w:rsidRPr="00D12726" w:rsidRDefault="00841C44" w:rsidP="00841C44">
      <w:pPr>
        <w:spacing w:after="0"/>
        <w:jc w:val="left"/>
        <w:rPr>
          <w:rFonts w:eastAsia="SimSun"/>
        </w:rPr>
      </w:pPr>
    </w:p>
    <w:p w14:paraId="630409C4" w14:textId="77777777" w:rsidR="00841C44" w:rsidRPr="00D12726" w:rsidRDefault="00841C44" w:rsidP="00841C44">
      <w:pPr>
        <w:keepLines/>
        <w:ind w:left="1135" w:hanging="851"/>
        <w:jc w:val="left"/>
        <w:rPr>
          <w:rFonts w:eastAsia="SimSun"/>
        </w:rPr>
      </w:pPr>
      <w:r w:rsidRPr="00D12726">
        <w:rPr>
          <w:rFonts w:eastAsia="SimSun"/>
        </w:rPr>
        <w:t>NOTE 1:</w:t>
      </w:r>
      <w:r w:rsidRPr="00D12726">
        <w:rPr>
          <w:rFonts w:eastAsia="SimSun"/>
        </w:rPr>
        <w:tab/>
        <w:t xml:space="preserve">The number of resource elements within the considered measurement frequency bandwidth and within the measurement period that are used by the UE to determine </w:t>
      </w:r>
      <w:r w:rsidRPr="00D12726">
        <w:rPr>
          <w:rFonts w:eastAsia="SimSun"/>
          <w:lang w:eastAsia="en-GB"/>
        </w:rPr>
        <w:t>PSBCH</w:t>
      </w:r>
      <w:r w:rsidRPr="00D12726">
        <w:rPr>
          <w:rFonts w:eastAsia="SimSun"/>
        </w:rPr>
        <w:t>-RSRP is left up to the UE implementation with the limitation that corresponding measurement accuracy requirements have to be fulfilled.</w:t>
      </w:r>
    </w:p>
    <w:p w14:paraId="2CF79951" w14:textId="77777777" w:rsidR="00841C44" w:rsidRPr="00D12726" w:rsidRDefault="00841C44" w:rsidP="00841C44">
      <w:pPr>
        <w:keepLines/>
        <w:ind w:left="1135" w:hanging="851"/>
        <w:jc w:val="left"/>
        <w:rPr>
          <w:rFonts w:eastAsia="SimSun"/>
        </w:rPr>
      </w:pPr>
      <w:r w:rsidRPr="00D12726">
        <w:rPr>
          <w:rFonts w:eastAsia="SimSun"/>
        </w:rPr>
        <w:t>NOTE 2:</w:t>
      </w:r>
      <w:r w:rsidRPr="00D12726">
        <w:rPr>
          <w:rFonts w:eastAsia="SimSun"/>
        </w:rPr>
        <w:tab/>
        <w:t xml:space="preserve">The power per resource element is determined from the energy received during the useful part of the symbol, excluding the CP. </w:t>
      </w:r>
    </w:p>
    <w:p w14:paraId="31C18E98" w14:textId="77777777" w:rsidR="00841C44" w:rsidRPr="00D12726" w:rsidRDefault="00841C44" w:rsidP="00841C44">
      <w:pPr>
        <w:keepLines/>
        <w:ind w:left="1135" w:hanging="851"/>
        <w:jc w:val="left"/>
        <w:rPr>
          <w:rFonts w:eastAsia="SimSun"/>
        </w:rPr>
      </w:pPr>
      <w:r w:rsidRPr="00D12726">
        <w:rPr>
          <w:rFonts w:eastAsia="SimSun"/>
        </w:rPr>
        <w:lastRenderedPageBreak/>
        <w:t>NOTE 3:</w:t>
      </w:r>
      <w:r w:rsidRPr="00D12726">
        <w:rPr>
          <w:rFonts w:eastAsia="SimSun"/>
        </w:rPr>
        <w:tab/>
        <w:t>It is up to UE implementation to use PSBCH DMRS only or both S-SSS and PSBCH DMRS for PSBCH-RSRP.</w:t>
      </w:r>
    </w:p>
    <w:p w14:paraId="698832B6" w14:textId="77777777" w:rsidR="00841C44" w:rsidRPr="00D12726" w:rsidRDefault="00841C44" w:rsidP="00841C44">
      <w:pPr>
        <w:jc w:val="left"/>
        <w:rPr>
          <w:rFonts w:ascii="Arial" w:eastAsia="SimSun" w:hAnsi="Arial" w:cs="Arial"/>
          <w:sz w:val="28"/>
          <w:szCs w:val="28"/>
        </w:rPr>
      </w:pPr>
      <w:r w:rsidRPr="00D12726">
        <w:rPr>
          <w:rFonts w:ascii="Arial" w:eastAsia="SimSun" w:hAnsi="Arial" w:cs="Arial"/>
          <w:sz w:val="28"/>
          <w:szCs w:val="28"/>
        </w:rPr>
        <w:t>5.1.23</w:t>
      </w:r>
      <w:r w:rsidRPr="00D12726">
        <w:rPr>
          <w:rFonts w:ascii="Arial" w:eastAsia="SimSun" w:hAnsi="Arial" w:cs="Arial"/>
          <w:sz w:val="28"/>
          <w:szCs w:val="28"/>
        </w:rPr>
        <w:tab/>
        <w:t>PSSCH reference signal received power (PSSCH-RSRP)</w:t>
      </w:r>
    </w:p>
    <w:p w14:paraId="290E53A0" w14:textId="77777777" w:rsidR="00841C44" w:rsidRPr="00D12726" w:rsidRDefault="00841C44" w:rsidP="00841C44">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41C44" w:rsidRPr="00D12726" w14:paraId="2B57DC75"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5AADCFF"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6ECDB22" w14:textId="77777777" w:rsidR="00841C44" w:rsidRPr="00D12726" w:rsidRDefault="00841C44" w:rsidP="00841C44">
            <w:pPr>
              <w:keepNext/>
              <w:keepLines/>
              <w:spacing w:after="0"/>
              <w:jc w:val="left"/>
              <w:rPr>
                <w:rFonts w:ascii="Arial" w:eastAsia="SimSun" w:hAnsi="Arial"/>
                <w:sz w:val="18"/>
                <w:lang w:eastAsia="en-GB"/>
              </w:rPr>
            </w:pPr>
            <w:r w:rsidRPr="00D12726">
              <w:rPr>
                <w:rFonts w:ascii="Arial" w:eastAsia="SimSun" w:hAnsi="Arial"/>
                <w:sz w:val="18"/>
                <w:lang w:eastAsia="en-GB"/>
              </w:rPr>
              <w:t>PSSCH Reference Signal Received Power (PSSCH</w:t>
            </w:r>
            <w:r w:rsidRPr="00D12726">
              <w:rPr>
                <w:rFonts w:ascii="Arial" w:eastAsia="SimSun" w:hAnsi="Arial"/>
                <w:sz w:val="18"/>
              </w:rPr>
              <w:t>-</w:t>
            </w:r>
            <w:r w:rsidRPr="00D12726">
              <w:rPr>
                <w:rFonts w:ascii="Arial" w:eastAsia="SimSun" w:hAnsi="Arial"/>
                <w:sz w:val="18"/>
                <w:lang w:eastAsia="en-GB"/>
              </w:rPr>
              <w:t>RSRP) is defined as the linear average over the power contributions (in [W]) of the resource elements of the antenna port(s) that carry demodulation reference signals associated with physical sidelink shared channel (PSSCH), summed over the antenna ports.</w:t>
            </w:r>
          </w:p>
          <w:p w14:paraId="679F7F8A" w14:textId="77777777" w:rsidR="00841C44" w:rsidRPr="00D12726" w:rsidRDefault="00841C44" w:rsidP="00841C44">
            <w:pPr>
              <w:keepNext/>
              <w:keepLines/>
              <w:spacing w:after="0"/>
              <w:jc w:val="left"/>
              <w:rPr>
                <w:rFonts w:ascii="Arial" w:eastAsia="SimSun" w:hAnsi="Arial"/>
                <w:sz w:val="18"/>
                <w:lang w:eastAsia="en-GB"/>
              </w:rPr>
            </w:pPr>
          </w:p>
          <w:p w14:paraId="6CECC951" w14:textId="77777777" w:rsidR="00841C44" w:rsidRPr="00D12726" w:rsidRDefault="00841C44" w:rsidP="00841C44">
            <w:pPr>
              <w:keepNext/>
              <w:keepLines/>
              <w:spacing w:after="0"/>
              <w:jc w:val="left"/>
              <w:rPr>
                <w:rFonts w:ascii="Arial" w:eastAsia="SimSun" w:hAnsi="Arial"/>
                <w:sz w:val="18"/>
                <w:lang w:eastAsia="en-GB"/>
              </w:rPr>
            </w:pPr>
            <w:r w:rsidRPr="00D12726">
              <w:rPr>
                <w:rFonts w:ascii="Arial" w:eastAsia="SimSun" w:hAnsi="Arial"/>
                <w:sz w:val="18"/>
                <w:lang w:eastAsia="en-GB"/>
              </w:rPr>
              <w:t>Demodulation reference signals transmitted on antenna ports 1000 and 1001 shall be used for PSSCH-RSRP determination if two antenna ports are indicated.</w:t>
            </w:r>
          </w:p>
          <w:p w14:paraId="52F40FC0" w14:textId="77777777" w:rsidR="00841C44" w:rsidRPr="00D12726" w:rsidRDefault="00841C44" w:rsidP="00841C44">
            <w:pPr>
              <w:keepNext/>
              <w:keepLines/>
              <w:spacing w:after="0"/>
              <w:jc w:val="left"/>
              <w:rPr>
                <w:rFonts w:ascii="Arial" w:eastAsia="SimSun" w:hAnsi="Arial"/>
                <w:sz w:val="18"/>
                <w:lang w:eastAsia="en-GB"/>
              </w:rPr>
            </w:pPr>
          </w:p>
          <w:p w14:paraId="780D252B" w14:textId="77777777" w:rsidR="00841C44" w:rsidRPr="00D12726" w:rsidRDefault="00841C44" w:rsidP="00841C44">
            <w:pPr>
              <w:keepNext/>
              <w:keepLines/>
              <w:spacing w:after="0"/>
              <w:jc w:val="left"/>
              <w:rPr>
                <w:rFonts w:ascii="Arial" w:eastAsia="SimSun" w:hAnsi="Arial"/>
                <w:sz w:val="18"/>
                <w:lang w:eastAsia="en-GB"/>
              </w:rPr>
            </w:pPr>
            <w:r w:rsidRPr="00D12726">
              <w:rPr>
                <w:rFonts w:ascii="Arial" w:eastAsia="SimSun" w:hAnsi="Arial"/>
                <w:sz w:val="18"/>
              </w:rPr>
              <w:t xml:space="preserve">For frequency range 1, the reference point for the </w:t>
            </w:r>
            <w:r w:rsidRPr="00D12726">
              <w:rPr>
                <w:rFonts w:ascii="Arial" w:eastAsia="SimSun" w:hAnsi="Arial"/>
                <w:sz w:val="18"/>
                <w:lang w:eastAsia="en-GB"/>
              </w:rPr>
              <w:t>PSSCH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shall be the antenna connector of the UE. For frequency range 2, </w:t>
            </w:r>
            <w:r w:rsidRPr="00D12726">
              <w:rPr>
                <w:rFonts w:ascii="Arial" w:eastAsia="SimSun" w:hAnsi="Arial"/>
                <w:sz w:val="18"/>
                <w:lang w:eastAsia="en-GB"/>
              </w:rPr>
              <w:t>PSSCH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shall be measured based on the combined signal from antenna elements corresponding to a given receiver branch. For frequency range 1 and 2, if receiver diversity is in use by the UE, the reported </w:t>
            </w:r>
            <w:r w:rsidRPr="00D12726">
              <w:rPr>
                <w:rFonts w:ascii="Arial" w:eastAsia="SimSun" w:hAnsi="Arial"/>
                <w:sz w:val="18"/>
                <w:lang w:eastAsia="en-GB"/>
              </w:rPr>
              <w:t>PSSCH</w:t>
            </w:r>
            <w:r w:rsidRPr="00D12726">
              <w:rPr>
                <w:rFonts w:ascii="Arial" w:eastAsia="SimSun" w:hAnsi="Arial"/>
                <w:sz w:val="18"/>
              </w:rPr>
              <w:t xml:space="preserve">-RSRP value shall not be lower than the corresponding </w:t>
            </w:r>
            <w:r w:rsidRPr="00D12726">
              <w:rPr>
                <w:rFonts w:ascii="Arial" w:eastAsia="SimSun" w:hAnsi="Arial"/>
                <w:sz w:val="18"/>
                <w:lang w:eastAsia="en-GB"/>
              </w:rPr>
              <w:t>PSSCH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of any of the individual receiver branches.</w:t>
            </w:r>
          </w:p>
        </w:tc>
      </w:tr>
      <w:tr w:rsidR="00841C44" w:rsidRPr="00D12726" w14:paraId="4941A7CD"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B13577"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D5D0293" w14:textId="77777777" w:rsidR="00841C44" w:rsidRPr="00D12726" w:rsidDel="006C2464" w:rsidRDefault="00841C44" w:rsidP="00841C44">
            <w:pPr>
              <w:keepNext/>
              <w:keepLines/>
              <w:spacing w:after="0"/>
              <w:jc w:val="left"/>
              <w:rPr>
                <w:del w:id="251" w:author="Matthew Webb" w:date="2023-11-14T12:05:00Z"/>
                <w:rFonts w:ascii="Arial" w:eastAsia="SimSun" w:hAnsi="Arial"/>
                <w:sz w:val="18"/>
                <w:lang w:eastAsia="en-GB"/>
              </w:rPr>
            </w:pPr>
            <w:ins w:id="252" w:author="Matthew Webb" w:date="2023-11-14T12:05:00Z">
              <w:r w:rsidRPr="00D12726">
                <w:rPr>
                  <w:rFonts w:ascii="Arial" w:eastAsia="SimSun" w:hAnsi="Arial"/>
                  <w:sz w:val="18"/>
                  <w:lang w:eastAsia="en-GB"/>
                </w:rPr>
                <w:t>Sidelink</w:t>
              </w:r>
            </w:ins>
            <w:del w:id="253" w:author="Matthew Webb" w:date="2023-11-14T12:05:00Z">
              <w:r w:rsidRPr="00D12726" w:rsidDel="006C2464">
                <w:rPr>
                  <w:rFonts w:ascii="Arial" w:eastAsia="SimSun" w:hAnsi="Arial"/>
                  <w:sz w:val="18"/>
                  <w:lang w:eastAsia="en-GB"/>
                </w:rPr>
                <w:delText>RRC_IDLE intra-frequency,</w:delText>
              </w:r>
            </w:del>
          </w:p>
          <w:p w14:paraId="7438B444" w14:textId="77777777" w:rsidR="00841C44" w:rsidRPr="00D12726" w:rsidDel="006C2464" w:rsidRDefault="00841C44" w:rsidP="00841C44">
            <w:pPr>
              <w:keepNext/>
              <w:keepLines/>
              <w:spacing w:after="0"/>
              <w:jc w:val="left"/>
              <w:rPr>
                <w:ins w:id="254" w:author="Gabi Sarkis" w:date="2023-09-28T21:17:00Z"/>
                <w:del w:id="255" w:author="Matthew Webb" w:date="2023-11-14T12:05:00Z"/>
                <w:rFonts w:ascii="Arial" w:eastAsia="SimSun" w:hAnsi="Arial"/>
                <w:sz w:val="18"/>
                <w:lang w:eastAsia="en-GB"/>
              </w:rPr>
            </w:pPr>
            <w:del w:id="256" w:author="Matthew Webb" w:date="2023-11-14T12:05:00Z">
              <w:r w:rsidRPr="00D12726" w:rsidDel="006C2464">
                <w:rPr>
                  <w:rFonts w:ascii="Arial" w:eastAsia="SimSun" w:hAnsi="Arial"/>
                  <w:sz w:val="18"/>
                  <w:lang w:eastAsia="en-GB"/>
                </w:rPr>
                <w:delText>RRC_IDLE inter-frequency,</w:delText>
              </w:r>
            </w:del>
          </w:p>
          <w:p w14:paraId="3E688013" w14:textId="77777777" w:rsidR="00841C44" w:rsidRPr="00D12726" w:rsidDel="006C2464" w:rsidRDefault="00841C44" w:rsidP="00841C44">
            <w:pPr>
              <w:keepNext/>
              <w:keepLines/>
              <w:spacing w:after="0"/>
              <w:jc w:val="left"/>
              <w:rPr>
                <w:ins w:id="257" w:author="Gabi Sarkis" w:date="2023-10-10T04:04:00Z"/>
                <w:del w:id="258" w:author="Matthew Webb" w:date="2023-11-14T12:05:00Z"/>
                <w:rFonts w:ascii="Arial" w:eastAsia="SimSun" w:hAnsi="Arial"/>
                <w:sz w:val="18"/>
                <w:lang w:val="en-US" w:eastAsia="en-GB"/>
              </w:rPr>
            </w:pPr>
            <w:ins w:id="259" w:author="Gabi Sarkis" w:date="2023-10-10T04:04:00Z">
              <w:del w:id="260" w:author="Matthew Webb" w:date="2023-11-14T12:05:00Z">
                <w:r w:rsidRPr="00D12726" w:rsidDel="006C2464">
                  <w:rPr>
                    <w:rFonts w:ascii="Arial" w:eastAsia="SimSun" w:hAnsi="Arial"/>
                    <w:sz w:val="18"/>
                    <w:lang w:eastAsia="en-GB"/>
                  </w:rPr>
                  <w:delText>RRC_INACTIVE</w:delText>
                </w:r>
                <w:r w:rsidRPr="00D12726" w:rsidDel="006C2464">
                  <w:rPr>
                    <w:rFonts w:ascii="Arial" w:eastAsia="SimSun" w:hAnsi="Arial"/>
                    <w:sz w:val="18"/>
                    <w:lang w:val="en-US" w:eastAsia="en-GB"/>
                  </w:rPr>
                  <w:delText xml:space="preserve"> intra-frequency</w:delText>
                </w:r>
              </w:del>
            </w:ins>
            <w:ins w:id="261" w:author="Gabi Sarkis" w:date="2023-10-11T20:47:00Z">
              <w:del w:id="262" w:author="Matthew Webb" w:date="2023-11-14T12:05:00Z">
                <w:r w:rsidRPr="00D12726" w:rsidDel="006C2464">
                  <w:rPr>
                    <w:rFonts w:ascii="Arial" w:eastAsia="SimSun" w:hAnsi="Arial"/>
                    <w:sz w:val="18"/>
                    <w:lang w:val="en-US" w:eastAsia="en-GB"/>
                  </w:rPr>
                  <w:delText>,</w:delText>
                </w:r>
              </w:del>
            </w:ins>
          </w:p>
          <w:p w14:paraId="4A063DFB" w14:textId="77777777" w:rsidR="00841C44" w:rsidRPr="00D12726" w:rsidDel="006C2464" w:rsidRDefault="00841C44" w:rsidP="00841C44">
            <w:pPr>
              <w:keepNext/>
              <w:keepLines/>
              <w:spacing w:after="0"/>
              <w:jc w:val="left"/>
              <w:rPr>
                <w:del w:id="263" w:author="Matthew Webb" w:date="2023-11-14T12:05:00Z"/>
                <w:rFonts w:ascii="Arial" w:eastAsia="SimSun" w:hAnsi="Arial"/>
                <w:sz w:val="18"/>
                <w:lang w:eastAsia="en-GB"/>
              </w:rPr>
            </w:pPr>
            <w:ins w:id="264" w:author="Gabi Sarkis" w:date="2023-10-10T04:04:00Z">
              <w:del w:id="265" w:author="Matthew Webb" w:date="2023-11-14T12:05:00Z">
                <w:r w:rsidRPr="00D12726" w:rsidDel="006C2464">
                  <w:rPr>
                    <w:rFonts w:ascii="Arial" w:eastAsia="SimSun" w:hAnsi="Arial"/>
                    <w:sz w:val="18"/>
                    <w:lang w:val="en-US" w:eastAsia="en-GB"/>
                  </w:rPr>
                  <w:delText>RRC_INACTIVE Inter-frequency</w:delText>
                </w:r>
                <w:r w:rsidRPr="00D12726" w:rsidDel="006C2464">
                  <w:rPr>
                    <w:rFonts w:ascii="Arial" w:eastAsia="SimSun" w:hAnsi="Arial"/>
                    <w:sz w:val="18"/>
                    <w:lang w:eastAsia="en-GB"/>
                  </w:rPr>
                  <w:delText>,</w:delText>
                </w:r>
              </w:del>
            </w:ins>
          </w:p>
          <w:p w14:paraId="6C84A14B" w14:textId="77777777" w:rsidR="00841C44" w:rsidRPr="00D12726" w:rsidDel="006C2464" w:rsidRDefault="00841C44" w:rsidP="00841C44">
            <w:pPr>
              <w:keepNext/>
              <w:keepLines/>
              <w:spacing w:after="0"/>
              <w:jc w:val="left"/>
              <w:rPr>
                <w:ins w:id="266" w:author="Gabi Sarkis" w:date="2023-10-11T20:47:00Z"/>
                <w:del w:id="267" w:author="Matthew Webb" w:date="2023-11-14T12:05:00Z"/>
                <w:rFonts w:ascii="Arial" w:eastAsia="SimSun" w:hAnsi="Arial"/>
                <w:sz w:val="18"/>
                <w:lang w:val="en-US" w:eastAsia="en-GB"/>
              </w:rPr>
            </w:pPr>
            <w:ins w:id="268" w:author="Gabi Sarkis" w:date="2023-10-11T20:47:00Z">
              <w:del w:id="269" w:author="Matthew Webb" w:date="2023-11-14T12:05:00Z">
                <w:r w:rsidRPr="00D12726" w:rsidDel="006C2464">
                  <w:rPr>
                    <w:rFonts w:ascii="Arial" w:eastAsia="SimSun" w:hAnsi="Arial"/>
                    <w:sz w:val="18"/>
                    <w:lang w:eastAsia="en-GB"/>
                  </w:rPr>
                  <w:delText>RRC_CONNECTED int</w:delText>
                </w:r>
                <w:r w:rsidRPr="00D12726" w:rsidDel="006C2464">
                  <w:rPr>
                    <w:rFonts w:ascii="Arial" w:eastAsia="SimSun" w:hAnsi="Arial"/>
                    <w:sz w:val="18"/>
                    <w:lang w:val="en-US" w:eastAsia="en-GB"/>
                  </w:rPr>
                  <w:delText>ra</w:delText>
                </w:r>
                <w:r w:rsidRPr="00D12726" w:rsidDel="006C2464">
                  <w:rPr>
                    <w:rFonts w:ascii="Arial" w:eastAsia="SimSun" w:hAnsi="Arial"/>
                    <w:sz w:val="18"/>
                    <w:lang w:eastAsia="en-GB"/>
                  </w:rPr>
                  <w:delText>-frequency</w:delText>
                </w:r>
                <w:r w:rsidRPr="00D12726" w:rsidDel="006C2464">
                  <w:rPr>
                    <w:rFonts w:ascii="Arial" w:eastAsia="SimSun" w:hAnsi="Arial"/>
                    <w:sz w:val="18"/>
                    <w:lang w:val="en-US" w:eastAsia="en-GB"/>
                  </w:rPr>
                  <w:delText>,</w:delText>
                </w:r>
              </w:del>
            </w:ins>
          </w:p>
          <w:p w14:paraId="372CB5A7" w14:textId="77777777" w:rsidR="00841C44" w:rsidRPr="00D12726" w:rsidRDefault="00841C44" w:rsidP="00841C44">
            <w:pPr>
              <w:keepNext/>
              <w:keepLines/>
              <w:spacing w:after="0"/>
              <w:jc w:val="left"/>
              <w:rPr>
                <w:rFonts w:ascii="Arial" w:eastAsia="SimSun" w:hAnsi="Arial"/>
                <w:sz w:val="18"/>
                <w:lang w:eastAsia="en-GB"/>
              </w:rPr>
            </w:pPr>
            <w:del w:id="270" w:author="Matthew Webb" w:date="2023-11-14T12:05:00Z">
              <w:r w:rsidRPr="00D12726" w:rsidDel="006C2464">
                <w:rPr>
                  <w:rFonts w:ascii="Arial" w:eastAsia="SimSun" w:hAnsi="Arial"/>
                  <w:sz w:val="18"/>
                  <w:lang w:eastAsia="en-GB"/>
                </w:rPr>
                <w:delText>RRC_CONNECTED inter-frequency</w:delText>
              </w:r>
            </w:del>
          </w:p>
        </w:tc>
      </w:tr>
    </w:tbl>
    <w:p w14:paraId="76CF3F08" w14:textId="77777777" w:rsidR="00841C44" w:rsidRPr="00D12726" w:rsidRDefault="00841C44" w:rsidP="00841C44">
      <w:pPr>
        <w:spacing w:after="0"/>
        <w:jc w:val="left"/>
        <w:rPr>
          <w:rFonts w:eastAsia="SimSun"/>
        </w:rPr>
      </w:pPr>
    </w:p>
    <w:p w14:paraId="07B214C3" w14:textId="77777777" w:rsidR="00841C44" w:rsidRPr="00D12726" w:rsidRDefault="00841C44" w:rsidP="00841C44">
      <w:pPr>
        <w:keepLines/>
        <w:ind w:left="1135" w:hanging="851"/>
        <w:jc w:val="left"/>
        <w:rPr>
          <w:rFonts w:eastAsia="SimSun"/>
        </w:rPr>
      </w:pPr>
      <w:r w:rsidRPr="00D12726">
        <w:rPr>
          <w:rFonts w:eastAsia="SimSun"/>
        </w:rPr>
        <w:t>NOTE 1:</w:t>
      </w:r>
      <w:r w:rsidRPr="00D12726">
        <w:rPr>
          <w:rFonts w:eastAsia="SimSun"/>
        </w:rPr>
        <w:tab/>
        <w:t>The power per resource element is determined from the energy received during the useful part of the symbol, excluding the CP.</w:t>
      </w:r>
    </w:p>
    <w:p w14:paraId="55D3443F" w14:textId="77777777" w:rsidR="00841C44" w:rsidRPr="00D12726" w:rsidRDefault="00841C44" w:rsidP="00841C44">
      <w:pPr>
        <w:jc w:val="left"/>
        <w:rPr>
          <w:rFonts w:ascii="Arial" w:eastAsia="SimSun" w:hAnsi="Arial" w:cs="Arial"/>
          <w:sz w:val="28"/>
          <w:szCs w:val="28"/>
        </w:rPr>
      </w:pPr>
      <w:r w:rsidRPr="00D12726">
        <w:rPr>
          <w:rFonts w:ascii="Arial" w:eastAsia="SimSun" w:hAnsi="Arial" w:cs="Arial"/>
          <w:sz w:val="28"/>
          <w:szCs w:val="28"/>
        </w:rPr>
        <w:t>5.1.24</w:t>
      </w:r>
      <w:r w:rsidRPr="00D12726">
        <w:rPr>
          <w:rFonts w:ascii="Arial" w:eastAsia="SimSun" w:hAnsi="Arial" w:cs="Arial"/>
          <w:sz w:val="28"/>
          <w:szCs w:val="28"/>
        </w:rPr>
        <w:tab/>
        <w:t>PSСCH reference signal received power (PSCCH-RSRP)</w:t>
      </w:r>
    </w:p>
    <w:p w14:paraId="24EE02B3" w14:textId="77777777" w:rsidR="00841C44" w:rsidRPr="00D12726" w:rsidRDefault="00841C44" w:rsidP="00841C44">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41C44" w:rsidRPr="00D12726" w14:paraId="2E59393E"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9EA5063"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D1ACB1F" w14:textId="77777777" w:rsidR="00841C44" w:rsidRPr="00D12726" w:rsidRDefault="00841C44" w:rsidP="00841C44">
            <w:pPr>
              <w:keepNext/>
              <w:keepLines/>
              <w:spacing w:after="0"/>
              <w:jc w:val="left"/>
              <w:rPr>
                <w:rFonts w:ascii="Arial" w:eastAsia="SimSun" w:hAnsi="Arial"/>
                <w:sz w:val="18"/>
                <w:lang w:eastAsia="en-GB"/>
              </w:rPr>
            </w:pPr>
            <w:r w:rsidRPr="00D12726">
              <w:rPr>
                <w:rFonts w:ascii="Arial" w:eastAsia="SimSun" w:hAnsi="Arial"/>
                <w:sz w:val="18"/>
                <w:lang w:eastAsia="en-GB"/>
              </w:rPr>
              <w:t>PSCCH Reference Signal Received Power (PSCCH</w:t>
            </w:r>
            <w:r w:rsidRPr="00D12726">
              <w:rPr>
                <w:rFonts w:ascii="Arial" w:eastAsia="SimSun" w:hAnsi="Arial"/>
                <w:sz w:val="18"/>
              </w:rPr>
              <w:t>-</w:t>
            </w:r>
            <w:r w:rsidRPr="00D12726">
              <w:rPr>
                <w:rFonts w:ascii="Arial" w:eastAsia="SimSun" w:hAnsi="Arial"/>
                <w:sz w:val="18"/>
                <w:lang w:eastAsia="en-GB"/>
              </w:rPr>
              <w:t>RSRP) is defined as the linear average over the power contributions (in [W]) of the resource elements that carry demodulation reference signals associated with physical sidelink control channel (PSCCH).</w:t>
            </w:r>
          </w:p>
          <w:p w14:paraId="57EF1FFA" w14:textId="77777777" w:rsidR="00841C44" w:rsidRPr="00D12726" w:rsidRDefault="00841C44" w:rsidP="00841C44">
            <w:pPr>
              <w:keepNext/>
              <w:keepLines/>
              <w:spacing w:after="0"/>
              <w:jc w:val="left"/>
              <w:rPr>
                <w:rFonts w:ascii="Arial" w:eastAsia="SimSun" w:hAnsi="Arial"/>
                <w:sz w:val="18"/>
                <w:lang w:eastAsia="en-GB"/>
              </w:rPr>
            </w:pPr>
          </w:p>
          <w:p w14:paraId="0BAAB11C" w14:textId="77777777" w:rsidR="00841C44" w:rsidRPr="00D12726" w:rsidRDefault="00841C44" w:rsidP="00841C44">
            <w:pPr>
              <w:keepNext/>
              <w:keepLines/>
              <w:spacing w:after="0"/>
              <w:jc w:val="left"/>
              <w:rPr>
                <w:rFonts w:ascii="Arial" w:eastAsia="SimSun" w:hAnsi="Arial"/>
                <w:sz w:val="18"/>
                <w:lang w:eastAsia="en-GB"/>
              </w:rPr>
            </w:pPr>
            <w:r w:rsidRPr="00D12726">
              <w:rPr>
                <w:rFonts w:ascii="Arial" w:eastAsia="SimSun" w:hAnsi="Arial"/>
                <w:sz w:val="18"/>
              </w:rPr>
              <w:t xml:space="preserve">For frequency range 1, the reference point for the </w:t>
            </w:r>
            <w:r w:rsidRPr="00D12726">
              <w:rPr>
                <w:rFonts w:ascii="Arial" w:eastAsia="SimSun" w:hAnsi="Arial"/>
                <w:sz w:val="18"/>
                <w:lang w:eastAsia="en-GB"/>
              </w:rPr>
              <w:t>PSCCH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shall be the antenna connector of the UE. For frequency range 2, </w:t>
            </w:r>
            <w:r w:rsidRPr="00D12726">
              <w:rPr>
                <w:rFonts w:ascii="Arial" w:eastAsia="SimSun" w:hAnsi="Arial"/>
                <w:sz w:val="18"/>
                <w:lang w:eastAsia="en-GB"/>
              </w:rPr>
              <w:t>PSCCH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shall be measured based on the combined signal from antenna elements corresponding to a given receiver branch. For frequency range 1 and 2, if receiver diversity is in use by the UE, the reported </w:t>
            </w:r>
            <w:r w:rsidRPr="00D12726">
              <w:rPr>
                <w:rFonts w:ascii="Arial" w:eastAsia="SimSun" w:hAnsi="Arial"/>
                <w:sz w:val="18"/>
                <w:lang w:eastAsia="en-GB"/>
              </w:rPr>
              <w:t>PSCCH</w:t>
            </w:r>
            <w:r w:rsidRPr="00D12726">
              <w:rPr>
                <w:rFonts w:ascii="Arial" w:eastAsia="SimSun" w:hAnsi="Arial"/>
                <w:sz w:val="18"/>
              </w:rPr>
              <w:t xml:space="preserve">-RSRP value shall not be lower than the corresponding </w:t>
            </w:r>
            <w:r w:rsidRPr="00D12726">
              <w:rPr>
                <w:rFonts w:ascii="Arial" w:eastAsia="SimSun" w:hAnsi="Arial"/>
                <w:sz w:val="18"/>
                <w:lang w:eastAsia="en-GB"/>
              </w:rPr>
              <w:t>PSCCH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of any of the individual receiver branches.</w:t>
            </w:r>
          </w:p>
        </w:tc>
      </w:tr>
      <w:tr w:rsidR="00841C44" w:rsidRPr="00D12726" w14:paraId="6C84AD07"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FF5D099"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4504598" w14:textId="77777777" w:rsidR="00841C44" w:rsidRPr="00D12726" w:rsidDel="006C2464" w:rsidRDefault="00841C44" w:rsidP="00841C44">
            <w:pPr>
              <w:keepNext/>
              <w:keepLines/>
              <w:spacing w:after="0"/>
              <w:jc w:val="left"/>
              <w:rPr>
                <w:del w:id="271" w:author="Matthew Webb" w:date="2023-11-14T12:06:00Z"/>
                <w:rFonts w:ascii="Arial" w:eastAsia="SimSun" w:hAnsi="Arial"/>
                <w:sz w:val="18"/>
                <w:lang w:eastAsia="en-GB"/>
              </w:rPr>
            </w:pPr>
            <w:ins w:id="272" w:author="Matthew Webb" w:date="2023-11-14T12:06:00Z">
              <w:r w:rsidRPr="00D12726">
                <w:rPr>
                  <w:rFonts w:ascii="Arial" w:eastAsia="SimSun" w:hAnsi="Arial"/>
                  <w:sz w:val="18"/>
                  <w:lang w:eastAsia="en-GB"/>
                </w:rPr>
                <w:t>Sidelink</w:t>
              </w:r>
            </w:ins>
            <w:del w:id="273" w:author="Matthew Webb" w:date="2023-11-14T12:06:00Z">
              <w:r w:rsidRPr="00D12726" w:rsidDel="006C2464">
                <w:rPr>
                  <w:rFonts w:ascii="Arial" w:eastAsia="SimSun" w:hAnsi="Arial"/>
                  <w:sz w:val="18"/>
                  <w:lang w:eastAsia="en-GB"/>
                </w:rPr>
                <w:delText>RRC_IDLE intra-frequency,</w:delText>
              </w:r>
            </w:del>
          </w:p>
          <w:p w14:paraId="168A7AB0" w14:textId="77777777" w:rsidR="00841C44" w:rsidRPr="00D12726" w:rsidDel="006C2464" w:rsidRDefault="00841C44" w:rsidP="00841C44">
            <w:pPr>
              <w:keepNext/>
              <w:keepLines/>
              <w:spacing w:after="0"/>
              <w:jc w:val="left"/>
              <w:rPr>
                <w:ins w:id="274" w:author="Gabi Sarkis" w:date="2023-09-28T21:17:00Z"/>
                <w:del w:id="275" w:author="Matthew Webb" w:date="2023-11-14T12:06:00Z"/>
                <w:rFonts w:ascii="Arial" w:eastAsia="SimSun" w:hAnsi="Arial"/>
                <w:sz w:val="18"/>
                <w:lang w:eastAsia="en-GB"/>
              </w:rPr>
            </w:pPr>
            <w:del w:id="276" w:author="Matthew Webb" w:date="2023-11-14T12:06:00Z">
              <w:r w:rsidRPr="00D12726" w:rsidDel="006C2464">
                <w:rPr>
                  <w:rFonts w:ascii="Arial" w:eastAsia="SimSun" w:hAnsi="Arial"/>
                  <w:sz w:val="18"/>
                  <w:lang w:eastAsia="en-GB"/>
                </w:rPr>
                <w:delText>RRC_IDLE inter-frequency,</w:delText>
              </w:r>
            </w:del>
          </w:p>
          <w:p w14:paraId="59917AB1" w14:textId="77777777" w:rsidR="00841C44" w:rsidRPr="00D12726" w:rsidDel="006C2464" w:rsidRDefault="00841C44" w:rsidP="00841C44">
            <w:pPr>
              <w:keepNext/>
              <w:keepLines/>
              <w:spacing w:after="0"/>
              <w:jc w:val="left"/>
              <w:rPr>
                <w:ins w:id="277" w:author="Gabi Sarkis" w:date="2023-10-10T04:04:00Z"/>
                <w:del w:id="278" w:author="Matthew Webb" w:date="2023-11-14T12:06:00Z"/>
                <w:rFonts w:ascii="Arial" w:eastAsia="SimSun" w:hAnsi="Arial"/>
                <w:sz w:val="18"/>
                <w:lang w:val="en-US" w:eastAsia="en-GB"/>
              </w:rPr>
            </w:pPr>
            <w:ins w:id="279" w:author="Gabi Sarkis" w:date="2023-10-10T04:04:00Z">
              <w:del w:id="280" w:author="Matthew Webb" w:date="2023-11-14T12:06:00Z">
                <w:r w:rsidRPr="00D12726" w:rsidDel="006C2464">
                  <w:rPr>
                    <w:rFonts w:ascii="Arial" w:eastAsia="SimSun" w:hAnsi="Arial"/>
                    <w:sz w:val="18"/>
                    <w:lang w:eastAsia="en-GB"/>
                  </w:rPr>
                  <w:delText>RRC_INACTIVE</w:delText>
                </w:r>
                <w:r w:rsidRPr="00D12726" w:rsidDel="006C2464">
                  <w:rPr>
                    <w:rFonts w:ascii="Arial" w:eastAsia="SimSun" w:hAnsi="Arial"/>
                    <w:sz w:val="18"/>
                    <w:lang w:val="en-US" w:eastAsia="en-GB"/>
                  </w:rPr>
                  <w:delText xml:space="preserve"> intra-frequency</w:delText>
                </w:r>
              </w:del>
            </w:ins>
            <w:ins w:id="281" w:author="Gabi Sarkis" w:date="2023-10-11T20:47:00Z">
              <w:del w:id="282" w:author="Matthew Webb" w:date="2023-11-14T12:06:00Z">
                <w:r w:rsidRPr="00D12726" w:rsidDel="006C2464">
                  <w:rPr>
                    <w:rFonts w:ascii="Arial" w:eastAsia="SimSun" w:hAnsi="Arial"/>
                    <w:sz w:val="18"/>
                    <w:lang w:val="en-US" w:eastAsia="en-GB"/>
                  </w:rPr>
                  <w:delText>,</w:delText>
                </w:r>
              </w:del>
            </w:ins>
          </w:p>
          <w:p w14:paraId="3D1CC074" w14:textId="77777777" w:rsidR="00841C44" w:rsidRPr="00D12726" w:rsidDel="006C2464" w:rsidRDefault="00841C44" w:rsidP="00841C44">
            <w:pPr>
              <w:keepNext/>
              <w:keepLines/>
              <w:spacing w:after="0"/>
              <w:jc w:val="left"/>
              <w:rPr>
                <w:del w:id="283" w:author="Matthew Webb" w:date="2023-11-14T12:06:00Z"/>
                <w:rFonts w:ascii="Arial" w:eastAsia="SimSun" w:hAnsi="Arial"/>
                <w:sz w:val="18"/>
                <w:lang w:eastAsia="en-GB"/>
              </w:rPr>
            </w:pPr>
            <w:ins w:id="284" w:author="Gabi Sarkis" w:date="2023-10-10T04:04:00Z">
              <w:del w:id="285" w:author="Matthew Webb" w:date="2023-11-14T12:06:00Z">
                <w:r w:rsidRPr="00D12726" w:rsidDel="006C2464">
                  <w:rPr>
                    <w:rFonts w:ascii="Arial" w:eastAsia="SimSun" w:hAnsi="Arial"/>
                    <w:sz w:val="18"/>
                    <w:lang w:val="en-US" w:eastAsia="en-GB"/>
                  </w:rPr>
                  <w:delText>RRC_INACTIVE Inter-frequency</w:delText>
                </w:r>
                <w:r w:rsidRPr="00D12726" w:rsidDel="006C2464">
                  <w:rPr>
                    <w:rFonts w:ascii="Arial" w:eastAsia="SimSun" w:hAnsi="Arial"/>
                    <w:sz w:val="18"/>
                    <w:lang w:eastAsia="en-GB"/>
                  </w:rPr>
                  <w:delText>,</w:delText>
                </w:r>
              </w:del>
            </w:ins>
          </w:p>
          <w:p w14:paraId="130FE80D" w14:textId="77777777" w:rsidR="00841C44" w:rsidRPr="00D12726" w:rsidDel="006C2464" w:rsidRDefault="00841C44" w:rsidP="00841C44">
            <w:pPr>
              <w:keepNext/>
              <w:keepLines/>
              <w:spacing w:after="0"/>
              <w:jc w:val="left"/>
              <w:rPr>
                <w:ins w:id="286" w:author="Gabi Sarkis" w:date="2023-10-11T20:47:00Z"/>
                <w:del w:id="287" w:author="Matthew Webb" w:date="2023-11-14T12:06:00Z"/>
                <w:rFonts w:ascii="Arial" w:eastAsia="SimSun" w:hAnsi="Arial"/>
                <w:sz w:val="18"/>
                <w:lang w:val="en-US" w:eastAsia="en-GB"/>
              </w:rPr>
            </w:pPr>
            <w:ins w:id="288" w:author="Gabi Sarkis" w:date="2023-10-11T20:47:00Z">
              <w:del w:id="289" w:author="Matthew Webb" w:date="2023-11-14T12:06:00Z">
                <w:r w:rsidRPr="00D12726" w:rsidDel="006C2464">
                  <w:rPr>
                    <w:rFonts w:ascii="Arial" w:eastAsia="SimSun" w:hAnsi="Arial"/>
                    <w:sz w:val="18"/>
                    <w:lang w:eastAsia="en-GB"/>
                  </w:rPr>
                  <w:delText>RRC_CONNECTED int</w:delText>
                </w:r>
                <w:r w:rsidRPr="00D12726" w:rsidDel="006C2464">
                  <w:rPr>
                    <w:rFonts w:ascii="Arial" w:eastAsia="SimSun" w:hAnsi="Arial"/>
                    <w:sz w:val="18"/>
                    <w:lang w:val="en-US" w:eastAsia="en-GB"/>
                  </w:rPr>
                  <w:delText>ra</w:delText>
                </w:r>
                <w:r w:rsidRPr="00D12726" w:rsidDel="006C2464">
                  <w:rPr>
                    <w:rFonts w:ascii="Arial" w:eastAsia="SimSun" w:hAnsi="Arial"/>
                    <w:sz w:val="18"/>
                    <w:lang w:eastAsia="en-GB"/>
                  </w:rPr>
                  <w:delText>-frequency</w:delText>
                </w:r>
                <w:r w:rsidRPr="00D12726" w:rsidDel="006C2464">
                  <w:rPr>
                    <w:rFonts w:ascii="Arial" w:eastAsia="SimSun" w:hAnsi="Arial"/>
                    <w:sz w:val="18"/>
                    <w:lang w:val="en-US" w:eastAsia="en-GB"/>
                  </w:rPr>
                  <w:delText>,</w:delText>
                </w:r>
              </w:del>
            </w:ins>
          </w:p>
          <w:p w14:paraId="64460041" w14:textId="77777777" w:rsidR="00841C44" w:rsidRPr="00D12726" w:rsidRDefault="00841C44" w:rsidP="00841C44">
            <w:pPr>
              <w:keepNext/>
              <w:keepLines/>
              <w:spacing w:after="0"/>
              <w:jc w:val="left"/>
              <w:rPr>
                <w:rFonts w:ascii="Arial" w:eastAsia="SimSun" w:hAnsi="Arial"/>
                <w:sz w:val="18"/>
                <w:lang w:eastAsia="en-GB"/>
              </w:rPr>
            </w:pPr>
            <w:del w:id="290" w:author="Matthew Webb" w:date="2023-11-14T12:06:00Z">
              <w:r w:rsidRPr="00D12726" w:rsidDel="006C2464">
                <w:rPr>
                  <w:rFonts w:ascii="Arial" w:eastAsia="SimSun" w:hAnsi="Arial"/>
                  <w:sz w:val="18"/>
                  <w:lang w:eastAsia="en-GB"/>
                </w:rPr>
                <w:delText>RRC_CONNECTED inter-frequency</w:delText>
              </w:r>
            </w:del>
          </w:p>
        </w:tc>
      </w:tr>
    </w:tbl>
    <w:p w14:paraId="38EEE991" w14:textId="77777777" w:rsidR="00841C44" w:rsidRPr="00D12726" w:rsidRDefault="00841C44" w:rsidP="00841C44">
      <w:pPr>
        <w:spacing w:after="0"/>
        <w:jc w:val="left"/>
        <w:rPr>
          <w:rFonts w:eastAsia="SimSun"/>
        </w:rPr>
      </w:pPr>
    </w:p>
    <w:p w14:paraId="40833B9D" w14:textId="77777777" w:rsidR="00841C44" w:rsidRPr="00D12726" w:rsidRDefault="00841C44" w:rsidP="00841C44">
      <w:pPr>
        <w:keepLines/>
        <w:ind w:left="1135" w:hanging="851"/>
        <w:jc w:val="left"/>
        <w:rPr>
          <w:rFonts w:eastAsia="SimSun"/>
        </w:rPr>
      </w:pPr>
      <w:r w:rsidRPr="00D12726">
        <w:rPr>
          <w:rFonts w:eastAsia="SimSun"/>
        </w:rPr>
        <w:t>NOTE 1:</w:t>
      </w:r>
      <w:r w:rsidRPr="00D12726">
        <w:rPr>
          <w:rFonts w:eastAsia="SimSun"/>
        </w:rPr>
        <w:tab/>
        <w:t>The power per resource element is determined from the energy received during the useful part of the symbol, excluding the CP.</w:t>
      </w:r>
    </w:p>
    <w:p w14:paraId="0592CB02" w14:textId="77777777" w:rsidR="00841C44" w:rsidRPr="00D12726" w:rsidRDefault="00841C44" w:rsidP="00841C44">
      <w:pPr>
        <w:jc w:val="left"/>
        <w:rPr>
          <w:rFonts w:ascii="Arial" w:eastAsia="SimSun" w:hAnsi="Arial" w:cs="Arial"/>
          <w:sz w:val="28"/>
          <w:szCs w:val="28"/>
        </w:rPr>
      </w:pPr>
      <w:r w:rsidRPr="00D12726">
        <w:rPr>
          <w:rFonts w:ascii="Arial" w:eastAsia="SimSun" w:hAnsi="Arial" w:cs="Arial"/>
          <w:sz w:val="28"/>
          <w:szCs w:val="28"/>
        </w:rPr>
        <w:t>5.1.25</w:t>
      </w:r>
      <w:r w:rsidRPr="00D12726">
        <w:rPr>
          <w:rFonts w:ascii="Arial" w:eastAsia="SimSun" w:hAnsi="Arial" w:cs="Arial"/>
          <w:sz w:val="28"/>
          <w:szCs w:val="28"/>
        </w:rPr>
        <w:tab/>
        <w:t>Sidelink received signal strength indicator (SL RSSI)</w:t>
      </w:r>
    </w:p>
    <w:p w14:paraId="6B82BE73" w14:textId="77777777" w:rsidR="00841C44" w:rsidRPr="00D12726" w:rsidRDefault="00841C44" w:rsidP="00841C44">
      <w:pPr>
        <w:keepNext/>
        <w:keepLines/>
        <w:spacing w:before="60"/>
        <w:jc w:val="center"/>
        <w:rPr>
          <w:rFonts w:ascii="Arial" w:eastAsia="SimSun" w:hAnsi="Arial"/>
          <w: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41C44" w:rsidRPr="00D12726" w14:paraId="3F2A8B28"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1D140DC"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3B1EDCC" w14:textId="77777777" w:rsidR="00841C44" w:rsidRPr="00D12726" w:rsidRDefault="00841C44" w:rsidP="00841C44">
            <w:pPr>
              <w:keepNext/>
              <w:keepLines/>
              <w:spacing w:after="0"/>
              <w:jc w:val="left"/>
              <w:rPr>
                <w:rFonts w:ascii="Arial" w:eastAsia="SimSun" w:hAnsi="Arial"/>
                <w:sz w:val="18"/>
                <w:lang w:eastAsia="en-GB"/>
              </w:rPr>
            </w:pPr>
            <w:r w:rsidRPr="00D12726">
              <w:rPr>
                <w:rFonts w:ascii="Arial" w:eastAsia="SimSun" w:hAnsi="Arial"/>
                <w:sz w:val="18"/>
                <w:lang w:eastAsia="en-GB"/>
              </w:rPr>
              <w:t xml:space="preserve">Sidelink </w:t>
            </w:r>
            <w:r w:rsidRPr="00D12726">
              <w:rPr>
                <w:rFonts w:ascii="Arial" w:eastAsia="SimSun" w:hAnsi="Arial"/>
                <w:sz w:val="18"/>
              </w:rPr>
              <w:t xml:space="preserve">Received Signal Strength Indicator </w:t>
            </w:r>
            <w:r w:rsidRPr="00D12726">
              <w:rPr>
                <w:rFonts w:ascii="Arial" w:eastAsia="SimSun" w:hAnsi="Arial"/>
                <w:sz w:val="18"/>
                <w:lang w:eastAsia="en-GB"/>
              </w:rPr>
              <w:t>(SL RSSI) is defined as the linear average of the total received power (in [W]) observed in the configured sub-channel in OFDM symbols of a slot configured for PSCCH and PSSCH, starting from the 2</w:t>
            </w:r>
            <w:r w:rsidRPr="00D12726">
              <w:rPr>
                <w:rFonts w:ascii="Arial" w:eastAsia="SimSun" w:hAnsi="Arial"/>
                <w:sz w:val="18"/>
                <w:vertAlign w:val="superscript"/>
                <w:lang w:eastAsia="en-GB"/>
              </w:rPr>
              <w:t>nd</w:t>
            </w:r>
            <w:r w:rsidRPr="00D12726">
              <w:rPr>
                <w:rFonts w:ascii="Arial" w:eastAsia="SimSun" w:hAnsi="Arial"/>
                <w:sz w:val="18"/>
                <w:lang w:eastAsia="en-GB"/>
              </w:rPr>
              <w:t xml:space="preserve"> OFDM symbol.</w:t>
            </w:r>
          </w:p>
          <w:p w14:paraId="7BFC7596" w14:textId="77777777" w:rsidR="00841C44" w:rsidRPr="00D12726" w:rsidRDefault="00841C44" w:rsidP="00841C44">
            <w:pPr>
              <w:keepNext/>
              <w:keepLines/>
              <w:spacing w:after="0"/>
              <w:jc w:val="left"/>
              <w:rPr>
                <w:rFonts w:ascii="Arial" w:eastAsia="SimSun" w:hAnsi="Arial"/>
                <w:sz w:val="18"/>
                <w:lang w:eastAsia="en-GB"/>
              </w:rPr>
            </w:pPr>
          </w:p>
          <w:p w14:paraId="1F37EA77" w14:textId="77777777" w:rsidR="00841C44" w:rsidRPr="00D12726" w:rsidRDefault="00841C44" w:rsidP="00841C44">
            <w:pPr>
              <w:keepNext/>
              <w:keepLines/>
              <w:spacing w:after="0"/>
              <w:jc w:val="left"/>
              <w:rPr>
                <w:rFonts w:ascii="Arial" w:eastAsia="SimSun" w:hAnsi="Arial"/>
                <w:sz w:val="18"/>
                <w:lang w:eastAsia="en-GB"/>
              </w:rPr>
            </w:pPr>
            <w:r w:rsidRPr="00D12726">
              <w:rPr>
                <w:rFonts w:ascii="Arial" w:eastAsia="SimSun" w:hAnsi="Arial"/>
                <w:sz w:val="18"/>
              </w:rPr>
              <w:t xml:space="preserve">For frequency range 1, the reference point for the </w:t>
            </w:r>
            <w:r w:rsidRPr="00D12726">
              <w:rPr>
                <w:rFonts w:ascii="Arial" w:eastAsia="SimSun" w:hAnsi="Arial"/>
                <w:sz w:val="18"/>
                <w:lang w:eastAsia="en-GB"/>
              </w:rPr>
              <w:t>SL RSSI</w:t>
            </w:r>
            <w:r w:rsidRPr="00D12726">
              <w:rPr>
                <w:rFonts w:ascii="Arial" w:eastAsia="SimSun" w:hAnsi="Arial"/>
                <w:sz w:val="18"/>
              </w:rPr>
              <w:t xml:space="preserve"> shall be the antenna connector of the UE. For frequency range 2, </w:t>
            </w:r>
            <w:r w:rsidRPr="00D12726">
              <w:rPr>
                <w:rFonts w:ascii="Arial" w:eastAsia="SimSun" w:hAnsi="Arial"/>
                <w:sz w:val="18"/>
                <w:lang w:eastAsia="en-GB"/>
              </w:rPr>
              <w:t>SL RSSI</w:t>
            </w:r>
            <w:r w:rsidRPr="00D12726">
              <w:rPr>
                <w:rFonts w:ascii="Arial" w:eastAsia="SimSun" w:hAnsi="Arial"/>
                <w:sz w:val="18"/>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D12726">
              <w:rPr>
                <w:rFonts w:ascii="Arial" w:eastAsia="SimSun" w:hAnsi="Arial"/>
                <w:sz w:val="18"/>
                <w:lang w:eastAsia="en-GB"/>
              </w:rPr>
              <w:t>SL RSSI</w:t>
            </w:r>
            <w:r w:rsidRPr="00D12726">
              <w:rPr>
                <w:rFonts w:ascii="Arial" w:eastAsia="SimSun" w:hAnsi="Arial"/>
                <w:sz w:val="18"/>
              </w:rPr>
              <w:t xml:space="preserve"> of any of the individual receiver branches.</w:t>
            </w:r>
          </w:p>
        </w:tc>
      </w:tr>
      <w:tr w:rsidR="00841C44" w:rsidRPr="00D12726" w14:paraId="5030C9C8"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2952A6"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2549154" w14:textId="77777777" w:rsidR="00841C44" w:rsidRPr="00D12726" w:rsidDel="00077878" w:rsidRDefault="00841C44" w:rsidP="00841C44">
            <w:pPr>
              <w:keepNext/>
              <w:keepLines/>
              <w:spacing w:after="0"/>
              <w:jc w:val="left"/>
              <w:rPr>
                <w:del w:id="291" w:author="Matthew Webb" w:date="2023-11-14T12:06:00Z"/>
                <w:rFonts w:ascii="Arial" w:eastAsia="SimSun" w:hAnsi="Arial"/>
                <w:sz w:val="18"/>
                <w:lang w:eastAsia="en-GB"/>
              </w:rPr>
            </w:pPr>
            <w:ins w:id="292" w:author="Matthew Webb" w:date="2023-11-14T12:06:00Z">
              <w:r w:rsidRPr="00D12726">
                <w:rPr>
                  <w:rFonts w:ascii="Arial" w:eastAsia="SimSun" w:hAnsi="Arial"/>
                  <w:sz w:val="18"/>
                  <w:lang w:eastAsia="en-GB"/>
                </w:rPr>
                <w:t>Sidelink</w:t>
              </w:r>
            </w:ins>
            <w:del w:id="293" w:author="Matthew Webb" w:date="2023-11-14T12:06:00Z">
              <w:r w:rsidRPr="00D12726" w:rsidDel="00077878">
                <w:rPr>
                  <w:rFonts w:ascii="Arial" w:eastAsia="SimSun" w:hAnsi="Arial"/>
                  <w:sz w:val="18"/>
                  <w:lang w:eastAsia="en-GB"/>
                </w:rPr>
                <w:delText>RRC_IDLE intra-frequency,</w:delText>
              </w:r>
            </w:del>
          </w:p>
          <w:p w14:paraId="31583A5A" w14:textId="77777777" w:rsidR="00841C44" w:rsidRPr="00D12726" w:rsidDel="00077878" w:rsidRDefault="00841C44" w:rsidP="00841C44">
            <w:pPr>
              <w:keepNext/>
              <w:keepLines/>
              <w:spacing w:after="0"/>
              <w:jc w:val="left"/>
              <w:rPr>
                <w:ins w:id="294" w:author="Gabi Sarkis" w:date="2023-09-28T21:17:00Z"/>
                <w:del w:id="295" w:author="Matthew Webb" w:date="2023-11-14T12:06:00Z"/>
                <w:rFonts w:ascii="Arial" w:eastAsia="SimSun" w:hAnsi="Arial"/>
                <w:sz w:val="18"/>
                <w:lang w:eastAsia="en-GB"/>
              </w:rPr>
            </w:pPr>
            <w:del w:id="296" w:author="Matthew Webb" w:date="2023-11-14T12:06:00Z">
              <w:r w:rsidRPr="00D12726" w:rsidDel="00077878">
                <w:rPr>
                  <w:rFonts w:ascii="Arial" w:eastAsia="SimSun" w:hAnsi="Arial"/>
                  <w:sz w:val="18"/>
                  <w:lang w:eastAsia="en-GB"/>
                </w:rPr>
                <w:delText>RRC_IDLE inter-frequency,</w:delText>
              </w:r>
            </w:del>
          </w:p>
          <w:p w14:paraId="20C36BD5" w14:textId="77777777" w:rsidR="00841C44" w:rsidRPr="00D12726" w:rsidDel="00077878" w:rsidRDefault="00841C44" w:rsidP="00841C44">
            <w:pPr>
              <w:keepNext/>
              <w:keepLines/>
              <w:spacing w:after="0"/>
              <w:jc w:val="left"/>
              <w:rPr>
                <w:ins w:id="297" w:author="Gabi Sarkis" w:date="2023-10-10T04:04:00Z"/>
                <w:del w:id="298" w:author="Matthew Webb" w:date="2023-11-14T12:06:00Z"/>
                <w:rFonts w:ascii="Arial" w:eastAsia="SimSun" w:hAnsi="Arial"/>
                <w:sz w:val="18"/>
                <w:lang w:val="en-US" w:eastAsia="en-GB"/>
              </w:rPr>
            </w:pPr>
            <w:ins w:id="299" w:author="Gabi Sarkis" w:date="2023-10-10T04:04:00Z">
              <w:del w:id="300" w:author="Matthew Webb" w:date="2023-11-14T12:06:00Z">
                <w:r w:rsidRPr="00D12726" w:rsidDel="00077878">
                  <w:rPr>
                    <w:rFonts w:ascii="Arial" w:eastAsia="SimSun" w:hAnsi="Arial"/>
                    <w:sz w:val="18"/>
                    <w:lang w:eastAsia="en-GB"/>
                  </w:rPr>
                  <w:delText>RRC_INACTIVE</w:delText>
                </w:r>
                <w:r w:rsidRPr="00D12726" w:rsidDel="00077878">
                  <w:rPr>
                    <w:rFonts w:ascii="Arial" w:eastAsia="SimSun" w:hAnsi="Arial"/>
                    <w:sz w:val="18"/>
                    <w:lang w:val="en-US" w:eastAsia="en-GB"/>
                  </w:rPr>
                  <w:delText xml:space="preserve"> intra-frequency</w:delText>
                </w:r>
              </w:del>
            </w:ins>
          </w:p>
          <w:p w14:paraId="040C9BC1" w14:textId="77777777" w:rsidR="00841C44" w:rsidRPr="00D12726" w:rsidDel="00077878" w:rsidRDefault="00841C44" w:rsidP="00841C44">
            <w:pPr>
              <w:keepNext/>
              <w:keepLines/>
              <w:spacing w:after="0"/>
              <w:jc w:val="left"/>
              <w:rPr>
                <w:del w:id="301" w:author="Matthew Webb" w:date="2023-11-14T12:06:00Z"/>
                <w:rFonts w:ascii="Arial" w:eastAsia="SimSun" w:hAnsi="Arial"/>
                <w:sz w:val="18"/>
                <w:lang w:eastAsia="en-GB"/>
              </w:rPr>
            </w:pPr>
            <w:ins w:id="302" w:author="Gabi Sarkis" w:date="2023-10-10T04:04:00Z">
              <w:del w:id="303" w:author="Matthew Webb" w:date="2023-11-14T12:06:00Z">
                <w:r w:rsidRPr="00D12726" w:rsidDel="00077878">
                  <w:rPr>
                    <w:rFonts w:ascii="Arial" w:eastAsia="SimSun" w:hAnsi="Arial"/>
                    <w:sz w:val="18"/>
                    <w:lang w:val="en-US" w:eastAsia="en-GB"/>
                  </w:rPr>
                  <w:delText>RRC_INACTIVE Inter-frequency</w:delText>
                </w:r>
                <w:r w:rsidRPr="00D12726" w:rsidDel="00077878">
                  <w:rPr>
                    <w:rFonts w:ascii="Arial" w:eastAsia="SimSun" w:hAnsi="Arial"/>
                    <w:sz w:val="18"/>
                    <w:lang w:eastAsia="en-GB"/>
                  </w:rPr>
                  <w:delText>,</w:delText>
                </w:r>
              </w:del>
            </w:ins>
          </w:p>
          <w:p w14:paraId="72BFF8A0" w14:textId="77777777" w:rsidR="00841C44" w:rsidRPr="00D12726" w:rsidDel="00077878" w:rsidRDefault="00841C44" w:rsidP="00841C44">
            <w:pPr>
              <w:keepNext/>
              <w:keepLines/>
              <w:spacing w:after="0"/>
              <w:jc w:val="left"/>
              <w:rPr>
                <w:del w:id="304" w:author="Matthew Webb" w:date="2023-11-14T12:06:00Z"/>
                <w:rFonts w:ascii="Arial" w:eastAsia="SimSun" w:hAnsi="Arial"/>
                <w:sz w:val="18"/>
                <w:lang w:eastAsia="en-GB"/>
              </w:rPr>
            </w:pPr>
            <w:del w:id="305" w:author="Matthew Webb" w:date="2023-11-14T12:06:00Z">
              <w:r w:rsidRPr="00D12726" w:rsidDel="00077878">
                <w:rPr>
                  <w:rFonts w:ascii="Arial" w:eastAsia="SimSun" w:hAnsi="Arial"/>
                  <w:sz w:val="18"/>
                  <w:lang w:eastAsia="en-GB"/>
                </w:rPr>
                <w:delText>RRC_CONNECTED intra-frequency,</w:delText>
              </w:r>
            </w:del>
          </w:p>
          <w:p w14:paraId="49B21733" w14:textId="77777777" w:rsidR="00841C44" w:rsidRPr="00D12726" w:rsidRDefault="00841C44" w:rsidP="00841C44">
            <w:pPr>
              <w:keepNext/>
              <w:keepLines/>
              <w:spacing w:after="0"/>
              <w:jc w:val="left"/>
              <w:rPr>
                <w:rFonts w:ascii="Arial" w:eastAsia="SimSun" w:hAnsi="Arial"/>
                <w:sz w:val="18"/>
                <w:lang w:eastAsia="en-GB"/>
              </w:rPr>
            </w:pPr>
            <w:del w:id="306" w:author="Matthew Webb" w:date="2023-11-14T12:06:00Z">
              <w:r w:rsidRPr="00D12726" w:rsidDel="00077878">
                <w:rPr>
                  <w:rFonts w:ascii="Arial" w:eastAsia="SimSun" w:hAnsi="Arial"/>
                  <w:sz w:val="18"/>
                  <w:lang w:eastAsia="en-GB"/>
                </w:rPr>
                <w:delText>RRC_CONNECTED inter-frequency</w:delText>
              </w:r>
            </w:del>
          </w:p>
        </w:tc>
      </w:tr>
    </w:tbl>
    <w:p w14:paraId="7AB9D7B8" w14:textId="77777777" w:rsidR="00841C44" w:rsidRPr="00D12726" w:rsidRDefault="00841C44" w:rsidP="00841C44">
      <w:pPr>
        <w:jc w:val="left"/>
        <w:rPr>
          <w:rFonts w:eastAsia="SimSun"/>
        </w:rPr>
      </w:pPr>
    </w:p>
    <w:p w14:paraId="4695946C" w14:textId="77777777" w:rsidR="00841C44" w:rsidRPr="00D12726" w:rsidRDefault="00841C44" w:rsidP="00841C44">
      <w:pPr>
        <w:jc w:val="left"/>
        <w:rPr>
          <w:rFonts w:ascii="Arial" w:eastAsia="SimSun" w:hAnsi="Arial" w:cs="Arial"/>
          <w:sz w:val="28"/>
          <w:szCs w:val="28"/>
        </w:rPr>
      </w:pPr>
      <w:r w:rsidRPr="00D12726">
        <w:rPr>
          <w:rFonts w:ascii="Arial" w:eastAsia="SimSun" w:hAnsi="Arial" w:cs="Arial"/>
          <w:sz w:val="28"/>
          <w:szCs w:val="28"/>
        </w:rPr>
        <w:t>5.1.26</w:t>
      </w:r>
      <w:r w:rsidRPr="00D12726">
        <w:rPr>
          <w:rFonts w:ascii="Arial" w:eastAsia="SimSun" w:hAnsi="Arial" w:cs="Arial"/>
          <w:sz w:val="28"/>
          <w:szCs w:val="28"/>
        </w:rPr>
        <w:tab/>
        <w:t>Sidelink channel occupancy ratio (SL CR)</w:t>
      </w:r>
    </w:p>
    <w:p w14:paraId="736BC055" w14:textId="77777777" w:rsidR="00841C44" w:rsidRPr="00D12726" w:rsidRDefault="00841C44" w:rsidP="00841C44">
      <w:pPr>
        <w:keepNext/>
        <w:keepLines/>
        <w:spacing w:before="60"/>
        <w:jc w:val="center"/>
        <w:rPr>
          <w:rFonts w:ascii="Arial" w:eastAsia="SimSun" w:hAnsi="Arial"/>
          <w:b/>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41C44" w:rsidRPr="00D12726" w14:paraId="097AD281"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7BE7990"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14A4661" w14:textId="77777777" w:rsidR="00841C44" w:rsidRPr="00D12726" w:rsidRDefault="00841C44" w:rsidP="00841C44">
            <w:pPr>
              <w:keepNext/>
              <w:keepLines/>
              <w:spacing w:after="0"/>
              <w:jc w:val="left"/>
              <w:rPr>
                <w:rFonts w:ascii="Arial" w:eastAsia="SimSun" w:hAnsi="Arial"/>
                <w:sz w:val="18"/>
                <w:szCs w:val="18"/>
                <w:lang w:eastAsia="en-GB"/>
              </w:rPr>
            </w:pPr>
            <w:r w:rsidRPr="00D12726">
              <w:rPr>
                <w:rFonts w:ascii="Arial" w:eastAsia="SimSun" w:hAnsi="Arial"/>
                <w:sz w:val="18"/>
                <w:lang w:eastAsia="ko-KR"/>
              </w:rPr>
              <w:t xml:space="preserve">Sidelink Channel Occupancy Ratio (SL CR) evaluated at slot </w:t>
            </w:r>
            <w:r w:rsidRPr="00D12726">
              <w:rPr>
                <w:rFonts w:ascii="Arial" w:eastAsia="SimSun" w:hAnsi="Arial"/>
                <w:i/>
                <w:iCs/>
                <w:sz w:val="18"/>
                <w:lang w:eastAsia="ko-KR"/>
              </w:rPr>
              <w:t>n</w:t>
            </w:r>
            <w:r w:rsidRPr="00D12726">
              <w:rPr>
                <w:rFonts w:ascii="Arial" w:eastAsia="SimSun" w:hAnsi="Arial"/>
                <w:sz w:val="18"/>
                <w:lang w:eastAsia="ko-KR"/>
              </w:rPr>
              <w:t xml:space="preserve"> is defined as the total number of sub-channels used for its transmissions in slots [</w:t>
            </w:r>
            <w:r w:rsidRPr="00D12726">
              <w:rPr>
                <w:rFonts w:ascii="Arial" w:eastAsia="SimSun" w:hAnsi="Arial"/>
                <w:i/>
                <w:iCs/>
                <w:sz w:val="18"/>
                <w:lang w:eastAsia="ko-KR"/>
              </w:rPr>
              <w:t>n-a</w:t>
            </w:r>
            <w:r w:rsidRPr="00D12726">
              <w:rPr>
                <w:rFonts w:ascii="Arial" w:eastAsia="SimSun" w:hAnsi="Arial"/>
                <w:sz w:val="18"/>
                <w:lang w:eastAsia="ko-KR"/>
              </w:rPr>
              <w:t xml:space="preserve">, </w:t>
            </w:r>
            <w:r w:rsidRPr="00D12726">
              <w:rPr>
                <w:rFonts w:ascii="Arial" w:eastAsia="SimSun" w:hAnsi="Arial"/>
                <w:i/>
                <w:iCs/>
                <w:sz w:val="18"/>
                <w:lang w:eastAsia="ko-KR"/>
              </w:rPr>
              <w:t>n-1</w:t>
            </w:r>
            <w:r w:rsidRPr="00D12726">
              <w:rPr>
                <w:rFonts w:ascii="Arial" w:eastAsia="SimSun" w:hAnsi="Arial"/>
                <w:sz w:val="18"/>
                <w:lang w:eastAsia="ko-KR"/>
              </w:rPr>
              <w:t>] and granted in slots [</w:t>
            </w:r>
            <w:r w:rsidRPr="00D12726">
              <w:rPr>
                <w:rFonts w:ascii="Arial" w:eastAsia="SimSun" w:hAnsi="Arial"/>
                <w:i/>
                <w:iCs/>
                <w:sz w:val="18"/>
                <w:lang w:eastAsia="ko-KR"/>
              </w:rPr>
              <w:t>n</w:t>
            </w:r>
            <w:r w:rsidRPr="00D12726">
              <w:rPr>
                <w:rFonts w:ascii="Arial" w:eastAsia="SimSun" w:hAnsi="Arial"/>
                <w:sz w:val="18"/>
                <w:lang w:eastAsia="ko-KR"/>
              </w:rPr>
              <w:t xml:space="preserve">, </w:t>
            </w:r>
            <w:proofErr w:type="spellStart"/>
            <w:r w:rsidRPr="00D12726">
              <w:rPr>
                <w:rFonts w:ascii="Arial" w:eastAsia="SimSun" w:hAnsi="Arial"/>
                <w:i/>
                <w:iCs/>
                <w:sz w:val="18"/>
                <w:lang w:eastAsia="ko-KR"/>
              </w:rPr>
              <w:t>n+b</w:t>
            </w:r>
            <w:proofErr w:type="spellEnd"/>
            <w:r w:rsidRPr="00D12726">
              <w:rPr>
                <w:rFonts w:ascii="Arial" w:eastAsia="SimSun" w:hAnsi="Arial"/>
                <w:sz w:val="18"/>
                <w:lang w:eastAsia="ko-KR"/>
              </w:rPr>
              <w:t>] divided by the total number of configured sub-channels in the transmission pool over [</w:t>
            </w:r>
            <w:r w:rsidRPr="00D12726">
              <w:rPr>
                <w:rFonts w:ascii="Arial" w:eastAsia="SimSun" w:hAnsi="Arial"/>
                <w:i/>
                <w:iCs/>
                <w:sz w:val="18"/>
                <w:lang w:eastAsia="ko-KR"/>
              </w:rPr>
              <w:t>n-a</w:t>
            </w:r>
            <w:r w:rsidRPr="00D12726">
              <w:rPr>
                <w:rFonts w:ascii="Arial" w:eastAsia="SimSun" w:hAnsi="Arial"/>
                <w:sz w:val="18"/>
                <w:lang w:eastAsia="ko-KR"/>
              </w:rPr>
              <w:t xml:space="preserve">, </w:t>
            </w:r>
            <w:proofErr w:type="spellStart"/>
            <w:r w:rsidRPr="00D12726">
              <w:rPr>
                <w:rFonts w:ascii="Arial" w:eastAsia="SimSun" w:hAnsi="Arial"/>
                <w:i/>
                <w:iCs/>
                <w:sz w:val="18"/>
                <w:lang w:eastAsia="ko-KR"/>
              </w:rPr>
              <w:t>n+b</w:t>
            </w:r>
            <w:proofErr w:type="spellEnd"/>
            <w:r w:rsidRPr="00D12726">
              <w:rPr>
                <w:rFonts w:ascii="Arial" w:eastAsia="SimSun" w:hAnsi="Arial"/>
                <w:sz w:val="18"/>
                <w:lang w:eastAsia="ko-KR"/>
              </w:rPr>
              <w:t>].</w:t>
            </w:r>
          </w:p>
        </w:tc>
      </w:tr>
      <w:tr w:rsidR="00841C44" w:rsidRPr="00D12726" w14:paraId="7622D090"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EA5B7B"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4C45581" w14:textId="77777777" w:rsidR="00841C44" w:rsidRPr="00D12726" w:rsidDel="006C2464" w:rsidRDefault="00841C44" w:rsidP="00841C44">
            <w:pPr>
              <w:keepNext/>
              <w:keepLines/>
              <w:spacing w:after="0"/>
              <w:jc w:val="left"/>
              <w:rPr>
                <w:del w:id="307" w:author="Matthew Webb" w:date="2023-11-14T12:06:00Z"/>
                <w:rFonts w:ascii="Arial" w:eastAsia="SimSun" w:hAnsi="Arial"/>
                <w:sz w:val="18"/>
                <w:lang w:eastAsia="en-GB"/>
              </w:rPr>
            </w:pPr>
            <w:ins w:id="308" w:author="Matthew Webb" w:date="2023-11-14T12:06:00Z">
              <w:r w:rsidRPr="00D12726">
                <w:rPr>
                  <w:rFonts w:ascii="Arial" w:eastAsia="SimSun" w:hAnsi="Arial"/>
                  <w:sz w:val="18"/>
                  <w:lang w:eastAsia="en-GB"/>
                </w:rPr>
                <w:t>Sidelink</w:t>
              </w:r>
            </w:ins>
            <w:del w:id="309" w:author="Matthew Webb" w:date="2023-11-14T12:06:00Z">
              <w:r w:rsidRPr="00D12726" w:rsidDel="006C2464">
                <w:rPr>
                  <w:rFonts w:ascii="Arial" w:eastAsia="SimSun" w:hAnsi="Arial"/>
                  <w:sz w:val="18"/>
                  <w:lang w:eastAsia="en-GB"/>
                </w:rPr>
                <w:delText>RRC_IDLE intra-frequency,</w:delText>
              </w:r>
            </w:del>
          </w:p>
          <w:p w14:paraId="7B10E4D7" w14:textId="77777777" w:rsidR="00841C44" w:rsidRPr="00D12726" w:rsidDel="006C2464" w:rsidRDefault="00841C44" w:rsidP="00841C44">
            <w:pPr>
              <w:keepNext/>
              <w:keepLines/>
              <w:spacing w:after="0"/>
              <w:jc w:val="left"/>
              <w:rPr>
                <w:ins w:id="310" w:author="Gabi Sarkis" w:date="2023-09-28T21:17:00Z"/>
                <w:del w:id="311" w:author="Matthew Webb" w:date="2023-11-14T12:06:00Z"/>
                <w:rFonts w:ascii="Arial" w:eastAsia="SimSun" w:hAnsi="Arial"/>
                <w:sz w:val="18"/>
                <w:lang w:eastAsia="en-GB"/>
              </w:rPr>
            </w:pPr>
            <w:del w:id="312" w:author="Matthew Webb" w:date="2023-11-14T12:06:00Z">
              <w:r w:rsidRPr="00D12726" w:rsidDel="006C2464">
                <w:rPr>
                  <w:rFonts w:ascii="Arial" w:eastAsia="SimSun" w:hAnsi="Arial"/>
                  <w:sz w:val="18"/>
                  <w:lang w:eastAsia="en-GB"/>
                </w:rPr>
                <w:delText>RRC_IDLE inter-frequency,</w:delText>
              </w:r>
            </w:del>
          </w:p>
          <w:p w14:paraId="52280809" w14:textId="77777777" w:rsidR="00841C44" w:rsidRPr="00D12726" w:rsidDel="006C2464" w:rsidRDefault="00841C44" w:rsidP="00841C44">
            <w:pPr>
              <w:keepNext/>
              <w:keepLines/>
              <w:spacing w:after="0"/>
              <w:jc w:val="left"/>
              <w:rPr>
                <w:ins w:id="313" w:author="Gabi Sarkis" w:date="2023-10-10T04:04:00Z"/>
                <w:del w:id="314" w:author="Matthew Webb" w:date="2023-11-14T12:06:00Z"/>
                <w:rFonts w:ascii="Arial" w:eastAsia="SimSun" w:hAnsi="Arial"/>
                <w:sz w:val="18"/>
                <w:lang w:val="en-US" w:eastAsia="en-GB"/>
              </w:rPr>
            </w:pPr>
            <w:ins w:id="315" w:author="Gabi Sarkis" w:date="2023-10-10T04:04:00Z">
              <w:del w:id="316" w:author="Matthew Webb" w:date="2023-11-14T12:06:00Z">
                <w:r w:rsidRPr="00D12726" w:rsidDel="006C2464">
                  <w:rPr>
                    <w:rFonts w:ascii="Arial" w:eastAsia="SimSun" w:hAnsi="Arial"/>
                    <w:sz w:val="18"/>
                    <w:lang w:eastAsia="en-GB"/>
                  </w:rPr>
                  <w:delText>RRC_INACTIVE</w:delText>
                </w:r>
                <w:r w:rsidRPr="00D12726" w:rsidDel="006C2464">
                  <w:rPr>
                    <w:rFonts w:ascii="Arial" w:eastAsia="SimSun" w:hAnsi="Arial"/>
                    <w:sz w:val="18"/>
                    <w:lang w:val="en-US" w:eastAsia="en-GB"/>
                  </w:rPr>
                  <w:delText xml:space="preserve"> intra-frequency</w:delText>
                </w:r>
              </w:del>
            </w:ins>
          </w:p>
          <w:p w14:paraId="64C92BE4" w14:textId="77777777" w:rsidR="00841C44" w:rsidRPr="00D12726" w:rsidDel="006C2464" w:rsidRDefault="00841C44" w:rsidP="00841C44">
            <w:pPr>
              <w:keepNext/>
              <w:keepLines/>
              <w:spacing w:after="0"/>
              <w:jc w:val="left"/>
              <w:rPr>
                <w:del w:id="317" w:author="Matthew Webb" w:date="2023-11-14T12:06:00Z"/>
                <w:rFonts w:ascii="Arial" w:eastAsia="SimSun" w:hAnsi="Arial"/>
                <w:sz w:val="18"/>
                <w:lang w:eastAsia="en-GB"/>
              </w:rPr>
            </w:pPr>
            <w:ins w:id="318" w:author="Gabi Sarkis" w:date="2023-10-10T04:04:00Z">
              <w:del w:id="319" w:author="Matthew Webb" w:date="2023-11-14T12:06:00Z">
                <w:r w:rsidRPr="00D12726" w:rsidDel="006C2464">
                  <w:rPr>
                    <w:rFonts w:ascii="Arial" w:eastAsia="SimSun" w:hAnsi="Arial"/>
                    <w:sz w:val="18"/>
                    <w:lang w:val="en-US" w:eastAsia="en-GB"/>
                  </w:rPr>
                  <w:delText>RRC_INACTIVE Inter-frequency</w:delText>
                </w:r>
                <w:r w:rsidRPr="00D12726" w:rsidDel="006C2464">
                  <w:rPr>
                    <w:rFonts w:ascii="Arial" w:eastAsia="SimSun" w:hAnsi="Arial"/>
                    <w:sz w:val="18"/>
                    <w:lang w:eastAsia="en-GB"/>
                  </w:rPr>
                  <w:delText>,</w:delText>
                </w:r>
              </w:del>
            </w:ins>
          </w:p>
          <w:p w14:paraId="14A5B5E1" w14:textId="77777777" w:rsidR="00841C44" w:rsidRPr="00D12726" w:rsidDel="006C2464" w:rsidRDefault="00841C44" w:rsidP="00841C44">
            <w:pPr>
              <w:keepNext/>
              <w:keepLines/>
              <w:spacing w:after="0"/>
              <w:jc w:val="left"/>
              <w:rPr>
                <w:del w:id="320" w:author="Matthew Webb" w:date="2023-11-14T12:06:00Z"/>
                <w:rFonts w:ascii="Arial" w:eastAsia="SimSun" w:hAnsi="Arial"/>
                <w:sz w:val="18"/>
                <w:lang w:eastAsia="en-GB"/>
              </w:rPr>
            </w:pPr>
            <w:del w:id="321" w:author="Matthew Webb" w:date="2023-11-14T12:06:00Z">
              <w:r w:rsidRPr="00D12726" w:rsidDel="006C2464">
                <w:rPr>
                  <w:rFonts w:ascii="Arial" w:eastAsia="SimSun" w:hAnsi="Arial"/>
                  <w:sz w:val="18"/>
                  <w:lang w:eastAsia="en-GB"/>
                </w:rPr>
                <w:delText>RRC_CONNECTED intra-frequency,</w:delText>
              </w:r>
            </w:del>
          </w:p>
          <w:p w14:paraId="343F295E" w14:textId="77777777" w:rsidR="00841C44" w:rsidRPr="00D12726" w:rsidRDefault="00841C44" w:rsidP="00841C44">
            <w:pPr>
              <w:keepNext/>
              <w:keepLines/>
              <w:spacing w:after="0"/>
              <w:jc w:val="left"/>
              <w:rPr>
                <w:rFonts w:ascii="Arial" w:eastAsia="SimSun" w:hAnsi="Arial"/>
                <w:sz w:val="18"/>
                <w:lang w:eastAsia="en-GB"/>
              </w:rPr>
            </w:pPr>
            <w:del w:id="322" w:author="Matthew Webb" w:date="2023-11-14T12:06:00Z">
              <w:r w:rsidRPr="00D12726" w:rsidDel="006C2464">
                <w:rPr>
                  <w:rFonts w:ascii="Arial" w:eastAsia="SimSun" w:hAnsi="Arial"/>
                  <w:sz w:val="18"/>
                  <w:lang w:eastAsia="en-GB"/>
                </w:rPr>
                <w:delText>RRC_CONNECTED inter-frequency</w:delText>
              </w:r>
            </w:del>
          </w:p>
        </w:tc>
      </w:tr>
    </w:tbl>
    <w:p w14:paraId="30A82737" w14:textId="77777777" w:rsidR="00841C44" w:rsidRPr="00D12726" w:rsidRDefault="00841C44" w:rsidP="00841C44">
      <w:pPr>
        <w:spacing w:after="0"/>
        <w:jc w:val="left"/>
        <w:rPr>
          <w:rFonts w:eastAsia="SimSun"/>
        </w:rPr>
      </w:pPr>
    </w:p>
    <w:p w14:paraId="3DF5290B" w14:textId="77777777" w:rsidR="00841C44" w:rsidRPr="00D12726" w:rsidRDefault="00841C44" w:rsidP="00841C44">
      <w:pPr>
        <w:keepLines/>
        <w:ind w:left="1135" w:hanging="851"/>
        <w:jc w:val="left"/>
        <w:rPr>
          <w:rFonts w:ascii="Times" w:eastAsia="SimSun" w:hAnsi="Times" w:cs="Times"/>
          <w:lang w:eastAsia="ko-KR"/>
        </w:rPr>
      </w:pPr>
      <w:r w:rsidRPr="00D12726">
        <w:rPr>
          <w:rFonts w:eastAsia="SimSun"/>
          <w:lang w:eastAsia="ko-KR"/>
        </w:rPr>
        <w:t>NOTE 1:</w:t>
      </w:r>
      <w:r w:rsidRPr="00D12726">
        <w:rPr>
          <w:rFonts w:eastAsia="SimSun"/>
          <w:lang w:eastAsia="ko-KR"/>
        </w:rPr>
        <w:tab/>
      </w:r>
      <w:r w:rsidRPr="00D12726">
        <w:rPr>
          <w:rFonts w:eastAsia="SimSun"/>
          <w:i/>
          <w:iCs/>
          <w:lang w:eastAsia="ko-KR"/>
        </w:rPr>
        <w:t>a</w:t>
      </w:r>
      <w:r w:rsidRPr="00D12726">
        <w:rPr>
          <w:rFonts w:eastAsia="SimSun"/>
          <w:lang w:eastAsia="ko-KR"/>
        </w:rPr>
        <w:t xml:space="preserve"> is a positive integer and </w:t>
      </w:r>
      <w:r w:rsidRPr="00D12726">
        <w:rPr>
          <w:rFonts w:eastAsia="SimSun"/>
          <w:i/>
          <w:iCs/>
          <w:lang w:eastAsia="ko-KR"/>
        </w:rPr>
        <w:t>b</w:t>
      </w:r>
      <w:r w:rsidRPr="00D12726">
        <w:rPr>
          <w:rFonts w:eastAsia="SimSun"/>
          <w:lang w:eastAsia="ko-KR"/>
        </w:rPr>
        <w:t xml:space="preserve"> is 0 or a positive integer; </w:t>
      </w:r>
      <w:r w:rsidRPr="00D12726">
        <w:rPr>
          <w:rFonts w:eastAsia="SimSun"/>
          <w:i/>
          <w:iCs/>
          <w:lang w:eastAsia="ko-KR"/>
        </w:rPr>
        <w:t>a</w:t>
      </w:r>
      <w:r w:rsidRPr="00D12726">
        <w:rPr>
          <w:rFonts w:eastAsia="SimSun"/>
          <w:lang w:eastAsia="ko-KR"/>
        </w:rPr>
        <w:t xml:space="preserve"> and </w:t>
      </w:r>
      <w:r w:rsidRPr="00D12726">
        <w:rPr>
          <w:rFonts w:eastAsia="SimSun"/>
          <w:i/>
          <w:iCs/>
          <w:lang w:eastAsia="ko-KR"/>
        </w:rPr>
        <w:t>b</w:t>
      </w:r>
      <w:r w:rsidRPr="00D12726">
        <w:rPr>
          <w:rFonts w:eastAsia="SimSun"/>
          <w:lang w:eastAsia="ko-KR"/>
        </w:rPr>
        <w:t xml:space="preserve"> are determined by UE implementation with </w:t>
      </w:r>
      <w:r w:rsidRPr="00D12726">
        <w:rPr>
          <w:rFonts w:eastAsia="SimSun"/>
          <w:i/>
          <w:iCs/>
          <w:lang w:eastAsia="ko-KR"/>
        </w:rPr>
        <w:t xml:space="preserve">a+b+1 = </w:t>
      </w:r>
      <w:r w:rsidRPr="00D12726">
        <w:rPr>
          <w:rFonts w:eastAsia="SimSun"/>
        </w:rPr>
        <w:t>1000 or 1000</w:t>
      </w:r>
      <w:r w:rsidRPr="00D12726">
        <w:rPr>
          <w:rFonts w:eastAsia="SimSun" w:cs="Arial"/>
        </w:rPr>
        <w:t>·</w:t>
      </w:r>
      <w:r w:rsidRPr="00D12726">
        <w:rPr>
          <w:rFonts w:eastAsia="SimSun"/>
        </w:rPr>
        <w:t>2</w:t>
      </w:r>
      <w:r w:rsidRPr="00D12726">
        <w:rPr>
          <w:rFonts w:eastAsia="SimSun" w:cs="Arial"/>
          <w:vertAlign w:val="superscript"/>
        </w:rPr>
        <w:t>µ</w:t>
      </w:r>
      <w:r w:rsidRPr="00D12726">
        <w:rPr>
          <w:rFonts w:eastAsia="SimSun"/>
        </w:rPr>
        <w:t xml:space="preserve"> slots</w:t>
      </w:r>
      <w:r w:rsidRPr="00D12726">
        <w:rPr>
          <w:rFonts w:eastAsia="SimSun"/>
          <w:iCs/>
          <w:lang w:eastAsia="ko-KR"/>
        </w:rPr>
        <w:t xml:space="preserve">, </w:t>
      </w:r>
      <w:r w:rsidRPr="00D12726">
        <w:rPr>
          <w:rFonts w:eastAsia="SimSun"/>
        </w:rPr>
        <w:t xml:space="preserve">according to higher layer parameter </w:t>
      </w:r>
      <w:proofErr w:type="spellStart"/>
      <w:r w:rsidRPr="00D12726">
        <w:rPr>
          <w:rFonts w:eastAsia="SimSun"/>
          <w:i/>
          <w:iCs/>
        </w:rPr>
        <w:t>sl-TimeWindowSizeCR</w:t>
      </w:r>
      <w:proofErr w:type="spellEnd"/>
      <w:r w:rsidRPr="00D12726">
        <w:rPr>
          <w:rFonts w:eastAsia="SimSun"/>
          <w:lang w:eastAsia="ko-KR"/>
        </w:rPr>
        <w:t xml:space="preserve">, b &lt; (a+b+1)/2, and </w:t>
      </w:r>
      <w:proofErr w:type="spellStart"/>
      <w:r w:rsidRPr="00D12726">
        <w:rPr>
          <w:rFonts w:eastAsia="SimSun"/>
          <w:lang w:eastAsia="ko-KR"/>
        </w:rPr>
        <w:t>n+b</w:t>
      </w:r>
      <w:proofErr w:type="spellEnd"/>
      <w:r w:rsidRPr="00D12726">
        <w:rPr>
          <w:rFonts w:eastAsia="SimSun"/>
          <w:lang w:eastAsia="ko-KR"/>
        </w:rPr>
        <w:t xml:space="preserve"> shall not exceed the last transmission opportunity of the grant for the current transmission.</w:t>
      </w:r>
    </w:p>
    <w:p w14:paraId="01347074" w14:textId="77777777" w:rsidR="00841C44" w:rsidRPr="00D12726" w:rsidRDefault="00841C44" w:rsidP="00841C44">
      <w:pPr>
        <w:keepLines/>
        <w:ind w:left="1135" w:hanging="851"/>
        <w:jc w:val="left"/>
        <w:rPr>
          <w:rFonts w:ascii="Calibri" w:eastAsia="SimSun" w:hAnsi="Calibri"/>
          <w:sz w:val="22"/>
          <w:szCs w:val="22"/>
          <w:lang w:val="en-US" w:eastAsia="ko-KR"/>
        </w:rPr>
      </w:pPr>
      <w:r w:rsidRPr="00D12726">
        <w:rPr>
          <w:rFonts w:eastAsia="SimSun"/>
          <w:lang w:eastAsia="ko-KR"/>
        </w:rPr>
        <w:t>NOTE 2:</w:t>
      </w:r>
      <w:r w:rsidRPr="00D12726">
        <w:rPr>
          <w:rFonts w:eastAsia="SimSun"/>
          <w:lang w:eastAsia="ko-KR"/>
        </w:rPr>
        <w:tab/>
        <w:t>SL CR is evaluated for each (re)transmission.</w:t>
      </w:r>
    </w:p>
    <w:p w14:paraId="53CAC35E" w14:textId="77777777" w:rsidR="00841C44" w:rsidRPr="00D12726" w:rsidRDefault="00841C44" w:rsidP="00841C44">
      <w:pPr>
        <w:keepLines/>
        <w:ind w:left="1135" w:hanging="851"/>
        <w:jc w:val="left"/>
        <w:rPr>
          <w:rFonts w:eastAsia="SimSun"/>
          <w:lang w:eastAsia="ko-KR"/>
        </w:rPr>
      </w:pPr>
      <w:r w:rsidRPr="00D12726">
        <w:rPr>
          <w:rFonts w:eastAsia="SimSun"/>
          <w:lang w:eastAsia="ko-KR"/>
        </w:rPr>
        <w:t>NOTE 3:</w:t>
      </w:r>
      <w:r w:rsidRPr="00D12726">
        <w:rPr>
          <w:rFonts w:eastAsia="SimSun"/>
          <w:lang w:eastAsia="ko-KR"/>
        </w:rPr>
        <w:tab/>
        <w:t xml:space="preserve">In evaluating SL CR, the UE shall assume the transmission parameter used at slot </w:t>
      </w:r>
      <w:r w:rsidRPr="00D12726">
        <w:rPr>
          <w:rFonts w:eastAsia="SimSun"/>
          <w:i/>
          <w:iCs/>
          <w:lang w:eastAsia="ko-KR"/>
        </w:rPr>
        <w:t>n</w:t>
      </w:r>
      <w:r w:rsidRPr="00D12726">
        <w:rPr>
          <w:rFonts w:eastAsia="SimSun"/>
          <w:lang w:eastAsia="ko-KR"/>
        </w:rPr>
        <w:t xml:space="preserve"> is reused according to the existing grant(s) in slot [</w:t>
      </w:r>
      <w:r w:rsidRPr="00D12726">
        <w:rPr>
          <w:rFonts w:eastAsia="SimSun"/>
          <w:i/>
          <w:iCs/>
          <w:lang w:eastAsia="ko-KR"/>
        </w:rPr>
        <w:t>n+1</w:t>
      </w:r>
      <w:r w:rsidRPr="00D12726">
        <w:rPr>
          <w:rFonts w:eastAsia="SimSun"/>
          <w:lang w:eastAsia="ko-KR"/>
        </w:rPr>
        <w:t xml:space="preserve">, </w:t>
      </w:r>
      <w:proofErr w:type="spellStart"/>
      <w:r w:rsidRPr="00D12726">
        <w:rPr>
          <w:rFonts w:eastAsia="SimSun"/>
          <w:i/>
          <w:iCs/>
          <w:lang w:eastAsia="ko-KR"/>
        </w:rPr>
        <w:t>n+b</w:t>
      </w:r>
      <w:proofErr w:type="spellEnd"/>
      <w:r w:rsidRPr="00D12726">
        <w:rPr>
          <w:rFonts w:eastAsia="SimSun"/>
          <w:lang w:eastAsia="ko-KR"/>
        </w:rPr>
        <w:t>] without packet dropping.</w:t>
      </w:r>
    </w:p>
    <w:p w14:paraId="24B5D3F4" w14:textId="77777777" w:rsidR="00841C44" w:rsidRPr="00D12726" w:rsidRDefault="00841C44" w:rsidP="00841C44">
      <w:pPr>
        <w:keepLines/>
        <w:ind w:left="1135" w:hanging="851"/>
        <w:jc w:val="left"/>
        <w:rPr>
          <w:rFonts w:eastAsia="SimSun"/>
          <w:lang w:eastAsia="ko-KR"/>
        </w:rPr>
      </w:pPr>
      <w:r w:rsidRPr="00D12726">
        <w:rPr>
          <w:rFonts w:eastAsia="SimSun"/>
          <w:lang w:eastAsia="ko-KR"/>
        </w:rPr>
        <w:t>NOTE 4:</w:t>
      </w:r>
      <w:r w:rsidRPr="00D12726">
        <w:rPr>
          <w:rFonts w:eastAsia="SimSun"/>
          <w:lang w:eastAsia="ko-KR"/>
        </w:rPr>
        <w:tab/>
        <w:t>The slot index is based on physical slot index.</w:t>
      </w:r>
    </w:p>
    <w:p w14:paraId="6E90FEAC" w14:textId="77777777" w:rsidR="00841C44" w:rsidRPr="00D12726" w:rsidRDefault="00841C44" w:rsidP="00841C44">
      <w:pPr>
        <w:keepLines/>
        <w:ind w:left="1135" w:hanging="851"/>
        <w:jc w:val="left"/>
        <w:rPr>
          <w:rFonts w:eastAsia="SimSun"/>
          <w:lang w:eastAsia="ko-KR"/>
        </w:rPr>
      </w:pPr>
      <w:r w:rsidRPr="00D12726">
        <w:rPr>
          <w:rFonts w:eastAsia="SimSun"/>
          <w:lang w:eastAsia="ko-KR"/>
        </w:rPr>
        <w:t>NOTE 5:</w:t>
      </w:r>
      <w:r w:rsidRPr="00D12726">
        <w:rPr>
          <w:rFonts w:eastAsia="SimSun"/>
          <w:lang w:eastAsia="ko-KR"/>
        </w:rPr>
        <w:tab/>
        <w:t>SL CR can be computed per priority level</w:t>
      </w:r>
    </w:p>
    <w:p w14:paraId="4B86EDD1" w14:textId="77777777" w:rsidR="00841C44" w:rsidRPr="00D12726" w:rsidRDefault="00841C44" w:rsidP="00841C44">
      <w:pPr>
        <w:keepLines/>
        <w:ind w:left="1135" w:hanging="851"/>
        <w:jc w:val="left"/>
        <w:rPr>
          <w:rFonts w:eastAsia="SimSun"/>
          <w:lang w:eastAsia="zh-CN"/>
        </w:rPr>
      </w:pPr>
      <w:r w:rsidRPr="00D12726">
        <w:rPr>
          <w:rFonts w:eastAsia="SimSun"/>
        </w:rPr>
        <w:t>NOTE 6:</w:t>
      </w:r>
      <w:r w:rsidRPr="00D12726">
        <w:rPr>
          <w:rFonts w:eastAsia="SimSun"/>
        </w:rPr>
        <w:tab/>
        <w:t>A resource is considered granted if it is a member of a selected sidelink grant as defined in TS 38.321 [7].</w:t>
      </w:r>
    </w:p>
    <w:p w14:paraId="125E42F8" w14:textId="77777777" w:rsidR="00841C44" w:rsidRPr="00D12726" w:rsidRDefault="00841C44" w:rsidP="00841C44">
      <w:pPr>
        <w:jc w:val="left"/>
        <w:rPr>
          <w:rFonts w:ascii="Arial" w:eastAsia="SimSun" w:hAnsi="Arial" w:cs="Arial"/>
          <w:sz w:val="28"/>
          <w:szCs w:val="28"/>
        </w:rPr>
      </w:pPr>
      <w:r w:rsidRPr="00D12726">
        <w:rPr>
          <w:rFonts w:ascii="Arial" w:eastAsia="SimSun" w:hAnsi="Arial" w:cs="Arial"/>
          <w:sz w:val="28"/>
          <w:szCs w:val="28"/>
        </w:rPr>
        <w:t>5.1.27</w:t>
      </w:r>
      <w:r w:rsidRPr="00D12726">
        <w:rPr>
          <w:rFonts w:ascii="Arial" w:eastAsia="SimSun" w:hAnsi="Arial" w:cs="Arial"/>
          <w:sz w:val="28"/>
          <w:szCs w:val="28"/>
        </w:rPr>
        <w:tab/>
        <w:t>Sidelink channel busy ratio (SL CBR)</w:t>
      </w:r>
    </w:p>
    <w:p w14:paraId="453BE7FB" w14:textId="77777777" w:rsidR="00841C44" w:rsidRPr="00D12726" w:rsidRDefault="00841C44" w:rsidP="00841C44">
      <w:pPr>
        <w:keepNext/>
        <w:keepLines/>
        <w:spacing w:before="60"/>
        <w:jc w:val="center"/>
        <w:rPr>
          <w:rFonts w:ascii="Arial" w:eastAsia="SimSun" w:hAnsi="Arial"/>
          <w:b/>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41C44" w:rsidRPr="00D12726" w14:paraId="48611DDB"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3F5164"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6222E8F" w14:textId="77777777" w:rsidR="00841C44" w:rsidRPr="00D12726" w:rsidRDefault="00841C44" w:rsidP="00841C44">
            <w:pPr>
              <w:keepNext/>
              <w:keepLines/>
              <w:spacing w:after="0"/>
              <w:jc w:val="left"/>
              <w:rPr>
                <w:rFonts w:ascii="Arial" w:eastAsia="SimSun" w:hAnsi="Arial" w:cs="Arial"/>
                <w:sz w:val="18"/>
                <w:szCs w:val="18"/>
                <w:lang w:eastAsia="ko-KR"/>
              </w:rPr>
            </w:pPr>
            <w:r w:rsidRPr="00D12726">
              <w:rPr>
                <w:rFonts w:ascii="Arial" w:eastAsia="SimSun" w:hAnsi="Arial"/>
                <w:sz w:val="18"/>
              </w:rPr>
              <w:t xml:space="preserve">SL Channel Busy Ratio (SL CBR) measured in slot </w:t>
            </w:r>
            <w:r w:rsidRPr="00D12726">
              <w:rPr>
                <w:rFonts w:ascii="Arial" w:eastAsia="SimSun" w:hAnsi="Arial"/>
                <w:i/>
                <w:sz w:val="18"/>
              </w:rPr>
              <w:t>n</w:t>
            </w:r>
            <w:r w:rsidRPr="00D12726">
              <w:rPr>
                <w:rFonts w:ascii="Arial" w:eastAsia="SimSun" w:hAnsi="Arial"/>
                <w:sz w:val="18"/>
              </w:rPr>
              <w:t xml:space="preserve"> is defined as the portion of sub-channels in the resource pool whose SL RSSI measured by the UE exceed a (pre-)configured threshold sensed over a CBR measurement window [</w:t>
            </w:r>
            <w:r w:rsidRPr="00D12726">
              <w:rPr>
                <w:rFonts w:ascii="Arial" w:eastAsia="SimSun" w:hAnsi="Arial"/>
                <w:i/>
                <w:sz w:val="18"/>
              </w:rPr>
              <w:t>n</w:t>
            </w:r>
            <w:r w:rsidRPr="00D12726">
              <w:rPr>
                <w:rFonts w:ascii="Arial" w:eastAsia="SimSun" w:hAnsi="Arial"/>
                <w:sz w:val="18"/>
              </w:rPr>
              <w:t>-</w:t>
            </w:r>
            <w:r w:rsidRPr="00D12726">
              <w:rPr>
                <w:rFonts w:ascii="Arial" w:eastAsia="SimSun" w:hAnsi="Arial"/>
                <w:i/>
                <w:sz w:val="18"/>
              </w:rPr>
              <w:t>a</w:t>
            </w:r>
            <w:r w:rsidRPr="00D12726">
              <w:rPr>
                <w:rFonts w:ascii="Arial" w:eastAsia="SimSun" w:hAnsi="Arial"/>
                <w:sz w:val="18"/>
              </w:rPr>
              <w:t xml:space="preserve">, </w:t>
            </w:r>
            <w:r w:rsidRPr="00D12726">
              <w:rPr>
                <w:rFonts w:ascii="Arial" w:eastAsia="SimSun" w:hAnsi="Arial"/>
                <w:i/>
                <w:sz w:val="18"/>
              </w:rPr>
              <w:t>n</w:t>
            </w:r>
            <w:r w:rsidRPr="00D12726">
              <w:rPr>
                <w:rFonts w:ascii="Arial" w:eastAsia="SimSun" w:hAnsi="Arial"/>
                <w:sz w:val="18"/>
              </w:rPr>
              <w:t xml:space="preserve">-1], wherein </w:t>
            </w:r>
            <w:r w:rsidRPr="00D12726">
              <w:rPr>
                <w:rFonts w:ascii="Arial" w:eastAsia="SimSun" w:hAnsi="Arial"/>
                <w:i/>
                <w:sz w:val="18"/>
              </w:rPr>
              <w:t>a</w:t>
            </w:r>
            <w:r w:rsidRPr="00D12726">
              <w:rPr>
                <w:rFonts w:ascii="Arial" w:eastAsia="SimSun" w:hAnsi="Arial"/>
                <w:sz w:val="18"/>
              </w:rPr>
              <w:t xml:space="preserve"> is equal to 100 or 100</w:t>
            </w:r>
            <w:r w:rsidRPr="00D12726">
              <w:rPr>
                <w:rFonts w:ascii="Arial" w:eastAsia="SimSun" w:hAnsi="Arial" w:cs="Arial"/>
                <w:sz w:val="18"/>
              </w:rPr>
              <w:t>·</w:t>
            </w:r>
            <w:r w:rsidRPr="00D12726">
              <w:rPr>
                <w:rFonts w:ascii="Arial" w:eastAsia="SimSun" w:hAnsi="Arial"/>
                <w:sz w:val="18"/>
              </w:rPr>
              <w:t>2</w:t>
            </w:r>
            <w:r w:rsidRPr="00D12726">
              <w:rPr>
                <w:rFonts w:ascii="Arial" w:eastAsia="SimSun" w:hAnsi="Arial" w:cs="Arial"/>
                <w:sz w:val="18"/>
                <w:vertAlign w:val="superscript"/>
              </w:rPr>
              <w:t>µ</w:t>
            </w:r>
            <w:r w:rsidRPr="00D12726">
              <w:rPr>
                <w:rFonts w:ascii="Arial" w:eastAsia="SimSun" w:hAnsi="Arial"/>
                <w:sz w:val="18"/>
              </w:rPr>
              <w:t xml:space="preserve"> slots,</w:t>
            </w:r>
            <w:r w:rsidRPr="00D12726">
              <w:rPr>
                <w:rFonts w:ascii="Arial" w:eastAsia="SimSun" w:hAnsi="Arial"/>
                <w:iCs/>
                <w:sz w:val="18"/>
                <w:lang w:eastAsia="ko-KR"/>
              </w:rPr>
              <w:t xml:space="preserve"> </w:t>
            </w:r>
            <w:r w:rsidRPr="00D12726">
              <w:rPr>
                <w:rFonts w:ascii="Arial" w:eastAsia="SimSun" w:hAnsi="Arial"/>
                <w:sz w:val="18"/>
              </w:rPr>
              <w:t xml:space="preserve">according to higher layer parameter </w:t>
            </w:r>
            <w:proofErr w:type="spellStart"/>
            <w:r w:rsidRPr="00D12726">
              <w:rPr>
                <w:rFonts w:ascii="Arial" w:eastAsia="SimSun" w:hAnsi="Arial"/>
                <w:i/>
                <w:iCs/>
                <w:sz w:val="18"/>
              </w:rPr>
              <w:t>sl-TimeWindowSizeCBR</w:t>
            </w:r>
            <w:proofErr w:type="spellEnd"/>
            <w:r w:rsidRPr="00D12726">
              <w:rPr>
                <w:rFonts w:ascii="Arial" w:eastAsia="SimSun" w:hAnsi="Arial"/>
                <w:sz w:val="18"/>
              </w:rPr>
              <w:t>.</w:t>
            </w:r>
          </w:p>
        </w:tc>
      </w:tr>
      <w:tr w:rsidR="00841C44" w:rsidRPr="00D12726" w14:paraId="35B9E1CE"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C348B4"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EC8FBAD" w14:textId="77777777" w:rsidR="00841C44" w:rsidRPr="00D12726" w:rsidDel="006C2464" w:rsidRDefault="00841C44" w:rsidP="00841C44">
            <w:pPr>
              <w:keepNext/>
              <w:keepLines/>
              <w:spacing w:after="0"/>
              <w:jc w:val="left"/>
              <w:rPr>
                <w:del w:id="323" w:author="Matthew Webb" w:date="2023-11-14T12:06:00Z"/>
                <w:rFonts w:ascii="Arial" w:eastAsia="SimSun" w:hAnsi="Arial"/>
                <w:sz w:val="18"/>
                <w:lang w:eastAsia="en-GB"/>
              </w:rPr>
            </w:pPr>
            <w:ins w:id="324" w:author="Matthew Webb" w:date="2023-11-14T12:06:00Z">
              <w:r w:rsidRPr="00D12726">
                <w:rPr>
                  <w:rFonts w:ascii="Arial" w:eastAsia="SimSun" w:hAnsi="Arial"/>
                  <w:sz w:val="18"/>
                  <w:lang w:eastAsia="en-GB"/>
                </w:rPr>
                <w:t>Sidelink</w:t>
              </w:r>
            </w:ins>
            <w:del w:id="325" w:author="Matthew Webb" w:date="2023-11-14T12:06:00Z">
              <w:r w:rsidRPr="00D12726" w:rsidDel="006C2464">
                <w:rPr>
                  <w:rFonts w:ascii="Arial" w:eastAsia="SimSun" w:hAnsi="Arial"/>
                  <w:sz w:val="18"/>
                  <w:lang w:eastAsia="en-GB"/>
                </w:rPr>
                <w:delText>RRC_IDLE intra-frequency,</w:delText>
              </w:r>
            </w:del>
          </w:p>
          <w:p w14:paraId="2F6C1755" w14:textId="77777777" w:rsidR="00841C44" w:rsidRPr="00D12726" w:rsidDel="006C2464" w:rsidRDefault="00841C44" w:rsidP="00841C44">
            <w:pPr>
              <w:keepNext/>
              <w:keepLines/>
              <w:spacing w:after="0"/>
              <w:jc w:val="left"/>
              <w:rPr>
                <w:ins w:id="326" w:author="Gabi Sarkis" w:date="2023-09-28T21:18:00Z"/>
                <w:del w:id="327" w:author="Matthew Webb" w:date="2023-11-14T12:06:00Z"/>
                <w:rFonts w:ascii="Arial" w:eastAsia="SimSun" w:hAnsi="Arial"/>
                <w:sz w:val="18"/>
                <w:lang w:eastAsia="en-GB"/>
              </w:rPr>
            </w:pPr>
            <w:del w:id="328" w:author="Matthew Webb" w:date="2023-11-14T12:06:00Z">
              <w:r w:rsidRPr="00D12726" w:rsidDel="006C2464">
                <w:rPr>
                  <w:rFonts w:ascii="Arial" w:eastAsia="SimSun" w:hAnsi="Arial"/>
                  <w:sz w:val="18"/>
                  <w:lang w:eastAsia="en-GB"/>
                </w:rPr>
                <w:delText>RRC_IDLE inter-frequency,</w:delText>
              </w:r>
            </w:del>
          </w:p>
          <w:p w14:paraId="60C7D88A" w14:textId="77777777" w:rsidR="00841C44" w:rsidRPr="00D12726" w:rsidDel="006C2464" w:rsidRDefault="00841C44" w:rsidP="00841C44">
            <w:pPr>
              <w:keepNext/>
              <w:keepLines/>
              <w:spacing w:after="0"/>
              <w:jc w:val="left"/>
              <w:rPr>
                <w:ins w:id="329" w:author="Gabi Sarkis" w:date="2023-10-10T04:04:00Z"/>
                <w:del w:id="330" w:author="Matthew Webb" w:date="2023-11-14T12:06:00Z"/>
                <w:rFonts w:ascii="Arial" w:eastAsia="SimSun" w:hAnsi="Arial"/>
                <w:sz w:val="18"/>
                <w:lang w:val="en-US" w:eastAsia="en-GB"/>
              </w:rPr>
            </w:pPr>
            <w:ins w:id="331" w:author="Gabi Sarkis" w:date="2023-10-10T04:04:00Z">
              <w:del w:id="332" w:author="Matthew Webb" w:date="2023-11-14T12:06:00Z">
                <w:r w:rsidRPr="00D12726" w:rsidDel="006C2464">
                  <w:rPr>
                    <w:rFonts w:ascii="Arial" w:eastAsia="SimSun" w:hAnsi="Arial"/>
                    <w:sz w:val="18"/>
                    <w:lang w:eastAsia="en-GB"/>
                  </w:rPr>
                  <w:delText>RRC_INACTIVE</w:delText>
                </w:r>
                <w:r w:rsidRPr="00D12726" w:rsidDel="006C2464">
                  <w:rPr>
                    <w:rFonts w:ascii="Arial" w:eastAsia="SimSun" w:hAnsi="Arial"/>
                    <w:sz w:val="18"/>
                    <w:lang w:val="en-US" w:eastAsia="en-GB"/>
                  </w:rPr>
                  <w:delText xml:space="preserve"> intra-frequency</w:delText>
                </w:r>
              </w:del>
            </w:ins>
          </w:p>
          <w:p w14:paraId="6DCB1CF7" w14:textId="77777777" w:rsidR="00841C44" w:rsidRPr="00D12726" w:rsidDel="006C2464" w:rsidRDefault="00841C44" w:rsidP="00841C44">
            <w:pPr>
              <w:keepNext/>
              <w:keepLines/>
              <w:spacing w:after="0"/>
              <w:jc w:val="left"/>
              <w:rPr>
                <w:del w:id="333" w:author="Matthew Webb" w:date="2023-11-14T12:06:00Z"/>
                <w:rFonts w:ascii="Arial" w:eastAsia="SimSun" w:hAnsi="Arial"/>
                <w:sz w:val="18"/>
                <w:lang w:eastAsia="en-GB"/>
              </w:rPr>
            </w:pPr>
            <w:ins w:id="334" w:author="Gabi Sarkis" w:date="2023-10-10T04:04:00Z">
              <w:del w:id="335" w:author="Matthew Webb" w:date="2023-11-14T12:06:00Z">
                <w:r w:rsidRPr="00D12726" w:rsidDel="006C2464">
                  <w:rPr>
                    <w:rFonts w:ascii="Arial" w:eastAsia="SimSun" w:hAnsi="Arial"/>
                    <w:sz w:val="18"/>
                    <w:lang w:val="en-US" w:eastAsia="en-GB"/>
                  </w:rPr>
                  <w:delText>RRC_INACTIVE Inter-frequency</w:delText>
                </w:r>
                <w:r w:rsidRPr="00D12726" w:rsidDel="006C2464">
                  <w:rPr>
                    <w:rFonts w:ascii="Arial" w:eastAsia="SimSun" w:hAnsi="Arial"/>
                    <w:sz w:val="18"/>
                    <w:lang w:eastAsia="en-GB"/>
                  </w:rPr>
                  <w:delText>,</w:delText>
                </w:r>
              </w:del>
            </w:ins>
          </w:p>
          <w:p w14:paraId="24233315" w14:textId="77777777" w:rsidR="00841C44" w:rsidRPr="00D12726" w:rsidDel="006C2464" w:rsidRDefault="00841C44" w:rsidP="00841C44">
            <w:pPr>
              <w:keepNext/>
              <w:keepLines/>
              <w:spacing w:after="0"/>
              <w:jc w:val="left"/>
              <w:rPr>
                <w:del w:id="336" w:author="Matthew Webb" w:date="2023-11-14T12:06:00Z"/>
                <w:rFonts w:ascii="Arial" w:eastAsia="SimSun" w:hAnsi="Arial"/>
                <w:sz w:val="18"/>
                <w:lang w:eastAsia="en-GB"/>
              </w:rPr>
            </w:pPr>
            <w:del w:id="337" w:author="Matthew Webb" w:date="2023-11-14T12:06:00Z">
              <w:r w:rsidRPr="00D12726" w:rsidDel="006C2464">
                <w:rPr>
                  <w:rFonts w:ascii="Arial" w:eastAsia="SimSun" w:hAnsi="Arial"/>
                  <w:sz w:val="18"/>
                  <w:lang w:eastAsia="en-GB"/>
                </w:rPr>
                <w:delText>RRC_CONNECTED intra-frequency,</w:delText>
              </w:r>
            </w:del>
          </w:p>
          <w:p w14:paraId="756B7023" w14:textId="77777777" w:rsidR="00841C44" w:rsidRPr="00D12726" w:rsidRDefault="00841C44" w:rsidP="00841C44">
            <w:pPr>
              <w:keepNext/>
              <w:keepLines/>
              <w:spacing w:after="0"/>
              <w:jc w:val="left"/>
              <w:rPr>
                <w:rFonts w:ascii="Arial" w:eastAsia="SimSun" w:hAnsi="Arial"/>
                <w:sz w:val="18"/>
                <w:lang w:eastAsia="en-GB"/>
              </w:rPr>
            </w:pPr>
            <w:del w:id="338" w:author="Matthew Webb" w:date="2023-11-14T12:06:00Z">
              <w:r w:rsidRPr="00D12726" w:rsidDel="006C2464">
                <w:rPr>
                  <w:rFonts w:ascii="Arial" w:eastAsia="SimSun" w:hAnsi="Arial"/>
                  <w:sz w:val="18"/>
                  <w:lang w:eastAsia="en-GB"/>
                </w:rPr>
                <w:delText>RRC_CONNECTED inter-frequency</w:delText>
              </w:r>
            </w:del>
          </w:p>
        </w:tc>
      </w:tr>
    </w:tbl>
    <w:p w14:paraId="371875AD" w14:textId="77777777" w:rsidR="00841C44" w:rsidRPr="00D12726" w:rsidRDefault="00841C44" w:rsidP="00841C44">
      <w:pPr>
        <w:spacing w:after="0"/>
        <w:jc w:val="left"/>
        <w:rPr>
          <w:rFonts w:eastAsia="SimSun"/>
        </w:rPr>
      </w:pPr>
    </w:p>
    <w:p w14:paraId="40673F85" w14:textId="77777777" w:rsidR="00841C44" w:rsidRPr="00D12726" w:rsidRDefault="00841C44" w:rsidP="00841C44">
      <w:pPr>
        <w:keepLines/>
        <w:ind w:left="1135" w:hanging="851"/>
        <w:jc w:val="left"/>
        <w:rPr>
          <w:rFonts w:eastAsia="SimSun"/>
        </w:rPr>
      </w:pPr>
      <w:r w:rsidRPr="00D12726">
        <w:rPr>
          <w:rFonts w:eastAsia="SimSun"/>
        </w:rPr>
        <w:t>NOTE 1:</w:t>
      </w:r>
      <w:r w:rsidRPr="00D12726">
        <w:rPr>
          <w:rFonts w:eastAsia="SimSun"/>
        </w:rPr>
        <w:tab/>
        <w:t>The slot index is based on physical slot index.</w:t>
      </w:r>
    </w:p>
    <w:p w14:paraId="53FCAAB4" w14:textId="77777777" w:rsidR="00841C44" w:rsidRPr="00D12726" w:rsidRDefault="00841C44" w:rsidP="00841C44">
      <w:pPr>
        <w:jc w:val="center"/>
        <w:rPr>
          <w:rFonts w:eastAsia="SimSun"/>
          <w:color w:val="FF0000"/>
          <w:lang w:val="en-US" w:eastAsia="zh-CN"/>
        </w:rPr>
      </w:pPr>
    </w:p>
    <w:p w14:paraId="1F2DAFFB" w14:textId="77777777" w:rsidR="00841C44" w:rsidRPr="00D12726" w:rsidRDefault="00841C44" w:rsidP="00841C44">
      <w:pPr>
        <w:jc w:val="center"/>
        <w:rPr>
          <w:rFonts w:eastAsia="SimSun"/>
          <w:color w:val="FF0000"/>
          <w:lang w:val="en-US" w:eastAsia="zh-CN"/>
        </w:rPr>
      </w:pPr>
      <w:r w:rsidRPr="00D12726">
        <w:rPr>
          <w:rFonts w:eastAsia="SimSun"/>
          <w:color w:val="FF0000"/>
          <w:lang w:val="en-US" w:eastAsia="zh-CN"/>
        </w:rPr>
        <w:t>-----------------------------------------------------end text proposal for 38.215-----------------------------------------------------</w:t>
      </w:r>
    </w:p>
    <w:p w14:paraId="5E71A9D6" w14:textId="77777777" w:rsidR="00D12726" w:rsidRPr="00D12726" w:rsidRDefault="00D12726" w:rsidP="00D12726">
      <w:pPr>
        <w:rPr>
          <w:lang w:val="en-US"/>
        </w:rPr>
      </w:pPr>
    </w:p>
    <w:sectPr w:rsidR="00D12726" w:rsidRPr="00D12726" w:rsidSect="004F3F99">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0AEC8" w14:textId="77777777" w:rsidR="00FA7FB8" w:rsidRDefault="00FA7FB8">
      <w:r>
        <w:separator/>
      </w:r>
    </w:p>
  </w:endnote>
  <w:endnote w:type="continuationSeparator" w:id="0">
    <w:p w14:paraId="74223F38" w14:textId="77777777" w:rsidR="00FA7FB8" w:rsidRDefault="00FA7FB8">
      <w:r>
        <w:continuationSeparator/>
      </w:r>
    </w:p>
  </w:endnote>
  <w:endnote w:type="continuationNotice" w:id="1">
    <w:p w14:paraId="1639E237" w14:textId="77777777" w:rsidR="00FA7FB8" w:rsidRDefault="00FA7F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052C10AD" w:rsidR="00841C44" w:rsidRDefault="00841C44">
    <w:pPr>
      <w:pStyle w:val="Footer"/>
    </w:pPr>
    <w:r>
      <w:rPr>
        <w:noProof w:val="0"/>
      </w:rPr>
      <w:fldChar w:fldCharType="begin"/>
    </w:r>
    <w:r>
      <w:instrText xml:space="preserve"> PAGE   \* MERGEFORMAT </w:instrText>
    </w:r>
    <w:r>
      <w:rPr>
        <w:noProof w:val="0"/>
      </w:rPr>
      <w:fldChar w:fldCharType="separate"/>
    </w:r>
    <w:r>
      <w:t>4</w:t>
    </w:r>
    <w:r>
      <w:fldChar w:fldCharType="end"/>
    </w:r>
  </w:p>
  <w:p w14:paraId="715B2BCA" w14:textId="77777777" w:rsidR="00841C44" w:rsidRDefault="00841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3DBEF" w14:textId="77777777" w:rsidR="00FA7FB8" w:rsidRDefault="00FA7FB8">
      <w:r>
        <w:separator/>
      </w:r>
    </w:p>
  </w:footnote>
  <w:footnote w:type="continuationSeparator" w:id="0">
    <w:p w14:paraId="611BDD06" w14:textId="77777777" w:rsidR="00FA7FB8" w:rsidRDefault="00FA7FB8">
      <w:r>
        <w:continuationSeparator/>
      </w:r>
    </w:p>
  </w:footnote>
  <w:footnote w:type="continuationNotice" w:id="1">
    <w:p w14:paraId="32CB9A7B" w14:textId="77777777" w:rsidR="00FA7FB8" w:rsidRDefault="00FA7F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BEBB2" w14:textId="77777777" w:rsidR="00841C44" w:rsidRDefault="00841C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4FBF0" w14:textId="77777777" w:rsidR="00841C44" w:rsidRDefault="00841C4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4" w15:restartNumberingAfterBreak="0">
    <w:nsid w:val="1FA248E4"/>
    <w:multiLevelType w:val="hybridMultilevel"/>
    <w:tmpl w:val="5566A800"/>
    <w:lvl w:ilvl="0" w:tplc="17520A52">
      <w:start w:val="3"/>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B47535"/>
    <w:multiLevelType w:val="multilevel"/>
    <w:tmpl w:val="A91E4E82"/>
    <w:lvl w:ilvl="0">
      <w:start w:val="1"/>
      <w:numFmt w:val="decimal"/>
      <w:lvlText w:val="%1"/>
      <w:lvlJc w:val="left"/>
      <w:pPr>
        <w:tabs>
          <w:tab w:val="num" w:pos="432"/>
        </w:tabs>
        <w:ind w:left="432" w:hanging="432"/>
      </w:pPr>
      <w:rPr>
        <w:rFonts w:hint="default"/>
        <w:lang w:val="en-US"/>
      </w:rPr>
    </w:lvl>
    <w:lvl w:ilvl="1">
      <w:start w:val="2"/>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24B5D3D"/>
    <w:multiLevelType w:val="hybridMultilevel"/>
    <w:tmpl w:val="55786E38"/>
    <w:lvl w:ilvl="0" w:tplc="A508AB20">
      <w:start w:val="1"/>
      <w:numFmt w:val="decimal"/>
      <w:pStyle w:val="ListParagraph"/>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A1689B"/>
    <w:multiLevelType w:val="hybridMultilevel"/>
    <w:tmpl w:val="C57478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0954BA"/>
    <w:multiLevelType w:val="multilevel"/>
    <w:tmpl w:val="96C0BB30"/>
    <w:lvl w:ilvl="0">
      <w:start w:val="1"/>
      <w:numFmt w:val="decimal"/>
      <w:pStyle w:val="Heading1"/>
      <w:lvlText w:val="%1."/>
      <w:lvlJc w:val="left"/>
      <w:pPr>
        <w:ind w:left="1004" w:hanging="360"/>
      </w:pPr>
    </w:lvl>
    <w:lvl w:ilvl="1">
      <w:start w:val="1"/>
      <w:numFmt w:val="decimal"/>
      <w:isLgl/>
      <w:lvlText w:val="%1.%2"/>
      <w:lvlJc w:val="left"/>
      <w:pPr>
        <w:ind w:left="5761" w:hanging="375"/>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804" w:hanging="2160"/>
      </w:pPr>
      <w:rPr>
        <w:rFont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7"/>
  </w:num>
  <w:num w:numId="3">
    <w:abstractNumId w:val="14"/>
  </w:num>
  <w:num w:numId="4">
    <w:abstractNumId w:val="8"/>
  </w:num>
  <w:num w:numId="5">
    <w:abstractNumId w:val="5"/>
  </w:num>
  <w:num w:numId="6">
    <w:abstractNumId w:val="10"/>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3"/>
  </w:num>
  <w:num w:numId="11">
    <w:abstractNumId w:val="6"/>
  </w:num>
  <w:num w:numId="12">
    <w:abstractNumId w:val="15"/>
  </w:num>
  <w:num w:numId="13">
    <w:abstractNumId w:val="11"/>
  </w:num>
  <w:num w:numId="14">
    <w:abstractNumId w:val="9"/>
  </w:num>
  <w:num w:numId="15">
    <w:abstractNumId w:val="4"/>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7"/>
  </w:num>
  <w:num w:numId="23">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hew Webb">
    <w15:presenceInfo w15:providerId="AD" w15:userId="S-1-5-21-147214757-305610072-1517763936-2484182"/>
  </w15:person>
  <w15:person w15:author="Gabi Sarkis">
    <w15:presenceInfo w15:providerId="AD" w15:userId="S::gsarkis@qti.qualcomm.com::7cd51317-bcb1-4dfa-8e5e-ccba9e25eae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2A"/>
    <w:rsid w:val="000009C5"/>
    <w:rsid w:val="00000B2C"/>
    <w:rsid w:val="00000F94"/>
    <w:rsid w:val="00000FB3"/>
    <w:rsid w:val="0000101E"/>
    <w:rsid w:val="0000152F"/>
    <w:rsid w:val="00001558"/>
    <w:rsid w:val="00001947"/>
    <w:rsid w:val="00001BD4"/>
    <w:rsid w:val="00001E2A"/>
    <w:rsid w:val="00002162"/>
    <w:rsid w:val="0000228A"/>
    <w:rsid w:val="00002505"/>
    <w:rsid w:val="00002656"/>
    <w:rsid w:val="000027BA"/>
    <w:rsid w:val="00002CD0"/>
    <w:rsid w:val="00002CF2"/>
    <w:rsid w:val="00002E47"/>
    <w:rsid w:val="000035FD"/>
    <w:rsid w:val="000037DB"/>
    <w:rsid w:val="00003A81"/>
    <w:rsid w:val="00003CAA"/>
    <w:rsid w:val="00003DCB"/>
    <w:rsid w:val="0000436D"/>
    <w:rsid w:val="00004596"/>
    <w:rsid w:val="00004806"/>
    <w:rsid w:val="00004A68"/>
    <w:rsid w:val="00004B1A"/>
    <w:rsid w:val="00004C78"/>
    <w:rsid w:val="00005276"/>
    <w:rsid w:val="000052A7"/>
    <w:rsid w:val="00005322"/>
    <w:rsid w:val="00005515"/>
    <w:rsid w:val="000057E5"/>
    <w:rsid w:val="00005C3C"/>
    <w:rsid w:val="00005EF0"/>
    <w:rsid w:val="00005F08"/>
    <w:rsid w:val="00006479"/>
    <w:rsid w:val="00006595"/>
    <w:rsid w:val="00006950"/>
    <w:rsid w:val="00006BD2"/>
    <w:rsid w:val="00006C9C"/>
    <w:rsid w:val="000070B8"/>
    <w:rsid w:val="00007112"/>
    <w:rsid w:val="000072A2"/>
    <w:rsid w:val="000073A7"/>
    <w:rsid w:val="0000797D"/>
    <w:rsid w:val="00007CB5"/>
    <w:rsid w:val="00007CEF"/>
    <w:rsid w:val="00007EA2"/>
    <w:rsid w:val="00010515"/>
    <w:rsid w:val="00011192"/>
    <w:rsid w:val="00011646"/>
    <w:rsid w:val="000118AA"/>
    <w:rsid w:val="00011B49"/>
    <w:rsid w:val="00011D8D"/>
    <w:rsid w:val="00011F4D"/>
    <w:rsid w:val="00012029"/>
    <w:rsid w:val="000120DF"/>
    <w:rsid w:val="00012775"/>
    <w:rsid w:val="00012B75"/>
    <w:rsid w:val="00012C84"/>
    <w:rsid w:val="000133ED"/>
    <w:rsid w:val="000134B1"/>
    <w:rsid w:val="00013BBB"/>
    <w:rsid w:val="00013C15"/>
    <w:rsid w:val="000140B6"/>
    <w:rsid w:val="00014636"/>
    <w:rsid w:val="000146D8"/>
    <w:rsid w:val="00014897"/>
    <w:rsid w:val="00015049"/>
    <w:rsid w:val="000150ED"/>
    <w:rsid w:val="00015119"/>
    <w:rsid w:val="00015447"/>
    <w:rsid w:val="00015DD5"/>
    <w:rsid w:val="00016092"/>
    <w:rsid w:val="000161C4"/>
    <w:rsid w:val="00016346"/>
    <w:rsid w:val="0001654F"/>
    <w:rsid w:val="0001664E"/>
    <w:rsid w:val="00016AF9"/>
    <w:rsid w:val="00016BF1"/>
    <w:rsid w:val="00016E21"/>
    <w:rsid w:val="00017345"/>
    <w:rsid w:val="00017386"/>
    <w:rsid w:val="0001742C"/>
    <w:rsid w:val="000177DE"/>
    <w:rsid w:val="00017AF5"/>
    <w:rsid w:val="00017FF8"/>
    <w:rsid w:val="000201F6"/>
    <w:rsid w:val="000204E1"/>
    <w:rsid w:val="0002070C"/>
    <w:rsid w:val="00020733"/>
    <w:rsid w:val="00020822"/>
    <w:rsid w:val="00020C46"/>
    <w:rsid w:val="00020D97"/>
    <w:rsid w:val="00020F70"/>
    <w:rsid w:val="00021245"/>
    <w:rsid w:val="000213AE"/>
    <w:rsid w:val="0002144F"/>
    <w:rsid w:val="000218A7"/>
    <w:rsid w:val="000219EE"/>
    <w:rsid w:val="00021C65"/>
    <w:rsid w:val="00021F05"/>
    <w:rsid w:val="000221FF"/>
    <w:rsid w:val="0002253D"/>
    <w:rsid w:val="000226A1"/>
    <w:rsid w:val="00022706"/>
    <w:rsid w:val="00022779"/>
    <w:rsid w:val="00022A0D"/>
    <w:rsid w:val="00022A65"/>
    <w:rsid w:val="00022E4A"/>
    <w:rsid w:val="00022F1E"/>
    <w:rsid w:val="00023061"/>
    <w:rsid w:val="0002359F"/>
    <w:rsid w:val="00023B0C"/>
    <w:rsid w:val="00023BBE"/>
    <w:rsid w:val="00024341"/>
    <w:rsid w:val="0002442F"/>
    <w:rsid w:val="000247B9"/>
    <w:rsid w:val="000248BA"/>
    <w:rsid w:val="00024B95"/>
    <w:rsid w:val="00024EA7"/>
    <w:rsid w:val="00024F68"/>
    <w:rsid w:val="00025528"/>
    <w:rsid w:val="000255B2"/>
    <w:rsid w:val="00025729"/>
    <w:rsid w:val="00025ABC"/>
    <w:rsid w:val="00025B16"/>
    <w:rsid w:val="00025B1B"/>
    <w:rsid w:val="00025C30"/>
    <w:rsid w:val="00025D27"/>
    <w:rsid w:val="00026025"/>
    <w:rsid w:val="0002630C"/>
    <w:rsid w:val="0002650A"/>
    <w:rsid w:val="000268AA"/>
    <w:rsid w:val="00026966"/>
    <w:rsid w:val="00026B25"/>
    <w:rsid w:val="0002714F"/>
    <w:rsid w:val="00027287"/>
    <w:rsid w:val="00027F6B"/>
    <w:rsid w:val="00027FD8"/>
    <w:rsid w:val="000302B3"/>
    <w:rsid w:val="000303D4"/>
    <w:rsid w:val="00030C58"/>
    <w:rsid w:val="00030C81"/>
    <w:rsid w:val="00030DD6"/>
    <w:rsid w:val="00030FC1"/>
    <w:rsid w:val="0003120D"/>
    <w:rsid w:val="00031472"/>
    <w:rsid w:val="00031975"/>
    <w:rsid w:val="0003227F"/>
    <w:rsid w:val="000322EF"/>
    <w:rsid w:val="00032444"/>
    <w:rsid w:val="00032481"/>
    <w:rsid w:val="00032F89"/>
    <w:rsid w:val="000330E1"/>
    <w:rsid w:val="000330ED"/>
    <w:rsid w:val="0003365B"/>
    <w:rsid w:val="00033787"/>
    <w:rsid w:val="00033919"/>
    <w:rsid w:val="00033C4B"/>
    <w:rsid w:val="00033EFB"/>
    <w:rsid w:val="00034093"/>
    <w:rsid w:val="000342D3"/>
    <w:rsid w:val="00034935"/>
    <w:rsid w:val="00034AC4"/>
    <w:rsid w:val="00034E3E"/>
    <w:rsid w:val="0003586B"/>
    <w:rsid w:val="00035D88"/>
    <w:rsid w:val="00036041"/>
    <w:rsid w:val="00036574"/>
    <w:rsid w:val="00036861"/>
    <w:rsid w:val="00036B1C"/>
    <w:rsid w:val="000376A1"/>
    <w:rsid w:val="00037AB6"/>
    <w:rsid w:val="00037DFF"/>
    <w:rsid w:val="00037EE0"/>
    <w:rsid w:val="00040792"/>
    <w:rsid w:val="00040FF1"/>
    <w:rsid w:val="0004111A"/>
    <w:rsid w:val="00041460"/>
    <w:rsid w:val="0004178E"/>
    <w:rsid w:val="00041968"/>
    <w:rsid w:val="00041C9E"/>
    <w:rsid w:val="00042359"/>
    <w:rsid w:val="00042381"/>
    <w:rsid w:val="00042862"/>
    <w:rsid w:val="00042B85"/>
    <w:rsid w:val="000430F0"/>
    <w:rsid w:val="0004329D"/>
    <w:rsid w:val="000433F7"/>
    <w:rsid w:val="0004373C"/>
    <w:rsid w:val="000437B3"/>
    <w:rsid w:val="00043828"/>
    <w:rsid w:val="00043894"/>
    <w:rsid w:val="00043A9B"/>
    <w:rsid w:val="00043BEB"/>
    <w:rsid w:val="00043C75"/>
    <w:rsid w:val="0004405F"/>
    <w:rsid w:val="0004414F"/>
    <w:rsid w:val="000443DF"/>
    <w:rsid w:val="0004487B"/>
    <w:rsid w:val="000449C7"/>
    <w:rsid w:val="00044AB8"/>
    <w:rsid w:val="0004541D"/>
    <w:rsid w:val="0004547F"/>
    <w:rsid w:val="00045544"/>
    <w:rsid w:val="00045758"/>
    <w:rsid w:val="00045834"/>
    <w:rsid w:val="0004588A"/>
    <w:rsid w:val="000458D1"/>
    <w:rsid w:val="00045969"/>
    <w:rsid w:val="00045AD0"/>
    <w:rsid w:val="00045C4D"/>
    <w:rsid w:val="00045E6F"/>
    <w:rsid w:val="00045FB4"/>
    <w:rsid w:val="000466E8"/>
    <w:rsid w:val="000467BD"/>
    <w:rsid w:val="00046EF8"/>
    <w:rsid w:val="00047048"/>
    <w:rsid w:val="000474A7"/>
    <w:rsid w:val="00047516"/>
    <w:rsid w:val="0004758A"/>
    <w:rsid w:val="000476FE"/>
    <w:rsid w:val="00047BFA"/>
    <w:rsid w:val="00047D6B"/>
    <w:rsid w:val="00050748"/>
    <w:rsid w:val="00050C9C"/>
    <w:rsid w:val="00050E3A"/>
    <w:rsid w:val="00050F0A"/>
    <w:rsid w:val="00050F9C"/>
    <w:rsid w:val="000512D3"/>
    <w:rsid w:val="0005167B"/>
    <w:rsid w:val="00051749"/>
    <w:rsid w:val="0005187F"/>
    <w:rsid w:val="000518E2"/>
    <w:rsid w:val="000519D5"/>
    <w:rsid w:val="000519EB"/>
    <w:rsid w:val="000519FD"/>
    <w:rsid w:val="00051E5A"/>
    <w:rsid w:val="00051E60"/>
    <w:rsid w:val="00051F7E"/>
    <w:rsid w:val="000521A6"/>
    <w:rsid w:val="00052205"/>
    <w:rsid w:val="00052268"/>
    <w:rsid w:val="0005288F"/>
    <w:rsid w:val="000528AD"/>
    <w:rsid w:val="00052BFA"/>
    <w:rsid w:val="00052D77"/>
    <w:rsid w:val="00053569"/>
    <w:rsid w:val="00053640"/>
    <w:rsid w:val="0005383A"/>
    <w:rsid w:val="00053DAC"/>
    <w:rsid w:val="00054202"/>
    <w:rsid w:val="0005470F"/>
    <w:rsid w:val="0005480D"/>
    <w:rsid w:val="00054887"/>
    <w:rsid w:val="000548B9"/>
    <w:rsid w:val="000548D7"/>
    <w:rsid w:val="00054A33"/>
    <w:rsid w:val="00054B3F"/>
    <w:rsid w:val="00054DB4"/>
    <w:rsid w:val="0005500C"/>
    <w:rsid w:val="00055330"/>
    <w:rsid w:val="0005563C"/>
    <w:rsid w:val="00055795"/>
    <w:rsid w:val="000557D1"/>
    <w:rsid w:val="00055B5B"/>
    <w:rsid w:val="00056305"/>
    <w:rsid w:val="000565FD"/>
    <w:rsid w:val="0005685F"/>
    <w:rsid w:val="000568DA"/>
    <w:rsid w:val="00056A68"/>
    <w:rsid w:val="00056E65"/>
    <w:rsid w:val="00056FEA"/>
    <w:rsid w:val="00057057"/>
    <w:rsid w:val="00057340"/>
    <w:rsid w:val="0005760A"/>
    <w:rsid w:val="000577AC"/>
    <w:rsid w:val="00057905"/>
    <w:rsid w:val="00057B0C"/>
    <w:rsid w:val="00057DF9"/>
    <w:rsid w:val="0006001F"/>
    <w:rsid w:val="0006018B"/>
    <w:rsid w:val="000607A9"/>
    <w:rsid w:val="00060982"/>
    <w:rsid w:val="000609E8"/>
    <w:rsid w:val="00060C4A"/>
    <w:rsid w:val="00060CF8"/>
    <w:rsid w:val="00061610"/>
    <w:rsid w:val="00061611"/>
    <w:rsid w:val="00061666"/>
    <w:rsid w:val="000617F8"/>
    <w:rsid w:val="0006184C"/>
    <w:rsid w:val="00061A39"/>
    <w:rsid w:val="00061C85"/>
    <w:rsid w:val="00061E08"/>
    <w:rsid w:val="00061ED5"/>
    <w:rsid w:val="00061F24"/>
    <w:rsid w:val="00061FA5"/>
    <w:rsid w:val="00062070"/>
    <w:rsid w:val="000623A8"/>
    <w:rsid w:val="000626A2"/>
    <w:rsid w:val="000627A1"/>
    <w:rsid w:val="0006298E"/>
    <w:rsid w:val="000635E0"/>
    <w:rsid w:val="000636B7"/>
    <w:rsid w:val="0006374E"/>
    <w:rsid w:val="00063757"/>
    <w:rsid w:val="00063891"/>
    <w:rsid w:val="00063B9C"/>
    <w:rsid w:val="00063EA6"/>
    <w:rsid w:val="00064203"/>
    <w:rsid w:val="00064B6C"/>
    <w:rsid w:val="00064BE3"/>
    <w:rsid w:val="00064EEA"/>
    <w:rsid w:val="00065015"/>
    <w:rsid w:val="0006513D"/>
    <w:rsid w:val="00065982"/>
    <w:rsid w:val="00065A80"/>
    <w:rsid w:val="00065F38"/>
    <w:rsid w:val="00066112"/>
    <w:rsid w:val="00066325"/>
    <w:rsid w:val="00066455"/>
    <w:rsid w:val="00066530"/>
    <w:rsid w:val="00066C3A"/>
    <w:rsid w:val="00067315"/>
    <w:rsid w:val="00067406"/>
    <w:rsid w:val="00067546"/>
    <w:rsid w:val="00067937"/>
    <w:rsid w:val="00070139"/>
    <w:rsid w:val="000708AE"/>
    <w:rsid w:val="00070BBB"/>
    <w:rsid w:val="00070D13"/>
    <w:rsid w:val="00071077"/>
    <w:rsid w:val="0007119F"/>
    <w:rsid w:val="00071380"/>
    <w:rsid w:val="0007156D"/>
    <w:rsid w:val="000716A9"/>
    <w:rsid w:val="000720B1"/>
    <w:rsid w:val="00072214"/>
    <w:rsid w:val="000728A5"/>
    <w:rsid w:val="00072903"/>
    <w:rsid w:val="00072A67"/>
    <w:rsid w:val="00072C86"/>
    <w:rsid w:val="00073125"/>
    <w:rsid w:val="00073521"/>
    <w:rsid w:val="0007361B"/>
    <w:rsid w:val="000737AA"/>
    <w:rsid w:val="0007398B"/>
    <w:rsid w:val="00073C93"/>
    <w:rsid w:val="00073D44"/>
    <w:rsid w:val="00073D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1A7"/>
    <w:rsid w:val="00076736"/>
    <w:rsid w:val="000769F1"/>
    <w:rsid w:val="00076A45"/>
    <w:rsid w:val="00076AB2"/>
    <w:rsid w:val="000770F7"/>
    <w:rsid w:val="00077275"/>
    <w:rsid w:val="00077734"/>
    <w:rsid w:val="0007776E"/>
    <w:rsid w:val="000777AB"/>
    <w:rsid w:val="000779D4"/>
    <w:rsid w:val="00077A6D"/>
    <w:rsid w:val="00077F24"/>
    <w:rsid w:val="0008055C"/>
    <w:rsid w:val="000806D1"/>
    <w:rsid w:val="00080A67"/>
    <w:rsid w:val="00080E84"/>
    <w:rsid w:val="00080F54"/>
    <w:rsid w:val="0008111B"/>
    <w:rsid w:val="000813BE"/>
    <w:rsid w:val="00081602"/>
    <w:rsid w:val="00081D2E"/>
    <w:rsid w:val="00081EDA"/>
    <w:rsid w:val="0008269A"/>
    <w:rsid w:val="0008273A"/>
    <w:rsid w:val="0008279E"/>
    <w:rsid w:val="00082A77"/>
    <w:rsid w:val="00082BB9"/>
    <w:rsid w:val="00082D8F"/>
    <w:rsid w:val="00083271"/>
    <w:rsid w:val="0008379F"/>
    <w:rsid w:val="00083978"/>
    <w:rsid w:val="00083BE0"/>
    <w:rsid w:val="00083C9B"/>
    <w:rsid w:val="00083F65"/>
    <w:rsid w:val="000842D3"/>
    <w:rsid w:val="000842E2"/>
    <w:rsid w:val="000846AA"/>
    <w:rsid w:val="000846CD"/>
    <w:rsid w:val="0008483C"/>
    <w:rsid w:val="000853FE"/>
    <w:rsid w:val="00085883"/>
    <w:rsid w:val="00085BAF"/>
    <w:rsid w:val="00085CEE"/>
    <w:rsid w:val="00085E9C"/>
    <w:rsid w:val="00085EBB"/>
    <w:rsid w:val="00086231"/>
    <w:rsid w:val="0008655D"/>
    <w:rsid w:val="0008662B"/>
    <w:rsid w:val="00086967"/>
    <w:rsid w:val="00086B5B"/>
    <w:rsid w:val="00086F91"/>
    <w:rsid w:val="0008723C"/>
    <w:rsid w:val="00087473"/>
    <w:rsid w:val="000876D2"/>
    <w:rsid w:val="000878D7"/>
    <w:rsid w:val="00087D2B"/>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04B"/>
    <w:rsid w:val="000921E8"/>
    <w:rsid w:val="0009240C"/>
    <w:rsid w:val="00092668"/>
    <w:rsid w:val="0009279E"/>
    <w:rsid w:val="00092985"/>
    <w:rsid w:val="000929FB"/>
    <w:rsid w:val="00092AF5"/>
    <w:rsid w:val="00092DCA"/>
    <w:rsid w:val="00092F29"/>
    <w:rsid w:val="00093B8F"/>
    <w:rsid w:val="00093D0A"/>
    <w:rsid w:val="000941B8"/>
    <w:rsid w:val="00094269"/>
    <w:rsid w:val="000944DA"/>
    <w:rsid w:val="000945E6"/>
    <w:rsid w:val="00094891"/>
    <w:rsid w:val="00094C1D"/>
    <w:rsid w:val="000953FB"/>
    <w:rsid w:val="0009545A"/>
    <w:rsid w:val="00095578"/>
    <w:rsid w:val="00095989"/>
    <w:rsid w:val="00095ABD"/>
    <w:rsid w:val="00095D94"/>
    <w:rsid w:val="0009648B"/>
    <w:rsid w:val="000966A4"/>
    <w:rsid w:val="000966F6"/>
    <w:rsid w:val="00096BBD"/>
    <w:rsid w:val="00096BFF"/>
    <w:rsid w:val="00096D4C"/>
    <w:rsid w:val="00097073"/>
    <w:rsid w:val="00097696"/>
    <w:rsid w:val="000976F5"/>
    <w:rsid w:val="00097714"/>
    <w:rsid w:val="0009777A"/>
    <w:rsid w:val="00097A0C"/>
    <w:rsid w:val="00097E24"/>
    <w:rsid w:val="00097E45"/>
    <w:rsid w:val="000A0040"/>
    <w:rsid w:val="000A00BC"/>
    <w:rsid w:val="000A0623"/>
    <w:rsid w:val="000A0991"/>
    <w:rsid w:val="000A0992"/>
    <w:rsid w:val="000A0A11"/>
    <w:rsid w:val="000A0A9C"/>
    <w:rsid w:val="000A0AAA"/>
    <w:rsid w:val="000A0EA3"/>
    <w:rsid w:val="000A0F4D"/>
    <w:rsid w:val="000A14C8"/>
    <w:rsid w:val="000A16A9"/>
    <w:rsid w:val="000A17EC"/>
    <w:rsid w:val="000A1B56"/>
    <w:rsid w:val="000A20A6"/>
    <w:rsid w:val="000A21AD"/>
    <w:rsid w:val="000A2537"/>
    <w:rsid w:val="000A256A"/>
    <w:rsid w:val="000A29A7"/>
    <w:rsid w:val="000A2B1A"/>
    <w:rsid w:val="000A30B0"/>
    <w:rsid w:val="000A312B"/>
    <w:rsid w:val="000A31C4"/>
    <w:rsid w:val="000A340C"/>
    <w:rsid w:val="000A352B"/>
    <w:rsid w:val="000A3632"/>
    <w:rsid w:val="000A39F9"/>
    <w:rsid w:val="000A3A63"/>
    <w:rsid w:val="000A3A8F"/>
    <w:rsid w:val="000A3B8C"/>
    <w:rsid w:val="000A3CCE"/>
    <w:rsid w:val="000A4140"/>
    <w:rsid w:val="000A49CA"/>
    <w:rsid w:val="000A49CB"/>
    <w:rsid w:val="000A5ADD"/>
    <w:rsid w:val="000A5D0A"/>
    <w:rsid w:val="000A62D0"/>
    <w:rsid w:val="000A6302"/>
    <w:rsid w:val="000A6394"/>
    <w:rsid w:val="000A6461"/>
    <w:rsid w:val="000A6481"/>
    <w:rsid w:val="000A6568"/>
    <w:rsid w:val="000A6836"/>
    <w:rsid w:val="000A68C5"/>
    <w:rsid w:val="000A68D7"/>
    <w:rsid w:val="000A6B7E"/>
    <w:rsid w:val="000A6D2C"/>
    <w:rsid w:val="000A6F9F"/>
    <w:rsid w:val="000A7156"/>
    <w:rsid w:val="000A731B"/>
    <w:rsid w:val="000A7463"/>
    <w:rsid w:val="000A74A6"/>
    <w:rsid w:val="000A7895"/>
    <w:rsid w:val="000A7B42"/>
    <w:rsid w:val="000A7DE5"/>
    <w:rsid w:val="000A7E56"/>
    <w:rsid w:val="000B080D"/>
    <w:rsid w:val="000B088D"/>
    <w:rsid w:val="000B0BAB"/>
    <w:rsid w:val="000B0F9E"/>
    <w:rsid w:val="000B1062"/>
    <w:rsid w:val="000B13B8"/>
    <w:rsid w:val="000B1508"/>
    <w:rsid w:val="000B17A5"/>
    <w:rsid w:val="000B17C7"/>
    <w:rsid w:val="000B1CF6"/>
    <w:rsid w:val="000B20DD"/>
    <w:rsid w:val="000B2525"/>
    <w:rsid w:val="000B263F"/>
    <w:rsid w:val="000B268C"/>
    <w:rsid w:val="000B28F5"/>
    <w:rsid w:val="000B2F5A"/>
    <w:rsid w:val="000B341E"/>
    <w:rsid w:val="000B393B"/>
    <w:rsid w:val="000B3C6E"/>
    <w:rsid w:val="000B4280"/>
    <w:rsid w:val="000B455F"/>
    <w:rsid w:val="000B48AB"/>
    <w:rsid w:val="000B4918"/>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0"/>
    <w:rsid w:val="000B7DCE"/>
    <w:rsid w:val="000C00D8"/>
    <w:rsid w:val="000C038A"/>
    <w:rsid w:val="000C09F6"/>
    <w:rsid w:val="000C0BC3"/>
    <w:rsid w:val="000C11E1"/>
    <w:rsid w:val="000C14E5"/>
    <w:rsid w:val="000C16FD"/>
    <w:rsid w:val="000C1769"/>
    <w:rsid w:val="000C1914"/>
    <w:rsid w:val="000C1D6A"/>
    <w:rsid w:val="000C20B8"/>
    <w:rsid w:val="000C2382"/>
    <w:rsid w:val="000C2602"/>
    <w:rsid w:val="000C2832"/>
    <w:rsid w:val="000C2AE1"/>
    <w:rsid w:val="000C2CC3"/>
    <w:rsid w:val="000C2F13"/>
    <w:rsid w:val="000C3539"/>
    <w:rsid w:val="000C36BB"/>
    <w:rsid w:val="000C3926"/>
    <w:rsid w:val="000C3D36"/>
    <w:rsid w:val="000C3E59"/>
    <w:rsid w:val="000C3F3D"/>
    <w:rsid w:val="000C4012"/>
    <w:rsid w:val="000C4048"/>
    <w:rsid w:val="000C41ED"/>
    <w:rsid w:val="000C4530"/>
    <w:rsid w:val="000C458E"/>
    <w:rsid w:val="000C4820"/>
    <w:rsid w:val="000C4CE5"/>
    <w:rsid w:val="000C4DDE"/>
    <w:rsid w:val="000C513C"/>
    <w:rsid w:val="000C52BC"/>
    <w:rsid w:val="000C53FC"/>
    <w:rsid w:val="000C54D0"/>
    <w:rsid w:val="000C5750"/>
    <w:rsid w:val="000C5978"/>
    <w:rsid w:val="000C5BDD"/>
    <w:rsid w:val="000C5E9D"/>
    <w:rsid w:val="000C6269"/>
    <w:rsid w:val="000C6598"/>
    <w:rsid w:val="000C6D99"/>
    <w:rsid w:val="000C6E7F"/>
    <w:rsid w:val="000C7036"/>
    <w:rsid w:val="000C72EE"/>
    <w:rsid w:val="000C77E9"/>
    <w:rsid w:val="000C79F8"/>
    <w:rsid w:val="000C7A68"/>
    <w:rsid w:val="000C7D16"/>
    <w:rsid w:val="000D0659"/>
    <w:rsid w:val="000D0873"/>
    <w:rsid w:val="000D0AF5"/>
    <w:rsid w:val="000D0BE1"/>
    <w:rsid w:val="000D0DA7"/>
    <w:rsid w:val="000D1273"/>
    <w:rsid w:val="000D1943"/>
    <w:rsid w:val="000D1AD2"/>
    <w:rsid w:val="000D1E21"/>
    <w:rsid w:val="000D1E38"/>
    <w:rsid w:val="000D1E82"/>
    <w:rsid w:val="000D1ECD"/>
    <w:rsid w:val="000D1F05"/>
    <w:rsid w:val="000D244C"/>
    <w:rsid w:val="000D276E"/>
    <w:rsid w:val="000D29C6"/>
    <w:rsid w:val="000D2F54"/>
    <w:rsid w:val="000D3080"/>
    <w:rsid w:val="000D31AC"/>
    <w:rsid w:val="000D3223"/>
    <w:rsid w:val="000D3B1A"/>
    <w:rsid w:val="000D3C8E"/>
    <w:rsid w:val="000D3FFF"/>
    <w:rsid w:val="000D4001"/>
    <w:rsid w:val="000D4672"/>
    <w:rsid w:val="000D46E6"/>
    <w:rsid w:val="000D486C"/>
    <w:rsid w:val="000D4BC2"/>
    <w:rsid w:val="000D4D97"/>
    <w:rsid w:val="000D515B"/>
    <w:rsid w:val="000D5177"/>
    <w:rsid w:val="000D5638"/>
    <w:rsid w:val="000D5B13"/>
    <w:rsid w:val="000D5CAC"/>
    <w:rsid w:val="000D5CC4"/>
    <w:rsid w:val="000D5E22"/>
    <w:rsid w:val="000D5EEE"/>
    <w:rsid w:val="000D5F35"/>
    <w:rsid w:val="000D6121"/>
    <w:rsid w:val="000D622F"/>
    <w:rsid w:val="000D6329"/>
    <w:rsid w:val="000D63D3"/>
    <w:rsid w:val="000D655F"/>
    <w:rsid w:val="000D65D8"/>
    <w:rsid w:val="000D6E87"/>
    <w:rsid w:val="000D7460"/>
    <w:rsid w:val="000D75DB"/>
    <w:rsid w:val="000D76E9"/>
    <w:rsid w:val="000D76FF"/>
    <w:rsid w:val="000D7765"/>
    <w:rsid w:val="000E02F7"/>
    <w:rsid w:val="000E0D76"/>
    <w:rsid w:val="000E139D"/>
    <w:rsid w:val="000E1531"/>
    <w:rsid w:val="000E160E"/>
    <w:rsid w:val="000E1E2C"/>
    <w:rsid w:val="000E1FCE"/>
    <w:rsid w:val="000E2120"/>
    <w:rsid w:val="000E24A4"/>
    <w:rsid w:val="000E2503"/>
    <w:rsid w:val="000E319A"/>
    <w:rsid w:val="000E32E3"/>
    <w:rsid w:val="000E32F7"/>
    <w:rsid w:val="000E345C"/>
    <w:rsid w:val="000E3509"/>
    <w:rsid w:val="000E3862"/>
    <w:rsid w:val="000E3AC3"/>
    <w:rsid w:val="000E3B92"/>
    <w:rsid w:val="000E3DD8"/>
    <w:rsid w:val="000E4442"/>
    <w:rsid w:val="000E4C7D"/>
    <w:rsid w:val="000E4CC2"/>
    <w:rsid w:val="000E5577"/>
    <w:rsid w:val="000E5666"/>
    <w:rsid w:val="000E5732"/>
    <w:rsid w:val="000E5A3B"/>
    <w:rsid w:val="000E5BA7"/>
    <w:rsid w:val="000E5BFF"/>
    <w:rsid w:val="000E5D1A"/>
    <w:rsid w:val="000E5FDB"/>
    <w:rsid w:val="000E6166"/>
    <w:rsid w:val="000E61FA"/>
    <w:rsid w:val="000E6598"/>
    <w:rsid w:val="000E6C12"/>
    <w:rsid w:val="000E6E70"/>
    <w:rsid w:val="000E75AE"/>
    <w:rsid w:val="000E75C0"/>
    <w:rsid w:val="000E79B9"/>
    <w:rsid w:val="000E7BC8"/>
    <w:rsid w:val="000E7E22"/>
    <w:rsid w:val="000E7E7C"/>
    <w:rsid w:val="000E7E97"/>
    <w:rsid w:val="000E7F56"/>
    <w:rsid w:val="000F0286"/>
    <w:rsid w:val="000F0461"/>
    <w:rsid w:val="000F0834"/>
    <w:rsid w:val="000F0A8A"/>
    <w:rsid w:val="000F0F05"/>
    <w:rsid w:val="000F1A1B"/>
    <w:rsid w:val="000F1B00"/>
    <w:rsid w:val="000F1D84"/>
    <w:rsid w:val="000F20BA"/>
    <w:rsid w:val="000F2709"/>
    <w:rsid w:val="000F2722"/>
    <w:rsid w:val="000F2ACA"/>
    <w:rsid w:val="000F2CC0"/>
    <w:rsid w:val="000F3124"/>
    <w:rsid w:val="000F348E"/>
    <w:rsid w:val="000F3799"/>
    <w:rsid w:val="000F38C6"/>
    <w:rsid w:val="000F3C1D"/>
    <w:rsid w:val="000F3C74"/>
    <w:rsid w:val="000F3E52"/>
    <w:rsid w:val="000F3F2E"/>
    <w:rsid w:val="000F42A4"/>
    <w:rsid w:val="000F4636"/>
    <w:rsid w:val="000F4637"/>
    <w:rsid w:val="000F4C1A"/>
    <w:rsid w:val="000F4D28"/>
    <w:rsid w:val="000F4DA0"/>
    <w:rsid w:val="000F522D"/>
    <w:rsid w:val="000F5307"/>
    <w:rsid w:val="000F53DF"/>
    <w:rsid w:val="000F582F"/>
    <w:rsid w:val="000F58E2"/>
    <w:rsid w:val="000F594D"/>
    <w:rsid w:val="000F5F87"/>
    <w:rsid w:val="000F5FB2"/>
    <w:rsid w:val="000F62F3"/>
    <w:rsid w:val="000F6564"/>
    <w:rsid w:val="000F69B6"/>
    <w:rsid w:val="000F7355"/>
    <w:rsid w:val="000F76CF"/>
    <w:rsid w:val="000F78CE"/>
    <w:rsid w:val="000F7DB3"/>
    <w:rsid w:val="000F7E58"/>
    <w:rsid w:val="000F7E74"/>
    <w:rsid w:val="001001E2"/>
    <w:rsid w:val="00100222"/>
    <w:rsid w:val="001005CA"/>
    <w:rsid w:val="00100D8C"/>
    <w:rsid w:val="001015C3"/>
    <w:rsid w:val="001017B8"/>
    <w:rsid w:val="00101BB5"/>
    <w:rsid w:val="00101D1D"/>
    <w:rsid w:val="00101D2E"/>
    <w:rsid w:val="00101DCF"/>
    <w:rsid w:val="00101FA6"/>
    <w:rsid w:val="001020CE"/>
    <w:rsid w:val="001020E3"/>
    <w:rsid w:val="0010211A"/>
    <w:rsid w:val="00102244"/>
    <w:rsid w:val="00102517"/>
    <w:rsid w:val="001025AB"/>
    <w:rsid w:val="00102973"/>
    <w:rsid w:val="001029CB"/>
    <w:rsid w:val="00102ADE"/>
    <w:rsid w:val="00102C4F"/>
    <w:rsid w:val="001030EF"/>
    <w:rsid w:val="00103271"/>
    <w:rsid w:val="0010332A"/>
    <w:rsid w:val="00103881"/>
    <w:rsid w:val="001038FC"/>
    <w:rsid w:val="0010393E"/>
    <w:rsid w:val="0010443C"/>
    <w:rsid w:val="00104AF3"/>
    <w:rsid w:val="00104C93"/>
    <w:rsid w:val="001052FC"/>
    <w:rsid w:val="00105643"/>
    <w:rsid w:val="00105672"/>
    <w:rsid w:val="001056FF"/>
    <w:rsid w:val="00105CD6"/>
    <w:rsid w:val="00105D5A"/>
    <w:rsid w:val="00105F81"/>
    <w:rsid w:val="001064A0"/>
    <w:rsid w:val="00106A52"/>
    <w:rsid w:val="00106EF1"/>
    <w:rsid w:val="001075C6"/>
    <w:rsid w:val="001078CD"/>
    <w:rsid w:val="00107ACF"/>
    <w:rsid w:val="00107ED9"/>
    <w:rsid w:val="00107FB9"/>
    <w:rsid w:val="0011019D"/>
    <w:rsid w:val="001103A5"/>
    <w:rsid w:val="00110428"/>
    <w:rsid w:val="0011052C"/>
    <w:rsid w:val="00110860"/>
    <w:rsid w:val="00110FB3"/>
    <w:rsid w:val="001110A4"/>
    <w:rsid w:val="00111277"/>
    <w:rsid w:val="0011140C"/>
    <w:rsid w:val="0011151E"/>
    <w:rsid w:val="0011166C"/>
    <w:rsid w:val="00111765"/>
    <w:rsid w:val="00111A07"/>
    <w:rsid w:val="00111A29"/>
    <w:rsid w:val="00111A7D"/>
    <w:rsid w:val="00111E59"/>
    <w:rsid w:val="00111EB7"/>
    <w:rsid w:val="00111EBA"/>
    <w:rsid w:val="0011203E"/>
    <w:rsid w:val="00112217"/>
    <w:rsid w:val="001129ED"/>
    <w:rsid w:val="00112AEE"/>
    <w:rsid w:val="00112B19"/>
    <w:rsid w:val="0011310F"/>
    <w:rsid w:val="001131E1"/>
    <w:rsid w:val="00113243"/>
    <w:rsid w:val="0011335D"/>
    <w:rsid w:val="001133A3"/>
    <w:rsid w:val="001133C9"/>
    <w:rsid w:val="001134A2"/>
    <w:rsid w:val="00113947"/>
    <w:rsid w:val="00113E15"/>
    <w:rsid w:val="00113E7D"/>
    <w:rsid w:val="00113F97"/>
    <w:rsid w:val="001140AC"/>
    <w:rsid w:val="00114729"/>
    <w:rsid w:val="00114BDD"/>
    <w:rsid w:val="00114F05"/>
    <w:rsid w:val="001151F0"/>
    <w:rsid w:val="00115245"/>
    <w:rsid w:val="00115292"/>
    <w:rsid w:val="0011567A"/>
    <w:rsid w:val="00115750"/>
    <w:rsid w:val="00115A2F"/>
    <w:rsid w:val="00115CF3"/>
    <w:rsid w:val="00115D3F"/>
    <w:rsid w:val="00115EE6"/>
    <w:rsid w:val="00116778"/>
    <w:rsid w:val="00116B84"/>
    <w:rsid w:val="00116C6A"/>
    <w:rsid w:val="00116D24"/>
    <w:rsid w:val="00116EB7"/>
    <w:rsid w:val="00117062"/>
    <w:rsid w:val="00117109"/>
    <w:rsid w:val="001176AF"/>
    <w:rsid w:val="00117BB9"/>
    <w:rsid w:val="001201C5"/>
    <w:rsid w:val="00120295"/>
    <w:rsid w:val="00120F24"/>
    <w:rsid w:val="00121520"/>
    <w:rsid w:val="00121673"/>
    <w:rsid w:val="00121AC4"/>
    <w:rsid w:val="00121CB0"/>
    <w:rsid w:val="00121E62"/>
    <w:rsid w:val="0012201A"/>
    <w:rsid w:val="00122487"/>
    <w:rsid w:val="001225AC"/>
    <w:rsid w:val="001227F7"/>
    <w:rsid w:val="00122A46"/>
    <w:rsid w:val="00122E50"/>
    <w:rsid w:val="00122FFD"/>
    <w:rsid w:val="00123627"/>
    <w:rsid w:val="00123A88"/>
    <w:rsid w:val="00123BEA"/>
    <w:rsid w:val="00123F62"/>
    <w:rsid w:val="001240AA"/>
    <w:rsid w:val="00124B2F"/>
    <w:rsid w:val="00124BD3"/>
    <w:rsid w:val="00124BFA"/>
    <w:rsid w:val="00124C31"/>
    <w:rsid w:val="00124CB2"/>
    <w:rsid w:val="00124DC5"/>
    <w:rsid w:val="00124E00"/>
    <w:rsid w:val="00124F20"/>
    <w:rsid w:val="001252EE"/>
    <w:rsid w:val="0012551C"/>
    <w:rsid w:val="00125AA7"/>
    <w:rsid w:val="00125CD3"/>
    <w:rsid w:val="00126823"/>
    <w:rsid w:val="00126DC7"/>
    <w:rsid w:val="00127925"/>
    <w:rsid w:val="00127973"/>
    <w:rsid w:val="00127CB6"/>
    <w:rsid w:val="00127CD5"/>
    <w:rsid w:val="0013026B"/>
    <w:rsid w:val="00130332"/>
    <w:rsid w:val="00130664"/>
    <w:rsid w:val="00130F92"/>
    <w:rsid w:val="00130FF8"/>
    <w:rsid w:val="001313AB"/>
    <w:rsid w:val="001315C0"/>
    <w:rsid w:val="00131F86"/>
    <w:rsid w:val="00132C4A"/>
    <w:rsid w:val="00133116"/>
    <w:rsid w:val="00133BB1"/>
    <w:rsid w:val="00134075"/>
    <w:rsid w:val="00134258"/>
    <w:rsid w:val="001343E1"/>
    <w:rsid w:val="001343F8"/>
    <w:rsid w:val="001343FF"/>
    <w:rsid w:val="001344D4"/>
    <w:rsid w:val="00134668"/>
    <w:rsid w:val="00134970"/>
    <w:rsid w:val="001349FD"/>
    <w:rsid w:val="00134C60"/>
    <w:rsid w:val="001350C5"/>
    <w:rsid w:val="001356E9"/>
    <w:rsid w:val="00135700"/>
    <w:rsid w:val="00135AEE"/>
    <w:rsid w:val="00136461"/>
    <w:rsid w:val="001366C9"/>
    <w:rsid w:val="00136750"/>
    <w:rsid w:val="00136D2C"/>
    <w:rsid w:val="00136EB8"/>
    <w:rsid w:val="00136ECE"/>
    <w:rsid w:val="00136EDF"/>
    <w:rsid w:val="001371D1"/>
    <w:rsid w:val="00137351"/>
    <w:rsid w:val="00137B04"/>
    <w:rsid w:val="00137DBE"/>
    <w:rsid w:val="00140185"/>
    <w:rsid w:val="00140191"/>
    <w:rsid w:val="001404F4"/>
    <w:rsid w:val="00140534"/>
    <w:rsid w:val="00140912"/>
    <w:rsid w:val="00140B9B"/>
    <w:rsid w:val="00140CFF"/>
    <w:rsid w:val="001410F3"/>
    <w:rsid w:val="001419E1"/>
    <w:rsid w:val="00141FAB"/>
    <w:rsid w:val="00142820"/>
    <w:rsid w:val="00142957"/>
    <w:rsid w:val="00142A29"/>
    <w:rsid w:val="001432CD"/>
    <w:rsid w:val="0014343B"/>
    <w:rsid w:val="001435C8"/>
    <w:rsid w:val="00143B59"/>
    <w:rsid w:val="00143DF3"/>
    <w:rsid w:val="00143E68"/>
    <w:rsid w:val="001445D3"/>
    <w:rsid w:val="001447FA"/>
    <w:rsid w:val="00144910"/>
    <w:rsid w:val="00144CAD"/>
    <w:rsid w:val="0014507A"/>
    <w:rsid w:val="0014520E"/>
    <w:rsid w:val="0014546D"/>
    <w:rsid w:val="00145511"/>
    <w:rsid w:val="00145C50"/>
    <w:rsid w:val="00145D43"/>
    <w:rsid w:val="00146099"/>
    <w:rsid w:val="001464A7"/>
    <w:rsid w:val="00147155"/>
    <w:rsid w:val="00147253"/>
    <w:rsid w:val="00147840"/>
    <w:rsid w:val="00147B44"/>
    <w:rsid w:val="00147DFB"/>
    <w:rsid w:val="00147E07"/>
    <w:rsid w:val="001507BD"/>
    <w:rsid w:val="00150987"/>
    <w:rsid w:val="00150B0A"/>
    <w:rsid w:val="00150C85"/>
    <w:rsid w:val="00150D27"/>
    <w:rsid w:val="00150FA5"/>
    <w:rsid w:val="001511BB"/>
    <w:rsid w:val="0015130A"/>
    <w:rsid w:val="0015137E"/>
    <w:rsid w:val="00151579"/>
    <w:rsid w:val="0015159D"/>
    <w:rsid w:val="001516A0"/>
    <w:rsid w:val="00151EE2"/>
    <w:rsid w:val="00152210"/>
    <w:rsid w:val="00152943"/>
    <w:rsid w:val="00152F15"/>
    <w:rsid w:val="00152F2C"/>
    <w:rsid w:val="00152FDA"/>
    <w:rsid w:val="0015317C"/>
    <w:rsid w:val="0015323C"/>
    <w:rsid w:val="00153416"/>
    <w:rsid w:val="001536D9"/>
    <w:rsid w:val="00153E34"/>
    <w:rsid w:val="00153FC0"/>
    <w:rsid w:val="00154078"/>
    <w:rsid w:val="001542C7"/>
    <w:rsid w:val="001545AD"/>
    <w:rsid w:val="00154EDE"/>
    <w:rsid w:val="00155116"/>
    <w:rsid w:val="001555F0"/>
    <w:rsid w:val="001557EE"/>
    <w:rsid w:val="00155B21"/>
    <w:rsid w:val="00155BCD"/>
    <w:rsid w:val="00155D36"/>
    <w:rsid w:val="0015629E"/>
    <w:rsid w:val="001562B0"/>
    <w:rsid w:val="001562B4"/>
    <w:rsid w:val="0015639A"/>
    <w:rsid w:val="001567EA"/>
    <w:rsid w:val="00156881"/>
    <w:rsid w:val="00156908"/>
    <w:rsid w:val="00156999"/>
    <w:rsid w:val="00156B06"/>
    <w:rsid w:val="00156BFE"/>
    <w:rsid w:val="00156E35"/>
    <w:rsid w:val="0015713D"/>
    <w:rsid w:val="0015740A"/>
    <w:rsid w:val="001575C5"/>
    <w:rsid w:val="00157B26"/>
    <w:rsid w:val="00157F0D"/>
    <w:rsid w:val="0016033B"/>
    <w:rsid w:val="00160932"/>
    <w:rsid w:val="00160EFA"/>
    <w:rsid w:val="0016151D"/>
    <w:rsid w:val="0016188A"/>
    <w:rsid w:val="00162128"/>
    <w:rsid w:val="00162807"/>
    <w:rsid w:val="001629AA"/>
    <w:rsid w:val="00162B8B"/>
    <w:rsid w:val="00162CE0"/>
    <w:rsid w:val="00162D02"/>
    <w:rsid w:val="00162EED"/>
    <w:rsid w:val="0016333B"/>
    <w:rsid w:val="001633BD"/>
    <w:rsid w:val="001637F0"/>
    <w:rsid w:val="001638F1"/>
    <w:rsid w:val="00163A74"/>
    <w:rsid w:val="00163B2E"/>
    <w:rsid w:val="00163BDB"/>
    <w:rsid w:val="00163CFA"/>
    <w:rsid w:val="00163DD1"/>
    <w:rsid w:val="00163EB5"/>
    <w:rsid w:val="00163F07"/>
    <w:rsid w:val="00163FA6"/>
    <w:rsid w:val="001642A1"/>
    <w:rsid w:val="001642F2"/>
    <w:rsid w:val="00164751"/>
    <w:rsid w:val="0016476D"/>
    <w:rsid w:val="00164887"/>
    <w:rsid w:val="00164937"/>
    <w:rsid w:val="00164B4A"/>
    <w:rsid w:val="00164C50"/>
    <w:rsid w:val="00164F9E"/>
    <w:rsid w:val="00165055"/>
    <w:rsid w:val="0016540C"/>
    <w:rsid w:val="00165596"/>
    <w:rsid w:val="00165793"/>
    <w:rsid w:val="00165BA0"/>
    <w:rsid w:val="00165BDF"/>
    <w:rsid w:val="00165DC6"/>
    <w:rsid w:val="001660F3"/>
    <w:rsid w:val="001661C3"/>
    <w:rsid w:val="00166287"/>
    <w:rsid w:val="0016631A"/>
    <w:rsid w:val="0016645F"/>
    <w:rsid w:val="00166A93"/>
    <w:rsid w:val="001674B1"/>
    <w:rsid w:val="001675B8"/>
    <w:rsid w:val="001676F5"/>
    <w:rsid w:val="00167707"/>
    <w:rsid w:val="0016771E"/>
    <w:rsid w:val="00167E97"/>
    <w:rsid w:val="00167F58"/>
    <w:rsid w:val="001703F9"/>
    <w:rsid w:val="00170E5A"/>
    <w:rsid w:val="00170EA6"/>
    <w:rsid w:val="0017115F"/>
    <w:rsid w:val="0017167A"/>
    <w:rsid w:val="00171A7C"/>
    <w:rsid w:val="00171B41"/>
    <w:rsid w:val="00171FC2"/>
    <w:rsid w:val="00172069"/>
    <w:rsid w:val="00172390"/>
    <w:rsid w:val="0017250D"/>
    <w:rsid w:val="00172531"/>
    <w:rsid w:val="00172816"/>
    <w:rsid w:val="00172A72"/>
    <w:rsid w:val="00172CDA"/>
    <w:rsid w:val="00173002"/>
    <w:rsid w:val="00173384"/>
    <w:rsid w:val="00173695"/>
    <w:rsid w:val="001738EC"/>
    <w:rsid w:val="00173A27"/>
    <w:rsid w:val="00173D55"/>
    <w:rsid w:val="001742FF"/>
    <w:rsid w:val="00174575"/>
    <w:rsid w:val="001745E8"/>
    <w:rsid w:val="001745F4"/>
    <w:rsid w:val="0017492E"/>
    <w:rsid w:val="00174A29"/>
    <w:rsid w:val="00174B18"/>
    <w:rsid w:val="00174EAB"/>
    <w:rsid w:val="001753E5"/>
    <w:rsid w:val="0017559E"/>
    <w:rsid w:val="001757A5"/>
    <w:rsid w:val="00175C0A"/>
    <w:rsid w:val="00175DC3"/>
    <w:rsid w:val="00175FE2"/>
    <w:rsid w:val="0017606B"/>
    <w:rsid w:val="00176237"/>
    <w:rsid w:val="00176822"/>
    <w:rsid w:val="0017694C"/>
    <w:rsid w:val="00176FA6"/>
    <w:rsid w:val="001770B0"/>
    <w:rsid w:val="00177213"/>
    <w:rsid w:val="001775E9"/>
    <w:rsid w:val="00177638"/>
    <w:rsid w:val="001778CE"/>
    <w:rsid w:val="001779E5"/>
    <w:rsid w:val="00177B06"/>
    <w:rsid w:val="00177B26"/>
    <w:rsid w:val="00177B6D"/>
    <w:rsid w:val="00177CE2"/>
    <w:rsid w:val="001800CC"/>
    <w:rsid w:val="00180162"/>
    <w:rsid w:val="0018023E"/>
    <w:rsid w:val="001810C6"/>
    <w:rsid w:val="0018117D"/>
    <w:rsid w:val="00181382"/>
    <w:rsid w:val="001816B5"/>
    <w:rsid w:val="001816E5"/>
    <w:rsid w:val="00181AB8"/>
    <w:rsid w:val="00182016"/>
    <w:rsid w:val="0018202B"/>
    <w:rsid w:val="0018213D"/>
    <w:rsid w:val="001822AE"/>
    <w:rsid w:val="00182A31"/>
    <w:rsid w:val="00182AB5"/>
    <w:rsid w:val="0018391E"/>
    <w:rsid w:val="00183D4C"/>
    <w:rsid w:val="0018411F"/>
    <w:rsid w:val="001843AD"/>
    <w:rsid w:val="00184559"/>
    <w:rsid w:val="00184E36"/>
    <w:rsid w:val="00185256"/>
    <w:rsid w:val="001852F6"/>
    <w:rsid w:val="00185373"/>
    <w:rsid w:val="001853DB"/>
    <w:rsid w:val="0018553E"/>
    <w:rsid w:val="00185A24"/>
    <w:rsid w:val="00185A66"/>
    <w:rsid w:val="00185B38"/>
    <w:rsid w:val="00185C1B"/>
    <w:rsid w:val="00185D05"/>
    <w:rsid w:val="00185D1A"/>
    <w:rsid w:val="001863A2"/>
    <w:rsid w:val="0018697C"/>
    <w:rsid w:val="00186ADB"/>
    <w:rsid w:val="00186B32"/>
    <w:rsid w:val="00186CA9"/>
    <w:rsid w:val="0018700F"/>
    <w:rsid w:val="00187172"/>
    <w:rsid w:val="001871FB"/>
    <w:rsid w:val="001875A6"/>
    <w:rsid w:val="001875CB"/>
    <w:rsid w:val="001876BE"/>
    <w:rsid w:val="0018776E"/>
    <w:rsid w:val="00187E7F"/>
    <w:rsid w:val="00190736"/>
    <w:rsid w:val="00190918"/>
    <w:rsid w:val="00190946"/>
    <w:rsid w:val="0019094C"/>
    <w:rsid w:val="00190CD8"/>
    <w:rsid w:val="0019138D"/>
    <w:rsid w:val="0019141E"/>
    <w:rsid w:val="001914D3"/>
    <w:rsid w:val="00191560"/>
    <w:rsid w:val="00191CE4"/>
    <w:rsid w:val="001922C1"/>
    <w:rsid w:val="0019252C"/>
    <w:rsid w:val="0019278D"/>
    <w:rsid w:val="00192B39"/>
    <w:rsid w:val="00192FB4"/>
    <w:rsid w:val="0019304D"/>
    <w:rsid w:val="00193357"/>
    <w:rsid w:val="001935CE"/>
    <w:rsid w:val="00193872"/>
    <w:rsid w:val="00193B00"/>
    <w:rsid w:val="00193BE4"/>
    <w:rsid w:val="00194090"/>
    <w:rsid w:val="00194223"/>
    <w:rsid w:val="001945AC"/>
    <w:rsid w:val="001947B5"/>
    <w:rsid w:val="00194AB4"/>
    <w:rsid w:val="00194F7D"/>
    <w:rsid w:val="00194F9B"/>
    <w:rsid w:val="00195630"/>
    <w:rsid w:val="00195711"/>
    <w:rsid w:val="00195830"/>
    <w:rsid w:val="00195A4B"/>
    <w:rsid w:val="00195B43"/>
    <w:rsid w:val="00196AC2"/>
    <w:rsid w:val="00196BDB"/>
    <w:rsid w:val="001971B8"/>
    <w:rsid w:val="00197234"/>
    <w:rsid w:val="00197AC7"/>
    <w:rsid w:val="00197CE7"/>
    <w:rsid w:val="00197CEE"/>
    <w:rsid w:val="001A00A3"/>
    <w:rsid w:val="001A0260"/>
    <w:rsid w:val="001A0377"/>
    <w:rsid w:val="001A072D"/>
    <w:rsid w:val="001A07B9"/>
    <w:rsid w:val="001A07EA"/>
    <w:rsid w:val="001A0D84"/>
    <w:rsid w:val="001A1569"/>
    <w:rsid w:val="001A1A30"/>
    <w:rsid w:val="001A1C38"/>
    <w:rsid w:val="001A1D2E"/>
    <w:rsid w:val="001A1E13"/>
    <w:rsid w:val="001A2278"/>
    <w:rsid w:val="001A26C2"/>
    <w:rsid w:val="001A29C5"/>
    <w:rsid w:val="001A2D70"/>
    <w:rsid w:val="001A2D8F"/>
    <w:rsid w:val="001A3006"/>
    <w:rsid w:val="001A3287"/>
    <w:rsid w:val="001A32D2"/>
    <w:rsid w:val="001A35E6"/>
    <w:rsid w:val="001A37D5"/>
    <w:rsid w:val="001A3C8D"/>
    <w:rsid w:val="001A3CF6"/>
    <w:rsid w:val="001A40C7"/>
    <w:rsid w:val="001A43DB"/>
    <w:rsid w:val="001A44E9"/>
    <w:rsid w:val="001A4696"/>
    <w:rsid w:val="001A48D2"/>
    <w:rsid w:val="001A4B45"/>
    <w:rsid w:val="001A4F0C"/>
    <w:rsid w:val="001A4FBC"/>
    <w:rsid w:val="001A52F7"/>
    <w:rsid w:val="001A54F8"/>
    <w:rsid w:val="001A555E"/>
    <w:rsid w:val="001A56A9"/>
    <w:rsid w:val="001A56B1"/>
    <w:rsid w:val="001A56FA"/>
    <w:rsid w:val="001A5731"/>
    <w:rsid w:val="001A57FC"/>
    <w:rsid w:val="001A5917"/>
    <w:rsid w:val="001A59DA"/>
    <w:rsid w:val="001A5E45"/>
    <w:rsid w:val="001A5F00"/>
    <w:rsid w:val="001A60DE"/>
    <w:rsid w:val="001A62EB"/>
    <w:rsid w:val="001A649F"/>
    <w:rsid w:val="001A66C7"/>
    <w:rsid w:val="001A6777"/>
    <w:rsid w:val="001A6AF4"/>
    <w:rsid w:val="001A6E76"/>
    <w:rsid w:val="001A6EA4"/>
    <w:rsid w:val="001A7372"/>
    <w:rsid w:val="001A766A"/>
    <w:rsid w:val="001A7693"/>
    <w:rsid w:val="001A78B5"/>
    <w:rsid w:val="001A78E7"/>
    <w:rsid w:val="001A7927"/>
    <w:rsid w:val="001A7C5D"/>
    <w:rsid w:val="001B00C6"/>
    <w:rsid w:val="001B0476"/>
    <w:rsid w:val="001B0781"/>
    <w:rsid w:val="001B0961"/>
    <w:rsid w:val="001B09C4"/>
    <w:rsid w:val="001B0BD5"/>
    <w:rsid w:val="001B0C56"/>
    <w:rsid w:val="001B0D61"/>
    <w:rsid w:val="001B0E5B"/>
    <w:rsid w:val="001B10EB"/>
    <w:rsid w:val="001B1152"/>
    <w:rsid w:val="001B1376"/>
    <w:rsid w:val="001B14D5"/>
    <w:rsid w:val="001B1C5B"/>
    <w:rsid w:val="001B1C68"/>
    <w:rsid w:val="001B1D65"/>
    <w:rsid w:val="001B20E2"/>
    <w:rsid w:val="001B241F"/>
    <w:rsid w:val="001B298F"/>
    <w:rsid w:val="001B2AE0"/>
    <w:rsid w:val="001B2E05"/>
    <w:rsid w:val="001B2F16"/>
    <w:rsid w:val="001B3108"/>
    <w:rsid w:val="001B3387"/>
    <w:rsid w:val="001B35E8"/>
    <w:rsid w:val="001B3D74"/>
    <w:rsid w:val="001B3E8C"/>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DC5"/>
    <w:rsid w:val="001B6E31"/>
    <w:rsid w:val="001B6F01"/>
    <w:rsid w:val="001B732A"/>
    <w:rsid w:val="001B76C3"/>
    <w:rsid w:val="001B7BA7"/>
    <w:rsid w:val="001B7BDA"/>
    <w:rsid w:val="001C005F"/>
    <w:rsid w:val="001C0082"/>
    <w:rsid w:val="001C019D"/>
    <w:rsid w:val="001C03A0"/>
    <w:rsid w:val="001C0456"/>
    <w:rsid w:val="001C0479"/>
    <w:rsid w:val="001C0A3C"/>
    <w:rsid w:val="001C0BDF"/>
    <w:rsid w:val="001C1122"/>
    <w:rsid w:val="001C1250"/>
    <w:rsid w:val="001C1382"/>
    <w:rsid w:val="001C1586"/>
    <w:rsid w:val="001C187D"/>
    <w:rsid w:val="001C1A7C"/>
    <w:rsid w:val="001C1BC2"/>
    <w:rsid w:val="001C1D37"/>
    <w:rsid w:val="001C2170"/>
    <w:rsid w:val="001C2239"/>
    <w:rsid w:val="001C2599"/>
    <w:rsid w:val="001C29C1"/>
    <w:rsid w:val="001C2FF2"/>
    <w:rsid w:val="001C3195"/>
    <w:rsid w:val="001C38D9"/>
    <w:rsid w:val="001C3BE8"/>
    <w:rsid w:val="001C3C43"/>
    <w:rsid w:val="001C43F1"/>
    <w:rsid w:val="001C4406"/>
    <w:rsid w:val="001C444D"/>
    <w:rsid w:val="001C475A"/>
    <w:rsid w:val="001C4BBB"/>
    <w:rsid w:val="001C4E97"/>
    <w:rsid w:val="001C4FAE"/>
    <w:rsid w:val="001C5124"/>
    <w:rsid w:val="001C5250"/>
    <w:rsid w:val="001C55B1"/>
    <w:rsid w:val="001C5626"/>
    <w:rsid w:val="001C5FDB"/>
    <w:rsid w:val="001C64D1"/>
    <w:rsid w:val="001C65E5"/>
    <w:rsid w:val="001C678D"/>
    <w:rsid w:val="001C69B1"/>
    <w:rsid w:val="001C7287"/>
    <w:rsid w:val="001C7C6C"/>
    <w:rsid w:val="001C7D53"/>
    <w:rsid w:val="001C7FBA"/>
    <w:rsid w:val="001D12B3"/>
    <w:rsid w:val="001D140A"/>
    <w:rsid w:val="001D14C3"/>
    <w:rsid w:val="001D1B37"/>
    <w:rsid w:val="001D1C41"/>
    <w:rsid w:val="001D1DE1"/>
    <w:rsid w:val="001D1E7B"/>
    <w:rsid w:val="001D24C7"/>
    <w:rsid w:val="001D2925"/>
    <w:rsid w:val="001D2936"/>
    <w:rsid w:val="001D293D"/>
    <w:rsid w:val="001D2D4E"/>
    <w:rsid w:val="001D2E76"/>
    <w:rsid w:val="001D303E"/>
    <w:rsid w:val="001D3140"/>
    <w:rsid w:val="001D3151"/>
    <w:rsid w:val="001D35F2"/>
    <w:rsid w:val="001D392D"/>
    <w:rsid w:val="001D3BFD"/>
    <w:rsid w:val="001D4198"/>
    <w:rsid w:val="001D41BA"/>
    <w:rsid w:val="001D4800"/>
    <w:rsid w:val="001D4940"/>
    <w:rsid w:val="001D49FF"/>
    <w:rsid w:val="001D4B6D"/>
    <w:rsid w:val="001D4C3F"/>
    <w:rsid w:val="001D5726"/>
    <w:rsid w:val="001D582A"/>
    <w:rsid w:val="001D59F8"/>
    <w:rsid w:val="001D5C84"/>
    <w:rsid w:val="001D5CEC"/>
    <w:rsid w:val="001D5D13"/>
    <w:rsid w:val="001D5E6A"/>
    <w:rsid w:val="001D5F68"/>
    <w:rsid w:val="001D6044"/>
    <w:rsid w:val="001D60C6"/>
    <w:rsid w:val="001D6269"/>
    <w:rsid w:val="001D6275"/>
    <w:rsid w:val="001D67C9"/>
    <w:rsid w:val="001D69E7"/>
    <w:rsid w:val="001D69FD"/>
    <w:rsid w:val="001D6C01"/>
    <w:rsid w:val="001D6DF9"/>
    <w:rsid w:val="001D7021"/>
    <w:rsid w:val="001D72C1"/>
    <w:rsid w:val="001D7346"/>
    <w:rsid w:val="001D7A9E"/>
    <w:rsid w:val="001D7B27"/>
    <w:rsid w:val="001D7BAD"/>
    <w:rsid w:val="001E0691"/>
    <w:rsid w:val="001E08C1"/>
    <w:rsid w:val="001E0915"/>
    <w:rsid w:val="001E09B1"/>
    <w:rsid w:val="001E0AA2"/>
    <w:rsid w:val="001E0C3B"/>
    <w:rsid w:val="001E0EB9"/>
    <w:rsid w:val="001E0FE3"/>
    <w:rsid w:val="001E103B"/>
    <w:rsid w:val="001E1716"/>
    <w:rsid w:val="001E178D"/>
    <w:rsid w:val="001E1D1C"/>
    <w:rsid w:val="001E1DD8"/>
    <w:rsid w:val="001E1F74"/>
    <w:rsid w:val="001E2122"/>
    <w:rsid w:val="001E260B"/>
    <w:rsid w:val="001E2962"/>
    <w:rsid w:val="001E2BEF"/>
    <w:rsid w:val="001E2CDF"/>
    <w:rsid w:val="001E2F7D"/>
    <w:rsid w:val="001E312C"/>
    <w:rsid w:val="001E341A"/>
    <w:rsid w:val="001E3709"/>
    <w:rsid w:val="001E38AB"/>
    <w:rsid w:val="001E3911"/>
    <w:rsid w:val="001E3BA0"/>
    <w:rsid w:val="001E3D57"/>
    <w:rsid w:val="001E3EB6"/>
    <w:rsid w:val="001E41F3"/>
    <w:rsid w:val="001E4543"/>
    <w:rsid w:val="001E4D74"/>
    <w:rsid w:val="001E50A6"/>
    <w:rsid w:val="001E52BD"/>
    <w:rsid w:val="001E531D"/>
    <w:rsid w:val="001E531E"/>
    <w:rsid w:val="001E5378"/>
    <w:rsid w:val="001E5FEE"/>
    <w:rsid w:val="001E6149"/>
    <w:rsid w:val="001E615B"/>
    <w:rsid w:val="001E6929"/>
    <w:rsid w:val="001E7110"/>
    <w:rsid w:val="001E712A"/>
    <w:rsid w:val="001E7145"/>
    <w:rsid w:val="001E7173"/>
    <w:rsid w:val="001E7916"/>
    <w:rsid w:val="001E7CB7"/>
    <w:rsid w:val="001E7D2D"/>
    <w:rsid w:val="001E7E2D"/>
    <w:rsid w:val="001E7FDA"/>
    <w:rsid w:val="001F0272"/>
    <w:rsid w:val="001F02E1"/>
    <w:rsid w:val="001F02E4"/>
    <w:rsid w:val="001F02F4"/>
    <w:rsid w:val="001F042D"/>
    <w:rsid w:val="001F075B"/>
    <w:rsid w:val="001F0839"/>
    <w:rsid w:val="001F0A38"/>
    <w:rsid w:val="001F0D28"/>
    <w:rsid w:val="001F110F"/>
    <w:rsid w:val="001F1383"/>
    <w:rsid w:val="001F19C8"/>
    <w:rsid w:val="001F1EEB"/>
    <w:rsid w:val="001F22C8"/>
    <w:rsid w:val="001F240B"/>
    <w:rsid w:val="001F2563"/>
    <w:rsid w:val="001F289F"/>
    <w:rsid w:val="001F2AE0"/>
    <w:rsid w:val="001F32B8"/>
    <w:rsid w:val="001F332F"/>
    <w:rsid w:val="001F3790"/>
    <w:rsid w:val="001F3B50"/>
    <w:rsid w:val="001F3FC2"/>
    <w:rsid w:val="001F4056"/>
    <w:rsid w:val="001F4487"/>
    <w:rsid w:val="001F4559"/>
    <w:rsid w:val="001F49CA"/>
    <w:rsid w:val="001F5304"/>
    <w:rsid w:val="001F54E6"/>
    <w:rsid w:val="001F5A24"/>
    <w:rsid w:val="001F5BE0"/>
    <w:rsid w:val="001F5F1C"/>
    <w:rsid w:val="001F5F6F"/>
    <w:rsid w:val="001F6192"/>
    <w:rsid w:val="001F66C9"/>
    <w:rsid w:val="001F6E13"/>
    <w:rsid w:val="001F7097"/>
    <w:rsid w:val="001F7442"/>
    <w:rsid w:val="001F7780"/>
    <w:rsid w:val="001F78B3"/>
    <w:rsid w:val="001F7A28"/>
    <w:rsid w:val="001F7D06"/>
    <w:rsid w:val="001F7F6A"/>
    <w:rsid w:val="001F7F6C"/>
    <w:rsid w:val="002000B9"/>
    <w:rsid w:val="00200A69"/>
    <w:rsid w:val="00200C36"/>
    <w:rsid w:val="00201551"/>
    <w:rsid w:val="00201BD0"/>
    <w:rsid w:val="00201D82"/>
    <w:rsid w:val="00201E09"/>
    <w:rsid w:val="00201FAF"/>
    <w:rsid w:val="00202269"/>
    <w:rsid w:val="00202340"/>
    <w:rsid w:val="0020251D"/>
    <w:rsid w:val="002028EA"/>
    <w:rsid w:val="00202C4A"/>
    <w:rsid w:val="00202EE0"/>
    <w:rsid w:val="002033F0"/>
    <w:rsid w:val="00203962"/>
    <w:rsid w:val="00203BF3"/>
    <w:rsid w:val="00203C12"/>
    <w:rsid w:val="00203DEE"/>
    <w:rsid w:val="002044F2"/>
    <w:rsid w:val="00204CCC"/>
    <w:rsid w:val="002053C8"/>
    <w:rsid w:val="002059BB"/>
    <w:rsid w:val="00205A80"/>
    <w:rsid w:val="002064E2"/>
    <w:rsid w:val="00206E6A"/>
    <w:rsid w:val="002070EE"/>
    <w:rsid w:val="00207268"/>
    <w:rsid w:val="0020737F"/>
    <w:rsid w:val="002077A0"/>
    <w:rsid w:val="00207839"/>
    <w:rsid w:val="00207B78"/>
    <w:rsid w:val="0021006C"/>
    <w:rsid w:val="002103EA"/>
    <w:rsid w:val="00210F0A"/>
    <w:rsid w:val="0021105E"/>
    <w:rsid w:val="0021114C"/>
    <w:rsid w:val="0021143A"/>
    <w:rsid w:val="0021149A"/>
    <w:rsid w:val="00211759"/>
    <w:rsid w:val="00211C8B"/>
    <w:rsid w:val="002120C2"/>
    <w:rsid w:val="002120D7"/>
    <w:rsid w:val="00212448"/>
    <w:rsid w:val="002125DB"/>
    <w:rsid w:val="00212793"/>
    <w:rsid w:val="00212ACD"/>
    <w:rsid w:val="00212BAB"/>
    <w:rsid w:val="002130BF"/>
    <w:rsid w:val="0021332B"/>
    <w:rsid w:val="002135E8"/>
    <w:rsid w:val="002136A9"/>
    <w:rsid w:val="00213B0F"/>
    <w:rsid w:val="00213E33"/>
    <w:rsid w:val="00213F25"/>
    <w:rsid w:val="00214159"/>
    <w:rsid w:val="002141E5"/>
    <w:rsid w:val="0021439E"/>
    <w:rsid w:val="002146A3"/>
    <w:rsid w:val="00214982"/>
    <w:rsid w:val="00214998"/>
    <w:rsid w:val="00214A55"/>
    <w:rsid w:val="00214CCD"/>
    <w:rsid w:val="00214E15"/>
    <w:rsid w:val="00214E36"/>
    <w:rsid w:val="002150B9"/>
    <w:rsid w:val="00215940"/>
    <w:rsid w:val="00215BD1"/>
    <w:rsid w:val="00215E7A"/>
    <w:rsid w:val="00216138"/>
    <w:rsid w:val="00216653"/>
    <w:rsid w:val="002166C3"/>
    <w:rsid w:val="002168B0"/>
    <w:rsid w:val="0021699C"/>
    <w:rsid w:val="002169A2"/>
    <w:rsid w:val="002169C4"/>
    <w:rsid w:val="00216D4A"/>
    <w:rsid w:val="00216E29"/>
    <w:rsid w:val="00216E66"/>
    <w:rsid w:val="00216FD8"/>
    <w:rsid w:val="00217103"/>
    <w:rsid w:val="00217414"/>
    <w:rsid w:val="00220785"/>
    <w:rsid w:val="002208D8"/>
    <w:rsid w:val="00220D7E"/>
    <w:rsid w:val="00220E61"/>
    <w:rsid w:val="00221001"/>
    <w:rsid w:val="002212B1"/>
    <w:rsid w:val="00221301"/>
    <w:rsid w:val="00221725"/>
    <w:rsid w:val="00221A97"/>
    <w:rsid w:val="00221B70"/>
    <w:rsid w:val="002220D1"/>
    <w:rsid w:val="00222639"/>
    <w:rsid w:val="00222680"/>
    <w:rsid w:val="00222968"/>
    <w:rsid w:val="00222F8D"/>
    <w:rsid w:val="0022305F"/>
    <w:rsid w:val="00223606"/>
    <w:rsid w:val="00223670"/>
    <w:rsid w:val="00223CCA"/>
    <w:rsid w:val="00223EEC"/>
    <w:rsid w:val="00223F17"/>
    <w:rsid w:val="00224182"/>
    <w:rsid w:val="00224223"/>
    <w:rsid w:val="002242C5"/>
    <w:rsid w:val="00224659"/>
    <w:rsid w:val="0022469F"/>
    <w:rsid w:val="00224705"/>
    <w:rsid w:val="00224956"/>
    <w:rsid w:val="00224BC0"/>
    <w:rsid w:val="00225025"/>
    <w:rsid w:val="00225122"/>
    <w:rsid w:val="00225170"/>
    <w:rsid w:val="002256EA"/>
    <w:rsid w:val="00225CD3"/>
    <w:rsid w:val="00225DA2"/>
    <w:rsid w:val="002264BB"/>
    <w:rsid w:val="002266B7"/>
    <w:rsid w:val="00226B20"/>
    <w:rsid w:val="00226D0E"/>
    <w:rsid w:val="00227423"/>
    <w:rsid w:val="002276AD"/>
    <w:rsid w:val="0022772B"/>
    <w:rsid w:val="00227B4B"/>
    <w:rsid w:val="00227E50"/>
    <w:rsid w:val="002301FB"/>
    <w:rsid w:val="00230446"/>
    <w:rsid w:val="00230EEF"/>
    <w:rsid w:val="00231123"/>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E07"/>
    <w:rsid w:val="00233FE0"/>
    <w:rsid w:val="0023412F"/>
    <w:rsid w:val="00234216"/>
    <w:rsid w:val="002342D6"/>
    <w:rsid w:val="002343A1"/>
    <w:rsid w:val="002343D6"/>
    <w:rsid w:val="00234403"/>
    <w:rsid w:val="00234520"/>
    <w:rsid w:val="00234995"/>
    <w:rsid w:val="00234C3C"/>
    <w:rsid w:val="002351B4"/>
    <w:rsid w:val="002356CA"/>
    <w:rsid w:val="002357ED"/>
    <w:rsid w:val="002358B6"/>
    <w:rsid w:val="00235AFE"/>
    <w:rsid w:val="00236133"/>
    <w:rsid w:val="00236258"/>
    <w:rsid w:val="00236415"/>
    <w:rsid w:val="00236445"/>
    <w:rsid w:val="00236B9C"/>
    <w:rsid w:val="00236C51"/>
    <w:rsid w:val="00237052"/>
    <w:rsid w:val="00237280"/>
    <w:rsid w:val="002372BF"/>
    <w:rsid w:val="002375BD"/>
    <w:rsid w:val="002375DA"/>
    <w:rsid w:val="00237899"/>
    <w:rsid w:val="00237D22"/>
    <w:rsid w:val="00237F25"/>
    <w:rsid w:val="00237F81"/>
    <w:rsid w:val="00240186"/>
    <w:rsid w:val="00240601"/>
    <w:rsid w:val="00240698"/>
    <w:rsid w:val="00240905"/>
    <w:rsid w:val="00240C6B"/>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356"/>
    <w:rsid w:val="002435DB"/>
    <w:rsid w:val="0024372D"/>
    <w:rsid w:val="00243DB2"/>
    <w:rsid w:val="002442A9"/>
    <w:rsid w:val="00244696"/>
    <w:rsid w:val="002446E4"/>
    <w:rsid w:val="0024481D"/>
    <w:rsid w:val="00244C5D"/>
    <w:rsid w:val="00245068"/>
    <w:rsid w:val="0024530B"/>
    <w:rsid w:val="002457B3"/>
    <w:rsid w:val="00245DA8"/>
    <w:rsid w:val="00245DDC"/>
    <w:rsid w:val="00245EA0"/>
    <w:rsid w:val="0024600F"/>
    <w:rsid w:val="00247195"/>
    <w:rsid w:val="0024752D"/>
    <w:rsid w:val="00247612"/>
    <w:rsid w:val="002476FD"/>
    <w:rsid w:val="00247977"/>
    <w:rsid w:val="00247A04"/>
    <w:rsid w:val="00247CD9"/>
    <w:rsid w:val="00247DFD"/>
    <w:rsid w:val="00250011"/>
    <w:rsid w:val="00250183"/>
    <w:rsid w:val="0025037D"/>
    <w:rsid w:val="002503C0"/>
    <w:rsid w:val="002503C3"/>
    <w:rsid w:val="002504E6"/>
    <w:rsid w:val="00250732"/>
    <w:rsid w:val="00250FF8"/>
    <w:rsid w:val="0025105B"/>
    <w:rsid w:val="0025116B"/>
    <w:rsid w:val="002516A3"/>
    <w:rsid w:val="002517A0"/>
    <w:rsid w:val="00251E51"/>
    <w:rsid w:val="00251E7B"/>
    <w:rsid w:val="0025206B"/>
    <w:rsid w:val="0025247B"/>
    <w:rsid w:val="002524A9"/>
    <w:rsid w:val="00252592"/>
    <w:rsid w:val="00252973"/>
    <w:rsid w:val="00252D34"/>
    <w:rsid w:val="00252E55"/>
    <w:rsid w:val="00253825"/>
    <w:rsid w:val="00253884"/>
    <w:rsid w:val="00253B48"/>
    <w:rsid w:val="00253D17"/>
    <w:rsid w:val="00253D8E"/>
    <w:rsid w:val="00253F54"/>
    <w:rsid w:val="00254159"/>
    <w:rsid w:val="002543F1"/>
    <w:rsid w:val="002547EC"/>
    <w:rsid w:val="00254963"/>
    <w:rsid w:val="00254FF1"/>
    <w:rsid w:val="00255832"/>
    <w:rsid w:val="00255979"/>
    <w:rsid w:val="00255B1E"/>
    <w:rsid w:val="00255FF2"/>
    <w:rsid w:val="00256296"/>
    <w:rsid w:val="002563D7"/>
    <w:rsid w:val="00256588"/>
    <w:rsid w:val="00256897"/>
    <w:rsid w:val="00256E5E"/>
    <w:rsid w:val="002574CB"/>
    <w:rsid w:val="00257600"/>
    <w:rsid w:val="002576A0"/>
    <w:rsid w:val="0025772E"/>
    <w:rsid w:val="002578A6"/>
    <w:rsid w:val="00257BD6"/>
    <w:rsid w:val="00257C98"/>
    <w:rsid w:val="00257D7E"/>
    <w:rsid w:val="00257FCE"/>
    <w:rsid w:val="00260029"/>
    <w:rsid w:val="00260044"/>
    <w:rsid w:val="00260FB3"/>
    <w:rsid w:val="002613AF"/>
    <w:rsid w:val="0026146B"/>
    <w:rsid w:val="002618AF"/>
    <w:rsid w:val="00261939"/>
    <w:rsid w:val="00261A39"/>
    <w:rsid w:val="00261B0D"/>
    <w:rsid w:val="00261C09"/>
    <w:rsid w:val="00261EA8"/>
    <w:rsid w:val="00262492"/>
    <w:rsid w:val="00262EFA"/>
    <w:rsid w:val="0026307C"/>
    <w:rsid w:val="0026327A"/>
    <w:rsid w:val="002635A9"/>
    <w:rsid w:val="00263B21"/>
    <w:rsid w:val="00263D21"/>
    <w:rsid w:val="0026417B"/>
    <w:rsid w:val="00264407"/>
    <w:rsid w:val="0026455F"/>
    <w:rsid w:val="00264877"/>
    <w:rsid w:val="00264878"/>
    <w:rsid w:val="00264B23"/>
    <w:rsid w:val="00264B2F"/>
    <w:rsid w:val="00265227"/>
    <w:rsid w:val="0026528B"/>
    <w:rsid w:val="0026559C"/>
    <w:rsid w:val="002656D1"/>
    <w:rsid w:val="00265883"/>
    <w:rsid w:val="00265B85"/>
    <w:rsid w:val="00265F1F"/>
    <w:rsid w:val="0026607D"/>
    <w:rsid w:val="00266112"/>
    <w:rsid w:val="002664B9"/>
    <w:rsid w:val="00266B9E"/>
    <w:rsid w:val="00266BDE"/>
    <w:rsid w:val="00266FDB"/>
    <w:rsid w:val="00267115"/>
    <w:rsid w:val="002672D1"/>
    <w:rsid w:val="002672EC"/>
    <w:rsid w:val="002674AD"/>
    <w:rsid w:val="002676B3"/>
    <w:rsid w:val="00267772"/>
    <w:rsid w:val="00267872"/>
    <w:rsid w:val="00267991"/>
    <w:rsid w:val="002679A7"/>
    <w:rsid w:val="0027019C"/>
    <w:rsid w:val="002701F4"/>
    <w:rsid w:val="002706FB"/>
    <w:rsid w:val="00270761"/>
    <w:rsid w:val="00270B6B"/>
    <w:rsid w:val="00270C15"/>
    <w:rsid w:val="00270F7F"/>
    <w:rsid w:val="00271105"/>
    <w:rsid w:val="00271493"/>
    <w:rsid w:val="00271688"/>
    <w:rsid w:val="00271801"/>
    <w:rsid w:val="00271843"/>
    <w:rsid w:val="0027197A"/>
    <w:rsid w:val="002719BB"/>
    <w:rsid w:val="002719F4"/>
    <w:rsid w:val="00271EC0"/>
    <w:rsid w:val="002721D2"/>
    <w:rsid w:val="0027268F"/>
    <w:rsid w:val="002726A5"/>
    <w:rsid w:val="0027279A"/>
    <w:rsid w:val="002728AB"/>
    <w:rsid w:val="00273025"/>
    <w:rsid w:val="00273719"/>
    <w:rsid w:val="00273AA6"/>
    <w:rsid w:val="00274284"/>
    <w:rsid w:val="00274500"/>
    <w:rsid w:val="00274919"/>
    <w:rsid w:val="00274D5D"/>
    <w:rsid w:val="00274F56"/>
    <w:rsid w:val="00274F61"/>
    <w:rsid w:val="00274FFE"/>
    <w:rsid w:val="002750BA"/>
    <w:rsid w:val="0027561C"/>
    <w:rsid w:val="00275AB2"/>
    <w:rsid w:val="00275C79"/>
    <w:rsid w:val="00275D12"/>
    <w:rsid w:val="002762D9"/>
    <w:rsid w:val="00276480"/>
    <w:rsid w:val="00276BB9"/>
    <w:rsid w:val="00276DB3"/>
    <w:rsid w:val="00276DF6"/>
    <w:rsid w:val="00277155"/>
    <w:rsid w:val="002771C3"/>
    <w:rsid w:val="002773BB"/>
    <w:rsid w:val="0027749B"/>
    <w:rsid w:val="002778E9"/>
    <w:rsid w:val="00277B8E"/>
    <w:rsid w:val="00277E63"/>
    <w:rsid w:val="00277FB4"/>
    <w:rsid w:val="00277FF7"/>
    <w:rsid w:val="00280118"/>
    <w:rsid w:val="00280410"/>
    <w:rsid w:val="00280649"/>
    <w:rsid w:val="002806E4"/>
    <w:rsid w:val="002806F5"/>
    <w:rsid w:val="0028071C"/>
    <w:rsid w:val="00280900"/>
    <w:rsid w:val="00280A19"/>
    <w:rsid w:val="00280DEE"/>
    <w:rsid w:val="00280EEE"/>
    <w:rsid w:val="002811EA"/>
    <w:rsid w:val="0028173F"/>
    <w:rsid w:val="00281A0B"/>
    <w:rsid w:val="00281FFE"/>
    <w:rsid w:val="0028209E"/>
    <w:rsid w:val="00282196"/>
    <w:rsid w:val="0028285E"/>
    <w:rsid w:val="0028289B"/>
    <w:rsid w:val="0028294F"/>
    <w:rsid w:val="00282A06"/>
    <w:rsid w:val="00282A6B"/>
    <w:rsid w:val="00282B27"/>
    <w:rsid w:val="0028330C"/>
    <w:rsid w:val="00283460"/>
    <w:rsid w:val="002837B9"/>
    <w:rsid w:val="002838DD"/>
    <w:rsid w:val="00283B22"/>
    <w:rsid w:val="0028485C"/>
    <w:rsid w:val="00284A4C"/>
    <w:rsid w:val="00284B08"/>
    <w:rsid w:val="00284B4F"/>
    <w:rsid w:val="00284D00"/>
    <w:rsid w:val="00284D32"/>
    <w:rsid w:val="00284F47"/>
    <w:rsid w:val="002853BE"/>
    <w:rsid w:val="0028588E"/>
    <w:rsid w:val="00285C01"/>
    <w:rsid w:val="00285D53"/>
    <w:rsid w:val="00285D5C"/>
    <w:rsid w:val="00286018"/>
    <w:rsid w:val="002860D4"/>
    <w:rsid w:val="0028613C"/>
    <w:rsid w:val="002861AF"/>
    <w:rsid w:val="002863EB"/>
    <w:rsid w:val="002864B9"/>
    <w:rsid w:val="002869BD"/>
    <w:rsid w:val="00286D73"/>
    <w:rsid w:val="00286E08"/>
    <w:rsid w:val="00286F3C"/>
    <w:rsid w:val="00287B5C"/>
    <w:rsid w:val="00287BC4"/>
    <w:rsid w:val="0029042D"/>
    <w:rsid w:val="00290660"/>
    <w:rsid w:val="0029074E"/>
    <w:rsid w:val="0029084F"/>
    <w:rsid w:val="00290CBC"/>
    <w:rsid w:val="00290F90"/>
    <w:rsid w:val="00290FA9"/>
    <w:rsid w:val="0029129B"/>
    <w:rsid w:val="00291366"/>
    <w:rsid w:val="00291FEF"/>
    <w:rsid w:val="00292056"/>
    <w:rsid w:val="002922A4"/>
    <w:rsid w:val="0029286A"/>
    <w:rsid w:val="002929D9"/>
    <w:rsid w:val="00292C72"/>
    <w:rsid w:val="00292E4D"/>
    <w:rsid w:val="00292FDE"/>
    <w:rsid w:val="00293019"/>
    <w:rsid w:val="002930F9"/>
    <w:rsid w:val="0029314B"/>
    <w:rsid w:val="002935CC"/>
    <w:rsid w:val="002936CA"/>
    <w:rsid w:val="00293802"/>
    <w:rsid w:val="00293AC9"/>
    <w:rsid w:val="00293CE6"/>
    <w:rsid w:val="00293E05"/>
    <w:rsid w:val="00293FA6"/>
    <w:rsid w:val="0029439D"/>
    <w:rsid w:val="0029470E"/>
    <w:rsid w:val="00294776"/>
    <w:rsid w:val="002949B9"/>
    <w:rsid w:val="002949ED"/>
    <w:rsid w:val="002949F8"/>
    <w:rsid w:val="00294DE7"/>
    <w:rsid w:val="00294FBE"/>
    <w:rsid w:val="002951D9"/>
    <w:rsid w:val="0029598A"/>
    <w:rsid w:val="00295CA3"/>
    <w:rsid w:val="00296431"/>
    <w:rsid w:val="00296492"/>
    <w:rsid w:val="002964D6"/>
    <w:rsid w:val="0029656B"/>
    <w:rsid w:val="002965B4"/>
    <w:rsid w:val="00296643"/>
    <w:rsid w:val="0029678E"/>
    <w:rsid w:val="00296F2B"/>
    <w:rsid w:val="00297340"/>
    <w:rsid w:val="00297463"/>
    <w:rsid w:val="002974D4"/>
    <w:rsid w:val="00297603"/>
    <w:rsid w:val="00297B6E"/>
    <w:rsid w:val="00297C47"/>
    <w:rsid w:val="002A0001"/>
    <w:rsid w:val="002A00A0"/>
    <w:rsid w:val="002A00BB"/>
    <w:rsid w:val="002A017F"/>
    <w:rsid w:val="002A0708"/>
    <w:rsid w:val="002A0A1B"/>
    <w:rsid w:val="002A0E60"/>
    <w:rsid w:val="002A0EA2"/>
    <w:rsid w:val="002A0EBF"/>
    <w:rsid w:val="002A0FD5"/>
    <w:rsid w:val="002A142D"/>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AFB"/>
    <w:rsid w:val="002A3B78"/>
    <w:rsid w:val="002A4362"/>
    <w:rsid w:val="002A4387"/>
    <w:rsid w:val="002A45C7"/>
    <w:rsid w:val="002A49AB"/>
    <w:rsid w:val="002A4A31"/>
    <w:rsid w:val="002A4FAA"/>
    <w:rsid w:val="002A52B5"/>
    <w:rsid w:val="002A563B"/>
    <w:rsid w:val="002A5686"/>
    <w:rsid w:val="002A56DB"/>
    <w:rsid w:val="002A5DAC"/>
    <w:rsid w:val="002A66F0"/>
    <w:rsid w:val="002A6B00"/>
    <w:rsid w:val="002A7096"/>
    <w:rsid w:val="002A72A4"/>
    <w:rsid w:val="002A75D5"/>
    <w:rsid w:val="002A79A5"/>
    <w:rsid w:val="002B03DE"/>
    <w:rsid w:val="002B04B5"/>
    <w:rsid w:val="002B0855"/>
    <w:rsid w:val="002B095E"/>
    <w:rsid w:val="002B0D18"/>
    <w:rsid w:val="002B11E0"/>
    <w:rsid w:val="002B123E"/>
    <w:rsid w:val="002B17B2"/>
    <w:rsid w:val="002B1B2C"/>
    <w:rsid w:val="002B1BC7"/>
    <w:rsid w:val="002B1E98"/>
    <w:rsid w:val="002B23D3"/>
    <w:rsid w:val="002B23D8"/>
    <w:rsid w:val="002B250C"/>
    <w:rsid w:val="002B259D"/>
    <w:rsid w:val="002B2614"/>
    <w:rsid w:val="002B2697"/>
    <w:rsid w:val="002B26A0"/>
    <w:rsid w:val="002B26A4"/>
    <w:rsid w:val="002B2C2B"/>
    <w:rsid w:val="002B2D9B"/>
    <w:rsid w:val="002B303A"/>
    <w:rsid w:val="002B3064"/>
    <w:rsid w:val="002B31AC"/>
    <w:rsid w:val="002B32F4"/>
    <w:rsid w:val="002B384A"/>
    <w:rsid w:val="002B3BBF"/>
    <w:rsid w:val="002B3E2C"/>
    <w:rsid w:val="002B444A"/>
    <w:rsid w:val="002B530A"/>
    <w:rsid w:val="002B5385"/>
    <w:rsid w:val="002B5A08"/>
    <w:rsid w:val="002B61A5"/>
    <w:rsid w:val="002B62D4"/>
    <w:rsid w:val="002B6394"/>
    <w:rsid w:val="002B6755"/>
    <w:rsid w:val="002B7008"/>
    <w:rsid w:val="002B7318"/>
    <w:rsid w:val="002B76F6"/>
    <w:rsid w:val="002B790F"/>
    <w:rsid w:val="002B7943"/>
    <w:rsid w:val="002B797B"/>
    <w:rsid w:val="002B7C2B"/>
    <w:rsid w:val="002B7D92"/>
    <w:rsid w:val="002C0229"/>
    <w:rsid w:val="002C0350"/>
    <w:rsid w:val="002C0FBF"/>
    <w:rsid w:val="002C132E"/>
    <w:rsid w:val="002C179E"/>
    <w:rsid w:val="002C1853"/>
    <w:rsid w:val="002C18C6"/>
    <w:rsid w:val="002C191A"/>
    <w:rsid w:val="002C1C2E"/>
    <w:rsid w:val="002C1D5F"/>
    <w:rsid w:val="002C1DC1"/>
    <w:rsid w:val="002C2040"/>
    <w:rsid w:val="002C2658"/>
    <w:rsid w:val="002C28F5"/>
    <w:rsid w:val="002C2AD2"/>
    <w:rsid w:val="002C2E0D"/>
    <w:rsid w:val="002C3025"/>
    <w:rsid w:val="002C31E8"/>
    <w:rsid w:val="002C3432"/>
    <w:rsid w:val="002C39F2"/>
    <w:rsid w:val="002C3D28"/>
    <w:rsid w:val="002C417A"/>
    <w:rsid w:val="002C4A9E"/>
    <w:rsid w:val="002C4C1B"/>
    <w:rsid w:val="002C4F7A"/>
    <w:rsid w:val="002C5007"/>
    <w:rsid w:val="002C543A"/>
    <w:rsid w:val="002C5585"/>
    <w:rsid w:val="002C5A41"/>
    <w:rsid w:val="002C5BE6"/>
    <w:rsid w:val="002C5D34"/>
    <w:rsid w:val="002C61F7"/>
    <w:rsid w:val="002C64FB"/>
    <w:rsid w:val="002C7080"/>
    <w:rsid w:val="002C724A"/>
    <w:rsid w:val="002C7457"/>
    <w:rsid w:val="002C7527"/>
    <w:rsid w:val="002C7BB3"/>
    <w:rsid w:val="002C7F72"/>
    <w:rsid w:val="002C7FBD"/>
    <w:rsid w:val="002D0488"/>
    <w:rsid w:val="002D051B"/>
    <w:rsid w:val="002D083D"/>
    <w:rsid w:val="002D084E"/>
    <w:rsid w:val="002D0986"/>
    <w:rsid w:val="002D09EA"/>
    <w:rsid w:val="002D0A79"/>
    <w:rsid w:val="002D0A80"/>
    <w:rsid w:val="002D0E8A"/>
    <w:rsid w:val="002D1B0B"/>
    <w:rsid w:val="002D1B3A"/>
    <w:rsid w:val="002D1E2E"/>
    <w:rsid w:val="002D2289"/>
    <w:rsid w:val="002D24DA"/>
    <w:rsid w:val="002D25DF"/>
    <w:rsid w:val="002D2AE4"/>
    <w:rsid w:val="002D30B0"/>
    <w:rsid w:val="002D3487"/>
    <w:rsid w:val="002D35C8"/>
    <w:rsid w:val="002D376D"/>
    <w:rsid w:val="002D3993"/>
    <w:rsid w:val="002D3D5D"/>
    <w:rsid w:val="002D3E08"/>
    <w:rsid w:val="002D3E96"/>
    <w:rsid w:val="002D3FFD"/>
    <w:rsid w:val="002D451F"/>
    <w:rsid w:val="002D467B"/>
    <w:rsid w:val="002D4A96"/>
    <w:rsid w:val="002D4BDB"/>
    <w:rsid w:val="002D4D80"/>
    <w:rsid w:val="002D5024"/>
    <w:rsid w:val="002D538D"/>
    <w:rsid w:val="002D53EF"/>
    <w:rsid w:val="002D55AD"/>
    <w:rsid w:val="002D5C73"/>
    <w:rsid w:val="002D5D1D"/>
    <w:rsid w:val="002D6003"/>
    <w:rsid w:val="002D607D"/>
    <w:rsid w:val="002D62FF"/>
    <w:rsid w:val="002D66A9"/>
    <w:rsid w:val="002D6775"/>
    <w:rsid w:val="002D6897"/>
    <w:rsid w:val="002D6AF8"/>
    <w:rsid w:val="002D6E97"/>
    <w:rsid w:val="002D70A4"/>
    <w:rsid w:val="002D7627"/>
    <w:rsid w:val="002D7858"/>
    <w:rsid w:val="002D792A"/>
    <w:rsid w:val="002D7B55"/>
    <w:rsid w:val="002E00A5"/>
    <w:rsid w:val="002E02CC"/>
    <w:rsid w:val="002E0539"/>
    <w:rsid w:val="002E0906"/>
    <w:rsid w:val="002E0D25"/>
    <w:rsid w:val="002E0E8A"/>
    <w:rsid w:val="002E1550"/>
    <w:rsid w:val="002E1D25"/>
    <w:rsid w:val="002E2184"/>
    <w:rsid w:val="002E22CF"/>
    <w:rsid w:val="002E245F"/>
    <w:rsid w:val="002E25CB"/>
    <w:rsid w:val="002E30BC"/>
    <w:rsid w:val="002E31E1"/>
    <w:rsid w:val="002E35A7"/>
    <w:rsid w:val="002E36FD"/>
    <w:rsid w:val="002E3717"/>
    <w:rsid w:val="002E3BBA"/>
    <w:rsid w:val="002E3CB8"/>
    <w:rsid w:val="002E3F6A"/>
    <w:rsid w:val="002E424F"/>
    <w:rsid w:val="002E43A5"/>
    <w:rsid w:val="002E45E4"/>
    <w:rsid w:val="002E461C"/>
    <w:rsid w:val="002E4742"/>
    <w:rsid w:val="002E496A"/>
    <w:rsid w:val="002E4FDB"/>
    <w:rsid w:val="002E52C6"/>
    <w:rsid w:val="002E54AF"/>
    <w:rsid w:val="002E5740"/>
    <w:rsid w:val="002E578D"/>
    <w:rsid w:val="002E5893"/>
    <w:rsid w:val="002E5DFE"/>
    <w:rsid w:val="002E6010"/>
    <w:rsid w:val="002E6450"/>
    <w:rsid w:val="002E66B1"/>
    <w:rsid w:val="002E6DDC"/>
    <w:rsid w:val="002E6F96"/>
    <w:rsid w:val="002E7155"/>
    <w:rsid w:val="002E73D7"/>
    <w:rsid w:val="002E77B3"/>
    <w:rsid w:val="002E7D10"/>
    <w:rsid w:val="002E7D43"/>
    <w:rsid w:val="002E7E0B"/>
    <w:rsid w:val="002F0275"/>
    <w:rsid w:val="002F06B9"/>
    <w:rsid w:val="002F06BF"/>
    <w:rsid w:val="002F079E"/>
    <w:rsid w:val="002F084E"/>
    <w:rsid w:val="002F0972"/>
    <w:rsid w:val="002F0E0B"/>
    <w:rsid w:val="002F0E67"/>
    <w:rsid w:val="002F0EB1"/>
    <w:rsid w:val="002F1116"/>
    <w:rsid w:val="002F12B8"/>
    <w:rsid w:val="002F15A7"/>
    <w:rsid w:val="002F15E8"/>
    <w:rsid w:val="002F1DF5"/>
    <w:rsid w:val="002F1FF7"/>
    <w:rsid w:val="002F21BC"/>
    <w:rsid w:val="002F229E"/>
    <w:rsid w:val="002F26A6"/>
    <w:rsid w:val="002F2CAE"/>
    <w:rsid w:val="002F337F"/>
    <w:rsid w:val="002F33EF"/>
    <w:rsid w:val="002F3945"/>
    <w:rsid w:val="002F3C22"/>
    <w:rsid w:val="002F40D3"/>
    <w:rsid w:val="002F47C5"/>
    <w:rsid w:val="002F4F90"/>
    <w:rsid w:val="002F5565"/>
    <w:rsid w:val="002F5B82"/>
    <w:rsid w:val="002F5EB0"/>
    <w:rsid w:val="002F603C"/>
    <w:rsid w:val="002F68B6"/>
    <w:rsid w:val="002F6AEA"/>
    <w:rsid w:val="002F6BF4"/>
    <w:rsid w:val="002F6EBE"/>
    <w:rsid w:val="002F71B2"/>
    <w:rsid w:val="002F7231"/>
    <w:rsid w:val="002F7271"/>
    <w:rsid w:val="002F73AA"/>
    <w:rsid w:val="002F78E4"/>
    <w:rsid w:val="002F7A91"/>
    <w:rsid w:val="002F7D83"/>
    <w:rsid w:val="002F7FED"/>
    <w:rsid w:val="003000B8"/>
    <w:rsid w:val="00300461"/>
    <w:rsid w:val="003007BD"/>
    <w:rsid w:val="00300B07"/>
    <w:rsid w:val="00300C56"/>
    <w:rsid w:val="00300F16"/>
    <w:rsid w:val="00300FC8"/>
    <w:rsid w:val="00301335"/>
    <w:rsid w:val="00301443"/>
    <w:rsid w:val="003014A0"/>
    <w:rsid w:val="0030155E"/>
    <w:rsid w:val="00301976"/>
    <w:rsid w:val="003019B8"/>
    <w:rsid w:val="00301A10"/>
    <w:rsid w:val="00301AD1"/>
    <w:rsid w:val="00301B7C"/>
    <w:rsid w:val="00301D87"/>
    <w:rsid w:val="003026FE"/>
    <w:rsid w:val="00302B66"/>
    <w:rsid w:val="00302F4B"/>
    <w:rsid w:val="0030361B"/>
    <w:rsid w:val="003039AB"/>
    <w:rsid w:val="00303C23"/>
    <w:rsid w:val="00303F91"/>
    <w:rsid w:val="003043A4"/>
    <w:rsid w:val="00304EC2"/>
    <w:rsid w:val="0030502C"/>
    <w:rsid w:val="0030562C"/>
    <w:rsid w:val="00305958"/>
    <w:rsid w:val="00305A7A"/>
    <w:rsid w:val="00305BD8"/>
    <w:rsid w:val="00305C38"/>
    <w:rsid w:val="00305EC1"/>
    <w:rsid w:val="003060B6"/>
    <w:rsid w:val="00306265"/>
    <w:rsid w:val="00306296"/>
    <w:rsid w:val="0030672E"/>
    <w:rsid w:val="00306D97"/>
    <w:rsid w:val="00306DE5"/>
    <w:rsid w:val="00307008"/>
    <w:rsid w:val="0030701D"/>
    <w:rsid w:val="00307276"/>
    <w:rsid w:val="00307329"/>
    <w:rsid w:val="0030785A"/>
    <w:rsid w:val="003079A4"/>
    <w:rsid w:val="00307F83"/>
    <w:rsid w:val="00310113"/>
    <w:rsid w:val="0031039C"/>
    <w:rsid w:val="00310881"/>
    <w:rsid w:val="00310DF4"/>
    <w:rsid w:val="003110C1"/>
    <w:rsid w:val="00311A83"/>
    <w:rsid w:val="00311ABE"/>
    <w:rsid w:val="00311E2E"/>
    <w:rsid w:val="00312215"/>
    <w:rsid w:val="003125BC"/>
    <w:rsid w:val="003126ED"/>
    <w:rsid w:val="00313B55"/>
    <w:rsid w:val="00313CFE"/>
    <w:rsid w:val="0031437C"/>
    <w:rsid w:val="00314492"/>
    <w:rsid w:val="00314761"/>
    <w:rsid w:val="00314807"/>
    <w:rsid w:val="00314ADE"/>
    <w:rsid w:val="00314E11"/>
    <w:rsid w:val="00314F3B"/>
    <w:rsid w:val="00315819"/>
    <w:rsid w:val="003158EC"/>
    <w:rsid w:val="003159D1"/>
    <w:rsid w:val="00315B44"/>
    <w:rsid w:val="003161E1"/>
    <w:rsid w:val="0031620B"/>
    <w:rsid w:val="00316324"/>
    <w:rsid w:val="00316AB1"/>
    <w:rsid w:val="00316C2C"/>
    <w:rsid w:val="00316CCF"/>
    <w:rsid w:val="00316CDE"/>
    <w:rsid w:val="00316F81"/>
    <w:rsid w:val="00316FD4"/>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2B9F"/>
    <w:rsid w:val="00323227"/>
    <w:rsid w:val="00323865"/>
    <w:rsid w:val="00323A14"/>
    <w:rsid w:val="00323BD8"/>
    <w:rsid w:val="00323E36"/>
    <w:rsid w:val="00323EF3"/>
    <w:rsid w:val="003241AA"/>
    <w:rsid w:val="00324844"/>
    <w:rsid w:val="003249CE"/>
    <w:rsid w:val="00324BDF"/>
    <w:rsid w:val="00324D51"/>
    <w:rsid w:val="00324E83"/>
    <w:rsid w:val="00324F8E"/>
    <w:rsid w:val="00325362"/>
    <w:rsid w:val="0032537D"/>
    <w:rsid w:val="003253F8"/>
    <w:rsid w:val="0032545A"/>
    <w:rsid w:val="00326192"/>
    <w:rsid w:val="003261C1"/>
    <w:rsid w:val="003261CC"/>
    <w:rsid w:val="00326408"/>
    <w:rsid w:val="0032671F"/>
    <w:rsid w:val="00326812"/>
    <w:rsid w:val="00326E79"/>
    <w:rsid w:val="003273B6"/>
    <w:rsid w:val="003274D2"/>
    <w:rsid w:val="00327A67"/>
    <w:rsid w:val="00327F8F"/>
    <w:rsid w:val="00330181"/>
    <w:rsid w:val="0033026C"/>
    <w:rsid w:val="0033034C"/>
    <w:rsid w:val="00330489"/>
    <w:rsid w:val="00330D47"/>
    <w:rsid w:val="00330DEC"/>
    <w:rsid w:val="00331078"/>
    <w:rsid w:val="0033143F"/>
    <w:rsid w:val="00331A9C"/>
    <w:rsid w:val="00331B7F"/>
    <w:rsid w:val="00331EE4"/>
    <w:rsid w:val="003329CB"/>
    <w:rsid w:val="00333C26"/>
    <w:rsid w:val="0033417D"/>
    <w:rsid w:val="00334191"/>
    <w:rsid w:val="00335006"/>
    <w:rsid w:val="00335158"/>
    <w:rsid w:val="0033518F"/>
    <w:rsid w:val="003353F7"/>
    <w:rsid w:val="00335545"/>
    <w:rsid w:val="00335556"/>
    <w:rsid w:val="00335B8B"/>
    <w:rsid w:val="00335E4E"/>
    <w:rsid w:val="00335F18"/>
    <w:rsid w:val="00336258"/>
    <w:rsid w:val="00336336"/>
    <w:rsid w:val="0033644C"/>
    <w:rsid w:val="00336482"/>
    <w:rsid w:val="00336BE9"/>
    <w:rsid w:val="00336EE5"/>
    <w:rsid w:val="00336FF5"/>
    <w:rsid w:val="00337861"/>
    <w:rsid w:val="00337A66"/>
    <w:rsid w:val="00337C89"/>
    <w:rsid w:val="00340072"/>
    <w:rsid w:val="00340630"/>
    <w:rsid w:val="00340823"/>
    <w:rsid w:val="00340B71"/>
    <w:rsid w:val="00340D29"/>
    <w:rsid w:val="00340EF3"/>
    <w:rsid w:val="0034157E"/>
    <w:rsid w:val="00341A7D"/>
    <w:rsid w:val="00341C7A"/>
    <w:rsid w:val="00341D89"/>
    <w:rsid w:val="003421EF"/>
    <w:rsid w:val="00342498"/>
    <w:rsid w:val="003424AE"/>
    <w:rsid w:val="0034256E"/>
    <w:rsid w:val="00342869"/>
    <w:rsid w:val="0034294D"/>
    <w:rsid w:val="00342ABE"/>
    <w:rsid w:val="00342B7A"/>
    <w:rsid w:val="00342C3F"/>
    <w:rsid w:val="00342E25"/>
    <w:rsid w:val="00342EE7"/>
    <w:rsid w:val="0034322D"/>
    <w:rsid w:val="00343C8A"/>
    <w:rsid w:val="00343D9B"/>
    <w:rsid w:val="00343E6D"/>
    <w:rsid w:val="003443AF"/>
    <w:rsid w:val="003443D2"/>
    <w:rsid w:val="00344589"/>
    <w:rsid w:val="0034474D"/>
    <w:rsid w:val="00344B26"/>
    <w:rsid w:val="00344C34"/>
    <w:rsid w:val="00344C73"/>
    <w:rsid w:val="00344D99"/>
    <w:rsid w:val="00344E61"/>
    <w:rsid w:val="003452DD"/>
    <w:rsid w:val="00345495"/>
    <w:rsid w:val="00345BD8"/>
    <w:rsid w:val="00345CBB"/>
    <w:rsid w:val="00345E46"/>
    <w:rsid w:val="00345F5A"/>
    <w:rsid w:val="003462FB"/>
    <w:rsid w:val="0034674F"/>
    <w:rsid w:val="00346928"/>
    <w:rsid w:val="00346A29"/>
    <w:rsid w:val="00346AC6"/>
    <w:rsid w:val="00346B42"/>
    <w:rsid w:val="003470C1"/>
    <w:rsid w:val="003471DD"/>
    <w:rsid w:val="003471DF"/>
    <w:rsid w:val="00347468"/>
    <w:rsid w:val="003475B0"/>
    <w:rsid w:val="003476EB"/>
    <w:rsid w:val="00347832"/>
    <w:rsid w:val="0034792C"/>
    <w:rsid w:val="00347D87"/>
    <w:rsid w:val="00347F49"/>
    <w:rsid w:val="00350433"/>
    <w:rsid w:val="00350498"/>
    <w:rsid w:val="003504F1"/>
    <w:rsid w:val="0035079C"/>
    <w:rsid w:val="00350C48"/>
    <w:rsid w:val="0035144D"/>
    <w:rsid w:val="00351561"/>
    <w:rsid w:val="00351AB4"/>
    <w:rsid w:val="00351C27"/>
    <w:rsid w:val="00351DA6"/>
    <w:rsid w:val="00352159"/>
    <w:rsid w:val="00352F01"/>
    <w:rsid w:val="00352FC1"/>
    <w:rsid w:val="0035342D"/>
    <w:rsid w:val="0035366B"/>
    <w:rsid w:val="00353B6C"/>
    <w:rsid w:val="00353B75"/>
    <w:rsid w:val="00353BE8"/>
    <w:rsid w:val="00353DBE"/>
    <w:rsid w:val="0035465B"/>
    <w:rsid w:val="00354F2B"/>
    <w:rsid w:val="0035596B"/>
    <w:rsid w:val="00355EF3"/>
    <w:rsid w:val="00355F8E"/>
    <w:rsid w:val="0035601A"/>
    <w:rsid w:val="0035613F"/>
    <w:rsid w:val="00356172"/>
    <w:rsid w:val="003561E7"/>
    <w:rsid w:val="0035621F"/>
    <w:rsid w:val="0035662B"/>
    <w:rsid w:val="003566E6"/>
    <w:rsid w:val="003567B1"/>
    <w:rsid w:val="00356807"/>
    <w:rsid w:val="0035685D"/>
    <w:rsid w:val="00356E6E"/>
    <w:rsid w:val="00356EA1"/>
    <w:rsid w:val="003570BC"/>
    <w:rsid w:val="003571B9"/>
    <w:rsid w:val="00357239"/>
    <w:rsid w:val="0035743B"/>
    <w:rsid w:val="0035756A"/>
    <w:rsid w:val="00357670"/>
    <w:rsid w:val="00357AB6"/>
    <w:rsid w:val="00357D2F"/>
    <w:rsid w:val="00360084"/>
    <w:rsid w:val="00360086"/>
    <w:rsid w:val="00360996"/>
    <w:rsid w:val="00361012"/>
    <w:rsid w:val="003610CA"/>
    <w:rsid w:val="003611B3"/>
    <w:rsid w:val="003613D0"/>
    <w:rsid w:val="00361605"/>
    <w:rsid w:val="0036172A"/>
    <w:rsid w:val="00361750"/>
    <w:rsid w:val="0036182A"/>
    <w:rsid w:val="00361F02"/>
    <w:rsid w:val="0036236B"/>
    <w:rsid w:val="0036237D"/>
    <w:rsid w:val="00362402"/>
    <w:rsid w:val="0036252F"/>
    <w:rsid w:val="00362750"/>
    <w:rsid w:val="00362B42"/>
    <w:rsid w:val="00362B5D"/>
    <w:rsid w:val="00362E70"/>
    <w:rsid w:val="003634A7"/>
    <w:rsid w:val="003635B5"/>
    <w:rsid w:val="003636E8"/>
    <w:rsid w:val="00363730"/>
    <w:rsid w:val="003638F4"/>
    <w:rsid w:val="00363D71"/>
    <w:rsid w:val="00364488"/>
    <w:rsid w:val="003645A5"/>
    <w:rsid w:val="003648A1"/>
    <w:rsid w:val="00364916"/>
    <w:rsid w:val="00364CA4"/>
    <w:rsid w:val="00364CE1"/>
    <w:rsid w:val="003656B2"/>
    <w:rsid w:val="0036572D"/>
    <w:rsid w:val="0036584D"/>
    <w:rsid w:val="00365C5D"/>
    <w:rsid w:val="003664E7"/>
    <w:rsid w:val="00366565"/>
    <w:rsid w:val="003665E2"/>
    <w:rsid w:val="00366CCE"/>
    <w:rsid w:val="00366E23"/>
    <w:rsid w:val="00367DAF"/>
    <w:rsid w:val="00367F78"/>
    <w:rsid w:val="00370024"/>
    <w:rsid w:val="00370034"/>
    <w:rsid w:val="00370051"/>
    <w:rsid w:val="0037048B"/>
    <w:rsid w:val="00370559"/>
    <w:rsid w:val="00370A3E"/>
    <w:rsid w:val="00370C04"/>
    <w:rsid w:val="00370CBD"/>
    <w:rsid w:val="00370D3B"/>
    <w:rsid w:val="00371184"/>
    <w:rsid w:val="00371A2A"/>
    <w:rsid w:val="00371C10"/>
    <w:rsid w:val="00372067"/>
    <w:rsid w:val="00372704"/>
    <w:rsid w:val="00372AC5"/>
    <w:rsid w:val="00372D92"/>
    <w:rsid w:val="0037333D"/>
    <w:rsid w:val="00373359"/>
    <w:rsid w:val="0037360E"/>
    <w:rsid w:val="0037380F"/>
    <w:rsid w:val="003739DD"/>
    <w:rsid w:val="00373FE4"/>
    <w:rsid w:val="00374527"/>
    <w:rsid w:val="003746BA"/>
    <w:rsid w:val="0037487B"/>
    <w:rsid w:val="00374B3E"/>
    <w:rsid w:val="00374C98"/>
    <w:rsid w:val="00374E05"/>
    <w:rsid w:val="003756D2"/>
    <w:rsid w:val="00375A96"/>
    <w:rsid w:val="00375E37"/>
    <w:rsid w:val="00376162"/>
    <w:rsid w:val="003762E6"/>
    <w:rsid w:val="0037666B"/>
    <w:rsid w:val="0037667C"/>
    <w:rsid w:val="00376E02"/>
    <w:rsid w:val="00376E04"/>
    <w:rsid w:val="00376F1C"/>
    <w:rsid w:val="003772B0"/>
    <w:rsid w:val="00377557"/>
    <w:rsid w:val="003775A0"/>
    <w:rsid w:val="00377706"/>
    <w:rsid w:val="003778E2"/>
    <w:rsid w:val="00377BA7"/>
    <w:rsid w:val="00377BAF"/>
    <w:rsid w:val="00377EB7"/>
    <w:rsid w:val="0038042C"/>
    <w:rsid w:val="0038042D"/>
    <w:rsid w:val="0038045A"/>
    <w:rsid w:val="003804AE"/>
    <w:rsid w:val="00380AD1"/>
    <w:rsid w:val="00380B85"/>
    <w:rsid w:val="00380BCB"/>
    <w:rsid w:val="00380E6E"/>
    <w:rsid w:val="0038122F"/>
    <w:rsid w:val="0038161B"/>
    <w:rsid w:val="00381BD0"/>
    <w:rsid w:val="00381D2D"/>
    <w:rsid w:val="00381E04"/>
    <w:rsid w:val="00382370"/>
    <w:rsid w:val="00382528"/>
    <w:rsid w:val="00382638"/>
    <w:rsid w:val="00382B70"/>
    <w:rsid w:val="00382CA3"/>
    <w:rsid w:val="00382EDC"/>
    <w:rsid w:val="0038371A"/>
    <w:rsid w:val="0038373F"/>
    <w:rsid w:val="00383AC0"/>
    <w:rsid w:val="00383CD9"/>
    <w:rsid w:val="00384540"/>
    <w:rsid w:val="00384585"/>
    <w:rsid w:val="00384621"/>
    <w:rsid w:val="0038469A"/>
    <w:rsid w:val="0038479F"/>
    <w:rsid w:val="003849DF"/>
    <w:rsid w:val="00384B43"/>
    <w:rsid w:val="00384BA6"/>
    <w:rsid w:val="00384F07"/>
    <w:rsid w:val="00384F0E"/>
    <w:rsid w:val="003855E3"/>
    <w:rsid w:val="0038624A"/>
    <w:rsid w:val="00386375"/>
    <w:rsid w:val="00386410"/>
    <w:rsid w:val="003867B0"/>
    <w:rsid w:val="00386E65"/>
    <w:rsid w:val="00387163"/>
    <w:rsid w:val="00387324"/>
    <w:rsid w:val="0038736D"/>
    <w:rsid w:val="00387481"/>
    <w:rsid w:val="0038767F"/>
    <w:rsid w:val="00387FE5"/>
    <w:rsid w:val="00390038"/>
    <w:rsid w:val="0039015E"/>
    <w:rsid w:val="0039021F"/>
    <w:rsid w:val="0039027E"/>
    <w:rsid w:val="00390493"/>
    <w:rsid w:val="003904BE"/>
    <w:rsid w:val="003918DE"/>
    <w:rsid w:val="003919BB"/>
    <w:rsid w:val="00391A17"/>
    <w:rsid w:val="00391B9C"/>
    <w:rsid w:val="00391D69"/>
    <w:rsid w:val="00391E5C"/>
    <w:rsid w:val="00391FA8"/>
    <w:rsid w:val="0039204B"/>
    <w:rsid w:val="00392052"/>
    <w:rsid w:val="003920EF"/>
    <w:rsid w:val="003925FF"/>
    <w:rsid w:val="00392600"/>
    <w:rsid w:val="0039283B"/>
    <w:rsid w:val="00392A8B"/>
    <w:rsid w:val="0039310C"/>
    <w:rsid w:val="0039329A"/>
    <w:rsid w:val="0039360C"/>
    <w:rsid w:val="003938B5"/>
    <w:rsid w:val="00393976"/>
    <w:rsid w:val="0039398B"/>
    <w:rsid w:val="0039421B"/>
    <w:rsid w:val="003942A9"/>
    <w:rsid w:val="00394990"/>
    <w:rsid w:val="00394C71"/>
    <w:rsid w:val="00395433"/>
    <w:rsid w:val="003955ED"/>
    <w:rsid w:val="00395C22"/>
    <w:rsid w:val="00395DCC"/>
    <w:rsid w:val="003960B3"/>
    <w:rsid w:val="00396177"/>
    <w:rsid w:val="003964B1"/>
    <w:rsid w:val="0039694E"/>
    <w:rsid w:val="003974FB"/>
    <w:rsid w:val="0039775A"/>
    <w:rsid w:val="003977B0"/>
    <w:rsid w:val="00397946"/>
    <w:rsid w:val="00397A37"/>
    <w:rsid w:val="00397A44"/>
    <w:rsid w:val="00397BCE"/>
    <w:rsid w:val="00397D90"/>
    <w:rsid w:val="003A0137"/>
    <w:rsid w:val="003A040D"/>
    <w:rsid w:val="003A08E2"/>
    <w:rsid w:val="003A0D98"/>
    <w:rsid w:val="003A1014"/>
    <w:rsid w:val="003A1091"/>
    <w:rsid w:val="003A142F"/>
    <w:rsid w:val="003A1630"/>
    <w:rsid w:val="003A1711"/>
    <w:rsid w:val="003A1D6C"/>
    <w:rsid w:val="003A211B"/>
    <w:rsid w:val="003A299F"/>
    <w:rsid w:val="003A2D30"/>
    <w:rsid w:val="003A2F4B"/>
    <w:rsid w:val="003A2F62"/>
    <w:rsid w:val="003A3827"/>
    <w:rsid w:val="003A3F7E"/>
    <w:rsid w:val="003A4499"/>
    <w:rsid w:val="003A4615"/>
    <w:rsid w:val="003A4911"/>
    <w:rsid w:val="003A4F3E"/>
    <w:rsid w:val="003A5E25"/>
    <w:rsid w:val="003A5F01"/>
    <w:rsid w:val="003A6731"/>
    <w:rsid w:val="003A6784"/>
    <w:rsid w:val="003A739F"/>
    <w:rsid w:val="003A73CD"/>
    <w:rsid w:val="003A773E"/>
    <w:rsid w:val="003A7821"/>
    <w:rsid w:val="003A7B0E"/>
    <w:rsid w:val="003B015B"/>
    <w:rsid w:val="003B04D7"/>
    <w:rsid w:val="003B0572"/>
    <w:rsid w:val="003B057C"/>
    <w:rsid w:val="003B0685"/>
    <w:rsid w:val="003B06F7"/>
    <w:rsid w:val="003B08A2"/>
    <w:rsid w:val="003B0BF4"/>
    <w:rsid w:val="003B0EF5"/>
    <w:rsid w:val="003B0FFA"/>
    <w:rsid w:val="003B13A8"/>
    <w:rsid w:val="003B1948"/>
    <w:rsid w:val="003B1F53"/>
    <w:rsid w:val="003B207F"/>
    <w:rsid w:val="003B2A96"/>
    <w:rsid w:val="003B2F59"/>
    <w:rsid w:val="003B3422"/>
    <w:rsid w:val="003B34FE"/>
    <w:rsid w:val="003B36D4"/>
    <w:rsid w:val="003B38CB"/>
    <w:rsid w:val="003B3A89"/>
    <w:rsid w:val="003B3CDF"/>
    <w:rsid w:val="003B4065"/>
    <w:rsid w:val="003B4319"/>
    <w:rsid w:val="003B4477"/>
    <w:rsid w:val="003B4748"/>
    <w:rsid w:val="003B48B1"/>
    <w:rsid w:val="003B4927"/>
    <w:rsid w:val="003B497B"/>
    <w:rsid w:val="003B4B60"/>
    <w:rsid w:val="003B56C7"/>
    <w:rsid w:val="003B5994"/>
    <w:rsid w:val="003B5C49"/>
    <w:rsid w:val="003B616B"/>
    <w:rsid w:val="003B620B"/>
    <w:rsid w:val="003B6242"/>
    <w:rsid w:val="003B6423"/>
    <w:rsid w:val="003B6641"/>
    <w:rsid w:val="003B6792"/>
    <w:rsid w:val="003B6822"/>
    <w:rsid w:val="003B6CC5"/>
    <w:rsid w:val="003B6E45"/>
    <w:rsid w:val="003B7236"/>
    <w:rsid w:val="003B7287"/>
    <w:rsid w:val="003B7931"/>
    <w:rsid w:val="003B796F"/>
    <w:rsid w:val="003C011F"/>
    <w:rsid w:val="003C04E6"/>
    <w:rsid w:val="003C05AD"/>
    <w:rsid w:val="003C08E5"/>
    <w:rsid w:val="003C097E"/>
    <w:rsid w:val="003C09B0"/>
    <w:rsid w:val="003C0F2B"/>
    <w:rsid w:val="003C0FCC"/>
    <w:rsid w:val="003C1221"/>
    <w:rsid w:val="003C16D2"/>
    <w:rsid w:val="003C18BE"/>
    <w:rsid w:val="003C1950"/>
    <w:rsid w:val="003C19E7"/>
    <w:rsid w:val="003C1AE1"/>
    <w:rsid w:val="003C1CD0"/>
    <w:rsid w:val="003C2488"/>
    <w:rsid w:val="003C25C7"/>
    <w:rsid w:val="003C2760"/>
    <w:rsid w:val="003C279F"/>
    <w:rsid w:val="003C2ADB"/>
    <w:rsid w:val="003C2CF7"/>
    <w:rsid w:val="003C2D3F"/>
    <w:rsid w:val="003C3151"/>
    <w:rsid w:val="003C3696"/>
    <w:rsid w:val="003C3D07"/>
    <w:rsid w:val="003C418B"/>
    <w:rsid w:val="003C441D"/>
    <w:rsid w:val="003C447B"/>
    <w:rsid w:val="003C45CF"/>
    <w:rsid w:val="003C4734"/>
    <w:rsid w:val="003C4850"/>
    <w:rsid w:val="003C4A86"/>
    <w:rsid w:val="003C4B6C"/>
    <w:rsid w:val="003C4BFD"/>
    <w:rsid w:val="003C5410"/>
    <w:rsid w:val="003C5705"/>
    <w:rsid w:val="003C5807"/>
    <w:rsid w:val="003C59EE"/>
    <w:rsid w:val="003C5A5A"/>
    <w:rsid w:val="003C5FCD"/>
    <w:rsid w:val="003C6522"/>
    <w:rsid w:val="003C6941"/>
    <w:rsid w:val="003C72A8"/>
    <w:rsid w:val="003C7580"/>
    <w:rsid w:val="003C77B9"/>
    <w:rsid w:val="003C791A"/>
    <w:rsid w:val="003C7ECB"/>
    <w:rsid w:val="003C7FC9"/>
    <w:rsid w:val="003D0009"/>
    <w:rsid w:val="003D004C"/>
    <w:rsid w:val="003D03F0"/>
    <w:rsid w:val="003D0A58"/>
    <w:rsid w:val="003D0B60"/>
    <w:rsid w:val="003D0C55"/>
    <w:rsid w:val="003D0DFB"/>
    <w:rsid w:val="003D112A"/>
    <w:rsid w:val="003D145A"/>
    <w:rsid w:val="003D14F7"/>
    <w:rsid w:val="003D1539"/>
    <w:rsid w:val="003D17A3"/>
    <w:rsid w:val="003D186F"/>
    <w:rsid w:val="003D1B1F"/>
    <w:rsid w:val="003D1D7C"/>
    <w:rsid w:val="003D1DD7"/>
    <w:rsid w:val="003D1FB3"/>
    <w:rsid w:val="003D20CD"/>
    <w:rsid w:val="003D2442"/>
    <w:rsid w:val="003D2466"/>
    <w:rsid w:val="003D253F"/>
    <w:rsid w:val="003D2713"/>
    <w:rsid w:val="003D2B94"/>
    <w:rsid w:val="003D2D59"/>
    <w:rsid w:val="003D2D84"/>
    <w:rsid w:val="003D3CED"/>
    <w:rsid w:val="003D3E68"/>
    <w:rsid w:val="003D463B"/>
    <w:rsid w:val="003D4987"/>
    <w:rsid w:val="003D4A80"/>
    <w:rsid w:val="003D4C9B"/>
    <w:rsid w:val="003D4CED"/>
    <w:rsid w:val="003D5132"/>
    <w:rsid w:val="003D5215"/>
    <w:rsid w:val="003D5254"/>
    <w:rsid w:val="003D54E9"/>
    <w:rsid w:val="003D5A18"/>
    <w:rsid w:val="003D5B9F"/>
    <w:rsid w:val="003D5C9D"/>
    <w:rsid w:val="003D622D"/>
    <w:rsid w:val="003D6592"/>
    <w:rsid w:val="003D666F"/>
    <w:rsid w:val="003D68A8"/>
    <w:rsid w:val="003D69FB"/>
    <w:rsid w:val="003D6F14"/>
    <w:rsid w:val="003D7FE1"/>
    <w:rsid w:val="003E00A9"/>
    <w:rsid w:val="003E0645"/>
    <w:rsid w:val="003E068E"/>
    <w:rsid w:val="003E0743"/>
    <w:rsid w:val="003E0864"/>
    <w:rsid w:val="003E0A13"/>
    <w:rsid w:val="003E0DD1"/>
    <w:rsid w:val="003E1602"/>
    <w:rsid w:val="003E18A6"/>
    <w:rsid w:val="003E18DD"/>
    <w:rsid w:val="003E1A36"/>
    <w:rsid w:val="003E1E47"/>
    <w:rsid w:val="003E21D0"/>
    <w:rsid w:val="003E2B45"/>
    <w:rsid w:val="003E2B75"/>
    <w:rsid w:val="003E2F1E"/>
    <w:rsid w:val="003E303D"/>
    <w:rsid w:val="003E37DF"/>
    <w:rsid w:val="003E3D0F"/>
    <w:rsid w:val="003E3D85"/>
    <w:rsid w:val="003E4216"/>
    <w:rsid w:val="003E46DA"/>
    <w:rsid w:val="003E4739"/>
    <w:rsid w:val="003E4781"/>
    <w:rsid w:val="003E4964"/>
    <w:rsid w:val="003E4EC7"/>
    <w:rsid w:val="003E4EDF"/>
    <w:rsid w:val="003E505F"/>
    <w:rsid w:val="003E58B9"/>
    <w:rsid w:val="003E5982"/>
    <w:rsid w:val="003E5DE5"/>
    <w:rsid w:val="003E65EA"/>
    <w:rsid w:val="003E671A"/>
    <w:rsid w:val="003E676A"/>
    <w:rsid w:val="003E6A11"/>
    <w:rsid w:val="003E6CB8"/>
    <w:rsid w:val="003E6D86"/>
    <w:rsid w:val="003E6EF8"/>
    <w:rsid w:val="003E7324"/>
    <w:rsid w:val="003E79BF"/>
    <w:rsid w:val="003E7A42"/>
    <w:rsid w:val="003E7A82"/>
    <w:rsid w:val="003F04F1"/>
    <w:rsid w:val="003F0717"/>
    <w:rsid w:val="003F10B6"/>
    <w:rsid w:val="003F117E"/>
    <w:rsid w:val="003F1252"/>
    <w:rsid w:val="003F1AC8"/>
    <w:rsid w:val="003F1ED1"/>
    <w:rsid w:val="003F2143"/>
    <w:rsid w:val="003F236F"/>
    <w:rsid w:val="003F2743"/>
    <w:rsid w:val="003F28C9"/>
    <w:rsid w:val="003F2950"/>
    <w:rsid w:val="003F2968"/>
    <w:rsid w:val="003F3252"/>
    <w:rsid w:val="003F37B3"/>
    <w:rsid w:val="003F390F"/>
    <w:rsid w:val="003F45A2"/>
    <w:rsid w:val="003F4708"/>
    <w:rsid w:val="003F47F1"/>
    <w:rsid w:val="003F4844"/>
    <w:rsid w:val="003F4CF5"/>
    <w:rsid w:val="003F511B"/>
    <w:rsid w:val="003F51AC"/>
    <w:rsid w:val="003F52B1"/>
    <w:rsid w:val="003F5305"/>
    <w:rsid w:val="003F5389"/>
    <w:rsid w:val="003F55CD"/>
    <w:rsid w:val="003F57AC"/>
    <w:rsid w:val="003F59B0"/>
    <w:rsid w:val="003F5A0B"/>
    <w:rsid w:val="003F614E"/>
    <w:rsid w:val="003F6208"/>
    <w:rsid w:val="003F62DA"/>
    <w:rsid w:val="003F658E"/>
    <w:rsid w:val="003F66F6"/>
    <w:rsid w:val="003F67EE"/>
    <w:rsid w:val="003F6914"/>
    <w:rsid w:val="003F6AAD"/>
    <w:rsid w:val="003F6C9C"/>
    <w:rsid w:val="003F7069"/>
    <w:rsid w:val="003F7503"/>
    <w:rsid w:val="003F77D6"/>
    <w:rsid w:val="003F7ADF"/>
    <w:rsid w:val="003F7C3F"/>
    <w:rsid w:val="003F7CE5"/>
    <w:rsid w:val="004004D4"/>
    <w:rsid w:val="004008B3"/>
    <w:rsid w:val="00400A96"/>
    <w:rsid w:val="00400AFA"/>
    <w:rsid w:val="00400B14"/>
    <w:rsid w:val="00400B1A"/>
    <w:rsid w:val="00400F2D"/>
    <w:rsid w:val="004012C5"/>
    <w:rsid w:val="004013CC"/>
    <w:rsid w:val="00401931"/>
    <w:rsid w:val="00401A6F"/>
    <w:rsid w:val="00401C0A"/>
    <w:rsid w:val="004023C6"/>
    <w:rsid w:val="00402786"/>
    <w:rsid w:val="00402CA3"/>
    <w:rsid w:val="00402F1A"/>
    <w:rsid w:val="00403074"/>
    <w:rsid w:val="00403504"/>
    <w:rsid w:val="0040358D"/>
    <w:rsid w:val="004037D9"/>
    <w:rsid w:val="00403E6C"/>
    <w:rsid w:val="0040406B"/>
    <w:rsid w:val="00404F69"/>
    <w:rsid w:val="004053A2"/>
    <w:rsid w:val="00405440"/>
    <w:rsid w:val="0040545C"/>
    <w:rsid w:val="00405501"/>
    <w:rsid w:val="00405A70"/>
    <w:rsid w:val="00405A72"/>
    <w:rsid w:val="00406140"/>
    <w:rsid w:val="004065E4"/>
    <w:rsid w:val="0040668F"/>
    <w:rsid w:val="004066D7"/>
    <w:rsid w:val="00406972"/>
    <w:rsid w:val="00406EFD"/>
    <w:rsid w:val="00407025"/>
    <w:rsid w:val="00407F67"/>
    <w:rsid w:val="00410003"/>
    <w:rsid w:val="00410158"/>
    <w:rsid w:val="0041058A"/>
    <w:rsid w:val="004108A1"/>
    <w:rsid w:val="004108F9"/>
    <w:rsid w:val="00411633"/>
    <w:rsid w:val="00411908"/>
    <w:rsid w:val="00411C2B"/>
    <w:rsid w:val="00411C3E"/>
    <w:rsid w:val="00411E73"/>
    <w:rsid w:val="004125F6"/>
    <w:rsid w:val="0041265B"/>
    <w:rsid w:val="0041267A"/>
    <w:rsid w:val="00412B13"/>
    <w:rsid w:val="00412E96"/>
    <w:rsid w:val="00412F81"/>
    <w:rsid w:val="004132A8"/>
    <w:rsid w:val="0041340E"/>
    <w:rsid w:val="0041376E"/>
    <w:rsid w:val="00413773"/>
    <w:rsid w:val="004137CD"/>
    <w:rsid w:val="00413BB0"/>
    <w:rsid w:val="00413EF8"/>
    <w:rsid w:val="00414475"/>
    <w:rsid w:val="00415738"/>
    <w:rsid w:val="004159A7"/>
    <w:rsid w:val="00415B69"/>
    <w:rsid w:val="00415D41"/>
    <w:rsid w:val="00416856"/>
    <w:rsid w:val="004168BB"/>
    <w:rsid w:val="00416915"/>
    <w:rsid w:val="004169E9"/>
    <w:rsid w:val="00416ED7"/>
    <w:rsid w:val="00417287"/>
    <w:rsid w:val="004174ED"/>
    <w:rsid w:val="0041766E"/>
    <w:rsid w:val="00417776"/>
    <w:rsid w:val="0041778D"/>
    <w:rsid w:val="00417A03"/>
    <w:rsid w:val="00417B3B"/>
    <w:rsid w:val="00417B70"/>
    <w:rsid w:val="00417BE5"/>
    <w:rsid w:val="00417CC7"/>
    <w:rsid w:val="00417E12"/>
    <w:rsid w:val="00417F2C"/>
    <w:rsid w:val="004200DC"/>
    <w:rsid w:val="004200E2"/>
    <w:rsid w:val="0042050B"/>
    <w:rsid w:val="004207FC"/>
    <w:rsid w:val="00420B46"/>
    <w:rsid w:val="00420DC0"/>
    <w:rsid w:val="0042142F"/>
    <w:rsid w:val="0042180E"/>
    <w:rsid w:val="004219D4"/>
    <w:rsid w:val="00422284"/>
    <w:rsid w:val="004222C9"/>
    <w:rsid w:val="0042234F"/>
    <w:rsid w:val="00422439"/>
    <w:rsid w:val="00422C3D"/>
    <w:rsid w:val="00422F6D"/>
    <w:rsid w:val="00422F87"/>
    <w:rsid w:val="004233D7"/>
    <w:rsid w:val="0042357D"/>
    <w:rsid w:val="004235CA"/>
    <w:rsid w:val="00423600"/>
    <w:rsid w:val="004237BC"/>
    <w:rsid w:val="00423C66"/>
    <w:rsid w:val="00423D0D"/>
    <w:rsid w:val="004240AC"/>
    <w:rsid w:val="0042422D"/>
    <w:rsid w:val="004242EF"/>
    <w:rsid w:val="004243A3"/>
    <w:rsid w:val="004244EF"/>
    <w:rsid w:val="0042474A"/>
    <w:rsid w:val="00424841"/>
    <w:rsid w:val="004248FA"/>
    <w:rsid w:val="00424E52"/>
    <w:rsid w:val="00425210"/>
    <w:rsid w:val="004253CE"/>
    <w:rsid w:val="00425612"/>
    <w:rsid w:val="00425857"/>
    <w:rsid w:val="004258A6"/>
    <w:rsid w:val="004259FB"/>
    <w:rsid w:val="0042604B"/>
    <w:rsid w:val="004260E2"/>
    <w:rsid w:val="00426D65"/>
    <w:rsid w:val="0042700C"/>
    <w:rsid w:val="00427353"/>
    <w:rsid w:val="00427393"/>
    <w:rsid w:val="00427716"/>
    <w:rsid w:val="00427805"/>
    <w:rsid w:val="004278FC"/>
    <w:rsid w:val="00427A40"/>
    <w:rsid w:val="00427C5B"/>
    <w:rsid w:val="00427E25"/>
    <w:rsid w:val="00427E56"/>
    <w:rsid w:val="00427F55"/>
    <w:rsid w:val="00427F6C"/>
    <w:rsid w:val="0043022F"/>
    <w:rsid w:val="00430421"/>
    <w:rsid w:val="00430669"/>
    <w:rsid w:val="00430A59"/>
    <w:rsid w:val="00430AD7"/>
    <w:rsid w:val="00430C55"/>
    <w:rsid w:val="00430DD6"/>
    <w:rsid w:val="00430F72"/>
    <w:rsid w:val="00431719"/>
    <w:rsid w:val="00431CED"/>
    <w:rsid w:val="00431F82"/>
    <w:rsid w:val="00432691"/>
    <w:rsid w:val="004329C3"/>
    <w:rsid w:val="00432AE3"/>
    <w:rsid w:val="00433021"/>
    <w:rsid w:val="00433136"/>
    <w:rsid w:val="00433163"/>
    <w:rsid w:val="004332B4"/>
    <w:rsid w:val="004332D2"/>
    <w:rsid w:val="00433652"/>
    <w:rsid w:val="00433BBE"/>
    <w:rsid w:val="00433FEB"/>
    <w:rsid w:val="00434473"/>
    <w:rsid w:val="004346ED"/>
    <w:rsid w:val="00434708"/>
    <w:rsid w:val="00434723"/>
    <w:rsid w:val="00434B38"/>
    <w:rsid w:val="00434BE5"/>
    <w:rsid w:val="0043522A"/>
    <w:rsid w:val="00435689"/>
    <w:rsid w:val="004356B8"/>
    <w:rsid w:val="004359B7"/>
    <w:rsid w:val="00436230"/>
    <w:rsid w:val="004363FB"/>
    <w:rsid w:val="00436643"/>
    <w:rsid w:val="00436C5C"/>
    <w:rsid w:val="00436C6E"/>
    <w:rsid w:val="004371C8"/>
    <w:rsid w:val="00437202"/>
    <w:rsid w:val="004373A4"/>
    <w:rsid w:val="004374FC"/>
    <w:rsid w:val="004375A3"/>
    <w:rsid w:val="00437723"/>
    <w:rsid w:val="004377A4"/>
    <w:rsid w:val="0043780F"/>
    <w:rsid w:val="00437850"/>
    <w:rsid w:val="00437A19"/>
    <w:rsid w:val="00437C0B"/>
    <w:rsid w:val="00437E99"/>
    <w:rsid w:val="00437FCA"/>
    <w:rsid w:val="00440264"/>
    <w:rsid w:val="00440693"/>
    <w:rsid w:val="0044082E"/>
    <w:rsid w:val="00440EC9"/>
    <w:rsid w:val="00440FB2"/>
    <w:rsid w:val="00441023"/>
    <w:rsid w:val="0044119C"/>
    <w:rsid w:val="00441442"/>
    <w:rsid w:val="00441A32"/>
    <w:rsid w:val="00441BF8"/>
    <w:rsid w:val="00441BF9"/>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EE"/>
    <w:rsid w:val="00444FBE"/>
    <w:rsid w:val="0044506E"/>
    <w:rsid w:val="0044515D"/>
    <w:rsid w:val="00445385"/>
    <w:rsid w:val="00445418"/>
    <w:rsid w:val="00445560"/>
    <w:rsid w:val="0044585C"/>
    <w:rsid w:val="00445C52"/>
    <w:rsid w:val="00445CB5"/>
    <w:rsid w:val="00445DAE"/>
    <w:rsid w:val="00446242"/>
    <w:rsid w:val="004462CE"/>
    <w:rsid w:val="00446365"/>
    <w:rsid w:val="00446411"/>
    <w:rsid w:val="004465FC"/>
    <w:rsid w:val="00446CCD"/>
    <w:rsid w:val="00446EF3"/>
    <w:rsid w:val="00447405"/>
    <w:rsid w:val="0045003D"/>
    <w:rsid w:val="0045012A"/>
    <w:rsid w:val="004507AC"/>
    <w:rsid w:val="00450822"/>
    <w:rsid w:val="004510D5"/>
    <w:rsid w:val="00451476"/>
    <w:rsid w:val="0045148E"/>
    <w:rsid w:val="004514E6"/>
    <w:rsid w:val="00451848"/>
    <w:rsid w:val="00451CF3"/>
    <w:rsid w:val="004521B7"/>
    <w:rsid w:val="004525B8"/>
    <w:rsid w:val="004525E9"/>
    <w:rsid w:val="00452734"/>
    <w:rsid w:val="00452825"/>
    <w:rsid w:val="00452A35"/>
    <w:rsid w:val="004530FE"/>
    <w:rsid w:val="004531E2"/>
    <w:rsid w:val="0045333B"/>
    <w:rsid w:val="00453929"/>
    <w:rsid w:val="00453A50"/>
    <w:rsid w:val="00453A9E"/>
    <w:rsid w:val="0045439F"/>
    <w:rsid w:val="00454642"/>
    <w:rsid w:val="00454A8A"/>
    <w:rsid w:val="00455899"/>
    <w:rsid w:val="00455921"/>
    <w:rsid w:val="004559D3"/>
    <w:rsid w:val="00455FE0"/>
    <w:rsid w:val="0045601C"/>
    <w:rsid w:val="00456164"/>
    <w:rsid w:val="004561A8"/>
    <w:rsid w:val="004561BB"/>
    <w:rsid w:val="00456351"/>
    <w:rsid w:val="004569C7"/>
    <w:rsid w:val="004569D0"/>
    <w:rsid w:val="00456A88"/>
    <w:rsid w:val="00456AAA"/>
    <w:rsid w:val="00456AB8"/>
    <w:rsid w:val="00456F61"/>
    <w:rsid w:val="00456F67"/>
    <w:rsid w:val="0045712B"/>
    <w:rsid w:val="00457480"/>
    <w:rsid w:val="004574DB"/>
    <w:rsid w:val="0045779C"/>
    <w:rsid w:val="0045797C"/>
    <w:rsid w:val="00457F8C"/>
    <w:rsid w:val="00460238"/>
    <w:rsid w:val="00460407"/>
    <w:rsid w:val="004606AB"/>
    <w:rsid w:val="004606E5"/>
    <w:rsid w:val="004608A3"/>
    <w:rsid w:val="00460BCB"/>
    <w:rsid w:val="0046104B"/>
    <w:rsid w:val="004614B0"/>
    <w:rsid w:val="00461610"/>
    <w:rsid w:val="00461631"/>
    <w:rsid w:val="00461775"/>
    <w:rsid w:val="00461B6C"/>
    <w:rsid w:val="00461B85"/>
    <w:rsid w:val="00461E0D"/>
    <w:rsid w:val="00462449"/>
    <w:rsid w:val="004626C9"/>
    <w:rsid w:val="00462755"/>
    <w:rsid w:val="00462985"/>
    <w:rsid w:val="00462E5E"/>
    <w:rsid w:val="00462F5C"/>
    <w:rsid w:val="00462F80"/>
    <w:rsid w:val="00463131"/>
    <w:rsid w:val="00463346"/>
    <w:rsid w:val="004633E0"/>
    <w:rsid w:val="00463767"/>
    <w:rsid w:val="00463947"/>
    <w:rsid w:val="004639D3"/>
    <w:rsid w:val="00463D19"/>
    <w:rsid w:val="0046429B"/>
    <w:rsid w:val="004642C0"/>
    <w:rsid w:val="00464B01"/>
    <w:rsid w:val="00464C51"/>
    <w:rsid w:val="00464CAD"/>
    <w:rsid w:val="00464DCB"/>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67E35"/>
    <w:rsid w:val="00470067"/>
    <w:rsid w:val="0047021E"/>
    <w:rsid w:val="004702CE"/>
    <w:rsid w:val="0047037E"/>
    <w:rsid w:val="00470637"/>
    <w:rsid w:val="00470FB0"/>
    <w:rsid w:val="004711F6"/>
    <w:rsid w:val="004714D7"/>
    <w:rsid w:val="00471D40"/>
    <w:rsid w:val="00471E42"/>
    <w:rsid w:val="00471F14"/>
    <w:rsid w:val="00471F72"/>
    <w:rsid w:val="004722F1"/>
    <w:rsid w:val="00472472"/>
    <w:rsid w:val="004725E3"/>
    <w:rsid w:val="0047266D"/>
    <w:rsid w:val="00472D00"/>
    <w:rsid w:val="0047365B"/>
    <w:rsid w:val="00473856"/>
    <w:rsid w:val="00473ABE"/>
    <w:rsid w:val="00473CE7"/>
    <w:rsid w:val="00473E60"/>
    <w:rsid w:val="0047483C"/>
    <w:rsid w:val="00474909"/>
    <w:rsid w:val="00474925"/>
    <w:rsid w:val="00474C8C"/>
    <w:rsid w:val="00474EDD"/>
    <w:rsid w:val="004752B8"/>
    <w:rsid w:val="00475923"/>
    <w:rsid w:val="00475AC5"/>
    <w:rsid w:val="00475FA8"/>
    <w:rsid w:val="00476108"/>
    <w:rsid w:val="0047659A"/>
    <w:rsid w:val="004767CE"/>
    <w:rsid w:val="00476C60"/>
    <w:rsid w:val="004773CE"/>
    <w:rsid w:val="0047765A"/>
    <w:rsid w:val="00477783"/>
    <w:rsid w:val="00477DC4"/>
    <w:rsid w:val="00477DF6"/>
    <w:rsid w:val="00480121"/>
    <w:rsid w:val="004807C0"/>
    <w:rsid w:val="004811AB"/>
    <w:rsid w:val="004815C6"/>
    <w:rsid w:val="0048190E"/>
    <w:rsid w:val="00481A21"/>
    <w:rsid w:val="00481B49"/>
    <w:rsid w:val="004822F5"/>
    <w:rsid w:val="004823EB"/>
    <w:rsid w:val="004825CE"/>
    <w:rsid w:val="004826A8"/>
    <w:rsid w:val="00482B72"/>
    <w:rsid w:val="00482BD6"/>
    <w:rsid w:val="00482D1D"/>
    <w:rsid w:val="00482E0F"/>
    <w:rsid w:val="00482F1C"/>
    <w:rsid w:val="004831DD"/>
    <w:rsid w:val="004832CE"/>
    <w:rsid w:val="00483309"/>
    <w:rsid w:val="00483394"/>
    <w:rsid w:val="0048343A"/>
    <w:rsid w:val="00483784"/>
    <w:rsid w:val="00483793"/>
    <w:rsid w:val="00483977"/>
    <w:rsid w:val="00483B64"/>
    <w:rsid w:val="004840C5"/>
    <w:rsid w:val="004844E6"/>
    <w:rsid w:val="00485275"/>
    <w:rsid w:val="004852E3"/>
    <w:rsid w:val="00485313"/>
    <w:rsid w:val="00485578"/>
    <w:rsid w:val="004856E1"/>
    <w:rsid w:val="004857F4"/>
    <w:rsid w:val="00485966"/>
    <w:rsid w:val="00485CE5"/>
    <w:rsid w:val="00485F6E"/>
    <w:rsid w:val="004862FB"/>
    <w:rsid w:val="004867E4"/>
    <w:rsid w:val="0048688E"/>
    <w:rsid w:val="00486CAC"/>
    <w:rsid w:val="004873A2"/>
    <w:rsid w:val="004873C2"/>
    <w:rsid w:val="0048768F"/>
    <w:rsid w:val="004879BA"/>
    <w:rsid w:val="00487FC9"/>
    <w:rsid w:val="004900B7"/>
    <w:rsid w:val="0049025A"/>
    <w:rsid w:val="0049035C"/>
    <w:rsid w:val="00490423"/>
    <w:rsid w:val="00490432"/>
    <w:rsid w:val="00490B40"/>
    <w:rsid w:val="00490D58"/>
    <w:rsid w:val="0049102E"/>
    <w:rsid w:val="004913EB"/>
    <w:rsid w:val="00491875"/>
    <w:rsid w:val="004918C0"/>
    <w:rsid w:val="004919BD"/>
    <w:rsid w:val="00491D29"/>
    <w:rsid w:val="00491FAB"/>
    <w:rsid w:val="00491FC5"/>
    <w:rsid w:val="0049288D"/>
    <w:rsid w:val="00492B2F"/>
    <w:rsid w:val="00492E5B"/>
    <w:rsid w:val="00492E85"/>
    <w:rsid w:val="00493882"/>
    <w:rsid w:val="00493DD8"/>
    <w:rsid w:val="00493ECF"/>
    <w:rsid w:val="00493FE2"/>
    <w:rsid w:val="004940C1"/>
    <w:rsid w:val="004941D6"/>
    <w:rsid w:val="0049422F"/>
    <w:rsid w:val="00494529"/>
    <w:rsid w:val="0049475C"/>
    <w:rsid w:val="00494894"/>
    <w:rsid w:val="00494973"/>
    <w:rsid w:val="00494B1B"/>
    <w:rsid w:val="00494B22"/>
    <w:rsid w:val="00494CAC"/>
    <w:rsid w:val="00495047"/>
    <w:rsid w:val="004954FE"/>
    <w:rsid w:val="004957F2"/>
    <w:rsid w:val="0049586B"/>
    <w:rsid w:val="00495D53"/>
    <w:rsid w:val="00495F21"/>
    <w:rsid w:val="00495F5A"/>
    <w:rsid w:val="00496044"/>
    <w:rsid w:val="004968D0"/>
    <w:rsid w:val="00496CD1"/>
    <w:rsid w:val="00496F61"/>
    <w:rsid w:val="004971D8"/>
    <w:rsid w:val="00497350"/>
    <w:rsid w:val="00497510"/>
    <w:rsid w:val="004A02FC"/>
    <w:rsid w:val="004A030A"/>
    <w:rsid w:val="004A05F3"/>
    <w:rsid w:val="004A0653"/>
    <w:rsid w:val="004A0658"/>
    <w:rsid w:val="004A0858"/>
    <w:rsid w:val="004A098B"/>
    <w:rsid w:val="004A0A5F"/>
    <w:rsid w:val="004A0B09"/>
    <w:rsid w:val="004A0BDD"/>
    <w:rsid w:val="004A0D35"/>
    <w:rsid w:val="004A11F6"/>
    <w:rsid w:val="004A1530"/>
    <w:rsid w:val="004A1763"/>
    <w:rsid w:val="004A1ED0"/>
    <w:rsid w:val="004A1F33"/>
    <w:rsid w:val="004A2033"/>
    <w:rsid w:val="004A235F"/>
    <w:rsid w:val="004A2535"/>
    <w:rsid w:val="004A3239"/>
    <w:rsid w:val="004A34B4"/>
    <w:rsid w:val="004A378B"/>
    <w:rsid w:val="004A37E8"/>
    <w:rsid w:val="004A3AD1"/>
    <w:rsid w:val="004A3C87"/>
    <w:rsid w:val="004A3D31"/>
    <w:rsid w:val="004A3F67"/>
    <w:rsid w:val="004A46EF"/>
    <w:rsid w:val="004A4A1C"/>
    <w:rsid w:val="004A4A2E"/>
    <w:rsid w:val="004A4EAD"/>
    <w:rsid w:val="004A5325"/>
    <w:rsid w:val="004A56BB"/>
    <w:rsid w:val="004A5FBE"/>
    <w:rsid w:val="004A672D"/>
    <w:rsid w:val="004A67E8"/>
    <w:rsid w:val="004A68A3"/>
    <w:rsid w:val="004A6AE5"/>
    <w:rsid w:val="004A6B1A"/>
    <w:rsid w:val="004A6B62"/>
    <w:rsid w:val="004A6F21"/>
    <w:rsid w:val="004A7606"/>
    <w:rsid w:val="004A7D3B"/>
    <w:rsid w:val="004B02CC"/>
    <w:rsid w:val="004B04BD"/>
    <w:rsid w:val="004B0A2B"/>
    <w:rsid w:val="004B0A53"/>
    <w:rsid w:val="004B0BC9"/>
    <w:rsid w:val="004B0DCC"/>
    <w:rsid w:val="004B0F0F"/>
    <w:rsid w:val="004B125E"/>
    <w:rsid w:val="004B1A56"/>
    <w:rsid w:val="004B1E66"/>
    <w:rsid w:val="004B1EE3"/>
    <w:rsid w:val="004B1FAF"/>
    <w:rsid w:val="004B2065"/>
    <w:rsid w:val="004B224E"/>
    <w:rsid w:val="004B22E9"/>
    <w:rsid w:val="004B2702"/>
    <w:rsid w:val="004B2A08"/>
    <w:rsid w:val="004B304A"/>
    <w:rsid w:val="004B39C1"/>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87"/>
    <w:rsid w:val="004C00B9"/>
    <w:rsid w:val="004C0F27"/>
    <w:rsid w:val="004C0F49"/>
    <w:rsid w:val="004C105D"/>
    <w:rsid w:val="004C109F"/>
    <w:rsid w:val="004C131F"/>
    <w:rsid w:val="004C1386"/>
    <w:rsid w:val="004C1493"/>
    <w:rsid w:val="004C1D2E"/>
    <w:rsid w:val="004C1DA0"/>
    <w:rsid w:val="004C2120"/>
    <w:rsid w:val="004C248F"/>
    <w:rsid w:val="004C24CB"/>
    <w:rsid w:val="004C254F"/>
    <w:rsid w:val="004C2637"/>
    <w:rsid w:val="004C2706"/>
    <w:rsid w:val="004C2AB8"/>
    <w:rsid w:val="004C2D1B"/>
    <w:rsid w:val="004C334F"/>
    <w:rsid w:val="004C35E4"/>
    <w:rsid w:val="004C3787"/>
    <w:rsid w:val="004C396C"/>
    <w:rsid w:val="004C39A9"/>
    <w:rsid w:val="004C3B7A"/>
    <w:rsid w:val="004C3B7B"/>
    <w:rsid w:val="004C3BB9"/>
    <w:rsid w:val="004C3D65"/>
    <w:rsid w:val="004C3DE0"/>
    <w:rsid w:val="004C4235"/>
    <w:rsid w:val="004C43AC"/>
    <w:rsid w:val="004C445B"/>
    <w:rsid w:val="004C45FF"/>
    <w:rsid w:val="004C4699"/>
    <w:rsid w:val="004C46B9"/>
    <w:rsid w:val="004C48A8"/>
    <w:rsid w:val="004C49D2"/>
    <w:rsid w:val="004C4D3D"/>
    <w:rsid w:val="004C4D78"/>
    <w:rsid w:val="004C4F7A"/>
    <w:rsid w:val="004C4F88"/>
    <w:rsid w:val="004C5399"/>
    <w:rsid w:val="004C53CF"/>
    <w:rsid w:val="004C5440"/>
    <w:rsid w:val="004C58E1"/>
    <w:rsid w:val="004C5CE4"/>
    <w:rsid w:val="004C5D3A"/>
    <w:rsid w:val="004C5E6B"/>
    <w:rsid w:val="004C646C"/>
    <w:rsid w:val="004C6517"/>
    <w:rsid w:val="004C67BB"/>
    <w:rsid w:val="004C6858"/>
    <w:rsid w:val="004C704F"/>
    <w:rsid w:val="004C719E"/>
    <w:rsid w:val="004C734C"/>
    <w:rsid w:val="004C7488"/>
    <w:rsid w:val="004C7509"/>
    <w:rsid w:val="004C760C"/>
    <w:rsid w:val="004C765A"/>
    <w:rsid w:val="004C79A9"/>
    <w:rsid w:val="004C7CAD"/>
    <w:rsid w:val="004C7E93"/>
    <w:rsid w:val="004C7F9C"/>
    <w:rsid w:val="004D00B4"/>
    <w:rsid w:val="004D0326"/>
    <w:rsid w:val="004D05F2"/>
    <w:rsid w:val="004D084B"/>
    <w:rsid w:val="004D09C9"/>
    <w:rsid w:val="004D0F7F"/>
    <w:rsid w:val="004D1306"/>
    <w:rsid w:val="004D1339"/>
    <w:rsid w:val="004D13B2"/>
    <w:rsid w:val="004D151E"/>
    <w:rsid w:val="004D1612"/>
    <w:rsid w:val="004D176A"/>
    <w:rsid w:val="004D17DB"/>
    <w:rsid w:val="004D1802"/>
    <w:rsid w:val="004D1938"/>
    <w:rsid w:val="004D2064"/>
    <w:rsid w:val="004D2211"/>
    <w:rsid w:val="004D29CC"/>
    <w:rsid w:val="004D2A31"/>
    <w:rsid w:val="004D2A9E"/>
    <w:rsid w:val="004D2B7E"/>
    <w:rsid w:val="004D2BEF"/>
    <w:rsid w:val="004D2C53"/>
    <w:rsid w:val="004D2E1F"/>
    <w:rsid w:val="004D2F62"/>
    <w:rsid w:val="004D3406"/>
    <w:rsid w:val="004D3B5C"/>
    <w:rsid w:val="004D3F94"/>
    <w:rsid w:val="004D408A"/>
    <w:rsid w:val="004D44BD"/>
    <w:rsid w:val="004D4BFE"/>
    <w:rsid w:val="004D52EB"/>
    <w:rsid w:val="004D58B5"/>
    <w:rsid w:val="004D5948"/>
    <w:rsid w:val="004D5A11"/>
    <w:rsid w:val="004D5CBA"/>
    <w:rsid w:val="004D6220"/>
    <w:rsid w:val="004D626F"/>
    <w:rsid w:val="004D6325"/>
    <w:rsid w:val="004D7304"/>
    <w:rsid w:val="004D73D4"/>
    <w:rsid w:val="004D7E31"/>
    <w:rsid w:val="004D7F9A"/>
    <w:rsid w:val="004E0362"/>
    <w:rsid w:val="004E03A2"/>
    <w:rsid w:val="004E04A0"/>
    <w:rsid w:val="004E07F0"/>
    <w:rsid w:val="004E0BD8"/>
    <w:rsid w:val="004E0CB3"/>
    <w:rsid w:val="004E0EEF"/>
    <w:rsid w:val="004E11AD"/>
    <w:rsid w:val="004E1303"/>
    <w:rsid w:val="004E1868"/>
    <w:rsid w:val="004E1C59"/>
    <w:rsid w:val="004E1FA0"/>
    <w:rsid w:val="004E2473"/>
    <w:rsid w:val="004E2817"/>
    <w:rsid w:val="004E28A8"/>
    <w:rsid w:val="004E2B46"/>
    <w:rsid w:val="004E2E01"/>
    <w:rsid w:val="004E2EAA"/>
    <w:rsid w:val="004E2EFF"/>
    <w:rsid w:val="004E2F39"/>
    <w:rsid w:val="004E311D"/>
    <w:rsid w:val="004E3E5D"/>
    <w:rsid w:val="004E3F8D"/>
    <w:rsid w:val="004E441E"/>
    <w:rsid w:val="004E4621"/>
    <w:rsid w:val="004E485E"/>
    <w:rsid w:val="004E4907"/>
    <w:rsid w:val="004E4B11"/>
    <w:rsid w:val="004E4D3C"/>
    <w:rsid w:val="004E4EE1"/>
    <w:rsid w:val="004E5119"/>
    <w:rsid w:val="004E5393"/>
    <w:rsid w:val="004E5A2D"/>
    <w:rsid w:val="004E5D83"/>
    <w:rsid w:val="004E5ED0"/>
    <w:rsid w:val="004E6012"/>
    <w:rsid w:val="004E6276"/>
    <w:rsid w:val="004E64C7"/>
    <w:rsid w:val="004E688F"/>
    <w:rsid w:val="004E729E"/>
    <w:rsid w:val="004E7642"/>
    <w:rsid w:val="004E769A"/>
    <w:rsid w:val="004E779C"/>
    <w:rsid w:val="004E7C7E"/>
    <w:rsid w:val="004E7EEA"/>
    <w:rsid w:val="004E7F98"/>
    <w:rsid w:val="004F01CF"/>
    <w:rsid w:val="004F04A2"/>
    <w:rsid w:val="004F04BE"/>
    <w:rsid w:val="004F0519"/>
    <w:rsid w:val="004F0629"/>
    <w:rsid w:val="004F069D"/>
    <w:rsid w:val="004F083C"/>
    <w:rsid w:val="004F08C2"/>
    <w:rsid w:val="004F0C2D"/>
    <w:rsid w:val="004F0EDA"/>
    <w:rsid w:val="004F1224"/>
    <w:rsid w:val="004F12B1"/>
    <w:rsid w:val="004F14FE"/>
    <w:rsid w:val="004F15EE"/>
    <w:rsid w:val="004F17EF"/>
    <w:rsid w:val="004F187F"/>
    <w:rsid w:val="004F1B77"/>
    <w:rsid w:val="004F1BFD"/>
    <w:rsid w:val="004F1C87"/>
    <w:rsid w:val="004F20CC"/>
    <w:rsid w:val="004F24F8"/>
    <w:rsid w:val="004F26C7"/>
    <w:rsid w:val="004F2757"/>
    <w:rsid w:val="004F2855"/>
    <w:rsid w:val="004F28AA"/>
    <w:rsid w:val="004F2C73"/>
    <w:rsid w:val="004F2C92"/>
    <w:rsid w:val="004F332A"/>
    <w:rsid w:val="004F336A"/>
    <w:rsid w:val="004F3532"/>
    <w:rsid w:val="004F3D50"/>
    <w:rsid w:val="004F3F99"/>
    <w:rsid w:val="004F43DF"/>
    <w:rsid w:val="004F4857"/>
    <w:rsid w:val="004F4981"/>
    <w:rsid w:val="004F4A0F"/>
    <w:rsid w:val="004F4A54"/>
    <w:rsid w:val="004F4ADD"/>
    <w:rsid w:val="004F4BED"/>
    <w:rsid w:val="004F4E06"/>
    <w:rsid w:val="004F4E70"/>
    <w:rsid w:val="004F5605"/>
    <w:rsid w:val="004F594D"/>
    <w:rsid w:val="004F5B55"/>
    <w:rsid w:val="004F5BF1"/>
    <w:rsid w:val="004F5C05"/>
    <w:rsid w:val="004F5D57"/>
    <w:rsid w:val="004F60A8"/>
    <w:rsid w:val="004F6753"/>
    <w:rsid w:val="004F696C"/>
    <w:rsid w:val="004F6B64"/>
    <w:rsid w:val="004F6C26"/>
    <w:rsid w:val="004F6E1D"/>
    <w:rsid w:val="004F706A"/>
    <w:rsid w:val="004F74B2"/>
    <w:rsid w:val="004F767D"/>
    <w:rsid w:val="004F770D"/>
    <w:rsid w:val="004F7D32"/>
    <w:rsid w:val="004F7EAB"/>
    <w:rsid w:val="004F7F44"/>
    <w:rsid w:val="0050002C"/>
    <w:rsid w:val="0050008A"/>
    <w:rsid w:val="005004AF"/>
    <w:rsid w:val="00500E8F"/>
    <w:rsid w:val="00500FE3"/>
    <w:rsid w:val="00501067"/>
    <w:rsid w:val="00501552"/>
    <w:rsid w:val="00501C60"/>
    <w:rsid w:val="00501C6E"/>
    <w:rsid w:val="00501CED"/>
    <w:rsid w:val="00501E14"/>
    <w:rsid w:val="0050213B"/>
    <w:rsid w:val="0050220A"/>
    <w:rsid w:val="005024C3"/>
    <w:rsid w:val="005024D7"/>
    <w:rsid w:val="00502B63"/>
    <w:rsid w:val="00502E09"/>
    <w:rsid w:val="005034A8"/>
    <w:rsid w:val="00503728"/>
    <w:rsid w:val="00503A59"/>
    <w:rsid w:val="00503E97"/>
    <w:rsid w:val="0050414B"/>
    <w:rsid w:val="00504227"/>
    <w:rsid w:val="00504533"/>
    <w:rsid w:val="00504667"/>
    <w:rsid w:val="00504B33"/>
    <w:rsid w:val="00504D80"/>
    <w:rsid w:val="00505251"/>
    <w:rsid w:val="00505285"/>
    <w:rsid w:val="00505288"/>
    <w:rsid w:val="00505302"/>
    <w:rsid w:val="0050537D"/>
    <w:rsid w:val="00505B80"/>
    <w:rsid w:val="00505DE5"/>
    <w:rsid w:val="00505EAE"/>
    <w:rsid w:val="00505EB1"/>
    <w:rsid w:val="005064B6"/>
    <w:rsid w:val="0050680E"/>
    <w:rsid w:val="00506BD4"/>
    <w:rsid w:val="005070EC"/>
    <w:rsid w:val="00507111"/>
    <w:rsid w:val="005072A1"/>
    <w:rsid w:val="00507340"/>
    <w:rsid w:val="00507368"/>
    <w:rsid w:val="00507506"/>
    <w:rsid w:val="00507FC1"/>
    <w:rsid w:val="00510011"/>
    <w:rsid w:val="005105C0"/>
    <w:rsid w:val="00510A22"/>
    <w:rsid w:val="00510A26"/>
    <w:rsid w:val="0051142C"/>
    <w:rsid w:val="00511811"/>
    <w:rsid w:val="00511825"/>
    <w:rsid w:val="00512060"/>
    <w:rsid w:val="0051290F"/>
    <w:rsid w:val="00512956"/>
    <w:rsid w:val="00512E47"/>
    <w:rsid w:val="005130FC"/>
    <w:rsid w:val="0051316E"/>
    <w:rsid w:val="00513848"/>
    <w:rsid w:val="00513B62"/>
    <w:rsid w:val="00514AC1"/>
    <w:rsid w:val="00514BAD"/>
    <w:rsid w:val="00514D04"/>
    <w:rsid w:val="00514DA9"/>
    <w:rsid w:val="00515522"/>
    <w:rsid w:val="0051574A"/>
    <w:rsid w:val="005157F2"/>
    <w:rsid w:val="0051596F"/>
    <w:rsid w:val="0051598E"/>
    <w:rsid w:val="00515B21"/>
    <w:rsid w:val="00515CA3"/>
    <w:rsid w:val="00516147"/>
    <w:rsid w:val="0051622D"/>
    <w:rsid w:val="00516528"/>
    <w:rsid w:val="005166DB"/>
    <w:rsid w:val="00516A6C"/>
    <w:rsid w:val="00516A7B"/>
    <w:rsid w:val="00516B5D"/>
    <w:rsid w:val="00516C44"/>
    <w:rsid w:val="00516CB7"/>
    <w:rsid w:val="00516E2F"/>
    <w:rsid w:val="0051720B"/>
    <w:rsid w:val="0051797B"/>
    <w:rsid w:val="00517EE7"/>
    <w:rsid w:val="005201A9"/>
    <w:rsid w:val="00520573"/>
    <w:rsid w:val="00520761"/>
    <w:rsid w:val="005207C8"/>
    <w:rsid w:val="005207E4"/>
    <w:rsid w:val="00520EC3"/>
    <w:rsid w:val="00521D5C"/>
    <w:rsid w:val="00521F30"/>
    <w:rsid w:val="005228BA"/>
    <w:rsid w:val="005228E9"/>
    <w:rsid w:val="005238A7"/>
    <w:rsid w:val="00523960"/>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A0A"/>
    <w:rsid w:val="00526D52"/>
    <w:rsid w:val="00526E5F"/>
    <w:rsid w:val="00526F6B"/>
    <w:rsid w:val="005271B6"/>
    <w:rsid w:val="0052755E"/>
    <w:rsid w:val="0052785D"/>
    <w:rsid w:val="00527E44"/>
    <w:rsid w:val="00530617"/>
    <w:rsid w:val="0053061A"/>
    <w:rsid w:val="005306BB"/>
    <w:rsid w:val="005306CB"/>
    <w:rsid w:val="00530720"/>
    <w:rsid w:val="00530764"/>
    <w:rsid w:val="00530AC4"/>
    <w:rsid w:val="00530D2C"/>
    <w:rsid w:val="00530D75"/>
    <w:rsid w:val="005310DA"/>
    <w:rsid w:val="005311DE"/>
    <w:rsid w:val="005312BF"/>
    <w:rsid w:val="00531435"/>
    <w:rsid w:val="00531697"/>
    <w:rsid w:val="00531774"/>
    <w:rsid w:val="0053181D"/>
    <w:rsid w:val="00531829"/>
    <w:rsid w:val="00531E79"/>
    <w:rsid w:val="0053279C"/>
    <w:rsid w:val="00532A6D"/>
    <w:rsid w:val="00533180"/>
    <w:rsid w:val="00533247"/>
    <w:rsid w:val="0053383B"/>
    <w:rsid w:val="005339E3"/>
    <w:rsid w:val="00533B40"/>
    <w:rsid w:val="00533EC8"/>
    <w:rsid w:val="0053471F"/>
    <w:rsid w:val="00534C5E"/>
    <w:rsid w:val="00534D17"/>
    <w:rsid w:val="00534E69"/>
    <w:rsid w:val="00535186"/>
    <w:rsid w:val="005352A1"/>
    <w:rsid w:val="00535368"/>
    <w:rsid w:val="00535484"/>
    <w:rsid w:val="00536494"/>
    <w:rsid w:val="00536657"/>
    <w:rsid w:val="005366DC"/>
    <w:rsid w:val="005372F8"/>
    <w:rsid w:val="00537629"/>
    <w:rsid w:val="00537934"/>
    <w:rsid w:val="0053793D"/>
    <w:rsid w:val="00537A46"/>
    <w:rsid w:val="005409D4"/>
    <w:rsid w:val="00540C9A"/>
    <w:rsid w:val="00540F8D"/>
    <w:rsid w:val="0054152D"/>
    <w:rsid w:val="00541A49"/>
    <w:rsid w:val="00541B31"/>
    <w:rsid w:val="00541B3F"/>
    <w:rsid w:val="00541C27"/>
    <w:rsid w:val="00541D1E"/>
    <w:rsid w:val="0054250A"/>
    <w:rsid w:val="00542567"/>
    <w:rsid w:val="00542ACB"/>
    <w:rsid w:val="00542D07"/>
    <w:rsid w:val="00542E8C"/>
    <w:rsid w:val="00543836"/>
    <w:rsid w:val="00543B15"/>
    <w:rsid w:val="00543DFA"/>
    <w:rsid w:val="00544131"/>
    <w:rsid w:val="00544195"/>
    <w:rsid w:val="005443A2"/>
    <w:rsid w:val="00544436"/>
    <w:rsid w:val="005446CF"/>
    <w:rsid w:val="005448A5"/>
    <w:rsid w:val="00544D51"/>
    <w:rsid w:val="00545224"/>
    <w:rsid w:val="005456E4"/>
    <w:rsid w:val="00545AA7"/>
    <w:rsid w:val="00545C20"/>
    <w:rsid w:val="00545EE9"/>
    <w:rsid w:val="0054612F"/>
    <w:rsid w:val="00546251"/>
    <w:rsid w:val="00546772"/>
    <w:rsid w:val="0054699D"/>
    <w:rsid w:val="00546A6B"/>
    <w:rsid w:val="00546BE5"/>
    <w:rsid w:val="00546E39"/>
    <w:rsid w:val="00546FAC"/>
    <w:rsid w:val="00547527"/>
    <w:rsid w:val="00547622"/>
    <w:rsid w:val="005476A1"/>
    <w:rsid w:val="00547AA3"/>
    <w:rsid w:val="00547D94"/>
    <w:rsid w:val="00547E15"/>
    <w:rsid w:val="00550E82"/>
    <w:rsid w:val="00551047"/>
    <w:rsid w:val="005510C0"/>
    <w:rsid w:val="00551E7C"/>
    <w:rsid w:val="00551F37"/>
    <w:rsid w:val="00552319"/>
    <w:rsid w:val="00552483"/>
    <w:rsid w:val="00552709"/>
    <w:rsid w:val="005527AE"/>
    <w:rsid w:val="005527D4"/>
    <w:rsid w:val="00552FEE"/>
    <w:rsid w:val="00553232"/>
    <w:rsid w:val="00553547"/>
    <w:rsid w:val="00553B90"/>
    <w:rsid w:val="00553D7B"/>
    <w:rsid w:val="00554001"/>
    <w:rsid w:val="0055415C"/>
    <w:rsid w:val="00554166"/>
    <w:rsid w:val="0055443B"/>
    <w:rsid w:val="005545A3"/>
    <w:rsid w:val="005548CE"/>
    <w:rsid w:val="005549B4"/>
    <w:rsid w:val="00554C4F"/>
    <w:rsid w:val="00554EC3"/>
    <w:rsid w:val="00554F85"/>
    <w:rsid w:val="00555109"/>
    <w:rsid w:val="00555205"/>
    <w:rsid w:val="005553C4"/>
    <w:rsid w:val="00555449"/>
    <w:rsid w:val="005554E6"/>
    <w:rsid w:val="005557BD"/>
    <w:rsid w:val="0055596B"/>
    <w:rsid w:val="00555ACB"/>
    <w:rsid w:val="00555B7A"/>
    <w:rsid w:val="00555C8E"/>
    <w:rsid w:val="00555CAD"/>
    <w:rsid w:val="00555FC8"/>
    <w:rsid w:val="00556B1B"/>
    <w:rsid w:val="00556C72"/>
    <w:rsid w:val="00556D34"/>
    <w:rsid w:val="00556EA9"/>
    <w:rsid w:val="00557016"/>
    <w:rsid w:val="00557086"/>
    <w:rsid w:val="005577F5"/>
    <w:rsid w:val="00557FC0"/>
    <w:rsid w:val="0056005E"/>
    <w:rsid w:val="00560213"/>
    <w:rsid w:val="005603F7"/>
    <w:rsid w:val="00560463"/>
    <w:rsid w:val="005604D9"/>
    <w:rsid w:val="005604F4"/>
    <w:rsid w:val="0056054A"/>
    <w:rsid w:val="0056076B"/>
    <w:rsid w:val="00560C14"/>
    <w:rsid w:val="00560D26"/>
    <w:rsid w:val="00560D4A"/>
    <w:rsid w:val="00560E9F"/>
    <w:rsid w:val="00561240"/>
    <w:rsid w:val="0056134C"/>
    <w:rsid w:val="005618A5"/>
    <w:rsid w:val="005618BE"/>
    <w:rsid w:val="0056195A"/>
    <w:rsid w:val="00561A09"/>
    <w:rsid w:val="00561D57"/>
    <w:rsid w:val="00561D65"/>
    <w:rsid w:val="00562163"/>
    <w:rsid w:val="00562342"/>
    <w:rsid w:val="00562A23"/>
    <w:rsid w:val="00562A9F"/>
    <w:rsid w:val="00562BAA"/>
    <w:rsid w:val="00563003"/>
    <w:rsid w:val="0056306F"/>
    <w:rsid w:val="0056385C"/>
    <w:rsid w:val="00563A5E"/>
    <w:rsid w:val="00563E41"/>
    <w:rsid w:val="00563E4E"/>
    <w:rsid w:val="00564014"/>
    <w:rsid w:val="0056417A"/>
    <w:rsid w:val="00564718"/>
    <w:rsid w:val="00564BB1"/>
    <w:rsid w:val="005650AC"/>
    <w:rsid w:val="00565278"/>
    <w:rsid w:val="005652CD"/>
    <w:rsid w:val="005652DE"/>
    <w:rsid w:val="005652ED"/>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100"/>
    <w:rsid w:val="005701CF"/>
    <w:rsid w:val="00570488"/>
    <w:rsid w:val="0057061A"/>
    <w:rsid w:val="005707C3"/>
    <w:rsid w:val="005707EA"/>
    <w:rsid w:val="00570B4F"/>
    <w:rsid w:val="00570E6D"/>
    <w:rsid w:val="005711C0"/>
    <w:rsid w:val="005713F9"/>
    <w:rsid w:val="00571717"/>
    <w:rsid w:val="005717CA"/>
    <w:rsid w:val="00571B5B"/>
    <w:rsid w:val="00572650"/>
    <w:rsid w:val="00572666"/>
    <w:rsid w:val="00573088"/>
    <w:rsid w:val="005731DA"/>
    <w:rsid w:val="00573C23"/>
    <w:rsid w:val="00573DDF"/>
    <w:rsid w:val="0057441B"/>
    <w:rsid w:val="0057450D"/>
    <w:rsid w:val="00574611"/>
    <w:rsid w:val="00574AF6"/>
    <w:rsid w:val="00574CE7"/>
    <w:rsid w:val="00574F1F"/>
    <w:rsid w:val="005750E8"/>
    <w:rsid w:val="0057512B"/>
    <w:rsid w:val="0057519A"/>
    <w:rsid w:val="0057566B"/>
    <w:rsid w:val="00575762"/>
    <w:rsid w:val="005757D6"/>
    <w:rsid w:val="005757D8"/>
    <w:rsid w:val="00575943"/>
    <w:rsid w:val="00575E42"/>
    <w:rsid w:val="005767C8"/>
    <w:rsid w:val="00576D19"/>
    <w:rsid w:val="00576FB0"/>
    <w:rsid w:val="00577698"/>
    <w:rsid w:val="005776B7"/>
    <w:rsid w:val="00577858"/>
    <w:rsid w:val="00577FE4"/>
    <w:rsid w:val="005807AD"/>
    <w:rsid w:val="00580B67"/>
    <w:rsid w:val="00580B71"/>
    <w:rsid w:val="00580C38"/>
    <w:rsid w:val="00580CFC"/>
    <w:rsid w:val="00580E3B"/>
    <w:rsid w:val="0058126E"/>
    <w:rsid w:val="00581D46"/>
    <w:rsid w:val="00581F17"/>
    <w:rsid w:val="00581FB9"/>
    <w:rsid w:val="0058244E"/>
    <w:rsid w:val="00582F4D"/>
    <w:rsid w:val="00582F5F"/>
    <w:rsid w:val="00583363"/>
    <w:rsid w:val="005836BB"/>
    <w:rsid w:val="0058390A"/>
    <w:rsid w:val="00583A75"/>
    <w:rsid w:val="00583F23"/>
    <w:rsid w:val="005840CD"/>
    <w:rsid w:val="00584168"/>
    <w:rsid w:val="005841F1"/>
    <w:rsid w:val="0058421B"/>
    <w:rsid w:val="0058421E"/>
    <w:rsid w:val="005842DF"/>
    <w:rsid w:val="0058452C"/>
    <w:rsid w:val="0058465D"/>
    <w:rsid w:val="00584B50"/>
    <w:rsid w:val="00584B51"/>
    <w:rsid w:val="00584D4A"/>
    <w:rsid w:val="00585139"/>
    <w:rsid w:val="0058551D"/>
    <w:rsid w:val="0058568C"/>
    <w:rsid w:val="0058578B"/>
    <w:rsid w:val="00585A6B"/>
    <w:rsid w:val="00585B83"/>
    <w:rsid w:val="00585CC2"/>
    <w:rsid w:val="005865B9"/>
    <w:rsid w:val="005865C8"/>
    <w:rsid w:val="0058673A"/>
    <w:rsid w:val="00586A61"/>
    <w:rsid w:val="00586AB2"/>
    <w:rsid w:val="00586F16"/>
    <w:rsid w:val="00586FA5"/>
    <w:rsid w:val="00587004"/>
    <w:rsid w:val="00587078"/>
    <w:rsid w:val="005875EC"/>
    <w:rsid w:val="0058793D"/>
    <w:rsid w:val="00587CC2"/>
    <w:rsid w:val="00590493"/>
    <w:rsid w:val="00591020"/>
    <w:rsid w:val="005912E2"/>
    <w:rsid w:val="0059160B"/>
    <w:rsid w:val="00591747"/>
    <w:rsid w:val="00591953"/>
    <w:rsid w:val="00591ACC"/>
    <w:rsid w:val="00591B5A"/>
    <w:rsid w:val="00591D8E"/>
    <w:rsid w:val="00591DD7"/>
    <w:rsid w:val="00591EE4"/>
    <w:rsid w:val="0059222D"/>
    <w:rsid w:val="00592286"/>
    <w:rsid w:val="005925EE"/>
    <w:rsid w:val="00592ADC"/>
    <w:rsid w:val="00592BAC"/>
    <w:rsid w:val="00592C6D"/>
    <w:rsid w:val="00592D74"/>
    <w:rsid w:val="00592DDC"/>
    <w:rsid w:val="0059302A"/>
    <w:rsid w:val="0059336D"/>
    <w:rsid w:val="00593AB7"/>
    <w:rsid w:val="00593BDA"/>
    <w:rsid w:val="00593F8E"/>
    <w:rsid w:val="005940B1"/>
    <w:rsid w:val="005940D2"/>
    <w:rsid w:val="00594315"/>
    <w:rsid w:val="00594546"/>
    <w:rsid w:val="005947B2"/>
    <w:rsid w:val="00595294"/>
    <w:rsid w:val="005952AF"/>
    <w:rsid w:val="005957DD"/>
    <w:rsid w:val="00595968"/>
    <w:rsid w:val="00595BC0"/>
    <w:rsid w:val="00595C17"/>
    <w:rsid w:val="005962B5"/>
    <w:rsid w:val="0059656E"/>
    <w:rsid w:val="00596889"/>
    <w:rsid w:val="00596B94"/>
    <w:rsid w:val="00596D71"/>
    <w:rsid w:val="0059743D"/>
    <w:rsid w:val="005974A1"/>
    <w:rsid w:val="005975CA"/>
    <w:rsid w:val="005978F1"/>
    <w:rsid w:val="00597B57"/>
    <w:rsid w:val="00597DBF"/>
    <w:rsid w:val="00597E47"/>
    <w:rsid w:val="00597E9E"/>
    <w:rsid w:val="005A00AB"/>
    <w:rsid w:val="005A0100"/>
    <w:rsid w:val="005A065F"/>
    <w:rsid w:val="005A0680"/>
    <w:rsid w:val="005A0F82"/>
    <w:rsid w:val="005A1082"/>
    <w:rsid w:val="005A161C"/>
    <w:rsid w:val="005A177F"/>
    <w:rsid w:val="005A19E5"/>
    <w:rsid w:val="005A1DC1"/>
    <w:rsid w:val="005A1E0E"/>
    <w:rsid w:val="005A2069"/>
    <w:rsid w:val="005A254A"/>
    <w:rsid w:val="005A25D4"/>
    <w:rsid w:val="005A25D7"/>
    <w:rsid w:val="005A2FB6"/>
    <w:rsid w:val="005A3087"/>
    <w:rsid w:val="005A3134"/>
    <w:rsid w:val="005A3210"/>
    <w:rsid w:val="005A3423"/>
    <w:rsid w:val="005A3C79"/>
    <w:rsid w:val="005A42DE"/>
    <w:rsid w:val="005A431C"/>
    <w:rsid w:val="005A512C"/>
    <w:rsid w:val="005A5196"/>
    <w:rsid w:val="005A56B6"/>
    <w:rsid w:val="005A590E"/>
    <w:rsid w:val="005A5B48"/>
    <w:rsid w:val="005A61C8"/>
    <w:rsid w:val="005A6410"/>
    <w:rsid w:val="005A64F3"/>
    <w:rsid w:val="005A65FA"/>
    <w:rsid w:val="005A68CF"/>
    <w:rsid w:val="005A6B37"/>
    <w:rsid w:val="005A7027"/>
    <w:rsid w:val="005A71AB"/>
    <w:rsid w:val="005A71B7"/>
    <w:rsid w:val="005A760A"/>
    <w:rsid w:val="005A793D"/>
    <w:rsid w:val="005A7DE9"/>
    <w:rsid w:val="005A7F01"/>
    <w:rsid w:val="005B029E"/>
    <w:rsid w:val="005B02D6"/>
    <w:rsid w:val="005B05B2"/>
    <w:rsid w:val="005B06A6"/>
    <w:rsid w:val="005B0BBE"/>
    <w:rsid w:val="005B0D44"/>
    <w:rsid w:val="005B1194"/>
    <w:rsid w:val="005B16C8"/>
    <w:rsid w:val="005B2308"/>
    <w:rsid w:val="005B276A"/>
    <w:rsid w:val="005B29BE"/>
    <w:rsid w:val="005B2B0C"/>
    <w:rsid w:val="005B2F9E"/>
    <w:rsid w:val="005B329A"/>
    <w:rsid w:val="005B32C6"/>
    <w:rsid w:val="005B36B7"/>
    <w:rsid w:val="005B37DA"/>
    <w:rsid w:val="005B3EA0"/>
    <w:rsid w:val="005B42C2"/>
    <w:rsid w:val="005B4600"/>
    <w:rsid w:val="005B4C3A"/>
    <w:rsid w:val="005B4F67"/>
    <w:rsid w:val="005B4FC4"/>
    <w:rsid w:val="005B521E"/>
    <w:rsid w:val="005B52AC"/>
    <w:rsid w:val="005B54C1"/>
    <w:rsid w:val="005B5681"/>
    <w:rsid w:val="005B5AA5"/>
    <w:rsid w:val="005B5B51"/>
    <w:rsid w:val="005B6066"/>
    <w:rsid w:val="005B60A5"/>
    <w:rsid w:val="005B6A62"/>
    <w:rsid w:val="005B6DE6"/>
    <w:rsid w:val="005B700C"/>
    <w:rsid w:val="005B723A"/>
    <w:rsid w:val="005B7753"/>
    <w:rsid w:val="005B7B71"/>
    <w:rsid w:val="005B7D9A"/>
    <w:rsid w:val="005C12A3"/>
    <w:rsid w:val="005C1734"/>
    <w:rsid w:val="005C1867"/>
    <w:rsid w:val="005C1E0D"/>
    <w:rsid w:val="005C2D0E"/>
    <w:rsid w:val="005C3110"/>
    <w:rsid w:val="005C316C"/>
    <w:rsid w:val="005C32BD"/>
    <w:rsid w:val="005C331D"/>
    <w:rsid w:val="005C35B6"/>
    <w:rsid w:val="005C3914"/>
    <w:rsid w:val="005C3DD3"/>
    <w:rsid w:val="005C44E7"/>
    <w:rsid w:val="005C484C"/>
    <w:rsid w:val="005C49AC"/>
    <w:rsid w:val="005C49D7"/>
    <w:rsid w:val="005C4B87"/>
    <w:rsid w:val="005C4DB4"/>
    <w:rsid w:val="005C4FA6"/>
    <w:rsid w:val="005C5490"/>
    <w:rsid w:val="005C55DB"/>
    <w:rsid w:val="005C59B1"/>
    <w:rsid w:val="005C5E3C"/>
    <w:rsid w:val="005C6072"/>
    <w:rsid w:val="005C6085"/>
    <w:rsid w:val="005C63A6"/>
    <w:rsid w:val="005C64D0"/>
    <w:rsid w:val="005C7694"/>
    <w:rsid w:val="005C7B61"/>
    <w:rsid w:val="005C7DEE"/>
    <w:rsid w:val="005D0104"/>
    <w:rsid w:val="005D0153"/>
    <w:rsid w:val="005D0497"/>
    <w:rsid w:val="005D0588"/>
    <w:rsid w:val="005D06CD"/>
    <w:rsid w:val="005D0872"/>
    <w:rsid w:val="005D0A7C"/>
    <w:rsid w:val="005D0F9D"/>
    <w:rsid w:val="005D0FFC"/>
    <w:rsid w:val="005D10AD"/>
    <w:rsid w:val="005D11D2"/>
    <w:rsid w:val="005D1754"/>
    <w:rsid w:val="005D187C"/>
    <w:rsid w:val="005D1894"/>
    <w:rsid w:val="005D19B4"/>
    <w:rsid w:val="005D1B48"/>
    <w:rsid w:val="005D1CDB"/>
    <w:rsid w:val="005D1E98"/>
    <w:rsid w:val="005D203E"/>
    <w:rsid w:val="005D221B"/>
    <w:rsid w:val="005D2453"/>
    <w:rsid w:val="005D2465"/>
    <w:rsid w:val="005D25FD"/>
    <w:rsid w:val="005D2811"/>
    <w:rsid w:val="005D2812"/>
    <w:rsid w:val="005D2C2F"/>
    <w:rsid w:val="005D342A"/>
    <w:rsid w:val="005D3BB8"/>
    <w:rsid w:val="005D3FE4"/>
    <w:rsid w:val="005D404C"/>
    <w:rsid w:val="005D4112"/>
    <w:rsid w:val="005D4115"/>
    <w:rsid w:val="005D4465"/>
    <w:rsid w:val="005D47A1"/>
    <w:rsid w:val="005D47AB"/>
    <w:rsid w:val="005D4B75"/>
    <w:rsid w:val="005D52A2"/>
    <w:rsid w:val="005D5613"/>
    <w:rsid w:val="005D5883"/>
    <w:rsid w:val="005D5BB5"/>
    <w:rsid w:val="005D5E0E"/>
    <w:rsid w:val="005D5E59"/>
    <w:rsid w:val="005D5EE6"/>
    <w:rsid w:val="005D603F"/>
    <w:rsid w:val="005D6067"/>
    <w:rsid w:val="005D65EE"/>
    <w:rsid w:val="005D693C"/>
    <w:rsid w:val="005D6A9C"/>
    <w:rsid w:val="005D78A0"/>
    <w:rsid w:val="005D7ED8"/>
    <w:rsid w:val="005E0014"/>
    <w:rsid w:val="005E0393"/>
    <w:rsid w:val="005E052E"/>
    <w:rsid w:val="005E0701"/>
    <w:rsid w:val="005E07FA"/>
    <w:rsid w:val="005E09A0"/>
    <w:rsid w:val="005E140F"/>
    <w:rsid w:val="005E145D"/>
    <w:rsid w:val="005E1637"/>
    <w:rsid w:val="005E1901"/>
    <w:rsid w:val="005E1A81"/>
    <w:rsid w:val="005E1CF5"/>
    <w:rsid w:val="005E21BB"/>
    <w:rsid w:val="005E2427"/>
    <w:rsid w:val="005E24EC"/>
    <w:rsid w:val="005E25B6"/>
    <w:rsid w:val="005E272B"/>
    <w:rsid w:val="005E2C44"/>
    <w:rsid w:val="005E2F3F"/>
    <w:rsid w:val="005E33B5"/>
    <w:rsid w:val="005E3419"/>
    <w:rsid w:val="005E39F0"/>
    <w:rsid w:val="005E3B7C"/>
    <w:rsid w:val="005E469E"/>
    <w:rsid w:val="005E4898"/>
    <w:rsid w:val="005E49A4"/>
    <w:rsid w:val="005E4A69"/>
    <w:rsid w:val="005E4B3C"/>
    <w:rsid w:val="005E5102"/>
    <w:rsid w:val="005E531A"/>
    <w:rsid w:val="005E5584"/>
    <w:rsid w:val="005E5913"/>
    <w:rsid w:val="005E593F"/>
    <w:rsid w:val="005E6205"/>
    <w:rsid w:val="005E69E5"/>
    <w:rsid w:val="005E6D67"/>
    <w:rsid w:val="005E7AB9"/>
    <w:rsid w:val="005E7B34"/>
    <w:rsid w:val="005E7D7F"/>
    <w:rsid w:val="005E7E00"/>
    <w:rsid w:val="005F0131"/>
    <w:rsid w:val="005F0635"/>
    <w:rsid w:val="005F0C21"/>
    <w:rsid w:val="005F150C"/>
    <w:rsid w:val="005F1A0B"/>
    <w:rsid w:val="005F1AC9"/>
    <w:rsid w:val="005F1B94"/>
    <w:rsid w:val="005F1BB0"/>
    <w:rsid w:val="005F1C7E"/>
    <w:rsid w:val="005F28AB"/>
    <w:rsid w:val="005F2C35"/>
    <w:rsid w:val="005F2CFB"/>
    <w:rsid w:val="005F2D6A"/>
    <w:rsid w:val="005F30C0"/>
    <w:rsid w:val="005F3257"/>
    <w:rsid w:val="005F34A1"/>
    <w:rsid w:val="005F3C52"/>
    <w:rsid w:val="005F3D26"/>
    <w:rsid w:val="005F3DDE"/>
    <w:rsid w:val="005F43A7"/>
    <w:rsid w:val="005F457D"/>
    <w:rsid w:val="005F478B"/>
    <w:rsid w:val="005F4D96"/>
    <w:rsid w:val="005F5472"/>
    <w:rsid w:val="005F54DC"/>
    <w:rsid w:val="005F5662"/>
    <w:rsid w:val="005F625A"/>
    <w:rsid w:val="005F63B0"/>
    <w:rsid w:val="005F65EE"/>
    <w:rsid w:val="005F6AFC"/>
    <w:rsid w:val="005F7027"/>
    <w:rsid w:val="005F7042"/>
    <w:rsid w:val="005F7537"/>
    <w:rsid w:val="005F7684"/>
    <w:rsid w:val="005F76AB"/>
    <w:rsid w:val="005F7AA2"/>
    <w:rsid w:val="005F7F9A"/>
    <w:rsid w:val="006000D0"/>
    <w:rsid w:val="00600695"/>
    <w:rsid w:val="0060092C"/>
    <w:rsid w:val="00600A06"/>
    <w:rsid w:val="00600CE4"/>
    <w:rsid w:val="00600DD4"/>
    <w:rsid w:val="00601143"/>
    <w:rsid w:val="00601227"/>
    <w:rsid w:val="006017CD"/>
    <w:rsid w:val="00601818"/>
    <w:rsid w:val="00601CD7"/>
    <w:rsid w:val="0060200C"/>
    <w:rsid w:val="006020C0"/>
    <w:rsid w:val="0060237A"/>
    <w:rsid w:val="00602472"/>
    <w:rsid w:val="00602617"/>
    <w:rsid w:val="00602B5B"/>
    <w:rsid w:val="00602DEA"/>
    <w:rsid w:val="00603023"/>
    <w:rsid w:val="0060306D"/>
    <w:rsid w:val="006031AB"/>
    <w:rsid w:val="00603609"/>
    <w:rsid w:val="00603860"/>
    <w:rsid w:val="006039F0"/>
    <w:rsid w:val="00603E47"/>
    <w:rsid w:val="0060401C"/>
    <w:rsid w:val="00604055"/>
    <w:rsid w:val="006043E6"/>
    <w:rsid w:val="006047CA"/>
    <w:rsid w:val="00604821"/>
    <w:rsid w:val="006049B0"/>
    <w:rsid w:val="00604AD0"/>
    <w:rsid w:val="00604C88"/>
    <w:rsid w:val="0060526D"/>
    <w:rsid w:val="006053EB"/>
    <w:rsid w:val="006056AA"/>
    <w:rsid w:val="00605D09"/>
    <w:rsid w:val="00605E9F"/>
    <w:rsid w:val="00605F86"/>
    <w:rsid w:val="0060621F"/>
    <w:rsid w:val="00606B3B"/>
    <w:rsid w:val="00606EE0"/>
    <w:rsid w:val="00607243"/>
    <w:rsid w:val="006073E6"/>
    <w:rsid w:val="00607489"/>
    <w:rsid w:val="006075AE"/>
    <w:rsid w:val="006077A7"/>
    <w:rsid w:val="0060786F"/>
    <w:rsid w:val="006102E1"/>
    <w:rsid w:val="0061038C"/>
    <w:rsid w:val="006108C0"/>
    <w:rsid w:val="0061094F"/>
    <w:rsid w:val="00610AD3"/>
    <w:rsid w:val="00611173"/>
    <w:rsid w:val="00611390"/>
    <w:rsid w:val="00611696"/>
    <w:rsid w:val="006119A9"/>
    <w:rsid w:val="00611A76"/>
    <w:rsid w:val="00611D3A"/>
    <w:rsid w:val="0061238B"/>
    <w:rsid w:val="006128C6"/>
    <w:rsid w:val="00612BC2"/>
    <w:rsid w:val="00612DFA"/>
    <w:rsid w:val="00612EC8"/>
    <w:rsid w:val="00613466"/>
    <w:rsid w:val="006134E4"/>
    <w:rsid w:val="0061380B"/>
    <w:rsid w:val="00613F65"/>
    <w:rsid w:val="00613FAB"/>
    <w:rsid w:val="006142B5"/>
    <w:rsid w:val="006143F8"/>
    <w:rsid w:val="00614D62"/>
    <w:rsid w:val="00615039"/>
    <w:rsid w:val="006152FE"/>
    <w:rsid w:val="006156A2"/>
    <w:rsid w:val="0061577E"/>
    <w:rsid w:val="006159E7"/>
    <w:rsid w:val="00615C35"/>
    <w:rsid w:val="006160D5"/>
    <w:rsid w:val="006161E1"/>
    <w:rsid w:val="0061634D"/>
    <w:rsid w:val="00616AF4"/>
    <w:rsid w:val="00616B08"/>
    <w:rsid w:val="00616C05"/>
    <w:rsid w:val="00616C2D"/>
    <w:rsid w:val="00617034"/>
    <w:rsid w:val="006172D1"/>
    <w:rsid w:val="0061745E"/>
    <w:rsid w:val="00617769"/>
    <w:rsid w:val="00617856"/>
    <w:rsid w:val="0061791C"/>
    <w:rsid w:val="0062030F"/>
    <w:rsid w:val="00620404"/>
    <w:rsid w:val="00620573"/>
    <w:rsid w:val="0062069B"/>
    <w:rsid w:val="006206B0"/>
    <w:rsid w:val="006209D5"/>
    <w:rsid w:val="00620A34"/>
    <w:rsid w:val="00620ABD"/>
    <w:rsid w:val="00620C46"/>
    <w:rsid w:val="00620DC2"/>
    <w:rsid w:val="00620E20"/>
    <w:rsid w:val="00620E5F"/>
    <w:rsid w:val="006210DD"/>
    <w:rsid w:val="00621375"/>
    <w:rsid w:val="00621575"/>
    <w:rsid w:val="00621643"/>
    <w:rsid w:val="006216B3"/>
    <w:rsid w:val="00621774"/>
    <w:rsid w:val="006217A2"/>
    <w:rsid w:val="00621F0E"/>
    <w:rsid w:val="00621FD2"/>
    <w:rsid w:val="006220FC"/>
    <w:rsid w:val="00622153"/>
    <w:rsid w:val="00622181"/>
    <w:rsid w:val="006221CD"/>
    <w:rsid w:val="006224E7"/>
    <w:rsid w:val="00622894"/>
    <w:rsid w:val="006228AC"/>
    <w:rsid w:val="00622D41"/>
    <w:rsid w:val="00622FD8"/>
    <w:rsid w:val="00623438"/>
    <w:rsid w:val="00623649"/>
    <w:rsid w:val="006236DE"/>
    <w:rsid w:val="00623AD2"/>
    <w:rsid w:val="00623B75"/>
    <w:rsid w:val="00623CEB"/>
    <w:rsid w:val="00624487"/>
    <w:rsid w:val="006248EA"/>
    <w:rsid w:val="00624923"/>
    <w:rsid w:val="00624C35"/>
    <w:rsid w:val="006256A6"/>
    <w:rsid w:val="00625750"/>
    <w:rsid w:val="006258A2"/>
    <w:rsid w:val="00625F64"/>
    <w:rsid w:val="00626425"/>
    <w:rsid w:val="0062668A"/>
    <w:rsid w:val="006267D1"/>
    <w:rsid w:val="00626DCD"/>
    <w:rsid w:val="00626F7D"/>
    <w:rsid w:val="00627236"/>
    <w:rsid w:val="00627259"/>
    <w:rsid w:val="0062734F"/>
    <w:rsid w:val="006276FE"/>
    <w:rsid w:val="00627A2B"/>
    <w:rsid w:val="00627C05"/>
    <w:rsid w:val="00627C78"/>
    <w:rsid w:val="00627CCE"/>
    <w:rsid w:val="00630065"/>
    <w:rsid w:val="006301B0"/>
    <w:rsid w:val="006301E7"/>
    <w:rsid w:val="006303C4"/>
    <w:rsid w:val="006309BC"/>
    <w:rsid w:val="006311F3"/>
    <w:rsid w:val="0063126D"/>
    <w:rsid w:val="00631312"/>
    <w:rsid w:val="006315DB"/>
    <w:rsid w:val="00631625"/>
    <w:rsid w:val="00631719"/>
    <w:rsid w:val="00631831"/>
    <w:rsid w:val="00631931"/>
    <w:rsid w:val="00631965"/>
    <w:rsid w:val="00631E94"/>
    <w:rsid w:val="006323B9"/>
    <w:rsid w:val="00632408"/>
    <w:rsid w:val="0063243F"/>
    <w:rsid w:val="00632529"/>
    <w:rsid w:val="006326E3"/>
    <w:rsid w:val="0063290E"/>
    <w:rsid w:val="00632923"/>
    <w:rsid w:val="00632A94"/>
    <w:rsid w:val="00632ACF"/>
    <w:rsid w:val="00633175"/>
    <w:rsid w:val="00633443"/>
    <w:rsid w:val="006337A9"/>
    <w:rsid w:val="00634048"/>
    <w:rsid w:val="006342AD"/>
    <w:rsid w:val="00634372"/>
    <w:rsid w:val="006347A5"/>
    <w:rsid w:val="0063481E"/>
    <w:rsid w:val="0063485F"/>
    <w:rsid w:val="006350FF"/>
    <w:rsid w:val="006353B1"/>
    <w:rsid w:val="00635A2F"/>
    <w:rsid w:val="00635C34"/>
    <w:rsid w:val="0063608E"/>
    <w:rsid w:val="006360AE"/>
    <w:rsid w:val="006360EB"/>
    <w:rsid w:val="00636132"/>
    <w:rsid w:val="00636180"/>
    <w:rsid w:val="0063640C"/>
    <w:rsid w:val="0063648A"/>
    <w:rsid w:val="006365B9"/>
    <w:rsid w:val="00636FAF"/>
    <w:rsid w:val="00636FBE"/>
    <w:rsid w:val="00637049"/>
    <w:rsid w:val="00637291"/>
    <w:rsid w:val="00637502"/>
    <w:rsid w:val="0063762A"/>
    <w:rsid w:val="00637DAA"/>
    <w:rsid w:val="00640693"/>
    <w:rsid w:val="006408EA"/>
    <w:rsid w:val="006409C7"/>
    <w:rsid w:val="00640A5C"/>
    <w:rsid w:val="00640CB0"/>
    <w:rsid w:val="006413ED"/>
    <w:rsid w:val="0064157C"/>
    <w:rsid w:val="00641628"/>
    <w:rsid w:val="00641EAB"/>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CE7"/>
    <w:rsid w:val="00644DA3"/>
    <w:rsid w:val="006450B6"/>
    <w:rsid w:val="00645B63"/>
    <w:rsid w:val="00645D44"/>
    <w:rsid w:val="00645EA8"/>
    <w:rsid w:val="00645FD1"/>
    <w:rsid w:val="006460DB"/>
    <w:rsid w:val="0064625E"/>
    <w:rsid w:val="00646428"/>
    <w:rsid w:val="00646941"/>
    <w:rsid w:val="00646CC0"/>
    <w:rsid w:val="00647076"/>
    <w:rsid w:val="006478D0"/>
    <w:rsid w:val="006479C0"/>
    <w:rsid w:val="00647F40"/>
    <w:rsid w:val="0065078A"/>
    <w:rsid w:val="00650AEC"/>
    <w:rsid w:val="00650B21"/>
    <w:rsid w:val="00650BCB"/>
    <w:rsid w:val="00650C2C"/>
    <w:rsid w:val="00651067"/>
    <w:rsid w:val="00651155"/>
    <w:rsid w:val="0065127B"/>
    <w:rsid w:val="006513B6"/>
    <w:rsid w:val="006513F8"/>
    <w:rsid w:val="0065290B"/>
    <w:rsid w:val="006529DA"/>
    <w:rsid w:val="00652AD8"/>
    <w:rsid w:val="00652AFC"/>
    <w:rsid w:val="00652B6B"/>
    <w:rsid w:val="00652C08"/>
    <w:rsid w:val="00652F3C"/>
    <w:rsid w:val="006533F7"/>
    <w:rsid w:val="006533FF"/>
    <w:rsid w:val="00653483"/>
    <w:rsid w:val="0065365D"/>
    <w:rsid w:val="00653704"/>
    <w:rsid w:val="00653FBD"/>
    <w:rsid w:val="006543AB"/>
    <w:rsid w:val="006543AD"/>
    <w:rsid w:val="0065482E"/>
    <w:rsid w:val="00654E80"/>
    <w:rsid w:val="0065504B"/>
    <w:rsid w:val="00655D38"/>
    <w:rsid w:val="00655F8C"/>
    <w:rsid w:val="00656107"/>
    <w:rsid w:val="0065638D"/>
    <w:rsid w:val="00656676"/>
    <w:rsid w:val="006566FC"/>
    <w:rsid w:val="00656748"/>
    <w:rsid w:val="00656CD7"/>
    <w:rsid w:val="006575EA"/>
    <w:rsid w:val="00657C60"/>
    <w:rsid w:val="00657E1D"/>
    <w:rsid w:val="00657FAD"/>
    <w:rsid w:val="006600AB"/>
    <w:rsid w:val="006605AA"/>
    <w:rsid w:val="0066062F"/>
    <w:rsid w:val="006612CC"/>
    <w:rsid w:val="00661469"/>
    <w:rsid w:val="006616E0"/>
    <w:rsid w:val="006619B6"/>
    <w:rsid w:val="00662033"/>
    <w:rsid w:val="00662111"/>
    <w:rsid w:val="006621B4"/>
    <w:rsid w:val="00662266"/>
    <w:rsid w:val="00662387"/>
    <w:rsid w:val="0066267E"/>
    <w:rsid w:val="00662A05"/>
    <w:rsid w:val="00662CEB"/>
    <w:rsid w:val="00662D3E"/>
    <w:rsid w:val="0066306A"/>
    <w:rsid w:val="00663369"/>
    <w:rsid w:val="00663477"/>
    <w:rsid w:val="006635FE"/>
    <w:rsid w:val="006636D9"/>
    <w:rsid w:val="006637CF"/>
    <w:rsid w:val="006638DA"/>
    <w:rsid w:val="0066391C"/>
    <w:rsid w:val="00664B9A"/>
    <w:rsid w:val="00664CA3"/>
    <w:rsid w:val="006650A9"/>
    <w:rsid w:val="00665146"/>
    <w:rsid w:val="006651E0"/>
    <w:rsid w:val="006653F3"/>
    <w:rsid w:val="0066555E"/>
    <w:rsid w:val="006658A2"/>
    <w:rsid w:val="0066594A"/>
    <w:rsid w:val="0066609C"/>
    <w:rsid w:val="006663FA"/>
    <w:rsid w:val="006669EF"/>
    <w:rsid w:val="00666B87"/>
    <w:rsid w:val="00667420"/>
    <w:rsid w:val="00667793"/>
    <w:rsid w:val="00667811"/>
    <w:rsid w:val="00670050"/>
    <w:rsid w:val="0067014B"/>
    <w:rsid w:val="006701E8"/>
    <w:rsid w:val="00670651"/>
    <w:rsid w:val="006707CA"/>
    <w:rsid w:val="00670A96"/>
    <w:rsid w:val="00670C51"/>
    <w:rsid w:val="00670CF2"/>
    <w:rsid w:val="00670CF9"/>
    <w:rsid w:val="006712E7"/>
    <w:rsid w:val="00671538"/>
    <w:rsid w:val="00672343"/>
    <w:rsid w:val="0067257D"/>
    <w:rsid w:val="00672CEB"/>
    <w:rsid w:val="00672DD9"/>
    <w:rsid w:val="00672F61"/>
    <w:rsid w:val="00672F9B"/>
    <w:rsid w:val="006730F0"/>
    <w:rsid w:val="00673385"/>
    <w:rsid w:val="0067346B"/>
    <w:rsid w:val="006734A9"/>
    <w:rsid w:val="006735A3"/>
    <w:rsid w:val="00673649"/>
    <w:rsid w:val="0067386B"/>
    <w:rsid w:val="0067409E"/>
    <w:rsid w:val="00674135"/>
    <w:rsid w:val="0067417E"/>
    <w:rsid w:val="0067426D"/>
    <w:rsid w:val="00674471"/>
    <w:rsid w:val="006747B9"/>
    <w:rsid w:val="0067489E"/>
    <w:rsid w:val="00674B52"/>
    <w:rsid w:val="00675135"/>
    <w:rsid w:val="00675203"/>
    <w:rsid w:val="0067523A"/>
    <w:rsid w:val="0067578D"/>
    <w:rsid w:val="006759E6"/>
    <w:rsid w:val="00675E01"/>
    <w:rsid w:val="006762F7"/>
    <w:rsid w:val="00676C35"/>
    <w:rsid w:val="00676E92"/>
    <w:rsid w:val="00676EF2"/>
    <w:rsid w:val="00676F6E"/>
    <w:rsid w:val="00677441"/>
    <w:rsid w:val="0067776A"/>
    <w:rsid w:val="00677782"/>
    <w:rsid w:val="00677A68"/>
    <w:rsid w:val="006800BE"/>
    <w:rsid w:val="006807F7"/>
    <w:rsid w:val="00680829"/>
    <w:rsid w:val="00680FDB"/>
    <w:rsid w:val="00681393"/>
    <w:rsid w:val="0068171E"/>
    <w:rsid w:val="00681792"/>
    <w:rsid w:val="00681831"/>
    <w:rsid w:val="006818CF"/>
    <w:rsid w:val="00681DAC"/>
    <w:rsid w:val="00681EFF"/>
    <w:rsid w:val="0068202B"/>
    <w:rsid w:val="006821A4"/>
    <w:rsid w:val="00682476"/>
    <w:rsid w:val="00682513"/>
    <w:rsid w:val="006826DC"/>
    <w:rsid w:val="00682AFB"/>
    <w:rsid w:val="00682C67"/>
    <w:rsid w:val="00682CA8"/>
    <w:rsid w:val="00682EF3"/>
    <w:rsid w:val="00682F05"/>
    <w:rsid w:val="006830AE"/>
    <w:rsid w:val="006833BF"/>
    <w:rsid w:val="00683429"/>
    <w:rsid w:val="006835A7"/>
    <w:rsid w:val="00683A6D"/>
    <w:rsid w:val="00683B93"/>
    <w:rsid w:val="00683CEC"/>
    <w:rsid w:val="00683D48"/>
    <w:rsid w:val="00683E25"/>
    <w:rsid w:val="006840F5"/>
    <w:rsid w:val="0068485F"/>
    <w:rsid w:val="00684D05"/>
    <w:rsid w:val="00684EAD"/>
    <w:rsid w:val="00685AEB"/>
    <w:rsid w:val="00686460"/>
    <w:rsid w:val="00686659"/>
    <w:rsid w:val="006868AC"/>
    <w:rsid w:val="00686906"/>
    <w:rsid w:val="00686918"/>
    <w:rsid w:val="00686C59"/>
    <w:rsid w:val="006870BD"/>
    <w:rsid w:val="006877CE"/>
    <w:rsid w:val="00687AD5"/>
    <w:rsid w:val="00687ADD"/>
    <w:rsid w:val="00687F6E"/>
    <w:rsid w:val="006900A3"/>
    <w:rsid w:val="00690475"/>
    <w:rsid w:val="00690721"/>
    <w:rsid w:val="00691699"/>
    <w:rsid w:val="00691743"/>
    <w:rsid w:val="006919BA"/>
    <w:rsid w:val="00691CC1"/>
    <w:rsid w:val="00691E87"/>
    <w:rsid w:val="00692304"/>
    <w:rsid w:val="00692422"/>
    <w:rsid w:val="0069271A"/>
    <w:rsid w:val="00692BC3"/>
    <w:rsid w:val="00693046"/>
    <w:rsid w:val="00693229"/>
    <w:rsid w:val="00693417"/>
    <w:rsid w:val="00693559"/>
    <w:rsid w:val="00693817"/>
    <w:rsid w:val="00693941"/>
    <w:rsid w:val="00693AA8"/>
    <w:rsid w:val="00693B6F"/>
    <w:rsid w:val="006948D6"/>
    <w:rsid w:val="00694EAF"/>
    <w:rsid w:val="0069527B"/>
    <w:rsid w:val="00695480"/>
    <w:rsid w:val="006956A1"/>
    <w:rsid w:val="00695E22"/>
    <w:rsid w:val="006968A6"/>
    <w:rsid w:val="00696984"/>
    <w:rsid w:val="00696AAB"/>
    <w:rsid w:val="00696CE4"/>
    <w:rsid w:val="00696D14"/>
    <w:rsid w:val="00696D99"/>
    <w:rsid w:val="00696F19"/>
    <w:rsid w:val="00697109"/>
    <w:rsid w:val="006972F9"/>
    <w:rsid w:val="006973DE"/>
    <w:rsid w:val="006975C2"/>
    <w:rsid w:val="006976E2"/>
    <w:rsid w:val="00697741"/>
    <w:rsid w:val="006979B8"/>
    <w:rsid w:val="00697EED"/>
    <w:rsid w:val="006A01D9"/>
    <w:rsid w:val="006A05EC"/>
    <w:rsid w:val="006A0819"/>
    <w:rsid w:val="006A097C"/>
    <w:rsid w:val="006A0B20"/>
    <w:rsid w:val="006A0D55"/>
    <w:rsid w:val="006A0FD4"/>
    <w:rsid w:val="006A12D3"/>
    <w:rsid w:val="006A226D"/>
    <w:rsid w:val="006A2B5C"/>
    <w:rsid w:val="006A2DBC"/>
    <w:rsid w:val="006A2F54"/>
    <w:rsid w:val="006A2F83"/>
    <w:rsid w:val="006A303F"/>
    <w:rsid w:val="006A30F1"/>
    <w:rsid w:val="006A31DA"/>
    <w:rsid w:val="006A345D"/>
    <w:rsid w:val="006A3601"/>
    <w:rsid w:val="006A3629"/>
    <w:rsid w:val="006A39AA"/>
    <w:rsid w:val="006A3BF2"/>
    <w:rsid w:val="006A3D14"/>
    <w:rsid w:val="006A4483"/>
    <w:rsid w:val="006A49B9"/>
    <w:rsid w:val="006A4A12"/>
    <w:rsid w:val="006A4A21"/>
    <w:rsid w:val="006A4F23"/>
    <w:rsid w:val="006A5085"/>
    <w:rsid w:val="006A51C2"/>
    <w:rsid w:val="006A562D"/>
    <w:rsid w:val="006A5A29"/>
    <w:rsid w:val="006A61E2"/>
    <w:rsid w:val="006A61FA"/>
    <w:rsid w:val="006A67A0"/>
    <w:rsid w:val="006A6B3F"/>
    <w:rsid w:val="006A6E6E"/>
    <w:rsid w:val="006A708B"/>
    <w:rsid w:val="006A7274"/>
    <w:rsid w:val="006A741B"/>
    <w:rsid w:val="006A76F3"/>
    <w:rsid w:val="006A7AD7"/>
    <w:rsid w:val="006A7DDF"/>
    <w:rsid w:val="006B015A"/>
    <w:rsid w:val="006B02B3"/>
    <w:rsid w:val="006B0394"/>
    <w:rsid w:val="006B0452"/>
    <w:rsid w:val="006B04A2"/>
    <w:rsid w:val="006B078C"/>
    <w:rsid w:val="006B08B5"/>
    <w:rsid w:val="006B091C"/>
    <w:rsid w:val="006B0C10"/>
    <w:rsid w:val="006B0D95"/>
    <w:rsid w:val="006B119E"/>
    <w:rsid w:val="006B14BC"/>
    <w:rsid w:val="006B1808"/>
    <w:rsid w:val="006B1D73"/>
    <w:rsid w:val="006B1DF3"/>
    <w:rsid w:val="006B211B"/>
    <w:rsid w:val="006B2135"/>
    <w:rsid w:val="006B22C4"/>
    <w:rsid w:val="006B23AA"/>
    <w:rsid w:val="006B26B5"/>
    <w:rsid w:val="006B2792"/>
    <w:rsid w:val="006B2C54"/>
    <w:rsid w:val="006B2CBE"/>
    <w:rsid w:val="006B3058"/>
    <w:rsid w:val="006B38D1"/>
    <w:rsid w:val="006B3B4E"/>
    <w:rsid w:val="006B3BC0"/>
    <w:rsid w:val="006B3BC6"/>
    <w:rsid w:val="006B4324"/>
    <w:rsid w:val="006B4348"/>
    <w:rsid w:val="006B43C3"/>
    <w:rsid w:val="006B4C0B"/>
    <w:rsid w:val="006B4C87"/>
    <w:rsid w:val="006B53A5"/>
    <w:rsid w:val="006B5A7A"/>
    <w:rsid w:val="006B5BE1"/>
    <w:rsid w:val="006B61B6"/>
    <w:rsid w:val="006B61D3"/>
    <w:rsid w:val="006B6312"/>
    <w:rsid w:val="006B6B35"/>
    <w:rsid w:val="006B6C89"/>
    <w:rsid w:val="006B6EC5"/>
    <w:rsid w:val="006B7393"/>
    <w:rsid w:val="006B73BB"/>
    <w:rsid w:val="006B7436"/>
    <w:rsid w:val="006B7637"/>
    <w:rsid w:val="006B794E"/>
    <w:rsid w:val="006B796F"/>
    <w:rsid w:val="006B7F64"/>
    <w:rsid w:val="006C0336"/>
    <w:rsid w:val="006C03C8"/>
    <w:rsid w:val="006C0517"/>
    <w:rsid w:val="006C0D29"/>
    <w:rsid w:val="006C10C9"/>
    <w:rsid w:val="006C1100"/>
    <w:rsid w:val="006C1207"/>
    <w:rsid w:val="006C147C"/>
    <w:rsid w:val="006C1912"/>
    <w:rsid w:val="006C198D"/>
    <w:rsid w:val="006C1A38"/>
    <w:rsid w:val="006C1B0D"/>
    <w:rsid w:val="006C1F4C"/>
    <w:rsid w:val="006C20D2"/>
    <w:rsid w:val="006C2107"/>
    <w:rsid w:val="006C2196"/>
    <w:rsid w:val="006C26F5"/>
    <w:rsid w:val="006C293C"/>
    <w:rsid w:val="006C2A9E"/>
    <w:rsid w:val="006C2D14"/>
    <w:rsid w:val="006C3377"/>
    <w:rsid w:val="006C3746"/>
    <w:rsid w:val="006C3A17"/>
    <w:rsid w:val="006C3B1F"/>
    <w:rsid w:val="006C3C30"/>
    <w:rsid w:val="006C4361"/>
    <w:rsid w:val="006C45F0"/>
    <w:rsid w:val="006C4A55"/>
    <w:rsid w:val="006C4CA0"/>
    <w:rsid w:val="006C5048"/>
    <w:rsid w:val="006C525D"/>
    <w:rsid w:val="006C550A"/>
    <w:rsid w:val="006C5B70"/>
    <w:rsid w:val="006C5F1E"/>
    <w:rsid w:val="006C61EF"/>
    <w:rsid w:val="006C6367"/>
    <w:rsid w:val="006C64A2"/>
    <w:rsid w:val="006C64C8"/>
    <w:rsid w:val="006C689B"/>
    <w:rsid w:val="006C6A74"/>
    <w:rsid w:val="006C7AF2"/>
    <w:rsid w:val="006C7B41"/>
    <w:rsid w:val="006C7C56"/>
    <w:rsid w:val="006D0086"/>
    <w:rsid w:val="006D07B8"/>
    <w:rsid w:val="006D09CC"/>
    <w:rsid w:val="006D0B28"/>
    <w:rsid w:val="006D0B42"/>
    <w:rsid w:val="006D0C42"/>
    <w:rsid w:val="006D0FB7"/>
    <w:rsid w:val="006D1344"/>
    <w:rsid w:val="006D1349"/>
    <w:rsid w:val="006D148D"/>
    <w:rsid w:val="006D14EF"/>
    <w:rsid w:val="006D17D6"/>
    <w:rsid w:val="006D20D0"/>
    <w:rsid w:val="006D22E5"/>
    <w:rsid w:val="006D252E"/>
    <w:rsid w:val="006D2620"/>
    <w:rsid w:val="006D2938"/>
    <w:rsid w:val="006D2C17"/>
    <w:rsid w:val="006D2D9A"/>
    <w:rsid w:val="006D306B"/>
    <w:rsid w:val="006D3481"/>
    <w:rsid w:val="006D3B20"/>
    <w:rsid w:val="006D3D4A"/>
    <w:rsid w:val="006D445F"/>
    <w:rsid w:val="006D4E4C"/>
    <w:rsid w:val="006D4F01"/>
    <w:rsid w:val="006D516D"/>
    <w:rsid w:val="006D53E8"/>
    <w:rsid w:val="006D548C"/>
    <w:rsid w:val="006D5500"/>
    <w:rsid w:val="006D5957"/>
    <w:rsid w:val="006D5F8C"/>
    <w:rsid w:val="006D60B9"/>
    <w:rsid w:val="006D621B"/>
    <w:rsid w:val="006D63CB"/>
    <w:rsid w:val="006D65EA"/>
    <w:rsid w:val="006D68B9"/>
    <w:rsid w:val="006D69FE"/>
    <w:rsid w:val="006D6CD1"/>
    <w:rsid w:val="006D6D28"/>
    <w:rsid w:val="006D6E1F"/>
    <w:rsid w:val="006D6EEE"/>
    <w:rsid w:val="006D700B"/>
    <w:rsid w:val="006D70CA"/>
    <w:rsid w:val="006D728E"/>
    <w:rsid w:val="006D74CD"/>
    <w:rsid w:val="006D79C5"/>
    <w:rsid w:val="006D7ED9"/>
    <w:rsid w:val="006D7FDC"/>
    <w:rsid w:val="006E012F"/>
    <w:rsid w:val="006E035E"/>
    <w:rsid w:val="006E0369"/>
    <w:rsid w:val="006E094A"/>
    <w:rsid w:val="006E0AF3"/>
    <w:rsid w:val="006E0CFE"/>
    <w:rsid w:val="006E131B"/>
    <w:rsid w:val="006E1C0F"/>
    <w:rsid w:val="006E1CA5"/>
    <w:rsid w:val="006E1D32"/>
    <w:rsid w:val="006E1EA1"/>
    <w:rsid w:val="006E1EC6"/>
    <w:rsid w:val="006E21FB"/>
    <w:rsid w:val="006E221E"/>
    <w:rsid w:val="006E263E"/>
    <w:rsid w:val="006E288F"/>
    <w:rsid w:val="006E2B1B"/>
    <w:rsid w:val="006E3407"/>
    <w:rsid w:val="006E3417"/>
    <w:rsid w:val="006E3493"/>
    <w:rsid w:val="006E34AC"/>
    <w:rsid w:val="006E3620"/>
    <w:rsid w:val="006E3693"/>
    <w:rsid w:val="006E3859"/>
    <w:rsid w:val="006E38EF"/>
    <w:rsid w:val="006E3ACF"/>
    <w:rsid w:val="006E3C5D"/>
    <w:rsid w:val="006E4602"/>
    <w:rsid w:val="006E49D3"/>
    <w:rsid w:val="006E4AB2"/>
    <w:rsid w:val="006E4DD8"/>
    <w:rsid w:val="006E4E57"/>
    <w:rsid w:val="006E51F0"/>
    <w:rsid w:val="006E5321"/>
    <w:rsid w:val="006E554F"/>
    <w:rsid w:val="006E55A3"/>
    <w:rsid w:val="006E5768"/>
    <w:rsid w:val="006E58DF"/>
    <w:rsid w:val="006E5EB5"/>
    <w:rsid w:val="006E6187"/>
    <w:rsid w:val="006E6224"/>
    <w:rsid w:val="006E6824"/>
    <w:rsid w:val="006E689E"/>
    <w:rsid w:val="006E6ED2"/>
    <w:rsid w:val="006E70AD"/>
    <w:rsid w:val="006E7203"/>
    <w:rsid w:val="006E74B9"/>
    <w:rsid w:val="006E754C"/>
    <w:rsid w:val="006E7B1B"/>
    <w:rsid w:val="006E7B4C"/>
    <w:rsid w:val="006E7BC2"/>
    <w:rsid w:val="006E7CD7"/>
    <w:rsid w:val="006F02DB"/>
    <w:rsid w:val="006F1288"/>
    <w:rsid w:val="006F12AF"/>
    <w:rsid w:val="006F15C0"/>
    <w:rsid w:val="006F19D3"/>
    <w:rsid w:val="006F1DCB"/>
    <w:rsid w:val="006F1F18"/>
    <w:rsid w:val="006F25EB"/>
    <w:rsid w:val="006F2BE5"/>
    <w:rsid w:val="006F3451"/>
    <w:rsid w:val="006F39DB"/>
    <w:rsid w:val="006F3B73"/>
    <w:rsid w:val="006F3CA6"/>
    <w:rsid w:val="006F3F65"/>
    <w:rsid w:val="006F4408"/>
    <w:rsid w:val="006F4444"/>
    <w:rsid w:val="006F4582"/>
    <w:rsid w:val="006F46D6"/>
    <w:rsid w:val="006F47F1"/>
    <w:rsid w:val="006F54A7"/>
    <w:rsid w:val="006F56B6"/>
    <w:rsid w:val="006F614B"/>
    <w:rsid w:val="006F6811"/>
    <w:rsid w:val="006F6836"/>
    <w:rsid w:val="006F6A74"/>
    <w:rsid w:val="006F6E0B"/>
    <w:rsid w:val="006F6EB3"/>
    <w:rsid w:val="006F7466"/>
    <w:rsid w:val="006F76FC"/>
    <w:rsid w:val="006F7BD4"/>
    <w:rsid w:val="006F7E5A"/>
    <w:rsid w:val="006F7E86"/>
    <w:rsid w:val="0070007B"/>
    <w:rsid w:val="007000D3"/>
    <w:rsid w:val="00700596"/>
    <w:rsid w:val="00700640"/>
    <w:rsid w:val="007007CF"/>
    <w:rsid w:val="00700C1B"/>
    <w:rsid w:val="00700D37"/>
    <w:rsid w:val="007010E0"/>
    <w:rsid w:val="007013FE"/>
    <w:rsid w:val="00701553"/>
    <w:rsid w:val="007016F8"/>
    <w:rsid w:val="00701F7F"/>
    <w:rsid w:val="00701FD5"/>
    <w:rsid w:val="00702059"/>
    <w:rsid w:val="00702074"/>
    <w:rsid w:val="0070234C"/>
    <w:rsid w:val="007023F1"/>
    <w:rsid w:val="00702618"/>
    <w:rsid w:val="00702776"/>
    <w:rsid w:val="007028D3"/>
    <w:rsid w:val="00702A5A"/>
    <w:rsid w:val="00702A84"/>
    <w:rsid w:val="00702D80"/>
    <w:rsid w:val="0070300E"/>
    <w:rsid w:val="00703259"/>
    <w:rsid w:val="00703498"/>
    <w:rsid w:val="00703599"/>
    <w:rsid w:val="0070379E"/>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8C1"/>
    <w:rsid w:val="00706A2D"/>
    <w:rsid w:val="00706FC6"/>
    <w:rsid w:val="0070745B"/>
    <w:rsid w:val="00707568"/>
    <w:rsid w:val="0070784C"/>
    <w:rsid w:val="00707DDF"/>
    <w:rsid w:val="00707F26"/>
    <w:rsid w:val="00710381"/>
    <w:rsid w:val="00710485"/>
    <w:rsid w:val="00710974"/>
    <w:rsid w:val="00710A0B"/>
    <w:rsid w:val="00710C82"/>
    <w:rsid w:val="00710CB4"/>
    <w:rsid w:val="00710E93"/>
    <w:rsid w:val="00711109"/>
    <w:rsid w:val="0071142D"/>
    <w:rsid w:val="007115D1"/>
    <w:rsid w:val="00711643"/>
    <w:rsid w:val="007116DE"/>
    <w:rsid w:val="007117E0"/>
    <w:rsid w:val="007118FF"/>
    <w:rsid w:val="00711B5A"/>
    <w:rsid w:val="00711C3B"/>
    <w:rsid w:val="0071211D"/>
    <w:rsid w:val="00712498"/>
    <w:rsid w:val="00712A08"/>
    <w:rsid w:val="00712C22"/>
    <w:rsid w:val="00712CA7"/>
    <w:rsid w:val="00713694"/>
    <w:rsid w:val="00713C34"/>
    <w:rsid w:val="00713F93"/>
    <w:rsid w:val="0071478E"/>
    <w:rsid w:val="007148BB"/>
    <w:rsid w:val="00714904"/>
    <w:rsid w:val="007149B9"/>
    <w:rsid w:val="00714B60"/>
    <w:rsid w:val="00714BD1"/>
    <w:rsid w:val="00714E05"/>
    <w:rsid w:val="00715143"/>
    <w:rsid w:val="00715799"/>
    <w:rsid w:val="007157BA"/>
    <w:rsid w:val="007159B5"/>
    <w:rsid w:val="00715CC0"/>
    <w:rsid w:val="00715EA1"/>
    <w:rsid w:val="00715EDE"/>
    <w:rsid w:val="00715FE4"/>
    <w:rsid w:val="007161DC"/>
    <w:rsid w:val="007164E9"/>
    <w:rsid w:val="007169D8"/>
    <w:rsid w:val="00716B21"/>
    <w:rsid w:val="00716C0F"/>
    <w:rsid w:val="007171AE"/>
    <w:rsid w:val="00717536"/>
    <w:rsid w:val="0071755D"/>
    <w:rsid w:val="00717A2B"/>
    <w:rsid w:val="00717BC3"/>
    <w:rsid w:val="00717E50"/>
    <w:rsid w:val="00717E72"/>
    <w:rsid w:val="007208F8"/>
    <w:rsid w:val="0072109D"/>
    <w:rsid w:val="00721316"/>
    <w:rsid w:val="00721362"/>
    <w:rsid w:val="007218A6"/>
    <w:rsid w:val="007219C6"/>
    <w:rsid w:val="00721ADB"/>
    <w:rsid w:val="00721E2E"/>
    <w:rsid w:val="00721F4B"/>
    <w:rsid w:val="007221CC"/>
    <w:rsid w:val="0072281A"/>
    <w:rsid w:val="0072283B"/>
    <w:rsid w:val="00722A33"/>
    <w:rsid w:val="00722E2B"/>
    <w:rsid w:val="00722E7E"/>
    <w:rsid w:val="0072305E"/>
    <w:rsid w:val="007230F5"/>
    <w:rsid w:val="0072354E"/>
    <w:rsid w:val="007238A4"/>
    <w:rsid w:val="007239CA"/>
    <w:rsid w:val="00723BFC"/>
    <w:rsid w:val="00723CB0"/>
    <w:rsid w:val="007241DA"/>
    <w:rsid w:val="0072454F"/>
    <w:rsid w:val="0072499F"/>
    <w:rsid w:val="00724D85"/>
    <w:rsid w:val="00724FD0"/>
    <w:rsid w:val="00725097"/>
    <w:rsid w:val="00725333"/>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27F62"/>
    <w:rsid w:val="007302B7"/>
    <w:rsid w:val="00730304"/>
    <w:rsid w:val="0073099A"/>
    <w:rsid w:val="00730FC9"/>
    <w:rsid w:val="007312CB"/>
    <w:rsid w:val="007322FD"/>
    <w:rsid w:val="00732343"/>
    <w:rsid w:val="007329BF"/>
    <w:rsid w:val="00733486"/>
    <w:rsid w:val="007334DB"/>
    <w:rsid w:val="0073357B"/>
    <w:rsid w:val="007335A0"/>
    <w:rsid w:val="007338B1"/>
    <w:rsid w:val="00733A6A"/>
    <w:rsid w:val="00733F55"/>
    <w:rsid w:val="0073413B"/>
    <w:rsid w:val="00734197"/>
    <w:rsid w:val="00734236"/>
    <w:rsid w:val="0073428D"/>
    <w:rsid w:val="0073464E"/>
    <w:rsid w:val="007346AC"/>
    <w:rsid w:val="007348C0"/>
    <w:rsid w:val="007348F4"/>
    <w:rsid w:val="00734E64"/>
    <w:rsid w:val="0073512B"/>
    <w:rsid w:val="007352CA"/>
    <w:rsid w:val="007353E7"/>
    <w:rsid w:val="007355E0"/>
    <w:rsid w:val="00735935"/>
    <w:rsid w:val="00735AC4"/>
    <w:rsid w:val="00735C20"/>
    <w:rsid w:val="00735E9E"/>
    <w:rsid w:val="0073613E"/>
    <w:rsid w:val="007362DF"/>
    <w:rsid w:val="007365E7"/>
    <w:rsid w:val="00736A58"/>
    <w:rsid w:val="00736AC0"/>
    <w:rsid w:val="00736B83"/>
    <w:rsid w:val="0073745C"/>
    <w:rsid w:val="00737AA1"/>
    <w:rsid w:val="0074065A"/>
    <w:rsid w:val="007406D3"/>
    <w:rsid w:val="007407D8"/>
    <w:rsid w:val="00741042"/>
    <w:rsid w:val="00741121"/>
    <w:rsid w:val="00741202"/>
    <w:rsid w:val="00741235"/>
    <w:rsid w:val="00741289"/>
    <w:rsid w:val="00741470"/>
    <w:rsid w:val="00741B08"/>
    <w:rsid w:val="00741B13"/>
    <w:rsid w:val="00741FA1"/>
    <w:rsid w:val="00742291"/>
    <w:rsid w:val="00742388"/>
    <w:rsid w:val="00742477"/>
    <w:rsid w:val="00742879"/>
    <w:rsid w:val="007428BF"/>
    <w:rsid w:val="00742A9B"/>
    <w:rsid w:val="00742EAC"/>
    <w:rsid w:val="00742FDC"/>
    <w:rsid w:val="007435EC"/>
    <w:rsid w:val="0074387F"/>
    <w:rsid w:val="007438FA"/>
    <w:rsid w:val="00743FB0"/>
    <w:rsid w:val="007440DF"/>
    <w:rsid w:val="0074417E"/>
    <w:rsid w:val="00744297"/>
    <w:rsid w:val="00744414"/>
    <w:rsid w:val="0074443F"/>
    <w:rsid w:val="007444D5"/>
    <w:rsid w:val="00744656"/>
    <w:rsid w:val="00745319"/>
    <w:rsid w:val="00745630"/>
    <w:rsid w:val="007464DB"/>
    <w:rsid w:val="007470DB"/>
    <w:rsid w:val="00747229"/>
    <w:rsid w:val="007479AB"/>
    <w:rsid w:val="00747A46"/>
    <w:rsid w:val="00747AF6"/>
    <w:rsid w:val="00747B9C"/>
    <w:rsid w:val="007500B6"/>
    <w:rsid w:val="007500BB"/>
    <w:rsid w:val="00750125"/>
    <w:rsid w:val="007501A9"/>
    <w:rsid w:val="007502E9"/>
    <w:rsid w:val="007503C2"/>
    <w:rsid w:val="0075052A"/>
    <w:rsid w:val="00750692"/>
    <w:rsid w:val="007508C6"/>
    <w:rsid w:val="0075091F"/>
    <w:rsid w:val="007509B4"/>
    <w:rsid w:val="00750EF2"/>
    <w:rsid w:val="007510B1"/>
    <w:rsid w:val="007515FA"/>
    <w:rsid w:val="00751666"/>
    <w:rsid w:val="007516FD"/>
    <w:rsid w:val="00751726"/>
    <w:rsid w:val="00751882"/>
    <w:rsid w:val="00751A36"/>
    <w:rsid w:val="00751AD2"/>
    <w:rsid w:val="00751C63"/>
    <w:rsid w:val="00752753"/>
    <w:rsid w:val="007527DD"/>
    <w:rsid w:val="00752880"/>
    <w:rsid w:val="007528A5"/>
    <w:rsid w:val="00752920"/>
    <w:rsid w:val="007529DB"/>
    <w:rsid w:val="00752E29"/>
    <w:rsid w:val="00753029"/>
    <w:rsid w:val="007533AE"/>
    <w:rsid w:val="00753533"/>
    <w:rsid w:val="00753C6B"/>
    <w:rsid w:val="00753D3D"/>
    <w:rsid w:val="00753DC4"/>
    <w:rsid w:val="00754306"/>
    <w:rsid w:val="00754F86"/>
    <w:rsid w:val="00754F9C"/>
    <w:rsid w:val="0075505F"/>
    <w:rsid w:val="007551A2"/>
    <w:rsid w:val="007551E9"/>
    <w:rsid w:val="00755553"/>
    <w:rsid w:val="0075596C"/>
    <w:rsid w:val="00755E42"/>
    <w:rsid w:val="00755F18"/>
    <w:rsid w:val="00755FFE"/>
    <w:rsid w:val="00756319"/>
    <w:rsid w:val="00756A6D"/>
    <w:rsid w:val="00756B7D"/>
    <w:rsid w:val="00757169"/>
    <w:rsid w:val="00757197"/>
    <w:rsid w:val="007575B3"/>
    <w:rsid w:val="007578DF"/>
    <w:rsid w:val="00757D20"/>
    <w:rsid w:val="00757FC9"/>
    <w:rsid w:val="00760435"/>
    <w:rsid w:val="00760825"/>
    <w:rsid w:val="007609EF"/>
    <w:rsid w:val="00760D23"/>
    <w:rsid w:val="00760E8E"/>
    <w:rsid w:val="00760F48"/>
    <w:rsid w:val="00760FFC"/>
    <w:rsid w:val="00761010"/>
    <w:rsid w:val="0076188D"/>
    <w:rsid w:val="00761A84"/>
    <w:rsid w:val="00761AF5"/>
    <w:rsid w:val="00761E12"/>
    <w:rsid w:val="0076263F"/>
    <w:rsid w:val="00762685"/>
    <w:rsid w:val="007626D8"/>
    <w:rsid w:val="0076280C"/>
    <w:rsid w:val="007631A9"/>
    <w:rsid w:val="007638D6"/>
    <w:rsid w:val="007639C5"/>
    <w:rsid w:val="00763C8D"/>
    <w:rsid w:val="00763C94"/>
    <w:rsid w:val="00763D34"/>
    <w:rsid w:val="00763EB6"/>
    <w:rsid w:val="00764311"/>
    <w:rsid w:val="0076436D"/>
    <w:rsid w:val="007646DB"/>
    <w:rsid w:val="00764861"/>
    <w:rsid w:val="007648FE"/>
    <w:rsid w:val="00764A95"/>
    <w:rsid w:val="00764C3A"/>
    <w:rsid w:val="00764D24"/>
    <w:rsid w:val="00764E84"/>
    <w:rsid w:val="00765192"/>
    <w:rsid w:val="00765237"/>
    <w:rsid w:val="007652AA"/>
    <w:rsid w:val="00765411"/>
    <w:rsid w:val="007654AC"/>
    <w:rsid w:val="0076582B"/>
    <w:rsid w:val="00765AAC"/>
    <w:rsid w:val="00766092"/>
    <w:rsid w:val="00766157"/>
    <w:rsid w:val="0076645B"/>
    <w:rsid w:val="00766761"/>
    <w:rsid w:val="00766888"/>
    <w:rsid w:val="00766BD2"/>
    <w:rsid w:val="00766C55"/>
    <w:rsid w:val="00766F62"/>
    <w:rsid w:val="00766FBB"/>
    <w:rsid w:val="007677D6"/>
    <w:rsid w:val="00767C1C"/>
    <w:rsid w:val="00767C33"/>
    <w:rsid w:val="0077005B"/>
    <w:rsid w:val="0077090A"/>
    <w:rsid w:val="00770BAD"/>
    <w:rsid w:val="0077111D"/>
    <w:rsid w:val="00771269"/>
    <w:rsid w:val="0077136E"/>
    <w:rsid w:val="007714B5"/>
    <w:rsid w:val="00771807"/>
    <w:rsid w:val="0077185E"/>
    <w:rsid w:val="007719D3"/>
    <w:rsid w:val="00771A3B"/>
    <w:rsid w:val="00771ACE"/>
    <w:rsid w:val="00771CF9"/>
    <w:rsid w:val="007727D4"/>
    <w:rsid w:val="007728E1"/>
    <w:rsid w:val="00772DFD"/>
    <w:rsid w:val="00772E11"/>
    <w:rsid w:val="00772E30"/>
    <w:rsid w:val="00773209"/>
    <w:rsid w:val="00773483"/>
    <w:rsid w:val="00773951"/>
    <w:rsid w:val="00773BE8"/>
    <w:rsid w:val="00773C53"/>
    <w:rsid w:val="00773DDD"/>
    <w:rsid w:val="00773E50"/>
    <w:rsid w:val="00774497"/>
    <w:rsid w:val="00774BBC"/>
    <w:rsid w:val="00774C92"/>
    <w:rsid w:val="00774E65"/>
    <w:rsid w:val="00774EFF"/>
    <w:rsid w:val="0077505C"/>
    <w:rsid w:val="007751F7"/>
    <w:rsid w:val="00775A78"/>
    <w:rsid w:val="00775FA2"/>
    <w:rsid w:val="00775FC8"/>
    <w:rsid w:val="00775FF9"/>
    <w:rsid w:val="0077600C"/>
    <w:rsid w:val="00776225"/>
    <w:rsid w:val="007765FB"/>
    <w:rsid w:val="0077660C"/>
    <w:rsid w:val="00776842"/>
    <w:rsid w:val="0077698A"/>
    <w:rsid w:val="00776BAD"/>
    <w:rsid w:val="007771C1"/>
    <w:rsid w:val="0077796A"/>
    <w:rsid w:val="007779E3"/>
    <w:rsid w:val="00777C50"/>
    <w:rsid w:val="00777C7B"/>
    <w:rsid w:val="00777D6F"/>
    <w:rsid w:val="00777E6E"/>
    <w:rsid w:val="00780B11"/>
    <w:rsid w:val="00780C98"/>
    <w:rsid w:val="00780ED2"/>
    <w:rsid w:val="00780F77"/>
    <w:rsid w:val="00781005"/>
    <w:rsid w:val="00781150"/>
    <w:rsid w:val="00781752"/>
    <w:rsid w:val="00781C0B"/>
    <w:rsid w:val="00781C30"/>
    <w:rsid w:val="00781C6F"/>
    <w:rsid w:val="00782066"/>
    <w:rsid w:val="00782647"/>
    <w:rsid w:val="0078268A"/>
    <w:rsid w:val="007826DB"/>
    <w:rsid w:val="0078278D"/>
    <w:rsid w:val="0078281D"/>
    <w:rsid w:val="00782962"/>
    <w:rsid w:val="00782FD4"/>
    <w:rsid w:val="007835AC"/>
    <w:rsid w:val="00783704"/>
    <w:rsid w:val="00783881"/>
    <w:rsid w:val="00783CD9"/>
    <w:rsid w:val="00783E71"/>
    <w:rsid w:val="00784484"/>
    <w:rsid w:val="00784791"/>
    <w:rsid w:val="00784B6C"/>
    <w:rsid w:val="00784EEC"/>
    <w:rsid w:val="00784F9E"/>
    <w:rsid w:val="00785128"/>
    <w:rsid w:val="007853D9"/>
    <w:rsid w:val="007857D2"/>
    <w:rsid w:val="007858BC"/>
    <w:rsid w:val="00785A36"/>
    <w:rsid w:val="00785A67"/>
    <w:rsid w:val="00785BEF"/>
    <w:rsid w:val="00786160"/>
    <w:rsid w:val="0078621A"/>
    <w:rsid w:val="007862FF"/>
    <w:rsid w:val="0078633A"/>
    <w:rsid w:val="0078635A"/>
    <w:rsid w:val="00786679"/>
    <w:rsid w:val="00786B2A"/>
    <w:rsid w:val="00786CA9"/>
    <w:rsid w:val="00786CB5"/>
    <w:rsid w:val="00786CE2"/>
    <w:rsid w:val="00786F9A"/>
    <w:rsid w:val="00786FD4"/>
    <w:rsid w:val="007870CB"/>
    <w:rsid w:val="007871F1"/>
    <w:rsid w:val="00787922"/>
    <w:rsid w:val="007906E1"/>
    <w:rsid w:val="007909A2"/>
    <w:rsid w:val="00790BFC"/>
    <w:rsid w:val="00790D29"/>
    <w:rsid w:val="00790DB9"/>
    <w:rsid w:val="0079120A"/>
    <w:rsid w:val="00791232"/>
    <w:rsid w:val="0079138F"/>
    <w:rsid w:val="00791446"/>
    <w:rsid w:val="007916CC"/>
    <w:rsid w:val="007917D0"/>
    <w:rsid w:val="007918AC"/>
    <w:rsid w:val="007918BC"/>
    <w:rsid w:val="00791BFE"/>
    <w:rsid w:val="007921DF"/>
    <w:rsid w:val="00792342"/>
    <w:rsid w:val="007926D8"/>
    <w:rsid w:val="007928BB"/>
    <w:rsid w:val="00792DB2"/>
    <w:rsid w:val="00792EA6"/>
    <w:rsid w:val="00793121"/>
    <w:rsid w:val="007931D3"/>
    <w:rsid w:val="00793372"/>
    <w:rsid w:val="00793742"/>
    <w:rsid w:val="007938C0"/>
    <w:rsid w:val="00793D0D"/>
    <w:rsid w:val="00793FFE"/>
    <w:rsid w:val="00794031"/>
    <w:rsid w:val="007940BF"/>
    <w:rsid w:val="007941DF"/>
    <w:rsid w:val="0079481F"/>
    <w:rsid w:val="007948E3"/>
    <w:rsid w:val="00794C6F"/>
    <w:rsid w:val="00794E98"/>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0A8B"/>
    <w:rsid w:val="007A0D21"/>
    <w:rsid w:val="007A1152"/>
    <w:rsid w:val="007A1359"/>
    <w:rsid w:val="007A17B8"/>
    <w:rsid w:val="007A267C"/>
    <w:rsid w:val="007A26CC"/>
    <w:rsid w:val="007A2A94"/>
    <w:rsid w:val="007A2BD9"/>
    <w:rsid w:val="007A3297"/>
    <w:rsid w:val="007A395D"/>
    <w:rsid w:val="007A3B1A"/>
    <w:rsid w:val="007A3EF6"/>
    <w:rsid w:val="007A4115"/>
    <w:rsid w:val="007A47DF"/>
    <w:rsid w:val="007A48B0"/>
    <w:rsid w:val="007A4FF0"/>
    <w:rsid w:val="007A4FF6"/>
    <w:rsid w:val="007A5524"/>
    <w:rsid w:val="007A568C"/>
    <w:rsid w:val="007A5691"/>
    <w:rsid w:val="007A56ED"/>
    <w:rsid w:val="007A59DF"/>
    <w:rsid w:val="007A5DB3"/>
    <w:rsid w:val="007A5FAC"/>
    <w:rsid w:val="007A60AB"/>
    <w:rsid w:val="007A63FB"/>
    <w:rsid w:val="007A687C"/>
    <w:rsid w:val="007A6E08"/>
    <w:rsid w:val="007A755E"/>
    <w:rsid w:val="007A772E"/>
    <w:rsid w:val="007A79C8"/>
    <w:rsid w:val="007A7E8B"/>
    <w:rsid w:val="007A7E9B"/>
    <w:rsid w:val="007A7EF8"/>
    <w:rsid w:val="007B0123"/>
    <w:rsid w:val="007B03F5"/>
    <w:rsid w:val="007B0556"/>
    <w:rsid w:val="007B086A"/>
    <w:rsid w:val="007B0ADD"/>
    <w:rsid w:val="007B0ECA"/>
    <w:rsid w:val="007B1016"/>
    <w:rsid w:val="007B10BB"/>
    <w:rsid w:val="007B1167"/>
    <w:rsid w:val="007B17BE"/>
    <w:rsid w:val="007B198F"/>
    <w:rsid w:val="007B1C33"/>
    <w:rsid w:val="007B21ED"/>
    <w:rsid w:val="007B2494"/>
    <w:rsid w:val="007B2663"/>
    <w:rsid w:val="007B2ADA"/>
    <w:rsid w:val="007B2D31"/>
    <w:rsid w:val="007B3128"/>
    <w:rsid w:val="007B3709"/>
    <w:rsid w:val="007B37B5"/>
    <w:rsid w:val="007B3826"/>
    <w:rsid w:val="007B3A8F"/>
    <w:rsid w:val="007B409E"/>
    <w:rsid w:val="007B40C1"/>
    <w:rsid w:val="007B40C5"/>
    <w:rsid w:val="007B4567"/>
    <w:rsid w:val="007B458A"/>
    <w:rsid w:val="007B4760"/>
    <w:rsid w:val="007B4A3B"/>
    <w:rsid w:val="007B4FBC"/>
    <w:rsid w:val="007B50E5"/>
    <w:rsid w:val="007B512A"/>
    <w:rsid w:val="007B544F"/>
    <w:rsid w:val="007B57DA"/>
    <w:rsid w:val="007B5ADF"/>
    <w:rsid w:val="007B5B42"/>
    <w:rsid w:val="007B5E5B"/>
    <w:rsid w:val="007B5F88"/>
    <w:rsid w:val="007B6022"/>
    <w:rsid w:val="007B616B"/>
    <w:rsid w:val="007B6500"/>
    <w:rsid w:val="007B65D6"/>
    <w:rsid w:val="007B6E3C"/>
    <w:rsid w:val="007B7763"/>
    <w:rsid w:val="007B7C09"/>
    <w:rsid w:val="007B7CE3"/>
    <w:rsid w:val="007C0146"/>
    <w:rsid w:val="007C02DB"/>
    <w:rsid w:val="007C04BD"/>
    <w:rsid w:val="007C0542"/>
    <w:rsid w:val="007C0622"/>
    <w:rsid w:val="007C0C1A"/>
    <w:rsid w:val="007C0C3B"/>
    <w:rsid w:val="007C0E0E"/>
    <w:rsid w:val="007C1037"/>
    <w:rsid w:val="007C144A"/>
    <w:rsid w:val="007C153D"/>
    <w:rsid w:val="007C2097"/>
    <w:rsid w:val="007C236C"/>
    <w:rsid w:val="007C237B"/>
    <w:rsid w:val="007C23AE"/>
    <w:rsid w:val="007C283B"/>
    <w:rsid w:val="007C292D"/>
    <w:rsid w:val="007C2FBA"/>
    <w:rsid w:val="007C3605"/>
    <w:rsid w:val="007C37DB"/>
    <w:rsid w:val="007C38A3"/>
    <w:rsid w:val="007C39C2"/>
    <w:rsid w:val="007C3ED3"/>
    <w:rsid w:val="007C3F36"/>
    <w:rsid w:val="007C48EA"/>
    <w:rsid w:val="007C49DF"/>
    <w:rsid w:val="007C5141"/>
    <w:rsid w:val="007C55E6"/>
    <w:rsid w:val="007C574A"/>
    <w:rsid w:val="007C5812"/>
    <w:rsid w:val="007C5BE1"/>
    <w:rsid w:val="007C5ED0"/>
    <w:rsid w:val="007C5ED7"/>
    <w:rsid w:val="007C63AB"/>
    <w:rsid w:val="007C6414"/>
    <w:rsid w:val="007C6628"/>
    <w:rsid w:val="007C6AE3"/>
    <w:rsid w:val="007C6C72"/>
    <w:rsid w:val="007C6E1E"/>
    <w:rsid w:val="007C770D"/>
    <w:rsid w:val="007C78FA"/>
    <w:rsid w:val="007C7C45"/>
    <w:rsid w:val="007C7C67"/>
    <w:rsid w:val="007C7E56"/>
    <w:rsid w:val="007D0065"/>
    <w:rsid w:val="007D0C89"/>
    <w:rsid w:val="007D0EAC"/>
    <w:rsid w:val="007D114A"/>
    <w:rsid w:val="007D1221"/>
    <w:rsid w:val="007D13A0"/>
    <w:rsid w:val="007D19F7"/>
    <w:rsid w:val="007D1A56"/>
    <w:rsid w:val="007D2178"/>
    <w:rsid w:val="007D21EF"/>
    <w:rsid w:val="007D2270"/>
    <w:rsid w:val="007D22E6"/>
    <w:rsid w:val="007D2E7E"/>
    <w:rsid w:val="007D31AB"/>
    <w:rsid w:val="007D3342"/>
    <w:rsid w:val="007D3FE5"/>
    <w:rsid w:val="007D459B"/>
    <w:rsid w:val="007D4872"/>
    <w:rsid w:val="007D48E8"/>
    <w:rsid w:val="007D4BBB"/>
    <w:rsid w:val="007D4E65"/>
    <w:rsid w:val="007D4EE2"/>
    <w:rsid w:val="007D5090"/>
    <w:rsid w:val="007D521E"/>
    <w:rsid w:val="007D5260"/>
    <w:rsid w:val="007D54B2"/>
    <w:rsid w:val="007D5543"/>
    <w:rsid w:val="007D56B7"/>
    <w:rsid w:val="007D59B1"/>
    <w:rsid w:val="007D5EE3"/>
    <w:rsid w:val="007D5FAD"/>
    <w:rsid w:val="007D645F"/>
    <w:rsid w:val="007D679D"/>
    <w:rsid w:val="007D68DD"/>
    <w:rsid w:val="007D68F5"/>
    <w:rsid w:val="007D68FE"/>
    <w:rsid w:val="007D6956"/>
    <w:rsid w:val="007D6A07"/>
    <w:rsid w:val="007D75E8"/>
    <w:rsid w:val="007D7972"/>
    <w:rsid w:val="007D7C46"/>
    <w:rsid w:val="007D7D1B"/>
    <w:rsid w:val="007E00B3"/>
    <w:rsid w:val="007E015E"/>
    <w:rsid w:val="007E0360"/>
    <w:rsid w:val="007E0395"/>
    <w:rsid w:val="007E0453"/>
    <w:rsid w:val="007E062F"/>
    <w:rsid w:val="007E0B32"/>
    <w:rsid w:val="007E0CD6"/>
    <w:rsid w:val="007E0E5B"/>
    <w:rsid w:val="007E10FB"/>
    <w:rsid w:val="007E12DB"/>
    <w:rsid w:val="007E1583"/>
    <w:rsid w:val="007E16E5"/>
    <w:rsid w:val="007E1765"/>
    <w:rsid w:val="007E18BE"/>
    <w:rsid w:val="007E194C"/>
    <w:rsid w:val="007E1D3E"/>
    <w:rsid w:val="007E230C"/>
    <w:rsid w:val="007E2616"/>
    <w:rsid w:val="007E2731"/>
    <w:rsid w:val="007E2B05"/>
    <w:rsid w:val="007E2D48"/>
    <w:rsid w:val="007E30DE"/>
    <w:rsid w:val="007E32CB"/>
    <w:rsid w:val="007E3739"/>
    <w:rsid w:val="007E373F"/>
    <w:rsid w:val="007E3806"/>
    <w:rsid w:val="007E39B2"/>
    <w:rsid w:val="007E3B13"/>
    <w:rsid w:val="007E3EC7"/>
    <w:rsid w:val="007E456B"/>
    <w:rsid w:val="007E458D"/>
    <w:rsid w:val="007E483D"/>
    <w:rsid w:val="007E484E"/>
    <w:rsid w:val="007E4918"/>
    <w:rsid w:val="007E4B69"/>
    <w:rsid w:val="007E4E65"/>
    <w:rsid w:val="007E4EAF"/>
    <w:rsid w:val="007E5275"/>
    <w:rsid w:val="007E5603"/>
    <w:rsid w:val="007E5AD3"/>
    <w:rsid w:val="007E60B9"/>
    <w:rsid w:val="007E6473"/>
    <w:rsid w:val="007E67F2"/>
    <w:rsid w:val="007E6869"/>
    <w:rsid w:val="007E6ADF"/>
    <w:rsid w:val="007E6C41"/>
    <w:rsid w:val="007E6D5B"/>
    <w:rsid w:val="007E6DD0"/>
    <w:rsid w:val="007E6F95"/>
    <w:rsid w:val="007E769A"/>
    <w:rsid w:val="007E76A0"/>
    <w:rsid w:val="007E76AF"/>
    <w:rsid w:val="007E7908"/>
    <w:rsid w:val="007E7C71"/>
    <w:rsid w:val="007F0088"/>
    <w:rsid w:val="007F00FD"/>
    <w:rsid w:val="007F0A30"/>
    <w:rsid w:val="007F0D44"/>
    <w:rsid w:val="007F0FB0"/>
    <w:rsid w:val="007F10A0"/>
    <w:rsid w:val="007F1264"/>
    <w:rsid w:val="007F1869"/>
    <w:rsid w:val="007F18CA"/>
    <w:rsid w:val="007F1AAF"/>
    <w:rsid w:val="007F1C0D"/>
    <w:rsid w:val="007F1F37"/>
    <w:rsid w:val="007F20ED"/>
    <w:rsid w:val="007F2400"/>
    <w:rsid w:val="007F2585"/>
    <w:rsid w:val="007F2592"/>
    <w:rsid w:val="007F25B6"/>
    <w:rsid w:val="007F28F9"/>
    <w:rsid w:val="007F33BC"/>
    <w:rsid w:val="007F35E5"/>
    <w:rsid w:val="007F367A"/>
    <w:rsid w:val="007F3FAD"/>
    <w:rsid w:val="007F4286"/>
    <w:rsid w:val="007F454D"/>
    <w:rsid w:val="007F45FE"/>
    <w:rsid w:val="007F461A"/>
    <w:rsid w:val="007F486A"/>
    <w:rsid w:val="007F4AAA"/>
    <w:rsid w:val="007F4B45"/>
    <w:rsid w:val="007F4E9D"/>
    <w:rsid w:val="007F503E"/>
    <w:rsid w:val="007F5462"/>
    <w:rsid w:val="007F58B3"/>
    <w:rsid w:val="007F5CA7"/>
    <w:rsid w:val="007F5DBD"/>
    <w:rsid w:val="007F5FFB"/>
    <w:rsid w:val="007F61D1"/>
    <w:rsid w:val="007F6232"/>
    <w:rsid w:val="007F6477"/>
    <w:rsid w:val="007F7399"/>
    <w:rsid w:val="007F74BB"/>
    <w:rsid w:val="007F7635"/>
    <w:rsid w:val="007F7639"/>
    <w:rsid w:val="008002C2"/>
    <w:rsid w:val="0080076F"/>
    <w:rsid w:val="00800C9C"/>
    <w:rsid w:val="008016BB"/>
    <w:rsid w:val="00801BCB"/>
    <w:rsid w:val="0080224D"/>
    <w:rsid w:val="0080239F"/>
    <w:rsid w:val="008023CF"/>
    <w:rsid w:val="008023DD"/>
    <w:rsid w:val="008023FB"/>
    <w:rsid w:val="008028CE"/>
    <w:rsid w:val="008028F4"/>
    <w:rsid w:val="00802959"/>
    <w:rsid w:val="008029E3"/>
    <w:rsid w:val="00803042"/>
    <w:rsid w:val="00803245"/>
    <w:rsid w:val="0080345F"/>
    <w:rsid w:val="008035E5"/>
    <w:rsid w:val="00803961"/>
    <w:rsid w:val="00803BCB"/>
    <w:rsid w:val="00803CEA"/>
    <w:rsid w:val="008040F0"/>
    <w:rsid w:val="0080424B"/>
    <w:rsid w:val="00804626"/>
    <w:rsid w:val="008048B7"/>
    <w:rsid w:val="00804A8A"/>
    <w:rsid w:val="00804C57"/>
    <w:rsid w:val="00805334"/>
    <w:rsid w:val="00805442"/>
    <w:rsid w:val="008054A8"/>
    <w:rsid w:val="008054B1"/>
    <w:rsid w:val="008055CB"/>
    <w:rsid w:val="008056A3"/>
    <w:rsid w:val="0080577C"/>
    <w:rsid w:val="008057A6"/>
    <w:rsid w:val="008057EB"/>
    <w:rsid w:val="00805A55"/>
    <w:rsid w:val="00805B50"/>
    <w:rsid w:val="00805CD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A4E"/>
    <w:rsid w:val="00807F09"/>
    <w:rsid w:val="00810667"/>
    <w:rsid w:val="00810833"/>
    <w:rsid w:val="00810F02"/>
    <w:rsid w:val="00810FBA"/>
    <w:rsid w:val="00810FBC"/>
    <w:rsid w:val="00811273"/>
    <w:rsid w:val="00811F34"/>
    <w:rsid w:val="00811F4A"/>
    <w:rsid w:val="00812028"/>
    <w:rsid w:val="00812068"/>
    <w:rsid w:val="008121EA"/>
    <w:rsid w:val="0081229E"/>
    <w:rsid w:val="00812466"/>
    <w:rsid w:val="008127B7"/>
    <w:rsid w:val="008128B7"/>
    <w:rsid w:val="00812A2C"/>
    <w:rsid w:val="00812D63"/>
    <w:rsid w:val="0081397C"/>
    <w:rsid w:val="00813C90"/>
    <w:rsid w:val="00813DC2"/>
    <w:rsid w:val="00814517"/>
    <w:rsid w:val="008149CB"/>
    <w:rsid w:val="00814BEF"/>
    <w:rsid w:val="008151AD"/>
    <w:rsid w:val="00815212"/>
    <w:rsid w:val="0081556F"/>
    <w:rsid w:val="008155B4"/>
    <w:rsid w:val="00815B6B"/>
    <w:rsid w:val="00815C9A"/>
    <w:rsid w:val="00816216"/>
    <w:rsid w:val="00816225"/>
    <w:rsid w:val="00816894"/>
    <w:rsid w:val="0081740F"/>
    <w:rsid w:val="00817462"/>
    <w:rsid w:val="00817D79"/>
    <w:rsid w:val="00817E23"/>
    <w:rsid w:val="00817F7F"/>
    <w:rsid w:val="008201EB"/>
    <w:rsid w:val="008206AB"/>
    <w:rsid w:val="00820780"/>
    <w:rsid w:val="0082093C"/>
    <w:rsid w:val="00821365"/>
    <w:rsid w:val="0082154D"/>
    <w:rsid w:val="0082173D"/>
    <w:rsid w:val="0082178C"/>
    <w:rsid w:val="008220E0"/>
    <w:rsid w:val="00822351"/>
    <w:rsid w:val="00822401"/>
    <w:rsid w:val="00822499"/>
    <w:rsid w:val="0082257A"/>
    <w:rsid w:val="008225FC"/>
    <w:rsid w:val="0082272E"/>
    <w:rsid w:val="00822B98"/>
    <w:rsid w:val="00822C99"/>
    <w:rsid w:val="00822ECA"/>
    <w:rsid w:val="00822EE6"/>
    <w:rsid w:val="00822F0A"/>
    <w:rsid w:val="00823330"/>
    <w:rsid w:val="008233C4"/>
    <w:rsid w:val="00823930"/>
    <w:rsid w:val="00823DCB"/>
    <w:rsid w:val="0082413A"/>
    <w:rsid w:val="00824530"/>
    <w:rsid w:val="00824679"/>
    <w:rsid w:val="00824879"/>
    <w:rsid w:val="0082496B"/>
    <w:rsid w:val="00825474"/>
    <w:rsid w:val="00825902"/>
    <w:rsid w:val="00826217"/>
    <w:rsid w:val="0082641C"/>
    <w:rsid w:val="0082656C"/>
    <w:rsid w:val="0082673C"/>
    <w:rsid w:val="008268AD"/>
    <w:rsid w:val="00827035"/>
    <w:rsid w:val="008275FF"/>
    <w:rsid w:val="00827672"/>
    <w:rsid w:val="00827B35"/>
    <w:rsid w:val="00827DE9"/>
    <w:rsid w:val="00827E29"/>
    <w:rsid w:val="00827E78"/>
    <w:rsid w:val="008300C2"/>
    <w:rsid w:val="008305CC"/>
    <w:rsid w:val="008309CD"/>
    <w:rsid w:val="00830B46"/>
    <w:rsid w:val="00830D68"/>
    <w:rsid w:val="0083147D"/>
    <w:rsid w:val="008317B0"/>
    <w:rsid w:val="00831982"/>
    <w:rsid w:val="00831AF8"/>
    <w:rsid w:val="00831B36"/>
    <w:rsid w:val="00831B84"/>
    <w:rsid w:val="00831C72"/>
    <w:rsid w:val="00831ED4"/>
    <w:rsid w:val="00832278"/>
    <w:rsid w:val="0083246E"/>
    <w:rsid w:val="008324A8"/>
    <w:rsid w:val="0083263E"/>
    <w:rsid w:val="0083285A"/>
    <w:rsid w:val="0083290F"/>
    <w:rsid w:val="00832A2C"/>
    <w:rsid w:val="00832A6C"/>
    <w:rsid w:val="00832C8B"/>
    <w:rsid w:val="00832ED6"/>
    <w:rsid w:val="008334FE"/>
    <w:rsid w:val="0083350C"/>
    <w:rsid w:val="00833895"/>
    <w:rsid w:val="0083389B"/>
    <w:rsid w:val="00833928"/>
    <w:rsid w:val="008339FD"/>
    <w:rsid w:val="00834227"/>
    <w:rsid w:val="00834319"/>
    <w:rsid w:val="00834507"/>
    <w:rsid w:val="00834600"/>
    <w:rsid w:val="00834A65"/>
    <w:rsid w:val="00834A81"/>
    <w:rsid w:val="00834B46"/>
    <w:rsid w:val="00834BA3"/>
    <w:rsid w:val="00834FE4"/>
    <w:rsid w:val="008350FF"/>
    <w:rsid w:val="0083525B"/>
    <w:rsid w:val="0083532F"/>
    <w:rsid w:val="00835346"/>
    <w:rsid w:val="0083543E"/>
    <w:rsid w:val="00835679"/>
    <w:rsid w:val="00835910"/>
    <w:rsid w:val="00835ABE"/>
    <w:rsid w:val="00835BBE"/>
    <w:rsid w:val="00835CBA"/>
    <w:rsid w:val="00835D84"/>
    <w:rsid w:val="00835DCD"/>
    <w:rsid w:val="008360FA"/>
    <w:rsid w:val="008366FA"/>
    <w:rsid w:val="00836750"/>
    <w:rsid w:val="008376BF"/>
    <w:rsid w:val="00837F29"/>
    <w:rsid w:val="00840054"/>
    <w:rsid w:val="008400F9"/>
    <w:rsid w:val="0084051E"/>
    <w:rsid w:val="0084091C"/>
    <w:rsid w:val="00840ED9"/>
    <w:rsid w:val="00840FE1"/>
    <w:rsid w:val="0084120B"/>
    <w:rsid w:val="008412D1"/>
    <w:rsid w:val="0084155A"/>
    <w:rsid w:val="008416CA"/>
    <w:rsid w:val="00841BEF"/>
    <w:rsid w:val="00841C44"/>
    <w:rsid w:val="00841E3B"/>
    <w:rsid w:val="00841F3C"/>
    <w:rsid w:val="008420A6"/>
    <w:rsid w:val="0084264E"/>
    <w:rsid w:val="00842F63"/>
    <w:rsid w:val="00842FE6"/>
    <w:rsid w:val="00843070"/>
    <w:rsid w:val="0084334D"/>
    <w:rsid w:val="0084370C"/>
    <w:rsid w:val="00843A1D"/>
    <w:rsid w:val="00843A6C"/>
    <w:rsid w:val="00843B63"/>
    <w:rsid w:val="00843DBE"/>
    <w:rsid w:val="00843F92"/>
    <w:rsid w:val="008444A8"/>
    <w:rsid w:val="00844650"/>
    <w:rsid w:val="00844A14"/>
    <w:rsid w:val="00844DB3"/>
    <w:rsid w:val="00844DD8"/>
    <w:rsid w:val="008457B6"/>
    <w:rsid w:val="008457CE"/>
    <w:rsid w:val="008457DA"/>
    <w:rsid w:val="00845CFF"/>
    <w:rsid w:val="008460C4"/>
    <w:rsid w:val="00846342"/>
    <w:rsid w:val="008463B4"/>
    <w:rsid w:val="00846513"/>
    <w:rsid w:val="00846551"/>
    <w:rsid w:val="008477F3"/>
    <w:rsid w:val="00847DB5"/>
    <w:rsid w:val="00847F69"/>
    <w:rsid w:val="00847FA9"/>
    <w:rsid w:val="008500CF"/>
    <w:rsid w:val="00850228"/>
    <w:rsid w:val="00850314"/>
    <w:rsid w:val="008508D4"/>
    <w:rsid w:val="0085091A"/>
    <w:rsid w:val="008512D0"/>
    <w:rsid w:val="0085146A"/>
    <w:rsid w:val="00851551"/>
    <w:rsid w:val="0085182F"/>
    <w:rsid w:val="00851A41"/>
    <w:rsid w:val="00851B2F"/>
    <w:rsid w:val="00851DF7"/>
    <w:rsid w:val="00852931"/>
    <w:rsid w:val="00852CCC"/>
    <w:rsid w:val="00853136"/>
    <w:rsid w:val="008531E2"/>
    <w:rsid w:val="00853407"/>
    <w:rsid w:val="00853434"/>
    <w:rsid w:val="00853826"/>
    <w:rsid w:val="008538DB"/>
    <w:rsid w:val="00853DA2"/>
    <w:rsid w:val="00853E58"/>
    <w:rsid w:val="008541E5"/>
    <w:rsid w:val="008543C4"/>
    <w:rsid w:val="008544AC"/>
    <w:rsid w:val="00854598"/>
    <w:rsid w:val="008546B1"/>
    <w:rsid w:val="00854EEE"/>
    <w:rsid w:val="008553CC"/>
    <w:rsid w:val="00855A24"/>
    <w:rsid w:val="0085608F"/>
    <w:rsid w:val="008561B2"/>
    <w:rsid w:val="0085657F"/>
    <w:rsid w:val="008565CE"/>
    <w:rsid w:val="00856653"/>
    <w:rsid w:val="008567CF"/>
    <w:rsid w:val="00856AD5"/>
    <w:rsid w:val="00856FB3"/>
    <w:rsid w:val="00857502"/>
    <w:rsid w:val="00857A23"/>
    <w:rsid w:val="00857CCE"/>
    <w:rsid w:val="00857E1F"/>
    <w:rsid w:val="00860193"/>
    <w:rsid w:val="00860EAD"/>
    <w:rsid w:val="0086113D"/>
    <w:rsid w:val="008611E0"/>
    <w:rsid w:val="00861358"/>
    <w:rsid w:val="008613B7"/>
    <w:rsid w:val="008614A4"/>
    <w:rsid w:val="0086199F"/>
    <w:rsid w:val="00861F6F"/>
    <w:rsid w:val="00862282"/>
    <w:rsid w:val="008622E8"/>
    <w:rsid w:val="00862667"/>
    <w:rsid w:val="008626E7"/>
    <w:rsid w:val="008628F0"/>
    <w:rsid w:val="00862D89"/>
    <w:rsid w:val="00863552"/>
    <w:rsid w:val="00863570"/>
    <w:rsid w:val="0086358B"/>
    <w:rsid w:val="00863DAF"/>
    <w:rsid w:val="00863DC8"/>
    <w:rsid w:val="00863ED1"/>
    <w:rsid w:val="00864156"/>
    <w:rsid w:val="008641D9"/>
    <w:rsid w:val="008643C5"/>
    <w:rsid w:val="00864805"/>
    <w:rsid w:val="00864857"/>
    <w:rsid w:val="008648BE"/>
    <w:rsid w:val="00864904"/>
    <w:rsid w:val="00864C6B"/>
    <w:rsid w:val="00864CFF"/>
    <w:rsid w:val="00865027"/>
    <w:rsid w:val="00865278"/>
    <w:rsid w:val="008654B1"/>
    <w:rsid w:val="008656AC"/>
    <w:rsid w:val="0086594B"/>
    <w:rsid w:val="00865AE4"/>
    <w:rsid w:val="00865C08"/>
    <w:rsid w:val="00865DEB"/>
    <w:rsid w:val="00866A19"/>
    <w:rsid w:val="008674DE"/>
    <w:rsid w:val="008675D3"/>
    <w:rsid w:val="00867CE8"/>
    <w:rsid w:val="008700E8"/>
    <w:rsid w:val="00870122"/>
    <w:rsid w:val="00870542"/>
    <w:rsid w:val="00870702"/>
    <w:rsid w:val="008708A0"/>
    <w:rsid w:val="008708F7"/>
    <w:rsid w:val="00870BEC"/>
    <w:rsid w:val="00870E7D"/>
    <w:rsid w:val="00870EE7"/>
    <w:rsid w:val="00871104"/>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4F9B"/>
    <w:rsid w:val="00875A73"/>
    <w:rsid w:val="00875AEF"/>
    <w:rsid w:val="00875C13"/>
    <w:rsid w:val="00876046"/>
    <w:rsid w:val="008760F6"/>
    <w:rsid w:val="00876309"/>
    <w:rsid w:val="0087635E"/>
    <w:rsid w:val="008763C2"/>
    <w:rsid w:val="008765F3"/>
    <w:rsid w:val="00876953"/>
    <w:rsid w:val="00876E52"/>
    <w:rsid w:val="00877775"/>
    <w:rsid w:val="00877788"/>
    <w:rsid w:val="008777C0"/>
    <w:rsid w:val="00877AE8"/>
    <w:rsid w:val="00877ECE"/>
    <w:rsid w:val="008802F8"/>
    <w:rsid w:val="00880549"/>
    <w:rsid w:val="008807E8"/>
    <w:rsid w:val="008808DC"/>
    <w:rsid w:val="0088092D"/>
    <w:rsid w:val="00880B92"/>
    <w:rsid w:val="00880E40"/>
    <w:rsid w:val="00880E48"/>
    <w:rsid w:val="008813C6"/>
    <w:rsid w:val="008814B9"/>
    <w:rsid w:val="00881502"/>
    <w:rsid w:val="0088156E"/>
    <w:rsid w:val="008818D0"/>
    <w:rsid w:val="00881E36"/>
    <w:rsid w:val="00882299"/>
    <w:rsid w:val="008822C5"/>
    <w:rsid w:val="00882387"/>
    <w:rsid w:val="00882938"/>
    <w:rsid w:val="00882A28"/>
    <w:rsid w:val="00882CB0"/>
    <w:rsid w:val="00883216"/>
    <w:rsid w:val="0088344C"/>
    <w:rsid w:val="0088346A"/>
    <w:rsid w:val="00883579"/>
    <w:rsid w:val="00883956"/>
    <w:rsid w:val="00883DC6"/>
    <w:rsid w:val="00884187"/>
    <w:rsid w:val="0088448A"/>
    <w:rsid w:val="00884B15"/>
    <w:rsid w:val="00884B9D"/>
    <w:rsid w:val="00884CD4"/>
    <w:rsid w:val="0088543E"/>
    <w:rsid w:val="008854FA"/>
    <w:rsid w:val="008855EB"/>
    <w:rsid w:val="0088560F"/>
    <w:rsid w:val="0088562B"/>
    <w:rsid w:val="00885B6C"/>
    <w:rsid w:val="0088615D"/>
    <w:rsid w:val="00886623"/>
    <w:rsid w:val="00886663"/>
    <w:rsid w:val="008867D2"/>
    <w:rsid w:val="00886B3A"/>
    <w:rsid w:val="00886EC5"/>
    <w:rsid w:val="008870C0"/>
    <w:rsid w:val="0088756C"/>
    <w:rsid w:val="0088768C"/>
    <w:rsid w:val="008876BE"/>
    <w:rsid w:val="00887779"/>
    <w:rsid w:val="00887C5B"/>
    <w:rsid w:val="00887D55"/>
    <w:rsid w:val="00887FC0"/>
    <w:rsid w:val="00890201"/>
    <w:rsid w:val="008904F6"/>
    <w:rsid w:val="008906DF"/>
    <w:rsid w:val="00890B48"/>
    <w:rsid w:val="00890DC3"/>
    <w:rsid w:val="008914D3"/>
    <w:rsid w:val="00891513"/>
    <w:rsid w:val="00891820"/>
    <w:rsid w:val="0089196A"/>
    <w:rsid w:val="00891B76"/>
    <w:rsid w:val="00891E9E"/>
    <w:rsid w:val="00891FB1"/>
    <w:rsid w:val="00892079"/>
    <w:rsid w:val="00892244"/>
    <w:rsid w:val="00892AC6"/>
    <w:rsid w:val="00892EA9"/>
    <w:rsid w:val="00893160"/>
    <w:rsid w:val="0089321B"/>
    <w:rsid w:val="00893257"/>
    <w:rsid w:val="008932A2"/>
    <w:rsid w:val="008933E9"/>
    <w:rsid w:val="008937CE"/>
    <w:rsid w:val="008938E0"/>
    <w:rsid w:val="00893D59"/>
    <w:rsid w:val="00893F34"/>
    <w:rsid w:val="00894A1B"/>
    <w:rsid w:val="00894ACE"/>
    <w:rsid w:val="00894B25"/>
    <w:rsid w:val="00894B7E"/>
    <w:rsid w:val="00894FB7"/>
    <w:rsid w:val="00895924"/>
    <w:rsid w:val="00895CBC"/>
    <w:rsid w:val="00895D6F"/>
    <w:rsid w:val="0089632C"/>
    <w:rsid w:val="00896593"/>
    <w:rsid w:val="00896746"/>
    <w:rsid w:val="0089688C"/>
    <w:rsid w:val="00896921"/>
    <w:rsid w:val="00896A2C"/>
    <w:rsid w:val="00896C69"/>
    <w:rsid w:val="00897527"/>
    <w:rsid w:val="00897728"/>
    <w:rsid w:val="00897835"/>
    <w:rsid w:val="00897925"/>
    <w:rsid w:val="00897A8F"/>
    <w:rsid w:val="00897F11"/>
    <w:rsid w:val="008A0233"/>
    <w:rsid w:val="008A035A"/>
    <w:rsid w:val="008A06F2"/>
    <w:rsid w:val="008A0A00"/>
    <w:rsid w:val="008A0DFF"/>
    <w:rsid w:val="008A11D9"/>
    <w:rsid w:val="008A124A"/>
    <w:rsid w:val="008A155B"/>
    <w:rsid w:val="008A1BA1"/>
    <w:rsid w:val="008A1EA1"/>
    <w:rsid w:val="008A1ECD"/>
    <w:rsid w:val="008A2392"/>
    <w:rsid w:val="008A2701"/>
    <w:rsid w:val="008A2B46"/>
    <w:rsid w:val="008A2B4B"/>
    <w:rsid w:val="008A2D7E"/>
    <w:rsid w:val="008A2FC3"/>
    <w:rsid w:val="008A3BC5"/>
    <w:rsid w:val="008A3CE1"/>
    <w:rsid w:val="008A3CFC"/>
    <w:rsid w:val="008A40EA"/>
    <w:rsid w:val="008A441D"/>
    <w:rsid w:val="008A4724"/>
    <w:rsid w:val="008A4790"/>
    <w:rsid w:val="008A4A0A"/>
    <w:rsid w:val="008A5006"/>
    <w:rsid w:val="008A50F1"/>
    <w:rsid w:val="008A5154"/>
    <w:rsid w:val="008A526E"/>
    <w:rsid w:val="008A55E2"/>
    <w:rsid w:val="008A59FD"/>
    <w:rsid w:val="008A5E9B"/>
    <w:rsid w:val="008A5EC9"/>
    <w:rsid w:val="008A620C"/>
    <w:rsid w:val="008A6A89"/>
    <w:rsid w:val="008A6E50"/>
    <w:rsid w:val="008A70AD"/>
    <w:rsid w:val="008A73C2"/>
    <w:rsid w:val="008A75D3"/>
    <w:rsid w:val="008A78B0"/>
    <w:rsid w:val="008A7D9A"/>
    <w:rsid w:val="008A7DFE"/>
    <w:rsid w:val="008A7E9B"/>
    <w:rsid w:val="008A7FCB"/>
    <w:rsid w:val="008B0060"/>
    <w:rsid w:val="008B0071"/>
    <w:rsid w:val="008B0166"/>
    <w:rsid w:val="008B0750"/>
    <w:rsid w:val="008B1178"/>
    <w:rsid w:val="008B15FC"/>
    <w:rsid w:val="008B18EB"/>
    <w:rsid w:val="008B1947"/>
    <w:rsid w:val="008B1B0C"/>
    <w:rsid w:val="008B1B17"/>
    <w:rsid w:val="008B1BD1"/>
    <w:rsid w:val="008B2231"/>
    <w:rsid w:val="008B25B9"/>
    <w:rsid w:val="008B29F5"/>
    <w:rsid w:val="008B2B30"/>
    <w:rsid w:val="008B2B35"/>
    <w:rsid w:val="008B2DEC"/>
    <w:rsid w:val="008B2F94"/>
    <w:rsid w:val="008B316F"/>
    <w:rsid w:val="008B3470"/>
    <w:rsid w:val="008B3732"/>
    <w:rsid w:val="008B3736"/>
    <w:rsid w:val="008B37EE"/>
    <w:rsid w:val="008B3840"/>
    <w:rsid w:val="008B3D24"/>
    <w:rsid w:val="008B3DE1"/>
    <w:rsid w:val="008B3EB5"/>
    <w:rsid w:val="008B3EF9"/>
    <w:rsid w:val="008B4019"/>
    <w:rsid w:val="008B41B4"/>
    <w:rsid w:val="008B41C8"/>
    <w:rsid w:val="008B4817"/>
    <w:rsid w:val="008B504C"/>
    <w:rsid w:val="008B51BB"/>
    <w:rsid w:val="008B5370"/>
    <w:rsid w:val="008B54A8"/>
    <w:rsid w:val="008B5645"/>
    <w:rsid w:val="008B5729"/>
    <w:rsid w:val="008B5D7A"/>
    <w:rsid w:val="008B648B"/>
    <w:rsid w:val="008B6623"/>
    <w:rsid w:val="008B666C"/>
    <w:rsid w:val="008B67C9"/>
    <w:rsid w:val="008B68A2"/>
    <w:rsid w:val="008B6C6C"/>
    <w:rsid w:val="008B6CA5"/>
    <w:rsid w:val="008B6D56"/>
    <w:rsid w:val="008B70C0"/>
    <w:rsid w:val="008B724C"/>
    <w:rsid w:val="008B72B1"/>
    <w:rsid w:val="008B73B1"/>
    <w:rsid w:val="008B74A8"/>
    <w:rsid w:val="008B7724"/>
    <w:rsid w:val="008B7BE2"/>
    <w:rsid w:val="008B7E9E"/>
    <w:rsid w:val="008C0286"/>
    <w:rsid w:val="008C0A4C"/>
    <w:rsid w:val="008C1108"/>
    <w:rsid w:val="008C19FD"/>
    <w:rsid w:val="008C1D28"/>
    <w:rsid w:val="008C20AF"/>
    <w:rsid w:val="008C25DC"/>
    <w:rsid w:val="008C2B34"/>
    <w:rsid w:val="008C2D27"/>
    <w:rsid w:val="008C2DB3"/>
    <w:rsid w:val="008C2E9B"/>
    <w:rsid w:val="008C2F32"/>
    <w:rsid w:val="008C30A3"/>
    <w:rsid w:val="008C32B7"/>
    <w:rsid w:val="008C33E8"/>
    <w:rsid w:val="008C389E"/>
    <w:rsid w:val="008C3919"/>
    <w:rsid w:val="008C3C8D"/>
    <w:rsid w:val="008C3DCF"/>
    <w:rsid w:val="008C44A0"/>
    <w:rsid w:val="008C4567"/>
    <w:rsid w:val="008C466C"/>
    <w:rsid w:val="008C46A1"/>
    <w:rsid w:val="008C4BFC"/>
    <w:rsid w:val="008C4CAA"/>
    <w:rsid w:val="008C4D19"/>
    <w:rsid w:val="008C51FA"/>
    <w:rsid w:val="008C54C6"/>
    <w:rsid w:val="008C5610"/>
    <w:rsid w:val="008C5942"/>
    <w:rsid w:val="008C5A77"/>
    <w:rsid w:val="008C5E7E"/>
    <w:rsid w:val="008C6096"/>
    <w:rsid w:val="008C60EC"/>
    <w:rsid w:val="008C633E"/>
    <w:rsid w:val="008C636A"/>
    <w:rsid w:val="008C679E"/>
    <w:rsid w:val="008C69AC"/>
    <w:rsid w:val="008C69DD"/>
    <w:rsid w:val="008C6B2C"/>
    <w:rsid w:val="008C6DF3"/>
    <w:rsid w:val="008C6E62"/>
    <w:rsid w:val="008C743C"/>
    <w:rsid w:val="008C78FB"/>
    <w:rsid w:val="008C7A98"/>
    <w:rsid w:val="008C7CB9"/>
    <w:rsid w:val="008D012A"/>
    <w:rsid w:val="008D08F0"/>
    <w:rsid w:val="008D0C60"/>
    <w:rsid w:val="008D0C6D"/>
    <w:rsid w:val="008D0F6F"/>
    <w:rsid w:val="008D1040"/>
    <w:rsid w:val="008D1241"/>
    <w:rsid w:val="008D1254"/>
    <w:rsid w:val="008D1516"/>
    <w:rsid w:val="008D190A"/>
    <w:rsid w:val="008D1968"/>
    <w:rsid w:val="008D198D"/>
    <w:rsid w:val="008D2100"/>
    <w:rsid w:val="008D2153"/>
    <w:rsid w:val="008D235F"/>
    <w:rsid w:val="008D240E"/>
    <w:rsid w:val="008D2A9F"/>
    <w:rsid w:val="008D2D67"/>
    <w:rsid w:val="008D3024"/>
    <w:rsid w:val="008D3376"/>
    <w:rsid w:val="008D3758"/>
    <w:rsid w:val="008D3D25"/>
    <w:rsid w:val="008D405D"/>
    <w:rsid w:val="008D43A2"/>
    <w:rsid w:val="008D46D3"/>
    <w:rsid w:val="008D46FD"/>
    <w:rsid w:val="008D483B"/>
    <w:rsid w:val="008D4940"/>
    <w:rsid w:val="008D49BA"/>
    <w:rsid w:val="008D4B18"/>
    <w:rsid w:val="008D4BCA"/>
    <w:rsid w:val="008D4BE9"/>
    <w:rsid w:val="008D5A03"/>
    <w:rsid w:val="008D5AFF"/>
    <w:rsid w:val="008D5B34"/>
    <w:rsid w:val="008D5CCD"/>
    <w:rsid w:val="008D5FEB"/>
    <w:rsid w:val="008D6BCA"/>
    <w:rsid w:val="008D6C6F"/>
    <w:rsid w:val="008D6DA4"/>
    <w:rsid w:val="008D6F6B"/>
    <w:rsid w:val="008D6FBC"/>
    <w:rsid w:val="008D71BF"/>
    <w:rsid w:val="008D74B7"/>
    <w:rsid w:val="008D7737"/>
    <w:rsid w:val="008D7849"/>
    <w:rsid w:val="008D784C"/>
    <w:rsid w:val="008D7893"/>
    <w:rsid w:val="008D7BF4"/>
    <w:rsid w:val="008E022A"/>
    <w:rsid w:val="008E0258"/>
    <w:rsid w:val="008E0333"/>
    <w:rsid w:val="008E0400"/>
    <w:rsid w:val="008E0EAF"/>
    <w:rsid w:val="008E1067"/>
    <w:rsid w:val="008E159E"/>
    <w:rsid w:val="008E179C"/>
    <w:rsid w:val="008E1A7E"/>
    <w:rsid w:val="008E2046"/>
    <w:rsid w:val="008E216A"/>
    <w:rsid w:val="008E2497"/>
    <w:rsid w:val="008E24D4"/>
    <w:rsid w:val="008E2759"/>
    <w:rsid w:val="008E2850"/>
    <w:rsid w:val="008E3025"/>
    <w:rsid w:val="008E320D"/>
    <w:rsid w:val="008E3484"/>
    <w:rsid w:val="008E359E"/>
    <w:rsid w:val="008E366D"/>
    <w:rsid w:val="008E3873"/>
    <w:rsid w:val="008E39E3"/>
    <w:rsid w:val="008E3AE3"/>
    <w:rsid w:val="008E3DDC"/>
    <w:rsid w:val="008E3F1E"/>
    <w:rsid w:val="008E3FDC"/>
    <w:rsid w:val="008E417F"/>
    <w:rsid w:val="008E4585"/>
    <w:rsid w:val="008E4A07"/>
    <w:rsid w:val="008E4FA7"/>
    <w:rsid w:val="008E53BF"/>
    <w:rsid w:val="008E549E"/>
    <w:rsid w:val="008E5646"/>
    <w:rsid w:val="008E56A7"/>
    <w:rsid w:val="008E5762"/>
    <w:rsid w:val="008E5A3B"/>
    <w:rsid w:val="008E5A40"/>
    <w:rsid w:val="008E5A70"/>
    <w:rsid w:val="008E5D77"/>
    <w:rsid w:val="008E5F32"/>
    <w:rsid w:val="008E63CA"/>
    <w:rsid w:val="008E6580"/>
    <w:rsid w:val="008E6EE5"/>
    <w:rsid w:val="008E6F7B"/>
    <w:rsid w:val="008E7548"/>
    <w:rsid w:val="008E7AAD"/>
    <w:rsid w:val="008E7DD0"/>
    <w:rsid w:val="008E7EE8"/>
    <w:rsid w:val="008F0201"/>
    <w:rsid w:val="008F0274"/>
    <w:rsid w:val="008F09F1"/>
    <w:rsid w:val="008F0C30"/>
    <w:rsid w:val="008F0C59"/>
    <w:rsid w:val="008F0C7F"/>
    <w:rsid w:val="008F0CA1"/>
    <w:rsid w:val="008F10F4"/>
    <w:rsid w:val="008F129C"/>
    <w:rsid w:val="008F156F"/>
    <w:rsid w:val="008F16FE"/>
    <w:rsid w:val="008F1820"/>
    <w:rsid w:val="008F1FA5"/>
    <w:rsid w:val="008F22D0"/>
    <w:rsid w:val="008F2EC6"/>
    <w:rsid w:val="008F366E"/>
    <w:rsid w:val="008F3D85"/>
    <w:rsid w:val="008F3DD7"/>
    <w:rsid w:val="008F3DEE"/>
    <w:rsid w:val="008F405E"/>
    <w:rsid w:val="008F4170"/>
    <w:rsid w:val="008F50B9"/>
    <w:rsid w:val="008F5232"/>
    <w:rsid w:val="008F5292"/>
    <w:rsid w:val="008F560B"/>
    <w:rsid w:val="008F5628"/>
    <w:rsid w:val="008F56BD"/>
    <w:rsid w:val="008F57EF"/>
    <w:rsid w:val="008F5B5A"/>
    <w:rsid w:val="008F5C3F"/>
    <w:rsid w:val="008F5D6E"/>
    <w:rsid w:val="008F5E33"/>
    <w:rsid w:val="008F5E88"/>
    <w:rsid w:val="008F6035"/>
    <w:rsid w:val="008F6239"/>
    <w:rsid w:val="008F67F0"/>
    <w:rsid w:val="008F682F"/>
    <w:rsid w:val="008F686C"/>
    <w:rsid w:val="008F6ACF"/>
    <w:rsid w:val="008F6B1B"/>
    <w:rsid w:val="008F733F"/>
    <w:rsid w:val="008F750B"/>
    <w:rsid w:val="008F7634"/>
    <w:rsid w:val="008F7912"/>
    <w:rsid w:val="0090003D"/>
    <w:rsid w:val="009002BC"/>
    <w:rsid w:val="009006CA"/>
    <w:rsid w:val="0090088A"/>
    <w:rsid w:val="00900ED7"/>
    <w:rsid w:val="0090111A"/>
    <w:rsid w:val="00901305"/>
    <w:rsid w:val="0090135A"/>
    <w:rsid w:val="00901371"/>
    <w:rsid w:val="00901699"/>
    <w:rsid w:val="009018B6"/>
    <w:rsid w:val="00901BC2"/>
    <w:rsid w:val="00901D36"/>
    <w:rsid w:val="00902E81"/>
    <w:rsid w:val="009032E3"/>
    <w:rsid w:val="009032E7"/>
    <w:rsid w:val="0090340F"/>
    <w:rsid w:val="009038B0"/>
    <w:rsid w:val="009039CC"/>
    <w:rsid w:val="00903A9D"/>
    <w:rsid w:val="00903D1D"/>
    <w:rsid w:val="00903E13"/>
    <w:rsid w:val="00903E1F"/>
    <w:rsid w:val="00903F60"/>
    <w:rsid w:val="00903FC3"/>
    <w:rsid w:val="00903FDD"/>
    <w:rsid w:val="009041A9"/>
    <w:rsid w:val="0090469B"/>
    <w:rsid w:val="00904881"/>
    <w:rsid w:val="0090508F"/>
    <w:rsid w:val="0090571A"/>
    <w:rsid w:val="0090589F"/>
    <w:rsid w:val="00905A20"/>
    <w:rsid w:val="009066A9"/>
    <w:rsid w:val="009068B2"/>
    <w:rsid w:val="00906937"/>
    <w:rsid w:val="00906CE7"/>
    <w:rsid w:val="009076A7"/>
    <w:rsid w:val="00907845"/>
    <w:rsid w:val="00907DEE"/>
    <w:rsid w:val="00910027"/>
    <w:rsid w:val="00910086"/>
    <w:rsid w:val="00910C82"/>
    <w:rsid w:val="00910EE7"/>
    <w:rsid w:val="00911219"/>
    <w:rsid w:val="00911517"/>
    <w:rsid w:val="00911A8F"/>
    <w:rsid w:val="00911C4A"/>
    <w:rsid w:val="00911F18"/>
    <w:rsid w:val="009125C3"/>
    <w:rsid w:val="00912668"/>
    <w:rsid w:val="009128CF"/>
    <w:rsid w:val="00912CB5"/>
    <w:rsid w:val="00912CCE"/>
    <w:rsid w:val="00912D27"/>
    <w:rsid w:val="009131EB"/>
    <w:rsid w:val="00913254"/>
    <w:rsid w:val="0091361D"/>
    <w:rsid w:val="0091381E"/>
    <w:rsid w:val="00913E21"/>
    <w:rsid w:val="00913E4E"/>
    <w:rsid w:val="00913EDD"/>
    <w:rsid w:val="009141A3"/>
    <w:rsid w:val="009143D9"/>
    <w:rsid w:val="0091444D"/>
    <w:rsid w:val="009147E8"/>
    <w:rsid w:val="00914EBB"/>
    <w:rsid w:val="00915225"/>
    <w:rsid w:val="00915650"/>
    <w:rsid w:val="009156C2"/>
    <w:rsid w:val="009157CA"/>
    <w:rsid w:val="009157CE"/>
    <w:rsid w:val="00915939"/>
    <w:rsid w:val="00915F0D"/>
    <w:rsid w:val="009167EF"/>
    <w:rsid w:val="0091692D"/>
    <w:rsid w:val="00916C27"/>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58D"/>
    <w:rsid w:val="00921681"/>
    <w:rsid w:val="00921A19"/>
    <w:rsid w:val="00921F2A"/>
    <w:rsid w:val="0092230F"/>
    <w:rsid w:val="0092266E"/>
    <w:rsid w:val="009226CC"/>
    <w:rsid w:val="00922B5E"/>
    <w:rsid w:val="0092366D"/>
    <w:rsid w:val="00923826"/>
    <w:rsid w:val="009238C7"/>
    <w:rsid w:val="00923F02"/>
    <w:rsid w:val="00923F06"/>
    <w:rsid w:val="009240EE"/>
    <w:rsid w:val="0092410C"/>
    <w:rsid w:val="00924732"/>
    <w:rsid w:val="009247E6"/>
    <w:rsid w:val="009248E2"/>
    <w:rsid w:val="00924A3F"/>
    <w:rsid w:val="00925A6E"/>
    <w:rsid w:val="00925BB5"/>
    <w:rsid w:val="00925C03"/>
    <w:rsid w:val="00925D70"/>
    <w:rsid w:val="00925DB5"/>
    <w:rsid w:val="00925ECC"/>
    <w:rsid w:val="00926071"/>
    <w:rsid w:val="00926690"/>
    <w:rsid w:val="00926E8F"/>
    <w:rsid w:val="00926FD7"/>
    <w:rsid w:val="0092718A"/>
    <w:rsid w:val="009272F0"/>
    <w:rsid w:val="00927B2A"/>
    <w:rsid w:val="00927C06"/>
    <w:rsid w:val="00927DB5"/>
    <w:rsid w:val="009301A5"/>
    <w:rsid w:val="00930308"/>
    <w:rsid w:val="00930730"/>
    <w:rsid w:val="009307EA"/>
    <w:rsid w:val="0093091E"/>
    <w:rsid w:val="00930B11"/>
    <w:rsid w:val="00930CFF"/>
    <w:rsid w:val="00930EA9"/>
    <w:rsid w:val="0093111D"/>
    <w:rsid w:val="00931160"/>
    <w:rsid w:val="0093128B"/>
    <w:rsid w:val="00931495"/>
    <w:rsid w:val="009319B4"/>
    <w:rsid w:val="00931B89"/>
    <w:rsid w:val="009323D9"/>
    <w:rsid w:val="00932647"/>
    <w:rsid w:val="0093274E"/>
    <w:rsid w:val="00932A7B"/>
    <w:rsid w:val="00932AA4"/>
    <w:rsid w:val="00932B0A"/>
    <w:rsid w:val="00932B41"/>
    <w:rsid w:val="009331FE"/>
    <w:rsid w:val="00933601"/>
    <w:rsid w:val="009336A8"/>
    <w:rsid w:val="009336CA"/>
    <w:rsid w:val="00933E72"/>
    <w:rsid w:val="009346E4"/>
    <w:rsid w:val="009348B0"/>
    <w:rsid w:val="009348CB"/>
    <w:rsid w:val="00934DC6"/>
    <w:rsid w:val="00935162"/>
    <w:rsid w:val="00935639"/>
    <w:rsid w:val="00935C41"/>
    <w:rsid w:val="00935F0E"/>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0CAF"/>
    <w:rsid w:val="00941000"/>
    <w:rsid w:val="00941060"/>
    <w:rsid w:val="0094125F"/>
    <w:rsid w:val="00941633"/>
    <w:rsid w:val="00941743"/>
    <w:rsid w:val="009419A8"/>
    <w:rsid w:val="00941D34"/>
    <w:rsid w:val="00941E23"/>
    <w:rsid w:val="00941E24"/>
    <w:rsid w:val="0094231A"/>
    <w:rsid w:val="0094256A"/>
    <w:rsid w:val="009428E3"/>
    <w:rsid w:val="00942C98"/>
    <w:rsid w:val="00943025"/>
    <w:rsid w:val="00943161"/>
    <w:rsid w:val="009433FD"/>
    <w:rsid w:val="0094377B"/>
    <w:rsid w:val="00943883"/>
    <w:rsid w:val="00943A9D"/>
    <w:rsid w:val="00943FA8"/>
    <w:rsid w:val="009445EB"/>
    <w:rsid w:val="00944622"/>
    <w:rsid w:val="00944AB4"/>
    <w:rsid w:val="00944B61"/>
    <w:rsid w:val="00944D6C"/>
    <w:rsid w:val="00944F0D"/>
    <w:rsid w:val="00945087"/>
    <w:rsid w:val="009453CD"/>
    <w:rsid w:val="009455BF"/>
    <w:rsid w:val="00945618"/>
    <w:rsid w:val="00945888"/>
    <w:rsid w:val="0094627B"/>
    <w:rsid w:val="009462A3"/>
    <w:rsid w:val="009463EE"/>
    <w:rsid w:val="0094683D"/>
    <w:rsid w:val="009468F1"/>
    <w:rsid w:val="00946DCF"/>
    <w:rsid w:val="009474F9"/>
    <w:rsid w:val="00947A74"/>
    <w:rsid w:val="00947B7C"/>
    <w:rsid w:val="00947BF8"/>
    <w:rsid w:val="009501CF"/>
    <w:rsid w:val="00950700"/>
    <w:rsid w:val="0095088C"/>
    <w:rsid w:val="00950E0D"/>
    <w:rsid w:val="0095111F"/>
    <w:rsid w:val="00951384"/>
    <w:rsid w:val="009514B7"/>
    <w:rsid w:val="00951538"/>
    <w:rsid w:val="00951A30"/>
    <w:rsid w:val="00951A35"/>
    <w:rsid w:val="00951BD3"/>
    <w:rsid w:val="00951DE0"/>
    <w:rsid w:val="00951E18"/>
    <w:rsid w:val="00951FB9"/>
    <w:rsid w:val="009523DB"/>
    <w:rsid w:val="00952430"/>
    <w:rsid w:val="009525A0"/>
    <w:rsid w:val="00952672"/>
    <w:rsid w:val="0095274D"/>
    <w:rsid w:val="00952B12"/>
    <w:rsid w:val="00952BEB"/>
    <w:rsid w:val="00952DF0"/>
    <w:rsid w:val="009533F4"/>
    <w:rsid w:val="00953C59"/>
    <w:rsid w:val="00953D64"/>
    <w:rsid w:val="0095405D"/>
    <w:rsid w:val="009541E3"/>
    <w:rsid w:val="0095476C"/>
    <w:rsid w:val="00954C5A"/>
    <w:rsid w:val="00955504"/>
    <w:rsid w:val="00955976"/>
    <w:rsid w:val="00955AC6"/>
    <w:rsid w:val="00955FE1"/>
    <w:rsid w:val="00956129"/>
    <w:rsid w:val="00956773"/>
    <w:rsid w:val="009567F7"/>
    <w:rsid w:val="00956801"/>
    <w:rsid w:val="009569BE"/>
    <w:rsid w:val="00957280"/>
    <w:rsid w:val="009573BC"/>
    <w:rsid w:val="0095741B"/>
    <w:rsid w:val="009574A9"/>
    <w:rsid w:val="009575E6"/>
    <w:rsid w:val="00957687"/>
    <w:rsid w:val="00957C26"/>
    <w:rsid w:val="00957F89"/>
    <w:rsid w:val="009600BA"/>
    <w:rsid w:val="009603B7"/>
    <w:rsid w:val="00960644"/>
    <w:rsid w:val="009608FA"/>
    <w:rsid w:val="00960BCC"/>
    <w:rsid w:val="00960FED"/>
    <w:rsid w:val="00961287"/>
    <w:rsid w:val="0096154F"/>
    <w:rsid w:val="009615D7"/>
    <w:rsid w:val="00961604"/>
    <w:rsid w:val="00961655"/>
    <w:rsid w:val="00961981"/>
    <w:rsid w:val="00961BAA"/>
    <w:rsid w:val="00961F05"/>
    <w:rsid w:val="00962248"/>
    <w:rsid w:val="00962D23"/>
    <w:rsid w:val="00962D34"/>
    <w:rsid w:val="00963309"/>
    <w:rsid w:val="009633EE"/>
    <w:rsid w:val="0096355E"/>
    <w:rsid w:val="009639FA"/>
    <w:rsid w:val="00963B43"/>
    <w:rsid w:val="00963CA8"/>
    <w:rsid w:val="009643E8"/>
    <w:rsid w:val="009644E0"/>
    <w:rsid w:val="0096467A"/>
    <w:rsid w:val="00964706"/>
    <w:rsid w:val="0096486C"/>
    <w:rsid w:val="00964BC2"/>
    <w:rsid w:val="00965379"/>
    <w:rsid w:val="009653E9"/>
    <w:rsid w:val="0096549E"/>
    <w:rsid w:val="00965525"/>
    <w:rsid w:val="00965827"/>
    <w:rsid w:val="009662BB"/>
    <w:rsid w:val="0096644D"/>
    <w:rsid w:val="0096645B"/>
    <w:rsid w:val="0096657B"/>
    <w:rsid w:val="00966C58"/>
    <w:rsid w:val="00967C20"/>
    <w:rsid w:val="00967D26"/>
    <w:rsid w:val="00967DFE"/>
    <w:rsid w:val="0097016C"/>
    <w:rsid w:val="009701BD"/>
    <w:rsid w:val="0097030B"/>
    <w:rsid w:val="009703EC"/>
    <w:rsid w:val="00970512"/>
    <w:rsid w:val="00970D81"/>
    <w:rsid w:val="00970E4D"/>
    <w:rsid w:val="00970F27"/>
    <w:rsid w:val="00970F3B"/>
    <w:rsid w:val="0097142A"/>
    <w:rsid w:val="009717DC"/>
    <w:rsid w:val="00971B4C"/>
    <w:rsid w:val="00971D98"/>
    <w:rsid w:val="00971EE4"/>
    <w:rsid w:val="00971F9B"/>
    <w:rsid w:val="00971FBF"/>
    <w:rsid w:val="00972168"/>
    <w:rsid w:val="0097289C"/>
    <w:rsid w:val="00972BBC"/>
    <w:rsid w:val="00972D9E"/>
    <w:rsid w:val="0097347F"/>
    <w:rsid w:val="00973903"/>
    <w:rsid w:val="00973C24"/>
    <w:rsid w:val="0097420A"/>
    <w:rsid w:val="0097461D"/>
    <w:rsid w:val="00974896"/>
    <w:rsid w:val="00974AF3"/>
    <w:rsid w:val="00974DE3"/>
    <w:rsid w:val="00974F1B"/>
    <w:rsid w:val="00975272"/>
    <w:rsid w:val="0097536C"/>
    <w:rsid w:val="00975625"/>
    <w:rsid w:val="00975751"/>
    <w:rsid w:val="00975875"/>
    <w:rsid w:val="00975E79"/>
    <w:rsid w:val="0097605F"/>
    <w:rsid w:val="009760C4"/>
    <w:rsid w:val="00976174"/>
    <w:rsid w:val="00976183"/>
    <w:rsid w:val="00976457"/>
    <w:rsid w:val="009765ED"/>
    <w:rsid w:val="00976603"/>
    <w:rsid w:val="00976E09"/>
    <w:rsid w:val="00976FB3"/>
    <w:rsid w:val="00976FFC"/>
    <w:rsid w:val="00977760"/>
    <w:rsid w:val="009777D9"/>
    <w:rsid w:val="00980192"/>
    <w:rsid w:val="00980305"/>
    <w:rsid w:val="00980315"/>
    <w:rsid w:val="0098043F"/>
    <w:rsid w:val="00980458"/>
    <w:rsid w:val="009804F0"/>
    <w:rsid w:val="009805D1"/>
    <w:rsid w:val="009805EC"/>
    <w:rsid w:val="0098073B"/>
    <w:rsid w:val="00980830"/>
    <w:rsid w:val="009808DC"/>
    <w:rsid w:val="00980911"/>
    <w:rsid w:val="00980C2C"/>
    <w:rsid w:val="009810AF"/>
    <w:rsid w:val="009810FF"/>
    <w:rsid w:val="00981169"/>
    <w:rsid w:val="0098148E"/>
    <w:rsid w:val="009814AE"/>
    <w:rsid w:val="00982142"/>
    <w:rsid w:val="00982468"/>
    <w:rsid w:val="00982506"/>
    <w:rsid w:val="00982805"/>
    <w:rsid w:val="009828CA"/>
    <w:rsid w:val="00982918"/>
    <w:rsid w:val="009829CD"/>
    <w:rsid w:val="00982C1C"/>
    <w:rsid w:val="00982DA4"/>
    <w:rsid w:val="0098300C"/>
    <w:rsid w:val="00983A24"/>
    <w:rsid w:val="00983E25"/>
    <w:rsid w:val="00983E7F"/>
    <w:rsid w:val="00983E8B"/>
    <w:rsid w:val="009847E8"/>
    <w:rsid w:val="009849E0"/>
    <w:rsid w:val="00984A47"/>
    <w:rsid w:val="00985099"/>
    <w:rsid w:val="009851A4"/>
    <w:rsid w:val="00985EAA"/>
    <w:rsid w:val="00986129"/>
    <w:rsid w:val="0098628F"/>
    <w:rsid w:val="00986406"/>
    <w:rsid w:val="00986430"/>
    <w:rsid w:val="009864A7"/>
    <w:rsid w:val="009868F4"/>
    <w:rsid w:val="00986B40"/>
    <w:rsid w:val="00986C26"/>
    <w:rsid w:val="009870FF"/>
    <w:rsid w:val="0098714F"/>
    <w:rsid w:val="009879A3"/>
    <w:rsid w:val="00987A0A"/>
    <w:rsid w:val="00987AE0"/>
    <w:rsid w:val="00987B9F"/>
    <w:rsid w:val="009900E9"/>
    <w:rsid w:val="0099031F"/>
    <w:rsid w:val="00990613"/>
    <w:rsid w:val="00990655"/>
    <w:rsid w:val="0099071A"/>
    <w:rsid w:val="009909BF"/>
    <w:rsid w:val="00990A28"/>
    <w:rsid w:val="00990FC0"/>
    <w:rsid w:val="0099182E"/>
    <w:rsid w:val="009918D9"/>
    <w:rsid w:val="00991B88"/>
    <w:rsid w:val="009921D8"/>
    <w:rsid w:val="00992326"/>
    <w:rsid w:val="00992664"/>
    <w:rsid w:val="00992C47"/>
    <w:rsid w:val="00992FAA"/>
    <w:rsid w:val="00993173"/>
    <w:rsid w:val="009935A0"/>
    <w:rsid w:val="009935F7"/>
    <w:rsid w:val="009937EF"/>
    <w:rsid w:val="0099391B"/>
    <w:rsid w:val="00993950"/>
    <w:rsid w:val="00993C26"/>
    <w:rsid w:val="009940ED"/>
    <w:rsid w:val="009943C1"/>
    <w:rsid w:val="00994961"/>
    <w:rsid w:val="00994EF6"/>
    <w:rsid w:val="009950B1"/>
    <w:rsid w:val="00995102"/>
    <w:rsid w:val="009953FD"/>
    <w:rsid w:val="009955A1"/>
    <w:rsid w:val="00995722"/>
    <w:rsid w:val="009958C0"/>
    <w:rsid w:val="009959F6"/>
    <w:rsid w:val="00995A3F"/>
    <w:rsid w:val="009960A9"/>
    <w:rsid w:val="00996805"/>
    <w:rsid w:val="00996848"/>
    <w:rsid w:val="00996DB9"/>
    <w:rsid w:val="00997573"/>
    <w:rsid w:val="00997661"/>
    <w:rsid w:val="00997795"/>
    <w:rsid w:val="00997927"/>
    <w:rsid w:val="00997B4F"/>
    <w:rsid w:val="009A01E9"/>
    <w:rsid w:val="009A030C"/>
    <w:rsid w:val="009A09EA"/>
    <w:rsid w:val="009A0B1C"/>
    <w:rsid w:val="009A0BA3"/>
    <w:rsid w:val="009A0F3F"/>
    <w:rsid w:val="009A1079"/>
    <w:rsid w:val="009A12E2"/>
    <w:rsid w:val="009A176A"/>
    <w:rsid w:val="009A1A79"/>
    <w:rsid w:val="009A1AAA"/>
    <w:rsid w:val="009A1DE5"/>
    <w:rsid w:val="009A2062"/>
    <w:rsid w:val="009A2247"/>
    <w:rsid w:val="009A2358"/>
    <w:rsid w:val="009A26D7"/>
    <w:rsid w:val="009A27CB"/>
    <w:rsid w:val="009A2800"/>
    <w:rsid w:val="009A28E1"/>
    <w:rsid w:val="009A2C8E"/>
    <w:rsid w:val="009A2F7B"/>
    <w:rsid w:val="009A36EC"/>
    <w:rsid w:val="009A3758"/>
    <w:rsid w:val="009A3B2A"/>
    <w:rsid w:val="009A3BD7"/>
    <w:rsid w:val="009A3CD9"/>
    <w:rsid w:val="009A3D39"/>
    <w:rsid w:val="009A3E87"/>
    <w:rsid w:val="009A42BB"/>
    <w:rsid w:val="009A4700"/>
    <w:rsid w:val="009A55B2"/>
    <w:rsid w:val="009A569C"/>
    <w:rsid w:val="009A571A"/>
    <w:rsid w:val="009A58F2"/>
    <w:rsid w:val="009A5C23"/>
    <w:rsid w:val="009A5FBF"/>
    <w:rsid w:val="009A616F"/>
    <w:rsid w:val="009A6296"/>
    <w:rsid w:val="009A65B6"/>
    <w:rsid w:val="009A686E"/>
    <w:rsid w:val="009A6BD7"/>
    <w:rsid w:val="009A6F4F"/>
    <w:rsid w:val="009A70AF"/>
    <w:rsid w:val="009A729C"/>
    <w:rsid w:val="009A7329"/>
    <w:rsid w:val="009A77AC"/>
    <w:rsid w:val="009A78E3"/>
    <w:rsid w:val="009A7A66"/>
    <w:rsid w:val="009A7B52"/>
    <w:rsid w:val="009B00B6"/>
    <w:rsid w:val="009B0A6D"/>
    <w:rsid w:val="009B0ADC"/>
    <w:rsid w:val="009B0D35"/>
    <w:rsid w:val="009B0F97"/>
    <w:rsid w:val="009B13B1"/>
    <w:rsid w:val="009B1920"/>
    <w:rsid w:val="009B1A0B"/>
    <w:rsid w:val="009B1BB3"/>
    <w:rsid w:val="009B1D67"/>
    <w:rsid w:val="009B22AE"/>
    <w:rsid w:val="009B2420"/>
    <w:rsid w:val="009B2469"/>
    <w:rsid w:val="009B27C1"/>
    <w:rsid w:val="009B2EA2"/>
    <w:rsid w:val="009B2F12"/>
    <w:rsid w:val="009B2FD7"/>
    <w:rsid w:val="009B30A7"/>
    <w:rsid w:val="009B3561"/>
    <w:rsid w:val="009B3646"/>
    <w:rsid w:val="009B4053"/>
    <w:rsid w:val="009B426D"/>
    <w:rsid w:val="009B4435"/>
    <w:rsid w:val="009B4AC9"/>
    <w:rsid w:val="009B5171"/>
    <w:rsid w:val="009B55EB"/>
    <w:rsid w:val="009B5666"/>
    <w:rsid w:val="009B58E2"/>
    <w:rsid w:val="009B5E63"/>
    <w:rsid w:val="009B5F75"/>
    <w:rsid w:val="009B61CA"/>
    <w:rsid w:val="009B634F"/>
    <w:rsid w:val="009B6508"/>
    <w:rsid w:val="009B6827"/>
    <w:rsid w:val="009B695F"/>
    <w:rsid w:val="009B6BC0"/>
    <w:rsid w:val="009B6C31"/>
    <w:rsid w:val="009B6C6E"/>
    <w:rsid w:val="009B6CC6"/>
    <w:rsid w:val="009B6CDC"/>
    <w:rsid w:val="009B7398"/>
    <w:rsid w:val="009B73E0"/>
    <w:rsid w:val="009B764B"/>
    <w:rsid w:val="009B7B0A"/>
    <w:rsid w:val="009B7B5E"/>
    <w:rsid w:val="009B7B69"/>
    <w:rsid w:val="009B7D8D"/>
    <w:rsid w:val="009B7FE5"/>
    <w:rsid w:val="009C01C7"/>
    <w:rsid w:val="009C032A"/>
    <w:rsid w:val="009C03AE"/>
    <w:rsid w:val="009C06CE"/>
    <w:rsid w:val="009C07C4"/>
    <w:rsid w:val="009C0FD7"/>
    <w:rsid w:val="009C1755"/>
    <w:rsid w:val="009C17CC"/>
    <w:rsid w:val="009C18C4"/>
    <w:rsid w:val="009C19B0"/>
    <w:rsid w:val="009C1AD7"/>
    <w:rsid w:val="009C1D14"/>
    <w:rsid w:val="009C212A"/>
    <w:rsid w:val="009C21BE"/>
    <w:rsid w:val="009C22F9"/>
    <w:rsid w:val="009C23EE"/>
    <w:rsid w:val="009C2420"/>
    <w:rsid w:val="009C2631"/>
    <w:rsid w:val="009C2B05"/>
    <w:rsid w:val="009C2D07"/>
    <w:rsid w:val="009C3035"/>
    <w:rsid w:val="009C32CF"/>
    <w:rsid w:val="009C3421"/>
    <w:rsid w:val="009C35C5"/>
    <w:rsid w:val="009C36C9"/>
    <w:rsid w:val="009C39BA"/>
    <w:rsid w:val="009C3A3C"/>
    <w:rsid w:val="009C3B1D"/>
    <w:rsid w:val="009C3E72"/>
    <w:rsid w:val="009C3E76"/>
    <w:rsid w:val="009C414D"/>
    <w:rsid w:val="009C432E"/>
    <w:rsid w:val="009C443D"/>
    <w:rsid w:val="009C445C"/>
    <w:rsid w:val="009C46C4"/>
    <w:rsid w:val="009C477A"/>
    <w:rsid w:val="009C4884"/>
    <w:rsid w:val="009C4ECF"/>
    <w:rsid w:val="009C4F71"/>
    <w:rsid w:val="009C5DBF"/>
    <w:rsid w:val="009C60F0"/>
    <w:rsid w:val="009C626C"/>
    <w:rsid w:val="009C62DE"/>
    <w:rsid w:val="009C6332"/>
    <w:rsid w:val="009C6726"/>
    <w:rsid w:val="009C6BD7"/>
    <w:rsid w:val="009C6DA0"/>
    <w:rsid w:val="009C7080"/>
    <w:rsid w:val="009C73D5"/>
    <w:rsid w:val="009C7426"/>
    <w:rsid w:val="009C7482"/>
    <w:rsid w:val="009C7484"/>
    <w:rsid w:val="009C77F7"/>
    <w:rsid w:val="009C7B67"/>
    <w:rsid w:val="009D01F3"/>
    <w:rsid w:val="009D07B3"/>
    <w:rsid w:val="009D085A"/>
    <w:rsid w:val="009D1267"/>
    <w:rsid w:val="009D1680"/>
    <w:rsid w:val="009D177A"/>
    <w:rsid w:val="009D178A"/>
    <w:rsid w:val="009D1C79"/>
    <w:rsid w:val="009D1D36"/>
    <w:rsid w:val="009D2089"/>
    <w:rsid w:val="009D2293"/>
    <w:rsid w:val="009D25C6"/>
    <w:rsid w:val="009D277F"/>
    <w:rsid w:val="009D299E"/>
    <w:rsid w:val="009D29A8"/>
    <w:rsid w:val="009D2A2F"/>
    <w:rsid w:val="009D2F92"/>
    <w:rsid w:val="009D3369"/>
    <w:rsid w:val="009D37C5"/>
    <w:rsid w:val="009D3F8A"/>
    <w:rsid w:val="009D467F"/>
    <w:rsid w:val="009D47AC"/>
    <w:rsid w:val="009D4CDA"/>
    <w:rsid w:val="009D4CEA"/>
    <w:rsid w:val="009D4E71"/>
    <w:rsid w:val="009D4EC5"/>
    <w:rsid w:val="009D4F2E"/>
    <w:rsid w:val="009D4F5B"/>
    <w:rsid w:val="009D50B2"/>
    <w:rsid w:val="009D526D"/>
    <w:rsid w:val="009D55F3"/>
    <w:rsid w:val="009D5642"/>
    <w:rsid w:val="009D589B"/>
    <w:rsid w:val="009D59F2"/>
    <w:rsid w:val="009D5A9B"/>
    <w:rsid w:val="009D5B66"/>
    <w:rsid w:val="009D5BC7"/>
    <w:rsid w:val="009D5D29"/>
    <w:rsid w:val="009D61AC"/>
    <w:rsid w:val="009D65AA"/>
    <w:rsid w:val="009D6CBF"/>
    <w:rsid w:val="009D6EDC"/>
    <w:rsid w:val="009D6F30"/>
    <w:rsid w:val="009D7D2B"/>
    <w:rsid w:val="009E0293"/>
    <w:rsid w:val="009E0589"/>
    <w:rsid w:val="009E0BB8"/>
    <w:rsid w:val="009E0D81"/>
    <w:rsid w:val="009E0E15"/>
    <w:rsid w:val="009E16CC"/>
    <w:rsid w:val="009E174E"/>
    <w:rsid w:val="009E19AB"/>
    <w:rsid w:val="009E1ED0"/>
    <w:rsid w:val="009E21E3"/>
    <w:rsid w:val="009E22D6"/>
    <w:rsid w:val="009E2387"/>
    <w:rsid w:val="009E249D"/>
    <w:rsid w:val="009E29F0"/>
    <w:rsid w:val="009E2FA9"/>
    <w:rsid w:val="009E3297"/>
    <w:rsid w:val="009E36F8"/>
    <w:rsid w:val="009E3A32"/>
    <w:rsid w:val="009E3EE8"/>
    <w:rsid w:val="009E3F32"/>
    <w:rsid w:val="009E3FC2"/>
    <w:rsid w:val="009E41A5"/>
    <w:rsid w:val="009E4317"/>
    <w:rsid w:val="009E4A48"/>
    <w:rsid w:val="009E4A8A"/>
    <w:rsid w:val="009E4CA6"/>
    <w:rsid w:val="009E4F7F"/>
    <w:rsid w:val="009E4FEE"/>
    <w:rsid w:val="009E5475"/>
    <w:rsid w:val="009E555E"/>
    <w:rsid w:val="009E5717"/>
    <w:rsid w:val="009E5C05"/>
    <w:rsid w:val="009E6067"/>
    <w:rsid w:val="009E6463"/>
    <w:rsid w:val="009E686E"/>
    <w:rsid w:val="009E6A48"/>
    <w:rsid w:val="009E6B5B"/>
    <w:rsid w:val="009E6B7F"/>
    <w:rsid w:val="009E6C5E"/>
    <w:rsid w:val="009E6E70"/>
    <w:rsid w:val="009E7089"/>
    <w:rsid w:val="009E7225"/>
    <w:rsid w:val="009E791A"/>
    <w:rsid w:val="009E798F"/>
    <w:rsid w:val="009E7DF0"/>
    <w:rsid w:val="009F032A"/>
    <w:rsid w:val="009F0645"/>
    <w:rsid w:val="009F079F"/>
    <w:rsid w:val="009F08A5"/>
    <w:rsid w:val="009F08FD"/>
    <w:rsid w:val="009F0EAF"/>
    <w:rsid w:val="009F0FCF"/>
    <w:rsid w:val="009F128D"/>
    <w:rsid w:val="009F21E4"/>
    <w:rsid w:val="009F232E"/>
    <w:rsid w:val="009F2389"/>
    <w:rsid w:val="009F2447"/>
    <w:rsid w:val="009F29DE"/>
    <w:rsid w:val="009F2BEA"/>
    <w:rsid w:val="009F3515"/>
    <w:rsid w:val="009F3B6A"/>
    <w:rsid w:val="009F3D50"/>
    <w:rsid w:val="009F3FD5"/>
    <w:rsid w:val="009F4119"/>
    <w:rsid w:val="009F437F"/>
    <w:rsid w:val="009F4A46"/>
    <w:rsid w:val="009F5513"/>
    <w:rsid w:val="009F57BC"/>
    <w:rsid w:val="009F5946"/>
    <w:rsid w:val="009F5DC9"/>
    <w:rsid w:val="009F5E2B"/>
    <w:rsid w:val="009F5FF2"/>
    <w:rsid w:val="009F610D"/>
    <w:rsid w:val="009F6544"/>
    <w:rsid w:val="009F6683"/>
    <w:rsid w:val="009F66A1"/>
    <w:rsid w:val="009F6AC0"/>
    <w:rsid w:val="009F72BB"/>
    <w:rsid w:val="009F733A"/>
    <w:rsid w:val="009F7549"/>
    <w:rsid w:val="009F7612"/>
    <w:rsid w:val="009F7D96"/>
    <w:rsid w:val="009F7F70"/>
    <w:rsid w:val="00A00339"/>
    <w:rsid w:val="00A00A51"/>
    <w:rsid w:val="00A00AB2"/>
    <w:rsid w:val="00A00D44"/>
    <w:rsid w:val="00A01228"/>
    <w:rsid w:val="00A01305"/>
    <w:rsid w:val="00A0165F"/>
    <w:rsid w:val="00A0187D"/>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80E"/>
    <w:rsid w:val="00A03927"/>
    <w:rsid w:val="00A03A3F"/>
    <w:rsid w:val="00A03BBC"/>
    <w:rsid w:val="00A03D5B"/>
    <w:rsid w:val="00A040A3"/>
    <w:rsid w:val="00A040A6"/>
    <w:rsid w:val="00A042E5"/>
    <w:rsid w:val="00A04372"/>
    <w:rsid w:val="00A0453D"/>
    <w:rsid w:val="00A0463E"/>
    <w:rsid w:val="00A04685"/>
    <w:rsid w:val="00A04950"/>
    <w:rsid w:val="00A04C82"/>
    <w:rsid w:val="00A04F03"/>
    <w:rsid w:val="00A04FBE"/>
    <w:rsid w:val="00A04FD9"/>
    <w:rsid w:val="00A05603"/>
    <w:rsid w:val="00A05624"/>
    <w:rsid w:val="00A05785"/>
    <w:rsid w:val="00A058EA"/>
    <w:rsid w:val="00A05901"/>
    <w:rsid w:val="00A05BE3"/>
    <w:rsid w:val="00A06540"/>
    <w:rsid w:val="00A06987"/>
    <w:rsid w:val="00A06C94"/>
    <w:rsid w:val="00A06D22"/>
    <w:rsid w:val="00A06DBB"/>
    <w:rsid w:val="00A06DD9"/>
    <w:rsid w:val="00A06EFF"/>
    <w:rsid w:val="00A07072"/>
    <w:rsid w:val="00A071F9"/>
    <w:rsid w:val="00A07289"/>
    <w:rsid w:val="00A072C3"/>
    <w:rsid w:val="00A07307"/>
    <w:rsid w:val="00A0736D"/>
    <w:rsid w:val="00A0743E"/>
    <w:rsid w:val="00A07C0B"/>
    <w:rsid w:val="00A07DAD"/>
    <w:rsid w:val="00A10166"/>
    <w:rsid w:val="00A10348"/>
    <w:rsid w:val="00A103E1"/>
    <w:rsid w:val="00A1048F"/>
    <w:rsid w:val="00A10522"/>
    <w:rsid w:val="00A1075C"/>
    <w:rsid w:val="00A109D8"/>
    <w:rsid w:val="00A10B9C"/>
    <w:rsid w:val="00A10BC6"/>
    <w:rsid w:val="00A112FD"/>
    <w:rsid w:val="00A11380"/>
    <w:rsid w:val="00A114AF"/>
    <w:rsid w:val="00A1169C"/>
    <w:rsid w:val="00A1181E"/>
    <w:rsid w:val="00A11B22"/>
    <w:rsid w:val="00A11B2D"/>
    <w:rsid w:val="00A11D06"/>
    <w:rsid w:val="00A11DAA"/>
    <w:rsid w:val="00A11E54"/>
    <w:rsid w:val="00A1227A"/>
    <w:rsid w:val="00A12521"/>
    <w:rsid w:val="00A1291A"/>
    <w:rsid w:val="00A12EAA"/>
    <w:rsid w:val="00A132CD"/>
    <w:rsid w:val="00A13307"/>
    <w:rsid w:val="00A13741"/>
    <w:rsid w:val="00A138B7"/>
    <w:rsid w:val="00A13A97"/>
    <w:rsid w:val="00A13EB4"/>
    <w:rsid w:val="00A1412F"/>
    <w:rsid w:val="00A149F2"/>
    <w:rsid w:val="00A14A27"/>
    <w:rsid w:val="00A14FFC"/>
    <w:rsid w:val="00A1530A"/>
    <w:rsid w:val="00A158AE"/>
    <w:rsid w:val="00A159EA"/>
    <w:rsid w:val="00A15B67"/>
    <w:rsid w:val="00A15E79"/>
    <w:rsid w:val="00A162A9"/>
    <w:rsid w:val="00A16444"/>
    <w:rsid w:val="00A16916"/>
    <w:rsid w:val="00A16CF3"/>
    <w:rsid w:val="00A16E93"/>
    <w:rsid w:val="00A16F20"/>
    <w:rsid w:val="00A1766F"/>
    <w:rsid w:val="00A17D54"/>
    <w:rsid w:val="00A17DB5"/>
    <w:rsid w:val="00A2068B"/>
    <w:rsid w:val="00A20A6E"/>
    <w:rsid w:val="00A20AA9"/>
    <w:rsid w:val="00A20F63"/>
    <w:rsid w:val="00A2128F"/>
    <w:rsid w:val="00A2142C"/>
    <w:rsid w:val="00A2145B"/>
    <w:rsid w:val="00A21478"/>
    <w:rsid w:val="00A21529"/>
    <w:rsid w:val="00A219C4"/>
    <w:rsid w:val="00A21B3B"/>
    <w:rsid w:val="00A21C5E"/>
    <w:rsid w:val="00A21C9F"/>
    <w:rsid w:val="00A21F7F"/>
    <w:rsid w:val="00A22E54"/>
    <w:rsid w:val="00A23243"/>
    <w:rsid w:val="00A2334F"/>
    <w:rsid w:val="00A233FD"/>
    <w:rsid w:val="00A239D9"/>
    <w:rsid w:val="00A23A98"/>
    <w:rsid w:val="00A23C0D"/>
    <w:rsid w:val="00A2459A"/>
    <w:rsid w:val="00A24671"/>
    <w:rsid w:val="00A24949"/>
    <w:rsid w:val="00A24B8D"/>
    <w:rsid w:val="00A25043"/>
    <w:rsid w:val="00A25939"/>
    <w:rsid w:val="00A25945"/>
    <w:rsid w:val="00A259BB"/>
    <w:rsid w:val="00A259FF"/>
    <w:rsid w:val="00A25B45"/>
    <w:rsid w:val="00A25CC3"/>
    <w:rsid w:val="00A26227"/>
    <w:rsid w:val="00A26237"/>
    <w:rsid w:val="00A26460"/>
    <w:rsid w:val="00A264FF"/>
    <w:rsid w:val="00A2675D"/>
    <w:rsid w:val="00A26E9C"/>
    <w:rsid w:val="00A27717"/>
    <w:rsid w:val="00A27912"/>
    <w:rsid w:val="00A27CFF"/>
    <w:rsid w:val="00A30039"/>
    <w:rsid w:val="00A3003A"/>
    <w:rsid w:val="00A301BD"/>
    <w:rsid w:val="00A30283"/>
    <w:rsid w:val="00A3048C"/>
    <w:rsid w:val="00A30A99"/>
    <w:rsid w:val="00A3144F"/>
    <w:rsid w:val="00A315D3"/>
    <w:rsid w:val="00A31B87"/>
    <w:rsid w:val="00A31B8A"/>
    <w:rsid w:val="00A31E77"/>
    <w:rsid w:val="00A31FA3"/>
    <w:rsid w:val="00A3213E"/>
    <w:rsid w:val="00A32263"/>
    <w:rsid w:val="00A324D9"/>
    <w:rsid w:val="00A32644"/>
    <w:rsid w:val="00A32A2C"/>
    <w:rsid w:val="00A32A62"/>
    <w:rsid w:val="00A32D12"/>
    <w:rsid w:val="00A32E96"/>
    <w:rsid w:val="00A3362A"/>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A92"/>
    <w:rsid w:val="00A35B75"/>
    <w:rsid w:val="00A35EC0"/>
    <w:rsid w:val="00A3627C"/>
    <w:rsid w:val="00A36495"/>
    <w:rsid w:val="00A36505"/>
    <w:rsid w:val="00A36714"/>
    <w:rsid w:val="00A36B00"/>
    <w:rsid w:val="00A36CBB"/>
    <w:rsid w:val="00A37003"/>
    <w:rsid w:val="00A37A46"/>
    <w:rsid w:val="00A400E6"/>
    <w:rsid w:val="00A40238"/>
    <w:rsid w:val="00A4039B"/>
    <w:rsid w:val="00A40842"/>
    <w:rsid w:val="00A4090F"/>
    <w:rsid w:val="00A40CCD"/>
    <w:rsid w:val="00A40F2D"/>
    <w:rsid w:val="00A40FB2"/>
    <w:rsid w:val="00A4149C"/>
    <w:rsid w:val="00A415D3"/>
    <w:rsid w:val="00A41653"/>
    <w:rsid w:val="00A4184A"/>
    <w:rsid w:val="00A4192A"/>
    <w:rsid w:val="00A4195B"/>
    <w:rsid w:val="00A420D0"/>
    <w:rsid w:val="00A42205"/>
    <w:rsid w:val="00A4228F"/>
    <w:rsid w:val="00A424D5"/>
    <w:rsid w:val="00A4264C"/>
    <w:rsid w:val="00A42683"/>
    <w:rsid w:val="00A42684"/>
    <w:rsid w:val="00A429AC"/>
    <w:rsid w:val="00A429DC"/>
    <w:rsid w:val="00A42A98"/>
    <w:rsid w:val="00A42B70"/>
    <w:rsid w:val="00A42D22"/>
    <w:rsid w:val="00A43213"/>
    <w:rsid w:val="00A43566"/>
    <w:rsid w:val="00A43A6C"/>
    <w:rsid w:val="00A43DA2"/>
    <w:rsid w:val="00A43DAC"/>
    <w:rsid w:val="00A43F41"/>
    <w:rsid w:val="00A442B1"/>
    <w:rsid w:val="00A445EC"/>
    <w:rsid w:val="00A44A50"/>
    <w:rsid w:val="00A44F3C"/>
    <w:rsid w:val="00A456E7"/>
    <w:rsid w:val="00A457F5"/>
    <w:rsid w:val="00A459CF"/>
    <w:rsid w:val="00A45A56"/>
    <w:rsid w:val="00A45A5E"/>
    <w:rsid w:val="00A45BBC"/>
    <w:rsid w:val="00A45D8C"/>
    <w:rsid w:val="00A45FF7"/>
    <w:rsid w:val="00A4629D"/>
    <w:rsid w:val="00A4674F"/>
    <w:rsid w:val="00A467E4"/>
    <w:rsid w:val="00A46915"/>
    <w:rsid w:val="00A46AEC"/>
    <w:rsid w:val="00A46CC9"/>
    <w:rsid w:val="00A473F5"/>
    <w:rsid w:val="00A47ACF"/>
    <w:rsid w:val="00A47E70"/>
    <w:rsid w:val="00A5000D"/>
    <w:rsid w:val="00A50200"/>
    <w:rsid w:val="00A503DB"/>
    <w:rsid w:val="00A50410"/>
    <w:rsid w:val="00A50BEF"/>
    <w:rsid w:val="00A51311"/>
    <w:rsid w:val="00A51747"/>
    <w:rsid w:val="00A517D0"/>
    <w:rsid w:val="00A517E0"/>
    <w:rsid w:val="00A51E18"/>
    <w:rsid w:val="00A522EE"/>
    <w:rsid w:val="00A52423"/>
    <w:rsid w:val="00A52531"/>
    <w:rsid w:val="00A5255F"/>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B2A"/>
    <w:rsid w:val="00A54C15"/>
    <w:rsid w:val="00A550FB"/>
    <w:rsid w:val="00A5549A"/>
    <w:rsid w:val="00A557B5"/>
    <w:rsid w:val="00A55B7E"/>
    <w:rsid w:val="00A55BC9"/>
    <w:rsid w:val="00A55FC2"/>
    <w:rsid w:val="00A56244"/>
    <w:rsid w:val="00A56596"/>
    <w:rsid w:val="00A5685A"/>
    <w:rsid w:val="00A569E7"/>
    <w:rsid w:val="00A57933"/>
    <w:rsid w:val="00A57FDE"/>
    <w:rsid w:val="00A60044"/>
    <w:rsid w:val="00A60528"/>
    <w:rsid w:val="00A60797"/>
    <w:rsid w:val="00A60BF0"/>
    <w:rsid w:val="00A60C09"/>
    <w:rsid w:val="00A60C35"/>
    <w:rsid w:val="00A61005"/>
    <w:rsid w:val="00A610CE"/>
    <w:rsid w:val="00A61108"/>
    <w:rsid w:val="00A614D6"/>
    <w:rsid w:val="00A61636"/>
    <w:rsid w:val="00A61705"/>
    <w:rsid w:val="00A617CF"/>
    <w:rsid w:val="00A6180A"/>
    <w:rsid w:val="00A61C08"/>
    <w:rsid w:val="00A61E2A"/>
    <w:rsid w:val="00A61F54"/>
    <w:rsid w:val="00A62049"/>
    <w:rsid w:val="00A6207C"/>
    <w:rsid w:val="00A62139"/>
    <w:rsid w:val="00A6282B"/>
    <w:rsid w:val="00A62838"/>
    <w:rsid w:val="00A639E6"/>
    <w:rsid w:val="00A63F5B"/>
    <w:rsid w:val="00A64196"/>
    <w:rsid w:val="00A641D8"/>
    <w:rsid w:val="00A649A7"/>
    <w:rsid w:val="00A64B63"/>
    <w:rsid w:val="00A64CBE"/>
    <w:rsid w:val="00A64DB7"/>
    <w:rsid w:val="00A650A5"/>
    <w:rsid w:val="00A65330"/>
    <w:rsid w:val="00A658DD"/>
    <w:rsid w:val="00A659F2"/>
    <w:rsid w:val="00A65A8E"/>
    <w:rsid w:val="00A6649E"/>
    <w:rsid w:val="00A664BD"/>
    <w:rsid w:val="00A6652A"/>
    <w:rsid w:val="00A66833"/>
    <w:rsid w:val="00A66890"/>
    <w:rsid w:val="00A668B7"/>
    <w:rsid w:val="00A67514"/>
    <w:rsid w:val="00A6754C"/>
    <w:rsid w:val="00A67E88"/>
    <w:rsid w:val="00A67ECD"/>
    <w:rsid w:val="00A700DF"/>
    <w:rsid w:val="00A7042D"/>
    <w:rsid w:val="00A704D8"/>
    <w:rsid w:val="00A704E3"/>
    <w:rsid w:val="00A705AA"/>
    <w:rsid w:val="00A708AA"/>
    <w:rsid w:val="00A70D1E"/>
    <w:rsid w:val="00A70D22"/>
    <w:rsid w:val="00A71075"/>
    <w:rsid w:val="00A71259"/>
    <w:rsid w:val="00A716C4"/>
    <w:rsid w:val="00A719DB"/>
    <w:rsid w:val="00A71C1C"/>
    <w:rsid w:val="00A71F6C"/>
    <w:rsid w:val="00A71F83"/>
    <w:rsid w:val="00A7206C"/>
    <w:rsid w:val="00A7221B"/>
    <w:rsid w:val="00A7223B"/>
    <w:rsid w:val="00A722B8"/>
    <w:rsid w:val="00A724F3"/>
    <w:rsid w:val="00A72526"/>
    <w:rsid w:val="00A72AA6"/>
    <w:rsid w:val="00A72DB3"/>
    <w:rsid w:val="00A72FA9"/>
    <w:rsid w:val="00A7321C"/>
    <w:rsid w:val="00A73367"/>
    <w:rsid w:val="00A73637"/>
    <w:rsid w:val="00A73737"/>
    <w:rsid w:val="00A738DC"/>
    <w:rsid w:val="00A73C25"/>
    <w:rsid w:val="00A73D02"/>
    <w:rsid w:val="00A743DE"/>
    <w:rsid w:val="00A7440F"/>
    <w:rsid w:val="00A74542"/>
    <w:rsid w:val="00A747BE"/>
    <w:rsid w:val="00A74A78"/>
    <w:rsid w:val="00A74E48"/>
    <w:rsid w:val="00A74FDC"/>
    <w:rsid w:val="00A755FE"/>
    <w:rsid w:val="00A7564F"/>
    <w:rsid w:val="00A75689"/>
    <w:rsid w:val="00A758E5"/>
    <w:rsid w:val="00A75978"/>
    <w:rsid w:val="00A75ADF"/>
    <w:rsid w:val="00A75C31"/>
    <w:rsid w:val="00A7612B"/>
    <w:rsid w:val="00A762EC"/>
    <w:rsid w:val="00A76C2A"/>
    <w:rsid w:val="00A76FEF"/>
    <w:rsid w:val="00A77010"/>
    <w:rsid w:val="00A772B8"/>
    <w:rsid w:val="00A7732A"/>
    <w:rsid w:val="00A7753F"/>
    <w:rsid w:val="00A77775"/>
    <w:rsid w:val="00A77946"/>
    <w:rsid w:val="00A77AB6"/>
    <w:rsid w:val="00A77BE4"/>
    <w:rsid w:val="00A801FE"/>
    <w:rsid w:val="00A80B6B"/>
    <w:rsid w:val="00A80BFD"/>
    <w:rsid w:val="00A80EAF"/>
    <w:rsid w:val="00A81290"/>
    <w:rsid w:val="00A815E4"/>
    <w:rsid w:val="00A81CF1"/>
    <w:rsid w:val="00A81EC1"/>
    <w:rsid w:val="00A81F25"/>
    <w:rsid w:val="00A82165"/>
    <w:rsid w:val="00A8216A"/>
    <w:rsid w:val="00A824E9"/>
    <w:rsid w:val="00A827B8"/>
    <w:rsid w:val="00A827F4"/>
    <w:rsid w:val="00A82803"/>
    <w:rsid w:val="00A82FDC"/>
    <w:rsid w:val="00A832D2"/>
    <w:rsid w:val="00A8342F"/>
    <w:rsid w:val="00A8365B"/>
    <w:rsid w:val="00A84284"/>
    <w:rsid w:val="00A84E5F"/>
    <w:rsid w:val="00A85785"/>
    <w:rsid w:val="00A85BC9"/>
    <w:rsid w:val="00A8634A"/>
    <w:rsid w:val="00A86543"/>
    <w:rsid w:val="00A866A2"/>
    <w:rsid w:val="00A869F4"/>
    <w:rsid w:val="00A86AFC"/>
    <w:rsid w:val="00A871DC"/>
    <w:rsid w:val="00A872B1"/>
    <w:rsid w:val="00A8794C"/>
    <w:rsid w:val="00A87A0C"/>
    <w:rsid w:val="00A87EDA"/>
    <w:rsid w:val="00A90105"/>
    <w:rsid w:val="00A902A1"/>
    <w:rsid w:val="00A903CB"/>
    <w:rsid w:val="00A905A2"/>
    <w:rsid w:val="00A908F3"/>
    <w:rsid w:val="00A90C0D"/>
    <w:rsid w:val="00A910C0"/>
    <w:rsid w:val="00A91535"/>
    <w:rsid w:val="00A9181F"/>
    <w:rsid w:val="00A9186F"/>
    <w:rsid w:val="00A919E7"/>
    <w:rsid w:val="00A91AE5"/>
    <w:rsid w:val="00A91B7B"/>
    <w:rsid w:val="00A91DC6"/>
    <w:rsid w:val="00A91EA1"/>
    <w:rsid w:val="00A92199"/>
    <w:rsid w:val="00A92215"/>
    <w:rsid w:val="00A92D32"/>
    <w:rsid w:val="00A92EFA"/>
    <w:rsid w:val="00A935B9"/>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0F0"/>
    <w:rsid w:val="00A97EB7"/>
    <w:rsid w:val="00AA00CB"/>
    <w:rsid w:val="00AA0903"/>
    <w:rsid w:val="00AA0995"/>
    <w:rsid w:val="00AA09BE"/>
    <w:rsid w:val="00AA0C7B"/>
    <w:rsid w:val="00AA113C"/>
    <w:rsid w:val="00AA1341"/>
    <w:rsid w:val="00AA15B6"/>
    <w:rsid w:val="00AA166E"/>
    <w:rsid w:val="00AA1BD0"/>
    <w:rsid w:val="00AA22B5"/>
    <w:rsid w:val="00AA2339"/>
    <w:rsid w:val="00AA23F5"/>
    <w:rsid w:val="00AA245A"/>
    <w:rsid w:val="00AA26BA"/>
    <w:rsid w:val="00AA2708"/>
    <w:rsid w:val="00AA28CD"/>
    <w:rsid w:val="00AA2E2D"/>
    <w:rsid w:val="00AA3098"/>
    <w:rsid w:val="00AA314E"/>
    <w:rsid w:val="00AA31A3"/>
    <w:rsid w:val="00AA3716"/>
    <w:rsid w:val="00AA3BE4"/>
    <w:rsid w:val="00AA3E0B"/>
    <w:rsid w:val="00AA3F5F"/>
    <w:rsid w:val="00AA4297"/>
    <w:rsid w:val="00AA47C0"/>
    <w:rsid w:val="00AA4874"/>
    <w:rsid w:val="00AA4AF4"/>
    <w:rsid w:val="00AA4C75"/>
    <w:rsid w:val="00AA4CA8"/>
    <w:rsid w:val="00AA502D"/>
    <w:rsid w:val="00AA52E5"/>
    <w:rsid w:val="00AA5370"/>
    <w:rsid w:val="00AA5A1B"/>
    <w:rsid w:val="00AA5C92"/>
    <w:rsid w:val="00AA5FAE"/>
    <w:rsid w:val="00AA641C"/>
    <w:rsid w:val="00AA6432"/>
    <w:rsid w:val="00AA653C"/>
    <w:rsid w:val="00AA6959"/>
    <w:rsid w:val="00AA6F63"/>
    <w:rsid w:val="00AA71D9"/>
    <w:rsid w:val="00AA7707"/>
    <w:rsid w:val="00AA7770"/>
    <w:rsid w:val="00AA781C"/>
    <w:rsid w:val="00AA789E"/>
    <w:rsid w:val="00AA7A04"/>
    <w:rsid w:val="00AA7B98"/>
    <w:rsid w:val="00AA7CD3"/>
    <w:rsid w:val="00AA7E67"/>
    <w:rsid w:val="00AB06E0"/>
    <w:rsid w:val="00AB07EE"/>
    <w:rsid w:val="00AB0D21"/>
    <w:rsid w:val="00AB1077"/>
    <w:rsid w:val="00AB112F"/>
    <w:rsid w:val="00AB1152"/>
    <w:rsid w:val="00AB1365"/>
    <w:rsid w:val="00AB1571"/>
    <w:rsid w:val="00AB17A2"/>
    <w:rsid w:val="00AB17EB"/>
    <w:rsid w:val="00AB195E"/>
    <w:rsid w:val="00AB1C4C"/>
    <w:rsid w:val="00AB1F73"/>
    <w:rsid w:val="00AB2296"/>
    <w:rsid w:val="00AB22A8"/>
    <w:rsid w:val="00AB267A"/>
    <w:rsid w:val="00AB290D"/>
    <w:rsid w:val="00AB2D3C"/>
    <w:rsid w:val="00AB2F34"/>
    <w:rsid w:val="00AB32D2"/>
    <w:rsid w:val="00AB3332"/>
    <w:rsid w:val="00AB3667"/>
    <w:rsid w:val="00AB36B1"/>
    <w:rsid w:val="00AB39CB"/>
    <w:rsid w:val="00AB4339"/>
    <w:rsid w:val="00AB4372"/>
    <w:rsid w:val="00AB447F"/>
    <w:rsid w:val="00AB4510"/>
    <w:rsid w:val="00AB478A"/>
    <w:rsid w:val="00AB4832"/>
    <w:rsid w:val="00AB48B3"/>
    <w:rsid w:val="00AB4F34"/>
    <w:rsid w:val="00AB50AB"/>
    <w:rsid w:val="00AB50E7"/>
    <w:rsid w:val="00AB554C"/>
    <w:rsid w:val="00AB5677"/>
    <w:rsid w:val="00AB58F7"/>
    <w:rsid w:val="00AB5A31"/>
    <w:rsid w:val="00AB5C91"/>
    <w:rsid w:val="00AB5CB1"/>
    <w:rsid w:val="00AB5F88"/>
    <w:rsid w:val="00AB61A5"/>
    <w:rsid w:val="00AB620F"/>
    <w:rsid w:val="00AB6368"/>
    <w:rsid w:val="00AB6A35"/>
    <w:rsid w:val="00AB6A61"/>
    <w:rsid w:val="00AB6C59"/>
    <w:rsid w:val="00AB6CAE"/>
    <w:rsid w:val="00AB6E3D"/>
    <w:rsid w:val="00AB6ED9"/>
    <w:rsid w:val="00AB704D"/>
    <w:rsid w:val="00AB70BB"/>
    <w:rsid w:val="00AB742D"/>
    <w:rsid w:val="00AB75BE"/>
    <w:rsid w:val="00AB765C"/>
    <w:rsid w:val="00AB768F"/>
    <w:rsid w:val="00AB76A4"/>
    <w:rsid w:val="00AB7B23"/>
    <w:rsid w:val="00AB7CB7"/>
    <w:rsid w:val="00AC01D9"/>
    <w:rsid w:val="00AC0234"/>
    <w:rsid w:val="00AC02F3"/>
    <w:rsid w:val="00AC0627"/>
    <w:rsid w:val="00AC0DA7"/>
    <w:rsid w:val="00AC12B1"/>
    <w:rsid w:val="00AC1303"/>
    <w:rsid w:val="00AC1B3F"/>
    <w:rsid w:val="00AC1D38"/>
    <w:rsid w:val="00AC20CB"/>
    <w:rsid w:val="00AC2C3C"/>
    <w:rsid w:val="00AC2E53"/>
    <w:rsid w:val="00AC2E5E"/>
    <w:rsid w:val="00AC30D5"/>
    <w:rsid w:val="00AC322B"/>
    <w:rsid w:val="00AC36EB"/>
    <w:rsid w:val="00AC38D7"/>
    <w:rsid w:val="00AC3A32"/>
    <w:rsid w:val="00AC4149"/>
    <w:rsid w:val="00AC41DA"/>
    <w:rsid w:val="00AC43DA"/>
    <w:rsid w:val="00AC446F"/>
    <w:rsid w:val="00AC462C"/>
    <w:rsid w:val="00AC4B8A"/>
    <w:rsid w:val="00AC4F26"/>
    <w:rsid w:val="00AC4FDC"/>
    <w:rsid w:val="00AC550A"/>
    <w:rsid w:val="00AC55F5"/>
    <w:rsid w:val="00AC562D"/>
    <w:rsid w:val="00AC5633"/>
    <w:rsid w:val="00AC5694"/>
    <w:rsid w:val="00AC59C1"/>
    <w:rsid w:val="00AC5A19"/>
    <w:rsid w:val="00AC5A8B"/>
    <w:rsid w:val="00AC5B40"/>
    <w:rsid w:val="00AC5D11"/>
    <w:rsid w:val="00AC5EC2"/>
    <w:rsid w:val="00AC60FE"/>
    <w:rsid w:val="00AC6298"/>
    <w:rsid w:val="00AC6580"/>
    <w:rsid w:val="00AC67D9"/>
    <w:rsid w:val="00AC6858"/>
    <w:rsid w:val="00AC6D19"/>
    <w:rsid w:val="00AC6D43"/>
    <w:rsid w:val="00AC7031"/>
    <w:rsid w:val="00AC7298"/>
    <w:rsid w:val="00AC73D4"/>
    <w:rsid w:val="00AC754D"/>
    <w:rsid w:val="00AC7609"/>
    <w:rsid w:val="00AC7C40"/>
    <w:rsid w:val="00AC7D1C"/>
    <w:rsid w:val="00AC7D61"/>
    <w:rsid w:val="00AD0047"/>
    <w:rsid w:val="00AD00A8"/>
    <w:rsid w:val="00AD00AE"/>
    <w:rsid w:val="00AD01A1"/>
    <w:rsid w:val="00AD0391"/>
    <w:rsid w:val="00AD060E"/>
    <w:rsid w:val="00AD0746"/>
    <w:rsid w:val="00AD0940"/>
    <w:rsid w:val="00AD0FCC"/>
    <w:rsid w:val="00AD11C6"/>
    <w:rsid w:val="00AD14FE"/>
    <w:rsid w:val="00AD1A13"/>
    <w:rsid w:val="00AD1FD0"/>
    <w:rsid w:val="00AD2137"/>
    <w:rsid w:val="00AD216D"/>
    <w:rsid w:val="00AD2631"/>
    <w:rsid w:val="00AD27E0"/>
    <w:rsid w:val="00AD284B"/>
    <w:rsid w:val="00AD2B2F"/>
    <w:rsid w:val="00AD2E52"/>
    <w:rsid w:val="00AD33D1"/>
    <w:rsid w:val="00AD388F"/>
    <w:rsid w:val="00AD3919"/>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2AB"/>
    <w:rsid w:val="00AD62FF"/>
    <w:rsid w:val="00AD658C"/>
    <w:rsid w:val="00AD699C"/>
    <w:rsid w:val="00AD6F0A"/>
    <w:rsid w:val="00AD7135"/>
    <w:rsid w:val="00AD762D"/>
    <w:rsid w:val="00AD7666"/>
    <w:rsid w:val="00AD76B6"/>
    <w:rsid w:val="00AD7916"/>
    <w:rsid w:val="00AD794E"/>
    <w:rsid w:val="00AE04A8"/>
    <w:rsid w:val="00AE0512"/>
    <w:rsid w:val="00AE051E"/>
    <w:rsid w:val="00AE0572"/>
    <w:rsid w:val="00AE057C"/>
    <w:rsid w:val="00AE085B"/>
    <w:rsid w:val="00AE08C8"/>
    <w:rsid w:val="00AE08D0"/>
    <w:rsid w:val="00AE098D"/>
    <w:rsid w:val="00AE0B4B"/>
    <w:rsid w:val="00AE0E5C"/>
    <w:rsid w:val="00AE13A0"/>
    <w:rsid w:val="00AE140B"/>
    <w:rsid w:val="00AE149A"/>
    <w:rsid w:val="00AE16F5"/>
    <w:rsid w:val="00AE179D"/>
    <w:rsid w:val="00AE2477"/>
    <w:rsid w:val="00AE26AF"/>
    <w:rsid w:val="00AE2D5C"/>
    <w:rsid w:val="00AE2F31"/>
    <w:rsid w:val="00AE33A4"/>
    <w:rsid w:val="00AE359F"/>
    <w:rsid w:val="00AE3638"/>
    <w:rsid w:val="00AE36CD"/>
    <w:rsid w:val="00AE3709"/>
    <w:rsid w:val="00AE3C55"/>
    <w:rsid w:val="00AE3C6C"/>
    <w:rsid w:val="00AE3DCC"/>
    <w:rsid w:val="00AE3DFA"/>
    <w:rsid w:val="00AE422E"/>
    <w:rsid w:val="00AE4388"/>
    <w:rsid w:val="00AE4BE5"/>
    <w:rsid w:val="00AE5002"/>
    <w:rsid w:val="00AE5124"/>
    <w:rsid w:val="00AE5568"/>
    <w:rsid w:val="00AE563E"/>
    <w:rsid w:val="00AE5AA6"/>
    <w:rsid w:val="00AE5FD8"/>
    <w:rsid w:val="00AE6345"/>
    <w:rsid w:val="00AE6D51"/>
    <w:rsid w:val="00AE6D8E"/>
    <w:rsid w:val="00AE6DC3"/>
    <w:rsid w:val="00AE703B"/>
    <w:rsid w:val="00AE70AF"/>
    <w:rsid w:val="00AE7232"/>
    <w:rsid w:val="00AE74C6"/>
    <w:rsid w:val="00AE7AC0"/>
    <w:rsid w:val="00AE7E6F"/>
    <w:rsid w:val="00AF015A"/>
    <w:rsid w:val="00AF04E8"/>
    <w:rsid w:val="00AF0596"/>
    <w:rsid w:val="00AF07E5"/>
    <w:rsid w:val="00AF0896"/>
    <w:rsid w:val="00AF0AEF"/>
    <w:rsid w:val="00AF0BD0"/>
    <w:rsid w:val="00AF0E3E"/>
    <w:rsid w:val="00AF106F"/>
    <w:rsid w:val="00AF133F"/>
    <w:rsid w:val="00AF15C4"/>
    <w:rsid w:val="00AF1B68"/>
    <w:rsid w:val="00AF1C53"/>
    <w:rsid w:val="00AF1F91"/>
    <w:rsid w:val="00AF20E7"/>
    <w:rsid w:val="00AF234B"/>
    <w:rsid w:val="00AF2368"/>
    <w:rsid w:val="00AF2828"/>
    <w:rsid w:val="00AF2A10"/>
    <w:rsid w:val="00AF2C1F"/>
    <w:rsid w:val="00AF2CDF"/>
    <w:rsid w:val="00AF30FC"/>
    <w:rsid w:val="00AF321C"/>
    <w:rsid w:val="00AF375C"/>
    <w:rsid w:val="00AF3762"/>
    <w:rsid w:val="00AF3875"/>
    <w:rsid w:val="00AF3AC9"/>
    <w:rsid w:val="00AF3E4F"/>
    <w:rsid w:val="00AF3E50"/>
    <w:rsid w:val="00AF4168"/>
    <w:rsid w:val="00AF473D"/>
    <w:rsid w:val="00AF49CD"/>
    <w:rsid w:val="00AF4E33"/>
    <w:rsid w:val="00AF536A"/>
    <w:rsid w:val="00AF54D9"/>
    <w:rsid w:val="00AF5540"/>
    <w:rsid w:val="00AF5781"/>
    <w:rsid w:val="00AF5F86"/>
    <w:rsid w:val="00AF61A0"/>
    <w:rsid w:val="00AF658D"/>
    <w:rsid w:val="00AF689D"/>
    <w:rsid w:val="00AF68C9"/>
    <w:rsid w:val="00AF6952"/>
    <w:rsid w:val="00AF6DC9"/>
    <w:rsid w:val="00AF75FF"/>
    <w:rsid w:val="00AF7612"/>
    <w:rsid w:val="00AF76C1"/>
    <w:rsid w:val="00AF7897"/>
    <w:rsid w:val="00AF7B3F"/>
    <w:rsid w:val="00AF7B54"/>
    <w:rsid w:val="00AF7BD5"/>
    <w:rsid w:val="00B0002D"/>
    <w:rsid w:val="00B0044A"/>
    <w:rsid w:val="00B00592"/>
    <w:rsid w:val="00B0067C"/>
    <w:rsid w:val="00B00977"/>
    <w:rsid w:val="00B00B16"/>
    <w:rsid w:val="00B00E81"/>
    <w:rsid w:val="00B01169"/>
    <w:rsid w:val="00B01472"/>
    <w:rsid w:val="00B01635"/>
    <w:rsid w:val="00B019FC"/>
    <w:rsid w:val="00B01B12"/>
    <w:rsid w:val="00B01B87"/>
    <w:rsid w:val="00B01FEB"/>
    <w:rsid w:val="00B02382"/>
    <w:rsid w:val="00B027F4"/>
    <w:rsid w:val="00B02954"/>
    <w:rsid w:val="00B02B67"/>
    <w:rsid w:val="00B03431"/>
    <w:rsid w:val="00B03A19"/>
    <w:rsid w:val="00B03AC5"/>
    <w:rsid w:val="00B03BED"/>
    <w:rsid w:val="00B03F58"/>
    <w:rsid w:val="00B04494"/>
    <w:rsid w:val="00B04722"/>
    <w:rsid w:val="00B04E37"/>
    <w:rsid w:val="00B05507"/>
    <w:rsid w:val="00B0555C"/>
    <w:rsid w:val="00B05814"/>
    <w:rsid w:val="00B05AE2"/>
    <w:rsid w:val="00B05DDD"/>
    <w:rsid w:val="00B05F59"/>
    <w:rsid w:val="00B0614B"/>
    <w:rsid w:val="00B06163"/>
    <w:rsid w:val="00B06225"/>
    <w:rsid w:val="00B06330"/>
    <w:rsid w:val="00B0636E"/>
    <w:rsid w:val="00B0674E"/>
    <w:rsid w:val="00B06A54"/>
    <w:rsid w:val="00B06AA5"/>
    <w:rsid w:val="00B06D16"/>
    <w:rsid w:val="00B077FB"/>
    <w:rsid w:val="00B07868"/>
    <w:rsid w:val="00B078AF"/>
    <w:rsid w:val="00B079BC"/>
    <w:rsid w:val="00B07E31"/>
    <w:rsid w:val="00B10088"/>
    <w:rsid w:val="00B10111"/>
    <w:rsid w:val="00B101B3"/>
    <w:rsid w:val="00B1024E"/>
    <w:rsid w:val="00B10428"/>
    <w:rsid w:val="00B10474"/>
    <w:rsid w:val="00B1069D"/>
    <w:rsid w:val="00B10946"/>
    <w:rsid w:val="00B10B11"/>
    <w:rsid w:val="00B10D32"/>
    <w:rsid w:val="00B10D3B"/>
    <w:rsid w:val="00B112D7"/>
    <w:rsid w:val="00B11678"/>
    <w:rsid w:val="00B11FEC"/>
    <w:rsid w:val="00B1282C"/>
    <w:rsid w:val="00B12B7A"/>
    <w:rsid w:val="00B12DF5"/>
    <w:rsid w:val="00B12E1E"/>
    <w:rsid w:val="00B12E4B"/>
    <w:rsid w:val="00B13046"/>
    <w:rsid w:val="00B139B7"/>
    <w:rsid w:val="00B13C83"/>
    <w:rsid w:val="00B14004"/>
    <w:rsid w:val="00B1416D"/>
    <w:rsid w:val="00B1468B"/>
    <w:rsid w:val="00B1476A"/>
    <w:rsid w:val="00B14A73"/>
    <w:rsid w:val="00B15111"/>
    <w:rsid w:val="00B1535F"/>
    <w:rsid w:val="00B1555F"/>
    <w:rsid w:val="00B155EA"/>
    <w:rsid w:val="00B157C0"/>
    <w:rsid w:val="00B15E85"/>
    <w:rsid w:val="00B15EF5"/>
    <w:rsid w:val="00B16051"/>
    <w:rsid w:val="00B1618F"/>
    <w:rsid w:val="00B162CC"/>
    <w:rsid w:val="00B16377"/>
    <w:rsid w:val="00B1683B"/>
    <w:rsid w:val="00B16C2B"/>
    <w:rsid w:val="00B16FD6"/>
    <w:rsid w:val="00B1736B"/>
    <w:rsid w:val="00B173A8"/>
    <w:rsid w:val="00B1754C"/>
    <w:rsid w:val="00B1756D"/>
    <w:rsid w:val="00B17606"/>
    <w:rsid w:val="00B1773D"/>
    <w:rsid w:val="00B179E9"/>
    <w:rsid w:val="00B17C7B"/>
    <w:rsid w:val="00B17D75"/>
    <w:rsid w:val="00B200C0"/>
    <w:rsid w:val="00B2024A"/>
    <w:rsid w:val="00B203D4"/>
    <w:rsid w:val="00B2060C"/>
    <w:rsid w:val="00B207EB"/>
    <w:rsid w:val="00B20AC7"/>
    <w:rsid w:val="00B20D5A"/>
    <w:rsid w:val="00B20EF6"/>
    <w:rsid w:val="00B211C8"/>
    <w:rsid w:val="00B214C5"/>
    <w:rsid w:val="00B215B5"/>
    <w:rsid w:val="00B2161A"/>
    <w:rsid w:val="00B226C9"/>
    <w:rsid w:val="00B2283C"/>
    <w:rsid w:val="00B22D85"/>
    <w:rsid w:val="00B22FA0"/>
    <w:rsid w:val="00B22FC2"/>
    <w:rsid w:val="00B23184"/>
    <w:rsid w:val="00B23200"/>
    <w:rsid w:val="00B23481"/>
    <w:rsid w:val="00B2355F"/>
    <w:rsid w:val="00B23697"/>
    <w:rsid w:val="00B23BAE"/>
    <w:rsid w:val="00B23E78"/>
    <w:rsid w:val="00B2417A"/>
    <w:rsid w:val="00B2417B"/>
    <w:rsid w:val="00B2424A"/>
    <w:rsid w:val="00B245A0"/>
    <w:rsid w:val="00B24B5F"/>
    <w:rsid w:val="00B24CF7"/>
    <w:rsid w:val="00B24FF4"/>
    <w:rsid w:val="00B2544E"/>
    <w:rsid w:val="00B254CA"/>
    <w:rsid w:val="00B255A0"/>
    <w:rsid w:val="00B2575E"/>
    <w:rsid w:val="00B258BB"/>
    <w:rsid w:val="00B258EA"/>
    <w:rsid w:val="00B2590C"/>
    <w:rsid w:val="00B25BB1"/>
    <w:rsid w:val="00B264A4"/>
    <w:rsid w:val="00B26B0B"/>
    <w:rsid w:val="00B26C00"/>
    <w:rsid w:val="00B26D4C"/>
    <w:rsid w:val="00B26E98"/>
    <w:rsid w:val="00B26F14"/>
    <w:rsid w:val="00B26F88"/>
    <w:rsid w:val="00B2761F"/>
    <w:rsid w:val="00B27837"/>
    <w:rsid w:val="00B27B61"/>
    <w:rsid w:val="00B27D60"/>
    <w:rsid w:val="00B27E8D"/>
    <w:rsid w:val="00B301BA"/>
    <w:rsid w:val="00B3089E"/>
    <w:rsid w:val="00B308BC"/>
    <w:rsid w:val="00B308F9"/>
    <w:rsid w:val="00B30A1F"/>
    <w:rsid w:val="00B30AF7"/>
    <w:rsid w:val="00B30BBD"/>
    <w:rsid w:val="00B30C72"/>
    <w:rsid w:val="00B30CE4"/>
    <w:rsid w:val="00B30DB0"/>
    <w:rsid w:val="00B30FAF"/>
    <w:rsid w:val="00B31048"/>
    <w:rsid w:val="00B31984"/>
    <w:rsid w:val="00B31D8F"/>
    <w:rsid w:val="00B32097"/>
    <w:rsid w:val="00B3214C"/>
    <w:rsid w:val="00B322B1"/>
    <w:rsid w:val="00B3242A"/>
    <w:rsid w:val="00B324DF"/>
    <w:rsid w:val="00B32688"/>
    <w:rsid w:val="00B32CE0"/>
    <w:rsid w:val="00B32D84"/>
    <w:rsid w:val="00B32E4B"/>
    <w:rsid w:val="00B331F3"/>
    <w:rsid w:val="00B33200"/>
    <w:rsid w:val="00B33941"/>
    <w:rsid w:val="00B34185"/>
    <w:rsid w:val="00B341E4"/>
    <w:rsid w:val="00B349F9"/>
    <w:rsid w:val="00B34EC0"/>
    <w:rsid w:val="00B35016"/>
    <w:rsid w:val="00B35546"/>
    <w:rsid w:val="00B355DC"/>
    <w:rsid w:val="00B3565A"/>
    <w:rsid w:val="00B358B1"/>
    <w:rsid w:val="00B35E9E"/>
    <w:rsid w:val="00B361FE"/>
    <w:rsid w:val="00B363C4"/>
    <w:rsid w:val="00B363D7"/>
    <w:rsid w:val="00B36608"/>
    <w:rsid w:val="00B366C5"/>
    <w:rsid w:val="00B3681D"/>
    <w:rsid w:val="00B368D6"/>
    <w:rsid w:val="00B369BE"/>
    <w:rsid w:val="00B36FAF"/>
    <w:rsid w:val="00B3708C"/>
    <w:rsid w:val="00B37565"/>
    <w:rsid w:val="00B375D6"/>
    <w:rsid w:val="00B3770B"/>
    <w:rsid w:val="00B378E2"/>
    <w:rsid w:val="00B37C8C"/>
    <w:rsid w:val="00B400F5"/>
    <w:rsid w:val="00B404DB"/>
    <w:rsid w:val="00B40D2C"/>
    <w:rsid w:val="00B412C9"/>
    <w:rsid w:val="00B4134D"/>
    <w:rsid w:val="00B415C4"/>
    <w:rsid w:val="00B417F1"/>
    <w:rsid w:val="00B41EA0"/>
    <w:rsid w:val="00B41F5C"/>
    <w:rsid w:val="00B421D4"/>
    <w:rsid w:val="00B42334"/>
    <w:rsid w:val="00B4236E"/>
    <w:rsid w:val="00B423F4"/>
    <w:rsid w:val="00B4251C"/>
    <w:rsid w:val="00B42948"/>
    <w:rsid w:val="00B42A71"/>
    <w:rsid w:val="00B42C7A"/>
    <w:rsid w:val="00B42CF5"/>
    <w:rsid w:val="00B42D3F"/>
    <w:rsid w:val="00B43733"/>
    <w:rsid w:val="00B43CA1"/>
    <w:rsid w:val="00B4407D"/>
    <w:rsid w:val="00B44090"/>
    <w:rsid w:val="00B44454"/>
    <w:rsid w:val="00B44931"/>
    <w:rsid w:val="00B44ACA"/>
    <w:rsid w:val="00B44CBC"/>
    <w:rsid w:val="00B44ED9"/>
    <w:rsid w:val="00B44FCA"/>
    <w:rsid w:val="00B45101"/>
    <w:rsid w:val="00B45119"/>
    <w:rsid w:val="00B45C04"/>
    <w:rsid w:val="00B45DCD"/>
    <w:rsid w:val="00B45EB3"/>
    <w:rsid w:val="00B4604C"/>
    <w:rsid w:val="00B46183"/>
    <w:rsid w:val="00B468ED"/>
    <w:rsid w:val="00B46DA8"/>
    <w:rsid w:val="00B471E0"/>
    <w:rsid w:val="00B476BB"/>
    <w:rsid w:val="00B477A0"/>
    <w:rsid w:val="00B4781F"/>
    <w:rsid w:val="00B47914"/>
    <w:rsid w:val="00B47B98"/>
    <w:rsid w:val="00B50358"/>
    <w:rsid w:val="00B506C2"/>
    <w:rsid w:val="00B50998"/>
    <w:rsid w:val="00B50C28"/>
    <w:rsid w:val="00B50DA9"/>
    <w:rsid w:val="00B50F78"/>
    <w:rsid w:val="00B511BB"/>
    <w:rsid w:val="00B51559"/>
    <w:rsid w:val="00B51651"/>
    <w:rsid w:val="00B51885"/>
    <w:rsid w:val="00B51A53"/>
    <w:rsid w:val="00B5204F"/>
    <w:rsid w:val="00B52AFF"/>
    <w:rsid w:val="00B52B08"/>
    <w:rsid w:val="00B52C2B"/>
    <w:rsid w:val="00B5321F"/>
    <w:rsid w:val="00B53244"/>
    <w:rsid w:val="00B5382E"/>
    <w:rsid w:val="00B5395D"/>
    <w:rsid w:val="00B53972"/>
    <w:rsid w:val="00B54EA8"/>
    <w:rsid w:val="00B55564"/>
    <w:rsid w:val="00B55DDE"/>
    <w:rsid w:val="00B5675D"/>
    <w:rsid w:val="00B56932"/>
    <w:rsid w:val="00B56952"/>
    <w:rsid w:val="00B56972"/>
    <w:rsid w:val="00B56AFA"/>
    <w:rsid w:val="00B56F61"/>
    <w:rsid w:val="00B57025"/>
    <w:rsid w:val="00B5721A"/>
    <w:rsid w:val="00B57231"/>
    <w:rsid w:val="00B57507"/>
    <w:rsid w:val="00B575C8"/>
    <w:rsid w:val="00B576FF"/>
    <w:rsid w:val="00B57E71"/>
    <w:rsid w:val="00B60493"/>
    <w:rsid w:val="00B6052C"/>
    <w:rsid w:val="00B60565"/>
    <w:rsid w:val="00B60785"/>
    <w:rsid w:val="00B61032"/>
    <w:rsid w:val="00B61048"/>
    <w:rsid w:val="00B617C1"/>
    <w:rsid w:val="00B618B3"/>
    <w:rsid w:val="00B61C92"/>
    <w:rsid w:val="00B61F64"/>
    <w:rsid w:val="00B62105"/>
    <w:rsid w:val="00B62133"/>
    <w:rsid w:val="00B6218B"/>
    <w:rsid w:val="00B6218F"/>
    <w:rsid w:val="00B625CC"/>
    <w:rsid w:val="00B629AA"/>
    <w:rsid w:val="00B630BB"/>
    <w:rsid w:val="00B633D5"/>
    <w:rsid w:val="00B63637"/>
    <w:rsid w:val="00B63762"/>
    <w:rsid w:val="00B63AC3"/>
    <w:rsid w:val="00B63E44"/>
    <w:rsid w:val="00B64005"/>
    <w:rsid w:val="00B647FC"/>
    <w:rsid w:val="00B6492D"/>
    <w:rsid w:val="00B64952"/>
    <w:rsid w:val="00B64B08"/>
    <w:rsid w:val="00B655B1"/>
    <w:rsid w:val="00B65982"/>
    <w:rsid w:val="00B66283"/>
    <w:rsid w:val="00B66430"/>
    <w:rsid w:val="00B6683C"/>
    <w:rsid w:val="00B66EC2"/>
    <w:rsid w:val="00B6707F"/>
    <w:rsid w:val="00B670B1"/>
    <w:rsid w:val="00B67139"/>
    <w:rsid w:val="00B67161"/>
    <w:rsid w:val="00B67263"/>
    <w:rsid w:val="00B6731A"/>
    <w:rsid w:val="00B6740A"/>
    <w:rsid w:val="00B67606"/>
    <w:rsid w:val="00B67D83"/>
    <w:rsid w:val="00B67ED5"/>
    <w:rsid w:val="00B67EFD"/>
    <w:rsid w:val="00B70184"/>
    <w:rsid w:val="00B70566"/>
    <w:rsid w:val="00B707C4"/>
    <w:rsid w:val="00B70F91"/>
    <w:rsid w:val="00B71082"/>
    <w:rsid w:val="00B712B1"/>
    <w:rsid w:val="00B7157F"/>
    <w:rsid w:val="00B7184A"/>
    <w:rsid w:val="00B7192E"/>
    <w:rsid w:val="00B71F3D"/>
    <w:rsid w:val="00B71F6E"/>
    <w:rsid w:val="00B71FFF"/>
    <w:rsid w:val="00B7255B"/>
    <w:rsid w:val="00B72A4B"/>
    <w:rsid w:val="00B72AFD"/>
    <w:rsid w:val="00B72E7F"/>
    <w:rsid w:val="00B730DE"/>
    <w:rsid w:val="00B73213"/>
    <w:rsid w:val="00B7340B"/>
    <w:rsid w:val="00B73986"/>
    <w:rsid w:val="00B73AD6"/>
    <w:rsid w:val="00B73D32"/>
    <w:rsid w:val="00B7412F"/>
    <w:rsid w:val="00B74844"/>
    <w:rsid w:val="00B748D5"/>
    <w:rsid w:val="00B74C0B"/>
    <w:rsid w:val="00B74E92"/>
    <w:rsid w:val="00B74F6B"/>
    <w:rsid w:val="00B75315"/>
    <w:rsid w:val="00B75790"/>
    <w:rsid w:val="00B758D6"/>
    <w:rsid w:val="00B75923"/>
    <w:rsid w:val="00B759E5"/>
    <w:rsid w:val="00B75A28"/>
    <w:rsid w:val="00B7619E"/>
    <w:rsid w:val="00B7621A"/>
    <w:rsid w:val="00B767A3"/>
    <w:rsid w:val="00B76881"/>
    <w:rsid w:val="00B76BAD"/>
    <w:rsid w:val="00B76DA2"/>
    <w:rsid w:val="00B7753B"/>
    <w:rsid w:val="00B77A27"/>
    <w:rsid w:val="00B8001E"/>
    <w:rsid w:val="00B805C6"/>
    <w:rsid w:val="00B80ADB"/>
    <w:rsid w:val="00B80B20"/>
    <w:rsid w:val="00B80BE3"/>
    <w:rsid w:val="00B80ED7"/>
    <w:rsid w:val="00B81172"/>
    <w:rsid w:val="00B81949"/>
    <w:rsid w:val="00B819FC"/>
    <w:rsid w:val="00B81B04"/>
    <w:rsid w:val="00B81C0B"/>
    <w:rsid w:val="00B81C43"/>
    <w:rsid w:val="00B81EAB"/>
    <w:rsid w:val="00B81FBD"/>
    <w:rsid w:val="00B82279"/>
    <w:rsid w:val="00B82501"/>
    <w:rsid w:val="00B82712"/>
    <w:rsid w:val="00B82C40"/>
    <w:rsid w:val="00B82E20"/>
    <w:rsid w:val="00B82FD2"/>
    <w:rsid w:val="00B8306A"/>
    <w:rsid w:val="00B8365F"/>
    <w:rsid w:val="00B83F61"/>
    <w:rsid w:val="00B84228"/>
    <w:rsid w:val="00B8428B"/>
    <w:rsid w:val="00B842F9"/>
    <w:rsid w:val="00B847A1"/>
    <w:rsid w:val="00B847D8"/>
    <w:rsid w:val="00B84923"/>
    <w:rsid w:val="00B84C81"/>
    <w:rsid w:val="00B85085"/>
    <w:rsid w:val="00B85271"/>
    <w:rsid w:val="00B85331"/>
    <w:rsid w:val="00B8564A"/>
    <w:rsid w:val="00B85F07"/>
    <w:rsid w:val="00B861B3"/>
    <w:rsid w:val="00B86276"/>
    <w:rsid w:val="00B86291"/>
    <w:rsid w:val="00B862DF"/>
    <w:rsid w:val="00B86A47"/>
    <w:rsid w:val="00B86A74"/>
    <w:rsid w:val="00B86D99"/>
    <w:rsid w:val="00B87BCC"/>
    <w:rsid w:val="00B87DC0"/>
    <w:rsid w:val="00B87F20"/>
    <w:rsid w:val="00B90037"/>
    <w:rsid w:val="00B906C3"/>
    <w:rsid w:val="00B906F7"/>
    <w:rsid w:val="00B90B01"/>
    <w:rsid w:val="00B90C03"/>
    <w:rsid w:val="00B90D67"/>
    <w:rsid w:val="00B90E93"/>
    <w:rsid w:val="00B91380"/>
    <w:rsid w:val="00B916B0"/>
    <w:rsid w:val="00B91DF3"/>
    <w:rsid w:val="00B91DF6"/>
    <w:rsid w:val="00B92571"/>
    <w:rsid w:val="00B9278C"/>
    <w:rsid w:val="00B93252"/>
    <w:rsid w:val="00B93312"/>
    <w:rsid w:val="00B9339F"/>
    <w:rsid w:val="00B93481"/>
    <w:rsid w:val="00B93C23"/>
    <w:rsid w:val="00B93EC5"/>
    <w:rsid w:val="00B940C4"/>
    <w:rsid w:val="00B94105"/>
    <w:rsid w:val="00B94271"/>
    <w:rsid w:val="00B9436C"/>
    <w:rsid w:val="00B943FA"/>
    <w:rsid w:val="00B94539"/>
    <w:rsid w:val="00B94773"/>
    <w:rsid w:val="00B9481D"/>
    <w:rsid w:val="00B94C76"/>
    <w:rsid w:val="00B94CC8"/>
    <w:rsid w:val="00B94CF7"/>
    <w:rsid w:val="00B94DE6"/>
    <w:rsid w:val="00B95171"/>
    <w:rsid w:val="00B95701"/>
    <w:rsid w:val="00B958D9"/>
    <w:rsid w:val="00B95950"/>
    <w:rsid w:val="00B95BE1"/>
    <w:rsid w:val="00B96018"/>
    <w:rsid w:val="00B960E0"/>
    <w:rsid w:val="00B96141"/>
    <w:rsid w:val="00B96841"/>
    <w:rsid w:val="00B968C8"/>
    <w:rsid w:val="00B96B83"/>
    <w:rsid w:val="00B97D22"/>
    <w:rsid w:val="00B97DE5"/>
    <w:rsid w:val="00BA0066"/>
    <w:rsid w:val="00BA033A"/>
    <w:rsid w:val="00BA041D"/>
    <w:rsid w:val="00BA04A0"/>
    <w:rsid w:val="00BA067D"/>
    <w:rsid w:val="00BA0794"/>
    <w:rsid w:val="00BA11D4"/>
    <w:rsid w:val="00BA1243"/>
    <w:rsid w:val="00BA13F9"/>
    <w:rsid w:val="00BA1624"/>
    <w:rsid w:val="00BA18CA"/>
    <w:rsid w:val="00BA20F9"/>
    <w:rsid w:val="00BA222F"/>
    <w:rsid w:val="00BA2498"/>
    <w:rsid w:val="00BA2576"/>
    <w:rsid w:val="00BA28B0"/>
    <w:rsid w:val="00BA2A90"/>
    <w:rsid w:val="00BA2C19"/>
    <w:rsid w:val="00BA2E11"/>
    <w:rsid w:val="00BA3119"/>
    <w:rsid w:val="00BA31BB"/>
    <w:rsid w:val="00BA376E"/>
    <w:rsid w:val="00BA387A"/>
    <w:rsid w:val="00BA3BDE"/>
    <w:rsid w:val="00BA3C81"/>
    <w:rsid w:val="00BA3DDF"/>
    <w:rsid w:val="00BA42A5"/>
    <w:rsid w:val="00BA4304"/>
    <w:rsid w:val="00BA461A"/>
    <w:rsid w:val="00BA47F2"/>
    <w:rsid w:val="00BA48B8"/>
    <w:rsid w:val="00BA4BD0"/>
    <w:rsid w:val="00BA4F28"/>
    <w:rsid w:val="00BA513A"/>
    <w:rsid w:val="00BA51BA"/>
    <w:rsid w:val="00BA5560"/>
    <w:rsid w:val="00BA5566"/>
    <w:rsid w:val="00BA558F"/>
    <w:rsid w:val="00BA59E2"/>
    <w:rsid w:val="00BA5B38"/>
    <w:rsid w:val="00BA5B6B"/>
    <w:rsid w:val="00BA5BAC"/>
    <w:rsid w:val="00BA6006"/>
    <w:rsid w:val="00BA6154"/>
    <w:rsid w:val="00BA654B"/>
    <w:rsid w:val="00BA6DDF"/>
    <w:rsid w:val="00BA71EE"/>
    <w:rsid w:val="00BA71F2"/>
    <w:rsid w:val="00BA7266"/>
    <w:rsid w:val="00BA75E5"/>
    <w:rsid w:val="00BA7691"/>
    <w:rsid w:val="00BA7F66"/>
    <w:rsid w:val="00BB020B"/>
    <w:rsid w:val="00BB067C"/>
    <w:rsid w:val="00BB0914"/>
    <w:rsid w:val="00BB0CF4"/>
    <w:rsid w:val="00BB0D79"/>
    <w:rsid w:val="00BB0E21"/>
    <w:rsid w:val="00BB0EAC"/>
    <w:rsid w:val="00BB10C8"/>
    <w:rsid w:val="00BB1D62"/>
    <w:rsid w:val="00BB1DBD"/>
    <w:rsid w:val="00BB1E8F"/>
    <w:rsid w:val="00BB1F68"/>
    <w:rsid w:val="00BB1FA7"/>
    <w:rsid w:val="00BB20C5"/>
    <w:rsid w:val="00BB23A6"/>
    <w:rsid w:val="00BB23C2"/>
    <w:rsid w:val="00BB27A8"/>
    <w:rsid w:val="00BB289A"/>
    <w:rsid w:val="00BB2988"/>
    <w:rsid w:val="00BB2CC1"/>
    <w:rsid w:val="00BB2DAE"/>
    <w:rsid w:val="00BB2ED9"/>
    <w:rsid w:val="00BB2EE3"/>
    <w:rsid w:val="00BB2F9F"/>
    <w:rsid w:val="00BB3FB4"/>
    <w:rsid w:val="00BB425A"/>
    <w:rsid w:val="00BB4286"/>
    <w:rsid w:val="00BB44A9"/>
    <w:rsid w:val="00BB45B4"/>
    <w:rsid w:val="00BB4929"/>
    <w:rsid w:val="00BB4B04"/>
    <w:rsid w:val="00BB4C8B"/>
    <w:rsid w:val="00BB4CDC"/>
    <w:rsid w:val="00BB4F08"/>
    <w:rsid w:val="00BB58BB"/>
    <w:rsid w:val="00BB5CA6"/>
    <w:rsid w:val="00BB5DFC"/>
    <w:rsid w:val="00BB6526"/>
    <w:rsid w:val="00BB66C5"/>
    <w:rsid w:val="00BB6FA1"/>
    <w:rsid w:val="00BB708C"/>
    <w:rsid w:val="00BB74B7"/>
    <w:rsid w:val="00BB7DB2"/>
    <w:rsid w:val="00BC027B"/>
    <w:rsid w:val="00BC06A9"/>
    <w:rsid w:val="00BC0A28"/>
    <w:rsid w:val="00BC0D3A"/>
    <w:rsid w:val="00BC103E"/>
    <w:rsid w:val="00BC1B40"/>
    <w:rsid w:val="00BC2163"/>
    <w:rsid w:val="00BC2911"/>
    <w:rsid w:val="00BC2A3A"/>
    <w:rsid w:val="00BC2C56"/>
    <w:rsid w:val="00BC2E1C"/>
    <w:rsid w:val="00BC2EEC"/>
    <w:rsid w:val="00BC3435"/>
    <w:rsid w:val="00BC34AC"/>
    <w:rsid w:val="00BC3593"/>
    <w:rsid w:val="00BC36D9"/>
    <w:rsid w:val="00BC3E66"/>
    <w:rsid w:val="00BC411C"/>
    <w:rsid w:val="00BC46A6"/>
    <w:rsid w:val="00BC4E36"/>
    <w:rsid w:val="00BC5B15"/>
    <w:rsid w:val="00BC615A"/>
    <w:rsid w:val="00BC6173"/>
    <w:rsid w:val="00BC678C"/>
    <w:rsid w:val="00BC6916"/>
    <w:rsid w:val="00BC69B1"/>
    <w:rsid w:val="00BC69FA"/>
    <w:rsid w:val="00BC6B1A"/>
    <w:rsid w:val="00BC6B6D"/>
    <w:rsid w:val="00BC6D27"/>
    <w:rsid w:val="00BC7727"/>
    <w:rsid w:val="00BC7801"/>
    <w:rsid w:val="00BC784D"/>
    <w:rsid w:val="00BC793C"/>
    <w:rsid w:val="00BC795B"/>
    <w:rsid w:val="00BC79E7"/>
    <w:rsid w:val="00BC79F4"/>
    <w:rsid w:val="00BC7EBE"/>
    <w:rsid w:val="00BD01FD"/>
    <w:rsid w:val="00BD0293"/>
    <w:rsid w:val="00BD04C3"/>
    <w:rsid w:val="00BD05B7"/>
    <w:rsid w:val="00BD068B"/>
    <w:rsid w:val="00BD0E02"/>
    <w:rsid w:val="00BD1000"/>
    <w:rsid w:val="00BD103A"/>
    <w:rsid w:val="00BD1077"/>
    <w:rsid w:val="00BD10D3"/>
    <w:rsid w:val="00BD112C"/>
    <w:rsid w:val="00BD11FB"/>
    <w:rsid w:val="00BD1271"/>
    <w:rsid w:val="00BD128D"/>
    <w:rsid w:val="00BD1645"/>
    <w:rsid w:val="00BD1798"/>
    <w:rsid w:val="00BD182B"/>
    <w:rsid w:val="00BD19D5"/>
    <w:rsid w:val="00BD1BB9"/>
    <w:rsid w:val="00BD1E4D"/>
    <w:rsid w:val="00BD20EB"/>
    <w:rsid w:val="00BD2215"/>
    <w:rsid w:val="00BD2258"/>
    <w:rsid w:val="00BD2365"/>
    <w:rsid w:val="00BD23C9"/>
    <w:rsid w:val="00BD2627"/>
    <w:rsid w:val="00BD279D"/>
    <w:rsid w:val="00BD27AC"/>
    <w:rsid w:val="00BD29A5"/>
    <w:rsid w:val="00BD29C9"/>
    <w:rsid w:val="00BD2C9C"/>
    <w:rsid w:val="00BD3054"/>
    <w:rsid w:val="00BD3711"/>
    <w:rsid w:val="00BD372D"/>
    <w:rsid w:val="00BD398C"/>
    <w:rsid w:val="00BD3F8D"/>
    <w:rsid w:val="00BD4017"/>
    <w:rsid w:val="00BD403C"/>
    <w:rsid w:val="00BD40D3"/>
    <w:rsid w:val="00BD4596"/>
    <w:rsid w:val="00BD4B60"/>
    <w:rsid w:val="00BD4DD9"/>
    <w:rsid w:val="00BD508A"/>
    <w:rsid w:val="00BD52EE"/>
    <w:rsid w:val="00BD70E0"/>
    <w:rsid w:val="00BD75D7"/>
    <w:rsid w:val="00BD7606"/>
    <w:rsid w:val="00BD77AF"/>
    <w:rsid w:val="00BD7A7D"/>
    <w:rsid w:val="00BD7BCC"/>
    <w:rsid w:val="00BD7D45"/>
    <w:rsid w:val="00BD7E46"/>
    <w:rsid w:val="00BE0117"/>
    <w:rsid w:val="00BE02C4"/>
    <w:rsid w:val="00BE062C"/>
    <w:rsid w:val="00BE0CC9"/>
    <w:rsid w:val="00BE0CD0"/>
    <w:rsid w:val="00BE0FD2"/>
    <w:rsid w:val="00BE1012"/>
    <w:rsid w:val="00BE15C4"/>
    <w:rsid w:val="00BE165C"/>
    <w:rsid w:val="00BE188D"/>
    <w:rsid w:val="00BE19CF"/>
    <w:rsid w:val="00BE1A23"/>
    <w:rsid w:val="00BE1B74"/>
    <w:rsid w:val="00BE1D24"/>
    <w:rsid w:val="00BE2698"/>
    <w:rsid w:val="00BE2A24"/>
    <w:rsid w:val="00BE2B95"/>
    <w:rsid w:val="00BE2C95"/>
    <w:rsid w:val="00BE2E9F"/>
    <w:rsid w:val="00BE3089"/>
    <w:rsid w:val="00BE385D"/>
    <w:rsid w:val="00BE3B75"/>
    <w:rsid w:val="00BE3B85"/>
    <w:rsid w:val="00BE3C60"/>
    <w:rsid w:val="00BE3C62"/>
    <w:rsid w:val="00BE41E5"/>
    <w:rsid w:val="00BE42E6"/>
    <w:rsid w:val="00BE4442"/>
    <w:rsid w:val="00BE451A"/>
    <w:rsid w:val="00BE4792"/>
    <w:rsid w:val="00BE4967"/>
    <w:rsid w:val="00BE498F"/>
    <w:rsid w:val="00BE4BF5"/>
    <w:rsid w:val="00BE50B4"/>
    <w:rsid w:val="00BE5DE4"/>
    <w:rsid w:val="00BE5F7B"/>
    <w:rsid w:val="00BE62C5"/>
    <w:rsid w:val="00BE6511"/>
    <w:rsid w:val="00BE653F"/>
    <w:rsid w:val="00BE6971"/>
    <w:rsid w:val="00BE6A15"/>
    <w:rsid w:val="00BE6A96"/>
    <w:rsid w:val="00BE7027"/>
    <w:rsid w:val="00BE7318"/>
    <w:rsid w:val="00BE74CF"/>
    <w:rsid w:val="00BE7583"/>
    <w:rsid w:val="00BE7636"/>
    <w:rsid w:val="00BE76A3"/>
    <w:rsid w:val="00BE7C1E"/>
    <w:rsid w:val="00BE7C99"/>
    <w:rsid w:val="00BE7DF3"/>
    <w:rsid w:val="00BE7E74"/>
    <w:rsid w:val="00BE7F56"/>
    <w:rsid w:val="00BF0534"/>
    <w:rsid w:val="00BF05F0"/>
    <w:rsid w:val="00BF06A9"/>
    <w:rsid w:val="00BF0915"/>
    <w:rsid w:val="00BF092D"/>
    <w:rsid w:val="00BF0A58"/>
    <w:rsid w:val="00BF0C8B"/>
    <w:rsid w:val="00BF0F4C"/>
    <w:rsid w:val="00BF0FFE"/>
    <w:rsid w:val="00BF168E"/>
    <w:rsid w:val="00BF17E6"/>
    <w:rsid w:val="00BF1811"/>
    <w:rsid w:val="00BF18E6"/>
    <w:rsid w:val="00BF19D7"/>
    <w:rsid w:val="00BF19F5"/>
    <w:rsid w:val="00BF1C8C"/>
    <w:rsid w:val="00BF1DB5"/>
    <w:rsid w:val="00BF2109"/>
    <w:rsid w:val="00BF23A8"/>
    <w:rsid w:val="00BF23CC"/>
    <w:rsid w:val="00BF26DE"/>
    <w:rsid w:val="00BF2DD4"/>
    <w:rsid w:val="00BF2E88"/>
    <w:rsid w:val="00BF2F94"/>
    <w:rsid w:val="00BF3070"/>
    <w:rsid w:val="00BF309A"/>
    <w:rsid w:val="00BF30F4"/>
    <w:rsid w:val="00BF32CC"/>
    <w:rsid w:val="00BF339A"/>
    <w:rsid w:val="00BF356D"/>
    <w:rsid w:val="00BF37E3"/>
    <w:rsid w:val="00BF3B12"/>
    <w:rsid w:val="00BF3D7B"/>
    <w:rsid w:val="00BF4921"/>
    <w:rsid w:val="00BF4960"/>
    <w:rsid w:val="00BF49D1"/>
    <w:rsid w:val="00BF4A63"/>
    <w:rsid w:val="00BF5043"/>
    <w:rsid w:val="00BF53FC"/>
    <w:rsid w:val="00BF59EE"/>
    <w:rsid w:val="00BF5AC3"/>
    <w:rsid w:val="00BF7747"/>
    <w:rsid w:val="00BF77BC"/>
    <w:rsid w:val="00BF7C3E"/>
    <w:rsid w:val="00BF7EAE"/>
    <w:rsid w:val="00C001AF"/>
    <w:rsid w:val="00C00B71"/>
    <w:rsid w:val="00C00D2E"/>
    <w:rsid w:val="00C00DB1"/>
    <w:rsid w:val="00C014E7"/>
    <w:rsid w:val="00C01595"/>
    <w:rsid w:val="00C0161E"/>
    <w:rsid w:val="00C01646"/>
    <w:rsid w:val="00C01EB8"/>
    <w:rsid w:val="00C02760"/>
    <w:rsid w:val="00C02771"/>
    <w:rsid w:val="00C02866"/>
    <w:rsid w:val="00C02C58"/>
    <w:rsid w:val="00C02E78"/>
    <w:rsid w:val="00C02EE4"/>
    <w:rsid w:val="00C02F35"/>
    <w:rsid w:val="00C0306A"/>
    <w:rsid w:val="00C03378"/>
    <w:rsid w:val="00C03A8A"/>
    <w:rsid w:val="00C03C58"/>
    <w:rsid w:val="00C03E9B"/>
    <w:rsid w:val="00C03F4E"/>
    <w:rsid w:val="00C03FF6"/>
    <w:rsid w:val="00C0408B"/>
    <w:rsid w:val="00C049E5"/>
    <w:rsid w:val="00C04AE6"/>
    <w:rsid w:val="00C05D50"/>
    <w:rsid w:val="00C05DD8"/>
    <w:rsid w:val="00C05E29"/>
    <w:rsid w:val="00C05E89"/>
    <w:rsid w:val="00C05EE3"/>
    <w:rsid w:val="00C05FF8"/>
    <w:rsid w:val="00C06022"/>
    <w:rsid w:val="00C061AD"/>
    <w:rsid w:val="00C06222"/>
    <w:rsid w:val="00C066CB"/>
    <w:rsid w:val="00C066DC"/>
    <w:rsid w:val="00C06F60"/>
    <w:rsid w:val="00C07433"/>
    <w:rsid w:val="00C07C76"/>
    <w:rsid w:val="00C07E40"/>
    <w:rsid w:val="00C104EF"/>
    <w:rsid w:val="00C107B8"/>
    <w:rsid w:val="00C10D01"/>
    <w:rsid w:val="00C111CB"/>
    <w:rsid w:val="00C114E4"/>
    <w:rsid w:val="00C11548"/>
    <w:rsid w:val="00C115E2"/>
    <w:rsid w:val="00C116A8"/>
    <w:rsid w:val="00C11937"/>
    <w:rsid w:val="00C11FE2"/>
    <w:rsid w:val="00C123BD"/>
    <w:rsid w:val="00C12BB7"/>
    <w:rsid w:val="00C12D88"/>
    <w:rsid w:val="00C12E8D"/>
    <w:rsid w:val="00C13061"/>
    <w:rsid w:val="00C13133"/>
    <w:rsid w:val="00C137D2"/>
    <w:rsid w:val="00C13A7B"/>
    <w:rsid w:val="00C13BC1"/>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5FC6"/>
    <w:rsid w:val="00C16175"/>
    <w:rsid w:val="00C1649B"/>
    <w:rsid w:val="00C164DD"/>
    <w:rsid w:val="00C16745"/>
    <w:rsid w:val="00C16903"/>
    <w:rsid w:val="00C170DD"/>
    <w:rsid w:val="00C1739D"/>
    <w:rsid w:val="00C1788B"/>
    <w:rsid w:val="00C178A8"/>
    <w:rsid w:val="00C20019"/>
    <w:rsid w:val="00C2012F"/>
    <w:rsid w:val="00C201B9"/>
    <w:rsid w:val="00C205AE"/>
    <w:rsid w:val="00C20AB7"/>
    <w:rsid w:val="00C20D12"/>
    <w:rsid w:val="00C20DC9"/>
    <w:rsid w:val="00C20E24"/>
    <w:rsid w:val="00C20F98"/>
    <w:rsid w:val="00C21022"/>
    <w:rsid w:val="00C215B6"/>
    <w:rsid w:val="00C215C3"/>
    <w:rsid w:val="00C21737"/>
    <w:rsid w:val="00C21ABE"/>
    <w:rsid w:val="00C21C94"/>
    <w:rsid w:val="00C21CAD"/>
    <w:rsid w:val="00C21D7A"/>
    <w:rsid w:val="00C21E8D"/>
    <w:rsid w:val="00C220F9"/>
    <w:rsid w:val="00C2249A"/>
    <w:rsid w:val="00C22719"/>
    <w:rsid w:val="00C232E9"/>
    <w:rsid w:val="00C23428"/>
    <w:rsid w:val="00C23D54"/>
    <w:rsid w:val="00C2450E"/>
    <w:rsid w:val="00C24CEE"/>
    <w:rsid w:val="00C254FA"/>
    <w:rsid w:val="00C2559E"/>
    <w:rsid w:val="00C25787"/>
    <w:rsid w:val="00C257E9"/>
    <w:rsid w:val="00C258D8"/>
    <w:rsid w:val="00C25CF7"/>
    <w:rsid w:val="00C25F35"/>
    <w:rsid w:val="00C264BB"/>
    <w:rsid w:val="00C26BF3"/>
    <w:rsid w:val="00C26D85"/>
    <w:rsid w:val="00C26E8C"/>
    <w:rsid w:val="00C270F5"/>
    <w:rsid w:val="00C2748C"/>
    <w:rsid w:val="00C276E2"/>
    <w:rsid w:val="00C27818"/>
    <w:rsid w:val="00C27A77"/>
    <w:rsid w:val="00C27A96"/>
    <w:rsid w:val="00C27DA1"/>
    <w:rsid w:val="00C27E46"/>
    <w:rsid w:val="00C3020C"/>
    <w:rsid w:val="00C303A3"/>
    <w:rsid w:val="00C30A0C"/>
    <w:rsid w:val="00C30C14"/>
    <w:rsid w:val="00C31161"/>
    <w:rsid w:val="00C31186"/>
    <w:rsid w:val="00C3140D"/>
    <w:rsid w:val="00C327E8"/>
    <w:rsid w:val="00C32F0C"/>
    <w:rsid w:val="00C33565"/>
    <w:rsid w:val="00C335C4"/>
    <w:rsid w:val="00C338DC"/>
    <w:rsid w:val="00C33A0F"/>
    <w:rsid w:val="00C33BC8"/>
    <w:rsid w:val="00C34029"/>
    <w:rsid w:val="00C343D6"/>
    <w:rsid w:val="00C34412"/>
    <w:rsid w:val="00C344F9"/>
    <w:rsid w:val="00C346BF"/>
    <w:rsid w:val="00C347FA"/>
    <w:rsid w:val="00C348A1"/>
    <w:rsid w:val="00C348FD"/>
    <w:rsid w:val="00C34A54"/>
    <w:rsid w:val="00C34CEA"/>
    <w:rsid w:val="00C354D1"/>
    <w:rsid w:val="00C35883"/>
    <w:rsid w:val="00C35C6E"/>
    <w:rsid w:val="00C3618F"/>
    <w:rsid w:val="00C3641B"/>
    <w:rsid w:val="00C364AF"/>
    <w:rsid w:val="00C364E5"/>
    <w:rsid w:val="00C36C48"/>
    <w:rsid w:val="00C3706E"/>
    <w:rsid w:val="00C37572"/>
    <w:rsid w:val="00C376ED"/>
    <w:rsid w:val="00C37969"/>
    <w:rsid w:val="00C37E19"/>
    <w:rsid w:val="00C40093"/>
    <w:rsid w:val="00C401F3"/>
    <w:rsid w:val="00C4029C"/>
    <w:rsid w:val="00C403B5"/>
    <w:rsid w:val="00C41637"/>
    <w:rsid w:val="00C419F0"/>
    <w:rsid w:val="00C424EC"/>
    <w:rsid w:val="00C426FA"/>
    <w:rsid w:val="00C4276A"/>
    <w:rsid w:val="00C42AC1"/>
    <w:rsid w:val="00C42B25"/>
    <w:rsid w:val="00C43515"/>
    <w:rsid w:val="00C43584"/>
    <w:rsid w:val="00C435BD"/>
    <w:rsid w:val="00C435D7"/>
    <w:rsid w:val="00C436FC"/>
    <w:rsid w:val="00C43E9B"/>
    <w:rsid w:val="00C44062"/>
    <w:rsid w:val="00C443EE"/>
    <w:rsid w:val="00C4455F"/>
    <w:rsid w:val="00C4458E"/>
    <w:rsid w:val="00C44831"/>
    <w:rsid w:val="00C4490A"/>
    <w:rsid w:val="00C45114"/>
    <w:rsid w:val="00C4548E"/>
    <w:rsid w:val="00C459E4"/>
    <w:rsid w:val="00C45E8D"/>
    <w:rsid w:val="00C46161"/>
    <w:rsid w:val="00C46234"/>
    <w:rsid w:val="00C4634A"/>
    <w:rsid w:val="00C46BBB"/>
    <w:rsid w:val="00C4722A"/>
    <w:rsid w:val="00C47AE6"/>
    <w:rsid w:val="00C47E64"/>
    <w:rsid w:val="00C5024B"/>
    <w:rsid w:val="00C50359"/>
    <w:rsid w:val="00C50696"/>
    <w:rsid w:val="00C50845"/>
    <w:rsid w:val="00C50B0D"/>
    <w:rsid w:val="00C50D81"/>
    <w:rsid w:val="00C50F05"/>
    <w:rsid w:val="00C5160B"/>
    <w:rsid w:val="00C5169B"/>
    <w:rsid w:val="00C51794"/>
    <w:rsid w:val="00C51D09"/>
    <w:rsid w:val="00C51E53"/>
    <w:rsid w:val="00C51FA0"/>
    <w:rsid w:val="00C51FD4"/>
    <w:rsid w:val="00C523CB"/>
    <w:rsid w:val="00C523F3"/>
    <w:rsid w:val="00C52466"/>
    <w:rsid w:val="00C524F0"/>
    <w:rsid w:val="00C52AD7"/>
    <w:rsid w:val="00C52BAA"/>
    <w:rsid w:val="00C53735"/>
    <w:rsid w:val="00C53C4A"/>
    <w:rsid w:val="00C53DB0"/>
    <w:rsid w:val="00C53E49"/>
    <w:rsid w:val="00C540AC"/>
    <w:rsid w:val="00C5427E"/>
    <w:rsid w:val="00C5440F"/>
    <w:rsid w:val="00C54702"/>
    <w:rsid w:val="00C548DF"/>
    <w:rsid w:val="00C549C3"/>
    <w:rsid w:val="00C54DE5"/>
    <w:rsid w:val="00C54F61"/>
    <w:rsid w:val="00C550D4"/>
    <w:rsid w:val="00C559E3"/>
    <w:rsid w:val="00C55B50"/>
    <w:rsid w:val="00C55B6B"/>
    <w:rsid w:val="00C55D51"/>
    <w:rsid w:val="00C55D75"/>
    <w:rsid w:val="00C55E0E"/>
    <w:rsid w:val="00C56198"/>
    <w:rsid w:val="00C561EC"/>
    <w:rsid w:val="00C562C7"/>
    <w:rsid w:val="00C56345"/>
    <w:rsid w:val="00C5638F"/>
    <w:rsid w:val="00C564E0"/>
    <w:rsid w:val="00C566D8"/>
    <w:rsid w:val="00C56732"/>
    <w:rsid w:val="00C56845"/>
    <w:rsid w:val="00C56A3F"/>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0BF3"/>
    <w:rsid w:val="00C610AF"/>
    <w:rsid w:val="00C61192"/>
    <w:rsid w:val="00C619BE"/>
    <w:rsid w:val="00C61A64"/>
    <w:rsid w:val="00C61C47"/>
    <w:rsid w:val="00C61D0B"/>
    <w:rsid w:val="00C623B3"/>
    <w:rsid w:val="00C62525"/>
    <w:rsid w:val="00C62CAC"/>
    <w:rsid w:val="00C63110"/>
    <w:rsid w:val="00C63B38"/>
    <w:rsid w:val="00C63C16"/>
    <w:rsid w:val="00C63F93"/>
    <w:rsid w:val="00C63FB0"/>
    <w:rsid w:val="00C64ABE"/>
    <w:rsid w:val="00C6531C"/>
    <w:rsid w:val="00C65336"/>
    <w:rsid w:val="00C6547A"/>
    <w:rsid w:val="00C65A58"/>
    <w:rsid w:val="00C65BC7"/>
    <w:rsid w:val="00C65D66"/>
    <w:rsid w:val="00C65EAB"/>
    <w:rsid w:val="00C65EFC"/>
    <w:rsid w:val="00C65FB8"/>
    <w:rsid w:val="00C661FA"/>
    <w:rsid w:val="00C6635A"/>
    <w:rsid w:val="00C663A6"/>
    <w:rsid w:val="00C66CB4"/>
    <w:rsid w:val="00C66CC0"/>
    <w:rsid w:val="00C67023"/>
    <w:rsid w:val="00C6713A"/>
    <w:rsid w:val="00C67216"/>
    <w:rsid w:val="00C67290"/>
    <w:rsid w:val="00C67412"/>
    <w:rsid w:val="00C67CDE"/>
    <w:rsid w:val="00C70494"/>
    <w:rsid w:val="00C70922"/>
    <w:rsid w:val="00C70D41"/>
    <w:rsid w:val="00C7126E"/>
    <w:rsid w:val="00C717AC"/>
    <w:rsid w:val="00C71888"/>
    <w:rsid w:val="00C71BC6"/>
    <w:rsid w:val="00C71BF4"/>
    <w:rsid w:val="00C71E08"/>
    <w:rsid w:val="00C71E9E"/>
    <w:rsid w:val="00C7204A"/>
    <w:rsid w:val="00C7210E"/>
    <w:rsid w:val="00C724FA"/>
    <w:rsid w:val="00C72C5A"/>
    <w:rsid w:val="00C72D05"/>
    <w:rsid w:val="00C72E0F"/>
    <w:rsid w:val="00C72FE5"/>
    <w:rsid w:val="00C72FEC"/>
    <w:rsid w:val="00C73214"/>
    <w:rsid w:val="00C73635"/>
    <w:rsid w:val="00C7414F"/>
    <w:rsid w:val="00C742F6"/>
    <w:rsid w:val="00C74C07"/>
    <w:rsid w:val="00C74DFF"/>
    <w:rsid w:val="00C74EF0"/>
    <w:rsid w:val="00C7541E"/>
    <w:rsid w:val="00C754AB"/>
    <w:rsid w:val="00C76172"/>
    <w:rsid w:val="00C761D7"/>
    <w:rsid w:val="00C76207"/>
    <w:rsid w:val="00C76256"/>
    <w:rsid w:val="00C763C9"/>
    <w:rsid w:val="00C7670C"/>
    <w:rsid w:val="00C76A5F"/>
    <w:rsid w:val="00C77155"/>
    <w:rsid w:val="00C77B7E"/>
    <w:rsid w:val="00C77FCC"/>
    <w:rsid w:val="00C8004D"/>
    <w:rsid w:val="00C80392"/>
    <w:rsid w:val="00C80860"/>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706"/>
    <w:rsid w:val="00C848B2"/>
    <w:rsid w:val="00C84912"/>
    <w:rsid w:val="00C8556B"/>
    <w:rsid w:val="00C858B1"/>
    <w:rsid w:val="00C85AB6"/>
    <w:rsid w:val="00C85FA1"/>
    <w:rsid w:val="00C863B0"/>
    <w:rsid w:val="00C86514"/>
    <w:rsid w:val="00C86961"/>
    <w:rsid w:val="00C86DA9"/>
    <w:rsid w:val="00C87256"/>
    <w:rsid w:val="00C874F2"/>
    <w:rsid w:val="00C87991"/>
    <w:rsid w:val="00C87DA2"/>
    <w:rsid w:val="00C90254"/>
    <w:rsid w:val="00C902DA"/>
    <w:rsid w:val="00C90472"/>
    <w:rsid w:val="00C90622"/>
    <w:rsid w:val="00C90E4C"/>
    <w:rsid w:val="00C90FCA"/>
    <w:rsid w:val="00C9121F"/>
    <w:rsid w:val="00C912D3"/>
    <w:rsid w:val="00C918E4"/>
    <w:rsid w:val="00C91ACA"/>
    <w:rsid w:val="00C921C6"/>
    <w:rsid w:val="00C925D4"/>
    <w:rsid w:val="00C931F7"/>
    <w:rsid w:val="00C936C6"/>
    <w:rsid w:val="00C93912"/>
    <w:rsid w:val="00C93B0E"/>
    <w:rsid w:val="00C93D9D"/>
    <w:rsid w:val="00C93EE0"/>
    <w:rsid w:val="00C940C2"/>
    <w:rsid w:val="00C9410B"/>
    <w:rsid w:val="00C94188"/>
    <w:rsid w:val="00C94219"/>
    <w:rsid w:val="00C9433B"/>
    <w:rsid w:val="00C9445E"/>
    <w:rsid w:val="00C945E1"/>
    <w:rsid w:val="00C9471B"/>
    <w:rsid w:val="00C9497A"/>
    <w:rsid w:val="00C94DD2"/>
    <w:rsid w:val="00C94E99"/>
    <w:rsid w:val="00C94F46"/>
    <w:rsid w:val="00C94FF0"/>
    <w:rsid w:val="00C9508B"/>
    <w:rsid w:val="00C951FC"/>
    <w:rsid w:val="00C95985"/>
    <w:rsid w:val="00C95C7B"/>
    <w:rsid w:val="00C96424"/>
    <w:rsid w:val="00C9649D"/>
    <w:rsid w:val="00C9664C"/>
    <w:rsid w:val="00C968EA"/>
    <w:rsid w:val="00C9697C"/>
    <w:rsid w:val="00C96DCA"/>
    <w:rsid w:val="00C97080"/>
    <w:rsid w:val="00C9712E"/>
    <w:rsid w:val="00C9756A"/>
    <w:rsid w:val="00C9761E"/>
    <w:rsid w:val="00C979AD"/>
    <w:rsid w:val="00C97AE4"/>
    <w:rsid w:val="00CA0098"/>
    <w:rsid w:val="00CA042D"/>
    <w:rsid w:val="00CA0AE2"/>
    <w:rsid w:val="00CA0B1D"/>
    <w:rsid w:val="00CA1411"/>
    <w:rsid w:val="00CA1476"/>
    <w:rsid w:val="00CA1925"/>
    <w:rsid w:val="00CA1A9E"/>
    <w:rsid w:val="00CA1B5D"/>
    <w:rsid w:val="00CA1DA9"/>
    <w:rsid w:val="00CA206F"/>
    <w:rsid w:val="00CA26A2"/>
    <w:rsid w:val="00CA2EC1"/>
    <w:rsid w:val="00CA2F34"/>
    <w:rsid w:val="00CA2F77"/>
    <w:rsid w:val="00CA31CC"/>
    <w:rsid w:val="00CA3597"/>
    <w:rsid w:val="00CA3F83"/>
    <w:rsid w:val="00CA405E"/>
    <w:rsid w:val="00CA40D2"/>
    <w:rsid w:val="00CA5015"/>
    <w:rsid w:val="00CA508B"/>
    <w:rsid w:val="00CA554D"/>
    <w:rsid w:val="00CA5CC4"/>
    <w:rsid w:val="00CA6338"/>
    <w:rsid w:val="00CA63D1"/>
    <w:rsid w:val="00CA6424"/>
    <w:rsid w:val="00CA661A"/>
    <w:rsid w:val="00CA66CE"/>
    <w:rsid w:val="00CA695B"/>
    <w:rsid w:val="00CA6A38"/>
    <w:rsid w:val="00CA6F44"/>
    <w:rsid w:val="00CA71C6"/>
    <w:rsid w:val="00CA7465"/>
    <w:rsid w:val="00CA7BF9"/>
    <w:rsid w:val="00CA7CDB"/>
    <w:rsid w:val="00CB0330"/>
    <w:rsid w:val="00CB0D29"/>
    <w:rsid w:val="00CB19BD"/>
    <w:rsid w:val="00CB1C98"/>
    <w:rsid w:val="00CB1DB0"/>
    <w:rsid w:val="00CB208E"/>
    <w:rsid w:val="00CB22B8"/>
    <w:rsid w:val="00CB22D1"/>
    <w:rsid w:val="00CB284A"/>
    <w:rsid w:val="00CB2A10"/>
    <w:rsid w:val="00CB2AED"/>
    <w:rsid w:val="00CB2B4A"/>
    <w:rsid w:val="00CB2B62"/>
    <w:rsid w:val="00CB3239"/>
    <w:rsid w:val="00CB3384"/>
    <w:rsid w:val="00CB39C3"/>
    <w:rsid w:val="00CB3A59"/>
    <w:rsid w:val="00CB3BB2"/>
    <w:rsid w:val="00CB3C53"/>
    <w:rsid w:val="00CB3DCF"/>
    <w:rsid w:val="00CB41A0"/>
    <w:rsid w:val="00CB46DD"/>
    <w:rsid w:val="00CB48CE"/>
    <w:rsid w:val="00CB4F93"/>
    <w:rsid w:val="00CB50AA"/>
    <w:rsid w:val="00CB53AA"/>
    <w:rsid w:val="00CB55C9"/>
    <w:rsid w:val="00CB56E3"/>
    <w:rsid w:val="00CB56FE"/>
    <w:rsid w:val="00CB57EA"/>
    <w:rsid w:val="00CB58FD"/>
    <w:rsid w:val="00CB5C7A"/>
    <w:rsid w:val="00CB6246"/>
    <w:rsid w:val="00CB68A1"/>
    <w:rsid w:val="00CB6DDE"/>
    <w:rsid w:val="00CB73D9"/>
    <w:rsid w:val="00CB76D3"/>
    <w:rsid w:val="00CB78C2"/>
    <w:rsid w:val="00CB7FBD"/>
    <w:rsid w:val="00CC0051"/>
    <w:rsid w:val="00CC00AE"/>
    <w:rsid w:val="00CC0877"/>
    <w:rsid w:val="00CC09D2"/>
    <w:rsid w:val="00CC0C1D"/>
    <w:rsid w:val="00CC0C4B"/>
    <w:rsid w:val="00CC0CC2"/>
    <w:rsid w:val="00CC0F0A"/>
    <w:rsid w:val="00CC12E6"/>
    <w:rsid w:val="00CC142D"/>
    <w:rsid w:val="00CC1439"/>
    <w:rsid w:val="00CC1581"/>
    <w:rsid w:val="00CC1945"/>
    <w:rsid w:val="00CC1A14"/>
    <w:rsid w:val="00CC1B5E"/>
    <w:rsid w:val="00CC1D30"/>
    <w:rsid w:val="00CC1F5A"/>
    <w:rsid w:val="00CC2229"/>
    <w:rsid w:val="00CC2632"/>
    <w:rsid w:val="00CC2C5E"/>
    <w:rsid w:val="00CC2C67"/>
    <w:rsid w:val="00CC3A02"/>
    <w:rsid w:val="00CC3BC7"/>
    <w:rsid w:val="00CC3F4C"/>
    <w:rsid w:val="00CC405C"/>
    <w:rsid w:val="00CC4467"/>
    <w:rsid w:val="00CC476E"/>
    <w:rsid w:val="00CC4ADD"/>
    <w:rsid w:val="00CC4AEF"/>
    <w:rsid w:val="00CC4E2C"/>
    <w:rsid w:val="00CC5026"/>
    <w:rsid w:val="00CC53CB"/>
    <w:rsid w:val="00CC58B1"/>
    <w:rsid w:val="00CC5B44"/>
    <w:rsid w:val="00CC5D91"/>
    <w:rsid w:val="00CC6008"/>
    <w:rsid w:val="00CC6223"/>
    <w:rsid w:val="00CC63FC"/>
    <w:rsid w:val="00CC6736"/>
    <w:rsid w:val="00CC67C6"/>
    <w:rsid w:val="00CC67F2"/>
    <w:rsid w:val="00CC68A4"/>
    <w:rsid w:val="00CC692E"/>
    <w:rsid w:val="00CC693B"/>
    <w:rsid w:val="00CC69D4"/>
    <w:rsid w:val="00CC6BBC"/>
    <w:rsid w:val="00CC7488"/>
    <w:rsid w:val="00CC74CC"/>
    <w:rsid w:val="00CC7577"/>
    <w:rsid w:val="00CC78B1"/>
    <w:rsid w:val="00CC78CA"/>
    <w:rsid w:val="00CC7C23"/>
    <w:rsid w:val="00CC7C93"/>
    <w:rsid w:val="00CC7D49"/>
    <w:rsid w:val="00CD0221"/>
    <w:rsid w:val="00CD0651"/>
    <w:rsid w:val="00CD0780"/>
    <w:rsid w:val="00CD07BD"/>
    <w:rsid w:val="00CD0C43"/>
    <w:rsid w:val="00CD1118"/>
    <w:rsid w:val="00CD1263"/>
    <w:rsid w:val="00CD1421"/>
    <w:rsid w:val="00CD1447"/>
    <w:rsid w:val="00CD1595"/>
    <w:rsid w:val="00CD181D"/>
    <w:rsid w:val="00CD1872"/>
    <w:rsid w:val="00CD207D"/>
    <w:rsid w:val="00CD21C8"/>
    <w:rsid w:val="00CD24C9"/>
    <w:rsid w:val="00CD2511"/>
    <w:rsid w:val="00CD253D"/>
    <w:rsid w:val="00CD28C3"/>
    <w:rsid w:val="00CD290C"/>
    <w:rsid w:val="00CD2E96"/>
    <w:rsid w:val="00CD2F9A"/>
    <w:rsid w:val="00CD2FE2"/>
    <w:rsid w:val="00CD3270"/>
    <w:rsid w:val="00CD389C"/>
    <w:rsid w:val="00CD3D77"/>
    <w:rsid w:val="00CD4114"/>
    <w:rsid w:val="00CD436B"/>
    <w:rsid w:val="00CD43E9"/>
    <w:rsid w:val="00CD4ADC"/>
    <w:rsid w:val="00CD4CCF"/>
    <w:rsid w:val="00CD4CFD"/>
    <w:rsid w:val="00CD51AA"/>
    <w:rsid w:val="00CD52D9"/>
    <w:rsid w:val="00CD57DE"/>
    <w:rsid w:val="00CD58E0"/>
    <w:rsid w:val="00CD5A49"/>
    <w:rsid w:val="00CD6094"/>
    <w:rsid w:val="00CD6BB5"/>
    <w:rsid w:val="00CD6D5D"/>
    <w:rsid w:val="00CD6DED"/>
    <w:rsid w:val="00CD6F6A"/>
    <w:rsid w:val="00CD770E"/>
    <w:rsid w:val="00CD7DE3"/>
    <w:rsid w:val="00CD7E09"/>
    <w:rsid w:val="00CE01DF"/>
    <w:rsid w:val="00CE0357"/>
    <w:rsid w:val="00CE0389"/>
    <w:rsid w:val="00CE065B"/>
    <w:rsid w:val="00CE0680"/>
    <w:rsid w:val="00CE0A0C"/>
    <w:rsid w:val="00CE0AC7"/>
    <w:rsid w:val="00CE0AF0"/>
    <w:rsid w:val="00CE112C"/>
    <w:rsid w:val="00CE13B9"/>
    <w:rsid w:val="00CE176C"/>
    <w:rsid w:val="00CE178F"/>
    <w:rsid w:val="00CE1ACA"/>
    <w:rsid w:val="00CE1EBA"/>
    <w:rsid w:val="00CE1FF4"/>
    <w:rsid w:val="00CE202C"/>
    <w:rsid w:val="00CE278F"/>
    <w:rsid w:val="00CE2D46"/>
    <w:rsid w:val="00CE317D"/>
    <w:rsid w:val="00CE331B"/>
    <w:rsid w:val="00CE36D6"/>
    <w:rsid w:val="00CE38A3"/>
    <w:rsid w:val="00CE3ADD"/>
    <w:rsid w:val="00CE3DC5"/>
    <w:rsid w:val="00CE40EC"/>
    <w:rsid w:val="00CE4124"/>
    <w:rsid w:val="00CE42DF"/>
    <w:rsid w:val="00CE4505"/>
    <w:rsid w:val="00CE465B"/>
    <w:rsid w:val="00CE4B7E"/>
    <w:rsid w:val="00CE4C17"/>
    <w:rsid w:val="00CE4F61"/>
    <w:rsid w:val="00CE4FF5"/>
    <w:rsid w:val="00CE5003"/>
    <w:rsid w:val="00CE5468"/>
    <w:rsid w:val="00CE58BC"/>
    <w:rsid w:val="00CE5F67"/>
    <w:rsid w:val="00CE62E1"/>
    <w:rsid w:val="00CE6668"/>
    <w:rsid w:val="00CE7571"/>
    <w:rsid w:val="00CE781D"/>
    <w:rsid w:val="00CE7A4B"/>
    <w:rsid w:val="00CE7A95"/>
    <w:rsid w:val="00CE7C1F"/>
    <w:rsid w:val="00CE7D88"/>
    <w:rsid w:val="00CE7FBB"/>
    <w:rsid w:val="00CF0025"/>
    <w:rsid w:val="00CF018B"/>
    <w:rsid w:val="00CF0234"/>
    <w:rsid w:val="00CF06E2"/>
    <w:rsid w:val="00CF075C"/>
    <w:rsid w:val="00CF08B9"/>
    <w:rsid w:val="00CF096B"/>
    <w:rsid w:val="00CF0CEC"/>
    <w:rsid w:val="00CF0D50"/>
    <w:rsid w:val="00CF0ED6"/>
    <w:rsid w:val="00CF1075"/>
    <w:rsid w:val="00CF1640"/>
    <w:rsid w:val="00CF1A39"/>
    <w:rsid w:val="00CF1AD3"/>
    <w:rsid w:val="00CF1D34"/>
    <w:rsid w:val="00CF1D3B"/>
    <w:rsid w:val="00CF1E3C"/>
    <w:rsid w:val="00CF1F4A"/>
    <w:rsid w:val="00CF200F"/>
    <w:rsid w:val="00CF220B"/>
    <w:rsid w:val="00CF220D"/>
    <w:rsid w:val="00CF23D2"/>
    <w:rsid w:val="00CF2562"/>
    <w:rsid w:val="00CF2623"/>
    <w:rsid w:val="00CF26A4"/>
    <w:rsid w:val="00CF2757"/>
    <w:rsid w:val="00CF293B"/>
    <w:rsid w:val="00CF293D"/>
    <w:rsid w:val="00CF29AD"/>
    <w:rsid w:val="00CF2D90"/>
    <w:rsid w:val="00CF2F82"/>
    <w:rsid w:val="00CF2FC2"/>
    <w:rsid w:val="00CF3242"/>
    <w:rsid w:val="00CF3301"/>
    <w:rsid w:val="00CF3386"/>
    <w:rsid w:val="00CF37BC"/>
    <w:rsid w:val="00CF3843"/>
    <w:rsid w:val="00CF39B8"/>
    <w:rsid w:val="00CF4006"/>
    <w:rsid w:val="00CF4AB1"/>
    <w:rsid w:val="00CF4E11"/>
    <w:rsid w:val="00CF5A24"/>
    <w:rsid w:val="00CF5F15"/>
    <w:rsid w:val="00CF5F4D"/>
    <w:rsid w:val="00CF627F"/>
    <w:rsid w:val="00CF650D"/>
    <w:rsid w:val="00CF66EB"/>
    <w:rsid w:val="00CF672B"/>
    <w:rsid w:val="00CF67AD"/>
    <w:rsid w:val="00CF6AA3"/>
    <w:rsid w:val="00CF766B"/>
    <w:rsid w:val="00CF772B"/>
    <w:rsid w:val="00CF7C93"/>
    <w:rsid w:val="00CF7D55"/>
    <w:rsid w:val="00CF7E02"/>
    <w:rsid w:val="00D00054"/>
    <w:rsid w:val="00D00481"/>
    <w:rsid w:val="00D004D7"/>
    <w:rsid w:val="00D0055E"/>
    <w:rsid w:val="00D008D1"/>
    <w:rsid w:val="00D00B22"/>
    <w:rsid w:val="00D00DA9"/>
    <w:rsid w:val="00D018A6"/>
    <w:rsid w:val="00D018B4"/>
    <w:rsid w:val="00D0190D"/>
    <w:rsid w:val="00D01B54"/>
    <w:rsid w:val="00D0220A"/>
    <w:rsid w:val="00D02353"/>
    <w:rsid w:val="00D02962"/>
    <w:rsid w:val="00D03261"/>
    <w:rsid w:val="00D033D5"/>
    <w:rsid w:val="00D033F8"/>
    <w:rsid w:val="00D0340B"/>
    <w:rsid w:val="00D03554"/>
    <w:rsid w:val="00D037F4"/>
    <w:rsid w:val="00D03952"/>
    <w:rsid w:val="00D03BC2"/>
    <w:rsid w:val="00D03D96"/>
    <w:rsid w:val="00D0403B"/>
    <w:rsid w:val="00D04366"/>
    <w:rsid w:val="00D04670"/>
    <w:rsid w:val="00D04710"/>
    <w:rsid w:val="00D04B4A"/>
    <w:rsid w:val="00D0510E"/>
    <w:rsid w:val="00D05369"/>
    <w:rsid w:val="00D05396"/>
    <w:rsid w:val="00D0611B"/>
    <w:rsid w:val="00D0616B"/>
    <w:rsid w:val="00D06224"/>
    <w:rsid w:val="00D065E1"/>
    <w:rsid w:val="00D070EE"/>
    <w:rsid w:val="00D0711C"/>
    <w:rsid w:val="00D07145"/>
    <w:rsid w:val="00D0754C"/>
    <w:rsid w:val="00D076B3"/>
    <w:rsid w:val="00D07712"/>
    <w:rsid w:val="00D07750"/>
    <w:rsid w:val="00D0782E"/>
    <w:rsid w:val="00D079D2"/>
    <w:rsid w:val="00D07AA0"/>
    <w:rsid w:val="00D07D1C"/>
    <w:rsid w:val="00D07EFD"/>
    <w:rsid w:val="00D10672"/>
    <w:rsid w:val="00D10AD0"/>
    <w:rsid w:val="00D10D3E"/>
    <w:rsid w:val="00D10F78"/>
    <w:rsid w:val="00D11010"/>
    <w:rsid w:val="00D11281"/>
    <w:rsid w:val="00D116AA"/>
    <w:rsid w:val="00D11B82"/>
    <w:rsid w:val="00D11C42"/>
    <w:rsid w:val="00D11C59"/>
    <w:rsid w:val="00D11EFE"/>
    <w:rsid w:val="00D120FD"/>
    <w:rsid w:val="00D1226A"/>
    <w:rsid w:val="00D123E4"/>
    <w:rsid w:val="00D12726"/>
    <w:rsid w:val="00D1288F"/>
    <w:rsid w:val="00D12A94"/>
    <w:rsid w:val="00D12E42"/>
    <w:rsid w:val="00D13115"/>
    <w:rsid w:val="00D13603"/>
    <w:rsid w:val="00D1391C"/>
    <w:rsid w:val="00D13B14"/>
    <w:rsid w:val="00D13F00"/>
    <w:rsid w:val="00D146DC"/>
    <w:rsid w:val="00D148E5"/>
    <w:rsid w:val="00D14B28"/>
    <w:rsid w:val="00D14DD3"/>
    <w:rsid w:val="00D1520E"/>
    <w:rsid w:val="00D1589D"/>
    <w:rsid w:val="00D15CA6"/>
    <w:rsid w:val="00D15E33"/>
    <w:rsid w:val="00D15E38"/>
    <w:rsid w:val="00D162AE"/>
    <w:rsid w:val="00D1660B"/>
    <w:rsid w:val="00D16AF1"/>
    <w:rsid w:val="00D16F04"/>
    <w:rsid w:val="00D1709B"/>
    <w:rsid w:val="00D172F0"/>
    <w:rsid w:val="00D17A1C"/>
    <w:rsid w:val="00D17D24"/>
    <w:rsid w:val="00D17F46"/>
    <w:rsid w:val="00D207E5"/>
    <w:rsid w:val="00D207FB"/>
    <w:rsid w:val="00D20975"/>
    <w:rsid w:val="00D20980"/>
    <w:rsid w:val="00D20FD0"/>
    <w:rsid w:val="00D21191"/>
    <w:rsid w:val="00D214C0"/>
    <w:rsid w:val="00D21627"/>
    <w:rsid w:val="00D2173B"/>
    <w:rsid w:val="00D21DC9"/>
    <w:rsid w:val="00D21E4E"/>
    <w:rsid w:val="00D2222E"/>
    <w:rsid w:val="00D224F6"/>
    <w:rsid w:val="00D2254B"/>
    <w:rsid w:val="00D22C85"/>
    <w:rsid w:val="00D22D84"/>
    <w:rsid w:val="00D2305F"/>
    <w:rsid w:val="00D234CE"/>
    <w:rsid w:val="00D2371A"/>
    <w:rsid w:val="00D23904"/>
    <w:rsid w:val="00D24436"/>
    <w:rsid w:val="00D2445F"/>
    <w:rsid w:val="00D2456D"/>
    <w:rsid w:val="00D24DC7"/>
    <w:rsid w:val="00D24E0C"/>
    <w:rsid w:val="00D2504B"/>
    <w:rsid w:val="00D251A4"/>
    <w:rsid w:val="00D2529A"/>
    <w:rsid w:val="00D2546F"/>
    <w:rsid w:val="00D257FE"/>
    <w:rsid w:val="00D25A32"/>
    <w:rsid w:val="00D25DA0"/>
    <w:rsid w:val="00D2607E"/>
    <w:rsid w:val="00D2651E"/>
    <w:rsid w:val="00D2662F"/>
    <w:rsid w:val="00D26835"/>
    <w:rsid w:val="00D27341"/>
    <w:rsid w:val="00D27620"/>
    <w:rsid w:val="00D30000"/>
    <w:rsid w:val="00D3054F"/>
    <w:rsid w:val="00D3084A"/>
    <w:rsid w:val="00D30C70"/>
    <w:rsid w:val="00D313ED"/>
    <w:rsid w:val="00D31562"/>
    <w:rsid w:val="00D3160F"/>
    <w:rsid w:val="00D3183C"/>
    <w:rsid w:val="00D31858"/>
    <w:rsid w:val="00D31A3C"/>
    <w:rsid w:val="00D32026"/>
    <w:rsid w:val="00D3215D"/>
    <w:rsid w:val="00D3230A"/>
    <w:rsid w:val="00D32C71"/>
    <w:rsid w:val="00D32EFA"/>
    <w:rsid w:val="00D33349"/>
    <w:rsid w:val="00D33545"/>
    <w:rsid w:val="00D33861"/>
    <w:rsid w:val="00D3398E"/>
    <w:rsid w:val="00D33C61"/>
    <w:rsid w:val="00D33F58"/>
    <w:rsid w:val="00D33FDD"/>
    <w:rsid w:val="00D34113"/>
    <w:rsid w:val="00D3498A"/>
    <w:rsid w:val="00D350C3"/>
    <w:rsid w:val="00D35547"/>
    <w:rsid w:val="00D358FD"/>
    <w:rsid w:val="00D35F22"/>
    <w:rsid w:val="00D3600C"/>
    <w:rsid w:val="00D364D7"/>
    <w:rsid w:val="00D368EE"/>
    <w:rsid w:val="00D36DB2"/>
    <w:rsid w:val="00D36E17"/>
    <w:rsid w:val="00D377CB"/>
    <w:rsid w:val="00D37CB6"/>
    <w:rsid w:val="00D4011A"/>
    <w:rsid w:val="00D4013B"/>
    <w:rsid w:val="00D4079B"/>
    <w:rsid w:val="00D407D5"/>
    <w:rsid w:val="00D40843"/>
    <w:rsid w:val="00D40972"/>
    <w:rsid w:val="00D41634"/>
    <w:rsid w:val="00D41703"/>
    <w:rsid w:val="00D41755"/>
    <w:rsid w:val="00D41AB2"/>
    <w:rsid w:val="00D41E9E"/>
    <w:rsid w:val="00D41F09"/>
    <w:rsid w:val="00D41F9E"/>
    <w:rsid w:val="00D420C5"/>
    <w:rsid w:val="00D420DB"/>
    <w:rsid w:val="00D425BD"/>
    <w:rsid w:val="00D42806"/>
    <w:rsid w:val="00D42D5C"/>
    <w:rsid w:val="00D42E15"/>
    <w:rsid w:val="00D42F47"/>
    <w:rsid w:val="00D43053"/>
    <w:rsid w:val="00D431B2"/>
    <w:rsid w:val="00D431F9"/>
    <w:rsid w:val="00D43616"/>
    <w:rsid w:val="00D43BF8"/>
    <w:rsid w:val="00D43D8D"/>
    <w:rsid w:val="00D43E96"/>
    <w:rsid w:val="00D440F2"/>
    <w:rsid w:val="00D44511"/>
    <w:rsid w:val="00D446BC"/>
    <w:rsid w:val="00D44932"/>
    <w:rsid w:val="00D44CAB"/>
    <w:rsid w:val="00D45081"/>
    <w:rsid w:val="00D4526E"/>
    <w:rsid w:val="00D4533E"/>
    <w:rsid w:val="00D453DF"/>
    <w:rsid w:val="00D4559F"/>
    <w:rsid w:val="00D45606"/>
    <w:rsid w:val="00D456E5"/>
    <w:rsid w:val="00D457AA"/>
    <w:rsid w:val="00D461ED"/>
    <w:rsid w:val="00D461FA"/>
    <w:rsid w:val="00D472BA"/>
    <w:rsid w:val="00D47390"/>
    <w:rsid w:val="00D47620"/>
    <w:rsid w:val="00D479E2"/>
    <w:rsid w:val="00D47A64"/>
    <w:rsid w:val="00D50921"/>
    <w:rsid w:val="00D50BDB"/>
    <w:rsid w:val="00D50DA7"/>
    <w:rsid w:val="00D51201"/>
    <w:rsid w:val="00D513A5"/>
    <w:rsid w:val="00D51856"/>
    <w:rsid w:val="00D5198E"/>
    <w:rsid w:val="00D51E63"/>
    <w:rsid w:val="00D51F4D"/>
    <w:rsid w:val="00D52BEC"/>
    <w:rsid w:val="00D52D15"/>
    <w:rsid w:val="00D530F2"/>
    <w:rsid w:val="00D534A0"/>
    <w:rsid w:val="00D53723"/>
    <w:rsid w:val="00D53879"/>
    <w:rsid w:val="00D53947"/>
    <w:rsid w:val="00D541C5"/>
    <w:rsid w:val="00D545E1"/>
    <w:rsid w:val="00D5484D"/>
    <w:rsid w:val="00D54978"/>
    <w:rsid w:val="00D54987"/>
    <w:rsid w:val="00D549F0"/>
    <w:rsid w:val="00D54B4E"/>
    <w:rsid w:val="00D54F98"/>
    <w:rsid w:val="00D55046"/>
    <w:rsid w:val="00D5527F"/>
    <w:rsid w:val="00D552ED"/>
    <w:rsid w:val="00D555A4"/>
    <w:rsid w:val="00D558F9"/>
    <w:rsid w:val="00D559B0"/>
    <w:rsid w:val="00D55C41"/>
    <w:rsid w:val="00D55F9E"/>
    <w:rsid w:val="00D560C9"/>
    <w:rsid w:val="00D56264"/>
    <w:rsid w:val="00D5684D"/>
    <w:rsid w:val="00D56925"/>
    <w:rsid w:val="00D56C58"/>
    <w:rsid w:val="00D56DEA"/>
    <w:rsid w:val="00D56E22"/>
    <w:rsid w:val="00D56E2A"/>
    <w:rsid w:val="00D57064"/>
    <w:rsid w:val="00D573CF"/>
    <w:rsid w:val="00D576BE"/>
    <w:rsid w:val="00D577AB"/>
    <w:rsid w:val="00D578BB"/>
    <w:rsid w:val="00D57EAF"/>
    <w:rsid w:val="00D60245"/>
    <w:rsid w:val="00D60349"/>
    <w:rsid w:val="00D60410"/>
    <w:rsid w:val="00D604D9"/>
    <w:rsid w:val="00D6061C"/>
    <w:rsid w:val="00D606CB"/>
    <w:rsid w:val="00D60782"/>
    <w:rsid w:val="00D60931"/>
    <w:rsid w:val="00D60F07"/>
    <w:rsid w:val="00D610DC"/>
    <w:rsid w:val="00D611CB"/>
    <w:rsid w:val="00D61331"/>
    <w:rsid w:val="00D618E6"/>
    <w:rsid w:val="00D61A9A"/>
    <w:rsid w:val="00D61AB4"/>
    <w:rsid w:val="00D61ACA"/>
    <w:rsid w:val="00D61DB9"/>
    <w:rsid w:val="00D61EF9"/>
    <w:rsid w:val="00D61F55"/>
    <w:rsid w:val="00D6272A"/>
    <w:rsid w:val="00D62759"/>
    <w:rsid w:val="00D62983"/>
    <w:rsid w:val="00D62B8D"/>
    <w:rsid w:val="00D62C52"/>
    <w:rsid w:val="00D62C85"/>
    <w:rsid w:val="00D62E76"/>
    <w:rsid w:val="00D62E86"/>
    <w:rsid w:val="00D62F53"/>
    <w:rsid w:val="00D63409"/>
    <w:rsid w:val="00D6382D"/>
    <w:rsid w:val="00D638B2"/>
    <w:rsid w:val="00D63E51"/>
    <w:rsid w:val="00D646EF"/>
    <w:rsid w:val="00D64A37"/>
    <w:rsid w:val="00D64B5C"/>
    <w:rsid w:val="00D64D46"/>
    <w:rsid w:val="00D64F84"/>
    <w:rsid w:val="00D6502B"/>
    <w:rsid w:val="00D65321"/>
    <w:rsid w:val="00D65786"/>
    <w:rsid w:val="00D6581C"/>
    <w:rsid w:val="00D65B79"/>
    <w:rsid w:val="00D65E38"/>
    <w:rsid w:val="00D6642B"/>
    <w:rsid w:val="00D66481"/>
    <w:rsid w:val="00D667D3"/>
    <w:rsid w:val="00D6687E"/>
    <w:rsid w:val="00D66AA1"/>
    <w:rsid w:val="00D66B2D"/>
    <w:rsid w:val="00D66FC3"/>
    <w:rsid w:val="00D671B5"/>
    <w:rsid w:val="00D67E35"/>
    <w:rsid w:val="00D702C7"/>
    <w:rsid w:val="00D70629"/>
    <w:rsid w:val="00D70682"/>
    <w:rsid w:val="00D70E84"/>
    <w:rsid w:val="00D70F3B"/>
    <w:rsid w:val="00D71A97"/>
    <w:rsid w:val="00D71FCC"/>
    <w:rsid w:val="00D7279B"/>
    <w:rsid w:val="00D72A55"/>
    <w:rsid w:val="00D72C46"/>
    <w:rsid w:val="00D72F97"/>
    <w:rsid w:val="00D736F6"/>
    <w:rsid w:val="00D73C86"/>
    <w:rsid w:val="00D73E9C"/>
    <w:rsid w:val="00D74016"/>
    <w:rsid w:val="00D7448C"/>
    <w:rsid w:val="00D7489E"/>
    <w:rsid w:val="00D74B47"/>
    <w:rsid w:val="00D74D9B"/>
    <w:rsid w:val="00D74DFF"/>
    <w:rsid w:val="00D75844"/>
    <w:rsid w:val="00D75F93"/>
    <w:rsid w:val="00D761E0"/>
    <w:rsid w:val="00D763DB"/>
    <w:rsid w:val="00D76466"/>
    <w:rsid w:val="00D76B50"/>
    <w:rsid w:val="00D76DAC"/>
    <w:rsid w:val="00D77AAE"/>
    <w:rsid w:val="00D77AC6"/>
    <w:rsid w:val="00D80569"/>
    <w:rsid w:val="00D80740"/>
    <w:rsid w:val="00D80CD1"/>
    <w:rsid w:val="00D80E4F"/>
    <w:rsid w:val="00D80F86"/>
    <w:rsid w:val="00D814E3"/>
    <w:rsid w:val="00D817A0"/>
    <w:rsid w:val="00D81FE0"/>
    <w:rsid w:val="00D8207F"/>
    <w:rsid w:val="00D821F2"/>
    <w:rsid w:val="00D82AC6"/>
    <w:rsid w:val="00D82ADB"/>
    <w:rsid w:val="00D82C70"/>
    <w:rsid w:val="00D83228"/>
    <w:rsid w:val="00D838B5"/>
    <w:rsid w:val="00D8397F"/>
    <w:rsid w:val="00D83AF2"/>
    <w:rsid w:val="00D83B4A"/>
    <w:rsid w:val="00D83E2F"/>
    <w:rsid w:val="00D84389"/>
    <w:rsid w:val="00D845F3"/>
    <w:rsid w:val="00D848AB"/>
    <w:rsid w:val="00D84976"/>
    <w:rsid w:val="00D84B9E"/>
    <w:rsid w:val="00D84C10"/>
    <w:rsid w:val="00D84FAC"/>
    <w:rsid w:val="00D851D5"/>
    <w:rsid w:val="00D857EB"/>
    <w:rsid w:val="00D858C6"/>
    <w:rsid w:val="00D85DD2"/>
    <w:rsid w:val="00D85E8A"/>
    <w:rsid w:val="00D86204"/>
    <w:rsid w:val="00D86409"/>
    <w:rsid w:val="00D865E8"/>
    <w:rsid w:val="00D86A98"/>
    <w:rsid w:val="00D86F8C"/>
    <w:rsid w:val="00D87F08"/>
    <w:rsid w:val="00D87F34"/>
    <w:rsid w:val="00D87F6A"/>
    <w:rsid w:val="00D9020A"/>
    <w:rsid w:val="00D90219"/>
    <w:rsid w:val="00D90D16"/>
    <w:rsid w:val="00D9106C"/>
    <w:rsid w:val="00D91645"/>
    <w:rsid w:val="00D91658"/>
    <w:rsid w:val="00D91782"/>
    <w:rsid w:val="00D919BA"/>
    <w:rsid w:val="00D919CE"/>
    <w:rsid w:val="00D91B06"/>
    <w:rsid w:val="00D91BE2"/>
    <w:rsid w:val="00D91DF8"/>
    <w:rsid w:val="00D91EA2"/>
    <w:rsid w:val="00D91FFC"/>
    <w:rsid w:val="00D92076"/>
    <w:rsid w:val="00D92B95"/>
    <w:rsid w:val="00D92C2A"/>
    <w:rsid w:val="00D92E5B"/>
    <w:rsid w:val="00D9315B"/>
    <w:rsid w:val="00D93171"/>
    <w:rsid w:val="00D93209"/>
    <w:rsid w:val="00D93302"/>
    <w:rsid w:val="00D93378"/>
    <w:rsid w:val="00D93470"/>
    <w:rsid w:val="00D93978"/>
    <w:rsid w:val="00D93A14"/>
    <w:rsid w:val="00D93B57"/>
    <w:rsid w:val="00D942D3"/>
    <w:rsid w:val="00D94899"/>
    <w:rsid w:val="00D94A32"/>
    <w:rsid w:val="00D94BF9"/>
    <w:rsid w:val="00D94E06"/>
    <w:rsid w:val="00D94FD0"/>
    <w:rsid w:val="00D95024"/>
    <w:rsid w:val="00D956F3"/>
    <w:rsid w:val="00D95FBB"/>
    <w:rsid w:val="00D9623B"/>
    <w:rsid w:val="00D963BF"/>
    <w:rsid w:val="00D963DC"/>
    <w:rsid w:val="00D9648A"/>
    <w:rsid w:val="00D96812"/>
    <w:rsid w:val="00D96A07"/>
    <w:rsid w:val="00D96A50"/>
    <w:rsid w:val="00D96C5A"/>
    <w:rsid w:val="00D9710C"/>
    <w:rsid w:val="00D9721E"/>
    <w:rsid w:val="00D972DD"/>
    <w:rsid w:val="00D97356"/>
    <w:rsid w:val="00D97589"/>
    <w:rsid w:val="00D97686"/>
    <w:rsid w:val="00D97B3A"/>
    <w:rsid w:val="00D97D2B"/>
    <w:rsid w:val="00DA03F8"/>
    <w:rsid w:val="00DA0821"/>
    <w:rsid w:val="00DA0836"/>
    <w:rsid w:val="00DA0838"/>
    <w:rsid w:val="00DA0D0C"/>
    <w:rsid w:val="00DA0DF9"/>
    <w:rsid w:val="00DA0E28"/>
    <w:rsid w:val="00DA0F9D"/>
    <w:rsid w:val="00DA1198"/>
    <w:rsid w:val="00DA132A"/>
    <w:rsid w:val="00DA1A9A"/>
    <w:rsid w:val="00DA2010"/>
    <w:rsid w:val="00DA2097"/>
    <w:rsid w:val="00DA224D"/>
    <w:rsid w:val="00DA2811"/>
    <w:rsid w:val="00DA28EA"/>
    <w:rsid w:val="00DA30F3"/>
    <w:rsid w:val="00DA314C"/>
    <w:rsid w:val="00DA324A"/>
    <w:rsid w:val="00DA32C5"/>
    <w:rsid w:val="00DA3359"/>
    <w:rsid w:val="00DA348C"/>
    <w:rsid w:val="00DA3515"/>
    <w:rsid w:val="00DA3538"/>
    <w:rsid w:val="00DA362E"/>
    <w:rsid w:val="00DA3AC1"/>
    <w:rsid w:val="00DA3AEB"/>
    <w:rsid w:val="00DA4B20"/>
    <w:rsid w:val="00DA4B6C"/>
    <w:rsid w:val="00DA4C12"/>
    <w:rsid w:val="00DA53F0"/>
    <w:rsid w:val="00DA575F"/>
    <w:rsid w:val="00DA5E37"/>
    <w:rsid w:val="00DA5F50"/>
    <w:rsid w:val="00DA60E3"/>
    <w:rsid w:val="00DA62A4"/>
    <w:rsid w:val="00DA63C9"/>
    <w:rsid w:val="00DA6777"/>
    <w:rsid w:val="00DA6789"/>
    <w:rsid w:val="00DA682B"/>
    <w:rsid w:val="00DA6D1A"/>
    <w:rsid w:val="00DA6F0F"/>
    <w:rsid w:val="00DA7010"/>
    <w:rsid w:val="00DA70C1"/>
    <w:rsid w:val="00DA70E6"/>
    <w:rsid w:val="00DA70FB"/>
    <w:rsid w:val="00DA7273"/>
    <w:rsid w:val="00DA7286"/>
    <w:rsid w:val="00DA72CB"/>
    <w:rsid w:val="00DA73F3"/>
    <w:rsid w:val="00DA74CA"/>
    <w:rsid w:val="00DA7E54"/>
    <w:rsid w:val="00DA7E8B"/>
    <w:rsid w:val="00DB02F6"/>
    <w:rsid w:val="00DB0CF5"/>
    <w:rsid w:val="00DB0D2F"/>
    <w:rsid w:val="00DB0E46"/>
    <w:rsid w:val="00DB138F"/>
    <w:rsid w:val="00DB1C4B"/>
    <w:rsid w:val="00DB1F1A"/>
    <w:rsid w:val="00DB241E"/>
    <w:rsid w:val="00DB273F"/>
    <w:rsid w:val="00DB27B6"/>
    <w:rsid w:val="00DB297C"/>
    <w:rsid w:val="00DB2F2E"/>
    <w:rsid w:val="00DB2F40"/>
    <w:rsid w:val="00DB3145"/>
    <w:rsid w:val="00DB32FF"/>
    <w:rsid w:val="00DB36EB"/>
    <w:rsid w:val="00DB39CC"/>
    <w:rsid w:val="00DB39DE"/>
    <w:rsid w:val="00DB3A1F"/>
    <w:rsid w:val="00DB3BEA"/>
    <w:rsid w:val="00DB3CC4"/>
    <w:rsid w:val="00DB3FC0"/>
    <w:rsid w:val="00DB4511"/>
    <w:rsid w:val="00DB4517"/>
    <w:rsid w:val="00DB45EE"/>
    <w:rsid w:val="00DB45FE"/>
    <w:rsid w:val="00DB4A3B"/>
    <w:rsid w:val="00DB4AEB"/>
    <w:rsid w:val="00DB4D42"/>
    <w:rsid w:val="00DB4D4F"/>
    <w:rsid w:val="00DB4EF5"/>
    <w:rsid w:val="00DB4F0D"/>
    <w:rsid w:val="00DB4F6C"/>
    <w:rsid w:val="00DB52D0"/>
    <w:rsid w:val="00DB5AC5"/>
    <w:rsid w:val="00DB5B63"/>
    <w:rsid w:val="00DB5D62"/>
    <w:rsid w:val="00DB63EF"/>
    <w:rsid w:val="00DB690B"/>
    <w:rsid w:val="00DB6AD7"/>
    <w:rsid w:val="00DB6AFA"/>
    <w:rsid w:val="00DB6C4C"/>
    <w:rsid w:val="00DB71D8"/>
    <w:rsid w:val="00DB7244"/>
    <w:rsid w:val="00DB7557"/>
    <w:rsid w:val="00DB773E"/>
    <w:rsid w:val="00DB7968"/>
    <w:rsid w:val="00DB7990"/>
    <w:rsid w:val="00DB7A48"/>
    <w:rsid w:val="00DB7DBF"/>
    <w:rsid w:val="00DB7DE8"/>
    <w:rsid w:val="00DC0063"/>
    <w:rsid w:val="00DC0313"/>
    <w:rsid w:val="00DC034B"/>
    <w:rsid w:val="00DC0455"/>
    <w:rsid w:val="00DC046E"/>
    <w:rsid w:val="00DC0715"/>
    <w:rsid w:val="00DC11D2"/>
    <w:rsid w:val="00DC1517"/>
    <w:rsid w:val="00DC16AA"/>
    <w:rsid w:val="00DC17D2"/>
    <w:rsid w:val="00DC1FEB"/>
    <w:rsid w:val="00DC2411"/>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35A"/>
    <w:rsid w:val="00DC598F"/>
    <w:rsid w:val="00DC5CAB"/>
    <w:rsid w:val="00DC5EB2"/>
    <w:rsid w:val="00DC6004"/>
    <w:rsid w:val="00DC65DC"/>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782"/>
    <w:rsid w:val="00DD1B23"/>
    <w:rsid w:val="00DD1E9D"/>
    <w:rsid w:val="00DD210D"/>
    <w:rsid w:val="00DD21EA"/>
    <w:rsid w:val="00DD225F"/>
    <w:rsid w:val="00DD267D"/>
    <w:rsid w:val="00DD2756"/>
    <w:rsid w:val="00DD27CD"/>
    <w:rsid w:val="00DD28A8"/>
    <w:rsid w:val="00DD2991"/>
    <w:rsid w:val="00DD29AF"/>
    <w:rsid w:val="00DD29B0"/>
    <w:rsid w:val="00DD301B"/>
    <w:rsid w:val="00DD3074"/>
    <w:rsid w:val="00DD30A3"/>
    <w:rsid w:val="00DD3194"/>
    <w:rsid w:val="00DD33C4"/>
    <w:rsid w:val="00DD381E"/>
    <w:rsid w:val="00DD382F"/>
    <w:rsid w:val="00DD3F5F"/>
    <w:rsid w:val="00DD430C"/>
    <w:rsid w:val="00DD44CA"/>
    <w:rsid w:val="00DD44CD"/>
    <w:rsid w:val="00DD451F"/>
    <w:rsid w:val="00DD45CF"/>
    <w:rsid w:val="00DD467C"/>
    <w:rsid w:val="00DD480C"/>
    <w:rsid w:val="00DD4AA1"/>
    <w:rsid w:val="00DD4CFE"/>
    <w:rsid w:val="00DD4E58"/>
    <w:rsid w:val="00DD4F00"/>
    <w:rsid w:val="00DD54D2"/>
    <w:rsid w:val="00DD59B7"/>
    <w:rsid w:val="00DD5A8B"/>
    <w:rsid w:val="00DD5B65"/>
    <w:rsid w:val="00DD5BBA"/>
    <w:rsid w:val="00DD5E49"/>
    <w:rsid w:val="00DD629D"/>
    <w:rsid w:val="00DD6473"/>
    <w:rsid w:val="00DD6580"/>
    <w:rsid w:val="00DD6B2B"/>
    <w:rsid w:val="00DD6C5D"/>
    <w:rsid w:val="00DD6C93"/>
    <w:rsid w:val="00DD6E59"/>
    <w:rsid w:val="00DD7000"/>
    <w:rsid w:val="00DD709D"/>
    <w:rsid w:val="00DD714C"/>
    <w:rsid w:val="00DE0271"/>
    <w:rsid w:val="00DE062A"/>
    <w:rsid w:val="00DE068F"/>
    <w:rsid w:val="00DE0A1A"/>
    <w:rsid w:val="00DE0B5E"/>
    <w:rsid w:val="00DE0BC5"/>
    <w:rsid w:val="00DE10FB"/>
    <w:rsid w:val="00DE1198"/>
    <w:rsid w:val="00DE13D8"/>
    <w:rsid w:val="00DE14AC"/>
    <w:rsid w:val="00DE1810"/>
    <w:rsid w:val="00DE1B73"/>
    <w:rsid w:val="00DE2048"/>
    <w:rsid w:val="00DE208E"/>
    <w:rsid w:val="00DE2091"/>
    <w:rsid w:val="00DE23D3"/>
    <w:rsid w:val="00DE258E"/>
    <w:rsid w:val="00DE2A70"/>
    <w:rsid w:val="00DE2B49"/>
    <w:rsid w:val="00DE337C"/>
    <w:rsid w:val="00DE3453"/>
    <w:rsid w:val="00DE398C"/>
    <w:rsid w:val="00DE3A35"/>
    <w:rsid w:val="00DE3DAE"/>
    <w:rsid w:val="00DE3EB5"/>
    <w:rsid w:val="00DE4006"/>
    <w:rsid w:val="00DE40EB"/>
    <w:rsid w:val="00DE45A1"/>
    <w:rsid w:val="00DE4741"/>
    <w:rsid w:val="00DE4809"/>
    <w:rsid w:val="00DE4C0D"/>
    <w:rsid w:val="00DE525E"/>
    <w:rsid w:val="00DE5559"/>
    <w:rsid w:val="00DE5A3A"/>
    <w:rsid w:val="00DE5D0B"/>
    <w:rsid w:val="00DE5D27"/>
    <w:rsid w:val="00DE64D6"/>
    <w:rsid w:val="00DE6621"/>
    <w:rsid w:val="00DE667E"/>
    <w:rsid w:val="00DE6B16"/>
    <w:rsid w:val="00DE6CC4"/>
    <w:rsid w:val="00DE708E"/>
    <w:rsid w:val="00DE75D0"/>
    <w:rsid w:val="00DE79EF"/>
    <w:rsid w:val="00DE7B47"/>
    <w:rsid w:val="00DE7EA6"/>
    <w:rsid w:val="00DE7FF6"/>
    <w:rsid w:val="00DF0213"/>
    <w:rsid w:val="00DF035F"/>
    <w:rsid w:val="00DF0555"/>
    <w:rsid w:val="00DF09AD"/>
    <w:rsid w:val="00DF0A7B"/>
    <w:rsid w:val="00DF0DFE"/>
    <w:rsid w:val="00DF16C1"/>
    <w:rsid w:val="00DF16CD"/>
    <w:rsid w:val="00DF1942"/>
    <w:rsid w:val="00DF1B53"/>
    <w:rsid w:val="00DF1C4D"/>
    <w:rsid w:val="00DF2256"/>
    <w:rsid w:val="00DF22B1"/>
    <w:rsid w:val="00DF23B0"/>
    <w:rsid w:val="00DF2422"/>
    <w:rsid w:val="00DF249A"/>
    <w:rsid w:val="00DF2E13"/>
    <w:rsid w:val="00DF3302"/>
    <w:rsid w:val="00DF33D5"/>
    <w:rsid w:val="00DF345A"/>
    <w:rsid w:val="00DF3506"/>
    <w:rsid w:val="00DF3808"/>
    <w:rsid w:val="00DF3A3B"/>
    <w:rsid w:val="00DF3C86"/>
    <w:rsid w:val="00DF40A3"/>
    <w:rsid w:val="00DF42A2"/>
    <w:rsid w:val="00DF443D"/>
    <w:rsid w:val="00DF48B1"/>
    <w:rsid w:val="00DF4A2E"/>
    <w:rsid w:val="00DF4C8E"/>
    <w:rsid w:val="00DF4DCA"/>
    <w:rsid w:val="00DF5069"/>
    <w:rsid w:val="00DF510F"/>
    <w:rsid w:val="00DF5275"/>
    <w:rsid w:val="00DF55D4"/>
    <w:rsid w:val="00DF5937"/>
    <w:rsid w:val="00DF5A75"/>
    <w:rsid w:val="00DF5AD7"/>
    <w:rsid w:val="00DF5DBF"/>
    <w:rsid w:val="00DF6039"/>
    <w:rsid w:val="00DF62D5"/>
    <w:rsid w:val="00DF6B8F"/>
    <w:rsid w:val="00DF6EC5"/>
    <w:rsid w:val="00DF71BF"/>
    <w:rsid w:val="00DF743C"/>
    <w:rsid w:val="00DF7664"/>
    <w:rsid w:val="00DF78BC"/>
    <w:rsid w:val="00DF79F2"/>
    <w:rsid w:val="00DF7AA2"/>
    <w:rsid w:val="00DF7C78"/>
    <w:rsid w:val="00DF7CE9"/>
    <w:rsid w:val="00DF7E3B"/>
    <w:rsid w:val="00E0027E"/>
    <w:rsid w:val="00E002A6"/>
    <w:rsid w:val="00E00558"/>
    <w:rsid w:val="00E0080C"/>
    <w:rsid w:val="00E009AF"/>
    <w:rsid w:val="00E00EEC"/>
    <w:rsid w:val="00E018B4"/>
    <w:rsid w:val="00E01A87"/>
    <w:rsid w:val="00E01ADF"/>
    <w:rsid w:val="00E02655"/>
    <w:rsid w:val="00E028B4"/>
    <w:rsid w:val="00E02A57"/>
    <w:rsid w:val="00E02D4F"/>
    <w:rsid w:val="00E02FEE"/>
    <w:rsid w:val="00E0335E"/>
    <w:rsid w:val="00E0377E"/>
    <w:rsid w:val="00E037B1"/>
    <w:rsid w:val="00E0383B"/>
    <w:rsid w:val="00E03CC8"/>
    <w:rsid w:val="00E03EB3"/>
    <w:rsid w:val="00E04210"/>
    <w:rsid w:val="00E04545"/>
    <w:rsid w:val="00E04798"/>
    <w:rsid w:val="00E04C07"/>
    <w:rsid w:val="00E0526D"/>
    <w:rsid w:val="00E05B34"/>
    <w:rsid w:val="00E05ED6"/>
    <w:rsid w:val="00E06192"/>
    <w:rsid w:val="00E064CF"/>
    <w:rsid w:val="00E06AA0"/>
    <w:rsid w:val="00E06BB0"/>
    <w:rsid w:val="00E06E40"/>
    <w:rsid w:val="00E06E69"/>
    <w:rsid w:val="00E06F26"/>
    <w:rsid w:val="00E075BC"/>
    <w:rsid w:val="00E0767F"/>
    <w:rsid w:val="00E07713"/>
    <w:rsid w:val="00E07B31"/>
    <w:rsid w:val="00E07E23"/>
    <w:rsid w:val="00E106E8"/>
    <w:rsid w:val="00E106EF"/>
    <w:rsid w:val="00E1090B"/>
    <w:rsid w:val="00E11223"/>
    <w:rsid w:val="00E11439"/>
    <w:rsid w:val="00E11633"/>
    <w:rsid w:val="00E117FD"/>
    <w:rsid w:val="00E11924"/>
    <w:rsid w:val="00E11B5C"/>
    <w:rsid w:val="00E11D73"/>
    <w:rsid w:val="00E11E2D"/>
    <w:rsid w:val="00E13312"/>
    <w:rsid w:val="00E1349B"/>
    <w:rsid w:val="00E135F2"/>
    <w:rsid w:val="00E13928"/>
    <w:rsid w:val="00E13D11"/>
    <w:rsid w:val="00E13FF6"/>
    <w:rsid w:val="00E1483B"/>
    <w:rsid w:val="00E14846"/>
    <w:rsid w:val="00E14E0A"/>
    <w:rsid w:val="00E15571"/>
    <w:rsid w:val="00E1585B"/>
    <w:rsid w:val="00E159F9"/>
    <w:rsid w:val="00E15B02"/>
    <w:rsid w:val="00E1605F"/>
    <w:rsid w:val="00E16529"/>
    <w:rsid w:val="00E167A6"/>
    <w:rsid w:val="00E16816"/>
    <w:rsid w:val="00E16B1C"/>
    <w:rsid w:val="00E16D00"/>
    <w:rsid w:val="00E16FA7"/>
    <w:rsid w:val="00E1709B"/>
    <w:rsid w:val="00E17223"/>
    <w:rsid w:val="00E1727A"/>
    <w:rsid w:val="00E172D4"/>
    <w:rsid w:val="00E17715"/>
    <w:rsid w:val="00E179A0"/>
    <w:rsid w:val="00E203E6"/>
    <w:rsid w:val="00E20960"/>
    <w:rsid w:val="00E20AB7"/>
    <w:rsid w:val="00E20B70"/>
    <w:rsid w:val="00E20D65"/>
    <w:rsid w:val="00E20F2B"/>
    <w:rsid w:val="00E21268"/>
    <w:rsid w:val="00E21B12"/>
    <w:rsid w:val="00E21DD4"/>
    <w:rsid w:val="00E21E0A"/>
    <w:rsid w:val="00E21E35"/>
    <w:rsid w:val="00E21E46"/>
    <w:rsid w:val="00E222A5"/>
    <w:rsid w:val="00E2247F"/>
    <w:rsid w:val="00E2283E"/>
    <w:rsid w:val="00E22996"/>
    <w:rsid w:val="00E22AB1"/>
    <w:rsid w:val="00E22FC8"/>
    <w:rsid w:val="00E23251"/>
    <w:rsid w:val="00E2367B"/>
    <w:rsid w:val="00E23A32"/>
    <w:rsid w:val="00E23B16"/>
    <w:rsid w:val="00E24201"/>
    <w:rsid w:val="00E24438"/>
    <w:rsid w:val="00E24793"/>
    <w:rsid w:val="00E2479B"/>
    <w:rsid w:val="00E247C8"/>
    <w:rsid w:val="00E24AD4"/>
    <w:rsid w:val="00E24B65"/>
    <w:rsid w:val="00E25118"/>
    <w:rsid w:val="00E2540E"/>
    <w:rsid w:val="00E25979"/>
    <w:rsid w:val="00E25C0A"/>
    <w:rsid w:val="00E25C1A"/>
    <w:rsid w:val="00E26014"/>
    <w:rsid w:val="00E265A5"/>
    <w:rsid w:val="00E266DC"/>
    <w:rsid w:val="00E269B7"/>
    <w:rsid w:val="00E26CB0"/>
    <w:rsid w:val="00E26FC5"/>
    <w:rsid w:val="00E273C8"/>
    <w:rsid w:val="00E27B64"/>
    <w:rsid w:val="00E305B9"/>
    <w:rsid w:val="00E305DF"/>
    <w:rsid w:val="00E30CE3"/>
    <w:rsid w:val="00E31899"/>
    <w:rsid w:val="00E31AF1"/>
    <w:rsid w:val="00E322F4"/>
    <w:rsid w:val="00E322FC"/>
    <w:rsid w:val="00E325A2"/>
    <w:rsid w:val="00E3270D"/>
    <w:rsid w:val="00E327C6"/>
    <w:rsid w:val="00E32CC6"/>
    <w:rsid w:val="00E32D60"/>
    <w:rsid w:val="00E32ED8"/>
    <w:rsid w:val="00E32F0B"/>
    <w:rsid w:val="00E33DC2"/>
    <w:rsid w:val="00E34016"/>
    <w:rsid w:val="00E3412D"/>
    <w:rsid w:val="00E34690"/>
    <w:rsid w:val="00E348D9"/>
    <w:rsid w:val="00E34A25"/>
    <w:rsid w:val="00E34A60"/>
    <w:rsid w:val="00E34F9E"/>
    <w:rsid w:val="00E3517D"/>
    <w:rsid w:val="00E35536"/>
    <w:rsid w:val="00E35555"/>
    <w:rsid w:val="00E356B8"/>
    <w:rsid w:val="00E35949"/>
    <w:rsid w:val="00E359FA"/>
    <w:rsid w:val="00E35B05"/>
    <w:rsid w:val="00E35EC2"/>
    <w:rsid w:val="00E35F9A"/>
    <w:rsid w:val="00E3623C"/>
    <w:rsid w:val="00E3642C"/>
    <w:rsid w:val="00E36882"/>
    <w:rsid w:val="00E36A24"/>
    <w:rsid w:val="00E36A9B"/>
    <w:rsid w:val="00E36DCC"/>
    <w:rsid w:val="00E36DD5"/>
    <w:rsid w:val="00E36F2C"/>
    <w:rsid w:val="00E37088"/>
    <w:rsid w:val="00E37508"/>
    <w:rsid w:val="00E378A1"/>
    <w:rsid w:val="00E402FC"/>
    <w:rsid w:val="00E404A7"/>
    <w:rsid w:val="00E40583"/>
    <w:rsid w:val="00E406C2"/>
    <w:rsid w:val="00E40D5B"/>
    <w:rsid w:val="00E4113C"/>
    <w:rsid w:val="00E41454"/>
    <w:rsid w:val="00E41717"/>
    <w:rsid w:val="00E4182E"/>
    <w:rsid w:val="00E41B39"/>
    <w:rsid w:val="00E42020"/>
    <w:rsid w:val="00E42050"/>
    <w:rsid w:val="00E4210C"/>
    <w:rsid w:val="00E4229E"/>
    <w:rsid w:val="00E426F9"/>
    <w:rsid w:val="00E42930"/>
    <w:rsid w:val="00E42957"/>
    <w:rsid w:val="00E42EE7"/>
    <w:rsid w:val="00E43916"/>
    <w:rsid w:val="00E43AAA"/>
    <w:rsid w:val="00E43B8D"/>
    <w:rsid w:val="00E43CD5"/>
    <w:rsid w:val="00E43CF0"/>
    <w:rsid w:val="00E43E05"/>
    <w:rsid w:val="00E448E8"/>
    <w:rsid w:val="00E44985"/>
    <w:rsid w:val="00E44EA3"/>
    <w:rsid w:val="00E44F0E"/>
    <w:rsid w:val="00E45156"/>
    <w:rsid w:val="00E4522D"/>
    <w:rsid w:val="00E45446"/>
    <w:rsid w:val="00E454B7"/>
    <w:rsid w:val="00E454D4"/>
    <w:rsid w:val="00E45A82"/>
    <w:rsid w:val="00E45C31"/>
    <w:rsid w:val="00E45C92"/>
    <w:rsid w:val="00E45C97"/>
    <w:rsid w:val="00E45CDD"/>
    <w:rsid w:val="00E45FBD"/>
    <w:rsid w:val="00E462DE"/>
    <w:rsid w:val="00E46D5C"/>
    <w:rsid w:val="00E473A4"/>
    <w:rsid w:val="00E47DBD"/>
    <w:rsid w:val="00E5020B"/>
    <w:rsid w:val="00E5030D"/>
    <w:rsid w:val="00E504EE"/>
    <w:rsid w:val="00E510DC"/>
    <w:rsid w:val="00E510E7"/>
    <w:rsid w:val="00E5135D"/>
    <w:rsid w:val="00E515A3"/>
    <w:rsid w:val="00E51668"/>
    <w:rsid w:val="00E517FE"/>
    <w:rsid w:val="00E51B3E"/>
    <w:rsid w:val="00E51DF2"/>
    <w:rsid w:val="00E51E91"/>
    <w:rsid w:val="00E51F5A"/>
    <w:rsid w:val="00E52197"/>
    <w:rsid w:val="00E526F8"/>
    <w:rsid w:val="00E528AF"/>
    <w:rsid w:val="00E5291E"/>
    <w:rsid w:val="00E53072"/>
    <w:rsid w:val="00E53371"/>
    <w:rsid w:val="00E533F0"/>
    <w:rsid w:val="00E5372B"/>
    <w:rsid w:val="00E5392A"/>
    <w:rsid w:val="00E541DF"/>
    <w:rsid w:val="00E546FF"/>
    <w:rsid w:val="00E54D7B"/>
    <w:rsid w:val="00E555F8"/>
    <w:rsid w:val="00E5574F"/>
    <w:rsid w:val="00E557B9"/>
    <w:rsid w:val="00E55B17"/>
    <w:rsid w:val="00E55E9A"/>
    <w:rsid w:val="00E56128"/>
    <w:rsid w:val="00E563CD"/>
    <w:rsid w:val="00E5652D"/>
    <w:rsid w:val="00E56941"/>
    <w:rsid w:val="00E56C07"/>
    <w:rsid w:val="00E56CB8"/>
    <w:rsid w:val="00E56EA4"/>
    <w:rsid w:val="00E570D7"/>
    <w:rsid w:val="00E57173"/>
    <w:rsid w:val="00E573D6"/>
    <w:rsid w:val="00E5746E"/>
    <w:rsid w:val="00E5753F"/>
    <w:rsid w:val="00E57EBD"/>
    <w:rsid w:val="00E60027"/>
    <w:rsid w:val="00E6012C"/>
    <w:rsid w:val="00E603A9"/>
    <w:rsid w:val="00E60419"/>
    <w:rsid w:val="00E60500"/>
    <w:rsid w:val="00E60789"/>
    <w:rsid w:val="00E60A8B"/>
    <w:rsid w:val="00E60AD8"/>
    <w:rsid w:val="00E61621"/>
    <w:rsid w:val="00E61648"/>
    <w:rsid w:val="00E6165C"/>
    <w:rsid w:val="00E61DDD"/>
    <w:rsid w:val="00E61EF0"/>
    <w:rsid w:val="00E634A2"/>
    <w:rsid w:val="00E63566"/>
    <w:rsid w:val="00E635FF"/>
    <w:rsid w:val="00E637BA"/>
    <w:rsid w:val="00E643EC"/>
    <w:rsid w:val="00E6480D"/>
    <w:rsid w:val="00E64CAE"/>
    <w:rsid w:val="00E64F07"/>
    <w:rsid w:val="00E65017"/>
    <w:rsid w:val="00E65052"/>
    <w:rsid w:val="00E65306"/>
    <w:rsid w:val="00E65460"/>
    <w:rsid w:val="00E654CB"/>
    <w:rsid w:val="00E654F0"/>
    <w:rsid w:val="00E655A6"/>
    <w:rsid w:val="00E65AB4"/>
    <w:rsid w:val="00E65BC1"/>
    <w:rsid w:val="00E65BDB"/>
    <w:rsid w:val="00E663B2"/>
    <w:rsid w:val="00E66724"/>
    <w:rsid w:val="00E6713E"/>
    <w:rsid w:val="00E671EB"/>
    <w:rsid w:val="00E67257"/>
    <w:rsid w:val="00E67287"/>
    <w:rsid w:val="00E674F9"/>
    <w:rsid w:val="00E678EC"/>
    <w:rsid w:val="00E6796E"/>
    <w:rsid w:val="00E67C30"/>
    <w:rsid w:val="00E67D67"/>
    <w:rsid w:val="00E67F53"/>
    <w:rsid w:val="00E7093B"/>
    <w:rsid w:val="00E7129F"/>
    <w:rsid w:val="00E7137A"/>
    <w:rsid w:val="00E71451"/>
    <w:rsid w:val="00E71709"/>
    <w:rsid w:val="00E71756"/>
    <w:rsid w:val="00E71C8D"/>
    <w:rsid w:val="00E71D14"/>
    <w:rsid w:val="00E71F4E"/>
    <w:rsid w:val="00E72006"/>
    <w:rsid w:val="00E7247A"/>
    <w:rsid w:val="00E7270A"/>
    <w:rsid w:val="00E72936"/>
    <w:rsid w:val="00E72B2C"/>
    <w:rsid w:val="00E72B88"/>
    <w:rsid w:val="00E72C66"/>
    <w:rsid w:val="00E732B4"/>
    <w:rsid w:val="00E73DFF"/>
    <w:rsid w:val="00E747A0"/>
    <w:rsid w:val="00E747E7"/>
    <w:rsid w:val="00E7486E"/>
    <w:rsid w:val="00E7521B"/>
    <w:rsid w:val="00E75289"/>
    <w:rsid w:val="00E7536D"/>
    <w:rsid w:val="00E754FD"/>
    <w:rsid w:val="00E757EC"/>
    <w:rsid w:val="00E75853"/>
    <w:rsid w:val="00E75900"/>
    <w:rsid w:val="00E75BD6"/>
    <w:rsid w:val="00E76281"/>
    <w:rsid w:val="00E76379"/>
    <w:rsid w:val="00E765E5"/>
    <w:rsid w:val="00E7681C"/>
    <w:rsid w:val="00E76BA4"/>
    <w:rsid w:val="00E76CF1"/>
    <w:rsid w:val="00E77168"/>
    <w:rsid w:val="00E7753F"/>
    <w:rsid w:val="00E777CA"/>
    <w:rsid w:val="00E77F72"/>
    <w:rsid w:val="00E80040"/>
    <w:rsid w:val="00E8008F"/>
    <w:rsid w:val="00E800F0"/>
    <w:rsid w:val="00E80346"/>
    <w:rsid w:val="00E806B6"/>
    <w:rsid w:val="00E808F3"/>
    <w:rsid w:val="00E80DD1"/>
    <w:rsid w:val="00E8123A"/>
    <w:rsid w:val="00E81349"/>
    <w:rsid w:val="00E8158B"/>
    <w:rsid w:val="00E81864"/>
    <w:rsid w:val="00E8196A"/>
    <w:rsid w:val="00E81A23"/>
    <w:rsid w:val="00E8206C"/>
    <w:rsid w:val="00E82362"/>
    <w:rsid w:val="00E825DA"/>
    <w:rsid w:val="00E82826"/>
    <w:rsid w:val="00E8286F"/>
    <w:rsid w:val="00E829A5"/>
    <w:rsid w:val="00E82CCD"/>
    <w:rsid w:val="00E83437"/>
    <w:rsid w:val="00E83683"/>
    <w:rsid w:val="00E8418F"/>
    <w:rsid w:val="00E84322"/>
    <w:rsid w:val="00E845FC"/>
    <w:rsid w:val="00E847F6"/>
    <w:rsid w:val="00E84935"/>
    <w:rsid w:val="00E84B3E"/>
    <w:rsid w:val="00E84DBB"/>
    <w:rsid w:val="00E84F52"/>
    <w:rsid w:val="00E85129"/>
    <w:rsid w:val="00E85802"/>
    <w:rsid w:val="00E85858"/>
    <w:rsid w:val="00E85B98"/>
    <w:rsid w:val="00E85E6B"/>
    <w:rsid w:val="00E85EBB"/>
    <w:rsid w:val="00E86207"/>
    <w:rsid w:val="00E86DD3"/>
    <w:rsid w:val="00E86DEE"/>
    <w:rsid w:val="00E86E79"/>
    <w:rsid w:val="00E86E7D"/>
    <w:rsid w:val="00E877F1"/>
    <w:rsid w:val="00E878F6"/>
    <w:rsid w:val="00E9026B"/>
    <w:rsid w:val="00E90423"/>
    <w:rsid w:val="00E9051C"/>
    <w:rsid w:val="00E9066F"/>
    <w:rsid w:val="00E9073B"/>
    <w:rsid w:val="00E90A89"/>
    <w:rsid w:val="00E90FF6"/>
    <w:rsid w:val="00E91324"/>
    <w:rsid w:val="00E91806"/>
    <w:rsid w:val="00E91ACC"/>
    <w:rsid w:val="00E92035"/>
    <w:rsid w:val="00E9295C"/>
    <w:rsid w:val="00E929DA"/>
    <w:rsid w:val="00E92A2D"/>
    <w:rsid w:val="00E92A57"/>
    <w:rsid w:val="00E92AEC"/>
    <w:rsid w:val="00E931CA"/>
    <w:rsid w:val="00E93762"/>
    <w:rsid w:val="00E9376B"/>
    <w:rsid w:val="00E939B5"/>
    <w:rsid w:val="00E93A2E"/>
    <w:rsid w:val="00E93DE9"/>
    <w:rsid w:val="00E94060"/>
    <w:rsid w:val="00E944C8"/>
    <w:rsid w:val="00E944D6"/>
    <w:rsid w:val="00E9467A"/>
    <w:rsid w:val="00E95191"/>
    <w:rsid w:val="00E95984"/>
    <w:rsid w:val="00E95BA6"/>
    <w:rsid w:val="00E95BC0"/>
    <w:rsid w:val="00E95C57"/>
    <w:rsid w:val="00E9607F"/>
    <w:rsid w:val="00E9653B"/>
    <w:rsid w:val="00E967E1"/>
    <w:rsid w:val="00E96A9C"/>
    <w:rsid w:val="00E96D18"/>
    <w:rsid w:val="00E9701A"/>
    <w:rsid w:val="00E97071"/>
    <w:rsid w:val="00E9728A"/>
    <w:rsid w:val="00E97454"/>
    <w:rsid w:val="00E97458"/>
    <w:rsid w:val="00E97572"/>
    <w:rsid w:val="00E977F7"/>
    <w:rsid w:val="00E97896"/>
    <w:rsid w:val="00E9797E"/>
    <w:rsid w:val="00E97E27"/>
    <w:rsid w:val="00EA0908"/>
    <w:rsid w:val="00EA0972"/>
    <w:rsid w:val="00EA0B33"/>
    <w:rsid w:val="00EA0DF0"/>
    <w:rsid w:val="00EA1030"/>
    <w:rsid w:val="00EA1080"/>
    <w:rsid w:val="00EA1096"/>
    <w:rsid w:val="00EA118B"/>
    <w:rsid w:val="00EA1206"/>
    <w:rsid w:val="00EA167D"/>
    <w:rsid w:val="00EA168E"/>
    <w:rsid w:val="00EA194A"/>
    <w:rsid w:val="00EA1AA2"/>
    <w:rsid w:val="00EA1B6D"/>
    <w:rsid w:val="00EA1CA7"/>
    <w:rsid w:val="00EA1CEC"/>
    <w:rsid w:val="00EA211E"/>
    <w:rsid w:val="00EA218B"/>
    <w:rsid w:val="00EA22ED"/>
    <w:rsid w:val="00EA2744"/>
    <w:rsid w:val="00EA289E"/>
    <w:rsid w:val="00EA297C"/>
    <w:rsid w:val="00EA29FD"/>
    <w:rsid w:val="00EA2DC1"/>
    <w:rsid w:val="00EA340A"/>
    <w:rsid w:val="00EA366D"/>
    <w:rsid w:val="00EA3BDF"/>
    <w:rsid w:val="00EA3C2E"/>
    <w:rsid w:val="00EA3CC0"/>
    <w:rsid w:val="00EA4522"/>
    <w:rsid w:val="00EA4C5D"/>
    <w:rsid w:val="00EA4D93"/>
    <w:rsid w:val="00EA51B3"/>
    <w:rsid w:val="00EA54A0"/>
    <w:rsid w:val="00EA56A2"/>
    <w:rsid w:val="00EA56BE"/>
    <w:rsid w:val="00EA58E4"/>
    <w:rsid w:val="00EA5EE8"/>
    <w:rsid w:val="00EA62BD"/>
    <w:rsid w:val="00EA6679"/>
    <w:rsid w:val="00EA674A"/>
    <w:rsid w:val="00EA67AB"/>
    <w:rsid w:val="00EA6AEE"/>
    <w:rsid w:val="00EA7532"/>
    <w:rsid w:val="00EA7549"/>
    <w:rsid w:val="00EA7692"/>
    <w:rsid w:val="00EA77DD"/>
    <w:rsid w:val="00EA784C"/>
    <w:rsid w:val="00EB0367"/>
    <w:rsid w:val="00EB041B"/>
    <w:rsid w:val="00EB0690"/>
    <w:rsid w:val="00EB0940"/>
    <w:rsid w:val="00EB0B2D"/>
    <w:rsid w:val="00EB0C1F"/>
    <w:rsid w:val="00EB0D73"/>
    <w:rsid w:val="00EB0DA9"/>
    <w:rsid w:val="00EB14A9"/>
    <w:rsid w:val="00EB15B5"/>
    <w:rsid w:val="00EB15C4"/>
    <w:rsid w:val="00EB16D8"/>
    <w:rsid w:val="00EB18EF"/>
    <w:rsid w:val="00EB1C53"/>
    <w:rsid w:val="00EB20C7"/>
    <w:rsid w:val="00EB2125"/>
    <w:rsid w:val="00EB224B"/>
    <w:rsid w:val="00EB225E"/>
    <w:rsid w:val="00EB22FE"/>
    <w:rsid w:val="00EB24A5"/>
    <w:rsid w:val="00EB29E7"/>
    <w:rsid w:val="00EB2FB6"/>
    <w:rsid w:val="00EB301E"/>
    <w:rsid w:val="00EB31F4"/>
    <w:rsid w:val="00EB32D5"/>
    <w:rsid w:val="00EB379B"/>
    <w:rsid w:val="00EB38D4"/>
    <w:rsid w:val="00EB38DF"/>
    <w:rsid w:val="00EB3951"/>
    <w:rsid w:val="00EB3981"/>
    <w:rsid w:val="00EB3FC1"/>
    <w:rsid w:val="00EB418E"/>
    <w:rsid w:val="00EB42CF"/>
    <w:rsid w:val="00EB4539"/>
    <w:rsid w:val="00EB4A33"/>
    <w:rsid w:val="00EB4BD1"/>
    <w:rsid w:val="00EB4CDC"/>
    <w:rsid w:val="00EB4E97"/>
    <w:rsid w:val="00EB5432"/>
    <w:rsid w:val="00EB566A"/>
    <w:rsid w:val="00EB56F8"/>
    <w:rsid w:val="00EB5ABA"/>
    <w:rsid w:val="00EB5B6C"/>
    <w:rsid w:val="00EB5BEE"/>
    <w:rsid w:val="00EB6083"/>
    <w:rsid w:val="00EB656A"/>
    <w:rsid w:val="00EB6BBB"/>
    <w:rsid w:val="00EB6D6B"/>
    <w:rsid w:val="00EB6D8C"/>
    <w:rsid w:val="00EB6ED6"/>
    <w:rsid w:val="00EB76A1"/>
    <w:rsid w:val="00EB773C"/>
    <w:rsid w:val="00EB7A7F"/>
    <w:rsid w:val="00EB7FE3"/>
    <w:rsid w:val="00EC054D"/>
    <w:rsid w:val="00EC0786"/>
    <w:rsid w:val="00EC07CF"/>
    <w:rsid w:val="00EC0D45"/>
    <w:rsid w:val="00EC0FA2"/>
    <w:rsid w:val="00EC1412"/>
    <w:rsid w:val="00EC1586"/>
    <w:rsid w:val="00EC1701"/>
    <w:rsid w:val="00EC1975"/>
    <w:rsid w:val="00EC19D6"/>
    <w:rsid w:val="00EC1CD5"/>
    <w:rsid w:val="00EC1DF9"/>
    <w:rsid w:val="00EC1ECA"/>
    <w:rsid w:val="00EC1F10"/>
    <w:rsid w:val="00EC1F96"/>
    <w:rsid w:val="00EC205E"/>
    <w:rsid w:val="00EC2249"/>
    <w:rsid w:val="00EC2519"/>
    <w:rsid w:val="00EC26B4"/>
    <w:rsid w:val="00EC28E7"/>
    <w:rsid w:val="00EC2B39"/>
    <w:rsid w:val="00EC2D91"/>
    <w:rsid w:val="00EC30D0"/>
    <w:rsid w:val="00EC449C"/>
    <w:rsid w:val="00EC45B0"/>
    <w:rsid w:val="00EC4851"/>
    <w:rsid w:val="00EC4C21"/>
    <w:rsid w:val="00EC51CB"/>
    <w:rsid w:val="00EC5816"/>
    <w:rsid w:val="00EC5A1A"/>
    <w:rsid w:val="00EC5D80"/>
    <w:rsid w:val="00EC5FE9"/>
    <w:rsid w:val="00EC62BD"/>
    <w:rsid w:val="00EC66A3"/>
    <w:rsid w:val="00EC6A7C"/>
    <w:rsid w:val="00EC6BE3"/>
    <w:rsid w:val="00EC75ED"/>
    <w:rsid w:val="00EC770B"/>
    <w:rsid w:val="00EC78B8"/>
    <w:rsid w:val="00EC7E86"/>
    <w:rsid w:val="00EC7FE1"/>
    <w:rsid w:val="00ED007D"/>
    <w:rsid w:val="00ED025C"/>
    <w:rsid w:val="00ED0637"/>
    <w:rsid w:val="00ED0867"/>
    <w:rsid w:val="00ED097C"/>
    <w:rsid w:val="00ED099F"/>
    <w:rsid w:val="00ED0A47"/>
    <w:rsid w:val="00ED0CDE"/>
    <w:rsid w:val="00ED0E47"/>
    <w:rsid w:val="00ED1096"/>
    <w:rsid w:val="00ED11A0"/>
    <w:rsid w:val="00ED12A1"/>
    <w:rsid w:val="00ED1305"/>
    <w:rsid w:val="00ED17A0"/>
    <w:rsid w:val="00ED1F14"/>
    <w:rsid w:val="00ED213A"/>
    <w:rsid w:val="00ED23DF"/>
    <w:rsid w:val="00ED28BF"/>
    <w:rsid w:val="00ED2A16"/>
    <w:rsid w:val="00ED2DBD"/>
    <w:rsid w:val="00ED395F"/>
    <w:rsid w:val="00ED39CD"/>
    <w:rsid w:val="00ED45AE"/>
    <w:rsid w:val="00ED4AB3"/>
    <w:rsid w:val="00ED4D87"/>
    <w:rsid w:val="00ED52C5"/>
    <w:rsid w:val="00ED53D7"/>
    <w:rsid w:val="00ED5580"/>
    <w:rsid w:val="00ED55C4"/>
    <w:rsid w:val="00ED59C9"/>
    <w:rsid w:val="00ED5A60"/>
    <w:rsid w:val="00ED5AF1"/>
    <w:rsid w:val="00ED5DB1"/>
    <w:rsid w:val="00ED635D"/>
    <w:rsid w:val="00ED64C1"/>
    <w:rsid w:val="00ED6B00"/>
    <w:rsid w:val="00ED70E1"/>
    <w:rsid w:val="00ED738A"/>
    <w:rsid w:val="00ED749A"/>
    <w:rsid w:val="00ED75D8"/>
    <w:rsid w:val="00ED7769"/>
    <w:rsid w:val="00ED779B"/>
    <w:rsid w:val="00ED791A"/>
    <w:rsid w:val="00ED79D7"/>
    <w:rsid w:val="00ED7F56"/>
    <w:rsid w:val="00EE05A7"/>
    <w:rsid w:val="00EE07D9"/>
    <w:rsid w:val="00EE08FB"/>
    <w:rsid w:val="00EE09F9"/>
    <w:rsid w:val="00EE0C6B"/>
    <w:rsid w:val="00EE0E30"/>
    <w:rsid w:val="00EE0FA0"/>
    <w:rsid w:val="00EE10E7"/>
    <w:rsid w:val="00EE1180"/>
    <w:rsid w:val="00EE1275"/>
    <w:rsid w:val="00EE163C"/>
    <w:rsid w:val="00EE16AB"/>
    <w:rsid w:val="00EE1916"/>
    <w:rsid w:val="00EE1BE8"/>
    <w:rsid w:val="00EE1E79"/>
    <w:rsid w:val="00EE1F5F"/>
    <w:rsid w:val="00EE2938"/>
    <w:rsid w:val="00EE2D4E"/>
    <w:rsid w:val="00EE2EFE"/>
    <w:rsid w:val="00EE3729"/>
    <w:rsid w:val="00EE39CA"/>
    <w:rsid w:val="00EE3B8A"/>
    <w:rsid w:val="00EE3C23"/>
    <w:rsid w:val="00EE3C2E"/>
    <w:rsid w:val="00EE3DAE"/>
    <w:rsid w:val="00EE4018"/>
    <w:rsid w:val="00EE4358"/>
    <w:rsid w:val="00EE47F3"/>
    <w:rsid w:val="00EE4AA1"/>
    <w:rsid w:val="00EE4B00"/>
    <w:rsid w:val="00EE4C87"/>
    <w:rsid w:val="00EE4CB5"/>
    <w:rsid w:val="00EE5227"/>
    <w:rsid w:val="00EE57E6"/>
    <w:rsid w:val="00EE5812"/>
    <w:rsid w:val="00EE5DDF"/>
    <w:rsid w:val="00EE64C0"/>
    <w:rsid w:val="00EE65F2"/>
    <w:rsid w:val="00EE69A0"/>
    <w:rsid w:val="00EE712F"/>
    <w:rsid w:val="00EE7184"/>
    <w:rsid w:val="00EE7433"/>
    <w:rsid w:val="00EE7D7C"/>
    <w:rsid w:val="00EE7EB8"/>
    <w:rsid w:val="00EF01F9"/>
    <w:rsid w:val="00EF05D8"/>
    <w:rsid w:val="00EF0B2D"/>
    <w:rsid w:val="00EF0E22"/>
    <w:rsid w:val="00EF0FF9"/>
    <w:rsid w:val="00EF108C"/>
    <w:rsid w:val="00EF10A7"/>
    <w:rsid w:val="00EF1158"/>
    <w:rsid w:val="00EF11AF"/>
    <w:rsid w:val="00EF13B9"/>
    <w:rsid w:val="00EF1627"/>
    <w:rsid w:val="00EF1AE7"/>
    <w:rsid w:val="00EF1B38"/>
    <w:rsid w:val="00EF201C"/>
    <w:rsid w:val="00EF24D5"/>
    <w:rsid w:val="00EF2585"/>
    <w:rsid w:val="00EF265A"/>
    <w:rsid w:val="00EF2A50"/>
    <w:rsid w:val="00EF2A95"/>
    <w:rsid w:val="00EF2C5E"/>
    <w:rsid w:val="00EF2DBF"/>
    <w:rsid w:val="00EF3022"/>
    <w:rsid w:val="00EF319F"/>
    <w:rsid w:val="00EF32B1"/>
    <w:rsid w:val="00EF38FC"/>
    <w:rsid w:val="00EF3AE6"/>
    <w:rsid w:val="00EF3AEE"/>
    <w:rsid w:val="00EF3E1C"/>
    <w:rsid w:val="00EF3F25"/>
    <w:rsid w:val="00EF4004"/>
    <w:rsid w:val="00EF4678"/>
    <w:rsid w:val="00EF4ADA"/>
    <w:rsid w:val="00EF4B3F"/>
    <w:rsid w:val="00EF522A"/>
    <w:rsid w:val="00EF56B8"/>
    <w:rsid w:val="00EF5797"/>
    <w:rsid w:val="00EF58AC"/>
    <w:rsid w:val="00EF5D74"/>
    <w:rsid w:val="00EF6372"/>
    <w:rsid w:val="00EF6531"/>
    <w:rsid w:val="00EF6598"/>
    <w:rsid w:val="00EF6621"/>
    <w:rsid w:val="00EF674B"/>
    <w:rsid w:val="00EF6849"/>
    <w:rsid w:val="00EF684A"/>
    <w:rsid w:val="00EF6877"/>
    <w:rsid w:val="00EF69AE"/>
    <w:rsid w:val="00EF6CA5"/>
    <w:rsid w:val="00EF6DBD"/>
    <w:rsid w:val="00EF7072"/>
    <w:rsid w:val="00EF70EF"/>
    <w:rsid w:val="00EF7246"/>
    <w:rsid w:val="00EF766E"/>
    <w:rsid w:val="00EF771A"/>
    <w:rsid w:val="00EF790A"/>
    <w:rsid w:val="00EF7BA6"/>
    <w:rsid w:val="00EF7C34"/>
    <w:rsid w:val="00EF7C8F"/>
    <w:rsid w:val="00EF7D9D"/>
    <w:rsid w:val="00F00053"/>
    <w:rsid w:val="00F0012E"/>
    <w:rsid w:val="00F0018B"/>
    <w:rsid w:val="00F00D6F"/>
    <w:rsid w:val="00F00E9E"/>
    <w:rsid w:val="00F01199"/>
    <w:rsid w:val="00F011C9"/>
    <w:rsid w:val="00F0139F"/>
    <w:rsid w:val="00F0155C"/>
    <w:rsid w:val="00F01569"/>
    <w:rsid w:val="00F01963"/>
    <w:rsid w:val="00F019A5"/>
    <w:rsid w:val="00F01ACE"/>
    <w:rsid w:val="00F02642"/>
    <w:rsid w:val="00F026BF"/>
    <w:rsid w:val="00F0272D"/>
    <w:rsid w:val="00F029BA"/>
    <w:rsid w:val="00F02B9F"/>
    <w:rsid w:val="00F02E18"/>
    <w:rsid w:val="00F02F21"/>
    <w:rsid w:val="00F02F36"/>
    <w:rsid w:val="00F032BC"/>
    <w:rsid w:val="00F03431"/>
    <w:rsid w:val="00F034EA"/>
    <w:rsid w:val="00F0350B"/>
    <w:rsid w:val="00F03662"/>
    <w:rsid w:val="00F0388C"/>
    <w:rsid w:val="00F03A40"/>
    <w:rsid w:val="00F03C6A"/>
    <w:rsid w:val="00F03F6E"/>
    <w:rsid w:val="00F04373"/>
    <w:rsid w:val="00F045F3"/>
    <w:rsid w:val="00F04A0D"/>
    <w:rsid w:val="00F04C33"/>
    <w:rsid w:val="00F04F22"/>
    <w:rsid w:val="00F04F61"/>
    <w:rsid w:val="00F05526"/>
    <w:rsid w:val="00F05772"/>
    <w:rsid w:val="00F05930"/>
    <w:rsid w:val="00F05B9F"/>
    <w:rsid w:val="00F05E77"/>
    <w:rsid w:val="00F0604E"/>
    <w:rsid w:val="00F06533"/>
    <w:rsid w:val="00F06596"/>
    <w:rsid w:val="00F069BA"/>
    <w:rsid w:val="00F069DC"/>
    <w:rsid w:val="00F06B13"/>
    <w:rsid w:val="00F06C80"/>
    <w:rsid w:val="00F06D75"/>
    <w:rsid w:val="00F070A1"/>
    <w:rsid w:val="00F070BB"/>
    <w:rsid w:val="00F0732B"/>
    <w:rsid w:val="00F07763"/>
    <w:rsid w:val="00F07A43"/>
    <w:rsid w:val="00F10741"/>
    <w:rsid w:val="00F10767"/>
    <w:rsid w:val="00F10AA4"/>
    <w:rsid w:val="00F10B67"/>
    <w:rsid w:val="00F10DD0"/>
    <w:rsid w:val="00F10E13"/>
    <w:rsid w:val="00F10F8E"/>
    <w:rsid w:val="00F11400"/>
    <w:rsid w:val="00F1155C"/>
    <w:rsid w:val="00F116C1"/>
    <w:rsid w:val="00F11F11"/>
    <w:rsid w:val="00F127D8"/>
    <w:rsid w:val="00F12AF7"/>
    <w:rsid w:val="00F12D71"/>
    <w:rsid w:val="00F12E83"/>
    <w:rsid w:val="00F135A4"/>
    <w:rsid w:val="00F13670"/>
    <w:rsid w:val="00F138A4"/>
    <w:rsid w:val="00F13B22"/>
    <w:rsid w:val="00F14769"/>
    <w:rsid w:val="00F14B7D"/>
    <w:rsid w:val="00F14F94"/>
    <w:rsid w:val="00F15234"/>
    <w:rsid w:val="00F1533E"/>
    <w:rsid w:val="00F16384"/>
    <w:rsid w:val="00F16399"/>
    <w:rsid w:val="00F164ED"/>
    <w:rsid w:val="00F165A0"/>
    <w:rsid w:val="00F16902"/>
    <w:rsid w:val="00F16999"/>
    <w:rsid w:val="00F16E03"/>
    <w:rsid w:val="00F16E7C"/>
    <w:rsid w:val="00F16E98"/>
    <w:rsid w:val="00F17A26"/>
    <w:rsid w:val="00F17A67"/>
    <w:rsid w:val="00F17B0D"/>
    <w:rsid w:val="00F17C51"/>
    <w:rsid w:val="00F17CBA"/>
    <w:rsid w:val="00F17CFC"/>
    <w:rsid w:val="00F2022D"/>
    <w:rsid w:val="00F2032F"/>
    <w:rsid w:val="00F20642"/>
    <w:rsid w:val="00F2078A"/>
    <w:rsid w:val="00F20CD3"/>
    <w:rsid w:val="00F2133B"/>
    <w:rsid w:val="00F2146C"/>
    <w:rsid w:val="00F21484"/>
    <w:rsid w:val="00F21677"/>
    <w:rsid w:val="00F21968"/>
    <w:rsid w:val="00F219BD"/>
    <w:rsid w:val="00F21B45"/>
    <w:rsid w:val="00F21E7C"/>
    <w:rsid w:val="00F22332"/>
    <w:rsid w:val="00F22947"/>
    <w:rsid w:val="00F2332F"/>
    <w:rsid w:val="00F23460"/>
    <w:rsid w:val="00F23FE3"/>
    <w:rsid w:val="00F23FE5"/>
    <w:rsid w:val="00F240A5"/>
    <w:rsid w:val="00F2415C"/>
    <w:rsid w:val="00F2476F"/>
    <w:rsid w:val="00F247A5"/>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BE7"/>
    <w:rsid w:val="00F26CAE"/>
    <w:rsid w:val="00F2703B"/>
    <w:rsid w:val="00F27364"/>
    <w:rsid w:val="00F274DB"/>
    <w:rsid w:val="00F27E0C"/>
    <w:rsid w:val="00F300FB"/>
    <w:rsid w:val="00F3045B"/>
    <w:rsid w:val="00F3059E"/>
    <w:rsid w:val="00F308E3"/>
    <w:rsid w:val="00F30934"/>
    <w:rsid w:val="00F30E4D"/>
    <w:rsid w:val="00F30FF2"/>
    <w:rsid w:val="00F3104C"/>
    <w:rsid w:val="00F31275"/>
    <w:rsid w:val="00F31462"/>
    <w:rsid w:val="00F315AC"/>
    <w:rsid w:val="00F316E2"/>
    <w:rsid w:val="00F316E9"/>
    <w:rsid w:val="00F31D36"/>
    <w:rsid w:val="00F31EAB"/>
    <w:rsid w:val="00F32445"/>
    <w:rsid w:val="00F324B8"/>
    <w:rsid w:val="00F32623"/>
    <w:rsid w:val="00F326F4"/>
    <w:rsid w:val="00F3282E"/>
    <w:rsid w:val="00F328E8"/>
    <w:rsid w:val="00F32A57"/>
    <w:rsid w:val="00F32D6C"/>
    <w:rsid w:val="00F32E5F"/>
    <w:rsid w:val="00F332C8"/>
    <w:rsid w:val="00F337D1"/>
    <w:rsid w:val="00F34405"/>
    <w:rsid w:val="00F3480E"/>
    <w:rsid w:val="00F34996"/>
    <w:rsid w:val="00F349DA"/>
    <w:rsid w:val="00F34AF7"/>
    <w:rsid w:val="00F34B85"/>
    <w:rsid w:val="00F34E84"/>
    <w:rsid w:val="00F35186"/>
    <w:rsid w:val="00F354A1"/>
    <w:rsid w:val="00F35C28"/>
    <w:rsid w:val="00F360C3"/>
    <w:rsid w:val="00F36216"/>
    <w:rsid w:val="00F36492"/>
    <w:rsid w:val="00F36501"/>
    <w:rsid w:val="00F36590"/>
    <w:rsid w:val="00F36E2F"/>
    <w:rsid w:val="00F375E0"/>
    <w:rsid w:val="00F37652"/>
    <w:rsid w:val="00F378B6"/>
    <w:rsid w:val="00F37C04"/>
    <w:rsid w:val="00F402A2"/>
    <w:rsid w:val="00F4048A"/>
    <w:rsid w:val="00F40630"/>
    <w:rsid w:val="00F40638"/>
    <w:rsid w:val="00F40C1C"/>
    <w:rsid w:val="00F40FB5"/>
    <w:rsid w:val="00F40FE7"/>
    <w:rsid w:val="00F4138A"/>
    <w:rsid w:val="00F41570"/>
    <w:rsid w:val="00F41597"/>
    <w:rsid w:val="00F41637"/>
    <w:rsid w:val="00F41974"/>
    <w:rsid w:val="00F41B1E"/>
    <w:rsid w:val="00F4215C"/>
    <w:rsid w:val="00F423ED"/>
    <w:rsid w:val="00F4281B"/>
    <w:rsid w:val="00F428D5"/>
    <w:rsid w:val="00F42D3D"/>
    <w:rsid w:val="00F42F32"/>
    <w:rsid w:val="00F4357B"/>
    <w:rsid w:val="00F43749"/>
    <w:rsid w:val="00F4380A"/>
    <w:rsid w:val="00F43837"/>
    <w:rsid w:val="00F43B17"/>
    <w:rsid w:val="00F43E11"/>
    <w:rsid w:val="00F4415A"/>
    <w:rsid w:val="00F44314"/>
    <w:rsid w:val="00F448FC"/>
    <w:rsid w:val="00F44983"/>
    <w:rsid w:val="00F44BE5"/>
    <w:rsid w:val="00F4505B"/>
    <w:rsid w:val="00F4515B"/>
    <w:rsid w:val="00F455B8"/>
    <w:rsid w:val="00F45B44"/>
    <w:rsid w:val="00F45BC4"/>
    <w:rsid w:val="00F45D66"/>
    <w:rsid w:val="00F4605E"/>
    <w:rsid w:val="00F4631B"/>
    <w:rsid w:val="00F46506"/>
    <w:rsid w:val="00F46C82"/>
    <w:rsid w:val="00F47147"/>
    <w:rsid w:val="00F473C0"/>
    <w:rsid w:val="00F47732"/>
    <w:rsid w:val="00F47AB9"/>
    <w:rsid w:val="00F47B45"/>
    <w:rsid w:val="00F5092D"/>
    <w:rsid w:val="00F50972"/>
    <w:rsid w:val="00F50C0E"/>
    <w:rsid w:val="00F51117"/>
    <w:rsid w:val="00F511B8"/>
    <w:rsid w:val="00F511DF"/>
    <w:rsid w:val="00F51248"/>
    <w:rsid w:val="00F513B6"/>
    <w:rsid w:val="00F52085"/>
    <w:rsid w:val="00F52253"/>
    <w:rsid w:val="00F525AE"/>
    <w:rsid w:val="00F52A37"/>
    <w:rsid w:val="00F52B46"/>
    <w:rsid w:val="00F52BA4"/>
    <w:rsid w:val="00F52CC7"/>
    <w:rsid w:val="00F52DED"/>
    <w:rsid w:val="00F52E48"/>
    <w:rsid w:val="00F52E88"/>
    <w:rsid w:val="00F52FEA"/>
    <w:rsid w:val="00F53288"/>
    <w:rsid w:val="00F532D5"/>
    <w:rsid w:val="00F533E7"/>
    <w:rsid w:val="00F53776"/>
    <w:rsid w:val="00F53837"/>
    <w:rsid w:val="00F54040"/>
    <w:rsid w:val="00F54672"/>
    <w:rsid w:val="00F54978"/>
    <w:rsid w:val="00F54BB4"/>
    <w:rsid w:val="00F54DAA"/>
    <w:rsid w:val="00F5553B"/>
    <w:rsid w:val="00F557FB"/>
    <w:rsid w:val="00F55A03"/>
    <w:rsid w:val="00F5657A"/>
    <w:rsid w:val="00F567F7"/>
    <w:rsid w:val="00F56DEA"/>
    <w:rsid w:val="00F571C9"/>
    <w:rsid w:val="00F574F6"/>
    <w:rsid w:val="00F577FF"/>
    <w:rsid w:val="00F578D6"/>
    <w:rsid w:val="00F57BB6"/>
    <w:rsid w:val="00F57E56"/>
    <w:rsid w:val="00F6004D"/>
    <w:rsid w:val="00F6067A"/>
    <w:rsid w:val="00F607C7"/>
    <w:rsid w:val="00F608E0"/>
    <w:rsid w:val="00F60B33"/>
    <w:rsid w:val="00F61084"/>
    <w:rsid w:val="00F610CC"/>
    <w:rsid w:val="00F612E4"/>
    <w:rsid w:val="00F61639"/>
    <w:rsid w:val="00F61949"/>
    <w:rsid w:val="00F61D96"/>
    <w:rsid w:val="00F61E7C"/>
    <w:rsid w:val="00F61F74"/>
    <w:rsid w:val="00F620BA"/>
    <w:rsid w:val="00F6234F"/>
    <w:rsid w:val="00F624DF"/>
    <w:rsid w:val="00F6253E"/>
    <w:rsid w:val="00F6258F"/>
    <w:rsid w:val="00F62651"/>
    <w:rsid w:val="00F627D3"/>
    <w:rsid w:val="00F62A0E"/>
    <w:rsid w:val="00F62B21"/>
    <w:rsid w:val="00F62CD1"/>
    <w:rsid w:val="00F62E26"/>
    <w:rsid w:val="00F630FB"/>
    <w:rsid w:val="00F63D2F"/>
    <w:rsid w:val="00F63E43"/>
    <w:rsid w:val="00F64437"/>
    <w:rsid w:val="00F64594"/>
    <w:rsid w:val="00F645AA"/>
    <w:rsid w:val="00F6462E"/>
    <w:rsid w:val="00F6483E"/>
    <w:rsid w:val="00F64A5A"/>
    <w:rsid w:val="00F654CE"/>
    <w:rsid w:val="00F655DB"/>
    <w:rsid w:val="00F65786"/>
    <w:rsid w:val="00F657E8"/>
    <w:rsid w:val="00F657FC"/>
    <w:rsid w:val="00F65C90"/>
    <w:rsid w:val="00F65D6E"/>
    <w:rsid w:val="00F65D9D"/>
    <w:rsid w:val="00F65FDB"/>
    <w:rsid w:val="00F66295"/>
    <w:rsid w:val="00F66398"/>
    <w:rsid w:val="00F663C1"/>
    <w:rsid w:val="00F66C39"/>
    <w:rsid w:val="00F672A8"/>
    <w:rsid w:val="00F67307"/>
    <w:rsid w:val="00F6751E"/>
    <w:rsid w:val="00F6756E"/>
    <w:rsid w:val="00F675C2"/>
    <w:rsid w:val="00F6764D"/>
    <w:rsid w:val="00F67874"/>
    <w:rsid w:val="00F6791E"/>
    <w:rsid w:val="00F679E1"/>
    <w:rsid w:val="00F67BAE"/>
    <w:rsid w:val="00F67CBF"/>
    <w:rsid w:val="00F67EEC"/>
    <w:rsid w:val="00F67FE0"/>
    <w:rsid w:val="00F70153"/>
    <w:rsid w:val="00F70461"/>
    <w:rsid w:val="00F70482"/>
    <w:rsid w:val="00F70D71"/>
    <w:rsid w:val="00F71921"/>
    <w:rsid w:val="00F7197E"/>
    <w:rsid w:val="00F71BD1"/>
    <w:rsid w:val="00F71FDB"/>
    <w:rsid w:val="00F721A6"/>
    <w:rsid w:val="00F72295"/>
    <w:rsid w:val="00F7253B"/>
    <w:rsid w:val="00F72612"/>
    <w:rsid w:val="00F726F3"/>
    <w:rsid w:val="00F72A3C"/>
    <w:rsid w:val="00F72E1B"/>
    <w:rsid w:val="00F734EB"/>
    <w:rsid w:val="00F73733"/>
    <w:rsid w:val="00F73AA6"/>
    <w:rsid w:val="00F73E43"/>
    <w:rsid w:val="00F73F3C"/>
    <w:rsid w:val="00F73F7F"/>
    <w:rsid w:val="00F743FB"/>
    <w:rsid w:val="00F74425"/>
    <w:rsid w:val="00F744C6"/>
    <w:rsid w:val="00F745DC"/>
    <w:rsid w:val="00F75436"/>
    <w:rsid w:val="00F75821"/>
    <w:rsid w:val="00F75840"/>
    <w:rsid w:val="00F758DE"/>
    <w:rsid w:val="00F7591D"/>
    <w:rsid w:val="00F75BA3"/>
    <w:rsid w:val="00F75BE4"/>
    <w:rsid w:val="00F75C8E"/>
    <w:rsid w:val="00F75EA6"/>
    <w:rsid w:val="00F761B9"/>
    <w:rsid w:val="00F762D0"/>
    <w:rsid w:val="00F763C4"/>
    <w:rsid w:val="00F7641A"/>
    <w:rsid w:val="00F76772"/>
    <w:rsid w:val="00F7690C"/>
    <w:rsid w:val="00F775ED"/>
    <w:rsid w:val="00F777E1"/>
    <w:rsid w:val="00F77826"/>
    <w:rsid w:val="00F77999"/>
    <w:rsid w:val="00F80233"/>
    <w:rsid w:val="00F803C9"/>
    <w:rsid w:val="00F8048C"/>
    <w:rsid w:val="00F806B6"/>
    <w:rsid w:val="00F80762"/>
    <w:rsid w:val="00F80A61"/>
    <w:rsid w:val="00F815CD"/>
    <w:rsid w:val="00F816F4"/>
    <w:rsid w:val="00F81729"/>
    <w:rsid w:val="00F81B25"/>
    <w:rsid w:val="00F81B37"/>
    <w:rsid w:val="00F81D10"/>
    <w:rsid w:val="00F82091"/>
    <w:rsid w:val="00F82717"/>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5C"/>
    <w:rsid w:val="00F85F29"/>
    <w:rsid w:val="00F86456"/>
    <w:rsid w:val="00F8657D"/>
    <w:rsid w:val="00F86721"/>
    <w:rsid w:val="00F8688E"/>
    <w:rsid w:val="00F869C1"/>
    <w:rsid w:val="00F87270"/>
    <w:rsid w:val="00F87514"/>
    <w:rsid w:val="00F875BF"/>
    <w:rsid w:val="00F87912"/>
    <w:rsid w:val="00F87C2C"/>
    <w:rsid w:val="00F87D3B"/>
    <w:rsid w:val="00F87D9C"/>
    <w:rsid w:val="00F9011B"/>
    <w:rsid w:val="00F90975"/>
    <w:rsid w:val="00F909C6"/>
    <w:rsid w:val="00F90ACB"/>
    <w:rsid w:val="00F90B4D"/>
    <w:rsid w:val="00F90CCD"/>
    <w:rsid w:val="00F9162E"/>
    <w:rsid w:val="00F91746"/>
    <w:rsid w:val="00F9183D"/>
    <w:rsid w:val="00F91C6F"/>
    <w:rsid w:val="00F91F4D"/>
    <w:rsid w:val="00F923D9"/>
    <w:rsid w:val="00F9253B"/>
    <w:rsid w:val="00F92DB8"/>
    <w:rsid w:val="00F93203"/>
    <w:rsid w:val="00F932A1"/>
    <w:rsid w:val="00F93703"/>
    <w:rsid w:val="00F937E7"/>
    <w:rsid w:val="00F93889"/>
    <w:rsid w:val="00F938B9"/>
    <w:rsid w:val="00F93A3D"/>
    <w:rsid w:val="00F943D5"/>
    <w:rsid w:val="00F94921"/>
    <w:rsid w:val="00F94952"/>
    <w:rsid w:val="00F94C3B"/>
    <w:rsid w:val="00F94D71"/>
    <w:rsid w:val="00F9517B"/>
    <w:rsid w:val="00F952B2"/>
    <w:rsid w:val="00F952D9"/>
    <w:rsid w:val="00F956CC"/>
    <w:rsid w:val="00F95DF4"/>
    <w:rsid w:val="00F95F35"/>
    <w:rsid w:val="00F96253"/>
    <w:rsid w:val="00F969C3"/>
    <w:rsid w:val="00F96ABB"/>
    <w:rsid w:val="00F96B1C"/>
    <w:rsid w:val="00F96F83"/>
    <w:rsid w:val="00F97026"/>
    <w:rsid w:val="00F9733B"/>
    <w:rsid w:val="00F97A1D"/>
    <w:rsid w:val="00F97C70"/>
    <w:rsid w:val="00F97C73"/>
    <w:rsid w:val="00F97CBD"/>
    <w:rsid w:val="00FA08E8"/>
    <w:rsid w:val="00FA0F3A"/>
    <w:rsid w:val="00FA1259"/>
    <w:rsid w:val="00FA141E"/>
    <w:rsid w:val="00FA16D1"/>
    <w:rsid w:val="00FA1724"/>
    <w:rsid w:val="00FA1AC4"/>
    <w:rsid w:val="00FA1B58"/>
    <w:rsid w:val="00FA1EA8"/>
    <w:rsid w:val="00FA1EDD"/>
    <w:rsid w:val="00FA203A"/>
    <w:rsid w:val="00FA22B7"/>
    <w:rsid w:val="00FA23F3"/>
    <w:rsid w:val="00FA273F"/>
    <w:rsid w:val="00FA2903"/>
    <w:rsid w:val="00FA293B"/>
    <w:rsid w:val="00FA2D80"/>
    <w:rsid w:val="00FA30CE"/>
    <w:rsid w:val="00FA3252"/>
    <w:rsid w:val="00FA33EF"/>
    <w:rsid w:val="00FA355D"/>
    <w:rsid w:val="00FA3D5B"/>
    <w:rsid w:val="00FA3DF5"/>
    <w:rsid w:val="00FA3E7E"/>
    <w:rsid w:val="00FA3F19"/>
    <w:rsid w:val="00FA42AD"/>
    <w:rsid w:val="00FA45FD"/>
    <w:rsid w:val="00FA4C85"/>
    <w:rsid w:val="00FA4CFC"/>
    <w:rsid w:val="00FA4EE9"/>
    <w:rsid w:val="00FA4F46"/>
    <w:rsid w:val="00FA51E4"/>
    <w:rsid w:val="00FA56CF"/>
    <w:rsid w:val="00FA570D"/>
    <w:rsid w:val="00FA6686"/>
    <w:rsid w:val="00FA68BC"/>
    <w:rsid w:val="00FA6A49"/>
    <w:rsid w:val="00FA6C8A"/>
    <w:rsid w:val="00FA6DCB"/>
    <w:rsid w:val="00FA720D"/>
    <w:rsid w:val="00FA731A"/>
    <w:rsid w:val="00FA751E"/>
    <w:rsid w:val="00FA7970"/>
    <w:rsid w:val="00FA7FB8"/>
    <w:rsid w:val="00FB012D"/>
    <w:rsid w:val="00FB014E"/>
    <w:rsid w:val="00FB01BC"/>
    <w:rsid w:val="00FB0E70"/>
    <w:rsid w:val="00FB0F49"/>
    <w:rsid w:val="00FB1103"/>
    <w:rsid w:val="00FB1426"/>
    <w:rsid w:val="00FB16A9"/>
    <w:rsid w:val="00FB17D0"/>
    <w:rsid w:val="00FB185C"/>
    <w:rsid w:val="00FB1A42"/>
    <w:rsid w:val="00FB2269"/>
    <w:rsid w:val="00FB29FB"/>
    <w:rsid w:val="00FB2F61"/>
    <w:rsid w:val="00FB2FF8"/>
    <w:rsid w:val="00FB31FA"/>
    <w:rsid w:val="00FB335A"/>
    <w:rsid w:val="00FB33B3"/>
    <w:rsid w:val="00FB3D31"/>
    <w:rsid w:val="00FB3DFA"/>
    <w:rsid w:val="00FB3FAA"/>
    <w:rsid w:val="00FB4350"/>
    <w:rsid w:val="00FB46BD"/>
    <w:rsid w:val="00FB46FC"/>
    <w:rsid w:val="00FB4890"/>
    <w:rsid w:val="00FB49D3"/>
    <w:rsid w:val="00FB4F60"/>
    <w:rsid w:val="00FB50FD"/>
    <w:rsid w:val="00FB5148"/>
    <w:rsid w:val="00FB5555"/>
    <w:rsid w:val="00FB56B7"/>
    <w:rsid w:val="00FB57B7"/>
    <w:rsid w:val="00FB5BCE"/>
    <w:rsid w:val="00FB6092"/>
    <w:rsid w:val="00FB6386"/>
    <w:rsid w:val="00FB6503"/>
    <w:rsid w:val="00FB67D7"/>
    <w:rsid w:val="00FB6B44"/>
    <w:rsid w:val="00FB6BF8"/>
    <w:rsid w:val="00FB6D04"/>
    <w:rsid w:val="00FB6FDC"/>
    <w:rsid w:val="00FB71AB"/>
    <w:rsid w:val="00FB769E"/>
    <w:rsid w:val="00FB77D1"/>
    <w:rsid w:val="00FB7BE6"/>
    <w:rsid w:val="00FB7D83"/>
    <w:rsid w:val="00FC0011"/>
    <w:rsid w:val="00FC0155"/>
    <w:rsid w:val="00FC0198"/>
    <w:rsid w:val="00FC0216"/>
    <w:rsid w:val="00FC02A8"/>
    <w:rsid w:val="00FC02C3"/>
    <w:rsid w:val="00FC0599"/>
    <w:rsid w:val="00FC0776"/>
    <w:rsid w:val="00FC0ED9"/>
    <w:rsid w:val="00FC10AA"/>
    <w:rsid w:val="00FC146F"/>
    <w:rsid w:val="00FC174D"/>
    <w:rsid w:val="00FC1CCC"/>
    <w:rsid w:val="00FC218E"/>
    <w:rsid w:val="00FC28D9"/>
    <w:rsid w:val="00FC2A5B"/>
    <w:rsid w:val="00FC2A91"/>
    <w:rsid w:val="00FC2DE6"/>
    <w:rsid w:val="00FC3369"/>
    <w:rsid w:val="00FC368B"/>
    <w:rsid w:val="00FC3B5E"/>
    <w:rsid w:val="00FC3FA8"/>
    <w:rsid w:val="00FC439E"/>
    <w:rsid w:val="00FC44B9"/>
    <w:rsid w:val="00FC45F0"/>
    <w:rsid w:val="00FC4937"/>
    <w:rsid w:val="00FC4AD7"/>
    <w:rsid w:val="00FC4BDE"/>
    <w:rsid w:val="00FC537C"/>
    <w:rsid w:val="00FC54CD"/>
    <w:rsid w:val="00FC558F"/>
    <w:rsid w:val="00FC55CF"/>
    <w:rsid w:val="00FC5625"/>
    <w:rsid w:val="00FC58A2"/>
    <w:rsid w:val="00FC61D7"/>
    <w:rsid w:val="00FC62F6"/>
    <w:rsid w:val="00FC65F2"/>
    <w:rsid w:val="00FC67CF"/>
    <w:rsid w:val="00FC6807"/>
    <w:rsid w:val="00FC6A31"/>
    <w:rsid w:val="00FC6C9B"/>
    <w:rsid w:val="00FC6DF2"/>
    <w:rsid w:val="00FC6ECD"/>
    <w:rsid w:val="00FC7065"/>
    <w:rsid w:val="00FC70DE"/>
    <w:rsid w:val="00FC7149"/>
    <w:rsid w:val="00FC7308"/>
    <w:rsid w:val="00FC743B"/>
    <w:rsid w:val="00FC74F1"/>
    <w:rsid w:val="00FC791F"/>
    <w:rsid w:val="00FC7D35"/>
    <w:rsid w:val="00FC7FA6"/>
    <w:rsid w:val="00FD074E"/>
    <w:rsid w:val="00FD07B9"/>
    <w:rsid w:val="00FD0963"/>
    <w:rsid w:val="00FD0D03"/>
    <w:rsid w:val="00FD0DF4"/>
    <w:rsid w:val="00FD11EE"/>
    <w:rsid w:val="00FD12B8"/>
    <w:rsid w:val="00FD155B"/>
    <w:rsid w:val="00FD1B0F"/>
    <w:rsid w:val="00FD1B32"/>
    <w:rsid w:val="00FD1BAC"/>
    <w:rsid w:val="00FD2073"/>
    <w:rsid w:val="00FD2337"/>
    <w:rsid w:val="00FD299C"/>
    <w:rsid w:val="00FD2F45"/>
    <w:rsid w:val="00FD31E6"/>
    <w:rsid w:val="00FD3690"/>
    <w:rsid w:val="00FD384C"/>
    <w:rsid w:val="00FD3B0C"/>
    <w:rsid w:val="00FD3BAC"/>
    <w:rsid w:val="00FD46C1"/>
    <w:rsid w:val="00FD48F7"/>
    <w:rsid w:val="00FD4C57"/>
    <w:rsid w:val="00FD4D07"/>
    <w:rsid w:val="00FD4E6C"/>
    <w:rsid w:val="00FD536F"/>
    <w:rsid w:val="00FD5526"/>
    <w:rsid w:val="00FD56CD"/>
    <w:rsid w:val="00FD56F9"/>
    <w:rsid w:val="00FD573C"/>
    <w:rsid w:val="00FD59B1"/>
    <w:rsid w:val="00FD5B65"/>
    <w:rsid w:val="00FD5BB9"/>
    <w:rsid w:val="00FD5DF4"/>
    <w:rsid w:val="00FD6263"/>
    <w:rsid w:val="00FD6B38"/>
    <w:rsid w:val="00FD6FE4"/>
    <w:rsid w:val="00FD7435"/>
    <w:rsid w:val="00FD7CE4"/>
    <w:rsid w:val="00FD7DC7"/>
    <w:rsid w:val="00FD7E6F"/>
    <w:rsid w:val="00FD7EBB"/>
    <w:rsid w:val="00FE0A6B"/>
    <w:rsid w:val="00FE0B0E"/>
    <w:rsid w:val="00FE146B"/>
    <w:rsid w:val="00FE19B3"/>
    <w:rsid w:val="00FE1A0B"/>
    <w:rsid w:val="00FE229F"/>
    <w:rsid w:val="00FE2368"/>
    <w:rsid w:val="00FE25C7"/>
    <w:rsid w:val="00FE2B5A"/>
    <w:rsid w:val="00FE2DD2"/>
    <w:rsid w:val="00FE37AE"/>
    <w:rsid w:val="00FE3991"/>
    <w:rsid w:val="00FE3B1C"/>
    <w:rsid w:val="00FE3D68"/>
    <w:rsid w:val="00FE3D6F"/>
    <w:rsid w:val="00FE400E"/>
    <w:rsid w:val="00FE4084"/>
    <w:rsid w:val="00FE4178"/>
    <w:rsid w:val="00FE41B3"/>
    <w:rsid w:val="00FE47B0"/>
    <w:rsid w:val="00FE4804"/>
    <w:rsid w:val="00FE4825"/>
    <w:rsid w:val="00FE4F5E"/>
    <w:rsid w:val="00FE4FED"/>
    <w:rsid w:val="00FE4FF3"/>
    <w:rsid w:val="00FE50AF"/>
    <w:rsid w:val="00FE53EF"/>
    <w:rsid w:val="00FE560B"/>
    <w:rsid w:val="00FE5721"/>
    <w:rsid w:val="00FE5727"/>
    <w:rsid w:val="00FE5D7C"/>
    <w:rsid w:val="00FE67FF"/>
    <w:rsid w:val="00FE6B02"/>
    <w:rsid w:val="00FE6B5D"/>
    <w:rsid w:val="00FE6C80"/>
    <w:rsid w:val="00FE6CF7"/>
    <w:rsid w:val="00FE6D8B"/>
    <w:rsid w:val="00FE6FC9"/>
    <w:rsid w:val="00FE70C3"/>
    <w:rsid w:val="00FE746D"/>
    <w:rsid w:val="00FE7501"/>
    <w:rsid w:val="00FE7593"/>
    <w:rsid w:val="00FE77F5"/>
    <w:rsid w:val="00FE7907"/>
    <w:rsid w:val="00FF0239"/>
    <w:rsid w:val="00FF0586"/>
    <w:rsid w:val="00FF079C"/>
    <w:rsid w:val="00FF0D2D"/>
    <w:rsid w:val="00FF11B9"/>
    <w:rsid w:val="00FF1799"/>
    <w:rsid w:val="00FF1B88"/>
    <w:rsid w:val="00FF1C61"/>
    <w:rsid w:val="00FF1D74"/>
    <w:rsid w:val="00FF21FE"/>
    <w:rsid w:val="00FF220D"/>
    <w:rsid w:val="00FF2465"/>
    <w:rsid w:val="00FF252A"/>
    <w:rsid w:val="00FF26EA"/>
    <w:rsid w:val="00FF297C"/>
    <w:rsid w:val="00FF2F0B"/>
    <w:rsid w:val="00FF3375"/>
    <w:rsid w:val="00FF394E"/>
    <w:rsid w:val="00FF3D84"/>
    <w:rsid w:val="00FF3FDB"/>
    <w:rsid w:val="00FF42BA"/>
    <w:rsid w:val="00FF4321"/>
    <w:rsid w:val="00FF53B7"/>
    <w:rsid w:val="00FF55A5"/>
    <w:rsid w:val="00FF55E7"/>
    <w:rsid w:val="00FF57FE"/>
    <w:rsid w:val="00FF581D"/>
    <w:rsid w:val="00FF5C2D"/>
    <w:rsid w:val="00FF5F77"/>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163D66"/>
  <w15:chartTrackingRefBased/>
  <w15:docId w15:val="{E9D29A1D-181B-48AC-9F93-AC0BF4EAF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B56952"/>
    <w:pPr>
      <w:keepNext/>
      <w:keepLines/>
      <w:numPr>
        <w:numId w:val="10"/>
      </w:numPr>
      <w:pBdr>
        <w:top w:val="single" w:sz="12" w:space="1" w:color="auto"/>
      </w:pBdr>
      <w:spacing w:before="240" w:after="180"/>
      <w:outlineLvl w:val="0"/>
    </w:pPr>
    <w:rPr>
      <w:rFonts w:ascii="Times New Roman" w:hAnsi="Times New Roman"/>
      <w:sz w:val="32"/>
      <w:lang w:eastAsia="en-US"/>
    </w:rPr>
  </w:style>
  <w:style w:type="paragraph" w:styleId="Heading2">
    <w:name w:val="heading 2"/>
    <w:basedOn w:val="Heading1"/>
    <w:next w:val="Normal"/>
    <w:link w:val="Heading2Char"/>
    <w:qFormat/>
    <w:rsid w:val="00B56952"/>
    <w:pPr>
      <w:numPr>
        <w:ilvl w:val="1"/>
        <w:numId w:val="5"/>
      </w:numPr>
      <w:pBdr>
        <w:top w:val="none" w:sz="0" w:space="0" w:color="auto"/>
      </w:pBdr>
      <w:spacing w:before="180"/>
      <w:outlineLvl w:val="1"/>
    </w:pPr>
    <w:rPr>
      <w:sz w:val="28"/>
      <w:lang w:val="en-US"/>
    </w:rPr>
  </w:style>
  <w:style w:type="paragraph" w:styleId="Heading3">
    <w:name w:val="heading 3"/>
    <w:basedOn w:val="Heading2"/>
    <w:next w:val="Normal"/>
    <w:link w:val="Heading3Char"/>
    <w:qFormat/>
    <w:rsid w:val="00B56952"/>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6952"/>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 ??,?????,????,Lista1,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6017CD"/>
    <w:pPr>
      <w:numPr>
        <w:numId w:val="11"/>
      </w:numPr>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3E5DE5"/>
    <w:pPr>
      <w:spacing w:after="200"/>
    </w:pPr>
    <w:rPr>
      <w:b/>
      <w:bCs/>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56952"/>
    <w:rPr>
      <w:rFonts w:ascii="Times New Roman" w:hAnsi="Times New Roman"/>
      <w:sz w:val="22"/>
      <w:lang w:val="en-US"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56952"/>
    <w:rPr>
      <w:rFonts w:ascii="Times New Roman" w:hAnsi="Times New Roman"/>
      <w:sz w:val="28"/>
      <w:lang w:val="en-US" w:eastAsia="en-US"/>
    </w:rPr>
  </w:style>
  <w:style w:type="character" w:customStyle="1" w:styleId="CaptionChar">
    <w:name w:val="Caption Char"/>
    <w:aliases w:val="cap Char"/>
    <w:link w:val="Caption"/>
    <w:rsid w:val="003E5DE5"/>
    <w:rPr>
      <w:rFonts w:ascii="Times New Roman" w:hAnsi="Times New Roman"/>
      <w:b/>
      <w:bCs/>
      <w:szCs w:val="18"/>
      <w:lang w:eastAsia="en-US"/>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customStyle="1" w:styleId="UnresolvedMention1">
    <w:name w:val="Unresolved Mention1"/>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 ?? Char,????? Char,???? Char,Lista1 Char,列出段落1 Char,中等深浅网格 1 - 着色 21 Char,列出段落 Char,¥¡¡¡¡ì¬º¥¹¥È¶ÎÂä Char,ÁÐ³ö¶ÎÂä Char,列表段落1 Char,—ño’i—Ž Char,¥ê¥¹¥È¶ÎÂä Char,1st level - Bullet List Paragraph Char,목록단락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742388"/>
    <w:pPr>
      <w:tabs>
        <w:tab w:val="left" w:pos="1701"/>
      </w:tabs>
      <w:overflowPunct w:val="0"/>
      <w:autoSpaceDE w:val="0"/>
      <w:autoSpaceDN w:val="0"/>
      <w:adjustRightInd w:val="0"/>
      <w:spacing w:after="120"/>
      <w:jc w:val="left"/>
      <w:textAlignment w:val="baseline"/>
    </w:pPr>
    <w:rPr>
      <w:rFonts w:eastAsia="Times New Roman"/>
      <w:b/>
      <w:bCs/>
      <w:lang w:eastAsia="zh-CN"/>
    </w:rPr>
  </w:style>
  <w:style w:type="character" w:customStyle="1" w:styleId="ProposalChar">
    <w:name w:val="Proposal Char"/>
    <w:link w:val="Proposal"/>
    <w:qFormat/>
    <w:rsid w:val="00742388"/>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Times New Roman" w:eastAsia="SimSun" w:hAnsi="Times New Roman"/>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B56952"/>
    <w:rPr>
      <w:rFonts w:ascii="Times New Roman" w:hAnsi="Times New Roman"/>
      <w:sz w:val="32"/>
      <w:lang w:eastAsia="en-US"/>
    </w:rPr>
  </w:style>
  <w:style w:type="character" w:customStyle="1" w:styleId="Heading3Char">
    <w:name w:val="Heading 3 Char"/>
    <w:basedOn w:val="DefaultParagraphFont"/>
    <w:link w:val="Heading3"/>
    <w:rsid w:val="00B56952"/>
    <w:rPr>
      <w:rFonts w:ascii="Times New Roman" w:hAnsi="Times New Roman"/>
      <w:sz w:val="24"/>
      <w:lang w:val="en-US" w:eastAsia="en-US"/>
    </w:rPr>
  </w:style>
  <w:style w:type="character" w:customStyle="1" w:styleId="Heading5Char">
    <w:name w:val="Heading 5 Char"/>
    <w:basedOn w:val="DefaultParagraphFont"/>
    <w:link w:val="Heading5"/>
    <w:rsid w:val="00466590"/>
    <w:rPr>
      <w:rFonts w:ascii="Times New Roman" w:hAnsi="Times New Roman"/>
      <w:sz w:val="22"/>
      <w:lang w:val="en-US" w:eastAsia="en-US"/>
    </w:rPr>
  </w:style>
  <w:style w:type="character" w:customStyle="1" w:styleId="Heading6Char">
    <w:name w:val="Heading 6 Char"/>
    <w:basedOn w:val="DefaultParagraphFont"/>
    <w:link w:val="Heading6"/>
    <w:rsid w:val="00466590"/>
    <w:rPr>
      <w:rFonts w:ascii="Times New Roman" w:hAnsi="Times New Roman"/>
      <w:lang w:val="en-US" w:eastAsia="en-US"/>
    </w:rPr>
  </w:style>
  <w:style w:type="character" w:customStyle="1" w:styleId="Heading7Char">
    <w:name w:val="Heading 7 Char"/>
    <w:basedOn w:val="DefaultParagraphFont"/>
    <w:link w:val="Heading7"/>
    <w:rsid w:val="00466590"/>
    <w:rPr>
      <w:rFonts w:ascii="Times New Roman" w:hAnsi="Times New Roman"/>
      <w:lang w:val="en-US" w:eastAsia="en-US"/>
    </w:rPr>
  </w:style>
  <w:style w:type="character" w:customStyle="1" w:styleId="Heading8Char">
    <w:name w:val="Heading 8 Char"/>
    <w:basedOn w:val="DefaultParagraphFont"/>
    <w:link w:val="Heading8"/>
    <w:rsid w:val="00466590"/>
    <w:rPr>
      <w:rFonts w:ascii="Times New Roman" w:hAnsi="Times New Roman"/>
      <w:sz w:val="32"/>
      <w:lang w:eastAsia="en-US"/>
    </w:rPr>
  </w:style>
  <w:style w:type="character" w:customStyle="1" w:styleId="Heading9Char">
    <w:name w:val="Heading 9 Char"/>
    <w:basedOn w:val="DefaultParagraphFont"/>
    <w:link w:val="Heading9"/>
    <w:rsid w:val="00466590"/>
    <w:rPr>
      <w:rFonts w:ascii="Times New Roman" w:hAnsi="Times New Roman"/>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2F7D83"/>
    <w:pPr>
      <w:spacing w:after="0"/>
    </w:pPr>
  </w:style>
  <w:style w:type="character" w:customStyle="1" w:styleId="0MaintextChar">
    <w:name w:val="0 Main text Char"/>
    <w:basedOn w:val="DefaultParagraphFont"/>
    <w:link w:val="0Maintext0"/>
    <w:qFormat/>
    <w:locked/>
    <w:rsid w:val="001A43DB"/>
    <w:rPr>
      <w:rFonts w:ascii="Malgun Gothic" w:hAnsi="Malgun Gothic"/>
    </w:rPr>
  </w:style>
  <w:style w:type="paragraph" w:customStyle="1" w:styleId="0Maintext0">
    <w:name w:val="0 Main text"/>
    <w:basedOn w:val="Normal"/>
    <w:link w:val="0MaintextChar"/>
    <w:qFormat/>
    <w:rsid w:val="001A43DB"/>
    <w:pPr>
      <w:spacing w:after="100" w:afterAutospacing="1" w:line="288" w:lineRule="auto"/>
      <w:ind w:firstLine="360"/>
    </w:pPr>
    <w:rPr>
      <w:rFonts w:ascii="Malgun Gothic" w:hAnsi="Malgun Gothic"/>
      <w:lang w:eastAsia="en-GB"/>
    </w:rPr>
  </w:style>
  <w:style w:type="paragraph" w:customStyle="1" w:styleId="bullet1">
    <w:name w:val="bullet1"/>
    <w:basedOn w:val="Normal"/>
    <w:qFormat/>
    <w:rsid w:val="00EB7A7F"/>
    <w:pPr>
      <w:numPr>
        <w:ilvl w:val="2"/>
        <w:numId w:val="12"/>
      </w:numPr>
      <w:spacing w:after="0"/>
      <w:ind w:left="720"/>
      <w:jc w:val="left"/>
    </w:pPr>
    <w:rPr>
      <w:rFonts w:ascii="Calibri" w:eastAsia="SimSun" w:hAnsi="Calibri"/>
      <w:kern w:val="2"/>
      <w:sz w:val="24"/>
      <w:szCs w:val="24"/>
      <w:lang w:eastAsia="zh-CN"/>
    </w:rPr>
  </w:style>
  <w:style w:type="paragraph" w:customStyle="1" w:styleId="bullet2">
    <w:name w:val="bullet2"/>
    <w:basedOn w:val="Normal"/>
    <w:qFormat/>
    <w:rsid w:val="00EB7A7F"/>
    <w:pPr>
      <w:numPr>
        <w:ilvl w:val="3"/>
        <w:numId w:val="12"/>
      </w:numPr>
      <w:spacing w:after="0"/>
      <w:ind w:left="1440"/>
      <w:jc w:val="left"/>
    </w:pPr>
    <w:rPr>
      <w:rFonts w:ascii="Times" w:eastAsia="SimSun" w:hAnsi="Times"/>
      <w:kern w:val="2"/>
      <w:sz w:val="24"/>
      <w:szCs w:val="24"/>
      <w:lang w:eastAsia="zh-CN"/>
    </w:rPr>
  </w:style>
  <w:style w:type="paragraph" w:customStyle="1" w:styleId="berschrift1H1">
    <w:name w:val="Überschrift 1.H1"/>
    <w:basedOn w:val="Normal"/>
    <w:next w:val="Normal"/>
    <w:rsid w:val="00155D36"/>
    <w:pPr>
      <w:keepNext/>
      <w:keepLines/>
      <w:numPr>
        <w:numId w:val="13"/>
      </w:numPr>
      <w:pBdr>
        <w:top w:val="single" w:sz="12" w:space="3" w:color="auto"/>
      </w:pBdr>
      <w:overflowPunct w:val="0"/>
      <w:autoSpaceDE w:val="0"/>
      <w:autoSpaceDN w:val="0"/>
      <w:adjustRightInd w:val="0"/>
      <w:spacing w:before="240"/>
      <w:jc w:val="left"/>
      <w:textAlignment w:val="baseline"/>
      <w:outlineLvl w:val="0"/>
    </w:pPr>
    <w:rPr>
      <w:rFonts w:ascii="Arial" w:eastAsia="SimSu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05852830">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739171">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61196069">
      <w:bodyDiv w:val="1"/>
      <w:marLeft w:val="0"/>
      <w:marRight w:val="0"/>
      <w:marTop w:val="0"/>
      <w:marBottom w:val="0"/>
      <w:divBdr>
        <w:top w:val="none" w:sz="0" w:space="0" w:color="auto"/>
        <w:left w:val="none" w:sz="0" w:space="0" w:color="auto"/>
        <w:bottom w:val="none" w:sz="0" w:space="0" w:color="auto"/>
        <w:right w:val="none" w:sz="0" w:space="0" w:color="auto"/>
      </w:divBdr>
      <w:divsChild>
        <w:div w:id="1156191698">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4168583">
      <w:bodyDiv w:val="1"/>
      <w:marLeft w:val="0"/>
      <w:marRight w:val="0"/>
      <w:marTop w:val="0"/>
      <w:marBottom w:val="0"/>
      <w:divBdr>
        <w:top w:val="none" w:sz="0" w:space="0" w:color="auto"/>
        <w:left w:val="none" w:sz="0" w:space="0" w:color="auto"/>
        <w:bottom w:val="none" w:sz="0" w:space="0" w:color="auto"/>
        <w:right w:val="none" w:sz="0" w:space="0" w:color="auto"/>
      </w:divBdr>
      <w:divsChild>
        <w:div w:id="163207743">
          <w:marLeft w:val="216"/>
          <w:marRight w:val="0"/>
          <w:marTop w:val="240"/>
          <w:marBottom w:val="0"/>
          <w:divBdr>
            <w:top w:val="none" w:sz="0" w:space="0" w:color="auto"/>
            <w:left w:val="none" w:sz="0" w:space="0" w:color="auto"/>
            <w:bottom w:val="none" w:sz="0" w:space="0" w:color="auto"/>
            <w:right w:val="none" w:sz="0" w:space="0" w:color="auto"/>
          </w:divBdr>
        </w:div>
        <w:div w:id="164248220">
          <w:marLeft w:val="216"/>
          <w:marRight w:val="0"/>
          <w:marTop w:val="240"/>
          <w:marBottom w:val="0"/>
          <w:divBdr>
            <w:top w:val="none" w:sz="0" w:space="0" w:color="auto"/>
            <w:left w:val="none" w:sz="0" w:space="0" w:color="auto"/>
            <w:bottom w:val="none" w:sz="0" w:space="0" w:color="auto"/>
            <w:right w:val="none" w:sz="0" w:space="0" w:color="auto"/>
          </w:divBdr>
        </w:div>
        <w:div w:id="1692031585">
          <w:marLeft w:val="619"/>
          <w:marRight w:val="0"/>
          <w:marTop w:val="0"/>
          <w:marBottom w:val="0"/>
          <w:divBdr>
            <w:top w:val="none" w:sz="0" w:space="0" w:color="auto"/>
            <w:left w:val="none" w:sz="0" w:space="0" w:color="auto"/>
            <w:bottom w:val="none" w:sz="0" w:space="0" w:color="auto"/>
            <w:right w:val="none" w:sz="0" w:space="0" w:color="auto"/>
          </w:divBdr>
        </w:div>
        <w:div w:id="1738702591">
          <w:marLeft w:val="619"/>
          <w:marRight w:val="0"/>
          <w:marTop w:val="0"/>
          <w:marBottom w:val="0"/>
          <w:divBdr>
            <w:top w:val="none" w:sz="0" w:space="0" w:color="auto"/>
            <w:left w:val="none" w:sz="0" w:space="0" w:color="auto"/>
            <w:bottom w:val="none" w:sz="0" w:space="0" w:color="auto"/>
            <w:right w:val="none" w:sz="0" w:space="0" w:color="auto"/>
          </w:divBdr>
        </w:div>
        <w:div w:id="1944455791">
          <w:marLeft w:val="216"/>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7282755">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663568">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69890628">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391030">
      <w:bodyDiv w:val="1"/>
      <w:marLeft w:val="0"/>
      <w:marRight w:val="0"/>
      <w:marTop w:val="0"/>
      <w:marBottom w:val="0"/>
      <w:divBdr>
        <w:top w:val="none" w:sz="0" w:space="0" w:color="auto"/>
        <w:left w:val="none" w:sz="0" w:space="0" w:color="auto"/>
        <w:bottom w:val="none" w:sz="0" w:space="0" w:color="auto"/>
        <w:right w:val="none" w:sz="0" w:space="0" w:color="auto"/>
      </w:divBdr>
      <w:divsChild>
        <w:div w:id="239295573">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61122020">
      <w:bodyDiv w:val="1"/>
      <w:marLeft w:val="0"/>
      <w:marRight w:val="0"/>
      <w:marTop w:val="0"/>
      <w:marBottom w:val="0"/>
      <w:divBdr>
        <w:top w:val="none" w:sz="0" w:space="0" w:color="auto"/>
        <w:left w:val="none" w:sz="0" w:space="0" w:color="auto"/>
        <w:bottom w:val="none" w:sz="0" w:space="0" w:color="auto"/>
        <w:right w:val="none" w:sz="0" w:space="0" w:color="auto"/>
      </w:divBdr>
      <w:divsChild>
        <w:div w:id="99690267">
          <w:marLeft w:val="446"/>
          <w:marRight w:val="0"/>
          <w:marTop w:val="0"/>
          <w:marBottom w:val="0"/>
          <w:divBdr>
            <w:top w:val="none" w:sz="0" w:space="0" w:color="auto"/>
            <w:left w:val="none" w:sz="0" w:space="0" w:color="auto"/>
            <w:bottom w:val="none" w:sz="0" w:space="0" w:color="auto"/>
            <w:right w:val="none" w:sz="0" w:space="0" w:color="auto"/>
          </w:divBdr>
        </w:div>
        <w:div w:id="407701887">
          <w:marLeft w:val="446"/>
          <w:marRight w:val="0"/>
          <w:marTop w:val="0"/>
          <w:marBottom w:val="0"/>
          <w:divBdr>
            <w:top w:val="none" w:sz="0" w:space="0" w:color="auto"/>
            <w:left w:val="none" w:sz="0" w:space="0" w:color="auto"/>
            <w:bottom w:val="none" w:sz="0" w:space="0" w:color="auto"/>
            <w:right w:val="none" w:sz="0" w:space="0" w:color="auto"/>
          </w:divBdr>
        </w:div>
        <w:div w:id="1868909675">
          <w:marLeft w:val="446"/>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195649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204603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1169634">
      <w:bodyDiv w:val="1"/>
      <w:marLeft w:val="0"/>
      <w:marRight w:val="0"/>
      <w:marTop w:val="0"/>
      <w:marBottom w:val="0"/>
      <w:divBdr>
        <w:top w:val="none" w:sz="0" w:space="0" w:color="auto"/>
        <w:left w:val="none" w:sz="0" w:space="0" w:color="auto"/>
        <w:bottom w:val="none" w:sz="0" w:space="0" w:color="auto"/>
        <w:right w:val="none" w:sz="0" w:space="0" w:color="auto"/>
      </w:divBdr>
      <w:divsChild>
        <w:div w:id="7173960">
          <w:marLeft w:val="562"/>
          <w:marRight w:val="0"/>
          <w:marTop w:val="0"/>
          <w:marBottom w:val="0"/>
          <w:divBdr>
            <w:top w:val="none" w:sz="0" w:space="0" w:color="auto"/>
            <w:left w:val="none" w:sz="0" w:space="0" w:color="auto"/>
            <w:bottom w:val="none" w:sz="0" w:space="0" w:color="auto"/>
            <w:right w:val="none" w:sz="0" w:space="0" w:color="auto"/>
          </w:divBdr>
        </w:div>
        <w:div w:id="178279250">
          <w:marLeft w:val="562"/>
          <w:marRight w:val="0"/>
          <w:marTop w:val="0"/>
          <w:marBottom w:val="0"/>
          <w:divBdr>
            <w:top w:val="none" w:sz="0" w:space="0" w:color="auto"/>
            <w:left w:val="none" w:sz="0" w:space="0" w:color="auto"/>
            <w:bottom w:val="none" w:sz="0" w:space="0" w:color="auto"/>
            <w:right w:val="none" w:sz="0" w:space="0" w:color="auto"/>
          </w:divBdr>
        </w:div>
        <w:div w:id="231430266">
          <w:marLeft w:val="562"/>
          <w:marRight w:val="0"/>
          <w:marTop w:val="0"/>
          <w:marBottom w:val="0"/>
          <w:divBdr>
            <w:top w:val="none" w:sz="0" w:space="0" w:color="auto"/>
            <w:left w:val="none" w:sz="0" w:space="0" w:color="auto"/>
            <w:bottom w:val="none" w:sz="0" w:space="0" w:color="auto"/>
            <w:right w:val="none" w:sz="0" w:space="0" w:color="auto"/>
          </w:divBdr>
        </w:div>
        <w:div w:id="1191071690">
          <w:marLeft w:val="216"/>
          <w:marRight w:val="0"/>
          <w:marTop w:val="24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1871549">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75207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8353912">
      <w:bodyDiv w:val="1"/>
      <w:marLeft w:val="0"/>
      <w:marRight w:val="0"/>
      <w:marTop w:val="0"/>
      <w:marBottom w:val="0"/>
      <w:divBdr>
        <w:top w:val="none" w:sz="0" w:space="0" w:color="auto"/>
        <w:left w:val="none" w:sz="0" w:space="0" w:color="auto"/>
        <w:bottom w:val="none" w:sz="0" w:space="0" w:color="auto"/>
        <w:right w:val="none" w:sz="0" w:space="0" w:color="auto"/>
      </w:divBdr>
      <w:divsChild>
        <w:div w:id="329602992">
          <w:marLeft w:val="562"/>
          <w:marRight w:val="0"/>
          <w:marTop w:val="0"/>
          <w:marBottom w:val="0"/>
          <w:divBdr>
            <w:top w:val="none" w:sz="0" w:space="0" w:color="auto"/>
            <w:left w:val="none" w:sz="0" w:space="0" w:color="auto"/>
            <w:bottom w:val="none" w:sz="0" w:space="0" w:color="auto"/>
            <w:right w:val="none" w:sz="0" w:space="0" w:color="auto"/>
          </w:divBdr>
        </w:div>
        <w:div w:id="386421657">
          <w:marLeft w:val="562"/>
          <w:marRight w:val="0"/>
          <w:marTop w:val="0"/>
          <w:marBottom w:val="0"/>
          <w:divBdr>
            <w:top w:val="none" w:sz="0" w:space="0" w:color="auto"/>
            <w:left w:val="none" w:sz="0" w:space="0" w:color="auto"/>
            <w:bottom w:val="none" w:sz="0" w:space="0" w:color="auto"/>
            <w:right w:val="none" w:sz="0" w:space="0" w:color="auto"/>
          </w:divBdr>
        </w:div>
        <w:div w:id="1242527658">
          <w:marLeft w:val="562"/>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2671302">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699024">
      <w:bodyDiv w:val="1"/>
      <w:marLeft w:val="0"/>
      <w:marRight w:val="0"/>
      <w:marTop w:val="0"/>
      <w:marBottom w:val="0"/>
      <w:divBdr>
        <w:top w:val="none" w:sz="0" w:space="0" w:color="auto"/>
        <w:left w:val="none" w:sz="0" w:space="0" w:color="auto"/>
        <w:bottom w:val="none" w:sz="0" w:space="0" w:color="auto"/>
        <w:right w:val="none" w:sz="0" w:space="0" w:color="auto"/>
      </w:divBdr>
      <w:divsChild>
        <w:div w:id="360933970">
          <w:marLeft w:val="216"/>
          <w:marRight w:val="0"/>
          <w:marTop w:val="240"/>
          <w:marBottom w:val="0"/>
          <w:divBdr>
            <w:top w:val="none" w:sz="0" w:space="0" w:color="auto"/>
            <w:left w:val="none" w:sz="0" w:space="0" w:color="auto"/>
            <w:bottom w:val="none" w:sz="0" w:space="0" w:color="auto"/>
            <w:right w:val="none" w:sz="0" w:space="0" w:color="auto"/>
          </w:divBdr>
        </w:div>
        <w:div w:id="1311834812">
          <w:marLeft w:val="562"/>
          <w:marRight w:val="0"/>
          <w:marTop w:val="0"/>
          <w:marBottom w:val="0"/>
          <w:divBdr>
            <w:top w:val="none" w:sz="0" w:space="0" w:color="auto"/>
            <w:left w:val="none" w:sz="0" w:space="0" w:color="auto"/>
            <w:bottom w:val="none" w:sz="0" w:space="0" w:color="auto"/>
            <w:right w:val="none" w:sz="0" w:space="0" w:color="auto"/>
          </w:divBdr>
        </w:div>
        <w:div w:id="1902793240">
          <w:marLeft w:val="562"/>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946545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8862070">
      <w:bodyDiv w:val="1"/>
      <w:marLeft w:val="0"/>
      <w:marRight w:val="0"/>
      <w:marTop w:val="0"/>
      <w:marBottom w:val="0"/>
      <w:divBdr>
        <w:top w:val="none" w:sz="0" w:space="0" w:color="auto"/>
        <w:left w:val="none" w:sz="0" w:space="0" w:color="auto"/>
        <w:bottom w:val="none" w:sz="0" w:space="0" w:color="auto"/>
        <w:right w:val="none" w:sz="0" w:space="0" w:color="auto"/>
      </w:divBdr>
      <w:divsChild>
        <w:div w:id="266932795">
          <w:marLeft w:val="562"/>
          <w:marRight w:val="0"/>
          <w:marTop w:val="0"/>
          <w:marBottom w:val="0"/>
          <w:divBdr>
            <w:top w:val="none" w:sz="0" w:space="0" w:color="auto"/>
            <w:left w:val="none" w:sz="0" w:space="0" w:color="auto"/>
            <w:bottom w:val="none" w:sz="0" w:space="0" w:color="auto"/>
            <w:right w:val="none" w:sz="0" w:space="0" w:color="auto"/>
          </w:divBdr>
        </w:div>
        <w:div w:id="529104661">
          <w:marLeft w:val="821"/>
          <w:marRight w:val="0"/>
          <w:marTop w:val="0"/>
          <w:marBottom w:val="0"/>
          <w:divBdr>
            <w:top w:val="none" w:sz="0" w:space="0" w:color="auto"/>
            <w:left w:val="none" w:sz="0" w:space="0" w:color="auto"/>
            <w:bottom w:val="none" w:sz="0" w:space="0" w:color="auto"/>
            <w:right w:val="none" w:sz="0" w:space="0" w:color="auto"/>
          </w:divBdr>
        </w:div>
        <w:div w:id="708143961">
          <w:marLeft w:val="562"/>
          <w:marRight w:val="0"/>
          <w:marTop w:val="0"/>
          <w:marBottom w:val="0"/>
          <w:divBdr>
            <w:top w:val="none" w:sz="0" w:space="0" w:color="auto"/>
            <w:left w:val="none" w:sz="0" w:space="0" w:color="auto"/>
            <w:bottom w:val="none" w:sz="0" w:space="0" w:color="auto"/>
            <w:right w:val="none" w:sz="0" w:space="0" w:color="auto"/>
          </w:divBdr>
        </w:div>
        <w:div w:id="1347903881">
          <w:marLeft w:val="216"/>
          <w:marRight w:val="0"/>
          <w:marTop w:val="240"/>
          <w:marBottom w:val="0"/>
          <w:divBdr>
            <w:top w:val="none" w:sz="0" w:space="0" w:color="auto"/>
            <w:left w:val="none" w:sz="0" w:space="0" w:color="auto"/>
            <w:bottom w:val="none" w:sz="0" w:space="0" w:color="auto"/>
            <w:right w:val="none" w:sz="0" w:space="0" w:color="auto"/>
          </w:divBdr>
        </w:div>
      </w:divsChild>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3977213">
      <w:bodyDiv w:val="1"/>
      <w:marLeft w:val="0"/>
      <w:marRight w:val="0"/>
      <w:marTop w:val="0"/>
      <w:marBottom w:val="0"/>
      <w:divBdr>
        <w:top w:val="none" w:sz="0" w:space="0" w:color="auto"/>
        <w:left w:val="none" w:sz="0" w:space="0" w:color="auto"/>
        <w:bottom w:val="none" w:sz="0" w:space="0" w:color="auto"/>
        <w:right w:val="none" w:sz="0" w:space="0" w:color="auto"/>
      </w:divBdr>
      <w:divsChild>
        <w:div w:id="44331396">
          <w:marLeft w:val="216"/>
          <w:marRight w:val="0"/>
          <w:marTop w:val="240"/>
          <w:marBottom w:val="0"/>
          <w:divBdr>
            <w:top w:val="none" w:sz="0" w:space="0" w:color="auto"/>
            <w:left w:val="none" w:sz="0" w:space="0" w:color="auto"/>
            <w:bottom w:val="none" w:sz="0" w:space="0" w:color="auto"/>
            <w:right w:val="none" w:sz="0" w:space="0" w:color="auto"/>
          </w:divBdr>
        </w:div>
      </w:divsChild>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4830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8486474">
      <w:bodyDiv w:val="1"/>
      <w:marLeft w:val="0"/>
      <w:marRight w:val="0"/>
      <w:marTop w:val="0"/>
      <w:marBottom w:val="0"/>
      <w:divBdr>
        <w:top w:val="none" w:sz="0" w:space="0" w:color="auto"/>
        <w:left w:val="none" w:sz="0" w:space="0" w:color="auto"/>
        <w:bottom w:val="none" w:sz="0" w:space="0" w:color="auto"/>
        <w:right w:val="none" w:sz="0" w:space="0" w:color="auto"/>
      </w:divBdr>
      <w:divsChild>
        <w:div w:id="529300539">
          <w:marLeft w:val="216"/>
          <w:marRight w:val="0"/>
          <w:marTop w:val="240"/>
          <w:marBottom w:val="0"/>
          <w:divBdr>
            <w:top w:val="none" w:sz="0" w:space="0" w:color="auto"/>
            <w:left w:val="none" w:sz="0" w:space="0" w:color="auto"/>
            <w:bottom w:val="none" w:sz="0" w:space="0" w:color="auto"/>
            <w:right w:val="none" w:sz="0" w:space="0" w:color="auto"/>
          </w:divBdr>
        </w:div>
        <w:div w:id="1415585097">
          <w:marLeft w:val="562"/>
          <w:marRight w:val="0"/>
          <w:marTop w:val="0"/>
          <w:marBottom w:val="0"/>
          <w:divBdr>
            <w:top w:val="none" w:sz="0" w:space="0" w:color="auto"/>
            <w:left w:val="none" w:sz="0" w:space="0" w:color="auto"/>
            <w:bottom w:val="none" w:sz="0" w:space="0" w:color="auto"/>
            <w:right w:val="none" w:sz="0" w:space="0" w:color="auto"/>
          </w:divBdr>
        </w:div>
        <w:div w:id="1626886773">
          <w:marLeft w:val="562"/>
          <w:marRight w:val="0"/>
          <w:marTop w:val="0"/>
          <w:marBottom w:val="0"/>
          <w:divBdr>
            <w:top w:val="none" w:sz="0" w:space="0" w:color="auto"/>
            <w:left w:val="none" w:sz="0" w:space="0" w:color="auto"/>
            <w:bottom w:val="none" w:sz="0" w:space="0" w:color="auto"/>
            <w:right w:val="none" w:sz="0" w:space="0" w:color="auto"/>
          </w:divBdr>
        </w:div>
        <w:div w:id="1767848115">
          <w:marLeft w:val="562"/>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E6JD2UEEJPRS-1285206665-5976</_dlc_DocId>
    <_dlc_DocIdUrl xmlns="6644bbd9-135b-4773-ad84-bc84a2f6263e">
      <Url>https://qualcomm.sharepoint.com/teams/LocationTechnology/ExternalFocus/_layouts/15/DocIdRedir.aspx?ID=E6JD2UEEJPRS-1285206665-5976</Url>
      <Description>E6JD2UEEJPRS-1285206665-5976</Description>
    </_dlc_DocIdUrl>
    <_dlc_DocIdPersistId xmlns="6644bbd9-135b-4773-ad84-bc84a2f6263e"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2.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3A3F9A97-7CFE-4715-96F2-B5915FC29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6EACB3-EAE9-425A-A435-47061445019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4358</Words>
  <Characters>24842</Characters>
  <Application>Microsoft Office Word</Application>
  <DocSecurity>0</DocSecurity>
  <Lines>207</Lines>
  <Paragraphs>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Potential Solutions for Sidelink Positioning</vt:lpstr>
      <vt:lpstr>Potential Solutions for Sidelink Positioning</vt:lpstr>
      <vt:lpstr>[89#23] E-mail discussion on UL CA</vt:lpstr>
    </vt:vector>
  </TitlesOfParts>
  <Company>Nokia Networks, Nokia Corporation</Company>
  <LinksUpToDate>false</LinksUpToDate>
  <CharactersWithSpaces>29142</CharactersWithSpaces>
  <SharedDoc>false</SharedDoc>
  <HLinks>
    <vt:vector size="78" baseType="variant">
      <vt:variant>
        <vt:i4>1245238</vt:i4>
      </vt:variant>
      <vt:variant>
        <vt:i4>104</vt:i4>
      </vt:variant>
      <vt:variant>
        <vt:i4>0</vt:i4>
      </vt:variant>
      <vt:variant>
        <vt:i4>5</vt:i4>
      </vt:variant>
      <vt:variant>
        <vt:lpwstr/>
      </vt:variant>
      <vt:variant>
        <vt:lpwstr>_Toc142602548</vt:lpwstr>
      </vt:variant>
      <vt:variant>
        <vt:i4>1245238</vt:i4>
      </vt:variant>
      <vt:variant>
        <vt:i4>101</vt:i4>
      </vt:variant>
      <vt:variant>
        <vt:i4>0</vt:i4>
      </vt:variant>
      <vt:variant>
        <vt:i4>5</vt:i4>
      </vt:variant>
      <vt:variant>
        <vt:lpwstr/>
      </vt:variant>
      <vt:variant>
        <vt:lpwstr>_Toc142602547</vt:lpwstr>
      </vt:variant>
      <vt:variant>
        <vt:i4>1245238</vt:i4>
      </vt:variant>
      <vt:variant>
        <vt:i4>98</vt:i4>
      </vt:variant>
      <vt:variant>
        <vt:i4>0</vt:i4>
      </vt:variant>
      <vt:variant>
        <vt:i4>5</vt:i4>
      </vt:variant>
      <vt:variant>
        <vt:lpwstr/>
      </vt:variant>
      <vt:variant>
        <vt:lpwstr>_Toc142602546</vt:lpwstr>
      </vt:variant>
      <vt:variant>
        <vt:i4>1245238</vt:i4>
      </vt:variant>
      <vt:variant>
        <vt:i4>95</vt:i4>
      </vt:variant>
      <vt:variant>
        <vt:i4>0</vt:i4>
      </vt:variant>
      <vt:variant>
        <vt:i4>5</vt:i4>
      </vt:variant>
      <vt:variant>
        <vt:lpwstr/>
      </vt:variant>
      <vt:variant>
        <vt:lpwstr>_Toc142602545</vt:lpwstr>
      </vt:variant>
      <vt:variant>
        <vt:i4>1245238</vt:i4>
      </vt:variant>
      <vt:variant>
        <vt:i4>92</vt:i4>
      </vt:variant>
      <vt:variant>
        <vt:i4>0</vt:i4>
      </vt:variant>
      <vt:variant>
        <vt:i4>5</vt:i4>
      </vt:variant>
      <vt:variant>
        <vt:lpwstr/>
      </vt:variant>
      <vt:variant>
        <vt:lpwstr>_Toc142602544</vt:lpwstr>
      </vt:variant>
      <vt:variant>
        <vt:i4>1245238</vt:i4>
      </vt:variant>
      <vt:variant>
        <vt:i4>89</vt:i4>
      </vt:variant>
      <vt:variant>
        <vt:i4>0</vt:i4>
      </vt:variant>
      <vt:variant>
        <vt:i4>5</vt:i4>
      </vt:variant>
      <vt:variant>
        <vt:lpwstr/>
      </vt:variant>
      <vt:variant>
        <vt:lpwstr>_Toc142602543</vt:lpwstr>
      </vt:variant>
      <vt:variant>
        <vt:i4>1245238</vt:i4>
      </vt:variant>
      <vt:variant>
        <vt:i4>86</vt:i4>
      </vt:variant>
      <vt:variant>
        <vt:i4>0</vt:i4>
      </vt:variant>
      <vt:variant>
        <vt:i4>5</vt:i4>
      </vt:variant>
      <vt:variant>
        <vt:lpwstr/>
      </vt:variant>
      <vt:variant>
        <vt:lpwstr>_Toc142602542</vt:lpwstr>
      </vt:variant>
      <vt:variant>
        <vt:i4>1245238</vt:i4>
      </vt:variant>
      <vt:variant>
        <vt:i4>83</vt:i4>
      </vt:variant>
      <vt:variant>
        <vt:i4>0</vt:i4>
      </vt:variant>
      <vt:variant>
        <vt:i4>5</vt:i4>
      </vt:variant>
      <vt:variant>
        <vt:lpwstr/>
      </vt:variant>
      <vt:variant>
        <vt:lpwstr>_Toc142602541</vt:lpwstr>
      </vt:variant>
      <vt:variant>
        <vt:i4>1245238</vt:i4>
      </vt:variant>
      <vt:variant>
        <vt:i4>80</vt:i4>
      </vt:variant>
      <vt:variant>
        <vt:i4>0</vt:i4>
      </vt:variant>
      <vt:variant>
        <vt:i4>5</vt:i4>
      </vt:variant>
      <vt:variant>
        <vt:lpwstr/>
      </vt:variant>
      <vt:variant>
        <vt:lpwstr>_Toc142602540</vt:lpwstr>
      </vt:variant>
      <vt:variant>
        <vt:i4>1310774</vt:i4>
      </vt:variant>
      <vt:variant>
        <vt:i4>77</vt:i4>
      </vt:variant>
      <vt:variant>
        <vt:i4>0</vt:i4>
      </vt:variant>
      <vt:variant>
        <vt:i4>5</vt:i4>
      </vt:variant>
      <vt:variant>
        <vt:lpwstr/>
      </vt:variant>
      <vt:variant>
        <vt:lpwstr>_Toc142602539</vt:lpwstr>
      </vt:variant>
      <vt:variant>
        <vt:i4>1310774</vt:i4>
      </vt:variant>
      <vt:variant>
        <vt:i4>74</vt:i4>
      </vt:variant>
      <vt:variant>
        <vt:i4>0</vt:i4>
      </vt:variant>
      <vt:variant>
        <vt:i4>5</vt:i4>
      </vt:variant>
      <vt:variant>
        <vt:lpwstr/>
      </vt:variant>
      <vt:variant>
        <vt:lpwstr>_Toc142602538</vt:lpwstr>
      </vt:variant>
      <vt:variant>
        <vt:i4>1310774</vt:i4>
      </vt:variant>
      <vt:variant>
        <vt:i4>71</vt:i4>
      </vt:variant>
      <vt:variant>
        <vt:i4>0</vt:i4>
      </vt:variant>
      <vt:variant>
        <vt:i4>5</vt:i4>
      </vt:variant>
      <vt:variant>
        <vt:lpwstr/>
      </vt:variant>
      <vt:variant>
        <vt:lpwstr>_Toc142602537</vt:lpwstr>
      </vt:variant>
      <vt:variant>
        <vt:i4>1310774</vt:i4>
      </vt:variant>
      <vt:variant>
        <vt:i4>68</vt:i4>
      </vt:variant>
      <vt:variant>
        <vt:i4>0</vt:i4>
      </vt:variant>
      <vt:variant>
        <vt:i4>5</vt:i4>
      </vt:variant>
      <vt:variant>
        <vt:lpwstr/>
      </vt:variant>
      <vt:variant>
        <vt:lpwstr>_Toc142602536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Solutions for Sidelink Positioning</dc:title>
  <dc:subject>UL CA</dc:subject>
  <dc:creator>Sven Fischer</dc:creator>
  <cp:keywords/>
  <cp:lastModifiedBy>Matthew Webb</cp:lastModifiedBy>
  <cp:revision>4</cp:revision>
  <cp:lastPrinted>2018-09-27T14:55:00Z</cp:lastPrinted>
  <dcterms:created xsi:type="dcterms:W3CDTF">2023-11-16T14:43:00Z</dcterms:created>
  <dcterms:modified xsi:type="dcterms:W3CDTF">2023-11-16T19:39:00Z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(3)GXKMCXaI8GZ/VOu4A2/0PZXAPufmHMnP13CCb+D5+QZpgapyTRSudKIEcdS73l0XRpVEDQQd
YyTfA2rLsbGPYmnzmkko1JtkLLqloyS1VdHDE8wbCXUr0ibZ3l5Pa6HrA1FUilutiWcBmwIm
n8uMlvsBeJFdJ6oauVX/Qww1uHTiKN1h4FRWBtIUxw+a6bcgOxgwV5xyBfCpLT/C5re/b6G7
qbCdWtCbt0aIF0/KlJ</vt:lpwstr>
  </property>
  <property fmtid="{D5CDD505-2E9C-101B-9397-08002B2CF9AE}" pid="11" name="_2015_ms_pID_725343_00">
    <vt:lpwstr>_2015_ms_pID_725343</vt:lpwstr>
  </property>
  <property fmtid="{D5CDD505-2E9C-101B-9397-08002B2CF9AE}" pid="12" name="_2015_ms_pID_7253431">
    <vt:lpwstr>NP4xg63NHKJ2VFIa1HPR+RXktmdAYRtdQtdAVF6kFRJx2GQmHipWJw
ip2+r+xwEmU0u5Huukoei4hQLg7PIVO8M5d09Rn3NAvPug3Q9gA24y+NRmnbNWsHen8XDOfq
9kAt1FSVMpS9fuG6a7uhA/Yp77O4zKj7MNMah+KkSt90WQhwzlb9zTyc6GusVYlDv0Yn8/ij
Kzr/0tC1beKw2TwBFMxiUt1r2MUXWXrmt8cM</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a3120e83-697f-4eec-a1c4-6858e4b2827f</vt:lpwstr>
  </property>
  <property fmtid="{D5CDD505-2E9C-101B-9397-08002B2CF9AE}" pid="16" name="Tags">
    <vt:lpwstr/>
  </property>
  <property fmtid="{D5CDD505-2E9C-101B-9397-08002B2CF9AE}" pid="17" name="Order">
    <vt:r8>154800</vt:r8>
  </property>
  <property fmtid="{D5CDD505-2E9C-101B-9397-08002B2CF9AE}" pid="18" name="URL">
    <vt:lpwstr/>
  </property>
  <property fmtid="{D5CDD505-2E9C-101B-9397-08002B2CF9AE}" pid="19" name="_2015_ms_pID_7253432">
    <vt:lpwstr>+M65FWuQKTM9KGU6LcNOTmc=</vt:lpwstr>
  </property>
</Properties>
</file>