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7204B" w14:textId="648A19E0" w:rsidR="003B7195" w:rsidRDefault="003A3CDD">
      <w:pPr>
        <w:spacing w:after="0"/>
        <w:rPr>
          <w:rFonts w:ascii="Arial" w:eastAsia="Arial" w:hAnsi="Arial" w:cs="Arial"/>
          <w:b/>
          <w:bCs/>
          <w:sz w:val="28"/>
          <w:szCs w:val="28"/>
          <w:lang w:val="de-DE"/>
        </w:rPr>
      </w:pPr>
      <w:r>
        <w:rPr>
          <w:rFonts w:ascii="Arial" w:eastAsia="Arial" w:hAnsi="Arial" w:cs="Arial"/>
          <w:b/>
          <w:bCs/>
          <w:sz w:val="28"/>
          <w:szCs w:val="28"/>
          <w:lang w:val="de-DE"/>
        </w:rPr>
        <w:t>3GPP TSG RAN WG1 Meeting #115</w:t>
      </w:r>
      <w:r>
        <w:rPr>
          <w:rFonts w:ascii="Arial" w:eastAsia="Arial" w:hAnsi="Arial" w:cs="Arial"/>
          <w:b/>
          <w:bCs/>
          <w:sz w:val="28"/>
          <w:szCs w:val="28"/>
          <w:lang w:val="de-DE"/>
        </w:rPr>
        <w:tab/>
      </w:r>
      <w:r>
        <w:rPr>
          <w:rFonts w:ascii="Arial" w:eastAsia="Arial" w:hAnsi="Arial" w:cs="Arial"/>
          <w:b/>
          <w:bCs/>
          <w:sz w:val="28"/>
          <w:szCs w:val="28"/>
          <w:lang w:val="de-DE"/>
        </w:rPr>
        <w:tab/>
      </w:r>
      <w:r>
        <w:rPr>
          <w:rFonts w:ascii="Arial" w:eastAsia="Arial" w:hAnsi="Arial" w:cs="Arial"/>
          <w:b/>
          <w:bCs/>
          <w:sz w:val="28"/>
          <w:szCs w:val="28"/>
          <w:lang w:val="de-DE"/>
        </w:rPr>
        <w:tab/>
      </w:r>
      <w:r>
        <w:rPr>
          <w:rFonts w:ascii="Arial" w:eastAsia="Arial" w:hAnsi="Arial" w:cs="Arial"/>
          <w:b/>
          <w:bCs/>
          <w:sz w:val="28"/>
          <w:szCs w:val="28"/>
          <w:lang w:val="de-DE"/>
        </w:rPr>
        <w:tab/>
        <w:t xml:space="preserve">       R1-231</w:t>
      </w:r>
      <w:r w:rsidR="00486E73">
        <w:rPr>
          <w:rFonts w:ascii="Arial" w:eastAsia="Arial" w:hAnsi="Arial" w:cs="Arial"/>
          <w:b/>
          <w:bCs/>
          <w:sz w:val="28"/>
          <w:szCs w:val="28"/>
          <w:lang w:val="de-DE"/>
        </w:rPr>
        <w:t>2380</w:t>
      </w:r>
    </w:p>
    <w:p w14:paraId="35EEA507" w14:textId="77777777" w:rsidR="003B7195" w:rsidRDefault="003A3CDD">
      <w:pPr>
        <w:spacing w:after="0"/>
        <w:rPr>
          <w:rFonts w:ascii="Arial" w:eastAsia="Arial" w:hAnsi="Arial" w:cs="Arial"/>
          <w:b/>
          <w:bCs/>
          <w:sz w:val="28"/>
          <w:szCs w:val="28"/>
        </w:rPr>
      </w:pPr>
      <w:r>
        <w:rPr>
          <w:rFonts w:ascii="Arial" w:eastAsia="Arial" w:hAnsi="Arial" w:cs="Arial"/>
          <w:b/>
          <w:bCs/>
          <w:sz w:val="28"/>
          <w:szCs w:val="28"/>
        </w:rPr>
        <w:t>Chicago, USA, November 13th – November 17th, 2023</w:t>
      </w:r>
    </w:p>
    <w:p w14:paraId="1F3DD7D5" w14:textId="77777777" w:rsidR="003B7195" w:rsidRDefault="003B7195">
      <w:pPr>
        <w:spacing w:after="0"/>
        <w:rPr>
          <w:rFonts w:ascii="Arial" w:hAnsi="Arial" w:cs="Arial"/>
          <w:b/>
          <w:sz w:val="22"/>
        </w:rPr>
      </w:pPr>
    </w:p>
    <w:p w14:paraId="228DDB80" w14:textId="77777777" w:rsidR="003B7195" w:rsidRDefault="003A3CDD">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8.3</w:t>
      </w:r>
    </w:p>
    <w:p w14:paraId="372A7E2A" w14:textId="77777777" w:rsidR="003B7195" w:rsidRDefault="003A3CDD">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7436E1BA" w14:textId="77777777" w:rsidR="003B7195" w:rsidRDefault="003A3CDD">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 xml:space="preserve">Moderator Summary #1 on </w:t>
      </w:r>
      <w:r>
        <w:rPr>
          <w:rFonts w:ascii="Arial" w:hAnsi="Arial" w:cs="Arial" w:hint="eastAsia"/>
          <w:b/>
          <w:sz w:val="22"/>
          <w:szCs w:val="22"/>
        </w:rPr>
        <w:t>R</w:t>
      </w:r>
      <w:r>
        <w:rPr>
          <w:rFonts w:ascii="Arial" w:hAnsi="Arial" w:cs="Arial"/>
          <w:b/>
          <w:sz w:val="22"/>
          <w:szCs w:val="22"/>
        </w:rPr>
        <w:t xml:space="preserve">eply LS on request for clarifications on </w:t>
      </w:r>
      <w:proofErr w:type="spellStart"/>
      <w:r>
        <w:rPr>
          <w:rFonts w:ascii="Arial" w:hAnsi="Arial" w:cs="Arial"/>
          <w:b/>
          <w:sz w:val="22"/>
          <w:szCs w:val="22"/>
        </w:rPr>
        <w:t>RedCap</w:t>
      </w:r>
      <w:proofErr w:type="spellEnd"/>
      <w:r>
        <w:rPr>
          <w:rFonts w:ascii="Arial" w:hAnsi="Arial" w:cs="Arial"/>
          <w:b/>
          <w:sz w:val="22"/>
          <w:szCs w:val="22"/>
        </w:rPr>
        <w:t xml:space="preserve"> positioning, carrier phase positioning, and bandwidth aggregation for positioning</w:t>
      </w:r>
    </w:p>
    <w:p w14:paraId="787E9FEB" w14:textId="77777777" w:rsidR="003B7195" w:rsidRDefault="003A3CDD">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2CC9E43F" w14:textId="77777777" w:rsidR="003B7195" w:rsidRDefault="003A3CDD">
      <w:pPr>
        <w:pStyle w:val="Heading1"/>
      </w:pPr>
      <w:r>
        <w:t>Introduction</w:t>
      </w:r>
    </w:p>
    <w:p w14:paraId="584611B0" w14:textId="77777777" w:rsidR="003B7195" w:rsidRDefault="00000000">
      <w:pPr>
        <w:rPr>
          <w:sz w:val="22"/>
          <w:szCs w:val="22"/>
          <w:lang w:eastAsia="zh-CN"/>
        </w:rPr>
      </w:pPr>
      <w:hyperlink r:id="rId13" w:history="1">
        <w:r w:rsidR="003A3CDD">
          <w:rPr>
            <w:rStyle w:val="Hyperlink"/>
            <w:sz w:val="22"/>
            <w:szCs w:val="22"/>
            <w:lang w:eastAsia="zh-CN"/>
          </w:rPr>
          <w:t>R1-2310787</w:t>
        </w:r>
      </w:hyperlink>
      <w:r w:rsidR="003A3CDD">
        <w:rPr>
          <w:sz w:val="22"/>
          <w:szCs w:val="22"/>
          <w:lang w:eastAsia="zh-CN"/>
        </w:rPr>
        <w:tab/>
        <w:t xml:space="preserve">LS on request for clarifications on </w:t>
      </w:r>
      <w:proofErr w:type="spellStart"/>
      <w:r w:rsidR="003A3CDD">
        <w:rPr>
          <w:sz w:val="22"/>
          <w:szCs w:val="22"/>
          <w:lang w:eastAsia="zh-CN"/>
        </w:rPr>
        <w:t>RedCap</w:t>
      </w:r>
      <w:proofErr w:type="spellEnd"/>
      <w:r w:rsidR="003A3CDD">
        <w:rPr>
          <w:sz w:val="22"/>
          <w:szCs w:val="22"/>
          <w:lang w:eastAsia="zh-CN"/>
        </w:rPr>
        <w:t xml:space="preserve"> positioning, carrier phase positioning, and bandwidth aggregation for positioning</w:t>
      </w:r>
      <w:r w:rsidR="003A3CDD">
        <w:rPr>
          <w:sz w:val="22"/>
          <w:szCs w:val="22"/>
          <w:lang w:eastAsia="zh-CN"/>
        </w:rPr>
        <w:tab/>
        <w:t>RAN2, Nokia</w:t>
      </w:r>
    </w:p>
    <w:p w14:paraId="13216DBF" w14:textId="77777777" w:rsidR="003B7195" w:rsidRDefault="003A3CDD">
      <w:pPr>
        <w:rPr>
          <w:sz w:val="22"/>
          <w:szCs w:val="22"/>
          <w:lang w:eastAsia="zh-CN"/>
        </w:rPr>
      </w:pPr>
      <w:r>
        <w:rPr>
          <w:sz w:val="22"/>
          <w:szCs w:val="22"/>
          <w:highlight w:val="yellow"/>
          <w:lang w:eastAsia="zh-CN"/>
        </w:rPr>
        <w:t xml:space="preserve">RAN2 is requesting RAN1 input on </w:t>
      </w:r>
      <w:proofErr w:type="spellStart"/>
      <w:r>
        <w:rPr>
          <w:sz w:val="22"/>
          <w:szCs w:val="22"/>
          <w:highlight w:val="yellow"/>
          <w:lang w:eastAsia="zh-CN"/>
        </w:rPr>
        <w:t>RedCap</w:t>
      </w:r>
      <w:proofErr w:type="spellEnd"/>
      <w:r>
        <w:rPr>
          <w:sz w:val="22"/>
          <w:szCs w:val="22"/>
          <w:highlight w:val="yellow"/>
          <w:lang w:eastAsia="zh-CN"/>
        </w:rPr>
        <w:t xml:space="preserve"> positioning, carrier phase positioning, and bandwidth aggregation for positioning. RAN1 response needed. To be handled in agenda item 8.3. To be moderated by Hyunsu (Nokia).</w:t>
      </w:r>
    </w:p>
    <w:p w14:paraId="047C05F1" w14:textId="77777777" w:rsidR="003B7195" w:rsidRDefault="003A3CDD">
      <w:pPr>
        <w:pStyle w:val="3GPPText"/>
        <w:jc w:val="left"/>
        <w:rPr>
          <w:sz w:val="22"/>
          <w:szCs w:val="22"/>
          <w:lang w:val="en-GB"/>
        </w:rPr>
      </w:pPr>
      <w:r>
        <w:rPr>
          <w:sz w:val="22"/>
          <w:szCs w:val="22"/>
          <w:lang w:val="en-GB"/>
        </w:rPr>
        <w:t>RAN2 sent this LS [1] to RAN1 and asked RAN1 to provide answers to their questions. The incoming LS is as follows:</w:t>
      </w:r>
    </w:p>
    <w:tbl>
      <w:tblPr>
        <w:tblStyle w:val="TableGrid"/>
        <w:tblW w:w="0" w:type="auto"/>
        <w:tblLook w:val="04A0" w:firstRow="1" w:lastRow="0" w:firstColumn="1" w:lastColumn="0" w:noHBand="0" w:noVBand="1"/>
      </w:tblPr>
      <w:tblGrid>
        <w:gridCol w:w="9350"/>
      </w:tblGrid>
      <w:tr w:rsidR="003B7195" w14:paraId="4F50C411" w14:textId="77777777">
        <w:tc>
          <w:tcPr>
            <w:tcW w:w="9350" w:type="dxa"/>
          </w:tcPr>
          <w:p w14:paraId="24FCA1F4" w14:textId="77777777" w:rsidR="003B7195" w:rsidRDefault="003A3CDD">
            <w:pPr>
              <w:overflowPunct/>
              <w:autoSpaceDE/>
              <w:autoSpaceDN/>
              <w:adjustRightInd/>
              <w:textAlignment w:val="auto"/>
              <w:rPr>
                <w:rFonts w:ascii="Arial" w:eastAsia="Yu Mincho" w:hAnsi="Arial" w:cs="Arial"/>
                <w:b/>
              </w:rPr>
            </w:pPr>
            <w:r>
              <w:rPr>
                <w:rFonts w:ascii="Arial" w:eastAsia="Yu Mincho" w:hAnsi="Arial" w:cs="Arial"/>
                <w:b/>
              </w:rPr>
              <w:t>1. Overall Description:</w:t>
            </w:r>
          </w:p>
          <w:p w14:paraId="0ADDD859" w14:textId="77777777" w:rsidR="003B7195" w:rsidRDefault="003A3CDD">
            <w:pPr>
              <w:tabs>
                <w:tab w:val="center" w:pos="4153"/>
                <w:tab w:val="right" w:pos="8306"/>
              </w:tabs>
              <w:overflowPunct/>
              <w:autoSpaceDE/>
              <w:autoSpaceDN/>
              <w:adjustRightInd/>
              <w:textAlignment w:val="auto"/>
              <w:rPr>
                <w:rFonts w:ascii="Arial" w:eastAsia="Yu Mincho" w:hAnsi="Arial" w:cs="Arial"/>
              </w:rPr>
            </w:pPr>
            <w:r>
              <w:rPr>
                <w:rFonts w:ascii="Arial" w:eastAsia="Yu Mincho" w:hAnsi="Arial" w:cs="Arial"/>
              </w:rPr>
              <w:tab/>
              <w:t xml:space="preserve">RAN2 discussed </w:t>
            </w:r>
            <w:proofErr w:type="spellStart"/>
            <w:r>
              <w:rPr>
                <w:rFonts w:ascii="Arial" w:eastAsia="Yu Mincho" w:hAnsi="Arial" w:cs="Arial"/>
              </w:rPr>
              <w:t>RedCap</w:t>
            </w:r>
            <w:proofErr w:type="spellEnd"/>
            <w:r>
              <w:rPr>
                <w:rFonts w:ascii="Arial" w:eastAsia="Yu Mincho" w:hAnsi="Arial" w:cs="Arial"/>
              </w:rPr>
              <w:t xml:space="preserve"> positioning, carrier phase positioning, and bandwidth aggregation for positioning in RAN2#123bis. During this discussion some open issues that require further clarifications/answers from RAN1 were identified. RAN2 kindly requests RAN1 to provide answers/clarifications to these questions/issues listed below:</w:t>
            </w:r>
          </w:p>
          <w:p w14:paraId="7BC1857A" w14:textId="77777777" w:rsidR="003B7195" w:rsidRDefault="003B7195">
            <w:pPr>
              <w:tabs>
                <w:tab w:val="center" w:pos="4153"/>
                <w:tab w:val="right" w:pos="8306"/>
              </w:tabs>
              <w:overflowPunct/>
              <w:autoSpaceDE/>
              <w:autoSpaceDN/>
              <w:adjustRightInd/>
              <w:textAlignment w:val="auto"/>
              <w:rPr>
                <w:rFonts w:ascii="Arial" w:eastAsia="Yu Mincho" w:hAnsi="Arial" w:cs="Arial"/>
              </w:rPr>
            </w:pPr>
          </w:p>
          <w:p w14:paraId="4A2A8D89" w14:textId="77777777" w:rsidR="003B7195" w:rsidRDefault="003A3CDD">
            <w:pPr>
              <w:tabs>
                <w:tab w:val="center" w:pos="4153"/>
                <w:tab w:val="right" w:pos="8306"/>
              </w:tabs>
              <w:overflowPunct/>
              <w:autoSpaceDE/>
              <w:autoSpaceDN/>
              <w:adjustRightInd/>
              <w:textAlignment w:val="auto"/>
              <w:rPr>
                <w:rFonts w:ascii="Arial" w:eastAsia="Yu Mincho" w:hAnsi="Arial" w:cs="Arial"/>
              </w:rPr>
            </w:pPr>
            <w:proofErr w:type="spellStart"/>
            <w:r>
              <w:rPr>
                <w:rFonts w:ascii="Arial" w:eastAsia="Yu Mincho" w:hAnsi="Arial" w:cs="Arial"/>
                <w:b/>
                <w:bCs/>
              </w:rPr>
              <w:t>RedCap</w:t>
            </w:r>
            <w:proofErr w:type="spellEnd"/>
            <w:r>
              <w:rPr>
                <w:rFonts w:ascii="Arial" w:eastAsia="Yu Mincho" w:hAnsi="Arial" w:cs="Arial"/>
                <w:b/>
                <w:bCs/>
              </w:rPr>
              <w:t xml:space="preserve"> positioning</w:t>
            </w:r>
            <w:r>
              <w:rPr>
                <w:rFonts w:ascii="Arial" w:eastAsia="Yu Mincho" w:hAnsi="Arial" w:cs="Arial"/>
              </w:rPr>
              <w:t>:</w:t>
            </w:r>
          </w:p>
          <w:p w14:paraId="5D84901E"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bookmarkStart w:id="1" w:name="_Hlk150441971"/>
            <w:r>
              <w:rPr>
                <w:rFonts w:ascii="Arial" w:eastAsia="Yu Mincho" w:hAnsi="Arial" w:cs="Arial"/>
              </w:rPr>
              <w:t>For DL PRS Rx frequency hopping, does LMF have to signal the hopping pattern configuration to the UE or not? What about the same for UL SRS Tx frequency hopping?</w:t>
            </w:r>
          </w:p>
          <w:p w14:paraId="4199B673"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r>
              <w:rPr>
                <w:rFonts w:ascii="Arial" w:eastAsia="Yu Mincho" w:hAnsi="Arial" w:cs="Arial"/>
              </w:rPr>
              <w:t xml:space="preserve">For </w:t>
            </w:r>
            <w:proofErr w:type="spellStart"/>
            <w:r>
              <w:rPr>
                <w:rFonts w:ascii="Arial" w:eastAsia="Yu Mincho" w:hAnsi="Arial" w:cs="Arial"/>
              </w:rPr>
              <w:t>RedCap</w:t>
            </w:r>
            <w:proofErr w:type="spellEnd"/>
            <w:r>
              <w:rPr>
                <w:rFonts w:ascii="Arial" w:eastAsia="Yu Mincho" w:hAnsi="Arial" w:cs="Arial"/>
              </w:rPr>
              <w:t xml:space="preserve"> UEs to support SRS for positioning frequency hopping by using a BWP configuration separate from the existing BWP configuration, is the separate BWP configuration inside each existing data BWP or outside any data BWP?</w:t>
            </w:r>
          </w:p>
          <w:p w14:paraId="40F934AA"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r>
              <w:rPr>
                <w:rFonts w:ascii="Arial" w:eastAsia="Yu Mincho" w:hAnsi="Arial" w:cs="Arial"/>
              </w:rPr>
              <w:t>Please confirm if UE/</w:t>
            </w:r>
            <w:proofErr w:type="spellStart"/>
            <w:r>
              <w:rPr>
                <w:rFonts w:ascii="Arial" w:eastAsia="Yu Mincho" w:hAnsi="Arial" w:cs="Arial"/>
              </w:rPr>
              <w:t>gNB</w:t>
            </w:r>
            <w:proofErr w:type="spellEnd"/>
            <w:r>
              <w:rPr>
                <w:rFonts w:ascii="Arial" w:eastAsia="Yu Mincho" w:hAnsi="Arial" w:cs="Arial"/>
              </w:rPr>
              <w:t xml:space="preserve"> measurement reported with frequency hopping applies to RSTD, RSRP, RTOA, UE Rx-Tx time difference and </w:t>
            </w:r>
            <w:proofErr w:type="spellStart"/>
            <w:r>
              <w:rPr>
                <w:rFonts w:ascii="Arial" w:eastAsia="Yu Mincho" w:hAnsi="Arial" w:cs="Arial"/>
              </w:rPr>
              <w:t>gNB</w:t>
            </w:r>
            <w:proofErr w:type="spellEnd"/>
            <w:r>
              <w:rPr>
                <w:rFonts w:ascii="Arial" w:eastAsia="Yu Mincho" w:hAnsi="Arial" w:cs="Arial"/>
              </w:rPr>
              <w:t xml:space="preserve"> Rx-Tx time difference measurements for DL-TDOA, UL-TDOA and Multi-RTT positioning methods.</w:t>
            </w:r>
          </w:p>
          <w:bookmarkEnd w:id="1"/>
          <w:p w14:paraId="33664443" w14:textId="77777777" w:rsidR="003B7195" w:rsidRDefault="003B7195">
            <w:pPr>
              <w:tabs>
                <w:tab w:val="center" w:pos="4153"/>
                <w:tab w:val="right" w:pos="8306"/>
              </w:tabs>
              <w:overflowPunct/>
              <w:autoSpaceDE/>
              <w:autoSpaceDN/>
              <w:adjustRightInd/>
              <w:textAlignment w:val="auto"/>
              <w:rPr>
                <w:rFonts w:ascii="Arial" w:eastAsia="Yu Mincho" w:hAnsi="Arial" w:cs="Arial"/>
              </w:rPr>
            </w:pPr>
          </w:p>
          <w:p w14:paraId="75558465" w14:textId="77777777" w:rsidR="003B7195" w:rsidRDefault="003A3CDD">
            <w:pPr>
              <w:tabs>
                <w:tab w:val="center" w:pos="4153"/>
                <w:tab w:val="right" w:pos="8306"/>
              </w:tabs>
              <w:overflowPunct/>
              <w:autoSpaceDE/>
              <w:autoSpaceDN/>
              <w:adjustRightInd/>
              <w:textAlignment w:val="auto"/>
              <w:rPr>
                <w:rFonts w:ascii="Arial" w:eastAsia="Yu Mincho" w:hAnsi="Arial" w:cs="Arial"/>
              </w:rPr>
            </w:pPr>
            <w:r>
              <w:rPr>
                <w:rFonts w:ascii="Arial" w:eastAsia="Yu Mincho" w:hAnsi="Arial" w:cs="Arial"/>
                <w:b/>
                <w:bCs/>
              </w:rPr>
              <w:t>Carrier phase positioning</w:t>
            </w:r>
            <w:r>
              <w:rPr>
                <w:rFonts w:ascii="Arial" w:eastAsia="Yu Mincho" w:hAnsi="Arial" w:cs="Arial"/>
              </w:rPr>
              <w:t>:</w:t>
            </w:r>
          </w:p>
          <w:p w14:paraId="6CC51086"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bookmarkStart w:id="2" w:name="_Hlk150445839"/>
            <w:r>
              <w:rPr>
                <w:rFonts w:ascii="Arial" w:eastAsia="Yu Mincho" w:hAnsi="Arial" w:cs="Arial"/>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5F17CC01"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r>
              <w:rPr>
                <w:rFonts w:ascii="Arial" w:eastAsia="Yu Mincho" w:hAnsi="Arial" w:cs="Arial"/>
              </w:rPr>
              <w:t>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2EFA2EC9"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r>
              <w:rPr>
                <w:rFonts w:ascii="Arial" w:eastAsia="Yu Mincho" w:hAnsi="Arial" w:cs="Arial"/>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4EE1A87D"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r>
              <w:rPr>
                <w:rFonts w:ascii="Arial" w:eastAsia="DengXian" w:hAnsi="Arial" w:cs="Arial"/>
                <w:lang w:eastAsia="zh-CN"/>
              </w:rPr>
              <w:lastRenderedPageBreak/>
              <w:t xml:space="preserve">For </w:t>
            </w:r>
            <w:r>
              <w:rPr>
                <w:rFonts w:ascii="Arial" w:eastAsia="Yu Mincho" w:hAnsi="Arial" w:cs="Arial"/>
              </w:rPr>
              <w:t>simultaneous</w:t>
            </w:r>
            <w:r>
              <w:rPr>
                <w:rFonts w:ascii="Arial" w:eastAsia="DengXian" w:hAnsi="Arial" w:cs="Arial"/>
                <w:lang w:eastAsia="zh-CN"/>
              </w:rPr>
              <w:t xml:space="preserve"> transmission of UL SRS from a target UE and a PRU, is there a need for </w:t>
            </w:r>
            <w:proofErr w:type="spellStart"/>
            <w:r>
              <w:rPr>
                <w:rFonts w:ascii="Arial" w:eastAsia="DengXian" w:hAnsi="Arial" w:cs="Arial"/>
                <w:lang w:eastAsia="zh-CN"/>
              </w:rPr>
              <w:t>gNB</w:t>
            </w:r>
            <w:proofErr w:type="spellEnd"/>
            <w:r>
              <w:rPr>
                <w:rFonts w:ascii="Arial" w:eastAsia="DengXian" w:hAnsi="Arial" w:cs="Arial"/>
                <w:lang w:eastAsia="zh-CN"/>
              </w:rPr>
              <w:t xml:space="preserve"> to indicate the time window(s) directly to UE?</w:t>
            </w:r>
          </w:p>
          <w:p w14:paraId="4209AA96"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r>
              <w:rPr>
                <w:rFonts w:ascii="Arial" w:eastAsia="Yu Mincho" w:hAnsi="Arial" w:cs="Arial"/>
              </w:rPr>
              <w:t>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07E21AE8"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r>
              <w:rPr>
                <w:rFonts w:ascii="Arial" w:eastAsia="Yu Mincho" w:hAnsi="Arial" w:cs="Arial"/>
              </w:rPr>
              <w:t>Are carrier phase measurements reported by UE for additional paths also or only for the first path of the associated legacy timing measurement?</w:t>
            </w:r>
          </w:p>
          <w:bookmarkEnd w:id="2"/>
          <w:p w14:paraId="082EE4AA" w14:textId="77777777" w:rsidR="003B7195" w:rsidRDefault="003B7195">
            <w:pPr>
              <w:tabs>
                <w:tab w:val="center" w:pos="4153"/>
                <w:tab w:val="right" w:pos="8306"/>
              </w:tabs>
              <w:overflowPunct/>
              <w:autoSpaceDE/>
              <w:autoSpaceDN/>
              <w:adjustRightInd/>
              <w:textAlignment w:val="auto"/>
              <w:rPr>
                <w:rFonts w:ascii="Arial" w:eastAsia="Yu Mincho" w:hAnsi="Arial" w:cs="Arial"/>
              </w:rPr>
            </w:pPr>
          </w:p>
          <w:p w14:paraId="0A0711F2" w14:textId="77777777" w:rsidR="003B7195" w:rsidRDefault="003A3CDD">
            <w:pPr>
              <w:tabs>
                <w:tab w:val="center" w:pos="4153"/>
                <w:tab w:val="right" w:pos="8306"/>
              </w:tabs>
              <w:overflowPunct/>
              <w:autoSpaceDE/>
              <w:autoSpaceDN/>
              <w:adjustRightInd/>
              <w:textAlignment w:val="auto"/>
              <w:rPr>
                <w:rFonts w:ascii="Arial" w:eastAsia="Yu Mincho" w:hAnsi="Arial" w:cs="Arial"/>
              </w:rPr>
            </w:pPr>
            <w:r>
              <w:rPr>
                <w:rFonts w:ascii="Arial" w:eastAsia="Yu Mincho" w:hAnsi="Arial" w:cs="Arial"/>
                <w:b/>
                <w:bCs/>
              </w:rPr>
              <w:t>Bandwidth aggregation for positioning</w:t>
            </w:r>
            <w:r>
              <w:rPr>
                <w:rFonts w:ascii="Arial" w:eastAsia="Yu Mincho" w:hAnsi="Arial" w:cs="Arial"/>
              </w:rPr>
              <w:t>:</w:t>
            </w:r>
          </w:p>
          <w:p w14:paraId="4C482FA1"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r>
              <w:rPr>
                <w:rFonts w:ascii="Arial" w:eastAsia="Yu Mincho" w:hAnsi="Arial" w:cs="Arial"/>
              </w:rPr>
              <w:t>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08580E9B"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r>
              <w:rPr>
                <w:rFonts w:ascii="Arial" w:eastAsia="Yu Mincho" w:hAnsi="Arial" w:cs="Arial"/>
              </w:rPr>
              <w:t>Is UE Rx-Tx time difference measurement in RRC_IDLE supported using bandwidth aggregation?</w:t>
            </w:r>
          </w:p>
          <w:p w14:paraId="3534FEFD" w14:textId="77777777" w:rsidR="003B7195" w:rsidRDefault="003A3CDD">
            <w:pPr>
              <w:numPr>
                <w:ilvl w:val="0"/>
                <w:numId w:val="6"/>
              </w:numPr>
              <w:overflowPunct/>
              <w:autoSpaceDE/>
              <w:autoSpaceDN/>
              <w:adjustRightInd/>
              <w:spacing w:after="0"/>
              <w:contextualSpacing/>
              <w:textAlignment w:val="auto"/>
              <w:rPr>
                <w:rFonts w:ascii="Arial" w:eastAsia="Yu Mincho" w:hAnsi="Arial" w:cs="Arial"/>
              </w:rPr>
            </w:pPr>
            <w:r>
              <w:rPr>
                <w:rFonts w:ascii="Arial" w:eastAsia="Yu Mincho" w:hAnsi="Arial" w:cs="Arial"/>
              </w:rPr>
              <w:t>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4D270FF8" w14:textId="77777777" w:rsidR="003B7195" w:rsidRDefault="003A3CDD">
            <w:pPr>
              <w:numPr>
                <w:ilvl w:val="0"/>
                <w:numId w:val="6"/>
              </w:numPr>
              <w:overflowPunct/>
              <w:autoSpaceDE/>
              <w:autoSpaceDN/>
              <w:adjustRightInd/>
              <w:spacing w:after="0"/>
              <w:contextualSpacing/>
              <w:textAlignment w:val="auto"/>
              <w:rPr>
                <w:rFonts w:ascii="Arial" w:eastAsia="Yu Mincho" w:hAnsi="Arial" w:cs="Arial"/>
              </w:rPr>
            </w:pPr>
            <w:r>
              <w:rPr>
                <w:rFonts w:ascii="Arial" w:eastAsia="Yu Mincho" w:hAnsi="Arial" w:cs="Arial"/>
              </w:rPr>
              <w:t>RAN1 agreed that for PRS bandwidth aggregation across PFLs, in a measurement report element, support the “aggregated reference RSTD”. RAN2 would further clarification on what this aggregated reference RSTD reporting requirement is.</w:t>
            </w:r>
          </w:p>
          <w:p w14:paraId="6E9C71AF" w14:textId="77777777" w:rsidR="003B7195" w:rsidRDefault="003B7195">
            <w:pPr>
              <w:overflowPunct/>
              <w:autoSpaceDE/>
              <w:autoSpaceDN/>
              <w:adjustRightInd/>
              <w:textAlignment w:val="auto"/>
              <w:rPr>
                <w:rFonts w:ascii="Arial" w:eastAsia="Yu Mincho" w:hAnsi="Arial" w:cs="Arial"/>
              </w:rPr>
            </w:pPr>
          </w:p>
          <w:p w14:paraId="02C2498E" w14:textId="77777777" w:rsidR="003B7195" w:rsidRDefault="003A3CDD">
            <w:pPr>
              <w:overflowPunct/>
              <w:autoSpaceDE/>
              <w:autoSpaceDN/>
              <w:adjustRightInd/>
              <w:textAlignment w:val="auto"/>
              <w:rPr>
                <w:rFonts w:ascii="Arial" w:eastAsia="Yu Mincho" w:hAnsi="Arial" w:cs="Arial"/>
                <w:b/>
              </w:rPr>
            </w:pPr>
            <w:r>
              <w:rPr>
                <w:rFonts w:ascii="Arial" w:eastAsia="Yu Mincho" w:hAnsi="Arial" w:cs="Arial"/>
                <w:b/>
              </w:rPr>
              <w:t>2. Actions:</w:t>
            </w:r>
          </w:p>
          <w:p w14:paraId="728C6D2D" w14:textId="77777777" w:rsidR="003B7195" w:rsidRDefault="003A3CDD">
            <w:pPr>
              <w:overflowPunct/>
              <w:autoSpaceDE/>
              <w:autoSpaceDN/>
              <w:adjustRightInd/>
              <w:ind w:left="1985" w:hanging="1985"/>
              <w:textAlignment w:val="auto"/>
              <w:rPr>
                <w:rFonts w:ascii="Arial" w:eastAsia="Yu Mincho" w:hAnsi="Arial" w:cs="Arial"/>
                <w:b/>
              </w:rPr>
            </w:pPr>
            <w:r>
              <w:rPr>
                <w:rFonts w:ascii="Arial" w:eastAsia="Yu Mincho" w:hAnsi="Arial" w:cs="Arial"/>
                <w:b/>
              </w:rPr>
              <w:t>To RAN1.</w:t>
            </w:r>
          </w:p>
          <w:p w14:paraId="10455814" w14:textId="77777777" w:rsidR="003B7195" w:rsidRDefault="003A3CDD">
            <w:pPr>
              <w:overflowPunct/>
              <w:autoSpaceDE/>
              <w:autoSpaceDN/>
              <w:adjustRightInd/>
              <w:ind w:left="993" w:hanging="993"/>
              <w:textAlignment w:val="auto"/>
              <w:rPr>
                <w:rFonts w:ascii="Arial" w:eastAsia="Yu Mincho" w:hAnsi="Arial" w:cs="Arial"/>
              </w:rPr>
            </w:pPr>
            <w:r>
              <w:rPr>
                <w:rFonts w:ascii="Arial" w:eastAsia="Yu Mincho" w:hAnsi="Arial" w:cs="Arial"/>
                <w:b/>
              </w:rPr>
              <w:t xml:space="preserve">ACTION: </w:t>
            </w:r>
            <w:r>
              <w:rPr>
                <w:rFonts w:ascii="Arial" w:eastAsia="Yu Mincho" w:hAnsi="Arial" w:cs="Arial"/>
                <w:b/>
              </w:rPr>
              <w:tab/>
            </w:r>
            <w:r>
              <w:rPr>
                <w:rFonts w:ascii="Arial" w:eastAsia="Yu Mincho" w:hAnsi="Arial" w:cs="Arial"/>
              </w:rPr>
              <w:t xml:space="preserve">RAN2 respectfully asks RAN1 to provide answers to questions and clarifications to issues raised on </w:t>
            </w:r>
            <w:proofErr w:type="spellStart"/>
            <w:r>
              <w:rPr>
                <w:rFonts w:ascii="Arial" w:eastAsia="Yu Mincho" w:hAnsi="Arial" w:cs="Arial"/>
                <w:bCs/>
              </w:rPr>
              <w:t>RedCap</w:t>
            </w:r>
            <w:proofErr w:type="spellEnd"/>
            <w:r>
              <w:rPr>
                <w:rFonts w:ascii="Arial" w:eastAsia="Yu Mincho" w:hAnsi="Arial" w:cs="Arial"/>
                <w:bCs/>
              </w:rPr>
              <w:t xml:space="preserve"> positioning, carrier phase positioning, and bandwidth aggregation for positioning.</w:t>
            </w:r>
          </w:p>
        </w:tc>
      </w:tr>
    </w:tbl>
    <w:p w14:paraId="687EA0FB" w14:textId="77777777" w:rsidR="003B7195" w:rsidRDefault="003A3CDD">
      <w:pPr>
        <w:spacing w:before="240"/>
        <w:rPr>
          <w:rFonts w:eastAsia="Batang"/>
          <w:sz w:val="22"/>
          <w:szCs w:val="22"/>
          <w:lang w:eastAsia="zh-CN"/>
        </w:rPr>
      </w:pPr>
      <w:r>
        <w:rPr>
          <w:rFonts w:eastAsia="Batang"/>
          <w:sz w:val="22"/>
          <w:szCs w:val="22"/>
          <w:lang w:eastAsia="zh-CN"/>
        </w:rPr>
        <w:lastRenderedPageBreak/>
        <w:t>In this contribution, we discuss this LS to provide RAN1 answers. For easy discussion, it is numbered on each question.</w:t>
      </w:r>
    </w:p>
    <w:p w14:paraId="5CF2B119" w14:textId="77777777" w:rsidR="003B7195" w:rsidRDefault="003A3CDD">
      <w:pPr>
        <w:pStyle w:val="3GPPH1"/>
        <w:rPr>
          <w:lang w:val="en-US"/>
        </w:rPr>
      </w:pPr>
      <w:r>
        <w:rPr>
          <w:lang w:val="en-US"/>
        </w:rPr>
        <w:t xml:space="preserve">Discussion </w:t>
      </w:r>
    </w:p>
    <w:p w14:paraId="6580E5D8" w14:textId="77777777" w:rsidR="003B7195" w:rsidRDefault="003A3CDD">
      <w:pPr>
        <w:pStyle w:val="Heading2"/>
      </w:pPr>
      <w:proofErr w:type="spellStart"/>
      <w:r>
        <w:t>RedCap</w:t>
      </w:r>
      <w:proofErr w:type="spellEnd"/>
      <w:r>
        <w:t xml:space="preserve"> positioning</w:t>
      </w:r>
    </w:p>
    <w:tbl>
      <w:tblPr>
        <w:tblStyle w:val="TableGrid"/>
        <w:tblW w:w="0" w:type="auto"/>
        <w:tblLook w:val="04A0" w:firstRow="1" w:lastRow="0" w:firstColumn="1" w:lastColumn="0" w:noHBand="0" w:noVBand="1"/>
      </w:tblPr>
      <w:tblGrid>
        <w:gridCol w:w="9350"/>
      </w:tblGrid>
      <w:tr w:rsidR="003B7195" w14:paraId="27F12101" w14:textId="77777777">
        <w:tc>
          <w:tcPr>
            <w:tcW w:w="9350" w:type="dxa"/>
          </w:tcPr>
          <w:p w14:paraId="1CFE808A" w14:textId="77777777" w:rsidR="003B7195" w:rsidRDefault="003A3CDD">
            <w:pPr>
              <w:pStyle w:val="3GPPText"/>
              <w:jc w:val="left"/>
              <w:rPr>
                <w:sz w:val="22"/>
                <w:szCs w:val="22"/>
                <w:lang w:val="en-GB"/>
              </w:rPr>
            </w:pPr>
            <w:r>
              <w:rPr>
                <w:sz w:val="22"/>
                <w:szCs w:val="22"/>
                <w:lang w:val="en-GB"/>
              </w:rPr>
              <w:t>Q1) For DL PRS Rx frequency hopping, does LMF have to signal the hopping pattern configuration to the UE or not? What about the same for UL SRS Tx frequency hopping?</w:t>
            </w:r>
          </w:p>
          <w:p w14:paraId="6A95E547" w14:textId="77777777" w:rsidR="003B7195" w:rsidRDefault="003A3CDD">
            <w:pPr>
              <w:pStyle w:val="3GPPText"/>
              <w:jc w:val="left"/>
              <w:rPr>
                <w:sz w:val="22"/>
                <w:szCs w:val="22"/>
                <w:lang w:val="en-GB"/>
              </w:rPr>
            </w:pPr>
            <w:r>
              <w:rPr>
                <w:sz w:val="22"/>
                <w:szCs w:val="22"/>
                <w:lang w:val="en-GB"/>
              </w:rPr>
              <w:t xml:space="preserve">Q2) For </w:t>
            </w:r>
            <w:proofErr w:type="spellStart"/>
            <w:r>
              <w:rPr>
                <w:sz w:val="22"/>
                <w:szCs w:val="22"/>
                <w:lang w:val="en-GB"/>
              </w:rPr>
              <w:t>RedCap</w:t>
            </w:r>
            <w:proofErr w:type="spellEnd"/>
            <w:r>
              <w:rPr>
                <w:sz w:val="22"/>
                <w:szCs w:val="22"/>
                <w:lang w:val="en-GB"/>
              </w:rPr>
              <w:t xml:space="preserve"> UEs to support SRS for positioning frequency hopping by using a BWP configuration separate from the existing BWP configuration, is the separate BWP configuration inside each existing data BWP or outside any data BWP?</w:t>
            </w:r>
          </w:p>
          <w:p w14:paraId="1389C903" w14:textId="77777777" w:rsidR="003B7195" w:rsidRDefault="003A3CDD">
            <w:pPr>
              <w:pStyle w:val="3GPPText"/>
              <w:jc w:val="left"/>
              <w:rPr>
                <w:sz w:val="22"/>
                <w:szCs w:val="22"/>
                <w:lang w:val="en-GB"/>
              </w:rPr>
            </w:pPr>
            <w:r>
              <w:rPr>
                <w:sz w:val="22"/>
                <w:szCs w:val="22"/>
                <w:lang w:val="en-GB"/>
              </w:rPr>
              <w:lastRenderedPageBreak/>
              <w:t>Q3) Please confirm if UE/</w:t>
            </w:r>
            <w:proofErr w:type="spellStart"/>
            <w:r>
              <w:rPr>
                <w:sz w:val="22"/>
                <w:szCs w:val="22"/>
                <w:lang w:val="en-GB"/>
              </w:rPr>
              <w:t>gNB</w:t>
            </w:r>
            <w:proofErr w:type="spellEnd"/>
            <w:r>
              <w:rPr>
                <w:sz w:val="22"/>
                <w:szCs w:val="22"/>
                <w:lang w:val="en-GB"/>
              </w:rPr>
              <w:t xml:space="preserve"> measurement reported with frequency hopping applies to RSTD, RSRP, RTOA, UE Rx-Tx time difference and </w:t>
            </w:r>
            <w:proofErr w:type="spellStart"/>
            <w:r>
              <w:rPr>
                <w:sz w:val="22"/>
                <w:szCs w:val="22"/>
                <w:lang w:val="en-GB"/>
              </w:rPr>
              <w:t>gNB</w:t>
            </w:r>
            <w:proofErr w:type="spellEnd"/>
            <w:r>
              <w:rPr>
                <w:sz w:val="22"/>
                <w:szCs w:val="22"/>
                <w:lang w:val="en-GB"/>
              </w:rPr>
              <w:t xml:space="preserve"> Rx-Tx time difference measurements for DL-TDOA, UL-TDOA and Multi-RTT positioning methods.</w:t>
            </w:r>
          </w:p>
        </w:tc>
      </w:tr>
    </w:tbl>
    <w:p w14:paraId="688BDD95" w14:textId="77777777" w:rsidR="003B7195" w:rsidRDefault="003A3CDD">
      <w:pPr>
        <w:spacing w:before="240"/>
        <w:rPr>
          <w:sz w:val="22"/>
          <w:szCs w:val="22"/>
          <w:u w:val="single"/>
        </w:rPr>
      </w:pPr>
      <w:r>
        <w:rPr>
          <w:sz w:val="22"/>
          <w:szCs w:val="22"/>
          <w:u w:val="single"/>
        </w:rPr>
        <w:lastRenderedPageBreak/>
        <w:t>Summary of company inputs [2]-[22]:</w:t>
      </w:r>
    </w:p>
    <w:tbl>
      <w:tblPr>
        <w:tblStyle w:val="TableGrid"/>
        <w:tblW w:w="0" w:type="auto"/>
        <w:tblLook w:val="04A0" w:firstRow="1" w:lastRow="0" w:firstColumn="1" w:lastColumn="0" w:noHBand="0" w:noVBand="1"/>
      </w:tblPr>
      <w:tblGrid>
        <w:gridCol w:w="1642"/>
        <w:gridCol w:w="7708"/>
      </w:tblGrid>
      <w:tr w:rsidR="003B7195" w14:paraId="70C9980C" w14:textId="77777777">
        <w:tc>
          <w:tcPr>
            <w:tcW w:w="1642" w:type="dxa"/>
            <w:shd w:val="clear" w:color="auto" w:fill="BDD6EE" w:themeFill="accent5" w:themeFillTint="66"/>
          </w:tcPr>
          <w:p w14:paraId="58C07C23" w14:textId="77777777" w:rsidR="003B7195" w:rsidRDefault="003A3CDD">
            <w:pPr>
              <w:spacing w:after="0"/>
              <w:rPr>
                <w:lang w:eastAsia="zh-CN"/>
              </w:rPr>
            </w:pPr>
            <w:r>
              <w:rPr>
                <w:lang w:eastAsia="zh-CN"/>
              </w:rPr>
              <w:t>Company Name</w:t>
            </w:r>
          </w:p>
        </w:tc>
        <w:tc>
          <w:tcPr>
            <w:tcW w:w="7708" w:type="dxa"/>
            <w:shd w:val="clear" w:color="auto" w:fill="BDD6EE" w:themeFill="accent5" w:themeFillTint="66"/>
          </w:tcPr>
          <w:p w14:paraId="6B6730D7" w14:textId="77777777" w:rsidR="003B7195" w:rsidRDefault="003B7195">
            <w:pPr>
              <w:spacing w:after="0"/>
              <w:rPr>
                <w:lang w:eastAsia="zh-CN"/>
              </w:rPr>
            </w:pPr>
          </w:p>
        </w:tc>
      </w:tr>
      <w:tr w:rsidR="003B7195" w14:paraId="183B6CE6" w14:textId="77777777">
        <w:tc>
          <w:tcPr>
            <w:tcW w:w="1642" w:type="dxa"/>
          </w:tcPr>
          <w:p w14:paraId="00DAEC97" w14:textId="77777777" w:rsidR="003B7195" w:rsidRDefault="003A3CDD">
            <w:pPr>
              <w:spacing w:after="0"/>
              <w:rPr>
                <w:lang w:eastAsia="zh-CN"/>
              </w:rPr>
            </w:pPr>
            <w:r>
              <w:rPr>
                <w:lang w:eastAsia="zh-CN"/>
              </w:rPr>
              <w:t>Vivo</w:t>
            </w:r>
          </w:p>
        </w:tc>
        <w:tc>
          <w:tcPr>
            <w:tcW w:w="7708" w:type="dxa"/>
          </w:tcPr>
          <w:p w14:paraId="69B30371" w14:textId="77777777" w:rsidR="003B7195" w:rsidRDefault="003A3CDD">
            <w:pPr>
              <w:spacing w:after="0"/>
              <w:rPr>
                <w:bCs/>
                <w:lang w:val="en-US" w:eastAsia="zh-CN"/>
              </w:rPr>
            </w:pPr>
            <w:r>
              <w:rPr>
                <w:bCs/>
                <w:lang w:val="en-US" w:eastAsia="zh-CN"/>
              </w:rPr>
              <w:t>Q1) For DL PRS Rx frequency hopping, from RAN1 perspective, there is no need for LMF to signal the hopping pattern configuration to UE. To request UE to perform DL PRS Rx frequency hopping by LMF, the following agreement was achieved.</w:t>
            </w:r>
          </w:p>
          <w:p w14:paraId="1397F4CD" w14:textId="77777777" w:rsidR="003B7195" w:rsidRDefault="003A3CDD">
            <w:pPr>
              <w:spacing w:after="0"/>
              <w:rPr>
                <w:bCs/>
                <w:lang w:val="en-US" w:eastAsia="zh-CN"/>
              </w:rPr>
            </w:pPr>
            <w:r>
              <w:rPr>
                <w:bCs/>
                <w:lang w:val="en-US" w:eastAsia="zh-CN"/>
              </w:rPr>
              <w:t>Q2) For UL SRS Tx frequency hopping, the following agreements related to the hopping pattern were achieved.</w:t>
            </w:r>
          </w:p>
          <w:p w14:paraId="479706E2" w14:textId="77777777" w:rsidR="003B7195" w:rsidRDefault="003A3CDD">
            <w:pPr>
              <w:spacing w:after="0"/>
              <w:rPr>
                <w:lang w:eastAsia="zh-CN"/>
              </w:rPr>
            </w:pPr>
            <w:r>
              <w:rPr>
                <w:lang w:eastAsia="zh-CN"/>
              </w:rPr>
              <w:t>It is the separate BWP configuration outside any data BWP.</w:t>
            </w:r>
          </w:p>
          <w:p w14:paraId="07EFDE9A" w14:textId="77777777" w:rsidR="003B7195" w:rsidRDefault="003A3CDD">
            <w:pPr>
              <w:rPr>
                <w:lang w:eastAsia="zh-CN"/>
              </w:rPr>
            </w:pPr>
            <w:r>
              <w:rPr>
                <w:lang w:eastAsia="zh-CN"/>
              </w:rPr>
              <w:t>Q3) Yes.</w:t>
            </w:r>
          </w:p>
        </w:tc>
      </w:tr>
      <w:tr w:rsidR="003B7195" w14:paraId="415A9D84" w14:textId="77777777">
        <w:tc>
          <w:tcPr>
            <w:tcW w:w="1642" w:type="dxa"/>
          </w:tcPr>
          <w:p w14:paraId="3ACD7AD0" w14:textId="77777777" w:rsidR="003B7195" w:rsidRDefault="003A3CDD">
            <w:pPr>
              <w:spacing w:after="0"/>
              <w:rPr>
                <w:lang w:eastAsia="zh-CN"/>
              </w:rPr>
            </w:pPr>
            <w:r>
              <w:rPr>
                <w:lang w:eastAsia="zh-CN"/>
              </w:rPr>
              <w:t>Intel</w:t>
            </w:r>
          </w:p>
        </w:tc>
        <w:tc>
          <w:tcPr>
            <w:tcW w:w="7708" w:type="dxa"/>
          </w:tcPr>
          <w:p w14:paraId="77ED4D6F" w14:textId="77777777" w:rsidR="003B7195" w:rsidRDefault="003A3CDD">
            <w:pPr>
              <w:spacing w:after="0"/>
              <w:rPr>
                <w:lang w:eastAsia="zh-CN"/>
              </w:rPr>
            </w:pPr>
            <w:r>
              <w:rPr>
                <w:lang w:eastAsia="zh-CN"/>
              </w:rPr>
              <w:t xml:space="preserve">Q1) For DL PRS Rx frequency hopping, the hopping pattern is up to UE implementation and a pattern configuration does not need to be provided to a UE. For UL SRS Tx frequency hopping, the hopping pattern configuration is provided to a UE by the </w:t>
            </w:r>
            <w:proofErr w:type="spellStart"/>
            <w:r>
              <w:rPr>
                <w:lang w:eastAsia="zh-CN"/>
              </w:rPr>
              <w:t>gNB</w:t>
            </w:r>
            <w:proofErr w:type="spellEnd"/>
            <w:r>
              <w:rPr>
                <w:lang w:eastAsia="zh-CN"/>
              </w:rPr>
              <w:t xml:space="preserve"> via higher layer signalling and hopping rules are defined in the RAN1 specifications. Related RAN1 agreements:</w:t>
            </w:r>
          </w:p>
          <w:p w14:paraId="65C08D4A" w14:textId="77777777" w:rsidR="003B7195" w:rsidRDefault="003A3CDD">
            <w:pPr>
              <w:spacing w:after="0"/>
              <w:rPr>
                <w:lang w:val="en-US" w:eastAsia="zh-CN"/>
              </w:rPr>
            </w:pPr>
            <w:r>
              <w:rPr>
                <w:lang w:eastAsia="zh-CN"/>
              </w:rPr>
              <w:t xml:space="preserve">Q2) </w:t>
            </w:r>
            <w:r>
              <w:rPr>
                <w:lang w:val="en-US" w:eastAsia="zh-CN"/>
              </w:rPr>
              <w:t>SRS for positioning with Tx frequency hopping is configured within an uplink carrier using a separate BWP configuration that can be within or outside of the uplink BWPs configured for communications</w:t>
            </w:r>
          </w:p>
          <w:p w14:paraId="26F9345D" w14:textId="77777777" w:rsidR="003B7195" w:rsidRDefault="003A3CDD">
            <w:pPr>
              <w:spacing w:after="0"/>
              <w:rPr>
                <w:lang w:eastAsia="zh-CN"/>
              </w:rPr>
            </w:pPr>
            <w:r>
              <w:rPr>
                <w:lang w:val="en-US" w:eastAsia="zh-CN"/>
              </w:rPr>
              <w:t>Q3) Yes, UE/</w:t>
            </w:r>
            <w:proofErr w:type="spellStart"/>
            <w:r>
              <w:rPr>
                <w:lang w:val="en-US" w:eastAsia="zh-CN"/>
              </w:rPr>
              <w:t>gNB</w:t>
            </w:r>
            <w:proofErr w:type="spellEnd"/>
            <w:r>
              <w:rPr>
                <w:lang w:val="en-US" w:eastAsia="zh-CN"/>
              </w:rPr>
              <w:t xml:space="preserve"> measurements based on frequency hopping applies to RSTD, RSRP, RTOA, UE Rx-Tx time difference and </w:t>
            </w:r>
            <w:proofErr w:type="spellStart"/>
            <w:r>
              <w:rPr>
                <w:lang w:val="en-US" w:eastAsia="zh-CN"/>
              </w:rPr>
              <w:t>gNB</w:t>
            </w:r>
            <w:proofErr w:type="spellEnd"/>
            <w:r>
              <w:rPr>
                <w:lang w:val="en-US" w:eastAsia="zh-CN"/>
              </w:rPr>
              <w:t xml:space="preserve"> Rx-Tx time difference measurements for DL-TDOA, UL-TDOA and Multi-RTT positioning methods.</w:t>
            </w:r>
          </w:p>
        </w:tc>
      </w:tr>
      <w:tr w:rsidR="003B7195" w14:paraId="4AAE013F" w14:textId="77777777">
        <w:tc>
          <w:tcPr>
            <w:tcW w:w="1642" w:type="dxa"/>
          </w:tcPr>
          <w:p w14:paraId="4C59A09A" w14:textId="77777777" w:rsidR="003B7195" w:rsidRDefault="003A3CDD">
            <w:pPr>
              <w:spacing w:after="0"/>
              <w:rPr>
                <w:lang w:eastAsia="zh-CN"/>
              </w:rPr>
            </w:pPr>
            <w:proofErr w:type="spellStart"/>
            <w:r>
              <w:rPr>
                <w:lang w:eastAsia="zh-CN"/>
              </w:rPr>
              <w:t>Spreadtrum</w:t>
            </w:r>
            <w:proofErr w:type="spellEnd"/>
          </w:p>
        </w:tc>
        <w:tc>
          <w:tcPr>
            <w:tcW w:w="7708" w:type="dxa"/>
          </w:tcPr>
          <w:p w14:paraId="25731102" w14:textId="77777777" w:rsidR="003B7195" w:rsidRDefault="003A3CDD">
            <w:pPr>
              <w:spacing w:after="0"/>
              <w:rPr>
                <w:lang w:eastAsia="zh-CN"/>
              </w:rPr>
            </w:pPr>
            <w:r>
              <w:rPr>
                <w:lang w:eastAsia="zh-CN"/>
              </w:rPr>
              <w:t>Q1) Proposal 1: From the perspective of RAN1, for DL PRS Rx frequency hopping, LMF does not need to signal the hopping pattern configuration to the UE.</w:t>
            </w:r>
          </w:p>
          <w:p w14:paraId="4A604421" w14:textId="77777777" w:rsidR="003B7195" w:rsidRDefault="003A3CDD">
            <w:pPr>
              <w:spacing w:after="0"/>
              <w:rPr>
                <w:lang w:eastAsia="zh-CN"/>
              </w:rPr>
            </w:pPr>
            <w:r>
              <w:rPr>
                <w:lang w:eastAsia="zh-CN"/>
              </w:rPr>
              <w:t>Q2) Proposal 2: The separate BWP configuration for SRS for positioning with Tx hopping is outside any data BWP.</w:t>
            </w:r>
          </w:p>
          <w:p w14:paraId="6A228DFD" w14:textId="77777777" w:rsidR="003B7195" w:rsidRDefault="003A3CDD">
            <w:pPr>
              <w:spacing w:after="0"/>
              <w:rPr>
                <w:lang w:eastAsia="zh-CN"/>
              </w:rPr>
            </w:pPr>
            <w:r>
              <w:rPr>
                <w:lang w:eastAsia="zh-CN"/>
              </w:rPr>
              <w:t>Q3) Proposal 3: From the perspective of RAN1, UE/</w:t>
            </w:r>
            <w:proofErr w:type="spellStart"/>
            <w:r>
              <w:rPr>
                <w:lang w:eastAsia="zh-CN"/>
              </w:rPr>
              <w:t>gNB</w:t>
            </w:r>
            <w:proofErr w:type="spellEnd"/>
            <w:r>
              <w:rPr>
                <w:lang w:eastAsia="zh-CN"/>
              </w:rPr>
              <w:t xml:space="preserve"> measurement reported with frequency hopping can apply to RSTD, RSRP, RTOA, UE Rx-Tx time difference and </w:t>
            </w:r>
            <w:proofErr w:type="spellStart"/>
            <w:r>
              <w:rPr>
                <w:lang w:eastAsia="zh-CN"/>
              </w:rPr>
              <w:t>gNB</w:t>
            </w:r>
            <w:proofErr w:type="spellEnd"/>
            <w:r>
              <w:rPr>
                <w:lang w:eastAsia="zh-CN"/>
              </w:rPr>
              <w:t xml:space="preserve"> Rx-Tx time difference measurements for DL-TDOA, UL-TDOA and Multi-RTT positioning methods.</w:t>
            </w:r>
          </w:p>
        </w:tc>
      </w:tr>
      <w:tr w:rsidR="003B7195" w14:paraId="4883A124" w14:textId="77777777">
        <w:tc>
          <w:tcPr>
            <w:tcW w:w="1642" w:type="dxa"/>
          </w:tcPr>
          <w:p w14:paraId="10729BAA" w14:textId="77777777" w:rsidR="003B7195" w:rsidRDefault="003A3CDD">
            <w:pPr>
              <w:spacing w:after="0"/>
              <w:rPr>
                <w:lang w:val="en-US" w:eastAsia="zh-CN"/>
              </w:rPr>
            </w:pPr>
            <w:r>
              <w:rPr>
                <w:lang w:val="en-US" w:eastAsia="zh-CN"/>
              </w:rPr>
              <w:t>oppo</w:t>
            </w:r>
          </w:p>
        </w:tc>
        <w:tc>
          <w:tcPr>
            <w:tcW w:w="7708" w:type="dxa"/>
          </w:tcPr>
          <w:p w14:paraId="17CA9111" w14:textId="77777777" w:rsidR="003B7195" w:rsidRDefault="003A3CDD">
            <w:pPr>
              <w:spacing w:after="0"/>
              <w:rPr>
                <w:lang w:val="en-US" w:eastAsia="zh-CN"/>
              </w:rPr>
            </w:pPr>
            <w:r>
              <w:rPr>
                <w:lang w:val="en-US" w:eastAsia="zh-CN"/>
              </w:rPr>
              <w:t xml:space="preserve">Q1) No, LMF does not have to signal the hopping pattern configuration to </w:t>
            </w:r>
            <w:proofErr w:type="spellStart"/>
            <w:r>
              <w:rPr>
                <w:lang w:val="en-US" w:eastAsia="zh-CN"/>
              </w:rPr>
              <w:t>RedCap</w:t>
            </w:r>
            <w:proofErr w:type="spellEnd"/>
            <w:r>
              <w:rPr>
                <w:lang w:val="en-US" w:eastAsia="zh-CN"/>
              </w:rPr>
              <w:t xml:space="preserve"> UE for neither DL PRS Rx frequency hopping nor UL SRS Tx frequency hopping.</w:t>
            </w:r>
          </w:p>
          <w:p w14:paraId="512BF784" w14:textId="77777777" w:rsidR="003B7195" w:rsidRDefault="003A3CDD">
            <w:pPr>
              <w:spacing w:after="0"/>
              <w:rPr>
                <w:lang w:val="en-US" w:eastAsia="zh-CN"/>
              </w:rPr>
            </w:pPr>
            <w:r>
              <w:rPr>
                <w:lang w:val="en-US" w:eastAsia="zh-CN"/>
              </w:rPr>
              <w:t>Q2) The separate BWP configuration should be outside of existing data BWP.</w:t>
            </w:r>
          </w:p>
          <w:p w14:paraId="1EC36197" w14:textId="77777777" w:rsidR="003B7195" w:rsidRDefault="003A3CDD">
            <w:pPr>
              <w:spacing w:after="0"/>
              <w:rPr>
                <w:lang w:val="en-US" w:eastAsia="zh-CN"/>
              </w:rPr>
            </w:pPr>
            <w:r>
              <w:rPr>
                <w:lang w:val="en-US" w:eastAsia="zh-CN"/>
              </w:rPr>
              <w:t>Q3) The UE/</w:t>
            </w:r>
            <w:proofErr w:type="spellStart"/>
            <w:r>
              <w:rPr>
                <w:lang w:val="en-US" w:eastAsia="zh-CN"/>
              </w:rPr>
              <w:t>gNB</w:t>
            </w:r>
            <w:proofErr w:type="spellEnd"/>
            <w:r>
              <w:rPr>
                <w:lang w:val="en-US" w:eastAsia="zh-CN"/>
              </w:rPr>
              <w:t xml:space="preserve"> measurement report with frequency hopping applies to all above-mentioned positioning methods.</w:t>
            </w:r>
          </w:p>
        </w:tc>
      </w:tr>
      <w:tr w:rsidR="003B7195" w14:paraId="71874A38" w14:textId="77777777">
        <w:tc>
          <w:tcPr>
            <w:tcW w:w="1642" w:type="dxa"/>
          </w:tcPr>
          <w:p w14:paraId="7CC9C042" w14:textId="77777777" w:rsidR="003B7195" w:rsidRDefault="003A3CDD">
            <w:pPr>
              <w:spacing w:after="0"/>
              <w:rPr>
                <w:lang w:val="en-US" w:eastAsia="zh-CN"/>
              </w:rPr>
            </w:pPr>
            <w:r>
              <w:rPr>
                <w:lang w:val="en-US" w:eastAsia="zh-CN"/>
              </w:rPr>
              <w:t>CATT</w:t>
            </w:r>
          </w:p>
        </w:tc>
        <w:tc>
          <w:tcPr>
            <w:tcW w:w="7708" w:type="dxa"/>
          </w:tcPr>
          <w:p w14:paraId="62E1B08A" w14:textId="77777777" w:rsidR="003B7195" w:rsidRDefault="003A3CDD">
            <w:pPr>
              <w:overflowPunct/>
              <w:autoSpaceDE/>
              <w:autoSpaceDN/>
              <w:adjustRightInd/>
              <w:spacing w:afterLines="50"/>
              <w:contextualSpacing/>
              <w:textAlignment w:val="auto"/>
            </w:pPr>
            <w:r>
              <w:t>Q1) For DL PRS Rx hopping, there is no need for LMF to configure frequency hopping pattern and signal the hopping pattern configuration to the UE.</w:t>
            </w:r>
          </w:p>
          <w:p w14:paraId="073E950C" w14:textId="77777777" w:rsidR="003B7195" w:rsidRDefault="003A3CDD">
            <w:pPr>
              <w:overflowPunct/>
              <w:autoSpaceDE/>
              <w:autoSpaceDN/>
              <w:adjustRightInd/>
              <w:spacing w:afterLines="50"/>
              <w:contextualSpacing/>
              <w:textAlignment w:val="auto"/>
            </w:pPr>
            <w:r>
              <w:t xml:space="preserve">For UL SRS Tx hopping, the explicit </w:t>
            </w:r>
            <w:proofErr w:type="spellStart"/>
            <w:r>
              <w:t>signaling</w:t>
            </w:r>
            <w:proofErr w:type="spellEnd"/>
            <w:r>
              <w:t xml:space="preserve"> is required to indicate the frequency hopping pattern configuration. </w:t>
            </w:r>
          </w:p>
          <w:p w14:paraId="06E8AAF4" w14:textId="77777777" w:rsidR="003B7195" w:rsidRDefault="003A3CDD">
            <w:pPr>
              <w:numPr>
                <w:ilvl w:val="2"/>
                <w:numId w:val="7"/>
              </w:numPr>
              <w:overflowPunct/>
              <w:autoSpaceDE/>
              <w:autoSpaceDN/>
              <w:adjustRightInd/>
              <w:spacing w:afterLines="50"/>
              <w:ind w:left="512"/>
              <w:contextualSpacing/>
              <w:textAlignment w:val="auto"/>
            </w:pPr>
            <w:r>
              <w:t>Details of signalling of the configuration are up to RAN2.</w:t>
            </w:r>
          </w:p>
          <w:p w14:paraId="26F311F5" w14:textId="77777777" w:rsidR="003B7195" w:rsidRDefault="003A3CDD">
            <w:pPr>
              <w:overflowPunct/>
              <w:autoSpaceDE/>
              <w:autoSpaceDN/>
              <w:adjustRightInd/>
              <w:spacing w:afterLines="50"/>
              <w:contextualSpacing/>
              <w:textAlignment w:val="auto"/>
            </w:pPr>
            <w:r>
              <w:t xml:space="preserve">Q2) From RAN1’s perspective, for </w:t>
            </w:r>
            <w:proofErr w:type="spellStart"/>
            <w:r>
              <w:t>RedCap</w:t>
            </w:r>
            <w:proofErr w:type="spellEnd"/>
            <w:r>
              <w:t xml:space="preserve"> UEs to support SRS for positioning frequency hopping by using a BWP configuration separate from the existing BWP configuration, RAN1 does not have any restrictions on whether the separate BWP configuration is inside each existing data BWP or outside any data BWP.</w:t>
            </w:r>
          </w:p>
          <w:p w14:paraId="5604AA23" w14:textId="77777777" w:rsidR="003B7195" w:rsidRDefault="003A3CDD">
            <w:pPr>
              <w:overflowPunct/>
              <w:autoSpaceDE/>
              <w:autoSpaceDN/>
              <w:adjustRightInd/>
              <w:spacing w:afterLines="50"/>
              <w:contextualSpacing/>
              <w:textAlignment w:val="auto"/>
            </w:pPr>
            <w:r>
              <w:t>Q3) RAN1 confirms that UE/</w:t>
            </w:r>
            <w:proofErr w:type="spellStart"/>
            <w:r>
              <w:t>gNB</w:t>
            </w:r>
            <w:proofErr w:type="spellEnd"/>
            <w:r>
              <w:t xml:space="preserve"> measurement reported with frequency hopping applies to RSTD, RSRP, RTOA, UE Rx-Tx time difference and </w:t>
            </w:r>
            <w:proofErr w:type="spellStart"/>
            <w:r>
              <w:t>gNB</w:t>
            </w:r>
            <w:proofErr w:type="spellEnd"/>
            <w:r>
              <w:t xml:space="preserve"> Rx-Tx time difference measurements for DL-TDOA, UL-TDOA and Multi-RTT positioning methods.</w:t>
            </w:r>
          </w:p>
          <w:p w14:paraId="0BFFDB28" w14:textId="77777777" w:rsidR="003B7195" w:rsidRDefault="003B7195">
            <w:pPr>
              <w:spacing w:after="0"/>
              <w:rPr>
                <w:lang w:val="en-US" w:eastAsia="zh-CN"/>
              </w:rPr>
            </w:pPr>
          </w:p>
        </w:tc>
      </w:tr>
      <w:tr w:rsidR="003B7195" w14:paraId="37617B71" w14:textId="77777777">
        <w:tc>
          <w:tcPr>
            <w:tcW w:w="1642" w:type="dxa"/>
          </w:tcPr>
          <w:p w14:paraId="6E374B7D" w14:textId="77777777" w:rsidR="003B7195" w:rsidRDefault="003A3CDD">
            <w:pPr>
              <w:spacing w:after="0"/>
              <w:rPr>
                <w:lang w:eastAsia="zh-CN"/>
              </w:rPr>
            </w:pPr>
            <w:r>
              <w:rPr>
                <w:lang w:eastAsia="zh-CN"/>
              </w:rPr>
              <w:t>ZTE</w:t>
            </w:r>
          </w:p>
        </w:tc>
        <w:tc>
          <w:tcPr>
            <w:tcW w:w="7708" w:type="dxa"/>
          </w:tcPr>
          <w:p w14:paraId="5A57F212" w14:textId="77777777" w:rsidR="003B7195" w:rsidRDefault="003A3CDD">
            <w:pPr>
              <w:spacing w:after="0"/>
              <w:rPr>
                <w:lang w:eastAsia="zh-CN"/>
              </w:rPr>
            </w:pPr>
            <w:r>
              <w:rPr>
                <w:lang w:eastAsia="zh-CN"/>
              </w:rPr>
              <w:t xml:space="preserve">Q1) For DL PRS Rx frequency hopping, LMF does not need to signal the hopping pattern configuration to UE. For UL SRS Tx frequency hopping, the hopping pattern configuration </w:t>
            </w:r>
            <w:r>
              <w:rPr>
                <w:lang w:eastAsia="zh-CN"/>
              </w:rPr>
              <w:lastRenderedPageBreak/>
              <w:t xml:space="preserve">is </w:t>
            </w:r>
            <w:proofErr w:type="spellStart"/>
            <w:r>
              <w:rPr>
                <w:lang w:eastAsia="zh-CN"/>
              </w:rPr>
              <w:t>signaled</w:t>
            </w:r>
            <w:proofErr w:type="spellEnd"/>
            <w:r>
              <w:rPr>
                <w:lang w:eastAsia="zh-CN"/>
              </w:rPr>
              <w:t xml:space="preserve"> from </w:t>
            </w:r>
            <w:proofErr w:type="spellStart"/>
            <w:r>
              <w:rPr>
                <w:lang w:eastAsia="zh-CN"/>
              </w:rPr>
              <w:t>gNB</w:t>
            </w:r>
            <w:proofErr w:type="spellEnd"/>
            <w:r>
              <w:rPr>
                <w:lang w:eastAsia="zh-CN"/>
              </w:rPr>
              <w:t xml:space="preserve"> to UE. LMF may need to request </w:t>
            </w:r>
            <w:proofErr w:type="spellStart"/>
            <w:r>
              <w:rPr>
                <w:lang w:eastAsia="zh-CN"/>
              </w:rPr>
              <w:t>gNB</w:t>
            </w:r>
            <w:proofErr w:type="spellEnd"/>
            <w:r>
              <w:rPr>
                <w:lang w:eastAsia="zh-CN"/>
              </w:rPr>
              <w:t xml:space="preserve"> for SRS Tx frequency hopping. The relative agreements are provided here</w:t>
            </w:r>
          </w:p>
          <w:p w14:paraId="7AEE7986" w14:textId="77777777" w:rsidR="003B7195" w:rsidRDefault="003A3CDD">
            <w:pPr>
              <w:spacing w:after="0"/>
              <w:rPr>
                <w:lang w:eastAsia="zh-CN"/>
              </w:rPr>
            </w:pPr>
            <w:r>
              <w:rPr>
                <w:lang w:eastAsia="zh-CN"/>
              </w:rPr>
              <w:t>Q2) Firstly, RAN1 do not think SRS for positioning frequency hopping is supported by using a BWP configuration, it is more like a “virtual BWP” configuration where it does not necessarily mean we need to use the term “BWP” for SRS for positioning frequency hopping. Based on RAN1’s agreements, SRS for positioning with Tx hopping is configured using a configuration where the configuration may include SCS, CP size and bandwidth (position and size). We suggest to directly include the configuration parameter (i.e., SCS, CP size and bandwidth) in SRS-config. Hence, SRS-config with the newly added SCS, CP, etc. is still configured inside existing data BWP.</w:t>
            </w:r>
          </w:p>
          <w:p w14:paraId="29B8F37B" w14:textId="77777777" w:rsidR="003B7195" w:rsidRDefault="003A3CDD">
            <w:pPr>
              <w:spacing w:after="0"/>
              <w:rPr>
                <w:lang w:eastAsia="zh-CN"/>
              </w:rPr>
            </w:pPr>
            <w:r>
              <w:rPr>
                <w:lang w:eastAsia="zh-CN"/>
              </w:rPr>
              <w:t>Q</w:t>
            </w:r>
            <w:proofErr w:type="gramStart"/>
            <w:r>
              <w:rPr>
                <w:lang w:eastAsia="zh-CN"/>
              </w:rPr>
              <w:t>3)_</w:t>
            </w:r>
            <w:proofErr w:type="gramEnd"/>
            <w:r>
              <w:t xml:space="preserve"> </w:t>
            </w:r>
            <w:r>
              <w:rPr>
                <w:lang w:eastAsia="zh-CN"/>
              </w:rPr>
              <w:t xml:space="preserve">Yes, from RAN1’s perspective, frequency hopping is mainly introduced to improve positioning accuracy for timing-based positioning method. frequency hopping can be applied to RSTD, RSRP, RTOA, UE Rx-Tx time difference and </w:t>
            </w:r>
            <w:proofErr w:type="spellStart"/>
            <w:r>
              <w:rPr>
                <w:lang w:eastAsia="zh-CN"/>
              </w:rPr>
              <w:t>gNB</w:t>
            </w:r>
            <w:proofErr w:type="spellEnd"/>
            <w:r>
              <w:rPr>
                <w:lang w:eastAsia="zh-CN"/>
              </w:rPr>
              <w:t xml:space="preserve"> Rx-Tx time difference measurements for DL-TDOA, UL-TDOA and Multi-RTT positioning methods.</w:t>
            </w:r>
          </w:p>
        </w:tc>
      </w:tr>
      <w:tr w:rsidR="003B7195" w14:paraId="57DBC316" w14:textId="77777777">
        <w:tc>
          <w:tcPr>
            <w:tcW w:w="1642" w:type="dxa"/>
          </w:tcPr>
          <w:p w14:paraId="31C97C03" w14:textId="77777777" w:rsidR="003B7195" w:rsidRDefault="003A3CDD">
            <w:pPr>
              <w:spacing w:after="0"/>
              <w:rPr>
                <w:lang w:eastAsia="zh-CN"/>
              </w:rPr>
            </w:pPr>
            <w:r>
              <w:rPr>
                <w:lang w:eastAsia="zh-CN"/>
              </w:rPr>
              <w:lastRenderedPageBreak/>
              <w:t>CMCC</w:t>
            </w:r>
          </w:p>
        </w:tc>
        <w:tc>
          <w:tcPr>
            <w:tcW w:w="7708" w:type="dxa"/>
          </w:tcPr>
          <w:p w14:paraId="19A75064" w14:textId="77777777" w:rsidR="003B7195" w:rsidRDefault="003A3CDD">
            <w:pPr>
              <w:spacing w:after="0"/>
              <w:rPr>
                <w:lang w:eastAsia="zh-CN"/>
              </w:rPr>
            </w:pPr>
            <w:r>
              <w:rPr>
                <w:lang w:eastAsia="zh-CN"/>
              </w:rPr>
              <w:t>Q1) Proposal 1: The DL PRS Rx frequency hopping pattern should be up to UE, and LMF does not need to configure hopping pattern to the UE.</w:t>
            </w:r>
          </w:p>
          <w:p w14:paraId="42C3C2E0" w14:textId="77777777" w:rsidR="003B7195" w:rsidRDefault="003A3CDD">
            <w:pPr>
              <w:spacing w:after="0"/>
              <w:rPr>
                <w:lang w:eastAsia="zh-CN"/>
              </w:rPr>
            </w:pPr>
            <w:r>
              <w:rPr>
                <w:lang w:eastAsia="zh-CN"/>
              </w:rPr>
              <w:t xml:space="preserve">Proposal 2: The UL SRS Tx frequency hopping pattern is configured to the UE by the serving </w:t>
            </w:r>
            <w:proofErr w:type="spellStart"/>
            <w:r>
              <w:rPr>
                <w:lang w:eastAsia="zh-CN"/>
              </w:rPr>
              <w:t>gNB</w:t>
            </w:r>
            <w:proofErr w:type="spellEnd"/>
            <w:r>
              <w:rPr>
                <w:lang w:eastAsia="zh-CN"/>
              </w:rPr>
              <w:t>.</w:t>
            </w:r>
          </w:p>
          <w:p w14:paraId="6B17EE34" w14:textId="77777777" w:rsidR="003B7195" w:rsidRDefault="003A3CDD">
            <w:pPr>
              <w:spacing w:after="0"/>
              <w:rPr>
                <w:lang w:eastAsia="zh-CN"/>
              </w:rPr>
            </w:pPr>
            <w:r>
              <w:rPr>
                <w:lang w:eastAsia="zh-CN"/>
              </w:rPr>
              <w:t>Q2) Proposal 3: The separate BWP configuration to support SRS Tx frequency hopping is outside of any data BWP configuration.</w:t>
            </w:r>
          </w:p>
          <w:p w14:paraId="101A3123" w14:textId="77777777" w:rsidR="003B7195" w:rsidRDefault="003A3CDD">
            <w:pPr>
              <w:spacing w:after="0"/>
              <w:rPr>
                <w:lang w:eastAsia="zh-CN"/>
              </w:rPr>
            </w:pPr>
            <w:r>
              <w:rPr>
                <w:lang w:eastAsia="zh-CN"/>
              </w:rPr>
              <w:t>Q3) Proposal 4: UE/</w:t>
            </w:r>
            <w:proofErr w:type="spellStart"/>
            <w:r>
              <w:rPr>
                <w:lang w:eastAsia="zh-CN"/>
              </w:rPr>
              <w:t>gNB</w:t>
            </w:r>
            <w:proofErr w:type="spellEnd"/>
            <w:r>
              <w:rPr>
                <w:lang w:eastAsia="zh-CN"/>
              </w:rPr>
              <w:t xml:space="preserve"> measurement reported with frequency hopping applies to RSTD, RSRP, RTOA, UE Rx-Tx time difference, </w:t>
            </w:r>
            <w:proofErr w:type="spellStart"/>
            <w:r>
              <w:rPr>
                <w:lang w:eastAsia="zh-CN"/>
              </w:rPr>
              <w:t>gNB</w:t>
            </w:r>
            <w:proofErr w:type="spellEnd"/>
            <w:r>
              <w:rPr>
                <w:lang w:eastAsia="zh-CN"/>
              </w:rPr>
              <w:t xml:space="preserve"> Rx-Tx time difference, DL PRS RSRP/RSRPP, UL SRS RSRP/RSRPP measurements.</w:t>
            </w:r>
          </w:p>
        </w:tc>
      </w:tr>
      <w:tr w:rsidR="003B7195" w14:paraId="2D478881" w14:textId="77777777">
        <w:tc>
          <w:tcPr>
            <w:tcW w:w="1642" w:type="dxa"/>
          </w:tcPr>
          <w:p w14:paraId="24D805C0" w14:textId="77777777" w:rsidR="003B7195" w:rsidRDefault="003A3CDD">
            <w:pPr>
              <w:spacing w:after="0"/>
              <w:rPr>
                <w:lang w:eastAsia="zh-CN"/>
              </w:rPr>
            </w:pPr>
            <w:proofErr w:type="spellStart"/>
            <w:r>
              <w:rPr>
                <w:lang w:eastAsia="zh-CN"/>
              </w:rPr>
              <w:t>InterDigital</w:t>
            </w:r>
            <w:proofErr w:type="spellEnd"/>
            <w:r>
              <w:rPr>
                <w:lang w:eastAsia="zh-CN"/>
              </w:rPr>
              <w:t>, Inc.</w:t>
            </w:r>
          </w:p>
        </w:tc>
        <w:tc>
          <w:tcPr>
            <w:tcW w:w="7708" w:type="dxa"/>
          </w:tcPr>
          <w:p w14:paraId="0E6159AA" w14:textId="77777777" w:rsidR="003B7195" w:rsidRDefault="003A3CDD">
            <w:pPr>
              <w:spacing w:after="0"/>
              <w:rPr>
                <w:lang w:eastAsia="zh-CN"/>
              </w:rPr>
            </w:pPr>
            <w:r>
              <w:rPr>
                <w:lang w:eastAsia="zh-CN"/>
              </w:rPr>
              <w:t>Q1) Proposal 1: Regarding the question about the details of configuration for Rx frequency hopping, the LMF can provide at least the total bandwidth of all hops to the UE according to the agreement made in RAN1#114b.</w:t>
            </w:r>
          </w:p>
          <w:p w14:paraId="47B98A1A" w14:textId="77777777" w:rsidR="003B7195" w:rsidRDefault="003A3CDD">
            <w:pPr>
              <w:spacing w:after="0"/>
              <w:rPr>
                <w:lang w:eastAsia="zh-CN"/>
              </w:rPr>
            </w:pPr>
            <w:r>
              <w:rPr>
                <w:lang w:eastAsia="zh-CN"/>
              </w:rPr>
              <w:t xml:space="preserve">Q2) Proposal 2: Regarding the question about the details of configuration for SRS for positioning with Tx frequency hopping, the LMF can provide at least values for hop bandwidth, starting RB, overlap value, starting slot </w:t>
            </w:r>
            <w:proofErr w:type="spellStart"/>
            <w:r>
              <w:rPr>
                <w:lang w:eastAsia="zh-CN"/>
              </w:rPr>
              <w:t>offsfet</w:t>
            </w:r>
            <w:proofErr w:type="spellEnd"/>
            <w:r>
              <w:rPr>
                <w:lang w:eastAsia="zh-CN"/>
              </w:rPr>
              <w:t>/symbol for the SRS resource, starting slot offset and symbol for each of the hops following the first hop in time, number of consecutive symbols in a hop and number of hops to the UE</w:t>
            </w:r>
          </w:p>
          <w:p w14:paraId="33F3DBE4" w14:textId="77777777" w:rsidR="003B7195" w:rsidRDefault="003A3CDD">
            <w:pPr>
              <w:spacing w:after="0"/>
              <w:rPr>
                <w:lang w:eastAsia="zh-CN"/>
              </w:rPr>
            </w:pPr>
            <w:r>
              <w:rPr>
                <w:lang w:eastAsia="zh-CN"/>
              </w:rPr>
              <w:t xml:space="preserve">Q3) Inform RAN2 the decision about whether the LMF explicitly indicates the frequency hop index of the initial hop to the UE or not for </w:t>
            </w:r>
            <w:proofErr w:type="spellStart"/>
            <w:r>
              <w:rPr>
                <w:lang w:eastAsia="zh-CN"/>
              </w:rPr>
              <w:t>SRSp</w:t>
            </w:r>
            <w:proofErr w:type="spellEnd"/>
            <w:r>
              <w:rPr>
                <w:lang w:eastAsia="zh-CN"/>
              </w:rPr>
              <w:t xml:space="preserve"> with Tx hopping</w:t>
            </w:r>
          </w:p>
        </w:tc>
      </w:tr>
      <w:tr w:rsidR="003B7195" w14:paraId="30A68B3D" w14:textId="77777777">
        <w:tc>
          <w:tcPr>
            <w:tcW w:w="1642" w:type="dxa"/>
          </w:tcPr>
          <w:p w14:paraId="2C4C8C10" w14:textId="77777777" w:rsidR="003B7195" w:rsidRDefault="003A3CDD">
            <w:pPr>
              <w:spacing w:after="0"/>
              <w:rPr>
                <w:lang w:eastAsia="zh-CN"/>
              </w:rPr>
            </w:pPr>
            <w:r>
              <w:rPr>
                <w:lang w:eastAsia="zh-CN"/>
              </w:rPr>
              <w:t>NTT</w:t>
            </w:r>
          </w:p>
        </w:tc>
        <w:tc>
          <w:tcPr>
            <w:tcW w:w="7708" w:type="dxa"/>
          </w:tcPr>
          <w:p w14:paraId="0FA61B6E" w14:textId="77777777" w:rsidR="003B7195" w:rsidRDefault="003A3CDD">
            <w:pPr>
              <w:spacing w:after="0"/>
              <w:rPr>
                <w:bCs/>
                <w:lang w:eastAsia="zh-CN"/>
              </w:rPr>
            </w:pPr>
            <w:r>
              <w:rPr>
                <w:bCs/>
                <w:lang w:eastAsia="zh-CN"/>
              </w:rPr>
              <w:t>Proposal 1:</w:t>
            </w:r>
          </w:p>
          <w:p w14:paraId="727707BA" w14:textId="77777777" w:rsidR="003B7195" w:rsidRDefault="003A3CDD">
            <w:pPr>
              <w:numPr>
                <w:ilvl w:val="0"/>
                <w:numId w:val="8"/>
              </w:numPr>
              <w:spacing w:after="0"/>
              <w:rPr>
                <w:bCs/>
                <w:lang w:eastAsia="zh-CN"/>
              </w:rPr>
            </w:pPr>
            <w:r>
              <w:rPr>
                <w:bCs/>
                <w:lang w:eastAsia="zh-CN"/>
              </w:rPr>
              <w:t>LMF does not have to signal the hopping pattern configuration to the UE.</w:t>
            </w:r>
          </w:p>
          <w:p w14:paraId="5B705052" w14:textId="77777777" w:rsidR="003B7195" w:rsidRDefault="003A3CDD">
            <w:pPr>
              <w:spacing w:after="0"/>
              <w:rPr>
                <w:bCs/>
                <w:lang w:eastAsia="zh-CN"/>
              </w:rPr>
            </w:pPr>
            <w:r>
              <w:rPr>
                <w:bCs/>
                <w:lang w:eastAsia="zh-CN"/>
              </w:rPr>
              <w:t>Proposal 2:</w:t>
            </w:r>
          </w:p>
          <w:p w14:paraId="7EC64D66" w14:textId="77777777" w:rsidR="003B7195" w:rsidRDefault="003A3CDD">
            <w:pPr>
              <w:numPr>
                <w:ilvl w:val="0"/>
                <w:numId w:val="8"/>
              </w:numPr>
              <w:spacing w:after="0"/>
              <w:rPr>
                <w:bCs/>
                <w:lang w:eastAsia="zh-CN"/>
              </w:rPr>
            </w:pPr>
            <w:r>
              <w:rPr>
                <w:bCs/>
                <w:lang w:eastAsia="zh-CN"/>
              </w:rPr>
              <w:t>Separate BWP outside any data BWP can be configured from the RAN1 perspective.</w:t>
            </w:r>
          </w:p>
          <w:p w14:paraId="18944CAD" w14:textId="77777777" w:rsidR="003B7195" w:rsidRDefault="003A3CDD">
            <w:pPr>
              <w:spacing w:after="0"/>
              <w:rPr>
                <w:bCs/>
                <w:lang w:eastAsia="zh-CN"/>
              </w:rPr>
            </w:pPr>
            <w:r>
              <w:rPr>
                <w:bCs/>
                <w:lang w:eastAsia="zh-CN"/>
              </w:rPr>
              <w:t>Proposal 3:</w:t>
            </w:r>
          </w:p>
          <w:p w14:paraId="0C4E3DD3" w14:textId="77777777" w:rsidR="003B7195" w:rsidRDefault="003A3CDD">
            <w:pPr>
              <w:numPr>
                <w:ilvl w:val="0"/>
                <w:numId w:val="8"/>
              </w:numPr>
              <w:spacing w:after="0"/>
              <w:rPr>
                <w:b/>
                <w:bCs/>
                <w:lang w:eastAsia="zh-CN"/>
              </w:rPr>
            </w:pPr>
            <w:r>
              <w:rPr>
                <w:bCs/>
                <w:lang w:eastAsia="zh-CN"/>
              </w:rPr>
              <w:t>RAN1 can confirm UE/</w:t>
            </w:r>
            <w:proofErr w:type="spellStart"/>
            <w:r>
              <w:rPr>
                <w:bCs/>
                <w:lang w:eastAsia="zh-CN"/>
              </w:rPr>
              <w:t>gNB</w:t>
            </w:r>
            <w:proofErr w:type="spellEnd"/>
            <w:r>
              <w:rPr>
                <w:bCs/>
                <w:lang w:eastAsia="zh-CN"/>
              </w:rPr>
              <w:t xml:space="preserve"> measurement reported with frequency hopping applies to RSTD, RSRP, RTOA, UE Rx-Tx time difference and </w:t>
            </w:r>
            <w:proofErr w:type="spellStart"/>
            <w:r>
              <w:rPr>
                <w:bCs/>
                <w:lang w:eastAsia="zh-CN"/>
              </w:rPr>
              <w:t>gNB</w:t>
            </w:r>
            <w:proofErr w:type="spellEnd"/>
            <w:r>
              <w:rPr>
                <w:bCs/>
                <w:lang w:eastAsia="zh-CN"/>
              </w:rPr>
              <w:t xml:space="preserve"> Rx-Tx time difference measurements for DL-TDOA, UL-TDOA and Multi-RTT positioning methods.</w:t>
            </w:r>
          </w:p>
        </w:tc>
      </w:tr>
      <w:tr w:rsidR="003B7195" w14:paraId="0B5F8EAA" w14:textId="77777777">
        <w:tc>
          <w:tcPr>
            <w:tcW w:w="1642" w:type="dxa"/>
          </w:tcPr>
          <w:p w14:paraId="003876DC" w14:textId="77777777" w:rsidR="003B7195" w:rsidRDefault="003A3CDD">
            <w:pPr>
              <w:spacing w:after="0"/>
              <w:rPr>
                <w:rFonts w:eastAsia="Yu Mincho"/>
                <w:lang w:eastAsia="ja-JP"/>
              </w:rPr>
            </w:pPr>
            <w:r>
              <w:rPr>
                <w:rFonts w:eastAsia="Yu Mincho"/>
                <w:lang w:eastAsia="ja-JP"/>
              </w:rPr>
              <w:t>Samsung</w:t>
            </w:r>
          </w:p>
        </w:tc>
        <w:tc>
          <w:tcPr>
            <w:tcW w:w="7708" w:type="dxa"/>
          </w:tcPr>
          <w:p w14:paraId="11348548" w14:textId="77777777" w:rsidR="003B7195" w:rsidRDefault="003A3CDD">
            <w:pPr>
              <w:spacing w:after="0"/>
              <w:rPr>
                <w:rFonts w:eastAsia="Yu Mincho"/>
                <w:lang w:eastAsia="ja-JP"/>
              </w:rPr>
            </w:pPr>
            <w:r>
              <w:rPr>
                <w:rFonts w:eastAsia="Yu Mincho"/>
                <w:lang w:eastAsia="ja-JP"/>
              </w:rPr>
              <w:t>Q1) the hop pattern configuration is not needed for DL PRS Rx frequency hopping, but it is needed for UL SRS Tx frequency hopping.</w:t>
            </w:r>
          </w:p>
          <w:p w14:paraId="26E9C6D8" w14:textId="77777777" w:rsidR="003B7195" w:rsidRDefault="003A3CDD">
            <w:pPr>
              <w:spacing w:after="0"/>
              <w:rPr>
                <w:rFonts w:eastAsia="Yu Mincho"/>
                <w:lang w:eastAsia="ja-JP"/>
              </w:rPr>
            </w:pPr>
            <w:r>
              <w:rPr>
                <w:rFonts w:eastAsia="Yu Mincho"/>
                <w:lang w:eastAsia="ja-JP"/>
              </w:rPr>
              <w:t>Q2) RAN1’s intention is to use a separate configuration for the hop related operation, don’t need to tie with any specific data BWP. It’s more aligned with “outside any data BWP”. But the detailed signalling design is up to RAN2</w:t>
            </w:r>
          </w:p>
          <w:p w14:paraId="717E0A57" w14:textId="77777777" w:rsidR="003B7195" w:rsidRDefault="003A3CDD">
            <w:pPr>
              <w:spacing w:after="0"/>
              <w:rPr>
                <w:rFonts w:eastAsia="Yu Mincho"/>
                <w:lang w:eastAsia="ja-JP"/>
              </w:rPr>
            </w:pPr>
            <w:r>
              <w:rPr>
                <w:rFonts w:eastAsia="Yu Mincho"/>
                <w:lang w:eastAsia="ja-JP"/>
              </w:rPr>
              <w:t>Q3) Yes.</w:t>
            </w:r>
          </w:p>
        </w:tc>
      </w:tr>
      <w:tr w:rsidR="003B7195" w14:paraId="4B30E956" w14:textId="77777777">
        <w:tc>
          <w:tcPr>
            <w:tcW w:w="1642" w:type="dxa"/>
          </w:tcPr>
          <w:p w14:paraId="6BF0C854" w14:textId="77777777" w:rsidR="003B7195" w:rsidRDefault="003A3CDD">
            <w:pPr>
              <w:spacing w:after="0"/>
              <w:rPr>
                <w:rFonts w:eastAsia="Yu Mincho"/>
                <w:lang w:eastAsia="ja-JP"/>
              </w:rPr>
            </w:pPr>
            <w:r>
              <w:rPr>
                <w:rFonts w:eastAsia="Yu Mincho"/>
                <w:lang w:eastAsia="ja-JP"/>
              </w:rPr>
              <w:t>LGE</w:t>
            </w:r>
          </w:p>
        </w:tc>
        <w:tc>
          <w:tcPr>
            <w:tcW w:w="7708" w:type="dxa"/>
          </w:tcPr>
          <w:p w14:paraId="0F421DAE" w14:textId="77777777" w:rsidR="003B7195" w:rsidRDefault="003A3CDD">
            <w:pPr>
              <w:autoSpaceDE/>
              <w:autoSpaceDN/>
              <w:spacing w:after="0"/>
              <w:rPr>
                <w:rFonts w:eastAsia="Malgun Gothic"/>
                <w:bCs/>
              </w:rPr>
            </w:pPr>
            <w:r>
              <w:rPr>
                <w:rFonts w:eastAsia="Malgun Gothic"/>
                <w:bCs/>
              </w:rPr>
              <w:t>Observation 1:</w:t>
            </w:r>
          </w:p>
          <w:p w14:paraId="767943B2" w14:textId="77777777" w:rsidR="003B7195" w:rsidRDefault="003A3CDD">
            <w:pPr>
              <w:pStyle w:val="ListParagraph"/>
              <w:numPr>
                <w:ilvl w:val="0"/>
                <w:numId w:val="6"/>
              </w:numPr>
              <w:ind w:left="360"/>
              <w:rPr>
                <w:rFonts w:ascii="Times New Roman" w:eastAsia="Malgun Gothic" w:hAnsi="Times New Roman"/>
                <w:bCs/>
                <w:sz w:val="20"/>
                <w:szCs w:val="20"/>
                <w:lang w:val="en-GB"/>
              </w:rPr>
            </w:pPr>
            <w:r>
              <w:rPr>
                <w:rFonts w:ascii="Times New Roman" w:eastAsia="Malgun Gothic" w:hAnsi="Times New Roman"/>
                <w:bCs/>
                <w:sz w:val="20"/>
                <w:szCs w:val="20"/>
                <w:lang w:val="en-GB"/>
              </w:rPr>
              <w:t xml:space="preserve">For DL PRS Rx / UL SRS Tx frequency hopping, LMF does not need to signal hopping pattern to the UE. </w:t>
            </w:r>
          </w:p>
          <w:p w14:paraId="2526F94E" w14:textId="77777777" w:rsidR="003B7195" w:rsidRDefault="003A3CDD">
            <w:pPr>
              <w:pStyle w:val="ListParagraph"/>
              <w:numPr>
                <w:ilvl w:val="0"/>
                <w:numId w:val="6"/>
              </w:numPr>
              <w:ind w:left="360"/>
              <w:rPr>
                <w:rFonts w:ascii="Times New Roman" w:eastAsia="Malgun Gothic" w:hAnsi="Times New Roman"/>
                <w:bCs/>
                <w:sz w:val="20"/>
                <w:szCs w:val="20"/>
                <w:lang w:val="en-GB"/>
              </w:rPr>
            </w:pPr>
            <w:r>
              <w:rPr>
                <w:rFonts w:ascii="Times New Roman" w:eastAsia="Malgun Gothic" w:hAnsi="Times New Roman"/>
                <w:bCs/>
                <w:sz w:val="20"/>
                <w:szCs w:val="20"/>
                <w:lang w:val="en-GB"/>
              </w:rPr>
              <w:t xml:space="preserve">SRS for positioning frequency hopping is configured separately from existing BWP configuration </w:t>
            </w:r>
          </w:p>
          <w:p w14:paraId="6336DFB4" w14:textId="77777777" w:rsidR="003B7195" w:rsidRDefault="003A3CDD">
            <w:pPr>
              <w:pStyle w:val="ListParagraph"/>
              <w:numPr>
                <w:ilvl w:val="0"/>
                <w:numId w:val="6"/>
              </w:numPr>
              <w:ind w:left="360"/>
              <w:rPr>
                <w:rFonts w:ascii="Times New Roman" w:eastAsia="Malgun Gothic" w:hAnsi="Times New Roman"/>
                <w:bCs/>
                <w:sz w:val="20"/>
                <w:szCs w:val="20"/>
                <w:lang w:val="en-GB"/>
              </w:rPr>
            </w:pPr>
            <w:r>
              <w:rPr>
                <w:rFonts w:ascii="Times New Roman" w:eastAsia="Malgun Gothic" w:hAnsi="Times New Roman"/>
                <w:bCs/>
                <w:sz w:val="20"/>
                <w:szCs w:val="20"/>
                <w:lang w:val="en-GB"/>
              </w:rPr>
              <w:t>UE/</w:t>
            </w:r>
            <w:proofErr w:type="spellStart"/>
            <w:r>
              <w:rPr>
                <w:rFonts w:ascii="Times New Roman" w:eastAsia="Malgun Gothic" w:hAnsi="Times New Roman"/>
                <w:bCs/>
                <w:sz w:val="20"/>
                <w:szCs w:val="20"/>
                <w:lang w:val="en-GB"/>
              </w:rPr>
              <w:t>gNB</w:t>
            </w:r>
            <w:proofErr w:type="spellEnd"/>
            <w:r>
              <w:rPr>
                <w:rFonts w:ascii="Times New Roman" w:eastAsia="Malgun Gothic" w:hAnsi="Times New Roman"/>
                <w:bCs/>
                <w:sz w:val="20"/>
                <w:szCs w:val="20"/>
                <w:lang w:val="en-GB"/>
              </w:rPr>
              <w:t xml:space="preserve"> measurement reported with frequency hopping applies to RSTD, RSRP, RTOA, UE Rx-Tx time difference and </w:t>
            </w:r>
            <w:proofErr w:type="spellStart"/>
            <w:r>
              <w:rPr>
                <w:rFonts w:ascii="Times New Roman" w:eastAsia="Malgun Gothic" w:hAnsi="Times New Roman"/>
                <w:bCs/>
                <w:sz w:val="20"/>
                <w:szCs w:val="20"/>
                <w:lang w:val="en-GB"/>
              </w:rPr>
              <w:t>gNB</w:t>
            </w:r>
            <w:proofErr w:type="spellEnd"/>
            <w:r>
              <w:rPr>
                <w:rFonts w:ascii="Times New Roman" w:eastAsia="Malgun Gothic" w:hAnsi="Times New Roman"/>
                <w:bCs/>
                <w:sz w:val="20"/>
                <w:szCs w:val="20"/>
                <w:lang w:val="en-GB"/>
              </w:rPr>
              <w:t xml:space="preserve"> Rx-Tx time difference measurements for DL-TDOA, UL-TDOA and Multi-RTT positioning methods</w:t>
            </w:r>
          </w:p>
        </w:tc>
      </w:tr>
      <w:tr w:rsidR="003B7195" w14:paraId="1BFA4B65" w14:textId="77777777">
        <w:tc>
          <w:tcPr>
            <w:tcW w:w="1642" w:type="dxa"/>
          </w:tcPr>
          <w:p w14:paraId="2E746621" w14:textId="77777777" w:rsidR="003B7195" w:rsidRDefault="003A3CDD">
            <w:pPr>
              <w:spacing w:after="0"/>
              <w:rPr>
                <w:lang w:eastAsia="zh-CN"/>
              </w:rPr>
            </w:pPr>
            <w:r>
              <w:rPr>
                <w:lang w:eastAsia="zh-CN"/>
              </w:rPr>
              <w:lastRenderedPageBreak/>
              <w:t>Ericsson</w:t>
            </w:r>
          </w:p>
        </w:tc>
        <w:tc>
          <w:tcPr>
            <w:tcW w:w="7708" w:type="dxa"/>
          </w:tcPr>
          <w:p w14:paraId="427ECA51" w14:textId="77777777" w:rsidR="003B7195" w:rsidRDefault="003A3CDD">
            <w:pPr>
              <w:pStyle w:val="Proposal"/>
              <w:numPr>
                <w:ilvl w:val="0"/>
                <w:numId w:val="0"/>
              </w:numPr>
              <w:ind w:left="1304" w:hanging="1304"/>
              <w:jc w:val="left"/>
              <w:rPr>
                <w:rFonts w:ascii="Times" w:hAnsi="Times" w:cs="Times"/>
                <w:b w:val="0"/>
                <w:bCs w:val="0"/>
                <w:sz w:val="20"/>
                <w:szCs w:val="20"/>
              </w:rPr>
            </w:pPr>
            <w:r>
              <w:rPr>
                <w:rFonts w:ascii="Times" w:hAnsi="Times" w:cs="Times"/>
                <w:b w:val="0"/>
                <w:bCs w:val="0"/>
                <w:sz w:val="20"/>
                <w:szCs w:val="20"/>
              </w:rPr>
              <w:t>Proposed response 1a (redcap positioning) The LMF does not have to signal the hopping pattern configuration to the UE</w:t>
            </w:r>
          </w:p>
          <w:p w14:paraId="15246676" w14:textId="77777777" w:rsidR="003B7195" w:rsidRDefault="003A3CDD">
            <w:pPr>
              <w:pStyle w:val="Proposal"/>
              <w:numPr>
                <w:ilvl w:val="0"/>
                <w:numId w:val="0"/>
              </w:numPr>
              <w:ind w:left="1304" w:hanging="1304"/>
              <w:jc w:val="left"/>
              <w:rPr>
                <w:rFonts w:ascii="Times" w:hAnsi="Times" w:cs="Times"/>
                <w:b w:val="0"/>
                <w:bCs w:val="0"/>
                <w:sz w:val="20"/>
                <w:szCs w:val="20"/>
              </w:rPr>
            </w:pPr>
            <w:r>
              <w:rPr>
                <w:rFonts w:ascii="Times" w:hAnsi="Times" w:cs="Times"/>
                <w:b w:val="0"/>
                <w:bCs w:val="0"/>
                <w:sz w:val="20"/>
                <w:szCs w:val="20"/>
              </w:rPr>
              <w:t xml:space="preserve">Proposed response 1b (redcap positioning) The </w:t>
            </w:r>
            <w:proofErr w:type="spellStart"/>
            <w:r>
              <w:rPr>
                <w:rFonts w:ascii="Times" w:hAnsi="Times" w:cs="Times"/>
                <w:b w:val="0"/>
                <w:bCs w:val="0"/>
                <w:sz w:val="20"/>
                <w:szCs w:val="20"/>
              </w:rPr>
              <w:t>gNB</w:t>
            </w:r>
            <w:proofErr w:type="spellEnd"/>
            <w:r>
              <w:rPr>
                <w:rFonts w:ascii="Times" w:hAnsi="Times" w:cs="Times"/>
                <w:b w:val="0"/>
                <w:bCs w:val="0"/>
                <w:sz w:val="20"/>
                <w:szCs w:val="20"/>
              </w:rPr>
              <w:t xml:space="preserve"> configures the hopping pattern for the SRS with </w:t>
            </w:r>
            <w:proofErr w:type="spellStart"/>
            <w:r>
              <w:rPr>
                <w:rFonts w:ascii="Times" w:hAnsi="Times" w:cs="Times"/>
                <w:b w:val="0"/>
                <w:bCs w:val="0"/>
                <w:sz w:val="20"/>
                <w:szCs w:val="20"/>
              </w:rPr>
              <w:t>tx</w:t>
            </w:r>
            <w:proofErr w:type="spellEnd"/>
            <w:r>
              <w:rPr>
                <w:rFonts w:ascii="Times" w:hAnsi="Times" w:cs="Times"/>
                <w:b w:val="0"/>
                <w:bCs w:val="0"/>
                <w:sz w:val="20"/>
                <w:szCs w:val="20"/>
              </w:rPr>
              <w:t xml:space="preserve"> hopping as part of the SRS configuration. </w:t>
            </w:r>
          </w:p>
          <w:p w14:paraId="307B78F6" w14:textId="77777777" w:rsidR="003B7195" w:rsidRDefault="003A3CDD">
            <w:pPr>
              <w:pStyle w:val="Proposal"/>
              <w:numPr>
                <w:ilvl w:val="0"/>
                <w:numId w:val="0"/>
              </w:numPr>
              <w:ind w:left="1304" w:hanging="1304"/>
              <w:jc w:val="left"/>
              <w:rPr>
                <w:rFonts w:ascii="Times" w:hAnsi="Times" w:cs="Times"/>
                <w:b w:val="0"/>
                <w:bCs w:val="0"/>
                <w:sz w:val="20"/>
                <w:szCs w:val="20"/>
              </w:rPr>
            </w:pPr>
            <w:r>
              <w:rPr>
                <w:rFonts w:ascii="Times" w:hAnsi="Times" w:cs="Times"/>
                <w:b w:val="0"/>
                <w:bCs w:val="0"/>
                <w:sz w:val="20"/>
                <w:szCs w:val="20"/>
              </w:rPr>
              <w:t xml:space="preserve">Proposed response 1c (redcap positioning) SRS for positioning resources with Tx hopping are configured separately from the data BWP configuration. </w:t>
            </w:r>
          </w:p>
          <w:p w14:paraId="0BDC42C6" w14:textId="77777777" w:rsidR="003B7195" w:rsidRDefault="003A3CDD">
            <w:pPr>
              <w:pStyle w:val="Proposal"/>
              <w:numPr>
                <w:ilvl w:val="0"/>
                <w:numId w:val="0"/>
              </w:numPr>
              <w:ind w:left="1304" w:hanging="1304"/>
              <w:jc w:val="left"/>
              <w:rPr>
                <w:rFonts w:ascii="Times" w:hAnsi="Times" w:cs="Times"/>
                <w:b w:val="0"/>
                <w:bCs w:val="0"/>
                <w:sz w:val="20"/>
                <w:szCs w:val="20"/>
              </w:rPr>
            </w:pPr>
            <w:r>
              <w:rPr>
                <w:rFonts w:ascii="Times" w:hAnsi="Times" w:cs="Times"/>
                <w:b w:val="0"/>
                <w:bCs w:val="0"/>
                <w:sz w:val="20"/>
                <w:szCs w:val="20"/>
              </w:rPr>
              <w:t xml:space="preserve">Proposed response 1d (redcap positioning) Positioning of redcap UEs with Tx or Rx hopping is supported for RSTD, RSRP, RTOA, UE Rx-Tx time difference and </w:t>
            </w:r>
            <w:proofErr w:type="spellStart"/>
            <w:r>
              <w:rPr>
                <w:rFonts w:ascii="Times" w:hAnsi="Times" w:cs="Times"/>
                <w:b w:val="0"/>
                <w:bCs w:val="0"/>
                <w:sz w:val="20"/>
                <w:szCs w:val="20"/>
              </w:rPr>
              <w:t>gNB</w:t>
            </w:r>
            <w:proofErr w:type="spellEnd"/>
            <w:r>
              <w:rPr>
                <w:rFonts w:ascii="Times" w:hAnsi="Times" w:cs="Times"/>
                <w:b w:val="0"/>
                <w:bCs w:val="0"/>
                <w:sz w:val="20"/>
                <w:szCs w:val="20"/>
              </w:rPr>
              <w:t xml:space="preserve"> Rx-Tx time difference measurements for DL-TDOA, UL-TDOA and Multi-RTT positioning methods.</w:t>
            </w:r>
          </w:p>
        </w:tc>
      </w:tr>
      <w:tr w:rsidR="003B7195" w14:paraId="44530E90" w14:textId="77777777">
        <w:tc>
          <w:tcPr>
            <w:tcW w:w="1642" w:type="dxa"/>
          </w:tcPr>
          <w:p w14:paraId="6C2B34A2" w14:textId="77777777" w:rsidR="003B7195" w:rsidRDefault="003A3CDD">
            <w:pPr>
              <w:spacing w:after="0"/>
              <w:rPr>
                <w:lang w:eastAsia="zh-CN"/>
              </w:rPr>
            </w:pPr>
            <w:r>
              <w:rPr>
                <w:lang w:eastAsia="zh-CN"/>
              </w:rPr>
              <w:t>Huawei</w:t>
            </w:r>
          </w:p>
        </w:tc>
        <w:tc>
          <w:tcPr>
            <w:tcW w:w="7708" w:type="dxa"/>
          </w:tcPr>
          <w:p w14:paraId="508F2DFA" w14:textId="77777777" w:rsidR="003B7195" w:rsidRDefault="003A3CDD">
            <w:pPr>
              <w:tabs>
                <w:tab w:val="left" w:pos="2760"/>
              </w:tabs>
              <w:spacing w:after="0"/>
              <w:rPr>
                <w:rFonts w:eastAsiaTheme="minorEastAsia"/>
                <w:lang w:eastAsia="zh-CN"/>
              </w:rPr>
            </w:pPr>
            <w:r>
              <w:rPr>
                <w:rFonts w:eastAsiaTheme="minorEastAsia"/>
                <w:lang w:eastAsia="zh-CN"/>
              </w:rPr>
              <w:t xml:space="preserve">Q1) For DL PRS Rx frequency hopping, LMF does not need to send the hopping pattern to the UE, but LMF should send a generic request for Rx hopping as well as an optional overall hopping bandwidth if UE supports such a feature. For SRS Tx hopping, similarly, LMF does not send the hopping pattern, but LMF should send to the UE’s serving </w:t>
            </w:r>
            <w:proofErr w:type="spellStart"/>
            <w:r>
              <w:rPr>
                <w:rFonts w:eastAsiaTheme="minorEastAsia"/>
                <w:lang w:eastAsia="zh-CN"/>
              </w:rPr>
              <w:t>gNB</w:t>
            </w:r>
            <w:proofErr w:type="spellEnd"/>
            <w:r>
              <w:rPr>
                <w:rFonts w:eastAsiaTheme="minorEastAsia"/>
                <w:lang w:eastAsia="zh-CN"/>
              </w:rPr>
              <w:t xml:space="preserve"> a generic request for Tx hopping and the existing parameter Bandwidth in the Requested SRS Transmission Characteristics IE can be used as the overall hopping bandwidth.</w:t>
            </w:r>
          </w:p>
          <w:p w14:paraId="1FE3A4DE" w14:textId="77777777" w:rsidR="003B7195" w:rsidRDefault="003A3CDD">
            <w:pPr>
              <w:tabs>
                <w:tab w:val="left" w:pos="2760"/>
              </w:tabs>
              <w:spacing w:after="0"/>
              <w:rPr>
                <w:rFonts w:eastAsiaTheme="minorEastAsia"/>
                <w:lang w:eastAsia="zh-CN"/>
              </w:rPr>
            </w:pPr>
            <w:r>
              <w:rPr>
                <w:rFonts w:eastAsiaTheme="minorEastAsia"/>
                <w:lang w:eastAsia="zh-CN"/>
              </w:rPr>
              <w:t>Q2) It could be outside any data BWP.</w:t>
            </w:r>
          </w:p>
          <w:p w14:paraId="7B389257" w14:textId="77777777" w:rsidR="003B7195" w:rsidRDefault="003A3CDD">
            <w:pPr>
              <w:tabs>
                <w:tab w:val="left" w:pos="2760"/>
              </w:tabs>
              <w:spacing w:after="0"/>
              <w:rPr>
                <w:rFonts w:eastAsiaTheme="minorEastAsia"/>
                <w:lang w:eastAsia="zh-CN"/>
              </w:rPr>
            </w:pPr>
            <w:r>
              <w:rPr>
                <w:rFonts w:eastAsiaTheme="minorEastAsia"/>
                <w:lang w:eastAsia="zh-CN"/>
              </w:rPr>
              <w:t>Q3) RAN1 confirms the understanding, and confirms it also applies to DL PRS-RSRPP.</w:t>
            </w:r>
          </w:p>
        </w:tc>
      </w:tr>
      <w:tr w:rsidR="003B7195" w14:paraId="6130BB6E" w14:textId="77777777">
        <w:tc>
          <w:tcPr>
            <w:tcW w:w="1642" w:type="dxa"/>
          </w:tcPr>
          <w:p w14:paraId="41628700" w14:textId="77777777" w:rsidR="003B7195" w:rsidRDefault="003A3CDD">
            <w:pPr>
              <w:spacing w:after="0"/>
              <w:rPr>
                <w:lang w:eastAsia="zh-CN"/>
              </w:rPr>
            </w:pPr>
            <w:r>
              <w:rPr>
                <w:lang w:eastAsia="zh-CN"/>
              </w:rPr>
              <w:t>Qualcomm</w:t>
            </w:r>
          </w:p>
        </w:tc>
        <w:tc>
          <w:tcPr>
            <w:tcW w:w="7708" w:type="dxa"/>
          </w:tcPr>
          <w:p w14:paraId="7BE1D8EC" w14:textId="77777777" w:rsidR="003B7195" w:rsidRDefault="003A3CDD">
            <w:pPr>
              <w:tabs>
                <w:tab w:val="left" w:pos="2760"/>
              </w:tabs>
              <w:spacing w:after="0"/>
              <w:rPr>
                <w:rFonts w:eastAsiaTheme="minorEastAsia"/>
                <w:lang w:eastAsia="zh-CN"/>
              </w:rPr>
            </w:pPr>
            <w:r>
              <w:rPr>
                <w:rFonts w:eastAsiaTheme="minorEastAsia"/>
                <w:lang w:eastAsia="zh-CN"/>
              </w:rPr>
              <w:t xml:space="preserve">Q1) For DL PRS Rx frequency hopping, the LMF does not signal the hopping pattern configuration to the UE. The LMF includes an explicit request for DL PRS Rx hopping measurements and reporting in the location request </w:t>
            </w:r>
            <w:proofErr w:type="spellStart"/>
            <w:r>
              <w:rPr>
                <w:rFonts w:eastAsiaTheme="minorEastAsia"/>
                <w:lang w:eastAsia="zh-CN"/>
              </w:rPr>
              <w:t>signaling</w:t>
            </w:r>
            <w:proofErr w:type="spellEnd"/>
            <w:r>
              <w:rPr>
                <w:rFonts w:eastAsiaTheme="minorEastAsia"/>
                <w:lang w:eastAsia="zh-CN"/>
              </w:rPr>
              <w:t xml:space="preserve"> which can also optionally include the total bandwidth of all hops, according to the agreement below:</w:t>
            </w:r>
            <w:r>
              <w:t xml:space="preserve"> </w:t>
            </w:r>
            <w:r>
              <w:rPr>
                <w:rFonts w:eastAsiaTheme="minorEastAsia"/>
                <w:lang w:eastAsia="zh-CN"/>
              </w:rPr>
              <w:t xml:space="preserve">For UL SRS Tx frequency hopping, the serving </w:t>
            </w:r>
            <w:proofErr w:type="spellStart"/>
            <w:r>
              <w:rPr>
                <w:rFonts w:eastAsiaTheme="minorEastAsia"/>
                <w:lang w:eastAsia="zh-CN"/>
              </w:rPr>
              <w:t>gNB</w:t>
            </w:r>
            <w:proofErr w:type="spellEnd"/>
            <w:r>
              <w:rPr>
                <w:rFonts w:eastAsiaTheme="minorEastAsia"/>
                <w:lang w:eastAsia="zh-CN"/>
              </w:rPr>
              <w:t xml:space="preserve"> configures the UE with an SRS for positioning with </w:t>
            </w:r>
            <w:proofErr w:type="gramStart"/>
            <w:r>
              <w:rPr>
                <w:rFonts w:eastAsiaTheme="minorEastAsia"/>
                <w:lang w:eastAsia="zh-CN"/>
              </w:rPr>
              <w:t>frequency  hopping</w:t>
            </w:r>
            <w:proofErr w:type="gramEnd"/>
            <w:r>
              <w:rPr>
                <w:rFonts w:eastAsiaTheme="minorEastAsia"/>
                <w:lang w:eastAsia="zh-CN"/>
              </w:rPr>
              <w:t>.</w:t>
            </w:r>
          </w:p>
          <w:p w14:paraId="224BD258" w14:textId="77777777" w:rsidR="003B7195" w:rsidRDefault="003A3CDD">
            <w:pPr>
              <w:tabs>
                <w:tab w:val="left" w:pos="2760"/>
              </w:tabs>
              <w:spacing w:after="0"/>
              <w:rPr>
                <w:rFonts w:eastAsiaTheme="minorEastAsia"/>
                <w:lang w:eastAsia="zh-CN"/>
              </w:rPr>
            </w:pPr>
            <w:r>
              <w:rPr>
                <w:rFonts w:eastAsiaTheme="minorEastAsia"/>
                <w:lang w:eastAsia="zh-CN"/>
              </w:rPr>
              <w:t>Q2) The SRS for positioning frequency hopping configuration should be a separate configuration from the existing BWP configuration, as it has been agreed below. It is up to RAN2 to decide whether such separate configuration should be inside the existing data BWP or outside the data BWP.</w:t>
            </w:r>
          </w:p>
          <w:p w14:paraId="51D13024" w14:textId="77777777" w:rsidR="003B7195" w:rsidRDefault="003A3CDD">
            <w:pPr>
              <w:tabs>
                <w:tab w:val="left" w:pos="2760"/>
              </w:tabs>
              <w:spacing w:after="0"/>
              <w:rPr>
                <w:rFonts w:eastAsiaTheme="minorEastAsia"/>
                <w:lang w:eastAsia="zh-CN"/>
              </w:rPr>
            </w:pPr>
            <w:r>
              <w:rPr>
                <w:rFonts w:eastAsiaTheme="minorEastAsia"/>
                <w:lang w:eastAsia="zh-CN"/>
              </w:rPr>
              <w:t>Q3) Yes it applies to all legacy measurements and methods for both DL, UL, DL+UL positioning. Note that carrier phase measurements based on frequency hopping are not in scope of this release.</w:t>
            </w:r>
          </w:p>
        </w:tc>
      </w:tr>
      <w:tr w:rsidR="003B7195" w14:paraId="61521DF0" w14:textId="77777777">
        <w:tc>
          <w:tcPr>
            <w:tcW w:w="1642" w:type="dxa"/>
          </w:tcPr>
          <w:p w14:paraId="25934973" w14:textId="77777777" w:rsidR="003B7195" w:rsidRDefault="003A3CDD">
            <w:pPr>
              <w:spacing w:after="0"/>
              <w:rPr>
                <w:lang w:eastAsia="zh-CN"/>
              </w:rPr>
            </w:pPr>
            <w:r>
              <w:rPr>
                <w:lang w:eastAsia="zh-CN"/>
              </w:rPr>
              <w:t>Nokia/NSB</w:t>
            </w:r>
          </w:p>
        </w:tc>
        <w:tc>
          <w:tcPr>
            <w:tcW w:w="7708" w:type="dxa"/>
          </w:tcPr>
          <w:p w14:paraId="1E757621" w14:textId="77777777" w:rsidR="003B7195" w:rsidRDefault="003A3CDD">
            <w:pPr>
              <w:tabs>
                <w:tab w:val="left" w:pos="2760"/>
              </w:tabs>
              <w:spacing w:after="0"/>
              <w:rPr>
                <w:lang w:eastAsia="zh-CN"/>
              </w:rPr>
            </w:pPr>
            <w:r>
              <w:rPr>
                <w:lang w:eastAsia="zh-CN"/>
              </w:rPr>
              <w:t xml:space="preserve">Q1) based on the RAN1 agreement, the LMF may need to provide the total bandwidth of all hops, but the LMF does not need to provide the DL PRS Rx frequency hopping pattern. For the provided total bandwidth, the UE would be able to determine the number of hops, hop duration and the bandwidth of each hop to perform DL PRS Rx frequency hopping for a specific DL PRS resource. For the UL SRS frequency hopping, however, the </w:t>
            </w:r>
            <w:proofErr w:type="spellStart"/>
            <w:r>
              <w:rPr>
                <w:lang w:eastAsia="zh-CN"/>
              </w:rPr>
              <w:t>gNB</w:t>
            </w:r>
            <w:proofErr w:type="spellEnd"/>
            <w:r>
              <w:rPr>
                <w:lang w:eastAsia="zh-CN"/>
              </w:rPr>
              <w:t xml:space="preserve"> should provide the UE with the Tx frequency hopping pattern configuration. The following is the agreed parameters for SRS frequency hopping parameters.</w:t>
            </w:r>
          </w:p>
          <w:p w14:paraId="1B41900E" w14:textId="77777777" w:rsidR="003B7195" w:rsidRDefault="003A3CDD">
            <w:pPr>
              <w:tabs>
                <w:tab w:val="left" w:pos="2760"/>
              </w:tabs>
              <w:spacing w:after="0"/>
              <w:rPr>
                <w:lang w:eastAsia="zh-CN"/>
              </w:rPr>
            </w:pPr>
            <w:r>
              <w:rPr>
                <w:lang w:eastAsia="zh-CN"/>
              </w:rPr>
              <w:t xml:space="preserve">Q2) The bandwidth of the separate BWP for SRS frequency hopping exceeds the maximum bandwidth that UE supports, so the resources comprising separate BWP should be considered as a virtual </w:t>
            </w:r>
            <w:proofErr w:type="spellStart"/>
            <w:r>
              <w:rPr>
                <w:lang w:eastAsia="zh-CN"/>
              </w:rPr>
              <w:t>respources</w:t>
            </w:r>
            <w:proofErr w:type="spellEnd"/>
            <w:r>
              <w:rPr>
                <w:lang w:eastAsia="zh-CN"/>
              </w:rPr>
              <w:t>. The separate BWP configuration to support SRS frequency hopping could not be inside each existing data BWP.</w:t>
            </w:r>
          </w:p>
          <w:p w14:paraId="3D40282D" w14:textId="77777777" w:rsidR="003B7195" w:rsidRDefault="003A3CDD">
            <w:pPr>
              <w:tabs>
                <w:tab w:val="left" w:pos="2760"/>
              </w:tabs>
              <w:spacing w:after="0"/>
              <w:rPr>
                <w:lang w:eastAsia="zh-CN"/>
              </w:rPr>
            </w:pPr>
            <w:r>
              <w:rPr>
                <w:lang w:eastAsia="zh-CN"/>
              </w:rPr>
              <w:t>Q3) Yes. In addition, the UE/</w:t>
            </w:r>
            <w:proofErr w:type="spellStart"/>
            <w:r>
              <w:rPr>
                <w:lang w:eastAsia="zh-CN"/>
              </w:rPr>
              <w:t>gNB</w:t>
            </w:r>
            <w:proofErr w:type="spellEnd"/>
            <w:r>
              <w:rPr>
                <w:lang w:eastAsia="zh-CN"/>
              </w:rPr>
              <w:t xml:space="preserve"> measurement reported with frequency hopping also applies to RSRPP measurement.</w:t>
            </w:r>
          </w:p>
        </w:tc>
      </w:tr>
    </w:tbl>
    <w:p w14:paraId="265366FE" w14:textId="77777777" w:rsidR="003B7195" w:rsidRDefault="003B7195"/>
    <w:p w14:paraId="68A2D9D7" w14:textId="77777777" w:rsidR="003B7195" w:rsidRDefault="003B7195"/>
    <w:p w14:paraId="4A8BF674" w14:textId="77777777" w:rsidR="003B7195" w:rsidRDefault="003A3CDD">
      <w:pPr>
        <w:pStyle w:val="Heading3"/>
      </w:pPr>
      <w:r>
        <w:t>Question 1</w:t>
      </w:r>
    </w:p>
    <w:tbl>
      <w:tblPr>
        <w:tblStyle w:val="TableGrid"/>
        <w:tblW w:w="0" w:type="auto"/>
        <w:tblLook w:val="04A0" w:firstRow="1" w:lastRow="0" w:firstColumn="1" w:lastColumn="0" w:noHBand="0" w:noVBand="1"/>
      </w:tblPr>
      <w:tblGrid>
        <w:gridCol w:w="9350"/>
      </w:tblGrid>
      <w:tr w:rsidR="003B7195" w14:paraId="5AAB2A3F" w14:textId="77777777">
        <w:tc>
          <w:tcPr>
            <w:tcW w:w="9350" w:type="dxa"/>
          </w:tcPr>
          <w:p w14:paraId="767AA8D0" w14:textId="77777777" w:rsidR="003B7195" w:rsidRDefault="003A3CDD">
            <w:pPr>
              <w:pStyle w:val="3GPPText"/>
              <w:jc w:val="left"/>
              <w:rPr>
                <w:lang w:val="en-GB"/>
              </w:rPr>
            </w:pPr>
            <w:r>
              <w:rPr>
                <w:sz w:val="22"/>
                <w:szCs w:val="22"/>
                <w:lang w:val="en-GB"/>
              </w:rPr>
              <w:t>Q1) For DL PRS Rx frequency hopping, does LMF have to signal the hopping pattern configuration to the UE or not? What about the same for UL SRS Tx frequency hopping?</w:t>
            </w:r>
          </w:p>
        </w:tc>
      </w:tr>
    </w:tbl>
    <w:p w14:paraId="7380A84C" w14:textId="77777777" w:rsidR="003B7195" w:rsidRDefault="003A3CDD">
      <w:pPr>
        <w:pStyle w:val="Heading3"/>
        <w:numPr>
          <w:ilvl w:val="3"/>
          <w:numId w:val="1"/>
        </w:numPr>
        <w:tabs>
          <w:tab w:val="clear" w:pos="1432"/>
          <w:tab w:val="left" w:pos="1134"/>
        </w:tabs>
        <w:ind w:left="851"/>
        <w:rPr>
          <w:sz w:val="22"/>
          <w:szCs w:val="16"/>
        </w:rPr>
      </w:pPr>
      <w:r>
        <w:rPr>
          <w:sz w:val="22"/>
          <w:szCs w:val="16"/>
        </w:rPr>
        <w:lastRenderedPageBreak/>
        <w:t>Proposal 1 (1</w:t>
      </w:r>
      <w:r>
        <w:rPr>
          <w:sz w:val="22"/>
          <w:szCs w:val="16"/>
          <w:vertAlign w:val="superscript"/>
        </w:rPr>
        <w:t>st</w:t>
      </w:r>
      <w:r>
        <w:rPr>
          <w:sz w:val="22"/>
          <w:szCs w:val="16"/>
        </w:rPr>
        <w:t xml:space="preserve"> round)</w:t>
      </w:r>
    </w:p>
    <w:p w14:paraId="29C55DA7" w14:textId="77777777" w:rsidR="003B7195" w:rsidRDefault="003A3CDD">
      <w:pPr>
        <w:pStyle w:val="3GPPText"/>
        <w:jc w:val="left"/>
        <w:rPr>
          <w:sz w:val="22"/>
          <w:szCs w:val="22"/>
        </w:rPr>
      </w:pPr>
      <w:r>
        <w:rPr>
          <w:b/>
          <w:bCs/>
          <w:sz w:val="22"/>
          <w:szCs w:val="22"/>
        </w:rPr>
        <w:t>Proposal 1:</w:t>
      </w:r>
      <w:r>
        <w:rPr>
          <w:sz w:val="22"/>
          <w:szCs w:val="22"/>
        </w:rPr>
        <w:t xml:space="preserve"> Proposed answer for Q1)</w:t>
      </w:r>
    </w:p>
    <w:p w14:paraId="13A694D4" w14:textId="77777777" w:rsidR="003B7195" w:rsidRDefault="003A3CDD">
      <w:pPr>
        <w:pStyle w:val="3GPPText"/>
        <w:jc w:val="left"/>
        <w:rPr>
          <w:sz w:val="22"/>
          <w:szCs w:val="22"/>
        </w:rPr>
      </w:pPr>
      <w:r>
        <w:rPr>
          <w:sz w:val="22"/>
          <w:szCs w:val="22"/>
        </w:rPr>
        <w:t>LMF does not need to provide the UE with the hopping pattern configuration for DL PRS Rx frequency hopping or UL SRS Tx hopping.</w:t>
      </w:r>
    </w:p>
    <w:p w14:paraId="78A85597" w14:textId="77777777" w:rsidR="003B7195" w:rsidRDefault="003A3CDD">
      <w:pPr>
        <w:pStyle w:val="3GPPText"/>
        <w:numPr>
          <w:ilvl w:val="0"/>
          <w:numId w:val="6"/>
        </w:numPr>
        <w:jc w:val="left"/>
        <w:rPr>
          <w:sz w:val="22"/>
          <w:szCs w:val="22"/>
        </w:rPr>
      </w:pPr>
      <w:r>
        <w:rPr>
          <w:sz w:val="22"/>
          <w:szCs w:val="22"/>
        </w:rPr>
        <w:t>For DL PRS Rx frequency hopping, LMF sends an explicit request for DL PRS Rx hopping measurement and reporting in the location request signaling based on the following agreement.</w:t>
      </w:r>
    </w:p>
    <w:tbl>
      <w:tblPr>
        <w:tblStyle w:val="TableGrid"/>
        <w:tblW w:w="0" w:type="auto"/>
        <w:tblInd w:w="704" w:type="dxa"/>
        <w:tblLook w:val="04A0" w:firstRow="1" w:lastRow="0" w:firstColumn="1" w:lastColumn="0" w:noHBand="0" w:noVBand="1"/>
      </w:tblPr>
      <w:tblGrid>
        <w:gridCol w:w="8646"/>
      </w:tblGrid>
      <w:tr w:rsidR="003B7195" w14:paraId="0B8781F2" w14:textId="77777777">
        <w:tc>
          <w:tcPr>
            <w:tcW w:w="8646" w:type="dxa"/>
          </w:tcPr>
          <w:p w14:paraId="6CE8741E" w14:textId="77777777" w:rsidR="003B7195" w:rsidRDefault="003A3CDD">
            <w:pPr>
              <w:spacing w:after="0"/>
              <w:rPr>
                <w:sz w:val="22"/>
                <w:szCs w:val="22"/>
                <w:lang w:eastAsia="zh-CN"/>
              </w:rPr>
            </w:pPr>
            <w:r>
              <w:rPr>
                <w:sz w:val="22"/>
                <w:szCs w:val="22"/>
                <w:highlight w:val="green"/>
                <w:lang w:eastAsia="zh-CN"/>
              </w:rPr>
              <w:t>Agreement</w:t>
            </w:r>
          </w:p>
          <w:p w14:paraId="2CBBA341" w14:textId="77777777" w:rsidR="003B7195" w:rsidRDefault="003A3CDD">
            <w:pPr>
              <w:spacing w:after="0"/>
              <w:rPr>
                <w:sz w:val="22"/>
                <w:szCs w:val="22"/>
                <w:lang w:eastAsia="zh-CN"/>
              </w:rPr>
            </w:pPr>
            <w:r>
              <w:rPr>
                <w:sz w:val="22"/>
                <w:szCs w:val="22"/>
                <w:lang w:eastAsia="zh-CN"/>
              </w:rPr>
              <w:t xml:space="preserve">For DL PRS Rx hopping, support the LMF to include an explicit request for DL PRS Rx hopping measurements and reporting in the location request </w:t>
            </w:r>
            <w:proofErr w:type="spellStart"/>
            <w:r>
              <w:rPr>
                <w:sz w:val="22"/>
                <w:szCs w:val="22"/>
                <w:lang w:eastAsia="zh-CN"/>
              </w:rPr>
              <w:t>signaling</w:t>
            </w:r>
            <w:proofErr w:type="spellEnd"/>
            <w:r>
              <w:rPr>
                <w:sz w:val="22"/>
                <w:szCs w:val="22"/>
                <w:lang w:eastAsia="zh-CN"/>
              </w:rPr>
              <w:t xml:space="preserve">. </w:t>
            </w:r>
          </w:p>
          <w:p w14:paraId="3572ADEF" w14:textId="77777777" w:rsidR="003B7195" w:rsidRDefault="003A3CDD">
            <w:pPr>
              <w:pStyle w:val="3GPPText"/>
              <w:spacing w:before="0" w:after="0"/>
              <w:jc w:val="left"/>
              <w:rPr>
                <w:sz w:val="22"/>
                <w:szCs w:val="22"/>
              </w:rPr>
            </w:pPr>
            <w:r>
              <w:rPr>
                <w:sz w:val="22"/>
                <w:szCs w:val="22"/>
                <w:lang w:eastAsia="zh-CN"/>
              </w:rPr>
              <w:t>The location information request can also optionally include the total bandwidth of all hops.</w:t>
            </w:r>
          </w:p>
        </w:tc>
      </w:tr>
    </w:tbl>
    <w:p w14:paraId="6890C567" w14:textId="77777777" w:rsidR="003B7195" w:rsidRDefault="003A3CDD">
      <w:pPr>
        <w:pStyle w:val="3GPPText"/>
        <w:numPr>
          <w:ilvl w:val="0"/>
          <w:numId w:val="6"/>
        </w:numPr>
        <w:jc w:val="left"/>
        <w:rPr>
          <w:sz w:val="22"/>
          <w:szCs w:val="22"/>
        </w:rPr>
      </w:pPr>
      <w:r>
        <w:rPr>
          <w:sz w:val="22"/>
          <w:szCs w:val="22"/>
        </w:rPr>
        <w:t xml:space="preserve">For UL SRS frequency hopping, a serving </w:t>
      </w:r>
      <w:proofErr w:type="spellStart"/>
      <w:r>
        <w:rPr>
          <w:sz w:val="22"/>
          <w:szCs w:val="22"/>
        </w:rPr>
        <w:t>gNB</w:t>
      </w:r>
      <w:proofErr w:type="spellEnd"/>
      <w:r>
        <w:rPr>
          <w:sz w:val="22"/>
          <w:szCs w:val="22"/>
        </w:rPr>
        <w:t xml:space="preserve"> provides the UE with </w:t>
      </w:r>
      <w:proofErr w:type="gramStart"/>
      <w:r>
        <w:rPr>
          <w:sz w:val="22"/>
          <w:szCs w:val="22"/>
        </w:rPr>
        <w:t>a</w:t>
      </w:r>
      <w:proofErr w:type="gramEnd"/>
      <w:r>
        <w:rPr>
          <w:sz w:val="22"/>
          <w:szCs w:val="22"/>
        </w:rPr>
        <w:t xml:space="preserve"> SRS Tx frequency hopping pattern.</w:t>
      </w:r>
    </w:p>
    <w:p w14:paraId="14F1EBDE" w14:textId="77777777" w:rsidR="003B7195" w:rsidRDefault="003B7195">
      <w:pPr>
        <w:pStyle w:val="3GPPText"/>
        <w:jc w:val="left"/>
      </w:pPr>
    </w:p>
    <w:p w14:paraId="1FF26942" w14:textId="77777777" w:rsidR="003B7195" w:rsidRDefault="003A3CDD">
      <w:pPr>
        <w:pStyle w:val="3GPPText"/>
        <w:jc w:val="left"/>
        <w:rPr>
          <w:sz w:val="22"/>
          <w:szCs w:val="22"/>
        </w:rPr>
      </w:pPr>
      <w:proofErr w:type="gramStart"/>
      <w:r>
        <w:rPr>
          <w:sz w:val="22"/>
          <w:szCs w:val="22"/>
        </w:rPr>
        <w:t>Companies</w:t>
      </w:r>
      <w:proofErr w:type="gramEnd"/>
      <w:r>
        <w:rPr>
          <w:sz w:val="22"/>
          <w:szCs w:val="22"/>
        </w:rPr>
        <w:t xml:space="preserve"> views:</w:t>
      </w:r>
    </w:p>
    <w:tbl>
      <w:tblPr>
        <w:tblStyle w:val="TableGrid"/>
        <w:tblW w:w="0" w:type="auto"/>
        <w:tblLook w:val="04A0" w:firstRow="1" w:lastRow="0" w:firstColumn="1" w:lastColumn="0" w:noHBand="0" w:noVBand="1"/>
      </w:tblPr>
      <w:tblGrid>
        <w:gridCol w:w="1696"/>
        <w:gridCol w:w="7654"/>
      </w:tblGrid>
      <w:tr w:rsidR="003B7195" w14:paraId="377DC04C" w14:textId="77777777">
        <w:tc>
          <w:tcPr>
            <w:tcW w:w="1696" w:type="dxa"/>
            <w:shd w:val="clear" w:color="auto" w:fill="BDD6EE" w:themeFill="accent5" w:themeFillTint="66"/>
          </w:tcPr>
          <w:p w14:paraId="31BCD900" w14:textId="77777777" w:rsidR="003B7195" w:rsidRDefault="003A3CDD">
            <w:pPr>
              <w:spacing w:after="0"/>
              <w:rPr>
                <w:sz w:val="22"/>
                <w:szCs w:val="22"/>
                <w:lang w:eastAsia="zh-CN"/>
              </w:rPr>
            </w:pPr>
            <w:r>
              <w:rPr>
                <w:sz w:val="22"/>
                <w:szCs w:val="22"/>
                <w:lang w:eastAsia="zh-CN"/>
              </w:rPr>
              <w:t>Company Name</w:t>
            </w:r>
          </w:p>
        </w:tc>
        <w:tc>
          <w:tcPr>
            <w:tcW w:w="7654" w:type="dxa"/>
            <w:shd w:val="clear" w:color="auto" w:fill="BDD6EE" w:themeFill="accent5" w:themeFillTint="66"/>
          </w:tcPr>
          <w:p w14:paraId="34DDAE8A" w14:textId="77777777" w:rsidR="003B7195" w:rsidRDefault="003A3CDD">
            <w:pPr>
              <w:spacing w:after="0"/>
              <w:rPr>
                <w:sz w:val="22"/>
                <w:szCs w:val="22"/>
                <w:lang w:eastAsia="zh-CN"/>
              </w:rPr>
            </w:pPr>
            <w:r>
              <w:rPr>
                <w:sz w:val="22"/>
                <w:szCs w:val="22"/>
                <w:lang w:eastAsia="zh-CN"/>
              </w:rPr>
              <w:t>Comments</w:t>
            </w:r>
          </w:p>
        </w:tc>
      </w:tr>
      <w:tr w:rsidR="003B7195" w14:paraId="36C0A56D" w14:textId="77777777">
        <w:tc>
          <w:tcPr>
            <w:tcW w:w="1696" w:type="dxa"/>
          </w:tcPr>
          <w:p w14:paraId="6E46E71E" w14:textId="77777777" w:rsidR="003B7195" w:rsidRDefault="003A3CDD">
            <w:pPr>
              <w:spacing w:after="0"/>
              <w:rPr>
                <w:sz w:val="22"/>
                <w:szCs w:val="22"/>
                <w:lang w:eastAsia="zh-CN"/>
              </w:rPr>
            </w:pPr>
            <w:proofErr w:type="spellStart"/>
            <w:r>
              <w:rPr>
                <w:sz w:val="22"/>
                <w:szCs w:val="22"/>
                <w:lang w:eastAsia="zh-CN"/>
              </w:rPr>
              <w:t>InterDigital</w:t>
            </w:r>
            <w:proofErr w:type="spellEnd"/>
          </w:p>
        </w:tc>
        <w:tc>
          <w:tcPr>
            <w:tcW w:w="7654" w:type="dxa"/>
          </w:tcPr>
          <w:p w14:paraId="311D5CFD" w14:textId="77777777" w:rsidR="003B7195" w:rsidRDefault="003A3CDD">
            <w:pPr>
              <w:pStyle w:val="3GPPText"/>
              <w:jc w:val="left"/>
              <w:rPr>
                <w:sz w:val="22"/>
                <w:szCs w:val="22"/>
              </w:rPr>
            </w:pPr>
            <w:r>
              <w:rPr>
                <w:sz w:val="22"/>
                <w:szCs w:val="22"/>
              </w:rPr>
              <w:t xml:space="preserve">We have a proposal for modification based on the agreement. It should capture the optional </w:t>
            </w:r>
            <w:proofErr w:type="spellStart"/>
            <w:r>
              <w:rPr>
                <w:sz w:val="22"/>
                <w:szCs w:val="22"/>
              </w:rPr>
              <w:t>singaling</w:t>
            </w:r>
            <w:proofErr w:type="spellEnd"/>
            <w:r>
              <w:rPr>
                <w:sz w:val="22"/>
                <w:szCs w:val="22"/>
              </w:rPr>
              <w:t xml:space="preserve"> of total bandwidth for all hops.</w:t>
            </w:r>
          </w:p>
          <w:p w14:paraId="4E852FC0" w14:textId="77777777" w:rsidR="003B7195" w:rsidRDefault="003A3CDD">
            <w:pPr>
              <w:pStyle w:val="3GPPText"/>
              <w:jc w:val="left"/>
              <w:rPr>
                <w:sz w:val="22"/>
                <w:szCs w:val="22"/>
              </w:rPr>
            </w:pPr>
            <w:r>
              <w:rPr>
                <w:b/>
                <w:bCs/>
                <w:sz w:val="22"/>
                <w:szCs w:val="22"/>
              </w:rPr>
              <w:t>Proposal 1:</w:t>
            </w:r>
            <w:r>
              <w:rPr>
                <w:sz w:val="22"/>
                <w:szCs w:val="22"/>
              </w:rPr>
              <w:t xml:space="preserve"> Proposed answer for Q1)</w:t>
            </w:r>
          </w:p>
          <w:p w14:paraId="6685AA6B" w14:textId="77777777" w:rsidR="003B7195" w:rsidRDefault="003A3CDD">
            <w:pPr>
              <w:pStyle w:val="3GPPText"/>
              <w:jc w:val="left"/>
              <w:rPr>
                <w:sz w:val="22"/>
                <w:szCs w:val="22"/>
              </w:rPr>
            </w:pPr>
            <w:r>
              <w:rPr>
                <w:sz w:val="22"/>
                <w:szCs w:val="22"/>
              </w:rPr>
              <w:t>LMF does not need to provide the UE with the hopping pattern configuration for DL PRS Rx frequency hopping or UL SRS Tx hopping.</w:t>
            </w:r>
          </w:p>
          <w:p w14:paraId="30E7CAA0" w14:textId="77777777" w:rsidR="003B7195" w:rsidRDefault="003A3CDD">
            <w:pPr>
              <w:pStyle w:val="3GPPText"/>
              <w:numPr>
                <w:ilvl w:val="0"/>
                <w:numId w:val="6"/>
              </w:numPr>
              <w:jc w:val="left"/>
              <w:rPr>
                <w:sz w:val="22"/>
                <w:szCs w:val="22"/>
              </w:rPr>
            </w:pPr>
            <w:r>
              <w:rPr>
                <w:sz w:val="22"/>
                <w:szCs w:val="22"/>
              </w:rPr>
              <w:t>For DL PRS Rx frequency hopping, LMF sends an explicit request for DL PRS Rx hopping measurement and reporting</w:t>
            </w:r>
            <w:ins w:id="3" w:author="Author" w:date="2023-11-13T13:05:00Z">
              <w:r>
                <w:rPr>
                  <w:sz w:val="22"/>
                  <w:szCs w:val="22"/>
                </w:rPr>
                <w:t xml:space="preserve">, and </w:t>
              </w:r>
              <w:r>
                <w:rPr>
                  <w:sz w:val="22"/>
                  <w:szCs w:val="22"/>
                  <w:lang w:eastAsia="zh-CN"/>
                </w:rPr>
                <w:t>optionally include the total bandwidth of all hops</w:t>
              </w:r>
            </w:ins>
            <w:r>
              <w:rPr>
                <w:sz w:val="22"/>
                <w:szCs w:val="22"/>
              </w:rPr>
              <w:t xml:space="preserve"> in the location request signaling based on the following agreement.</w:t>
            </w:r>
          </w:p>
          <w:tbl>
            <w:tblPr>
              <w:tblStyle w:val="TableGrid"/>
              <w:tblW w:w="0" w:type="auto"/>
              <w:tblInd w:w="704" w:type="dxa"/>
              <w:tblLook w:val="04A0" w:firstRow="1" w:lastRow="0" w:firstColumn="1" w:lastColumn="0" w:noHBand="0" w:noVBand="1"/>
            </w:tblPr>
            <w:tblGrid>
              <w:gridCol w:w="6724"/>
            </w:tblGrid>
            <w:tr w:rsidR="003B7195" w14:paraId="5C60B1FF" w14:textId="77777777">
              <w:tc>
                <w:tcPr>
                  <w:tcW w:w="8646" w:type="dxa"/>
                </w:tcPr>
                <w:p w14:paraId="47552A5A" w14:textId="77777777" w:rsidR="003B7195" w:rsidRDefault="003A3CDD">
                  <w:pPr>
                    <w:spacing w:after="0"/>
                    <w:rPr>
                      <w:sz w:val="22"/>
                      <w:szCs w:val="22"/>
                      <w:lang w:eastAsia="zh-CN"/>
                    </w:rPr>
                  </w:pPr>
                  <w:r>
                    <w:rPr>
                      <w:sz w:val="22"/>
                      <w:szCs w:val="22"/>
                      <w:highlight w:val="green"/>
                      <w:lang w:eastAsia="zh-CN"/>
                    </w:rPr>
                    <w:t>Agreement</w:t>
                  </w:r>
                </w:p>
                <w:p w14:paraId="29468A73" w14:textId="77777777" w:rsidR="003B7195" w:rsidRDefault="003A3CDD">
                  <w:pPr>
                    <w:spacing w:after="0"/>
                    <w:rPr>
                      <w:sz w:val="22"/>
                      <w:szCs w:val="22"/>
                      <w:lang w:eastAsia="zh-CN"/>
                    </w:rPr>
                  </w:pPr>
                  <w:r>
                    <w:rPr>
                      <w:sz w:val="22"/>
                      <w:szCs w:val="22"/>
                      <w:lang w:eastAsia="zh-CN"/>
                    </w:rPr>
                    <w:t xml:space="preserve">For DL PRS Rx hopping, support the LMF to include an explicit request for DL PRS Rx hopping measurements and reporting in the location request </w:t>
                  </w:r>
                  <w:proofErr w:type="spellStart"/>
                  <w:r>
                    <w:rPr>
                      <w:sz w:val="22"/>
                      <w:szCs w:val="22"/>
                      <w:lang w:eastAsia="zh-CN"/>
                    </w:rPr>
                    <w:t>signaling</w:t>
                  </w:r>
                  <w:proofErr w:type="spellEnd"/>
                  <w:r>
                    <w:rPr>
                      <w:sz w:val="22"/>
                      <w:szCs w:val="22"/>
                      <w:lang w:eastAsia="zh-CN"/>
                    </w:rPr>
                    <w:t xml:space="preserve">. </w:t>
                  </w:r>
                </w:p>
                <w:p w14:paraId="123A29C2" w14:textId="77777777" w:rsidR="003B7195" w:rsidRDefault="003A3CDD">
                  <w:pPr>
                    <w:pStyle w:val="3GPPText"/>
                    <w:spacing w:before="0" w:after="0"/>
                    <w:jc w:val="left"/>
                    <w:rPr>
                      <w:sz w:val="22"/>
                      <w:szCs w:val="22"/>
                    </w:rPr>
                  </w:pPr>
                  <w:r>
                    <w:rPr>
                      <w:sz w:val="22"/>
                      <w:szCs w:val="22"/>
                      <w:lang w:eastAsia="zh-CN"/>
                    </w:rPr>
                    <w:t>The location information request can also optionally include the total bandwidth of all hops.</w:t>
                  </w:r>
                </w:p>
              </w:tc>
            </w:tr>
          </w:tbl>
          <w:p w14:paraId="04995829" w14:textId="77777777" w:rsidR="003B7195" w:rsidRDefault="003A3CDD">
            <w:pPr>
              <w:pStyle w:val="3GPPText"/>
              <w:numPr>
                <w:ilvl w:val="0"/>
                <w:numId w:val="6"/>
              </w:numPr>
              <w:jc w:val="left"/>
              <w:rPr>
                <w:sz w:val="22"/>
                <w:szCs w:val="22"/>
              </w:rPr>
            </w:pPr>
            <w:r>
              <w:rPr>
                <w:sz w:val="22"/>
                <w:szCs w:val="22"/>
              </w:rPr>
              <w:t xml:space="preserve">For UL SRS frequency hopping, a serving </w:t>
            </w:r>
            <w:proofErr w:type="spellStart"/>
            <w:r>
              <w:rPr>
                <w:sz w:val="22"/>
                <w:szCs w:val="22"/>
              </w:rPr>
              <w:t>gNB</w:t>
            </w:r>
            <w:proofErr w:type="spellEnd"/>
            <w:r>
              <w:rPr>
                <w:sz w:val="22"/>
                <w:szCs w:val="22"/>
              </w:rPr>
              <w:t xml:space="preserve"> provides the UE with </w:t>
            </w:r>
            <w:proofErr w:type="gramStart"/>
            <w:r>
              <w:rPr>
                <w:sz w:val="22"/>
                <w:szCs w:val="22"/>
              </w:rPr>
              <w:t>a</w:t>
            </w:r>
            <w:proofErr w:type="gramEnd"/>
            <w:r>
              <w:rPr>
                <w:sz w:val="22"/>
                <w:szCs w:val="22"/>
              </w:rPr>
              <w:t xml:space="preserve"> SRS Tx frequency hopping pattern.</w:t>
            </w:r>
          </w:p>
          <w:p w14:paraId="09D7CC2E" w14:textId="77777777" w:rsidR="003B7195" w:rsidRDefault="003B7195">
            <w:pPr>
              <w:spacing w:after="0"/>
              <w:rPr>
                <w:sz w:val="22"/>
                <w:szCs w:val="22"/>
                <w:lang w:val="en-US" w:eastAsia="zh-CN"/>
              </w:rPr>
            </w:pPr>
          </w:p>
        </w:tc>
      </w:tr>
      <w:tr w:rsidR="003B7195" w14:paraId="040488E1" w14:textId="77777777">
        <w:tc>
          <w:tcPr>
            <w:tcW w:w="1696" w:type="dxa"/>
          </w:tcPr>
          <w:p w14:paraId="17972097" w14:textId="77777777" w:rsidR="003B7195" w:rsidRDefault="003A3CDD">
            <w:pPr>
              <w:spacing w:after="0"/>
              <w:rPr>
                <w:sz w:val="22"/>
                <w:szCs w:val="22"/>
                <w:lang w:eastAsia="zh-CN"/>
              </w:rPr>
            </w:pPr>
            <w:r>
              <w:rPr>
                <w:rFonts w:hint="eastAsia"/>
                <w:sz w:val="22"/>
                <w:szCs w:val="22"/>
                <w:lang w:eastAsia="zh-CN"/>
              </w:rPr>
              <w:t>H</w:t>
            </w:r>
            <w:r>
              <w:rPr>
                <w:sz w:val="22"/>
                <w:szCs w:val="22"/>
                <w:lang w:eastAsia="zh-CN"/>
              </w:rPr>
              <w:t xml:space="preserve">uawei, </w:t>
            </w:r>
            <w:proofErr w:type="spellStart"/>
            <w:r>
              <w:rPr>
                <w:sz w:val="22"/>
                <w:szCs w:val="22"/>
                <w:lang w:eastAsia="zh-CN"/>
              </w:rPr>
              <w:t>HiSilicon</w:t>
            </w:r>
            <w:proofErr w:type="spellEnd"/>
          </w:p>
        </w:tc>
        <w:tc>
          <w:tcPr>
            <w:tcW w:w="7654" w:type="dxa"/>
          </w:tcPr>
          <w:p w14:paraId="1BC9FA1A" w14:textId="77777777" w:rsidR="003B7195" w:rsidRDefault="003A3CDD">
            <w:pPr>
              <w:spacing w:after="0"/>
              <w:rPr>
                <w:sz w:val="22"/>
                <w:szCs w:val="22"/>
                <w:lang w:eastAsia="zh-CN"/>
              </w:rPr>
            </w:pPr>
            <w:r>
              <w:rPr>
                <w:rFonts w:hint="eastAsia"/>
                <w:sz w:val="22"/>
                <w:szCs w:val="22"/>
                <w:lang w:eastAsia="zh-CN"/>
              </w:rPr>
              <w:t>W</w:t>
            </w:r>
            <w:r>
              <w:rPr>
                <w:sz w:val="22"/>
                <w:szCs w:val="22"/>
                <w:lang w:eastAsia="zh-CN"/>
              </w:rPr>
              <w:t>e are generally fine with the reply.</w:t>
            </w:r>
          </w:p>
          <w:p w14:paraId="2E8C8898" w14:textId="77777777" w:rsidR="003B7195" w:rsidRDefault="003B7195">
            <w:pPr>
              <w:spacing w:after="0"/>
              <w:rPr>
                <w:sz w:val="22"/>
                <w:szCs w:val="22"/>
                <w:lang w:eastAsia="zh-CN"/>
              </w:rPr>
            </w:pPr>
          </w:p>
          <w:p w14:paraId="6060FE31" w14:textId="77777777" w:rsidR="003B7195" w:rsidRDefault="003A3CDD">
            <w:pPr>
              <w:spacing w:after="0"/>
              <w:rPr>
                <w:sz w:val="22"/>
                <w:szCs w:val="22"/>
                <w:lang w:eastAsia="zh-CN"/>
              </w:rPr>
            </w:pPr>
            <w:r>
              <w:rPr>
                <w:rFonts w:hint="eastAsia"/>
                <w:sz w:val="22"/>
                <w:szCs w:val="22"/>
                <w:lang w:eastAsia="zh-CN"/>
              </w:rPr>
              <w:t>O</w:t>
            </w:r>
            <w:r>
              <w:rPr>
                <w:sz w:val="22"/>
                <w:szCs w:val="22"/>
                <w:lang w:eastAsia="zh-CN"/>
              </w:rPr>
              <w:t>ne question for clarification on the UL part is whether we should reply on LMF-</w:t>
            </w:r>
            <w:proofErr w:type="spellStart"/>
            <w:r>
              <w:rPr>
                <w:sz w:val="22"/>
                <w:szCs w:val="22"/>
                <w:lang w:eastAsia="zh-CN"/>
              </w:rPr>
              <w:t>gNB</w:t>
            </w:r>
            <w:proofErr w:type="spellEnd"/>
            <w:r>
              <w:rPr>
                <w:sz w:val="22"/>
                <w:szCs w:val="22"/>
                <w:lang w:eastAsia="zh-CN"/>
              </w:rPr>
              <w:t xml:space="preserve"> signalling aspects.</w:t>
            </w:r>
          </w:p>
        </w:tc>
      </w:tr>
      <w:tr w:rsidR="003B7195" w14:paraId="2A77C071" w14:textId="77777777">
        <w:tc>
          <w:tcPr>
            <w:tcW w:w="1696" w:type="dxa"/>
          </w:tcPr>
          <w:p w14:paraId="3D03C281" w14:textId="77777777" w:rsidR="003B7195" w:rsidRDefault="003A3CDD">
            <w:pPr>
              <w:spacing w:after="0"/>
              <w:rPr>
                <w:sz w:val="22"/>
                <w:szCs w:val="22"/>
                <w:lang w:eastAsia="zh-CN"/>
              </w:rPr>
            </w:pPr>
            <w:r>
              <w:rPr>
                <w:sz w:val="22"/>
                <w:szCs w:val="22"/>
                <w:lang w:eastAsia="zh-CN"/>
              </w:rPr>
              <w:t>Qualcomm</w:t>
            </w:r>
          </w:p>
        </w:tc>
        <w:tc>
          <w:tcPr>
            <w:tcW w:w="7654" w:type="dxa"/>
          </w:tcPr>
          <w:p w14:paraId="5449B37E" w14:textId="77777777" w:rsidR="003B7195" w:rsidRDefault="003A3CDD">
            <w:pPr>
              <w:spacing w:after="0"/>
              <w:rPr>
                <w:sz w:val="22"/>
                <w:szCs w:val="22"/>
                <w:lang w:eastAsia="zh-CN"/>
              </w:rPr>
            </w:pPr>
            <w:r>
              <w:rPr>
                <w:sz w:val="22"/>
                <w:szCs w:val="22"/>
                <w:lang w:eastAsia="zh-CN"/>
              </w:rPr>
              <w:t>We support the TP</w:t>
            </w:r>
          </w:p>
        </w:tc>
      </w:tr>
      <w:tr w:rsidR="003B7195" w14:paraId="1E509ACA" w14:textId="77777777">
        <w:tc>
          <w:tcPr>
            <w:tcW w:w="1696" w:type="dxa"/>
          </w:tcPr>
          <w:p w14:paraId="4F1E7675"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L</w:t>
            </w:r>
            <w:r>
              <w:rPr>
                <w:rFonts w:eastAsia="Malgun Gothic"/>
                <w:sz w:val="22"/>
                <w:szCs w:val="22"/>
                <w:lang w:val="en-US" w:eastAsia="ko-KR"/>
              </w:rPr>
              <w:t>GE</w:t>
            </w:r>
          </w:p>
        </w:tc>
        <w:tc>
          <w:tcPr>
            <w:tcW w:w="7654" w:type="dxa"/>
          </w:tcPr>
          <w:p w14:paraId="5EB34450"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W</w:t>
            </w:r>
            <w:r>
              <w:rPr>
                <w:rFonts w:eastAsia="Malgun Gothic"/>
                <w:sz w:val="22"/>
                <w:szCs w:val="22"/>
                <w:lang w:val="en-US" w:eastAsia="ko-KR"/>
              </w:rPr>
              <w:t>e support the TP</w:t>
            </w:r>
          </w:p>
        </w:tc>
      </w:tr>
      <w:tr w:rsidR="003B7195" w14:paraId="65DBD519" w14:textId="77777777">
        <w:tc>
          <w:tcPr>
            <w:tcW w:w="1696" w:type="dxa"/>
          </w:tcPr>
          <w:p w14:paraId="154EF62D" w14:textId="77777777" w:rsidR="003B7195" w:rsidRDefault="003A3CDD">
            <w:pPr>
              <w:spacing w:after="0"/>
              <w:rPr>
                <w:sz w:val="22"/>
                <w:szCs w:val="22"/>
                <w:lang w:val="en-US" w:eastAsia="zh-CN"/>
              </w:rPr>
            </w:pPr>
            <w:r>
              <w:rPr>
                <w:rFonts w:hint="eastAsia"/>
                <w:sz w:val="22"/>
                <w:szCs w:val="22"/>
                <w:lang w:val="en-US" w:eastAsia="zh-CN"/>
              </w:rPr>
              <w:t>v</w:t>
            </w:r>
            <w:r>
              <w:rPr>
                <w:sz w:val="22"/>
                <w:szCs w:val="22"/>
                <w:lang w:val="en-US" w:eastAsia="zh-CN"/>
              </w:rPr>
              <w:t>ivo</w:t>
            </w:r>
          </w:p>
        </w:tc>
        <w:tc>
          <w:tcPr>
            <w:tcW w:w="7654" w:type="dxa"/>
          </w:tcPr>
          <w:p w14:paraId="1146D812" w14:textId="77777777" w:rsidR="003B7195" w:rsidRDefault="003A3CDD">
            <w:pPr>
              <w:spacing w:after="0"/>
              <w:rPr>
                <w:sz w:val="22"/>
                <w:szCs w:val="22"/>
                <w:lang w:val="en-US" w:eastAsia="zh-CN"/>
              </w:rPr>
            </w:pPr>
            <w:r>
              <w:rPr>
                <w:rFonts w:hint="eastAsia"/>
                <w:sz w:val="22"/>
                <w:szCs w:val="22"/>
                <w:lang w:val="en-US" w:eastAsia="zh-CN"/>
              </w:rPr>
              <w:t>O</w:t>
            </w:r>
            <w:r>
              <w:rPr>
                <w:sz w:val="22"/>
                <w:szCs w:val="22"/>
                <w:lang w:val="en-US" w:eastAsia="zh-CN"/>
              </w:rPr>
              <w:t>K</w:t>
            </w:r>
          </w:p>
        </w:tc>
      </w:tr>
      <w:tr w:rsidR="003B7195" w14:paraId="3DBE698D" w14:textId="77777777">
        <w:tc>
          <w:tcPr>
            <w:tcW w:w="1696" w:type="dxa"/>
          </w:tcPr>
          <w:p w14:paraId="3D8B0084" w14:textId="77777777" w:rsidR="003B7195" w:rsidRDefault="003A3CDD">
            <w:pPr>
              <w:spacing w:after="0"/>
              <w:rPr>
                <w:sz w:val="22"/>
                <w:szCs w:val="22"/>
                <w:lang w:val="en-US" w:eastAsia="zh-CN"/>
              </w:rPr>
            </w:pPr>
            <w:r>
              <w:rPr>
                <w:rFonts w:hint="eastAsia"/>
                <w:sz w:val="22"/>
                <w:szCs w:val="22"/>
                <w:lang w:val="en-US" w:eastAsia="zh-CN"/>
              </w:rPr>
              <w:t>ZTE</w:t>
            </w:r>
          </w:p>
        </w:tc>
        <w:tc>
          <w:tcPr>
            <w:tcW w:w="7654" w:type="dxa"/>
          </w:tcPr>
          <w:p w14:paraId="189F9907" w14:textId="77777777" w:rsidR="003B7195" w:rsidRDefault="003A3CDD">
            <w:pPr>
              <w:spacing w:after="0"/>
              <w:rPr>
                <w:sz w:val="22"/>
                <w:szCs w:val="22"/>
                <w:lang w:val="en-US" w:eastAsia="zh-CN"/>
              </w:rPr>
            </w:pPr>
            <w:r>
              <w:rPr>
                <w:rFonts w:hint="eastAsia"/>
                <w:sz w:val="22"/>
                <w:szCs w:val="22"/>
                <w:lang w:val="en-US" w:eastAsia="zh-CN"/>
              </w:rPr>
              <w:t>We support FL</w:t>
            </w:r>
            <w:r>
              <w:rPr>
                <w:sz w:val="22"/>
                <w:szCs w:val="22"/>
                <w:lang w:val="en-US" w:eastAsia="zh-CN"/>
              </w:rPr>
              <w:t>’</w:t>
            </w:r>
            <w:r>
              <w:rPr>
                <w:rFonts w:hint="eastAsia"/>
                <w:sz w:val="22"/>
                <w:szCs w:val="22"/>
                <w:lang w:val="en-US" w:eastAsia="zh-CN"/>
              </w:rPr>
              <w:t>s proposal. For UL part, I guess it is not RAN2</w:t>
            </w:r>
            <w:r>
              <w:rPr>
                <w:sz w:val="22"/>
                <w:szCs w:val="22"/>
                <w:lang w:val="en-US" w:eastAsia="zh-CN"/>
              </w:rPr>
              <w:t>’</w:t>
            </w:r>
            <w:r>
              <w:rPr>
                <w:rFonts w:hint="eastAsia"/>
                <w:sz w:val="22"/>
                <w:szCs w:val="22"/>
                <w:lang w:val="en-US" w:eastAsia="zh-CN"/>
              </w:rPr>
              <w:t>s question.</w:t>
            </w:r>
          </w:p>
        </w:tc>
      </w:tr>
      <w:tr w:rsidR="00AD20A6" w14:paraId="141DA442" w14:textId="77777777">
        <w:tc>
          <w:tcPr>
            <w:tcW w:w="1696" w:type="dxa"/>
          </w:tcPr>
          <w:p w14:paraId="4CE40F0D" w14:textId="33BA3E7B" w:rsidR="00AD20A6" w:rsidRDefault="00AD20A6" w:rsidP="00AD20A6">
            <w:pPr>
              <w:spacing w:after="0"/>
              <w:rPr>
                <w:sz w:val="22"/>
                <w:szCs w:val="22"/>
                <w:lang w:eastAsia="zh-CN"/>
              </w:rPr>
            </w:pPr>
            <w:r>
              <w:rPr>
                <w:sz w:val="22"/>
                <w:szCs w:val="22"/>
                <w:lang w:val="en-US" w:eastAsia="zh-CN"/>
              </w:rPr>
              <w:t>Moderator</w:t>
            </w:r>
          </w:p>
        </w:tc>
        <w:tc>
          <w:tcPr>
            <w:tcW w:w="7654" w:type="dxa"/>
          </w:tcPr>
          <w:p w14:paraId="0AFBB14E" w14:textId="77777777" w:rsidR="00AD20A6" w:rsidRDefault="00AD20A6" w:rsidP="00AD20A6">
            <w:pPr>
              <w:spacing w:after="0"/>
              <w:rPr>
                <w:sz w:val="22"/>
                <w:szCs w:val="22"/>
                <w:lang w:val="en-US" w:eastAsia="zh-CN"/>
              </w:rPr>
            </w:pPr>
            <w:r w:rsidRPr="000E29F4">
              <w:rPr>
                <w:sz w:val="22"/>
                <w:szCs w:val="22"/>
                <w:lang w:val="en-US" w:eastAsia="zh-CN"/>
              </w:rPr>
              <w:t xml:space="preserve">For the suggestion from </w:t>
            </w:r>
            <w:proofErr w:type="spellStart"/>
            <w:r w:rsidRPr="000E29F4">
              <w:rPr>
                <w:sz w:val="22"/>
                <w:szCs w:val="22"/>
                <w:lang w:val="en-US" w:eastAsia="zh-CN"/>
              </w:rPr>
              <w:t>InterDigital</w:t>
            </w:r>
            <w:proofErr w:type="spellEnd"/>
            <w:r w:rsidRPr="000E29F4">
              <w:rPr>
                <w:sz w:val="22"/>
                <w:szCs w:val="22"/>
                <w:lang w:val="en-US" w:eastAsia="zh-CN"/>
              </w:rPr>
              <w:t>, I think it is aligned with the RAN1 agreement</w:t>
            </w:r>
            <w:r>
              <w:rPr>
                <w:sz w:val="22"/>
                <w:szCs w:val="22"/>
                <w:lang w:val="en-US" w:eastAsia="zh-CN"/>
              </w:rPr>
              <w:t>. Let me ask if companies are okay with the proposed change in the offline session.</w:t>
            </w:r>
          </w:p>
          <w:p w14:paraId="74CDAEC9" w14:textId="77777777" w:rsidR="00AD20A6" w:rsidRDefault="00AD20A6" w:rsidP="00AD20A6">
            <w:pPr>
              <w:spacing w:after="0"/>
              <w:rPr>
                <w:sz w:val="22"/>
                <w:szCs w:val="22"/>
                <w:lang w:val="en-US" w:eastAsia="zh-CN"/>
              </w:rPr>
            </w:pPr>
          </w:p>
          <w:p w14:paraId="642254D7" w14:textId="11B750BB" w:rsidR="00AD20A6" w:rsidRDefault="00AD20A6" w:rsidP="00AD20A6">
            <w:pPr>
              <w:spacing w:after="0"/>
              <w:rPr>
                <w:sz w:val="22"/>
                <w:szCs w:val="22"/>
                <w:lang w:eastAsia="zh-CN"/>
              </w:rPr>
            </w:pPr>
            <w:r w:rsidRPr="000E29F4">
              <w:rPr>
                <w:sz w:val="22"/>
                <w:szCs w:val="22"/>
                <w:lang w:val="en-US" w:eastAsia="zh-CN"/>
              </w:rPr>
              <w:t>For the question from Huawei/</w:t>
            </w:r>
            <w:proofErr w:type="spellStart"/>
            <w:r w:rsidRPr="000E29F4">
              <w:rPr>
                <w:sz w:val="22"/>
                <w:szCs w:val="22"/>
                <w:lang w:val="en-US" w:eastAsia="zh-CN"/>
              </w:rPr>
              <w:t>HiSilicon</w:t>
            </w:r>
            <w:proofErr w:type="spellEnd"/>
            <w:r w:rsidRPr="000E29F4">
              <w:rPr>
                <w:sz w:val="22"/>
                <w:szCs w:val="22"/>
                <w:lang w:val="en-US" w:eastAsia="zh-CN"/>
              </w:rPr>
              <w:t>, we are okay to add LMF-</w:t>
            </w:r>
            <w:proofErr w:type="spellStart"/>
            <w:r w:rsidRPr="000E29F4">
              <w:rPr>
                <w:sz w:val="22"/>
                <w:szCs w:val="22"/>
                <w:lang w:val="en-US" w:eastAsia="zh-CN"/>
              </w:rPr>
              <w:t>gNB</w:t>
            </w:r>
            <w:proofErr w:type="spellEnd"/>
            <w:r w:rsidRPr="000E29F4">
              <w:rPr>
                <w:sz w:val="22"/>
                <w:szCs w:val="22"/>
                <w:lang w:val="en-US" w:eastAsia="zh-CN"/>
              </w:rPr>
              <w:t xml:space="preserve"> </w:t>
            </w:r>
            <w:proofErr w:type="spellStart"/>
            <w:r w:rsidRPr="000E29F4">
              <w:rPr>
                <w:sz w:val="22"/>
                <w:szCs w:val="22"/>
                <w:lang w:val="en-US" w:eastAsia="zh-CN"/>
              </w:rPr>
              <w:t>siganling</w:t>
            </w:r>
            <w:proofErr w:type="spellEnd"/>
            <w:r w:rsidRPr="000E29F4">
              <w:rPr>
                <w:sz w:val="22"/>
                <w:szCs w:val="22"/>
                <w:lang w:val="en-US" w:eastAsia="zh-CN"/>
              </w:rPr>
              <w:t xml:space="preserve"> aspect, but I think in this question, the question is about providing information to the UE. </w:t>
            </w:r>
          </w:p>
        </w:tc>
      </w:tr>
      <w:tr w:rsidR="00AD20A6" w14:paraId="3C4C100E" w14:textId="77777777">
        <w:tc>
          <w:tcPr>
            <w:tcW w:w="1696" w:type="dxa"/>
          </w:tcPr>
          <w:p w14:paraId="50333DE2" w14:textId="2C424566" w:rsidR="00AD20A6" w:rsidRDefault="00EC456D" w:rsidP="00AD20A6">
            <w:pPr>
              <w:spacing w:after="0"/>
              <w:rPr>
                <w:sz w:val="22"/>
                <w:szCs w:val="22"/>
                <w:lang w:eastAsia="zh-CN"/>
              </w:rPr>
            </w:pPr>
            <w:r>
              <w:rPr>
                <w:rFonts w:hint="eastAsia"/>
                <w:sz w:val="22"/>
                <w:szCs w:val="22"/>
                <w:lang w:eastAsia="zh-CN"/>
              </w:rPr>
              <w:lastRenderedPageBreak/>
              <w:t>C</w:t>
            </w:r>
            <w:r>
              <w:rPr>
                <w:sz w:val="22"/>
                <w:szCs w:val="22"/>
                <w:lang w:eastAsia="zh-CN"/>
              </w:rPr>
              <w:t>ATT</w:t>
            </w:r>
          </w:p>
        </w:tc>
        <w:tc>
          <w:tcPr>
            <w:tcW w:w="7654" w:type="dxa"/>
          </w:tcPr>
          <w:p w14:paraId="58D9F2FF" w14:textId="0F8ED198" w:rsidR="00AD20A6" w:rsidRDefault="00EC456D" w:rsidP="00AD20A6">
            <w:pPr>
              <w:spacing w:after="0"/>
              <w:rPr>
                <w:sz w:val="22"/>
                <w:szCs w:val="22"/>
                <w:lang w:eastAsia="zh-CN"/>
              </w:rPr>
            </w:pPr>
            <w:r>
              <w:rPr>
                <w:sz w:val="22"/>
                <w:szCs w:val="22"/>
                <w:lang w:eastAsia="zh-CN"/>
              </w:rPr>
              <w:t xml:space="preserve">Support the updated proposal from </w:t>
            </w:r>
            <w:proofErr w:type="spellStart"/>
            <w:r>
              <w:rPr>
                <w:sz w:val="22"/>
                <w:szCs w:val="22"/>
                <w:lang w:eastAsia="zh-CN"/>
              </w:rPr>
              <w:t>InterDigital</w:t>
            </w:r>
            <w:proofErr w:type="spellEnd"/>
            <w:r>
              <w:rPr>
                <w:sz w:val="22"/>
                <w:szCs w:val="22"/>
                <w:lang w:eastAsia="zh-CN"/>
              </w:rPr>
              <w:t>.</w:t>
            </w:r>
          </w:p>
        </w:tc>
      </w:tr>
      <w:tr w:rsidR="00AD20A6" w14:paraId="3FC0AA61" w14:textId="77777777">
        <w:tc>
          <w:tcPr>
            <w:tcW w:w="1696" w:type="dxa"/>
          </w:tcPr>
          <w:p w14:paraId="4D10C6BF" w14:textId="77777777" w:rsidR="00AD20A6" w:rsidRDefault="00AD20A6" w:rsidP="00AD20A6">
            <w:pPr>
              <w:spacing w:after="0"/>
              <w:rPr>
                <w:sz w:val="22"/>
                <w:szCs w:val="22"/>
                <w:lang w:eastAsia="zh-CN"/>
              </w:rPr>
            </w:pPr>
          </w:p>
        </w:tc>
        <w:tc>
          <w:tcPr>
            <w:tcW w:w="7654" w:type="dxa"/>
          </w:tcPr>
          <w:p w14:paraId="17A5692D" w14:textId="77777777" w:rsidR="00AD20A6" w:rsidRDefault="00AD20A6" w:rsidP="00AD20A6">
            <w:pPr>
              <w:spacing w:after="0"/>
              <w:rPr>
                <w:sz w:val="22"/>
                <w:szCs w:val="22"/>
                <w:lang w:eastAsia="zh-CN"/>
              </w:rPr>
            </w:pPr>
          </w:p>
        </w:tc>
      </w:tr>
      <w:tr w:rsidR="00AD20A6" w14:paraId="1B7BCAA5" w14:textId="77777777">
        <w:tc>
          <w:tcPr>
            <w:tcW w:w="1696" w:type="dxa"/>
          </w:tcPr>
          <w:p w14:paraId="5D552C92" w14:textId="77777777" w:rsidR="00AD20A6" w:rsidRDefault="00AD20A6" w:rsidP="00AD20A6">
            <w:pPr>
              <w:spacing w:after="0"/>
              <w:rPr>
                <w:rFonts w:eastAsia="Yu Mincho"/>
                <w:sz w:val="22"/>
                <w:szCs w:val="22"/>
                <w:lang w:eastAsia="ja-JP"/>
              </w:rPr>
            </w:pPr>
          </w:p>
        </w:tc>
        <w:tc>
          <w:tcPr>
            <w:tcW w:w="7654" w:type="dxa"/>
          </w:tcPr>
          <w:p w14:paraId="279BB502" w14:textId="77777777" w:rsidR="00AD20A6" w:rsidRDefault="00AD20A6" w:rsidP="00AD20A6">
            <w:pPr>
              <w:spacing w:after="0"/>
              <w:rPr>
                <w:rFonts w:eastAsia="Yu Mincho"/>
                <w:sz w:val="22"/>
                <w:szCs w:val="22"/>
                <w:lang w:eastAsia="ja-JP"/>
              </w:rPr>
            </w:pPr>
          </w:p>
        </w:tc>
      </w:tr>
      <w:tr w:rsidR="00AD20A6" w14:paraId="5BF41B3D" w14:textId="77777777">
        <w:tc>
          <w:tcPr>
            <w:tcW w:w="1696" w:type="dxa"/>
          </w:tcPr>
          <w:p w14:paraId="7719E944" w14:textId="77777777" w:rsidR="00AD20A6" w:rsidRDefault="00AD20A6" w:rsidP="00AD20A6">
            <w:pPr>
              <w:spacing w:after="0"/>
              <w:rPr>
                <w:rFonts w:eastAsia="Yu Mincho"/>
                <w:sz w:val="22"/>
                <w:szCs w:val="22"/>
                <w:lang w:eastAsia="ja-JP"/>
              </w:rPr>
            </w:pPr>
          </w:p>
        </w:tc>
        <w:tc>
          <w:tcPr>
            <w:tcW w:w="7654" w:type="dxa"/>
          </w:tcPr>
          <w:p w14:paraId="3816C0ED" w14:textId="77777777" w:rsidR="00AD20A6" w:rsidRDefault="00AD20A6" w:rsidP="00AD20A6">
            <w:pPr>
              <w:spacing w:after="0"/>
              <w:rPr>
                <w:rFonts w:eastAsia="Yu Mincho"/>
                <w:sz w:val="22"/>
                <w:szCs w:val="22"/>
                <w:lang w:eastAsia="ja-JP"/>
              </w:rPr>
            </w:pPr>
          </w:p>
        </w:tc>
      </w:tr>
      <w:tr w:rsidR="00AD20A6" w14:paraId="4F6A09FD" w14:textId="77777777">
        <w:tc>
          <w:tcPr>
            <w:tcW w:w="1696" w:type="dxa"/>
          </w:tcPr>
          <w:p w14:paraId="3EC5D684" w14:textId="77777777" w:rsidR="00AD20A6" w:rsidRDefault="00AD20A6" w:rsidP="00AD20A6">
            <w:pPr>
              <w:spacing w:after="0"/>
              <w:rPr>
                <w:sz w:val="22"/>
                <w:szCs w:val="22"/>
                <w:lang w:eastAsia="zh-CN"/>
              </w:rPr>
            </w:pPr>
          </w:p>
        </w:tc>
        <w:tc>
          <w:tcPr>
            <w:tcW w:w="7654" w:type="dxa"/>
          </w:tcPr>
          <w:p w14:paraId="46C35A3F" w14:textId="77777777" w:rsidR="00AD20A6" w:rsidRDefault="00AD20A6" w:rsidP="00AD20A6">
            <w:pPr>
              <w:tabs>
                <w:tab w:val="left" w:pos="2760"/>
              </w:tabs>
              <w:spacing w:after="0"/>
              <w:rPr>
                <w:rFonts w:eastAsiaTheme="minorEastAsia"/>
                <w:sz w:val="22"/>
                <w:szCs w:val="22"/>
                <w:lang w:eastAsia="zh-CN"/>
              </w:rPr>
            </w:pPr>
          </w:p>
        </w:tc>
      </w:tr>
      <w:tr w:rsidR="00AD20A6" w14:paraId="7DC1EF1F" w14:textId="77777777">
        <w:tc>
          <w:tcPr>
            <w:tcW w:w="1696" w:type="dxa"/>
          </w:tcPr>
          <w:p w14:paraId="320E065A" w14:textId="77777777" w:rsidR="00AD20A6" w:rsidRDefault="00AD20A6" w:rsidP="00AD20A6">
            <w:pPr>
              <w:spacing w:after="0"/>
              <w:rPr>
                <w:sz w:val="22"/>
                <w:szCs w:val="22"/>
                <w:lang w:eastAsia="zh-CN"/>
              </w:rPr>
            </w:pPr>
          </w:p>
        </w:tc>
        <w:tc>
          <w:tcPr>
            <w:tcW w:w="7654" w:type="dxa"/>
          </w:tcPr>
          <w:p w14:paraId="5F16838F" w14:textId="77777777" w:rsidR="00AD20A6" w:rsidRDefault="00AD20A6" w:rsidP="00AD20A6">
            <w:pPr>
              <w:tabs>
                <w:tab w:val="left" w:pos="2760"/>
              </w:tabs>
              <w:spacing w:after="0"/>
              <w:rPr>
                <w:rFonts w:eastAsiaTheme="minorEastAsia"/>
                <w:sz w:val="22"/>
                <w:szCs w:val="22"/>
                <w:lang w:eastAsia="zh-CN"/>
              </w:rPr>
            </w:pPr>
          </w:p>
        </w:tc>
      </w:tr>
    </w:tbl>
    <w:p w14:paraId="3EE36019" w14:textId="77777777" w:rsidR="00352E69" w:rsidRDefault="00352E69">
      <w:pPr>
        <w:rPr>
          <w:sz w:val="22"/>
          <w:szCs w:val="22"/>
        </w:rPr>
      </w:pPr>
    </w:p>
    <w:p w14:paraId="44EEB012" w14:textId="77777777" w:rsidR="00D92FBF" w:rsidRDefault="00D92FBF">
      <w:pPr>
        <w:rPr>
          <w:sz w:val="22"/>
          <w:szCs w:val="22"/>
        </w:rPr>
      </w:pPr>
    </w:p>
    <w:p w14:paraId="4733C7A4" w14:textId="77777777" w:rsidR="003B7195" w:rsidRDefault="003A3CDD">
      <w:pPr>
        <w:pStyle w:val="Heading3"/>
      </w:pPr>
      <w:r>
        <w:t>Question 2 and 3</w:t>
      </w:r>
    </w:p>
    <w:tbl>
      <w:tblPr>
        <w:tblStyle w:val="TableGrid"/>
        <w:tblW w:w="0" w:type="auto"/>
        <w:tblLook w:val="04A0" w:firstRow="1" w:lastRow="0" w:firstColumn="1" w:lastColumn="0" w:noHBand="0" w:noVBand="1"/>
      </w:tblPr>
      <w:tblGrid>
        <w:gridCol w:w="9350"/>
      </w:tblGrid>
      <w:tr w:rsidR="003B7195" w14:paraId="07D4879F" w14:textId="77777777">
        <w:tc>
          <w:tcPr>
            <w:tcW w:w="9350" w:type="dxa"/>
          </w:tcPr>
          <w:p w14:paraId="287EB1C0" w14:textId="77777777" w:rsidR="003B7195" w:rsidRDefault="003A3CDD">
            <w:pPr>
              <w:pStyle w:val="3GPPText"/>
              <w:jc w:val="left"/>
              <w:rPr>
                <w:sz w:val="22"/>
                <w:szCs w:val="22"/>
                <w:lang w:val="en-GB"/>
              </w:rPr>
            </w:pPr>
            <w:r>
              <w:rPr>
                <w:sz w:val="22"/>
                <w:szCs w:val="22"/>
                <w:lang w:val="en-GB"/>
              </w:rPr>
              <w:t xml:space="preserve">Q2) For </w:t>
            </w:r>
            <w:proofErr w:type="spellStart"/>
            <w:r>
              <w:rPr>
                <w:sz w:val="22"/>
                <w:szCs w:val="22"/>
                <w:lang w:val="en-GB"/>
              </w:rPr>
              <w:t>RedCap</w:t>
            </w:r>
            <w:proofErr w:type="spellEnd"/>
            <w:r>
              <w:rPr>
                <w:sz w:val="22"/>
                <w:szCs w:val="22"/>
                <w:lang w:val="en-GB"/>
              </w:rPr>
              <w:t xml:space="preserve"> UEs to support SRS for positioning frequency hopping by using a BWP configuration separate from the existing BWP configuration, is the separate BWP configuration inside each existing data BWP or outside any data BWP?</w:t>
            </w:r>
          </w:p>
          <w:p w14:paraId="1F75DE0E" w14:textId="77777777" w:rsidR="003B7195" w:rsidRDefault="003A3CDD">
            <w:pPr>
              <w:pStyle w:val="3GPPText"/>
              <w:jc w:val="left"/>
              <w:rPr>
                <w:lang w:val="en-GB"/>
              </w:rPr>
            </w:pPr>
            <w:r>
              <w:rPr>
                <w:sz w:val="22"/>
                <w:szCs w:val="22"/>
                <w:lang w:val="en-GB"/>
              </w:rPr>
              <w:t>Q3) Please confirm if UE/</w:t>
            </w:r>
            <w:proofErr w:type="spellStart"/>
            <w:r>
              <w:rPr>
                <w:sz w:val="22"/>
                <w:szCs w:val="22"/>
                <w:lang w:val="en-GB"/>
              </w:rPr>
              <w:t>gNB</w:t>
            </w:r>
            <w:proofErr w:type="spellEnd"/>
            <w:r>
              <w:rPr>
                <w:sz w:val="22"/>
                <w:szCs w:val="22"/>
                <w:lang w:val="en-GB"/>
              </w:rPr>
              <w:t xml:space="preserve"> measurement reported with frequency hopping applies to RSTD, RSRP, RTOA, UE Rx-Tx time difference and </w:t>
            </w:r>
            <w:proofErr w:type="spellStart"/>
            <w:r>
              <w:rPr>
                <w:sz w:val="22"/>
                <w:szCs w:val="22"/>
                <w:lang w:val="en-GB"/>
              </w:rPr>
              <w:t>gNB</w:t>
            </w:r>
            <w:proofErr w:type="spellEnd"/>
            <w:r>
              <w:rPr>
                <w:sz w:val="22"/>
                <w:szCs w:val="22"/>
                <w:lang w:val="en-GB"/>
              </w:rPr>
              <w:t xml:space="preserve"> Rx-Tx time difference measurements for DL-TDOA, UL-TDOA and Multi-RTT positioning methods.</w:t>
            </w:r>
          </w:p>
        </w:tc>
      </w:tr>
    </w:tbl>
    <w:p w14:paraId="7F638BA4" w14:textId="77777777" w:rsidR="003B7195" w:rsidRDefault="003A3CDD">
      <w:pPr>
        <w:pStyle w:val="Heading3"/>
        <w:numPr>
          <w:ilvl w:val="3"/>
          <w:numId w:val="1"/>
        </w:numPr>
        <w:tabs>
          <w:tab w:val="clear" w:pos="1432"/>
          <w:tab w:val="left" w:pos="1134"/>
        </w:tabs>
        <w:ind w:left="851"/>
        <w:rPr>
          <w:sz w:val="22"/>
          <w:szCs w:val="16"/>
        </w:rPr>
      </w:pPr>
      <w:r>
        <w:rPr>
          <w:sz w:val="22"/>
          <w:szCs w:val="16"/>
        </w:rPr>
        <w:t>Proposal 2 (1</w:t>
      </w:r>
      <w:r>
        <w:rPr>
          <w:sz w:val="22"/>
          <w:szCs w:val="16"/>
          <w:vertAlign w:val="superscript"/>
        </w:rPr>
        <w:t>st</w:t>
      </w:r>
      <w:r>
        <w:rPr>
          <w:sz w:val="22"/>
          <w:szCs w:val="16"/>
        </w:rPr>
        <w:t xml:space="preserve"> round)</w:t>
      </w:r>
    </w:p>
    <w:p w14:paraId="28F10B37" w14:textId="05732A9D" w:rsidR="003B7195" w:rsidRDefault="00A309E3">
      <w:pPr>
        <w:pStyle w:val="3GPPText"/>
        <w:jc w:val="left"/>
        <w:rPr>
          <w:sz w:val="22"/>
          <w:szCs w:val="22"/>
        </w:rPr>
      </w:pPr>
      <w:r w:rsidRPr="00A309E3">
        <w:rPr>
          <w:sz w:val="22"/>
          <w:szCs w:val="22"/>
          <w:highlight w:val="yellow"/>
        </w:rPr>
        <w:t>(</w:t>
      </w:r>
      <w:proofErr w:type="gramStart"/>
      <w:r w:rsidRPr="00A309E3">
        <w:rPr>
          <w:sz w:val="22"/>
          <w:szCs w:val="22"/>
          <w:highlight w:val="yellow"/>
        </w:rPr>
        <w:t>offline</w:t>
      </w:r>
      <w:proofErr w:type="gramEnd"/>
      <w:r w:rsidRPr="00A309E3">
        <w:rPr>
          <w:sz w:val="22"/>
          <w:szCs w:val="22"/>
          <w:highlight w:val="yellow"/>
        </w:rPr>
        <w:t xml:space="preserve"> consensus)</w:t>
      </w:r>
      <w:r>
        <w:rPr>
          <w:b/>
          <w:bCs/>
          <w:sz w:val="22"/>
          <w:szCs w:val="22"/>
        </w:rPr>
        <w:t xml:space="preserve"> </w:t>
      </w:r>
      <w:r w:rsidR="003A3CDD">
        <w:rPr>
          <w:b/>
          <w:bCs/>
          <w:sz w:val="22"/>
          <w:szCs w:val="22"/>
        </w:rPr>
        <w:t>Proposal 2:</w:t>
      </w:r>
      <w:r w:rsidR="003A3CDD">
        <w:rPr>
          <w:sz w:val="22"/>
          <w:szCs w:val="22"/>
        </w:rPr>
        <w:t xml:space="preserve"> Proposed answer for Q2 and Q3, respectively.</w:t>
      </w:r>
    </w:p>
    <w:p w14:paraId="4248018A" w14:textId="3B775D41" w:rsidR="003B7195" w:rsidRDefault="00A309E3">
      <w:pPr>
        <w:pStyle w:val="3GPPText"/>
        <w:numPr>
          <w:ilvl w:val="0"/>
          <w:numId w:val="6"/>
        </w:numPr>
        <w:jc w:val="left"/>
        <w:rPr>
          <w:sz w:val="22"/>
          <w:szCs w:val="22"/>
        </w:rPr>
      </w:pPr>
      <w:r>
        <w:rPr>
          <w:color w:val="FF0000"/>
          <w:sz w:val="22"/>
          <w:szCs w:val="22"/>
        </w:rPr>
        <w:t xml:space="preserve">From RAN1 perspective, </w:t>
      </w:r>
      <w:proofErr w:type="gramStart"/>
      <w:r w:rsidR="003A3CDD">
        <w:rPr>
          <w:sz w:val="22"/>
          <w:szCs w:val="22"/>
        </w:rPr>
        <w:t>The</w:t>
      </w:r>
      <w:proofErr w:type="gramEnd"/>
      <w:r w:rsidR="003A3CDD">
        <w:rPr>
          <w:sz w:val="22"/>
          <w:szCs w:val="22"/>
        </w:rPr>
        <w:t xml:space="preserve"> separate BWP configuration </w:t>
      </w:r>
      <w:r w:rsidR="003A3CDD" w:rsidRPr="00A309E3">
        <w:rPr>
          <w:strike/>
          <w:color w:val="FF0000"/>
          <w:sz w:val="22"/>
          <w:szCs w:val="22"/>
        </w:rPr>
        <w:t>could be</w:t>
      </w:r>
      <w:r w:rsidR="003A3CDD" w:rsidRPr="00A309E3">
        <w:rPr>
          <w:color w:val="FF0000"/>
          <w:sz w:val="22"/>
          <w:szCs w:val="22"/>
        </w:rPr>
        <w:t xml:space="preserve"> </w:t>
      </w:r>
      <w:r w:rsidRPr="00A309E3">
        <w:rPr>
          <w:color w:val="FF0000"/>
          <w:sz w:val="22"/>
          <w:szCs w:val="22"/>
        </w:rPr>
        <w:t xml:space="preserve">is </w:t>
      </w:r>
      <w:r w:rsidR="003A3CDD">
        <w:rPr>
          <w:sz w:val="22"/>
          <w:szCs w:val="22"/>
        </w:rPr>
        <w:t>outside any data BWP</w:t>
      </w:r>
      <w:r>
        <w:rPr>
          <w:color w:val="FF0000"/>
          <w:sz w:val="22"/>
          <w:szCs w:val="22"/>
        </w:rPr>
        <w:t xml:space="preserve"> configuration</w:t>
      </w:r>
      <w:r w:rsidR="003A3CDD">
        <w:rPr>
          <w:sz w:val="22"/>
          <w:szCs w:val="22"/>
        </w:rPr>
        <w:t>.</w:t>
      </w:r>
    </w:p>
    <w:p w14:paraId="5F6FECB0" w14:textId="77777777" w:rsidR="003B7195" w:rsidRDefault="003A3CDD">
      <w:pPr>
        <w:pStyle w:val="3GPPText"/>
        <w:numPr>
          <w:ilvl w:val="0"/>
          <w:numId w:val="6"/>
        </w:numPr>
        <w:jc w:val="left"/>
        <w:rPr>
          <w:sz w:val="22"/>
          <w:szCs w:val="22"/>
        </w:rPr>
      </w:pPr>
      <w:r>
        <w:rPr>
          <w:sz w:val="22"/>
          <w:szCs w:val="22"/>
        </w:rPr>
        <w:t>Yes, RAN1 confirms RAN2 understanding. Also, the UE/</w:t>
      </w:r>
      <w:proofErr w:type="spellStart"/>
      <w:r>
        <w:rPr>
          <w:sz w:val="22"/>
          <w:szCs w:val="22"/>
        </w:rPr>
        <w:t>gNB</w:t>
      </w:r>
      <w:proofErr w:type="spellEnd"/>
      <w:r>
        <w:rPr>
          <w:sz w:val="22"/>
          <w:szCs w:val="22"/>
        </w:rPr>
        <w:t xml:space="preserve"> measurement reported with frequency hopping applies to RSRPP measurement.</w:t>
      </w:r>
    </w:p>
    <w:p w14:paraId="63D808CE" w14:textId="77777777" w:rsidR="003B7195" w:rsidRDefault="003B7195">
      <w:pPr>
        <w:pStyle w:val="3GPPText"/>
        <w:jc w:val="left"/>
      </w:pPr>
    </w:p>
    <w:p w14:paraId="71D6C41D" w14:textId="77777777" w:rsidR="003B7195" w:rsidRDefault="003A3CDD">
      <w:pPr>
        <w:pStyle w:val="3GPPText"/>
        <w:jc w:val="left"/>
        <w:rPr>
          <w:sz w:val="22"/>
          <w:szCs w:val="22"/>
        </w:rPr>
      </w:pPr>
      <w:proofErr w:type="gramStart"/>
      <w:r>
        <w:rPr>
          <w:sz w:val="22"/>
          <w:szCs w:val="22"/>
        </w:rPr>
        <w:t>Companies</w:t>
      </w:r>
      <w:proofErr w:type="gramEnd"/>
      <w:r>
        <w:rPr>
          <w:sz w:val="22"/>
          <w:szCs w:val="22"/>
        </w:rPr>
        <w:t xml:space="preserve"> views:</w:t>
      </w:r>
    </w:p>
    <w:tbl>
      <w:tblPr>
        <w:tblStyle w:val="TableGrid"/>
        <w:tblW w:w="0" w:type="auto"/>
        <w:tblLook w:val="04A0" w:firstRow="1" w:lastRow="0" w:firstColumn="1" w:lastColumn="0" w:noHBand="0" w:noVBand="1"/>
      </w:tblPr>
      <w:tblGrid>
        <w:gridCol w:w="1696"/>
        <w:gridCol w:w="7654"/>
      </w:tblGrid>
      <w:tr w:rsidR="003B7195" w14:paraId="5F7F96C2" w14:textId="77777777">
        <w:tc>
          <w:tcPr>
            <w:tcW w:w="1696" w:type="dxa"/>
            <w:shd w:val="clear" w:color="auto" w:fill="BDD6EE" w:themeFill="accent5" w:themeFillTint="66"/>
          </w:tcPr>
          <w:p w14:paraId="572E8159" w14:textId="77777777" w:rsidR="003B7195" w:rsidRDefault="003A3CDD">
            <w:pPr>
              <w:spacing w:after="0"/>
              <w:rPr>
                <w:sz w:val="22"/>
                <w:szCs w:val="22"/>
                <w:lang w:eastAsia="zh-CN"/>
              </w:rPr>
            </w:pPr>
            <w:r>
              <w:rPr>
                <w:sz w:val="22"/>
                <w:szCs w:val="22"/>
                <w:lang w:eastAsia="zh-CN"/>
              </w:rPr>
              <w:t>Company Name</w:t>
            </w:r>
          </w:p>
        </w:tc>
        <w:tc>
          <w:tcPr>
            <w:tcW w:w="7654" w:type="dxa"/>
            <w:shd w:val="clear" w:color="auto" w:fill="BDD6EE" w:themeFill="accent5" w:themeFillTint="66"/>
          </w:tcPr>
          <w:p w14:paraId="2E251411" w14:textId="77777777" w:rsidR="003B7195" w:rsidRDefault="003A3CDD">
            <w:pPr>
              <w:spacing w:after="0"/>
              <w:rPr>
                <w:sz w:val="22"/>
                <w:szCs w:val="22"/>
                <w:lang w:eastAsia="zh-CN"/>
              </w:rPr>
            </w:pPr>
            <w:r>
              <w:rPr>
                <w:sz w:val="22"/>
                <w:szCs w:val="22"/>
                <w:lang w:eastAsia="zh-CN"/>
              </w:rPr>
              <w:t>Comments</w:t>
            </w:r>
          </w:p>
        </w:tc>
      </w:tr>
      <w:tr w:rsidR="003B7195" w14:paraId="722E2991" w14:textId="77777777">
        <w:tc>
          <w:tcPr>
            <w:tcW w:w="1696" w:type="dxa"/>
          </w:tcPr>
          <w:p w14:paraId="3CC76E5D" w14:textId="77777777" w:rsidR="003B7195" w:rsidRDefault="003A3CDD">
            <w:pPr>
              <w:spacing w:after="0"/>
              <w:rPr>
                <w:sz w:val="22"/>
                <w:szCs w:val="22"/>
                <w:lang w:eastAsia="zh-CN"/>
              </w:rPr>
            </w:pPr>
            <w:proofErr w:type="spellStart"/>
            <w:r>
              <w:rPr>
                <w:sz w:val="22"/>
                <w:szCs w:val="22"/>
                <w:lang w:eastAsia="zh-CN"/>
              </w:rPr>
              <w:t>InterDigital</w:t>
            </w:r>
            <w:proofErr w:type="spellEnd"/>
          </w:p>
        </w:tc>
        <w:tc>
          <w:tcPr>
            <w:tcW w:w="7654" w:type="dxa"/>
          </w:tcPr>
          <w:p w14:paraId="49E1B01D" w14:textId="77777777" w:rsidR="003B7195" w:rsidRDefault="003A3CDD">
            <w:pPr>
              <w:spacing w:after="0"/>
              <w:rPr>
                <w:sz w:val="22"/>
                <w:szCs w:val="22"/>
                <w:lang w:eastAsia="zh-CN"/>
              </w:rPr>
            </w:pPr>
            <w:r>
              <w:rPr>
                <w:sz w:val="22"/>
                <w:szCs w:val="22"/>
                <w:lang w:eastAsia="zh-CN"/>
              </w:rPr>
              <w:t>Ok.</w:t>
            </w:r>
          </w:p>
        </w:tc>
      </w:tr>
      <w:tr w:rsidR="003B7195" w14:paraId="2DB2BAC2" w14:textId="77777777">
        <w:tc>
          <w:tcPr>
            <w:tcW w:w="1696" w:type="dxa"/>
          </w:tcPr>
          <w:p w14:paraId="6FFD8221" w14:textId="77777777" w:rsidR="003B7195" w:rsidRDefault="003A3CDD">
            <w:pPr>
              <w:spacing w:after="0"/>
              <w:rPr>
                <w:sz w:val="22"/>
                <w:szCs w:val="22"/>
                <w:lang w:eastAsia="zh-CN"/>
              </w:rPr>
            </w:pPr>
            <w:r>
              <w:rPr>
                <w:rFonts w:hint="eastAsia"/>
                <w:sz w:val="22"/>
                <w:szCs w:val="22"/>
                <w:lang w:eastAsia="zh-CN"/>
              </w:rPr>
              <w:t>H</w:t>
            </w:r>
            <w:r>
              <w:rPr>
                <w:sz w:val="22"/>
                <w:szCs w:val="22"/>
                <w:lang w:eastAsia="zh-CN"/>
              </w:rPr>
              <w:t xml:space="preserve">uawei, </w:t>
            </w:r>
            <w:proofErr w:type="spellStart"/>
            <w:r>
              <w:rPr>
                <w:sz w:val="22"/>
                <w:szCs w:val="22"/>
                <w:lang w:eastAsia="zh-CN"/>
              </w:rPr>
              <w:t>HiSilicon</w:t>
            </w:r>
            <w:proofErr w:type="spellEnd"/>
          </w:p>
        </w:tc>
        <w:tc>
          <w:tcPr>
            <w:tcW w:w="7654" w:type="dxa"/>
          </w:tcPr>
          <w:p w14:paraId="6B761FE6" w14:textId="77777777" w:rsidR="003B7195" w:rsidRDefault="003A3CDD">
            <w:pPr>
              <w:spacing w:after="0"/>
              <w:rPr>
                <w:sz w:val="22"/>
                <w:szCs w:val="22"/>
                <w:lang w:eastAsia="zh-CN"/>
              </w:rPr>
            </w:pPr>
            <w:r>
              <w:rPr>
                <w:rFonts w:hint="eastAsia"/>
                <w:sz w:val="22"/>
                <w:szCs w:val="22"/>
                <w:lang w:eastAsia="zh-CN"/>
              </w:rPr>
              <w:t>S</w:t>
            </w:r>
            <w:r>
              <w:rPr>
                <w:sz w:val="22"/>
                <w:szCs w:val="22"/>
                <w:lang w:eastAsia="zh-CN"/>
              </w:rPr>
              <w:t>upport.</w:t>
            </w:r>
          </w:p>
        </w:tc>
      </w:tr>
      <w:tr w:rsidR="003B7195" w14:paraId="257629FA" w14:textId="77777777">
        <w:tc>
          <w:tcPr>
            <w:tcW w:w="1696" w:type="dxa"/>
          </w:tcPr>
          <w:p w14:paraId="3CB37639" w14:textId="77777777" w:rsidR="003B7195" w:rsidRDefault="003A3CDD">
            <w:pPr>
              <w:spacing w:after="0"/>
              <w:rPr>
                <w:sz w:val="22"/>
                <w:szCs w:val="22"/>
                <w:lang w:eastAsia="zh-CN"/>
              </w:rPr>
            </w:pPr>
            <w:r>
              <w:rPr>
                <w:sz w:val="22"/>
                <w:szCs w:val="22"/>
                <w:lang w:eastAsia="zh-CN"/>
              </w:rPr>
              <w:t>Qualcomm</w:t>
            </w:r>
          </w:p>
        </w:tc>
        <w:tc>
          <w:tcPr>
            <w:tcW w:w="7654" w:type="dxa"/>
          </w:tcPr>
          <w:p w14:paraId="4BCB4910" w14:textId="77777777" w:rsidR="003B7195" w:rsidRDefault="003A3CDD">
            <w:pPr>
              <w:spacing w:after="0"/>
              <w:rPr>
                <w:sz w:val="22"/>
                <w:szCs w:val="22"/>
                <w:lang w:eastAsia="zh-CN"/>
              </w:rPr>
            </w:pPr>
            <w:r>
              <w:rPr>
                <w:sz w:val="22"/>
                <w:szCs w:val="22"/>
                <w:lang w:eastAsia="zh-CN"/>
              </w:rPr>
              <w:t xml:space="preserve">We are not sure the first bullet is replied clearly enough. What does “a configuration could be outside a data BWP” mean? Our suggestion is the following:  </w:t>
            </w:r>
          </w:p>
          <w:p w14:paraId="50BEDB47" w14:textId="77777777" w:rsidR="003B7195" w:rsidRDefault="003B7195">
            <w:pPr>
              <w:spacing w:after="0"/>
              <w:rPr>
                <w:sz w:val="22"/>
                <w:szCs w:val="22"/>
                <w:lang w:eastAsia="zh-CN"/>
              </w:rPr>
            </w:pPr>
          </w:p>
          <w:p w14:paraId="44EF2549" w14:textId="77777777" w:rsidR="003B7195" w:rsidRDefault="003A3CDD">
            <w:pPr>
              <w:spacing w:after="0"/>
              <w:rPr>
                <w:i/>
                <w:iCs/>
                <w:sz w:val="22"/>
                <w:szCs w:val="22"/>
                <w:lang w:eastAsia="zh-CN"/>
              </w:rPr>
            </w:pPr>
            <w:r>
              <w:rPr>
                <w:i/>
                <w:iCs/>
                <w:sz w:val="22"/>
                <w:szCs w:val="22"/>
                <w:lang w:eastAsia="zh-CN"/>
              </w:rPr>
              <w:t>The BWP configuration that includes the SRS for positioning frequency hopping should be a separate configuration outside the existing BWP configuration.</w:t>
            </w:r>
          </w:p>
        </w:tc>
      </w:tr>
      <w:tr w:rsidR="003B7195" w14:paraId="7F799B32" w14:textId="77777777">
        <w:tc>
          <w:tcPr>
            <w:tcW w:w="1696" w:type="dxa"/>
          </w:tcPr>
          <w:p w14:paraId="41352819"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L</w:t>
            </w:r>
            <w:r>
              <w:rPr>
                <w:rFonts w:eastAsia="Malgun Gothic"/>
                <w:sz w:val="22"/>
                <w:szCs w:val="22"/>
                <w:lang w:val="en-US" w:eastAsia="ko-KR"/>
              </w:rPr>
              <w:t>GE</w:t>
            </w:r>
          </w:p>
        </w:tc>
        <w:tc>
          <w:tcPr>
            <w:tcW w:w="7654" w:type="dxa"/>
          </w:tcPr>
          <w:p w14:paraId="2F501D7A"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F</w:t>
            </w:r>
            <w:r>
              <w:rPr>
                <w:rFonts w:eastAsia="Malgun Gothic"/>
                <w:sz w:val="22"/>
                <w:szCs w:val="22"/>
                <w:lang w:val="en-US" w:eastAsia="ko-KR"/>
              </w:rPr>
              <w:t xml:space="preserve">irst, we prefer not to use “BWP configuration” for SRS for positioning frequency hopping. If the existing naming “BWP” is reused, we may need to check and modify several RAN1 spec issues under BWP operation, for example BWP switching. </w:t>
            </w:r>
            <w:proofErr w:type="gramStart"/>
            <w:r>
              <w:rPr>
                <w:rFonts w:eastAsia="Malgun Gothic"/>
                <w:sz w:val="22"/>
                <w:szCs w:val="22"/>
                <w:lang w:val="en-US" w:eastAsia="ko-KR"/>
              </w:rPr>
              <w:t>So</w:t>
            </w:r>
            <w:proofErr w:type="gramEnd"/>
            <w:r>
              <w:rPr>
                <w:rFonts w:eastAsia="Malgun Gothic"/>
                <w:sz w:val="22"/>
                <w:szCs w:val="22"/>
                <w:lang w:val="en-US" w:eastAsia="ko-KR"/>
              </w:rPr>
              <w:t xml:space="preserve"> we prefer remove “BWP” in the first bullet. As a second preference, we also fine with adding “virtual” before the “BWP”. </w:t>
            </w:r>
          </w:p>
          <w:p w14:paraId="2F87955B"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W</w:t>
            </w:r>
            <w:r>
              <w:rPr>
                <w:rFonts w:eastAsia="Malgun Gothic"/>
                <w:sz w:val="22"/>
                <w:szCs w:val="22"/>
                <w:lang w:val="en-US" w:eastAsia="ko-KR"/>
              </w:rPr>
              <w:t xml:space="preserve">e are fine with the second bullet. </w:t>
            </w:r>
          </w:p>
        </w:tc>
      </w:tr>
      <w:tr w:rsidR="003B7195" w14:paraId="4CC5799C" w14:textId="77777777">
        <w:tc>
          <w:tcPr>
            <w:tcW w:w="1696" w:type="dxa"/>
          </w:tcPr>
          <w:p w14:paraId="7743D6E1" w14:textId="77777777" w:rsidR="003B7195" w:rsidRDefault="003A3CDD">
            <w:pPr>
              <w:spacing w:after="0"/>
              <w:rPr>
                <w:sz w:val="22"/>
                <w:szCs w:val="22"/>
                <w:lang w:val="en-US" w:eastAsia="zh-CN"/>
              </w:rPr>
            </w:pPr>
            <w:r>
              <w:rPr>
                <w:sz w:val="22"/>
                <w:szCs w:val="22"/>
                <w:lang w:val="en-US" w:eastAsia="zh-CN"/>
              </w:rPr>
              <w:t>Vivo</w:t>
            </w:r>
          </w:p>
        </w:tc>
        <w:tc>
          <w:tcPr>
            <w:tcW w:w="7654" w:type="dxa"/>
          </w:tcPr>
          <w:p w14:paraId="0097708D" w14:textId="77777777" w:rsidR="003B7195" w:rsidRDefault="003A3CDD">
            <w:pPr>
              <w:spacing w:after="0"/>
              <w:rPr>
                <w:sz w:val="22"/>
                <w:szCs w:val="22"/>
                <w:lang w:val="en-US" w:eastAsia="zh-CN"/>
              </w:rPr>
            </w:pPr>
            <w:r>
              <w:rPr>
                <w:sz w:val="22"/>
                <w:szCs w:val="22"/>
                <w:lang w:val="en-US" w:eastAsia="zh-CN"/>
              </w:rPr>
              <w:t>Same view as Qualcomm, otherwise, why we need to do frequency hopping and considering the switch time between hop and active BWP.</w:t>
            </w:r>
          </w:p>
        </w:tc>
      </w:tr>
      <w:tr w:rsidR="003B7195" w14:paraId="0A0F2554" w14:textId="77777777">
        <w:tc>
          <w:tcPr>
            <w:tcW w:w="1696" w:type="dxa"/>
          </w:tcPr>
          <w:p w14:paraId="4ED72BD7" w14:textId="77777777" w:rsidR="003B7195" w:rsidRDefault="003A3CDD">
            <w:pPr>
              <w:spacing w:after="0"/>
              <w:rPr>
                <w:sz w:val="22"/>
                <w:szCs w:val="22"/>
                <w:lang w:val="en-US" w:eastAsia="zh-CN"/>
              </w:rPr>
            </w:pPr>
            <w:r>
              <w:rPr>
                <w:rFonts w:hint="eastAsia"/>
                <w:sz w:val="22"/>
                <w:szCs w:val="22"/>
                <w:lang w:val="en-US" w:eastAsia="zh-CN"/>
              </w:rPr>
              <w:lastRenderedPageBreak/>
              <w:t>ZTE</w:t>
            </w:r>
          </w:p>
        </w:tc>
        <w:tc>
          <w:tcPr>
            <w:tcW w:w="7654" w:type="dxa"/>
          </w:tcPr>
          <w:p w14:paraId="2FB9B810" w14:textId="77777777" w:rsidR="003B7195" w:rsidRDefault="003A3CDD">
            <w:pPr>
              <w:spacing w:after="0"/>
              <w:rPr>
                <w:sz w:val="22"/>
                <w:szCs w:val="22"/>
                <w:lang w:val="en-US" w:eastAsia="zh-CN"/>
              </w:rPr>
            </w:pPr>
            <w:r>
              <w:rPr>
                <w:rFonts w:hint="eastAsia"/>
                <w:sz w:val="22"/>
                <w:szCs w:val="22"/>
                <w:lang w:val="en-US" w:eastAsia="zh-CN"/>
              </w:rPr>
              <w:t>For the first question, we don</w:t>
            </w:r>
            <w:r>
              <w:rPr>
                <w:sz w:val="22"/>
                <w:szCs w:val="22"/>
                <w:lang w:val="en-US" w:eastAsia="zh-CN"/>
              </w:rPr>
              <w:t>’</w:t>
            </w:r>
            <w:r>
              <w:rPr>
                <w:rFonts w:hint="eastAsia"/>
                <w:sz w:val="22"/>
                <w:szCs w:val="22"/>
                <w:lang w:val="en-US" w:eastAsia="zh-CN"/>
              </w:rPr>
              <w:t>t support the reply. Whether the BWP configuration inside the data BWP or not is just RRC signaling structure. From our view, the BWP configuration (i.e., SCS, CP size and bandwidth) for SRS Tx hopping can even be configured inside in SRS-config. We prefer to say:</w:t>
            </w:r>
          </w:p>
          <w:p w14:paraId="02D7194E" w14:textId="77777777" w:rsidR="003B7195" w:rsidRDefault="003A3CDD">
            <w:pPr>
              <w:spacing w:after="0"/>
              <w:rPr>
                <w:color w:val="C00000"/>
                <w:sz w:val="22"/>
                <w:szCs w:val="22"/>
                <w:lang w:val="en-US" w:eastAsia="zh-CN"/>
              </w:rPr>
            </w:pPr>
            <w:r>
              <w:rPr>
                <w:rFonts w:hint="eastAsia"/>
                <w:color w:val="C00000"/>
                <w:sz w:val="22"/>
                <w:szCs w:val="22"/>
                <w:lang w:val="en-US" w:eastAsia="zh-CN"/>
              </w:rPr>
              <w:t>The BWP configuration is per SRS-config</w:t>
            </w:r>
          </w:p>
          <w:p w14:paraId="10F2707F" w14:textId="77777777" w:rsidR="003B7195" w:rsidRDefault="003B7195">
            <w:pPr>
              <w:spacing w:after="0"/>
              <w:rPr>
                <w:sz w:val="22"/>
                <w:szCs w:val="22"/>
                <w:lang w:val="en-US" w:eastAsia="zh-CN"/>
              </w:rPr>
            </w:pPr>
          </w:p>
          <w:p w14:paraId="3FD28398" w14:textId="77777777" w:rsidR="003B7195" w:rsidRDefault="003A3CDD">
            <w:pPr>
              <w:spacing w:after="0"/>
              <w:rPr>
                <w:sz w:val="22"/>
                <w:szCs w:val="22"/>
                <w:lang w:val="en-US" w:eastAsia="zh-CN"/>
              </w:rPr>
            </w:pPr>
            <w:r>
              <w:rPr>
                <w:rFonts w:hint="eastAsia"/>
                <w:sz w:val="22"/>
                <w:szCs w:val="22"/>
                <w:lang w:val="en-US" w:eastAsia="zh-CN"/>
              </w:rPr>
              <w:t xml:space="preserve">For second question, </w:t>
            </w:r>
            <w:proofErr w:type="gramStart"/>
            <w:r>
              <w:rPr>
                <w:rFonts w:hint="eastAsia"/>
                <w:sz w:val="22"/>
                <w:szCs w:val="22"/>
                <w:lang w:val="en-US" w:eastAsia="zh-CN"/>
              </w:rPr>
              <w:t>Yes</w:t>
            </w:r>
            <w:proofErr w:type="gramEnd"/>
            <w:r>
              <w:rPr>
                <w:rFonts w:hint="eastAsia"/>
                <w:sz w:val="22"/>
                <w:szCs w:val="22"/>
                <w:lang w:val="en-US" w:eastAsia="zh-CN"/>
              </w:rPr>
              <w:t>.</w:t>
            </w:r>
          </w:p>
        </w:tc>
      </w:tr>
      <w:tr w:rsidR="00AD20A6" w14:paraId="1C1BB935" w14:textId="77777777">
        <w:tc>
          <w:tcPr>
            <w:tcW w:w="1696" w:type="dxa"/>
          </w:tcPr>
          <w:p w14:paraId="0217C975" w14:textId="712BB279" w:rsidR="00AD20A6" w:rsidRDefault="00AD20A6" w:rsidP="00AD20A6">
            <w:pPr>
              <w:spacing w:after="0"/>
              <w:rPr>
                <w:sz w:val="22"/>
                <w:szCs w:val="22"/>
                <w:lang w:eastAsia="zh-CN"/>
              </w:rPr>
            </w:pPr>
            <w:r>
              <w:rPr>
                <w:sz w:val="22"/>
                <w:szCs w:val="22"/>
                <w:lang w:eastAsia="zh-CN"/>
              </w:rPr>
              <w:t>Moderator</w:t>
            </w:r>
          </w:p>
        </w:tc>
        <w:tc>
          <w:tcPr>
            <w:tcW w:w="7654" w:type="dxa"/>
          </w:tcPr>
          <w:p w14:paraId="35D79CEC" w14:textId="77777777" w:rsidR="00AD20A6" w:rsidRDefault="00AD20A6" w:rsidP="00AD20A6">
            <w:pPr>
              <w:spacing w:after="0"/>
              <w:rPr>
                <w:sz w:val="22"/>
                <w:szCs w:val="22"/>
                <w:lang w:eastAsia="zh-CN"/>
              </w:rPr>
            </w:pPr>
            <w:r>
              <w:rPr>
                <w:sz w:val="22"/>
                <w:szCs w:val="22"/>
                <w:lang w:eastAsia="zh-CN"/>
              </w:rPr>
              <w:t xml:space="preserve">To Qualcomm and vivo, the wording “outside a data BWP” is from RAN2 question. I think the suggestion from Qualcomm is not much different. </w:t>
            </w:r>
          </w:p>
          <w:p w14:paraId="79FECA53" w14:textId="77777777" w:rsidR="00AD20A6" w:rsidRDefault="00AD20A6" w:rsidP="00AD20A6">
            <w:pPr>
              <w:spacing w:after="0"/>
              <w:rPr>
                <w:sz w:val="22"/>
                <w:szCs w:val="22"/>
                <w:lang w:eastAsia="zh-CN"/>
              </w:rPr>
            </w:pPr>
          </w:p>
          <w:p w14:paraId="346AB8C1" w14:textId="3A60BAC2" w:rsidR="00AD20A6" w:rsidRDefault="00AD20A6" w:rsidP="00AD20A6">
            <w:pPr>
              <w:spacing w:after="0"/>
              <w:rPr>
                <w:sz w:val="22"/>
                <w:szCs w:val="22"/>
                <w:lang w:eastAsia="zh-CN"/>
              </w:rPr>
            </w:pPr>
            <w:r>
              <w:rPr>
                <w:sz w:val="22"/>
                <w:szCs w:val="22"/>
                <w:lang w:eastAsia="zh-CN"/>
              </w:rPr>
              <w:t>To ZTE: in order to address the concern, I have added your suggestion as an example of the first bullet. I have updated proposal as below. Let us see if it is acceptable.</w:t>
            </w:r>
          </w:p>
          <w:p w14:paraId="7D3E940F" w14:textId="77777777" w:rsidR="00AD20A6" w:rsidRDefault="00AD20A6" w:rsidP="00AD20A6">
            <w:pPr>
              <w:spacing w:after="0"/>
              <w:rPr>
                <w:sz w:val="22"/>
                <w:szCs w:val="22"/>
                <w:lang w:eastAsia="zh-CN"/>
              </w:rPr>
            </w:pPr>
          </w:p>
          <w:p w14:paraId="64C2FC62" w14:textId="77777777" w:rsidR="00AD20A6" w:rsidRPr="00817C58" w:rsidRDefault="00AD20A6" w:rsidP="00AD20A6">
            <w:pPr>
              <w:pStyle w:val="3GPPText"/>
              <w:jc w:val="left"/>
              <w:rPr>
                <w:sz w:val="22"/>
                <w:szCs w:val="22"/>
              </w:rPr>
            </w:pPr>
            <w:r w:rsidRPr="00817C58">
              <w:rPr>
                <w:b/>
                <w:bCs/>
                <w:sz w:val="22"/>
                <w:szCs w:val="22"/>
              </w:rPr>
              <w:t>Proposal 2:</w:t>
            </w:r>
            <w:r w:rsidRPr="00817C58">
              <w:rPr>
                <w:sz w:val="22"/>
                <w:szCs w:val="22"/>
              </w:rPr>
              <w:t xml:space="preserve"> Proposed answer for Q2 and Q3</w:t>
            </w:r>
            <w:r>
              <w:rPr>
                <w:sz w:val="22"/>
                <w:szCs w:val="22"/>
              </w:rPr>
              <w:t>, respectively.</w:t>
            </w:r>
          </w:p>
          <w:p w14:paraId="27591C09" w14:textId="7419BAAF" w:rsidR="00AD20A6" w:rsidRPr="001A67CE" w:rsidRDefault="00AD20A6" w:rsidP="00AD20A6">
            <w:pPr>
              <w:pStyle w:val="3GPPText"/>
              <w:numPr>
                <w:ilvl w:val="0"/>
                <w:numId w:val="6"/>
              </w:numPr>
              <w:jc w:val="left"/>
              <w:rPr>
                <w:color w:val="C00000"/>
                <w:sz w:val="22"/>
                <w:szCs w:val="22"/>
              </w:rPr>
            </w:pPr>
            <w:r w:rsidRPr="001A67CE">
              <w:rPr>
                <w:color w:val="C00000"/>
                <w:sz w:val="22"/>
                <w:szCs w:val="22"/>
                <w:lang w:eastAsia="zh-CN"/>
              </w:rPr>
              <w:t xml:space="preserve">The BWP configuration that includes the SRS for positioning frequency hopping </w:t>
            </w:r>
            <w:r>
              <w:rPr>
                <w:color w:val="C00000"/>
                <w:sz w:val="22"/>
                <w:szCs w:val="22"/>
                <w:lang w:eastAsia="zh-CN"/>
              </w:rPr>
              <w:t>could</w:t>
            </w:r>
            <w:r w:rsidRPr="001A67CE">
              <w:rPr>
                <w:color w:val="C00000"/>
                <w:sz w:val="22"/>
                <w:szCs w:val="22"/>
                <w:lang w:eastAsia="zh-CN"/>
              </w:rPr>
              <w:t xml:space="preserve"> be a separate configuration outside the existing BWP configuration</w:t>
            </w:r>
            <w:r>
              <w:rPr>
                <w:color w:val="C00000"/>
                <w:sz w:val="22"/>
                <w:szCs w:val="22"/>
                <w:lang w:eastAsia="zh-CN"/>
              </w:rPr>
              <w:t xml:space="preserve"> (e.g., </w:t>
            </w:r>
            <w:r w:rsidRPr="00AD20A6">
              <w:rPr>
                <w:color w:val="C00000"/>
                <w:sz w:val="22"/>
                <w:szCs w:val="22"/>
                <w:lang w:eastAsia="zh-CN"/>
              </w:rPr>
              <w:t>The BWP configuration is per SRS-config</w:t>
            </w:r>
            <w:r>
              <w:rPr>
                <w:color w:val="C00000"/>
                <w:sz w:val="22"/>
                <w:szCs w:val="22"/>
                <w:lang w:eastAsia="zh-CN"/>
              </w:rPr>
              <w:t>)</w:t>
            </w:r>
          </w:p>
          <w:p w14:paraId="65983AFC" w14:textId="6FFB142F" w:rsidR="00AD20A6" w:rsidRPr="00AD20A6" w:rsidRDefault="00AD20A6" w:rsidP="00AD20A6">
            <w:pPr>
              <w:pStyle w:val="ListParagraph"/>
              <w:numPr>
                <w:ilvl w:val="0"/>
                <w:numId w:val="6"/>
              </w:numPr>
              <w:rPr>
                <w:rFonts w:ascii="Times" w:hAnsi="Times" w:cs="Times"/>
                <w:lang w:eastAsia="zh-CN"/>
              </w:rPr>
            </w:pPr>
            <w:r w:rsidRPr="00AD20A6">
              <w:rPr>
                <w:rFonts w:ascii="Times" w:hAnsi="Times" w:cs="Times"/>
              </w:rPr>
              <w:t>Yes, RAN1 confirms RAN2 understanding. Also, the UE/</w:t>
            </w:r>
            <w:proofErr w:type="spellStart"/>
            <w:r w:rsidRPr="00AD20A6">
              <w:rPr>
                <w:rFonts w:ascii="Times" w:hAnsi="Times" w:cs="Times"/>
              </w:rPr>
              <w:t>gNB</w:t>
            </w:r>
            <w:proofErr w:type="spellEnd"/>
            <w:r w:rsidRPr="00AD20A6">
              <w:rPr>
                <w:rFonts w:ascii="Times" w:hAnsi="Times" w:cs="Times"/>
              </w:rPr>
              <w:t xml:space="preserve"> measurement reported with frequency hopping applies to RSRPP measurement.</w:t>
            </w:r>
          </w:p>
        </w:tc>
      </w:tr>
      <w:tr w:rsidR="00AD20A6" w14:paraId="24D4079B" w14:textId="77777777">
        <w:tc>
          <w:tcPr>
            <w:tcW w:w="1696" w:type="dxa"/>
          </w:tcPr>
          <w:p w14:paraId="6E9CE0B2" w14:textId="76432325" w:rsidR="00AD20A6" w:rsidRDefault="00EC456D" w:rsidP="00AD20A6">
            <w:pPr>
              <w:spacing w:after="0"/>
              <w:rPr>
                <w:sz w:val="22"/>
                <w:szCs w:val="22"/>
                <w:lang w:eastAsia="zh-CN"/>
              </w:rPr>
            </w:pPr>
            <w:r>
              <w:rPr>
                <w:rFonts w:hint="eastAsia"/>
                <w:sz w:val="22"/>
                <w:szCs w:val="22"/>
                <w:lang w:eastAsia="zh-CN"/>
              </w:rPr>
              <w:t>C</w:t>
            </w:r>
            <w:r>
              <w:rPr>
                <w:sz w:val="22"/>
                <w:szCs w:val="22"/>
                <w:lang w:eastAsia="zh-CN"/>
              </w:rPr>
              <w:t>ATT</w:t>
            </w:r>
          </w:p>
        </w:tc>
        <w:tc>
          <w:tcPr>
            <w:tcW w:w="7654" w:type="dxa"/>
          </w:tcPr>
          <w:p w14:paraId="13650095" w14:textId="76DEB78C" w:rsidR="00AD20A6" w:rsidRDefault="00EC456D" w:rsidP="00AD20A6">
            <w:pPr>
              <w:spacing w:after="0"/>
              <w:rPr>
                <w:sz w:val="22"/>
                <w:szCs w:val="22"/>
                <w:lang w:eastAsia="zh-CN"/>
              </w:rPr>
            </w:pPr>
            <w:r>
              <w:rPr>
                <w:rFonts w:hint="eastAsia"/>
                <w:sz w:val="22"/>
                <w:szCs w:val="22"/>
                <w:lang w:eastAsia="zh-CN"/>
              </w:rPr>
              <w:t>W</w:t>
            </w:r>
            <w:r>
              <w:rPr>
                <w:sz w:val="22"/>
                <w:szCs w:val="22"/>
                <w:lang w:eastAsia="zh-CN"/>
              </w:rPr>
              <w:t>e are OK with the updated proposal 2 above.</w:t>
            </w:r>
          </w:p>
        </w:tc>
      </w:tr>
      <w:tr w:rsidR="00AD20A6" w14:paraId="3D0379B4" w14:textId="77777777">
        <w:tc>
          <w:tcPr>
            <w:tcW w:w="1696" w:type="dxa"/>
          </w:tcPr>
          <w:p w14:paraId="753496FA" w14:textId="77777777" w:rsidR="00AD20A6" w:rsidRDefault="00AD20A6" w:rsidP="00AD20A6">
            <w:pPr>
              <w:spacing w:after="0"/>
              <w:rPr>
                <w:sz w:val="22"/>
                <w:szCs w:val="22"/>
                <w:lang w:eastAsia="zh-CN"/>
              </w:rPr>
            </w:pPr>
          </w:p>
        </w:tc>
        <w:tc>
          <w:tcPr>
            <w:tcW w:w="7654" w:type="dxa"/>
          </w:tcPr>
          <w:p w14:paraId="7D90F492" w14:textId="77777777" w:rsidR="00AD20A6" w:rsidRDefault="00AD20A6" w:rsidP="00AD20A6">
            <w:pPr>
              <w:spacing w:after="0"/>
              <w:rPr>
                <w:sz w:val="22"/>
                <w:szCs w:val="22"/>
                <w:lang w:eastAsia="zh-CN"/>
              </w:rPr>
            </w:pPr>
          </w:p>
        </w:tc>
      </w:tr>
      <w:tr w:rsidR="00AD20A6" w14:paraId="73CF7079" w14:textId="77777777">
        <w:tc>
          <w:tcPr>
            <w:tcW w:w="1696" w:type="dxa"/>
          </w:tcPr>
          <w:p w14:paraId="4960C130" w14:textId="77777777" w:rsidR="00AD20A6" w:rsidRDefault="00AD20A6" w:rsidP="00AD20A6">
            <w:pPr>
              <w:spacing w:after="0"/>
              <w:rPr>
                <w:rFonts w:eastAsia="Yu Mincho"/>
                <w:sz w:val="22"/>
                <w:szCs w:val="22"/>
                <w:lang w:eastAsia="ja-JP"/>
              </w:rPr>
            </w:pPr>
          </w:p>
        </w:tc>
        <w:tc>
          <w:tcPr>
            <w:tcW w:w="7654" w:type="dxa"/>
          </w:tcPr>
          <w:p w14:paraId="1FE01D44" w14:textId="77777777" w:rsidR="00AD20A6" w:rsidRDefault="00AD20A6" w:rsidP="00AD20A6">
            <w:pPr>
              <w:spacing w:after="0"/>
              <w:rPr>
                <w:rFonts w:eastAsia="Yu Mincho"/>
                <w:sz w:val="22"/>
                <w:szCs w:val="22"/>
                <w:lang w:eastAsia="ja-JP"/>
              </w:rPr>
            </w:pPr>
          </w:p>
        </w:tc>
      </w:tr>
      <w:tr w:rsidR="00AD20A6" w14:paraId="5C93D63C" w14:textId="77777777">
        <w:tc>
          <w:tcPr>
            <w:tcW w:w="1696" w:type="dxa"/>
          </w:tcPr>
          <w:p w14:paraId="781AC9B0" w14:textId="77777777" w:rsidR="00AD20A6" w:rsidRDefault="00AD20A6" w:rsidP="00AD20A6">
            <w:pPr>
              <w:spacing w:after="0"/>
              <w:rPr>
                <w:rFonts w:eastAsia="Yu Mincho"/>
                <w:sz w:val="22"/>
                <w:szCs w:val="22"/>
                <w:lang w:eastAsia="ja-JP"/>
              </w:rPr>
            </w:pPr>
          </w:p>
        </w:tc>
        <w:tc>
          <w:tcPr>
            <w:tcW w:w="7654" w:type="dxa"/>
          </w:tcPr>
          <w:p w14:paraId="36B86F55" w14:textId="77777777" w:rsidR="00AD20A6" w:rsidRDefault="00AD20A6" w:rsidP="00AD20A6">
            <w:pPr>
              <w:spacing w:after="0"/>
              <w:rPr>
                <w:rFonts w:eastAsia="Yu Mincho"/>
                <w:sz w:val="22"/>
                <w:szCs w:val="22"/>
                <w:lang w:eastAsia="ja-JP"/>
              </w:rPr>
            </w:pPr>
          </w:p>
        </w:tc>
      </w:tr>
      <w:tr w:rsidR="00AD20A6" w14:paraId="1CCF177A" w14:textId="77777777">
        <w:tc>
          <w:tcPr>
            <w:tcW w:w="1696" w:type="dxa"/>
          </w:tcPr>
          <w:p w14:paraId="2E8EAB24" w14:textId="77777777" w:rsidR="00AD20A6" w:rsidRDefault="00AD20A6" w:rsidP="00AD20A6">
            <w:pPr>
              <w:spacing w:after="0"/>
              <w:rPr>
                <w:sz w:val="22"/>
                <w:szCs w:val="22"/>
                <w:lang w:eastAsia="zh-CN"/>
              </w:rPr>
            </w:pPr>
          </w:p>
        </w:tc>
        <w:tc>
          <w:tcPr>
            <w:tcW w:w="7654" w:type="dxa"/>
          </w:tcPr>
          <w:p w14:paraId="32485AC5" w14:textId="77777777" w:rsidR="00AD20A6" w:rsidRDefault="00AD20A6" w:rsidP="00AD20A6">
            <w:pPr>
              <w:tabs>
                <w:tab w:val="left" w:pos="2760"/>
              </w:tabs>
              <w:spacing w:after="0"/>
              <w:rPr>
                <w:rFonts w:eastAsiaTheme="minorEastAsia"/>
                <w:sz w:val="22"/>
                <w:szCs w:val="22"/>
                <w:lang w:eastAsia="zh-CN"/>
              </w:rPr>
            </w:pPr>
          </w:p>
        </w:tc>
      </w:tr>
      <w:tr w:rsidR="00AD20A6" w14:paraId="6FAF330E" w14:textId="77777777">
        <w:tc>
          <w:tcPr>
            <w:tcW w:w="1696" w:type="dxa"/>
          </w:tcPr>
          <w:p w14:paraId="4FC469FA" w14:textId="77777777" w:rsidR="00AD20A6" w:rsidRDefault="00AD20A6" w:rsidP="00AD20A6">
            <w:pPr>
              <w:spacing w:after="0"/>
              <w:rPr>
                <w:sz w:val="22"/>
                <w:szCs w:val="22"/>
                <w:lang w:eastAsia="zh-CN"/>
              </w:rPr>
            </w:pPr>
          </w:p>
        </w:tc>
        <w:tc>
          <w:tcPr>
            <w:tcW w:w="7654" w:type="dxa"/>
          </w:tcPr>
          <w:p w14:paraId="3D2280AD" w14:textId="77777777" w:rsidR="00AD20A6" w:rsidRDefault="00AD20A6" w:rsidP="00AD20A6">
            <w:pPr>
              <w:tabs>
                <w:tab w:val="left" w:pos="2760"/>
              </w:tabs>
              <w:spacing w:after="0"/>
              <w:rPr>
                <w:rFonts w:eastAsiaTheme="minorEastAsia"/>
                <w:sz w:val="22"/>
                <w:szCs w:val="22"/>
                <w:lang w:eastAsia="zh-CN"/>
              </w:rPr>
            </w:pPr>
          </w:p>
        </w:tc>
      </w:tr>
    </w:tbl>
    <w:p w14:paraId="2F46817E" w14:textId="77777777" w:rsidR="003B7195" w:rsidRDefault="003B7195">
      <w:pPr>
        <w:rPr>
          <w:sz w:val="22"/>
          <w:szCs w:val="22"/>
        </w:rPr>
      </w:pPr>
    </w:p>
    <w:p w14:paraId="3EE29DB5" w14:textId="77777777" w:rsidR="003B7195" w:rsidRDefault="003A3CDD">
      <w:pPr>
        <w:pStyle w:val="Heading2"/>
      </w:pPr>
      <w:r>
        <w:t>Carrier Phase Positioning</w:t>
      </w:r>
    </w:p>
    <w:tbl>
      <w:tblPr>
        <w:tblStyle w:val="TableGrid"/>
        <w:tblW w:w="0" w:type="auto"/>
        <w:tblLook w:val="04A0" w:firstRow="1" w:lastRow="0" w:firstColumn="1" w:lastColumn="0" w:noHBand="0" w:noVBand="1"/>
      </w:tblPr>
      <w:tblGrid>
        <w:gridCol w:w="9350"/>
      </w:tblGrid>
      <w:tr w:rsidR="003B7195" w14:paraId="534ED3CC" w14:textId="77777777">
        <w:tc>
          <w:tcPr>
            <w:tcW w:w="9350" w:type="dxa"/>
          </w:tcPr>
          <w:p w14:paraId="16C907EA" w14:textId="77777777" w:rsidR="003B7195" w:rsidRDefault="003A3CDD">
            <w:pPr>
              <w:pStyle w:val="3GPPText"/>
              <w:jc w:val="left"/>
              <w:rPr>
                <w:sz w:val="22"/>
                <w:szCs w:val="22"/>
                <w:lang w:val="en-GB"/>
              </w:rPr>
            </w:pPr>
            <w:r>
              <w:rPr>
                <w:sz w:val="22"/>
                <w:szCs w:val="22"/>
                <w:lang w:val="en-GB"/>
              </w:rPr>
              <w:t>Q4)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394169B6" w14:textId="77777777" w:rsidR="003B7195" w:rsidRDefault="003A3CDD">
            <w:pPr>
              <w:pStyle w:val="3GPPText"/>
              <w:jc w:val="left"/>
              <w:rPr>
                <w:sz w:val="22"/>
                <w:szCs w:val="22"/>
                <w:lang w:val="en-GB"/>
              </w:rPr>
            </w:pPr>
            <w:r>
              <w:rPr>
                <w:sz w:val="22"/>
                <w:szCs w:val="22"/>
                <w:lang w:val="en-GB"/>
              </w:rPr>
              <w:t>Q5)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1D812C75" w14:textId="77777777" w:rsidR="003B7195" w:rsidRDefault="003A3CDD">
            <w:pPr>
              <w:pStyle w:val="3GPPText"/>
              <w:jc w:val="left"/>
              <w:rPr>
                <w:sz w:val="22"/>
                <w:szCs w:val="22"/>
                <w:lang w:val="en-GB"/>
              </w:rPr>
            </w:pPr>
            <w:r>
              <w:rPr>
                <w:sz w:val="22"/>
                <w:szCs w:val="22"/>
                <w:lang w:val="en-GB"/>
              </w:rPr>
              <w:t>Q6) 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7F9346F6" w14:textId="77777777" w:rsidR="003B7195" w:rsidRDefault="003A3CDD">
            <w:pPr>
              <w:pStyle w:val="3GPPText"/>
              <w:jc w:val="left"/>
              <w:rPr>
                <w:sz w:val="22"/>
                <w:szCs w:val="22"/>
                <w:lang w:val="en-GB"/>
              </w:rPr>
            </w:pPr>
            <w:r>
              <w:rPr>
                <w:sz w:val="22"/>
                <w:szCs w:val="22"/>
                <w:lang w:val="en-GB"/>
              </w:rPr>
              <w:t xml:space="preserve">Q7) For simultaneous transmission of UL SRS from a target UE and a PRU, is there a need for </w:t>
            </w:r>
            <w:proofErr w:type="spellStart"/>
            <w:r>
              <w:rPr>
                <w:sz w:val="22"/>
                <w:szCs w:val="22"/>
                <w:lang w:val="en-GB"/>
              </w:rPr>
              <w:t>gNB</w:t>
            </w:r>
            <w:proofErr w:type="spellEnd"/>
            <w:r>
              <w:rPr>
                <w:sz w:val="22"/>
                <w:szCs w:val="22"/>
                <w:lang w:val="en-GB"/>
              </w:rPr>
              <w:t xml:space="preserve"> to indicate the time window(s) directly to UE?</w:t>
            </w:r>
          </w:p>
          <w:p w14:paraId="50164FFD" w14:textId="77777777" w:rsidR="003B7195" w:rsidRDefault="003A3CDD">
            <w:pPr>
              <w:pStyle w:val="3GPPText"/>
              <w:jc w:val="left"/>
              <w:rPr>
                <w:sz w:val="22"/>
                <w:szCs w:val="22"/>
                <w:lang w:val="en-GB"/>
              </w:rPr>
            </w:pPr>
            <w:r>
              <w:rPr>
                <w:sz w:val="22"/>
                <w:szCs w:val="22"/>
                <w:lang w:val="en-GB"/>
              </w:rPr>
              <w:t xml:space="preserve">Q8)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w:t>
            </w:r>
            <w:r>
              <w:rPr>
                <w:sz w:val="22"/>
                <w:szCs w:val="22"/>
                <w:lang w:val="en-GB"/>
              </w:rPr>
              <w:lastRenderedPageBreak/>
              <w:t>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03078A3C" w14:textId="77777777" w:rsidR="003B7195" w:rsidRDefault="003A3CDD">
            <w:pPr>
              <w:pStyle w:val="3GPPText"/>
              <w:jc w:val="left"/>
              <w:rPr>
                <w:sz w:val="22"/>
                <w:szCs w:val="22"/>
                <w:lang w:val="en-GB"/>
              </w:rPr>
            </w:pPr>
            <w:r>
              <w:rPr>
                <w:sz w:val="22"/>
                <w:szCs w:val="22"/>
                <w:lang w:val="en-GB"/>
              </w:rPr>
              <w:t>Q9) Are carrier phase measurements reported by UE for additional paths also or only for the first path of the associated legacy timing measurement?</w:t>
            </w:r>
          </w:p>
        </w:tc>
      </w:tr>
    </w:tbl>
    <w:p w14:paraId="12201534" w14:textId="77777777" w:rsidR="003B7195" w:rsidRDefault="003A3CDD">
      <w:pPr>
        <w:spacing w:before="240"/>
        <w:rPr>
          <w:u w:val="single"/>
        </w:rPr>
      </w:pPr>
      <w:r>
        <w:rPr>
          <w:u w:val="single"/>
        </w:rPr>
        <w:lastRenderedPageBreak/>
        <w:t>Summary of company inputs [2]-[22]:</w:t>
      </w:r>
    </w:p>
    <w:tbl>
      <w:tblPr>
        <w:tblStyle w:val="TableGrid"/>
        <w:tblW w:w="0" w:type="auto"/>
        <w:tblLook w:val="04A0" w:firstRow="1" w:lastRow="0" w:firstColumn="1" w:lastColumn="0" w:noHBand="0" w:noVBand="1"/>
      </w:tblPr>
      <w:tblGrid>
        <w:gridCol w:w="1642"/>
        <w:gridCol w:w="7708"/>
      </w:tblGrid>
      <w:tr w:rsidR="003B7195" w14:paraId="6346D503" w14:textId="77777777">
        <w:tc>
          <w:tcPr>
            <w:tcW w:w="1642" w:type="dxa"/>
            <w:shd w:val="clear" w:color="auto" w:fill="BDD6EE" w:themeFill="accent5" w:themeFillTint="66"/>
          </w:tcPr>
          <w:p w14:paraId="73DA1912" w14:textId="77777777" w:rsidR="003B7195" w:rsidRDefault="003A3CDD">
            <w:pPr>
              <w:spacing w:after="0"/>
              <w:rPr>
                <w:lang w:eastAsia="zh-CN"/>
              </w:rPr>
            </w:pPr>
            <w:r>
              <w:rPr>
                <w:lang w:eastAsia="zh-CN"/>
              </w:rPr>
              <w:t>Company Name</w:t>
            </w:r>
          </w:p>
        </w:tc>
        <w:tc>
          <w:tcPr>
            <w:tcW w:w="7708" w:type="dxa"/>
            <w:shd w:val="clear" w:color="auto" w:fill="BDD6EE" w:themeFill="accent5" w:themeFillTint="66"/>
          </w:tcPr>
          <w:p w14:paraId="1100B5B0" w14:textId="77777777" w:rsidR="003B7195" w:rsidRDefault="003B7195">
            <w:pPr>
              <w:spacing w:after="0"/>
              <w:rPr>
                <w:lang w:eastAsia="zh-CN"/>
              </w:rPr>
            </w:pPr>
          </w:p>
        </w:tc>
      </w:tr>
      <w:tr w:rsidR="003B7195" w14:paraId="5EBF603C" w14:textId="77777777">
        <w:tc>
          <w:tcPr>
            <w:tcW w:w="1642" w:type="dxa"/>
          </w:tcPr>
          <w:p w14:paraId="2F66B725" w14:textId="77777777" w:rsidR="003B7195" w:rsidRDefault="003A3CDD">
            <w:pPr>
              <w:spacing w:after="0"/>
              <w:rPr>
                <w:lang w:eastAsia="zh-CN"/>
              </w:rPr>
            </w:pPr>
            <w:r>
              <w:rPr>
                <w:lang w:eastAsia="zh-CN"/>
              </w:rPr>
              <w:t>Vivo [2]</w:t>
            </w:r>
          </w:p>
        </w:tc>
        <w:tc>
          <w:tcPr>
            <w:tcW w:w="7708" w:type="dxa"/>
          </w:tcPr>
          <w:p w14:paraId="128CE53B" w14:textId="77777777" w:rsidR="003B7195" w:rsidRDefault="003A3CDD">
            <w:pPr>
              <w:spacing w:after="0"/>
              <w:rPr>
                <w:lang w:eastAsia="zh-CN"/>
              </w:rPr>
            </w:pPr>
            <w:r>
              <w:rPr>
                <w:lang w:eastAsia="zh-CN"/>
              </w:rPr>
              <w:t xml:space="preserve">Q4) No, according to the WID and RAN1 </w:t>
            </w:r>
            <w:proofErr w:type="gramStart"/>
            <w:r>
              <w:rPr>
                <w:lang w:eastAsia="zh-CN"/>
              </w:rPr>
              <w:t>agreement,  the</w:t>
            </w:r>
            <w:proofErr w:type="gramEnd"/>
            <w:r>
              <w:rPr>
                <w:lang w:eastAsia="zh-CN"/>
              </w:rPr>
              <w:t xml:space="preserve"> DL RSCPD/RSCP measurements are obtained from a single DL PFL only.</w:t>
            </w:r>
          </w:p>
          <w:p w14:paraId="4242B34B" w14:textId="77777777" w:rsidR="003B7195" w:rsidRDefault="003A3CDD">
            <w:pPr>
              <w:spacing w:after="0"/>
              <w:rPr>
                <w:lang w:eastAsia="zh-CN"/>
              </w:rPr>
            </w:pPr>
            <w:r>
              <w:rPr>
                <w:lang w:eastAsia="zh-CN"/>
              </w:rPr>
              <w:t>Q5)</w:t>
            </w:r>
            <w:r>
              <w:t xml:space="preserve"> </w:t>
            </w:r>
            <w:r>
              <w:rPr>
                <w:lang w:eastAsia="zh-CN"/>
              </w:rPr>
              <w:t xml:space="preserve">Yes, the simultaneous measurement on same DL PRS by a target UE and a PRU applies to the legacy </w:t>
            </w:r>
            <w:proofErr w:type="gramStart"/>
            <w:r>
              <w:rPr>
                <w:lang w:eastAsia="zh-CN"/>
              </w:rPr>
              <w:t>measurement(</w:t>
            </w:r>
            <w:proofErr w:type="gramEnd"/>
            <w:r>
              <w:rPr>
                <w:lang w:eastAsia="zh-CN"/>
              </w:rPr>
              <w:t>i.e., timing measurement ).</w:t>
            </w:r>
          </w:p>
          <w:p w14:paraId="13E51A31" w14:textId="77777777" w:rsidR="003B7195" w:rsidRDefault="003A3CDD">
            <w:pPr>
              <w:spacing w:after="0"/>
              <w:rPr>
                <w:lang w:eastAsia="zh-CN"/>
              </w:rPr>
            </w:pPr>
            <w:r>
              <w:rPr>
                <w:lang w:eastAsia="zh-CN"/>
              </w:rPr>
              <w:t xml:space="preserve">Q6) Up to </w:t>
            </w:r>
            <w:proofErr w:type="gramStart"/>
            <w:r>
              <w:rPr>
                <w:lang w:eastAsia="zh-CN"/>
              </w:rPr>
              <w:t>2 time</w:t>
            </w:r>
            <w:proofErr w:type="gramEnd"/>
            <w:r>
              <w:rPr>
                <w:lang w:eastAsia="zh-CN"/>
              </w:rPr>
              <w:t xml:space="preserve"> windows can be informed to target UE and a PRU. And the window parameter also includes the periodicity, in this case, the multiple instances can be measured within different period.</w:t>
            </w:r>
          </w:p>
          <w:p w14:paraId="572A8A63" w14:textId="77777777" w:rsidR="003B7195" w:rsidRDefault="003A3CDD">
            <w:pPr>
              <w:spacing w:after="0"/>
              <w:rPr>
                <w:lang w:eastAsia="zh-CN"/>
              </w:rPr>
            </w:pPr>
            <w:r>
              <w:rPr>
                <w:lang w:eastAsia="zh-CN"/>
              </w:rPr>
              <w:t>Q7) Not needed.</w:t>
            </w:r>
          </w:p>
          <w:p w14:paraId="160BE7D6" w14:textId="77777777" w:rsidR="003B7195" w:rsidRDefault="003A3CDD">
            <w:pPr>
              <w:spacing w:after="0"/>
              <w:rPr>
                <w:lang w:eastAsia="zh-CN"/>
              </w:rPr>
            </w:pPr>
            <w:r>
              <w:rPr>
                <w:lang w:eastAsia="zh-CN"/>
              </w:rPr>
              <w:t xml:space="preserve">Q8) RAN1 has not reached a consensus to forward the legacy measurement. And RAN1 doesn’t discuss the update frequency (or </w:t>
            </w:r>
            <w:proofErr w:type="gramStart"/>
            <w:r>
              <w:rPr>
                <w:lang w:eastAsia="zh-CN"/>
              </w:rPr>
              <w:t>periodicity)of</w:t>
            </w:r>
            <w:proofErr w:type="gramEnd"/>
            <w:r>
              <w:rPr>
                <w:lang w:eastAsia="zh-CN"/>
              </w:rPr>
              <w:t xml:space="preserve"> assistance data containing PRU measurement and will not pursue the issue in Rel-18.</w:t>
            </w:r>
          </w:p>
          <w:p w14:paraId="61C9B77C" w14:textId="77777777" w:rsidR="003B7195" w:rsidRDefault="003A3CDD">
            <w:pPr>
              <w:spacing w:after="0"/>
              <w:rPr>
                <w:lang w:eastAsia="zh-CN"/>
              </w:rPr>
            </w:pPr>
            <w:r>
              <w:rPr>
                <w:lang w:eastAsia="zh-CN"/>
              </w:rPr>
              <w:t xml:space="preserve">Q9) Only first path carrier phase measurements </w:t>
            </w:r>
            <w:proofErr w:type="gramStart"/>
            <w:r>
              <w:rPr>
                <w:lang w:eastAsia="zh-CN"/>
              </w:rPr>
              <w:t>is</w:t>
            </w:r>
            <w:proofErr w:type="gramEnd"/>
            <w:r>
              <w:rPr>
                <w:lang w:eastAsia="zh-CN"/>
              </w:rPr>
              <w:t xml:space="preserve"> supported.</w:t>
            </w:r>
          </w:p>
          <w:p w14:paraId="1290F979" w14:textId="77777777" w:rsidR="003B7195" w:rsidRDefault="003B7195">
            <w:pPr>
              <w:spacing w:after="0"/>
              <w:rPr>
                <w:lang w:eastAsia="zh-CN"/>
              </w:rPr>
            </w:pPr>
          </w:p>
        </w:tc>
      </w:tr>
      <w:tr w:rsidR="003B7195" w14:paraId="0F01414B" w14:textId="77777777">
        <w:tc>
          <w:tcPr>
            <w:tcW w:w="1642" w:type="dxa"/>
          </w:tcPr>
          <w:p w14:paraId="6EDBD05C" w14:textId="77777777" w:rsidR="003B7195" w:rsidRDefault="003A3CDD">
            <w:pPr>
              <w:spacing w:after="0"/>
              <w:rPr>
                <w:lang w:eastAsia="zh-CN"/>
              </w:rPr>
            </w:pPr>
            <w:r>
              <w:rPr>
                <w:lang w:eastAsia="zh-CN"/>
              </w:rPr>
              <w:t>Intel [3]</w:t>
            </w:r>
          </w:p>
        </w:tc>
        <w:tc>
          <w:tcPr>
            <w:tcW w:w="7708" w:type="dxa"/>
          </w:tcPr>
          <w:p w14:paraId="01D54F37" w14:textId="77777777" w:rsidR="003B7195" w:rsidRDefault="003A3CDD">
            <w:pPr>
              <w:spacing w:after="0"/>
              <w:rPr>
                <w:lang w:eastAsia="zh-CN"/>
              </w:rPr>
            </w:pPr>
            <w:r>
              <w:rPr>
                <w:lang w:eastAsia="zh-CN"/>
              </w:rPr>
              <w:t>Q4)</w:t>
            </w:r>
            <w:r>
              <w:t xml:space="preserve"> </w:t>
            </w:r>
            <w:r>
              <w:rPr>
                <w:lang w:eastAsia="zh-CN"/>
              </w:rPr>
              <w:t>In Rel-18, carrier phase measurements are limited to a single PFL in the DL and single carrier in the UL. When bandwidth aggregation is used involving 2 or 3 PFLs, the UE report carrier phase measurements for one of the indicated DL PFLs. Related RAN1 agreement:</w:t>
            </w:r>
          </w:p>
          <w:p w14:paraId="6F4C92C5" w14:textId="77777777" w:rsidR="003B7195" w:rsidRDefault="003A3CDD">
            <w:pPr>
              <w:spacing w:after="0"/>
              <w:rPr>
                <w:lang w:eastAsia="zh-CN"/>
              </w:rPr>
            </w:pPr>
            <w:r>
              <w:rPr>
                <w:lang w:eastAsia="zh-CN"/>
              </w:rPr>
              <w:t>Q5)</w:t>
            </w:r>
            <w:r>
              <w:t xml:space="preserve"> </w:t>
            </w:r>
            <w:r>
              <w:rPr>
                <w:lang w:eastAsia="zh-CN"/>
              </w:rPr>
              <w:t>Simultaneous measurements on same DL PRS by a target UE and a PRU applies to legacy measurements as well in addition to carrier phase measurements.</w:t>
            </w:r>
          </w:p>
          <w:p w14:paraId="67A78CB2" w14:textId="77777777" w:rsidR="003B7195" w:rsidRDefault="003A3CDD">
            <w:pPr>
              <w:spacing w:after="0"/>
              <w:rPr>
                <w:lang w:eastAsia="zh-CN"/>
              </w:rPr>
            </w:pPr>
            <w:r>
              <w:rPr>
                <w:lang w:eastAsia="zh-CN"/>
              </w:rPr>
              <w:t>Q6)</w:t>
            </w:r>
            <w:r>
              <w:t xml:space="preserve"> </w:t>
            </w:r>
            <w:r>
              <w:rPr>
                <w:lang w:eastAsia="zh-CN"/>
              </w:rPr>
              <w:t xml:space="preserve">The time domain windows are periodic and a single configuration results in multiple instances of windows. However, RAN1 agreed to supporting a maximum of </w:t>
            </w:r>
            <w:proofErr w:type="gramStart"/>
            <w:r>
              <w:rPr>
                <w:lang w:eastAsia="zh-CN"/>
              </w:rPr>
              <w:t>two time</w:t>
            </w:r>
            <w:proofErr w:type="gramEnd"/>
            <w:r>
              <w:rPr>
                <w:lang w:eastAsia="zh-CN"/>
              </w:rPr>
              <w:t xml:space="preserve"> domain window configurations (see RAN1 agreement below) with the primary motivation being to enable simultaneous measurements with different UEs, e.g., one PRU may be configured to perform measurements simultaneously with different target UEs. Related RAN1 agreement:</w:t>
            </w:r>
          </w:p>
          <w:p w14:paraId="21CD869F" w14:textId="77777777" w:rsidR="003B7195" w:rsidRDefault="003A3CDD">
            <w:pPr>
              <w:spacing w:after="0"/>
              <w:rPr>
                <w:lang w:eastAsia="zh-CN"/>
              </w:rPr>
            </w:pPr>
            <w:r>
              <w:rPr>
                <w:lang w:eastAsia="zh-CN"/>
              </w:rPr>
              <w:t xml:space="preserve">Q7) No, it is not necessary for </w:t>
            </w:r>
            <w:proofErr w:type="spellStart"/>
            <w:r>
              <w:rPr>
                <w:lang w:eastAsia="zh-CN"/>
              </w:rPr>
              <w:t>gNB</w:t>
            </w:r>
            <w:proofErr w:type="spellEnd"/>
            <w:r>
              <w:rPr>
                <w:lang w:eastAsia="zh-CN"/>
              </w:rPr>
              <w:t xml:space="preserve"> to indicate the time window(s) directly to a UE.</w:t>
            </w:r>
          </w:p>
          <w:p w14:paraId="64B24233" w14:textId="77777777" w:rsidR="003B7195" w:rsidRDefault="003A3CDD">
            <w:pPr>
              <w:spacing w:after="0"/>
              <w:rPr>
                <w:lang w:eastAsia="zh-CN"/>
              </w:rPr>
            </w:pPr>
            <w:r>
              <w:rPr>
                <w:lang w:eastAsia="zh-CN"/>
              </w:rPr>
              <w:t xml:space="preserve">Q8) While it may not be strictly necessary for the LMF to forward the legacy measurements associated with the carrier phase measurements, such information may be optionally provided to the target UE as part of positioning assistance data for UE-based positioning. </w:t>
            </w:r>
          </w:p>
          <w:p w14:paraId="25A28076" w14:textId="77777777" w:rsidR="003B7195" w:rsidRDefault="003A3CDD">
            <w:pPr>
              <w:spacing w:after="0"/>
              <w:rPr>
                <w:lang w:eastAsia="zh-CN"/>
              </w:rPr>
            </w:pPr>
            <w:r>
              <w:rPr>
                <w:lang w:eastAsia="zh-CN"/>
              </w:rPr>
              <w:t>o</w:t>
            </w:r>
            <w:r>
              <w:rPr>
                <w:lang w:eastAsia="zh-CN"/>
              </w:rPr>
              <w:tab/>
            </w:r>
            <w:proofErr w:type="gramStart"/>
            <w:r>
              <w:rPr>
                <w:lang w:eastAsia="zh-CN"/>
              </w:rPr>
              <w:t>The</w:t>
            </w:r>
            <w:proofErr w:type="gramEnd"/>
            <w:r>
              <w:rPr>
                <w:lang w:eastAsia="zh-CN"/>
              </w:rPr>
              <w:t xml:space="preserve"> assistance data could be provisioned periodically but should be provided at least corresponding to each attempt for a positioning fix. </w:t>
            </w:r>
          </w:p>
          <w:p w14:paraId="6626F1DA" w14:textId="77777777" w:rsidR="003B7195" w:rsidRDefault="003A3CDD">
            <w:pPr>
              <w:spacing w:after="0"/>
              <w:rPr>
                <w:lang w:eastAsia="zh-CN"/>
              </w:rPr>
            </w:pPr>
            <w:r>
              <w:rPr>
                <w:lang w:eastAsia="zh-CN"/>
              </w:rPr>
              <w:t>o</w:t>
            </w:r>
            <w:r>
              <w:rPr>
                <w:lang w:eastAsia="zh-CN"/>
              </w:rPr>
              <w:tab/>
              <w:t>A UE may send a request to the LMF to initiate the periodic provisioning of assistance data.</w:t>
            </w:r>
          </w:p>
          <w:p w14:paraId="7F1920DE" w14:textId="77777777" w:rsidR="003B7195" w:rsidRDefault="003A3CDD">
            <w:pPr>
              <w:spacing w:after="0"/>
              <w:rPr>
                <w:lang w:eastAsia="zh-CN"/>
              </w:rPr>
            </w:pPr>
            <w:r>
              <w:rPr>
                <w:lang w:eastAsia="zh-CN"/>
              </w:rPr>
              <w:t>Q9)</w:t>
            </w:r>
            <w:r>
              <w:t xml:space="preserve"> </w:t>
            </w:r>
            <w:r>
              <w:rPr>
                <w:lang w:eastAsia="zh-CN"/>
              </w:rPr>
              <w:t>Carrier phase measurements are only reported for the first path of the associated legacy timing measurement.</w:t>
            </w:r>
          </w:p>
          <w:p w14:paraId="020EDB57" w14:textId="77777777" w:rsidR="003B7195" w:rsidRDefault="003B7195">
            <w:pPr>
              <w:spacing w:after="0"/>
              <w:rPr>
                <w:lang w:eastAsia="zh-CN"/>
              </w:rPr>
            </w:pPr>
          </w:p>
        </w:tc>
      </w:tr>
      <w:tr w:rsidR="003B7195" w14:paraId="1F91B6B2" w14:textId="77777777">
        <w:tc>
          <w:tcPr>
            <w:tcW w:w="1642" w:type="dxa"/>
          </w:tcPr>
          <w:p w14:paraId="3E32A5ED" w14:textId="77777777" w:rsidR="003B7195" w:rsidRDefault="003A3CDD">
            <w:pPr>
              <w:spacing w:after="0"/>
              <w:rPr>
                <w:lang w:eastAsia="zh-CN"/>
              </w:rPr>
            </w:pPr>
            <w:proofErr w:type="spellStart"/>
            <w:r>
              <w:rPr>
                <w:lang w:eastAsia="zh-CN"/>
              </w:rPr>
              <w:t>Spreadtrum</w:t>
            </w:r>
            <w:proofErr w:type="spellEnd"/>
            <w:r>
              <w:rPr>
                <w:lang w:eastAsia="zh-CN"/>
              </w:rPr>
              <w:t xml:space="preserve"> [4]</w:t>
            </w:r>
          </w:p>
        </w:tc>
        <w:tc>
          <w:tcPr>
            <w:tcW w:w="7708" w:type="dxa"/>
          </w:tcPr>
          <w:p w14:paraId="3814511C" w14:textId="77777777" w:rsidR="003B7195" w:rsidRDefault="003A3CDD">
            <w:pPr>
              <w:spacing w:after="0"/>
              <w:rPr>
                <w:lang w:eastAsia="zh-CN"/>
              </w:rPr>
            </w:pPr>
            <w:r>
              <w:rPr>
                <w:lang w:eastAsia="zh-CN"/>
              </w:rPr>
              <w:t>Q4) Proposal 4: When using bandwidth aggregation involving 2 or 3 positioning frequency layers (PFL), the UE should only report carrier phase measurements for one PFL</w:t>
            </w:r>
          </w:p>
          <w:p w14:paraId="7E787B1B" w14:textId="77777777" w:rsidR="003B7195" w:rsidRDefault="003A3CDD">
            <w:pPr>
              <w:spacing w:after="0"/>
              <w:rPr>
                <w:lang w:eastAsia="zh-CN"/>
              </w:rPr>
            </w:pPr>
            <w:r>
              <w:rPr>
                <w:lang w:eastAsia="zh-CN"/>
              </w:rPr>
              <w:t>Q5) Proposal 5: The measurement window is no longer limited to RSCP/RSCPD only, which can be applicable to other measurements as well.</w:t>
            </w:r>
          </w:p>
          <w:p w14:paraId="6F17B623" w14:textId="77777777" w:rsidR="003B7195" w:rsidRDefault="003A3CDD">
            <w:pPr>
              <w:spacing w:after="0"/>
              <w:rPr>
                <w:lang w:eastAsia="zh-CN"/>
              </w:rPr>
            </w:pPr>
            <w:r>
              <w:rPr>
                <w:lang w:eastAsia="zh-CN"/>
              </w:rPr>
              <w:t xml:space="preserve">Q6) Proposal 6: The duration of a time window and </w:t>
            </w:r>
            <w:r>
              <w:rPr>
                <w:lang w:eastAsia="zh-CN"/>
              </w:rPr>
              <w:tab/>
              <w:t xml:space="preserve">the number of the time windows should be configured by </w:t>
            </w:r>
            <w:proofErr w:type="spellStart"/>
            <w:r>
              <w:rPr>
                <w:lang w:eastAsia="zh-CN"/>
              </w:rPr>
              <w:t>gNB</w:t>
            </w:r>
            <w:proofErr w:type="spellEnd"/>
            <w:r>
              <w:rPr>
                <w:lang w:eastAsia="zh-CN"/>
              </w:rPr>
              <w:t xml:space="preserve"> to UE.</w:t>
            </w:r>
          </w:p>
          <w:p w14:paraId="7BB35C50" w14:textId="77777777" w:rsidR="003B7195" w:rsidRDefault="003A3CDD">
            <w:pPr>
              <w:spacing w:after="0"/>
              <w:rPr>
                <w:lang w:eastAsia="zh-CN"/>
              </w:rPr>
            </w:pPr>
            <w:r>
              <w:rPr>
                <w:lang w:eastAsia="zh-CN"/>
              </w:rPr>
              <w:t>Q7) Proposal 7: Only the first path carrier phase measurement was supported in R18.</w:t>
            </w:r>
          </w:p>
          <w:p w14:paraId="2AE97627" w14:textId="77777777" w:rsidR="003B7195" w:rsidRDefault="003A3CDD">
            <w:pPr>
              <w:spacing w:after="0"/>
              <w:rPr>
                <w:lang w:eastAsia="zh-CN"/>
              </w:rPr>
            </w:pPr>
            <w:r>
              <w:rPr>
                <w:lang w:eastAsia="zh-CN"/>
              </w:rPr>
              <w:lastRenderedPageBreak/>
              <w:t>Q8) Proposal 8: The same PFL(s) can be configured in different combinations of linked PFLs.</w:t>
            </w:r>
          </w:p>
          <w:p w14:paraId="59669134" w14:textId="77777777" w:rsidR="003B7195" w:rsidRDefault="003A3CDD">
            <w:pPr>
              <w:spacing w:after="0"/>
              <w:rPr>
                <w:lang w:eastAsia="zh-CN"/>
              </w:rPr>
            </w:pPr>
            <w:r>
              <w:rPr>
                <w:lang w:eastAsia="zh-CN"/>
              </w:rPr>
              <w:t>Q9) Proposal 9: UE Rx-Tx time difference measurement in RRC_IDLE supported using bandwidth aggregation is not supported.</w:t>
            </w:r>
          </w:p>
          <w:p w14:paraId="4EDD6C54" w14:textId="77777777" w:rsidR="003B7195" w:rsidRDefault="003B7195">
            <w:pPr>
              <w:spacing w:after="0"/>
              <w:rPr>
                <w:lang w:eastAsia="zh-CN"/>
              </w:rPr>
            </w:pPr>
          </w:p>
        </w:tc>
      </w:tr>
      <w:tr w:rsidR="003B7195" w14:paraId="6B074487" w14:textId="77777777">
        <w:tc>
          <w:tcPr>
            <w:tcW w:w="1642" w:type="dxa"/>
          </w:tcPr>
          <w:p w14:paraId="341A9EE2" w14:textId="77777777" w:rsidR="003B7195" w:rsidRDefault="003A3CDD">
            <w:pPr>
              <w:spacing w:after="0"/>
              <w:rPr>
                <w:lang w:val="en-US" w:eastAsia="zh-CN"/>
              </w:rPr>
            </w:pPr>
            <w:r>
              <w:rPr>
                <w:lang w:val="en-US" w:eastAsia="zh-CN"/>
              </w:rPr>
              <w:lastRenderedPageBreak/>
              <w:t>Oppo [5-6]</w:t>
            </w:r>
          </w:p>
        </w:tc>
        <w:tc>
          <w:tcPr>
            <w:tcW w:w="7708" w:type="dxa"/>
          </w:tcPr>
          <w:p w14:paraId="7C4E243B" w14:textId="77777777" w:rsidR="003B7195" w:rsidRDefault="003A3CDD">
            <w:pPr>
              <w:spacing w:after="0"/>
              <w:rPr>
                <w:lang w:eastAsia="zh-CN"/>
              </w:rPr>
            </w:pPr>
            <w:r>
              <w:rPr>
                <w:lang w:eastAsia="zh-CN"/>
              </w:rPr>
              <w:t>Q4) RAN1 did not discuss this interaction and when bandwidth aggregation is configured, the UE can report carrier phase measurement for each PFL or only one of the PFLs</w:t>
            </w:r>
          </w:p>
          <w:p w14:paraId="5CD0ED5C" w14:textId="77777777" w:rsidR="003B7195" w:rsidRDefault="003A3CDD">
            <w:pPr>
              <w:spacing w:after="0"/>
              <w:rPr>
                <w:lang w:eastAsia="zh-CN"/>
              </w:rPr>
            </w:pPr>
            <w:r>
              <w:rPr>
                <w:lang w:eastAsia="zh-CN"/>
              </w:rPr>
              <w:t>Q5) the simultaneous measurement is applicable to carrier phase measurements and all legacy measurements</w:t>
            </w:r>
          </w:p>
          <w:p w14:paraId="562EBB10" w14:textId="77777777" w:rsidR="003B7195" w:rsidRDefault="003A3CDD">
            <w:pPr>
              <w:spacing w:after="0"/>
              <w:rPr>
                <w:lang w:eastAsia="zh-CN"/>
              </w:rPr>
            </w:pPr>
            <w:r>
              <w:rPr>
                <w:lang w:eastAsia="zh-CN"/>
              </w:rPr>
              <w:t>Q6) The configuration of each time window includes the start time of the time window, the duration of the time window and optionally the periodicity of the time window. Furthermore, RAN1 also agreed that the number of configurations of time window can be 1 or 2</w:t>
            </w:r>
          </w:p>
          <w:p w14:paraId="59CB2A14" w14:textId="77777777" w:rsidR="003B7195" w:rsidRDefault="003A3CDD">
            <w:pPr>
              <w:spacing w:after="0"/>
              <w:rPr>
                <w:lang w:eastAsia="zh-CN"/>
              </w:rPr>
            </w:pPr>
            <w:r>
              <w:rPr>
                <w:lang w:eastAsia="zh-CN"/>
              </w:rPr>
              <w:t xml:space="preserve">Q7) There is no need for </w:t>
            </w:r>
            <w:proofErr w:type="spellStart"/>
            <w:r>
              <w:rPr>
                <w:lang w:eastAsia="zh-CN"/>
              </w:rPr>
              <w:t>gNB</w:t>
            </w:r>
            <w:proofErr w:type="spellEnd"/>
            <w:r>
              <w:rPr>
                <w:lang w:eastAsia="zh-CN"/>
              </w:rPr>
              <w:t xml:space="preserve"> to indicate the time window directly to UE. It is the LMF who provide the configuration of the time window to the UE</w:t>
            </w:r>
          </w:p>
          <w:p w14:paraId="621A363A" w14:textId="77777777" w:rsidR="003B7195" w:rsidRDefault="003A3CDD">
            <w:pPr>
              <w:spacing w:after="0"/>
              <w:rPr>
                <w:lang w:eastAsia="zh-CN"/>
              </w:rPr>
            </w:pPr>
            <w:r>
              <w:rPr>
                <w:lang w:eastAsia="zh-CN"/>
              </w:rPr>
              <w:t xml:space="preserve">Q8) The LMF shall forward both carrier phase measurement and legacy measurement to the UE. The positioning assistance data can be provided periodically or </w:t>
            </w:r>
            <w:proofErr w:type="spellStart"/>
            <w:r>
              <w:rPr>
                <w:lang w:eastAsia="zh-CN"/>
              </w:rPr>
              <w:t>aperiodically</w:t>
            </w:r>
            <w:proofErr w:type="spellEnd"/>
            <w:r>
              <w:rPr>
                <w:lang w:eastAsia="zh-CN"/>
              </w:rPr>
              <w:t>. The UE can send a request to the LMF to ask for assistance data.</w:t>
            </w:r>
          </w:p>
          <w:p w14:paraId="229F3DAB" w14:textId="77777777" w:rsidR="003B7195" w:rsidRDefault="003A3CDD">
            <w:pPr>
              <w:spacing w:after="0"/>
              <w:rPr>
                <w:lang w:eastAsia="zh-CN"/>
              </w:rPr>
            </w:pPr>
            <w:r>
              <w:rPr>
                <w:lang w:eastAsia="zh-CN"/>
              </w:rPr>
              <w:t>Q9) The carrier phase measurement is only for the first path, not additional paths.</w:t>
            </w:r>
          </w:p>
          <w:p w14:paraId="520D807E" w14:textId="77777777" w:rsidR="003B7195" w:rsidRDefault="003B7195">
            <w:pPr>
              <w:spacing w:after="0"/>
              <w:rPr>
                <w:lang w:val="en-US" w:eastAsia="zh-CN"/>
              </w:rPr>
            </w:pPr>
          </w:p>
        </w:tc>
      </w:tr>
      <w:tr w:rsidR="003B7195" w14:paraId="23B2DA53" w14:textId="77777777">
        <w:tc>
          <w:tcPr>
            <w:tcW w:w="1642" w:type="dxa"/>
          </w:tcPr>
          <w:p w14:paraId="10DCD852" w14:textId="77777777" w:rsidR="003B7195" w:rsidRDefault="003A3CDD">
            <w:pPr>
              <w:spacing w:after="0"/>
              <w:rPr>
                <w:lang w:val="en-US" w:eastAsia="zh-CN"/>
              </w:rPr>
            </w:pPr>
            <w:r>
              <w:rPr>
                <w:lang w:val="en-US" w:eastAsia="zh-CN"/>
              </w:rPr>
              <w:t>CATT [7-8]</w:t>
            </w:r>
          </w:p>
        </w:tc>
        <w:tc>
          <w:tcPr>
            <w:tcW w:w="7708" w:type="dxa"/>
          </w:tcPr>
          <w:p w14:paraId="03637D36" w14:textId="77777777" w:rsidR="003B7195" w:rsidRDefault="003A3CDD">
            <w:pPr>
              <w:spacing w:after="0"/>
              <w:rPr>
                <w:lang w:eastAsia="zh-CN"/>
              </w:rPr>
            </w:pPr>
            <w:r>
              <w:rPr>
                <w:lang w:eastAsia="zh-CN"/>
              </w:rPr>
              <w:t>Q4) •</w:t>
            </w:r>
            <w:r>
              <w:rPr>
                <w:lang w:eastAsia="zh-CN"/>
              </w:rPr>
              <w:tab/>
              <w:t>When bandwidth aggregation positioning is configured involving 2 or 3 positioning frequency layers (PFL), the UE can report the carrier phase measurement for each of the aggregated PFLs</w:t>
            </w:r>
          </w:p>
          <w:p w14:paraId="1AC735AB" w14:textId="77777777" w:rsidR="003B7195" w:rsidRDefault="003A3CDD">
            <w:pPr>
              <w:spacing w:after="0"/>
              <w:rPr>
                <w:lang w:eastAsia="zh-CN"/>
              </w:rPr>
            </w:pPr>
            <w:r>
              <w:rPr>
                <w:lang w:eastAsia="zh-CN"/>
              </w:rPr>
              <w:t>Q5) •</w:t>
            </w:r>
            <w:r>
              <w:rPr>
                <w:lang w:eastAsia="zh-CN"/>
              </w:rPr>
              <w:tab/>
              <w:t>The simultaneous measurement on the same DL PRS by a target UE and a PRU applies also to the legacy measurements (e.g., timing, power measurements) along which the carrier phase measurements are reported</w:t>
            </w:r>
          </w:p>
          <w:p w14:paraId="6762ABAC" w14:textId="77777777" w:rsidR="003B7195" w:rsidRDefault="003A3CDD">
            <w:pPr>
              <w:spacing w:after="0"/>
              <w:rPr>
                <w:lang w:eastAsia="zh-CN"/>
              </w:rPr>
            </w:pPr>
            <w:r>
              <w:rPr>
                <w:lang w:eastAsia="zh-CN"/>
              </w:rPr>
              <w:t>Q6) •</w:t>
            </w:r>
            <w:r>
              <w:rPr>
                <w:lang w:eastAsia="zh-CN"/>
              </w:rPr>
              <w:tab/>
              <w:t>For simultaneous measurement on same DL PRS by a target UE and a PRU, up to two sets of time window configuration parameters can be signalled to UE for measuring the DL PRS from a TRP. Each set of time window configuration parameters results in multiple time domain window instances for the measurement.</w:t>
            </w:r>
          </w:p>
          <w:p w14:paraId="4F60DB6C" w14:textId="77777777" w:rsidR="003B7195" w:rsidRDefault="003A3CDD">
            <w:pPr>
              <w:spacing w:after="0"/>
              <w:rPr>
                <w:lang w:eastAsia="zh-CN"/>
              </w:rPr>
            </w:pPr>
            <w:r>
              <w:rPr>
                <w:lang w:eastAsia="zh-CN"/>
              </w:rPr>
              <w:t>Q7) •</w:t>
            </w:r>
            <w:r>
              <w:rPr>
                <w:lang w:eastAsia="zh-CN"/>
              </w:rPr>
              <w:tab/>
              <w:t xml:space="preserve">There is no need for </w:t>
            </w:r>
            <w:proofErr w:type="spellStart"/>
            <w:r>
              <w:rPr>
                <w:lang w:eastAsia="zh-CN"/>
              </w:rPr>
              <w:t>gNB</w:t>
            </w:r>
            <w:proofErr w:type="spellEnd"/>
            <w:r>
              <w:rPr>
                <w:lang w:eastAsia="zh-CN"/>
              </w:rPr>
              <w:t xml:space="preserve"> to indicate the time window(s) directly to UE for simultaneous transmission of UL SRS from a target UE and a PRU.</w:t>
            </w:r>
          </w:p>
          <w:p w14:paraId="51CE9454" w14:textId="77777777" w:rsidR="003B7195" w:rsidRDefault="003A3CDD">
            <w:pPr>
              <w:spacing w:after="0"/>
              <w:rPr>
                <w:lang w:eastAsia="zh-CN"/>
              </w:rPr>
            </w:pPr>
            <w:r>
              <w:rPr>
                <w:lang w:eastAsia="zh-CN"/>
              </w:rPr>
              <w:t>Q8) •</w:t>
            </w:r>
            <w:r>
              <w:rPr>
                <w:lang w:eastAsia="zh-CN"/>
              </w:rPr>
              <w:tab/>
              <w:t>For UE-based carrier phase positioning, the LMF can forward both the carrier phase measurement and the legacy measurement associated with the carrier phase measurement from the PRU to the target UE.</w:t>
            </w:r>
          </w:p>
          <w:p w14:paraId="7D1D2909" w14:textId="77777777" w:rsidR="003B7195" w:rsidRDefault="003A3CDD">
            <w:pPr>
              <w:spacing w:after="0"/>
              <w:rPr>
                <w:lang w:eastAsia="zh-CN"/>
              </w:rPr>
            </w:pPr>
            <w:r>
              <w:rPr>
                <w:lang w:eastAsia="zh-CN"/>
              </w:rPr>
              <w:t>•</w:t>
            </w:r>
            <w:r>
              <w:rPr>
                <w:lang w:eastAsia="zh-CN"/>
              </w:rPr>
              <w:tab/>
              <w:t>If UE-based periodic positioning services need to be supported, positioning assistance data containing PRU measurement (and additional information of the same PRU) needs to be provided periodically to the target UE.</w:t>
            </w:r>
          </w:p>
          <w:p w14:paraId="62BC4C42" w14:textId="77777777" w:rsidR="003B7195" w:rsidRDefault="003A3CDD">
            <w:pPr>
              <w:spacing w:after="0"/>
              <w:rPr>
                <w:lang w:eastAsia="zh-CN"/>
              </w:rPr>
            </w:pPr>
            <w:r>
              <w:rPr>
                <w:lang w:eastAsia="zh-CN"/>
              </w:rPr>
              <w:t>•</w:t>
            </w:r>
            <w:r>
              <w:rPr>
                <w:lang w:eastAsia="zh-CN"/>
              </w:rPr>
              <w:tab/>
              <w:t xml:space="preserve">The UE can send a request to the LMF to initiate the periodic provisioning of assistance data. </w:t>
            </w:r>
          </w:p>
          <w:p w14:paraId="6CC661E8" w14:textId="77777777" w:rsidR="003B7195" w:rsidRDefault="003A3CDD">
            <w:pPr>
              <w:spacing w:after="0"/>
              <w:rPr>
                <w:lang w:eastAsia="zh-CN"/>
              </w:rPr>
            </w:pPr>
            <w:r>
              <w:rPr>
                <w:lang w:eastAsia="zh-CN"/>
              </w:rPr>
              <w:t>o</w:t>
            </w:r>
            <w:r>
              <w:rPr>
                <w:lang w:eastAsia="zh-CN"/>
              </w:rPr>
              <w:tab/>
              <w:t>It is up to RAN2 to work on the signalling details.</w:t>
            </w:r>
          </w:p>
          <w:p w14:paraId="11A6EAA2" w14:textId="77777777" w:rsidR="003B7195" w:rsidRDefault="003A3CDD">
            <w:pPr>
              <w:spacing w:after="0"/>
              <w:rPr>
                <w:lang w:eastAsia="zh-CN"/>
              </w:rPr>
            </w:pPr>
            <w:r>
              <w:rPr>
                <w:lang w:eastAsia="zh-CN"/>
              </w:rPr>
              <w:t>Q9) Carrier phase measurements reported by UE or TRP are only for the first path of the associated legacy timing measurement.</w:t>
            </w:r>
          </w:p>
          <w:p w14:paraId="4B840B50" w14:textId="77777777" w:rsidR="003B7195" w:rsidRDefault="003B7195">
            <w:pPr>
              <w:spacing w:after="0"/>
              <w:rPr>
                <w:lang w:val="en-US" w:eastAsia="zh-CN"/>
              </w:rPr>
            </w:pPr>
          </w:p>
        </w:tc>
      </w:tr>
      <w:tr w:rsidR="003B7195" w14:paraId="39B628C6" w14:textId="77777777">
        <w:tc>
          <w:tcPr>
            <w:tcW w:w="1642" w:type="dxa"/>
          </w:tcPr>
          <w:p w14:paraId="1F6E68F6" w14:textId="77777777" w:rsidR="003B7195" w:rsidRDefault="003A3CDD">
            <w:pPr>
              <w:spacing w:after="0"/>
              <w:rPr>
                <w:lang w:eastAsia="zh-CN"/>
              </w:rPr>
            </w:pPr>
            <w:r>
              <w:rPr>
                <w:lang w:eastAsia="zh-CN"/>
              </w:rPr>
              <w:t>Xiaomi [9]</w:t>
            </w:r>
          </w:p>
        </w:tc>
        <w:tc>
          <w:tcPr>
            <w:tcW w:w="7708" w:type="dxa"/>
          </w:tcPr>
          <w:p w14:paraId="69BD71CB" w14:textId="77777777" w:rsidR="003B7195" w:rsidRDefault="003A3CDD">
            <w:pPr>
              <w:spacing w:after="0"/>
              <w:rPr>
                <w:lang w:eastAsia="zh-CN"/>
              </w:rPr>
            </w:pPr>
            <w:r>
              <w:rPr>
                <w:lang w:eastAsia="zh-CN"/>
              </w:rPr>
              <w:t>Q4) Yes. When bandwidth aggregation is used involving 2 or 3 positioning frequency layers (PFL), the UE reports the carrier phase measurement for only one PFL.</w:t>
            </w:r>
          </w:p>
          <w:p w14:paraId="23C35D14" w14:textId="77777777" w:rsidR="003B7195" w:rsidRDefault="003A3CDD">
            <w:pPr>
              <w:spacing w:after="0"/>
              <w:rPr>
                <w:lang w:eastAsia="zh-CN"/>
              </w:rPr>
            </w:pPr>
            <w:r>
              <w:rPr>
                <w:lang w:eastAsia="zh-CN"/>
              </w:rPr>
              <w:t>Q5) it is RAN1’s understanding that the simultaneous measurements/transmissions for multiple UEs, including a target UE and a PRU, is applicable to RAN1’s on-going work related to NR carrier phase positioning, and is also applicable to the remaining uplink and downlink positioning measurements and methods.</w:t>
            </w:r>
          </w:p>
          <w:p w14:paraId="18D68410" w14:textId="77777777" w:rsidR="003B7195" w:rsidRDefault="003A3CDD">
            <w:pPr>
              <w:spacing w:after="0"/>
              <w:rPr>
                <w:lang w:eastAsia="zh-CN"/>
              </w:rPr>
            </w:pPr>
            <w:r>
              <w:rPr>
                <w:lang w:eastAsia="zh-CN"/>
              </w:rPr>
              <w:t>Q6) one PRS resource set can be associated with one time window.</w:t>
            </w:r>
          </w:p>
          <w:p w14:paraId="78950B56" w14:textId="77777777" w:rsidR="003B7195" w:rsidRDefault="003A3CDD">
            <w:pPr>
              <w:spacing w:after="0"/>
              <w:rPr>
                <w:lang w:eastAsia="zh-CN"/>
              </w:rPr>
            </w:pPr>
            <w:r>
              <w:rPr>
                <w:lang w:eastAsia="zh-CN"/>
              </w:rPr>
              <w:t xml:space="preserve">Q7) No. There is no need for </w:t>
            </w:r>
            <w:proofErr w:type="spellStart"/>
            <w:r>
              <w:rPr>
                <w:lang w:eastAsia="zh-CN"/>
              </w:rPr>
              <w:t>gNB</w:t>
            </w:r>
            <w:proofErr w:type="spellEnd"/>
            <w:r>
              <w:rPr>
                <w:lang w:eastAsia="zh-CN"/>
              </w:rPr>
              <w:t xml:space="preserve"> to indicate the time window(s) directly to UE for simultaneous transmission of UL SRS from a </w:t>
            </w:r>
            <w:proofErr w:type="spellStart"/>
            <w:r>
              <w:rPr>
                <w:lang w:eastAsia="zh-CN"/>
              </w:rPr>
              <w:t>traget</w:t>
            </w:r>
            <w:proofErr w:type="spellEnd"/>
            <w:r>
              <w:rPr>
                <w:lang w:eastAsia="zh-CN"/>
              </w:rPr>
              <w:t xml:space="preserve"> UE and a PRU.</w:t>
            </w:r>
          </w:p>
          <w:p w14:paraId="08E0E4EC" w14:textId="77777777" w:rsidR="003B7195" w:rsidRDefault="003A3CDD">
            <w:pPr>
              <w:spacing w:after="0"/>
              <w:rPr>
                <w:lang w:eastAsia="zh-CN"/>
              </w:rPr>
            </w:pPr>
            <w:r>
              <w:rPr>
                <w:lang w:eastAsia="zh-CN"/>
              </w:rPr>
              <w:t>Q8) RAN 1 only support LMF forward the carrier phase measurement, not contain legacy measurement.</w:t>
            </w:r>
          </w:p>
          <w:p w14:paraId="36BADCD2" w14:textId="77777777" w:rsidR="003B7195" w:rsidRDefault="003A3CDD">
            <w:pPr>
              <w:spacing w:after="0"/>
              <w:rPr>
                <w:lang w:eastAsia="zh-CN"/>
              </w:rPr>
            </w:pPr>
            <w:r>
              <w:rPr>
                <w:lang w:eastAsia="zh-CN"/>
              </w:rPr>
              <w:t>Q9) Carrier phase measurements reported by UE only for the first path is supported in Rel-18.</w:t>
            </w:r>
          </w:p>
        </w:tc>
      </w:tr>
      <w:tr w:rsidR="003B7195" w14:paraId="117DB993" w14:textId="77777777">
        <w:tc>
          <w:tcPr>
            <w:tcW w:w="1642" w:type="dxa"/>
          </w:tcPr>
          <w:p w14:paraId="1C470E85" w14:textId="77777777" w:rsidR="003B7195" w:rsidRDefault="003A3CDD">
            <w:pPr>
              <w:spacing w:after="0"/>
              <w:rPr>
                <w:lang w:eastAsia="zh-CN"/>
              </w:rPr>
            </w:pPr>
            <w:r>
              <w:rPr>
                <w:lang w:eastAsia="zh-CN"/>
              </w:rPr>
              <w:lastRenderedPageBreak/>
              <w:t>ZTE [10]</w:t>
            </w:r>
          </w:p>
        </w:tc>
        <w:tc>
          <w:tcPr>
            <w:tcW w:w="7708" w:type="dxa"/>
          </w:tcPr>
          <w:p w14:paraId="6D04CEF1" w14:textId="77777777" w:rsidR="003B7195" w:rsidRDefault="003A3CDD">
            <w:pPr>
              <w:spacing w:after="0"/>
              <w:rPr>
                <w:lang w:eastAsia="zh-CN"/>
              </w:rPr>
            </w:pPr>
            <w:r>
              <w:rPr>
                <w:lang w:eastAsia="zh-CN"/>
              </w:rPr>
              <w:t xml:space="preserve">Q4) From RAN1 perspective, the UE shall report one carrier phase measurement for the </w:t>
            </w:r>
            <w:proofErr w:type="spellStart"/>
            <w:r>
              <w:rPr>
                <w:lang w:eastAsia="zh-CN"/>
              </w:rPr>
              <w:t>center</w:t>
            </w:r>
            <w:proofErr w:type="spellEnd"/>
            <w:r>
              <w:rPr>
                <w:lang w:eastAsia="zh-CN"/>
              </w:rPr>
              <w:t xml:space="preserve"> frequency of the linked/aggregated PFLs including the gaps between adjacent PFLs.</w:t>
            </w:r>
          </w:p>
          <w:p w14:paraId="6C83F074" w14:textId="77777777" w:rsidR="003B7195" w:rsidRDefault="003A3CDD">
            <w:pPr>
              <w:spacing w:after="0"/>
              <w:rPr>
                <w:lang w:eastAsia="zh-CN"/>
              </w:rPr>
            </w:pPr>
            <w:r>
              <w:rPr>
                <w:lang w:eastAsia="zh-CN"/>
              </w:rPr>
              <w:t>Q5) The simultaneous measurement on same DL PRS by a target UE and a PRU applies for the legacy measurement along with the carrier phase measurement. It can also be applied only for all legacy measurements without carrier phase measurement.</w:t>
            </w:r>
          </w:p>
          <w:p w14:paraId="1CAC8A8E" w14:textId="77777777" w:rsidR="003B7195" w:rsidRDefault="003A3CDD">
            <w:pPr>
              <w:spacing w:after="0"/>
              <w:rPr>
                <w:lang w:eastAsia="zh-CN"/>
              </w:rPr>
            </w:pPr>
            <w:r>
              <w:rPr>
                <w:lang w:eastAsia="zh-CN"/>
              </w:rPr>
              <w:t>Q6) The number of time windows for UE and PRU(s) perform measurement can be {1,2}. Each window is configured with a window length and window period which result in multiple time instances of the window.</w:t>
            </w:r>
          </w:p>
          <w:p w14:paraId="224C192B" w14:textId="77777777" w:rsidR="003B7195" w:rsidRDefault="003A3CDD">
            <w:pPr>
              <w:spacing w:after="0"/>
              <w:rPr>
                <w:lang w:eastAsia="zh-CN"/>
              </w:rPr>
            </w:pPr>
            <w:r>
              <w:rPr>
                <w:lang w:eastAsia="zh-CN"/>
              </w:rPr>
              <w:t xml:space="preserve">Q7) Yes, there’s a need for </w:t>
            </w:r>
            <w:proofErr w:type="spellStart"/>
            <w:r>
              <w:rPr>
                <w:lang w:eastAsia="zh-CN"/>
              </w:rPr>
              <w:t>gNB</w:t>
            </w:r>
            <w:proofErr w:type="spellEnd"/>
            <w:r>
              <w:rPr>
                <w:lang w:eastAsia="zh-CN"/>
              </w:rPr>
              <w:t xml:space="preserve"> to indicate the time window(s). In the RAN1#114 meeting, RAN1 agreed that LMF can request the serving </w:t>
            </w:r>
            <w:proofErr w:type="spellStart"/>
            <w:r>
              <w:rPr>
                <w:lang w:eastAsia="zh-CN"/>
              </w:rPr>
              <w:t>gNB</w:t>
            </w:r>
            <w:proofErr w:type="spellEnd"/>
            <w:r>
              <w:rPr>
                <w:lang w:eastAsia="zh-CN"/>
              </w:rPr>
              <w:t xml:space="preserve"> of a UE to configure the transmission of the UL positioning SRS resources from the UE within indicated time window(s).</w:t>
            </w:r>
          </w:p>
          <w:p w14:paraId="5C6E4735" w14:textId="77777777" w:rsidR="003B7195" w:rsidRDefault="003A3CDD">
            <w:pPr>
              <w:spacing w:after="0"/>
              <w:rPr>
                <w:lang w:eastAsia="zh-CN"/>
              </w:rPr>
            </w:pPr>
            <w:r>
              <w:rPr>
                <w:lang w:eastAsia="zh-CN"/>
              </w:rPr>
              <w:t xml:space="preserve">Q8) In RAN1’s agreement, carrier phase measurements are reported together with legacy timing measurement results. Hence, LMF shall be able to forward the legacy measurement alone or forward the legacy measurement along with the carrier phase measurement for UE-based positioning. As for the provisioning of assistance data, the target UE can request the LMF to forward PRU’s measurement result with expected periodicity. The candidate values of the expected periodicity can be the same as the higher layer parameter of </w:t>
            </w:r>
            <w:proofErr w:type="spellStart"/>
            <w:r>
              <w:rPr>
                <w:lang w:eastAsia="zh-CN"/>
              </w:rPr>
              <w:t>reportingInterval</w:t>
            </w:r>
            <w:proofErr w:type="spellEnd"/>
            <w:r>
              <w:rPr>
                <w:lang w:eastAsia="zh-CN"/>
              </w:rPr>
              <w:t>.</w:t>
            </w:r>
          </w:p>
          <w:p w14:paraId="0DAEAC20" w14:textId="77777777" w:rsidR="003B7195" w:rsidRDefault="003A3CDD">
            <w:pPr>
              <w:spacing w:after="0"/>
              <w:rPr>
                <w:lang w:eastAsia="zh-CN"/>
              </w:rPr>
            </w:pPr>
            <w:r>
              <w:rPr>
                <w:lang w:eastAsia="zh-CN"/>
              </w:rPr>
              <w:t xml:space="preserve">Q9) Only for the first path. In last RAN1#114b meeting, RAN1 reached an agreement saying that </w:t>
            </w:r>
            <w:proofErr w:type="gramStart"/>
            <w:r>
              <w:rPr>
                <w:lang w:eastAsia="zh-CN"/>
              </w:rPr>
              <w:t>Only</w:t>
            </w:r>
            <w:proofErr w:type="gramEnd"/>
            <w:r>
              <w:rPr>
                <w:lang w:eastAsia="zh-CN"/>
              </w:rPr>
              <w:t xml:space="preserve"> the carrier phase measurements (i.e., DL/UL RSCP, DL RSCPD) of the first path are supported in Rel-18.</w:t>
            </w:r>
          </w:p>
          <w:p w14:paraId="010E025F" w14:textId="77777777" w:rsidR="003B7195" w:rsidRDefault="003B7195">
            <w:pPr>
              <w:spacing w:after="0"/>
              <w:rPr>
                <w:lang w:eastAsia="zh-CN"/>
              </w:rPr>
            </w:pPr>
          </w:p>
        </w:tc>
      </w:tr>
      <w:tr w:rsidR="003B7195" w14:paraId="3C0E2080" w14:textId="77777777">
        <w:tc>
          <w:tcPr>
            <w:tcW w:w="1642" w:type="dxa"/>
          </w:tcPr>
          <w:p w14:paraId="1F4505B0" w14:textId="77777777" w:rsidR="003B7195" w:rsidRDefault="003A3CDD">
            <w:pPr>
              <w:spacing w:after="0"/>
              <w:rPr>
                <w:lang w:eastAsia="zh-CN"/>
              </w:rPr>
            </w:pPr>
            <w:r>
              <w:rPr>
                <w:lang w:eastAsia="zh-CN"/>
              </w:rPr>
              <w:t>CMCC [12]</w:t>
            </w:r>
          </w:p>
        </w:tc>
        <w:tc>
          <w:tcPr>
            <w:tcW w:w="7708" w:type="dxa"/>
          </w:tcPr>
          <w:p w14:paraId="35F7E247" w14:textId="77777777" w:rsidR="003B7195" w:rsidRDefault="003A3CDD">
            <w:pPr>
              <w:spacing w:after="0"/>
              <w:rPr>
                <w:lang w:eastAsia="zh-CN"/>
              </w:rPr>
            </w:pPr>
            <w:r>
              <w:rPr>
                <w:lang w:eastAsia="zh-CN"/>
              </w:rPr>
              <w:t>Q4) Do not further pursue any discussion regarding the interaction between carrier phase positioning and bandwidth aggregation for positioning in RAN1. When bandwidth aggregation is used involving 2 or 3 positioning frequency layers (PFL), the carrier phase measurement should be for one PFL.</w:t>
            </w:r>
          </w:p>
          <w:p w14:paraId="01B09BDF" w14:textId="77777777" w:rsidR="003B7195" w:rsidRDefault="003A3CDD">
            <w:pPr>
              <w:spacing w:after="0"/>
              <w:rPr>
                <w:lang w:eastAsia="zh-CN"/>
              </w:rPr>
            </w:pPr>
            <w:r>
              <w:rPr>
                <w:lang w:eastAsia="zh-CN"/>
              </w:rPr>
              <w:t>Q5) Simultaneous measurement on same DL PRS by a target UE and a PRU applies for both carrier phase measurements and legacy measurements.</w:t>
            </w:r>
          </w:p>
          <w:p w14:paraId="6F585C2D" w14:textId="77777777" w:rsidR="003B7195" w:rsidRDefault="003A3CDD">
            <w:pPr>
              <w:spacing w:after="0"/>
              <w:rPr>
                <w:lang w:eastAsia="zh-CN"/>
              </w:rPr>
            </w:pPr>
            <w:r>
              <w:rPr>
                <w:lang w:eastAsia="zh-CN"/>
              </w:rPr>
              <w:t>Q7) For simultaneous transmission of UL SRS from a target UE and a PRU, the indicated time window should be transparent to the UE.</w:t>
            </w:r>
          </w:p>
          <w:p w14:paraId="2BD523F6" w14:textId="77777777" w:rsidR="003B7195" w:rsidRDefault="003A3CDD">
            <w:pPr>
              <w:spacing w:after="0"/>
              <w:rPr>
                <w:lang w:eastAsia="zh-CN"/>
              </w:rPr>
            </w:pPr>
            <w:r>
              <w:rPr>
                <w:lang w:eastAsia="zh-CN"/>
              </w:rPr>
              <w:t>Q9) The carrier phase reported by UE should be for the first path of the associated legacy timing measurement.</w:t>
            </w:r>
          </w:p>
          <w:p w14:paraId="2AD15748" w14:textId="77777777" w:rsidR="003B7195" w:rsidRDefault="003B7195">
            <w:pPr>
              <w:spacing w:after="0"/>
              <w:rPr>
                <w:lang w:eastAsia="zh-CN"/>
              </w:rPr>
            </w:pPr>
          </w:p>
        </w:tc>
      </w:tr>
      <w:tr w:rsidR="003B7195" w14:paraId="2F3D69B2" w14:textId="77777777">
        <w:tc>
          <w:tcPr>
            <w:tcW w:w="1642" w:type="dxa"/>
          </w:tcPr>
          <w:p w14:paraId="0501A2F3" w14:textId="77777777" w:rsidR="003B7195" w:rsidRDefault="003A3CDD">
            <w:pPr>
              <w:spacing w:after="0"/>
              <w:rPr>
                <w:lang w:eastAsia="zh-CN"/>
              </w:rPr>
            </w:pPr>
            <w:proofErr w:type="spellStart"/>
            <w:r>
              <w:rPr>
                <w:lang w:eastAsia="zh-CN"/>
              </w:rPr>
              <w:t>InterDigital</w:t>
            </w:r>
            <w:proofErr w:type="spellEnd"/>
            <w:r>
              <w:rPr>
                <w:lang w:eastAsia="zh-CN"/>
              </w:rPr>
              <w:t xml:space="preserve"> [13]</w:t>
            </w:r>
          </w:p>
        </w:tc>
        <w:tc>
          <w:tcPr>
            <w:tcW w:w="7708" w:type="dxa"/>
          </w:tcPr>
          <w:p w14:paraId="2AD4EC97" w14:textId="77777777" w:rsidR="003B7195" w:rsidRDefault="003A3CDD">
            <w:pPr>
              <w:spacing w:after="0"/>
              <w:rPr>
                <w:lang w:eastAsia="zh-CN"/>
              </w:rPr>
            </w:pPr>
            <w:r>
              <w:rPr>
                <w:lang w:eastAsia="zh-CN"/>
              </w:rPr>
              <w:t>Q4) Proposal 6: Regarding applicability of NR CP to BW aggregation, phase measurement is reported per frequency layer</w:t>
            </w:r>
          </w:p>
          <w:p w14:paraId="45852C0E" w14:textId="77777777" w:rsidR="003B7195" w:rsidRDefault="003A3CDD">
            <w:pPr>
              <w:spacing w:after="0"/>
              <w:rPr>
                <w:lang w:eastAsia="zh-CN"/>
              </w:rPr>
            </w:pPr>
            <w:r>
              <w:rPr>
                <w:lang w:eastAsia="zh-CN"/>
              </w:rPr>
              <w:t>Q5) Proposal 7: Regarding details of measurement windows for simultaneous measurements between UE and PRU, a set of time window configuration parameters can be configured, resulting in multiple measurement windows. More than one window is needed since different positioning frequency layer has different PRS configuration.</w:t>
            </w:r>
          </w:p>
          <w:p w14:paraId="20F7EEB4" w14:textId="77777777" w:rsidR="003B7195" w:rsidRDefault="003A3CDD">
            <w:pPr>
              <w:spacing w:after="0"/>
              <w:rPr>
                <w:lang w:eastAsia="zh-CN"/>
              </w:rPr>
            </w:pPr>
            <w:r>
              <w:rPr>
                <w:lang w:eastAsia="zh-CN"/>
              </w:rPr>
              <w:t>Q6) Proposal 8: From RAN1’s perspective, configuration for a time window to achieve simultaneous SRS for positioning transmission between UR and PRU is transparent to the UE.</w:t>
            </w:r>
          </w:p>
          <w:p w14:paraId="628D2C28" w14:textId="77777777" w:rsidR="003B7195" w:rsidRDefault="003A3CDD">
            <w:pPr>
              <w:spacing w:after="0"/>
              <w:rPr>
                <w:lang w:eastAsia="zh-CN"/>
              </w:rPr>
            </w:pPr>
            <w:r>
              <w:rPr>
                <w:lang w:eastAsia="zh-CN"/>
              </w:rPr>
              <w:t xml:space="preserve">Q7) </w:t>
            </w:r>
            <w:proofErr w:type="gramStart"/>
            <w:r>
              <w:rPr>
                <w:lang w:eastAsia="zh-CN"/>
              </w:rPr>
              <w:t>Proposal :</w:t>
            </w:r>
            <w:proofErr w:type="gramEnd"/>
            <w:r>
              <w:rPr>
                <w:lang w:eastAsia="zh-CN"/>
              </w:rPr>
              <w:t xml:space="preserve"> Regarding the question about whether legacy measurements, made by PRU, should also be forwarded to the UE by the LMF, at least RSTD measurements, made by PRU, accompanies by PRS resource IDs associated with measurements should also be forwarded to the UE, in addition to  phase measurements.</w:t>
            </w:r>
          </w:p>
          <w:p w14:paraId="5CE3E048" w14:textId="77777777" w:rsidR="003B7195" w:rsidRDefault="003A3CDD">
            <w:pPr>
              <w:spacing w:after="0"/>
              <w:rPr>
                <w:lang w:eastAsia="zh-CN"/>
              </w:rPr>
            </w:pPr>
            <w:r>
              <w:rPr>
                <w:lang w:eastAsia="zh-CN"/>
              </w:rPr>
              <w:t>Q8) Proposal 9: Regarding the question “how often does the LMF have to forward the positioning assistance data containing PRU measurement (and additional information of the same PRU) to the target UE i.e., is this supposed to be a periodic provisioning of assistance data from LMF to target UE”, periodic provision of assistance information specified in Clause 5.2.1a in TS 37.355 can be used as the starting point. Periodicity values between 1 and 32 seconds specified in TS 37.355 can also be used as the starting point for periodicity values.</w:t>
            </w:r>
          </w:p>
          <w:p w14:paraId="2D201D9F" w14:textId="77777777" w:rsidR="003B7195" w:rsidRDefault="003A3CDD">
            <w:pPr>
              <w:spacing w:after="0"/>
              <w:rPr>
                <w:lang w:eastAsia="zh-CN"/>
              </w:rPr>
            </w:pPr>
            <w:r>
              <w:rPr>
                <w:lang w:eastAsia="zh-CN"/>
              </w:rPr>
              <w:t>Q9) Proposal 10: Regarding the question “Can the UE send a request to the LMF to initiate the periodic provisioning of assistance data?”, from RAN1’s perspective, the UE should be able to send a request to the LMF to initiate periodic provisioning of assistance data.</w:t>
            </w:r>
          </w:p>
          <w:p w14:paraId="441D3314" w14:textId="77777777" w:rsidR="003B7195" w:rsidRDefault="003B7195">
            <w:pPr>
              <w:spacing w:after="0"/>
              <w:rPr>
                <w:lang w:eastAsia="zh-CN"/>
              </w:rPr>
            </w:pPr>
          </w:p>
        </w:tc>
      </w:tr>
      <w:tr w:rsidR="003B7195" w14:paraId="4990E387" w14:textId="77777777">
        <w:tc>
          <w:tcPr>
            <w:tcW w:w="1642" w:type="dxa"/>
          </w:tcPr>
          <w:p w14:paraId="620CACED" w14:textId="77777777" w:rsidR="003B7195" w:rsidRDefault="003A3CDD">
            <w:pPr>
              <w:spacing w:after="0"/>
              <w:rPr>
                <w:lang w:eastAsia="zh-CN"/>
              </w:rPr>
            </w:pPr>
            <w:r>
              <w:rPr>
                <w:lang w:eastAsia="zh-CN"/>
              </w:rPr>
              <w:lastRenderedPageBreak/>
              <w:t>NTT [14]</w:t>
            </w:r>
          </w:p>
        </w:tc>
        <w:tc>
          <w:tcPr>
            <w:tcW w:w="7708" w:type="dxa"/>
          </w:tcPr>
          <w:p w14:paraId="1B52E315" w14:textId="77777777" w:rsidR="003B7195" w:rsidRDefault="003A3CDD">
            <w:pPr>
              <w:spacing w:after="0"/>
              <w:rPr>
                <w:bCs/>
                <w:lang w:eastAsia="zh-CN"/>
              </w:rPr>
            </w:pPr>
            <w:r>
              <w:rPr>
                <w:bCs/>
                <w:lang w:eastAsia="zh-CN"/>
              </w:rPr>
              <w:t>Proposal 4:</w:t>
            </w:r>
          </w:p>
          <w:p w14:paraId="55DE4E15" w14:textId="77777777" w:rsidR="003B7195" w:rsidRDefault="003A3CDD">
            <w:pPr>
              <w:numPr>
                <w:ilvl w:val="0"/>
                <w:numId w:val="8"/>
              </w:numPr>
              <w:spacing w:after="0"/>
              <w:rPr>
                <w:bCs/>
                <w:lang w:eastAsia="zh-CN"/>
              </w:rPr>
            </w:pPr>
            <w:r>
              <w:rPr>
                <w:bCs/>
                <w:lang w:eastAsia="zh-CN"/>
              </w:rPr>
              <w:t>Carrier phase measurement for bandwidth aggregation is reported for each DL PFL or UL carrier.</w:t>
            </w:r>
          </w:p>
          <w:p w14:paraId="4C6650F9" w14:textId="77777777" w:rsidR="003B7195" w:rsidRDefault="003A3CDD">
            <w:pPr>
              <w:spacing w:after="0"/>
              <w:rPr>
                <w:bCs/>
                <w:lang w:eastAsia="zh-CN"/>
              </w:rPr>
            </w:pPr>
            <w:r>
              <w:rPr>
                <w:bCs/>
                <w:lang w:eastAsia="zh-CN"/>
              </w:rPr>
              <w:t>Proposal 5:</w:t>
            </w:r>
          </w:p>
          <w:p w14:paraId="0C3D3607" w14:textId="77777777" w:rsidR="003B7195" w:rsidRDefault="003A3CDD">
            <w:pPr>
              <w:numPr>
                <w:ilvl w:val="0"/>
                <w:numId w:val="8"/>
              </w:numPr>
              <w:spacing w:after="0"/>
              <w:rPr>
                <w:bCs/>
                <w:lang w:eastAsia="zh-CN"/>
              </w:rPr>
            </w:pPr>
            <w:r>
              <w:rPr>
                <w:bCs/>
                <w:lang w:eastAsia="zh-CN"/>
              </w:rPr>
              <w:t>Simultaneous measurement can be applied to not only carrier phase measurement but also legacy positioning measurements.</w:t>
            </w:r>
          </w:p>
          <w:p w14:paraId="234E6EA8" w14:textId="77777777" w:rsidR="003B7195" w:rsidRDefault="003A3CDD">
            <w:pPr>
              <w:spacing w:after="0"/>
              <w:rPr>
                <w:bCs/>
                <w:lang w:eastAsia="zh-CN"/>
              </w:rPr>
            </w:pPr>
            <w:r>
              <w:rPr>
                <w:bCs/>
                <w:lang w:eastAsia="zh-CN"/>
              </w:rPr>
              <w:t>Proposal 6:</w:t>
            </w:r>
          </w:p>
          <w:p w14:paraId="12F7DAC8" w14:textId="77777777" w:rsidR="003B7195" w:rsidRDefault="003A3CDD">
            <w:pPr>
              <w:numPr>
                <w:ilvl w:val="0"/>
                <w:numId w:val="8"/>
              </w:numPr>
              <w:spacing w:after="0"/>
              <w:rPr>
                <w:bCs/>
                <w:lang w:eastAsia="zh-CN"/>
              </w:rPr>
            </w:pPr>
            <w:r>
              <w:rPr>
                <w:bCs/>
                <w:lang w:eastAsia="zh-CN"/>
              </w:rPr>
              <w:t>Rel-18 does not support carrier phase measurements for additional path.</w:t>
            </w:r>
          </w:p>
        </w:tc>
      </w:tr>
      <w:tr w:rsidR="003B7195" w14:paraId="1F85C941" w14:textId="77777777">
        <w:tc>
          <w:tcPr>
            <w:tcW w:w="1642" w:type="dxa"/>
          </w:tcPr>
          <w:p w14:paraId="567586B6" w14:textId="77777777" w:rsidR="003B7195" w:rsidRDefault="003A3CDD">
            <w:pPr>
              <w:spacing w:after="0"/>
              <w:rPr>
                <w:rFonts w:eastAsia="Yu Mincho"/>
                <w:lang w:eastAsia="ja-JP"/>
              </w:rPr>
            </w:pPr>
            <w:r>
              <w:rPr>
                <w:rFonts w:eastAsia="Yu Mincho"/>
                <w:lang w:eastAsia="ja-JP"/>
              </w:rPr>
              <w:t>Samsung [15]</w:t>
            </w:r>
          </w:p>
        </w:tc>
        <w:tc>
          <w:tcPr>
            <w:tcW w:w="7708" w:type="dxa"/>
          </w:tcPr>
          <w:p w14:paraId="75BDD7B2" w14:textId="77777777" w:rsidR="003B7195" w:rsidRDefault="003A3CDD">
            <w:pPr>
              <w:spacing w:after="0"/>
              <w:rPr>
                <w:lang w:eastAsia="zh-CN"/>
              </w:rPr>
            </w:pPr>
            <w:r>
              <w:rPr>
                <w:lang w:eastAsia="zh-CN"/>
              </w:rPr>
              <w:t>Q4) RAN1 has not concluded the interaction between carrier phase positioning and bandwidth aggregation. These features are currently used separately. Higher layer configuration can configure which PFL for CPP.</w:t>
            </w:r>
          </w:p>
          <w:p w14:paraId="0F08B0DE" w14:textId="77777777" w:rsidR="003B7195" w:rsidRDefault="003A3CDD">
            <w:pPr>
              <w:spacing w:after="0"/>
              <w:rPr>
                <w:lang w:eastAsia="zh-CN"/>
              </w:rPr>
            </w:pPr>
            <w:r>
              <w:rPr>
                <w:lang w:eastAsia="zh-CN"/>
              </w:rPr>
              <w:t>Q5) Simultaneous measurement on same DL PRS by a target UE and a PRU is feasible to be applied to legacy measurements.</w:t>
            </w:r>
          </w:p>
          <w:p w14:paraId="5B75E906" w14:textId="77777777" w:rsidR="003B7195" w:rsidRDefault="003A3CDD">
            <w:pPr>
              <w:spacing w:after="0"/>
              <w:rPr>
                <w:lang w:eastAsia="zh-CN"/>
              </w:rPr>
            </w:pPr>
            <w:r>
              <w:rPr>
                <w:lang w:eastAsia="zh-CN"/>
              </w:rPr>
              <w:t>Q6) It is up to RAN2 to decide whether to configure multiple instances of time window configurations or a set of time window configuration.</w:t>
            </w:r>
          </w:p>
          <w:p w14:paraId="557963BE" w14:textId="77777777" w:rsidR="003B7195" w:rsidRDefault="003A3CDD">
            <w:pPr>
              <w:spacing w:after="0"/>
              <w:rPr>
                <w:lang w:eastAsia="zh-CN"/>
              </w:rPr>
            </w:pPr>
            <w:r>
              <w:rPr>
                <w:lang w:eastAsia="zh-CN"/>
              </w:rPr>
              <w:t xml:space="preserve">Q7) In order to better receive the SRS more appropriately, it’s beneficial for </w:t>
            </w:r>
            <w:proofErr w:type="spellStart"/>
            <w:r>
              <w:rPr>
                <w:lang w:eastAsia="zh-CN"/>
              </w:rPr>
              <w:t>gNB</w:t>
            </w:r>
            <w:proofErr w:type="spellEnd"/>
            <w:r>
              <w:rPr>
                <w:lang w:eastAsia="zh-CN"/>
              </w:rPr>
              <w:t xml:space="preserve"> to indicate the time window(s) directly to UE.</w:t>
            </w:r>
          </w:p>
          <w:p w14:paraId="2CF464B0" w14:textId="77777777" w:rsidR="003B7195" w:rsidRDefault="003A3CDD">
            <w:pPr>
              <w:spacing w:after="0"/>
              <w:rPr>
                <w:lang w:eastAsia="zh-CN"/>
              </w:rPr>
            </w:pPr>
            <w:r>
              <w:rPr>
                <w:lang w:eastAsia="zh-CN"/>
              </w:rPr>
              <w:t>Q8) So far RAN1 only agrees the phase measurement rather than the legacy measurement to be forwarded to UE.  RAN1 has not yet discuss or conclude how often should the forwarding to be done. RAN1 will continue discuss and will inform RAN2 if there is outcome.</w:t>
            </w:r>
          </w:p>
          <w:p w14:paraId="36C786A9" w14:textId="77777777" w:rsidR="003B7195" w:rsidRDefault="003A3CDD">
            <w:pPr>
              <w:spacing w:after="0"/>
              <w:rPr>
                <w:lang w:eastAsia="zh-CN"/>
              </w:rPr>
            </w:pPr>
            <w:r>
              <w:rPr>
                <w:lang w:eastAsia="zh-CN"/>
              </w:rPr>
              <w:t>Q9) only for the first path.</w:t>
            </w:r>
          </w:p>
        </w:tc>
      </w:tr>
      <w:tr w:rsidR="003B7195" w14:paraId="29CB263F" w14:textId="77777777">
        <w:tc>
          <w:tcPr>
            <w:tcW w:w="1642" w:type="dxa"/>
          </w:tcPr>
          <w:p w14:paraId="6A867D81" w14:textId="77777777" w:rsidR="003B7195" w:rsidRDefault="003A3CDD">
            <w:pPr>
              <w:spacing w:after="0"/>
              <w:rPr>
                <w:rFonts w:eastAsia="Yu Mincho"/>
                <w:lang w:eastAsia="ja-JP"/>
              </w:rPr>
            </w:pPr>
            <w:r>
              <w:rPr>
                <w:rFonts w:eastAsia="Yu Mincho"/>
                <w:lang w:eastAsia="ja-JP"/>
              </w:rPr>
              <w:t>LGE [16]</w:t>
            </w:r>
          </w:p>
        </w:tc>
        <w:tc>
          <w:tcPr>
            <w:tcW w:w="7708" w:type="dxa"/>
          </w:tcPr>
          <w:p w14:paraId="4489B539" w14:textId="77777777" w:rsidR="003B7195" w:rsidRDefault="003A3CDD">
            <w:pPr>
              <w:spacing w:after="0"/>
              <w:rPr>
                <w:lang w:eastAsia="zh-CN"/>
              </w:rPr>
            </w:pPr>
            <w:r>
              <w:rPr>
                <w:lang w:eastAsia="zh-CN"/>
              </w:rPr>
              <w:t>Q4) RAN1 has not discussed the interaction between carrier phase measurement and bandwidth aggregation for positioning.</w:t>
            </w:r>
          </w:p>
          <w:p w14:paraId="71FA331B" w14:textId="77777777" w:rsidR="003B7195" w:rsidRDefault="003A3CDD">
            <w:pPr>
              <w:spacing w:after="0"/>
              <w:rPr>
                <w:lang w:eastAsia="zh-CN"/>
              </w:rPr>
            </w:pPr>
            <w:r>
              <w:rPr>
                <w:lang w:eastAsia="zh-CN"/>
              </w:rPr>
              <w:t>Q5) RAN1 agreed that DL PRS other than indicated PRS resource sets for simultaneous measurement can be used for legacy measurement.</w:t>
            </w:r>
          </w:p>
          <w:p w14:paraId="26878620" w14:textId="77777777" w:rsidR="003B7195" w:rsidRDefault="003A3CDD">
            <w:pPr>
              <w:spacing w:after="0"/>
              <w:rPr>
                <w:lang w:eastAsia="zh-CN"/>
              </w:rPr>
            </w:pPr>
            <w:r>
              <w:rPr>
                <w:lang w:eastAsia="zh-CN"/>
              </w:rPr>
              <w:t>Q6) For simultaneous measurement on same DL PRS by a target UE and a PRU, multiple instances of time window configurations need to be signalled to the target UE and PRU</w:t>
            </w:r>
          </w:p>
          <w:p w14:paraId="38314215" w14:textId="77777777" w:rsidR="003B7195" w:rsidRDefault="003A3CDD">
            <w:pPr>
              <w:spacing w:after="0"/>
              <w:rPr>
                <w:lang w:eastAsia="zh-CN"/>
              </w:rPr>
            </w:pPr>
            <w:r>
              <w:rPr>
                <w:lang w:eastAsia="zh-CN"/>
              </w:rPr>
              <w:t xml:space="preserve">Q7) UE does not need to be signalled on time window configuration for simultaneous transmission of UL SRS </w:t>
            </w:r>
          </w:p>
          <w:p w14:paraId="54C0EBE8" w14:textId="77777777" w:rsidR="003B7195" w:rsidRDefault="003A3CDD">
            <w:pPr>
              <w:spacing w:after="0"/>
              <w:rPr>
                <w:lang w:eastAsia="zh-CN"/>
              </w:rPr>
            </w:pPr>
            <w:r>
              <w:rPr>
                <w:lang w:eastAsia="zh-CN"/>
              </w:rPr>
              <w:t>Q8) There is no consensus on forwarding legacy measurements measurement associated with the carrier phase measurement</w:t>
            </w:r>
          </w:p>
          <w:p w14:paraId="0826F9AD" w14:textId="77777777" w:rsidR="003B7195" w:rsidRDefault="003A3CDD">
            <w:pPr>
              <w:spacing w:after="0"/>
              <w:rPr>
                <w:lang w:eastAsia="zh-CN"/>
              </w:rPr>
            </w:pPr>
            <w:r>
              <w:rPr>
                <w:lang w:eastAsia="zh-CN"/>
              </w:rPr>
              <w:t xml:space="preserve">Q9) RAN1 conclude that not to discuss further on carrier phase measurements for additional paths in Rel-18, </w:t>
            </w:r>
            <w:proofErr w:type="gramStart"/>
            <w:r>
              <w:rPr>
                <w:lang w:eastAsia="zh-CN"/>
              </w:rPr>
              <w:t>i.e.</w:t>
            </w:r>
            <w:proofErr w:type="gramEnd"/>
            <w:r>
              <w:rPr>
                <w:lang w:eastAsia="zh-CN"/>
              </w:rPr>
              <w:t xml:space="preserve"> only the carrier phase measurements for the first path is reported</w:t>
            </w:r>
          </w:p>
          <w:p w14:paraId="5A4525E2" w14:textId="77777777" w:rsidR="003B7195" w:rsidRDefault="003B7195">
            <w:pPr>
              <w:spacing w:after="0"/>
              <w:rPr>
                <w:rFonts w:eastAsia="Yu Mincho"/>
                <w:lang w:eastAsia="ja-JP"/>
              </w:rPr>
            </w:pPr>
          </w:p>
        </w:tc>
      </w:tr>
      <w:tr w:rsidR="003B7195" w14:paraId="36C31864" w14:textId="77777777">
        <w:tc>
          <w:tcPr>
            <w:tcW w:w="1642" w:type="dxa"/>
          </w:tcPr>
          <w:p w14:paraId="7186FBE0" w14:textId="77777777" w:rsidR="003B7195" w:rsidRDefault="003A3CDD">
            <w:pPr>
              <w:spacing w:after="0"/>
              <w:rPr>
                <w:lang w:eastAsia="zh-CN"/>
              </w:rPr>
            </w:pPr>
            <w:r>
              <w:rPr>
                <w:lang w:eastAsia="zh-CN"/>
              </w:rPr>
              <w:t>Ericsson [17]</w:t>
            </w:r>
          </w:p>
        </w:tc>
        <w:tc>
          <w:tcPr>
            <w:tcW w:w="7708" w:type="dxa"/>
          </w:tcPr>
          <w:p w14:paraId="6279BB08" w14:textId="77777777" w:rsidR="003B7195" w:rsidRDefault="003A3CDD">
            <w:pPr>
              <w:spacing w:after="0"/>
              <w:rPr>
                <w:rFonts w:eastAsiaTheme="minorEastAsia"/>
                <w:lang w:eastAsia="zh-CN"/>
              </w:rPr>
            </w:pPr>
            <w:r>
              <w:rPr>
                <w:rFonts w:eastAsiaTheme="minorEastAsia"/>
                <w:lang w:eastAsia="zh-CN"/>
              </w:rPr>
              <w:t>Proposed response 2a (carrier phase positioning):  RAN1 has not discussed the interaction between carrier phase positioning and bandwidth aggregation for positioning, and there are no agreements related to such interaction.  According to the Release 18 positioning WID, the combination of RSCPD/RSCP measurements and bandwidth aggregation is out of scope in Release 18.</w:t>
            </w:r>
          </w:p>
          <w:p w14:paraId="73090914" w14:textId="77777777" w:rsidR="003B7195" w:rsidRDefault="003A3CDD">
            <w:pPr>
              <w:spacing w:after="0"/>
              <w:rPr>
                <w:rFonts w:eastAsiaTheme="minorEastAsia"/>
                <w:lang w:eastAsia="zh-CN"/>
              </w:rPr>
            </w:pPr>
            <w:r>
              <w:rPr>
                <w:rFonts w:eastAsiaTheme="minorEastAsia"/>
                <w:lang w:eastAsia="zh-CN"/>
              </w:rPr>
              <w:t xml:space="preserve">Proposed response 2b (carrier phase positioning):  Although simultaneous measurements are introduced for carrier phase positioning to mitigate the initial phase offset error source, in practice DL RSTD and UE Rx-Tx measurements may be performed simultaneously by a target UE and a TRP.  Similarly, </w:t>
            </w:r>
            <w:proofErr w:type="spellStart"/>
            <w:r>
              <w:rPr>
                <w:rFonts w:eastAsiaTheme="minorEastAsia"/>
                <w:lang w:eastAsia="zh-CN"/>
              </w:rPr>
              <w:t>gNB</w:t>
            </w:r>
            <w:proofErr w:type="spellEnd"/>
            <w:r>
              <w:rPr>
                <w:rFonts w:eastAsiaTheme="minorEastAsia"/>
                <w:lang w:eastAsia="zh-CN"/>
              </w:rPr>
              <w:t xml:space="preserve"> Rx-Tx measurements may be performed by a </w:t>
            </w:r>
            <w:proofErr w:type="spellStart"/>
            <w:r>
              <w:rPr>
                <w:rFonts w:eastAsiaTheme="minorEastAsia"/>
                <w:lang w:eastAsia="zh-CN"/>
              </w:rPr>
              <w:t>gNB</w:t>
            </w:r>
            <w:proofErr w:type="spellEnd"/>
            <w:r>
              <w:rPr>
                <w:rFonts w:eastAsiaTheme="minorEastAsia"/>
                <w:lang w:eastAsia="zh-CN"/>
              </w:rPr>
              <w:t xml:space="preserve"> for a target UE and a PRU simultaneously.</w:t>
            </w:r>
          </w:p>
          <w:p w14:paraId="3CAE490A" w14:textId="77777777" w:rsidR="003B7195" w:rsidRDefault="003B7195">
            <w:pPr>
              <w:spacing w:after="0"/>
              <w:rPr>
                <w:rFonts w:eastAsiaTheme="minorEastAsia"/>
                <w:lang w:eastAsia="zh-CN"/>
              </w:rPr>
            </w:pPr>
          </w:p>
          <w:p w14:paraId="0534D961" w14:textId="77777777" w:rsidR="003B7195" w:rsidRDefault="003A3CDD">
            <w:pPr>
              <w:spacing w:after="0"/>
              <w:rPr>
                <w:rFonts w:eastAsiaTheme="minorEastAsia"/>
                <w:lang w:eastAsia="zh-CN"/>
              </w:rPr>
            </w:pPr>
            <w:r>
              <w:rPr>
                <w:rFonts w:eastAsiaTheme="minorEastAsia"/>
                <w:lang w:eastAsia="zh-CN"/>
              </w:rPr>
              <w:t>Proposed response 2c (carrier phase positioning):  Legacy positioning measurements (UE Rx-Tx, DL RSTD, DL PRS RSRP etc.) performed by a PRU and reported to LMF should not be forwarded to a target UE.</w:t>
            </w:r>
          </w:p>
          <w:p w14:paraId="5784226C" w14:textId="77777777" w:rsidR="003B7195" w:rsidRDefault="003B7195">
            <w:pPr>
              <w:spacing w:after="0"/>
              <w:rPr>
                <w:rFonts w:eastAsiaTheme="minorEastAsia"/>
                <w:lang w:eastAsia="zh-CN"/>
              </w:rPr>
            </w:pPr>
          </w:p>
          <w:p w14:paraId="03296E51" w14:textId="77777777" w:rsidR="003B7195" w:rsidRDefault="003A3CDD">
            <w:pPr>
              <w:spacing w:after="0"/>
              <w:rPr>
                <w:rFonts w:eastAsiaTheme="minorEastAsia"/>
                <w:lang w:eastAsia="zh-CN"/>
              </w:rPr>
            </w:pPr>
            <w:r>
              <w:rPr>
                <w:rFonts w:eastAsiaTheme="minorEastAsia"/>
                <w:lang w:eastAsia="zh-CN"/>
              </w:rPr>
              <w:t>Proposed response 2d (carrier phase positioning):  To avoid phase wrap-around, LMF should forwarding PRU measurements to a target UE frequently.  Periodic provisioning of assistance data from LMF to target UE can be considered a potential solution.</w:t>
            </w:r>
          </w:p>
          <w:p w14:paraId="6779CE2C" w14:textId="77777777" w:rsidR="003B7195" w:rsidRDefault="003B7195">
            <w:pPr>
              <w:spacing w:after="0"/>
              <w:rPr>
                <w:rFonts w:eastAsiaTheme="minorEastAsia"/>
                <w:lang w:eastAsia="zh-CN"/>
              </w:rPr>
            </w:pPr>
          </w:p>
          <w:p w14:paraId="46E76965" w14:textId="77777777" w:rsidR="003B7195" w:rsidRDefault="003A3CDD">
            <w:pPr>
              <w:spacing w:after="0"/>
              <w:rPr>
                <w:rFonts w:eastAsiaTheme="minorEastAsia"/>
                <w:lang w:eastAsia="zh-CN"/>
              </w:rPr>
            </w:pPr>
            <w:r>
              <w:rPr>
                <w:rFonts w:eastAsiaTheme="minorEastAsia"/>
                <w:lang w:eastAsia="zh-CN"/>
              </w:rPr>
              <w:lastRenderedPageBreak/>
              <w:t>Proposed response 2e (carrier phase positioning):  To reduce the signalling overhead, multiple PRU phase measurements with different time-stamps can be bundled in one message.  To reduce the signalling overhead, assistance data about stationary PRU such as its location and expected location error should only be forwarded to a target UE when it has changed.</w:t>
            </w:r>
          </w:p>
        </w:tc>
      </w:tr>
      <w:tr w:rsidR="003B7195" w14:paraId="4F765A87" w14:textId="77777777">
        <w:tc>
          <w:tcPr>
            <w:tcW w:w="1642" w:type="dxa"/>
          </w:tcPr>
          <w:p w14:paraId="758B7FDA" w14:textId="77777777" w:rsidR="003B7195" w:rsidRDefault="003A3CDD">
            <w:pPr>
              <w:spacing w:after="0"/>
              <w:rPr>
                <w:lang w:eastAsia="zh-CN"/>
              </w:rPr>
            </w:pPr>
            <w:r>
              <w:rPr>
                <w:lang w:eastAsia="zh-CN"/>
              </w:rPr>
              <w:lastRenderedPageBreak/>
              <w:t>Huawei [18]</w:t>
            </w:r>
          </w:p>
        </w:tc>
        <w:tc>
          <w:tcPr>
            <w:tcW w:w="7708" w:type="dxa"/>
          </w:tcPr>
          <w:p w14:paraId="03B4D200" w14:textId="77777777" w:rsidR="003B7195" w:rsidRDefault="003A3CDD">
            <w:pPr>
              <w:spacing w:after="0"/>
              <w:rPr>
                <w:lang w:eastAsia="zh-CN"/>
              </w:rPr>
            </w:pPr>
            <w:r>
              <w:rPr>
                <w:lang w:eastAsia="zh-CN"/>
              </w:rPr>
              <w:t>Q4) RAN1 responses: RAN1 has discussed this issue, and agreed that the carrier phase measurement is for each PFL (DL) and for each SRS carrier (UL).</w:t>
            </w:r>
          </w:p>
          <w:p w14:paraId="4AE8EA98" w14:textId="77777777" w:rsidR="003B7195" w:rsidRDefault="003A3CDD">
            <w:pPr>
              <w:spacing w:after="0"/>
              <w:rPr>
                <w:lang w:eastAsia="zh-CN"/>
              </w:rPr>
            </w:pPr>
            <w:r>
              <w:rPr>
                <w:lang w:eastAsia="zh-CN"/>
              </w:rPr>
              <w:t>Q5) The measurement window for simultaneous measurement can be applicable to legacy (timing, power) measurement. RAN1 agreed to introduce a parameter from LMF to indicate the UE/</w:t>
            </w:r>
            <w:proofErr w:type="spellStart"/>
            <w:r>
              <w:rPr>
                <w:lang w:eastAsia="zh-CN"/>
              </w:rPr>
              <w:t>gNB</w:t>
            </w:r>
            <w:proofErr w:type="spellEnd"/>
            <w:r>
              <w:rPr>
                <w:lang w:eastAsia="zh-CN"/>
              </w:rPr>
              <w:t xml:space="preserve"> whether only the RSCP/RSCPD measurement is within the measurement window or all measurements are within the measurement window.</w:t>
            </w:r>
          </w:p>
          <w:p w14:paraId="647CA395" w14:textId="77777777" w:rsidR="003B7195" w:rsidRDefault="003A3CDD">
            <w:pPr>
              <w:spacing w:after="0"/>
              <w:rPr>
                <w:lang w:eastAsia="zh-CN"/>
              </w:rPr>
            </w:pPr>
            <w:r>
              <w:rPr>
                <w:lang w:eastAsia="zh-CN"/>
              </w:rPr>
              <w:t>Q6) Multiples (up to 2) time window configurations need to be signalled to a UE, where each time window configuration may have its own periodicity.</w:t>
            </w:r>
          </w:p>
          <w:p w14:paraId="1C9C6738" w14:textId="77777777" w:rsidR="003B7195" w:rsidRDefault="003A3CDD">
            <w:pPr>
              <w:spacing w:after="0"/>
              <w:rPr>
                <w:lang w:eastAsia="zh-CN"/>
              </w:rPr>
            </w:pPr>
            <w:r>
              <w:rPr>
                <w:lang w:eastAsia="zh-CN"/>
              </w:rPr>
              <w:t>Q7) There is no need</w:t>
            </w:r>
          </w:p>
          <w:p w14:paraId="37308BE3" w14:textId="77777777" w:rsidR="003B7195" w:rsidRDefault="003A3CDD">
            <w:pPr>
              <w:spacing w:after="0"/>
              <w:rPr>
                <w:lang w:eastAsia="zh-CN"/>
              </w:rPr>
            </w:pPr>
            <w:r>
              <w:rPr>
                <w:lang w:eastAsia="zh-CN"/>
              </w:rPr>
              <w:t>Q8) LMF forwards only the carrier phase measurement. LMF forwarding frequency is subject to deployment specific conditions (</w:t>
            </w:r>
            <w:proofErr w:type="gramStart"/>
            <w:r>
              <w:rPr>
                <w:lang w:eastAsia="zh-CN"/>
              </w:rPr>
              <w:t>e.g.</w:t>
            </w:r>
            <w:proofErr w:type="gramEnd"/>
            <w:r>
              <w:rPr>
                <w:lang w:eastAsia="zh-CN"/>
              </w:rPr>
              <w:t xml:space="preserve"> </w:t>
            </w:r>
            <w:proofErr w:type="spellStart"/>
            <w:r>
              <w:rPr>
                <w:lang w:eastAsia="zh-CN"/>
              </w:rPr>
              <w:t>gNB</w:t>
            </w:r>
            <w:proofErr w:type="spellEnd"/>
            <w:r>
              <w:rPr>
                <w:lang w:eastAsia="zh-CN"/>
              </w:rPr>
              <w:t xml:space="preserve"> clock stability) as well as PRU measurement period, and it is periodic provision of assistance data. RAN1 believes whether a UE can send the request to initiate the procedure is up to RAN2.</w:t>
            </w:r>
          </w:p>
          <w:p w14:paraId="5C735450" w14:textId="77777777" w:rsidR="003B7195" w:rsidRDefault="003A3CDD">
            <w:pPr>
              <w:spacing w:after="0"/>
              <w:rPr>
                <w:lang w:eastAsia="zh-CN"/>
              </w:rPr>
            </w:pPr>
            <w:r>
              <w:rPr>
                <w:lang w:eastAsia="zh-CN"/>
              </w:rPr>
              <w:t>Q9) Only for the first path.</w:t>
            </w:r>
          </w:p>
        </w:tc>
      </w:tr>
      <w:tr w:rsidR="003B7195" w14:paraId="1510314C" w14:textId="77777777">
        <w:tc>
          <w:tcPr>
            <w:tcW w:w="1642" w:type="dxa"/>
          </w:tcPr>
          <w:p w14:paraId="0A7BC23D" w14:textId="77777777" w:rsidR="003B7195" w:rsidRDefault="003A3CDD">
            <w:pPr>
              <w:spacing w:after="0"/>
              <w:rPr>
                <w:lang w:eastAsia="zh-CN"/>
              </w:rPr>
            </w:pPr>
            <w:r>
              <w:rPr>
                <w:lang w:eastAsia="zh-CN"/>
              </w:rPr>
              <w:t>Qualcomm [21]</w:t>
            </w:r>
          </w:p>
        </w:tc>
        <w:tc>
          <w:tcPr>
            <w:tcW w:w="7708" w:type="dxa"/>
          </w:tcPr>
          <w:p w14:paraId="48D765CB" w14:textId="77777777" w:rsidR="003B7195" w:rsidRDefault="003A3CDD">
            <w:pPr>
              <w:spacing w:after="0"/>
              <w:rPr>
                <w:lang w:eastAsia="zh-CN"/>
              </w:rPr>
            </w:pPr>
            <w:r>
              <w:rPr>
                <w:lang w:eastAsia="zh-CN"/>
              </w:rPr>
              <w:t>Q4) Interaction of carrier phase positioning and bandwidth aggregation for positioning has not been discussed and are not part of the WID; carrier Phase measurements are only supported for one PFL in Rel-18.</w:t>
            </w:r>
          </w:p>
          <w:p w14:paraId="0A68E91A" w14:textId="77777777" w:rsidR="003B7195" w:rsidRDefault="003A3CDD">
            <w:pPr>
              <w:spacing w:after="0"/>
              <w:rPr>
                <w:lang w:eastAsia="zh-CN"/>
              </w:rPr>
            </w:pPr>
            <w:r>
              <w:rPr>
                <w:lang w:eastAsia="zh-CN"/>
              </w:rPr>
              <w:t>Q5) It applies to all legacy measurements. A related LS that includes this information is R1-2308644.</w:t>
            </w:r>
          </w:p>
          <w:p w14:paraId="75C34171" w14:textId="77777777" w:rsidR="003B7195" w:rsidRDefault="003A3CDD">
            <w:pPr>
              <w:spacing w:after="0"/>
              <w:rPr>
                <w:lang w:eastAsia="zh-CN"/>
              </w:rPr>
            </w:pPr>
            <w:r>
              <w:rPr>
                <w:lang w:eastAsia="zh-CN"/>
              </w:rPr>
              <w:t xml:space="preserve">Q6) A single time window configuration may result into multiple time domain window instances according to the configured periodicity. Up to </w:t>
            </w:r>
            <w:proofErr w:type="gramStart"/>
            <w:r>
              <w:rPr>
                <w:lang w:eastAsia="zh-CN"/>
              </w:rPr>
              <w:t>2 time</w:t>
            </w:r>
            <w:proofErr w:type="gramEnd"/>
            <w:r>
              <w:rPr>
                <w:lang w:eastAsia="zh-CN"/>
              </w:rPr>
              <w:t xml:space="preserve"> window configurations can be provided.  With regards to the need for multiple time windows, different PRS resource sets and/or PFLs can be associated with a different time window, i.e., a </w:t>
            </w:r>
            <w:proofErr w:type="gramStart"/>
            <w:r>
              <w:rPr>
                <w:lang w:eastAsia="zh-CN"/>
              </w:rPr>
              <w:t>first time</w:t>
            </w:r>
            <w:proofErr w:type="gramEnd"/>
            <w:r>
              <w:rPr>
                <w:lang w:eastAsia="zh-CN"/>
              </w:rPr>
              <w:t xml:space="preserve"> window is used to measure a first PRS resource set and a second time window is used to measure a second PRS resource set.</w:t>
            </w:r>
          </w:p>
          <w:p w14:paraId="5EB27254" w14:textId="77777777" w:rsidR="003B7195" w:rsidRDefault="003A3CDD">
            <w:pPr>
              <w:spacing w:after="0"/>
              <w:rPr>
                <w:lang w:eastAsia="zh-CN"/>
              </w:rPr>
            </w:pPr>
            <w:r>
              <w:rPr>
                <w:lang w:eastAsia="zh-CN"/>
              </w:rPr>
              <w:t>Q7) No there is no such need.</w:t>
            </w:r>
          </w:p>
          <w:p w14:paraId="7ED8D81A" w14:textId="77777777" w:rsidR="003B7195" w:rsidRDefault="003A3CDD">
            <w:pPr>
              <w:spacing w:after="0"/>
              <w:rPr>
                <w:lang w:eastAsia="zh-CN"/>
              </w:rPr>
            </w:pPr>
            <w:r>
              <w:rPr>
                <w:lang w:eastAsia="zh-CN"/>
              </w:rPr>
              <w:t>Q8) It is still under discussion whether the legacy measurements associated with the carrier phase measurement is expected to be forwarded. From RAN1 perspective, both single instance and periodic reporting should be supported, which can be initiated by a UE sending a request to the LMF.</w:t>
            </w:r>
          </w:p>
          <w:p w14:paraId="5FE76A9C" w14:textId="77777777" w:rsidR="003B7195" w:rsidRDefault="003A3CDD">
            <w:pPr>
              <w:spacing w:after="0"/>
              <w:rPr>
                <w:lang w:eastAsia="zh-CN"/>
              </w:rPr>
            </w:pPr>
            <w:r>
              <w:rPr>
                <w:lang w:eastAsia="zh-CN"/>
              </w:rPr>
              <w:t>Q9) Carrier phase measurements are reported only for the first path.</w:t>
            </w:r>
          </w:p>
          <w:p w14:paraId="4BF1C49A" w14:textId="77777777" w:rsidR="003B7195" w:rsidRDefault="003B7195">
            <w:pPr>
              <w:tabs>
                <w:tab w:val="left" w:pos="2760"/>
              </w:tabs>
              <w:spacing w:after="0"/>
              <w:rPr>
                <w:lang w:eastAsia="zh-CN"/>
              </w:rPr>
            </w:pPr>
          </w:p>
        </w:tc>
      </w:tr>
      <w:tr w:rsidR="003B7195" w14:paraId="412FE98D" w14:textId="77777777">
        <w:tc>
          <w:tcPr>
            <w:tcW w:w="1642" w:type="dxa"/>
          </w:tcPr>
          <w:p w14:paraId="293FF2EC" w14:textId="77777777" w:rsidR="003B7195" w:rsidRDefault="003A3CDD">
            <w:pPr>
              <w:spacing w:after="0"/>
              <w:rPr>
                <w:lang w:eastAsia="zh-CN"/>
              </w:rPr>
            </w:pPr>
            <w:r>
              <w:rPr>
                <w:lang w:eastAsia="zh-CN"/>
              </w:rPr>
              <w:t>Nokia/NSB [ 19]</w:t>
            </w:r>
          </w:p>
        </w:tc>
        <w:tc>
          <w:tcPr>
            <w:tcW w:w="7708" w:type="dxa"/>
          </w:tcPr>
          <w:p w14:paraId="1557180F" w14:textId="77777777" w:rsidR="003B7195" w:rsidRDefault="003A3CDD">
            <w:pPr>
              <w:spacing w:after="0"/>
              <w:rPr>
                <w:lang w:eastAsia="zh-CN"/>
              </w:rPr>
            </w:pPr>
            <w:r>
              <w:rPr>
                <w:lang w:eastAsia="zh-CN"/>
              </w:rPr>
              <w:t>Q4) RAN1 has not discussed the interaction between the carrier phase positioning and bandwidth aggregation for positioning measurement. Each DL RSCPD/RSCP measurement should be made per PFL not from an aggregated PFLs. The UE can report carrier phase measurement for each PFL.</w:t>
            </w:r>
          </w:p>
          <w:p w14:paraId="4942C680" w14:textId="77777777" w:rsidR="003B7195" w:rsidRDefault="003A3CDD">
            <w:pPr>
              <w:spacing w:after="0"/>
              <w:rPr>
                <w:lang w:eastAsia="zh-CN"/>
              </w:rPr>
            </w:pPr>
            <w:r>
              <w:rPr>
                <w:lang w:eastAsia="zh-CN"/>
              </w:rPr>
              <w:t xml:space="preserve">Q5) It also applies to the legacy timing measurement. The introduced time window to support </w:t>
            </w:r>
            <w:proofErr w:type="spellStart"/>
            <w:r>
              <w:rPr>
                <w:lang w:eastAsia="zh-CN"/>
              </w:rPr>
              <w:t>simulatenous</w:t>
            </w:r>
            <w:proofErr w:type="spellEnd"/>
            <w:r>
              <w:rPr>
                <w:lang w:eastAsia="zh-CN"/>
              </w:rPr>
              <w:t xml:space="preserve"> measurement on the indicated PRS resource set between a target UE and a PRU can be configured to perform both the timing measurements and CP measurements.</w:t>
            </w:r>
          </w:p>
          <w:p w14:paraId="21C5E82E" w14:textId="77777777" w:rsidR="003B7195" w:rsidRDefault="003A3CDD">
            <w:pPr>
              <w:spacing w:after="0"/>
              <w:rPr>
                <w:lang w:eastAsia="zh-CN"/>
              </w:rPr>
            </w:pPr>
            <w:r>
              <w:rPr>
                <w:lang w:eastAsia="zh-CN"/>
              </w:rPr>
              <w:t>Q6) Each window configuration at least includes a periodicity and a time-offset. The multiple windows mean the multiple window configurations composed of a different periodicity and time offset.</w:t>
            </w:r>
          </w:p>
          <w:p w14:paraId="4068F1B8" w14:textId="77777777" w:rsidR="003B7195" w:rsidRDefault="003A3CDD">
            <w:pPr>
              <w:spacing w:after="0"/>
              <w:rPr>
                <w:lang w:eastAsia="zh-CN"/>
              </w:rPr>
            </w:pPr>
            <w:r>
              <w:rPr>
                <w:lang w:eastAsia="zh-CN"/>
              </w:rPr>
              <w:t>Q7) No</w:t>
            </w:r>
          </w:p>
          <w:p w14:paraId="150E04DA" w14:textId="77777777" w:rsidR="003B7195" w:rsidRDefault="003A3CDD">
            <w:pPr>
              <w:spacing w:after="0"/>
              <w:rPr>
                <w:lang w:eastAsia="zh-CN"/>
              </w:rPr>
            </w:pPr>
            <w:r>
              <w:rPr>
                <w:lang w:eastAsia="zh-CN"/>
              </w:rPr>
              <w:t>Q8) -</w:t>
            </w:r>
            <w:r>
              <w:rPr>
                <w:lang w:eastAsia="zh-CN"/>
              </w:rPr>
              <w:tab/>
              <w:t>Regarding the forwarded measurement, the LMF forward only the carrier phase measurement obtained from the PRU.</w:t>
            </w:r>
          </w:p>
          <w:p w14:paraId="55DCCCFA" w14:textId="77777777" w:rsidR="003B7195" w:rsidRDefault="003A3CDD">
            <w:pPr>
              <w:spacing w:after="0"/>
              <w:rPr>
                <w:lang w:eastAsia="zh-CN"/>
              </w:rPr>
            </w:pPr>
            <w:r>
              <w:rPr>
                <w:lang w:eastAsia="zh-CN"/>
              </w:rPr>
              <w:t>-</w:t>
            </w:r>
            <w:r>
              <w:rPr>
                <w:lang w:eastAsia="zh-CN"/>
              </w:rPr>
              <w:tab/>
              <w:t xml:space="preserve">Regarding the question on “how often does the LMF have to forward the positioning assistance data containing PRU measurement (and additional information of the same PRU) to the target UE,” periodical provisioning may lead unnecessary </w:t>
            </w:r>
            <w:proofErr w:type="spellStart"/>
            <w:r>
              <w:rPr>
                <w:lang w:eastAsia="zh-CN"/>
              </w:rPr>
              <w:t>signaling</w:t>
            </w:r>
            <w:proofErr w:type="spellEnd"/>
            <w:r>
              <w:rPr>
                <w:lang w:eastAsia="zh-CN"/>
              </w:rPr>
              <w:t xml:space="preserve"> overhead. It may be reasonable for the target UE to request the PRU measurement.</w:t>
            </w:r>
          </w:p>
          <w:p w14:paraId="12B06BFD" w14:textId="77777777" w:rsidR="003B7195" w:rsidRDefault="003A3CDD">
            <w:pPr>
              <w:spacing w:after="0"/>
              <w:rPr>
                <w:lang w:eastAsia="zh-CN"/>
              </w:rPr>
            </w:pPr>
            <w:r>
              <w:rPr>
                <w:lang w:eastAsia="zh-CN"/>
              </w:rPr>
              <w:lastRenderedPageBreak/>
              <w:t>Q9) The CP measurement report is only for the first detected path. When the UE reports the CP measurements and timing measurements, the timing measurements can be from additional paths. The CP measurements shouldn’t affect the legacy timing measurements.</w:t>
            </w:r>
          </w:p>
          <w:p w14:paraId="152B823C" w14:textId="77777777" w:rsidR="003B7195" w:rsidRDefault="003B7195">
            <w:pPr>
              <w:tabs>
                <w:tab w:val="left" w:pos="2760"/>
              </w:tabs>
              <w:spacing w:after="0"/>
              <w:rPr>
                <w:lang w:eastAsia="zh-CN"/>
              </w:rPr>
            </w:pPr>
          </w:p>
        </w:tc>
      </w:tr>
    </w:tbl>
    <w:p w14:paraId="661F9113" w14:textId="77777777" w:rsidR="003B7195" w:rsidRDefault="003B7195"/>
    <w:p w14:paraId="640D7159" w14:textId="77777777" w:rsidR="003B7195" w:rsidRDefault="003A3CDD">
      <w:pPr>
        <w:pStyle w:val="Heading3"/>
      </w:pPr>
      <w:r>
        <w:t>Discussion on Question 4 and 5</w:t>
      </w:r>
    </w:p>
    <w:tbl>
      <w:tblPr>
        <w:tblStyle w:val="TableGrid"/>
        <w:tblW w:w="0" w:type="auto"/>
        <w:tblLook w:val="04A0" w:firstRow="1" w:lastRow="0" w:firstColumn="1" w:lastColumn="0" w:noHBand="0" w:noVBand="1"/>
      </w:tblPr>
      <w:tblGrid>
        <w:gridCol w:w="9350"/>
      </w:tblGrid>
      <w:tr w:rsidR="003B7195" w14:paraId="15E429F7" w14:textId="77777777">
        <w:tc>
          <w:tcPr>
            <w:tcW w:w="9350" w:type="dxa"/>
          </w:tcPr>
          <w:p w14:paraId="72C24F4D" w14:textId="77777777" w:rsidR="003B7195" w:rsidRDefault="003A3CDD">
            <w:pPr>
              <w:pStyle w:val="3GPPText"/>
              <w:jc w:val="left"/>
              <w:rPr>
                <w:sz w:val="22"/>
                <w:szCs w:val="22"/>
                <w:lang w:val="en-GB"/>
              </w:rPr>
            </w:pPr>
            <w:r>
              <w:rPr>
                <w:sz w:val="22"/>
                <w:szCs w:val="22"/>
                <w:lang w:val="en-GB"/>
              </w:rPr>
              <w:t>Q4)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2369335D" w14:textId="77777777" w:rsidR="003B7195" w:rsidRDefault="003A3CDD">
            <w:pPr>
              <w:pStyle w:val="3GPPText"/>
              <w:jc w:val="left"/>
              <w:rPr>
                <w:sz w:val="22"/>
                <w:szCs w:val="22"/>
                <w:lang w:val="en-GB"/>
              </w:rPr>
            </w:pPr>
            <w:r>
              <w:rPr>
                <w:sz w:val="22"/>
                <w:szCs w:val="22"/>
                <w:lang w:val="en-GB"/>
              </w:rPr>
              <w:t>Q5)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tc>
      </w:tr>
    </w:tbl>
    <w:p w14:paraId="6D2A9E87" w14:textId="77777777" w:rsidR="003B7195" w:rsidRDefault="003A3CDD">
      <w:pPr>
        <w:rPr>
          <w:sz w:val="22"/>
          <w:szCs w:val="22"/>
        </w:rPr>
      </w:pPr>
      <w:r>
        <w:rPr>
          <w:sz w:val="22"/>
          <w:szCs w:val="22"/>
          <w:u w:val="single"/>
        </w:rPr>
        <w:t>Moderator view:</w:t>
      </w:r>
      <w:r>
        <w:rPr>
          <w:sz w:val="22"/>
          <w:szCs w:val="22"/>
        </w:rPr>
        <w:t xml:space="preserve"> For Q4, I don’t think RAN1 has discussed the interaction of carrier phase positioning and bandwidth aggregation for positioning. The WID clearly describes “Specify measurements that are limited to a single carrier/PFL.”</w:t>
      </w:r>
    </w:p>
    <w:p w14:paraId="17108AEB" w14:textId="77777777" w:rsidR="003B7195" w:rsidRDefault="003B7195"/>
    <w:p w14:paraId="70AE262C" w14:textId="77777777" w:rsidR="003B7195" w:rsidRDefault="003A3CDD">
      <w:pPr>
        <w:pStyle w:val="Heading3"/>
        <w:numPr>
          <w:ilvl w:val="3"/>
          <w:numId w:val="1"/>
        </w:numPr>
        <w:tabs>
          <w:tab w:val="clear" w:pos="1432"/>
          <w:tab w:val="left" w:pos="1134"/>
        </w:tabs>
        <w:ind w:left="851"/>
        <w:rPr>
          <w:sz w:val="22"/>
          <w:szCs w:val="16"/>
        </w:rPr>
      </w:pPr>
      <w:r>
        <w:rPr>
          <w:sz w:val="22"/>
          <w:szCs w:val="16"/>
        </w:rPr>
        <w:t>Proposal 3 (1</w:t>
      </w:r>
      <w:r>
        <w:rPr>
          <w:sz w:val="22"/>
          <w:szCs w:val="16"/>
          <w:vertAlign w:val="superscript"/>
        </w:rPr>
        <w:t>st</w:t>
      </w:r>
      <w:r>
        <w:rPr>
          <w:sz w:val="22"/>
          <w:szCs w:val="16"/>
        </w:rPr>
        <w:t xml:space="preserve"> round) </w:t>
      </w:r>
    </w:p>
    <w:p w14:paraId="63FB46CA" w14:textId="77777777" w:rsidR="003B7195" w:rsidRDefault="003A3CDD">
      <w:pPr>
        <w:pStyle w:val="3GPPText"/>
        <w:jc w:val="left"/>
        <w:rPr>
          <w:sz w:val="22"/>
          <w:szCs w:val="22"/>
        </w:rPr>
      </w:pPr>
      <w:r>
        <w:rPr>
          <w:b/>
          <w:bCs/>
          <w:sz w:val="22"/>
          <w:szCs w:val="22"/>
        </w:rPr>
        <w:t>Proposal 3:</w:t>
      </w:r>
      <w:r>
        <w:rPr>
          <w:sz w:val="22"/>
          <w:szCs w:val="22"/>
        </w:rPr>
        <w:t xml:space="preserve"> Proposed answer for Q4 and Q5</w:t>
      </w:r>
    </w:p>
    <w:p w14:paraId="39D7A74C" w14:textId="77777777" w:rsidR="003B7195" w:rsidRDefault="003A3CDD">
      <w:pPr>
        <w:pStyle w:val="3GPPText"/>
        <w:numPr>
          <w:ilvl w:val="0"/>
          <w:numId w:val="6"/>
        </w:numPr>
        <w:jc w:val="left"/>
        <w:rPr>
          <w:sz w:val="22"/>
          <w:szCs w:val="22"/>
        </w:rPr>
      </w:pPr>
      <w:r>
        <w:rPr>
          <w:sz w:val="22"/>
          <w:szCs w:val="22"/>
        </w:rPr>
        <w:t xml:space="preserve">No, the interaction of carrier phase positioning and bandwidth aggregation for positioning has not been discussed. </w:t>
      </w:r>
      <w:r>
        <w:rPr>
          <w:sz w:val="22"/>
          <w:szCs w:val="22"/>
          <w:lang w:val="en-GB"/>
        </w:rPr>
        <w:t>The UE reports the carrier phase measurement for only one PFL.</w:t>
      </w:r>
    </w:p>
    <w:p w14:paraId="2139E860" w14:textId="77777777" w:rsidR="003B7195" w:rsidRDefault="003A3CDD">
      <w:pPr>
        <w:pStyle w:val="3GPPText"/>
        <w:numPr>
          <w:ilvl w:val="0"/>
          <w:numId w:val="6"/>
        </w:numPr>
        <w:jc w:val="left"/>
        <w:rPr>
          <w:sz w:val="22"/>
          <w:szCs w:val="22"/>
        </w:rPr>
      </w:pPr>
      <w:r>
        <w:rPr>
          <w:sz w:val="22"/>
          <w:szCs w:val="22"/>
        </w:rPr>
        <w:t>The simultaneous measurement on same DL PRS by a target UE and a PRU also applies to all legacy measurements.</w:t>
      </w:r>
    </w:p>
    <w:p w14:paraId="45947594" w14:textId="77777777" w:rsidR="003B7195" w:rsidRDefault="003B7195">
      <w:pPr>
        <w:pStyle w:val="3GPPText"/>
        <w:jc w:val="left"/>
      </w:pPr>
    </w:p>
    <w:p w14:paraId="6B6F8C46" w14:textId="77777777" w:rsidR="003B7195" w:rsidRDefault="003A3CDD">
      <w:pPr>
        <w:pStyle w:val="3GPPText"/>
        <w:jc w:val="left"/>
        <w:rPr>
          <w:sz w:val="22"/>
          <w:szCs w:val="22"/>
        </w:rPr>
      </w:pPr>
      <w:proofErr w:type="gramStart"/>
      <w:r>
        <w:rPr>
          <w:sz w:val="22"/>
          <w:szCs w:val="22"/>
        </w:rPr>
        <w:t>Companies</w:t>
      </w:r>
      <w:proofErr w:type="gramEnd"/>
      <w:r>
        <w:rPr>
          <w:sz w:val="22"/>
          <w:szCs w:val="22"/>
        </w:rPr>
        <w:t xml:space="preserve"> views:</w:t>
      </w:r>
    </w:p>
    <w:tbl>
      <w:tblPr>
        <w:tblStyle w:val="TableGrid"/>
        <w:tblW w:w="0" w:type="auto"/>
        <w:tblLook w:val="04A0" w:firstRow="1" w:lastRow="0" w:firstColumn="1" w:lastColumn="0" w:noHBand="0" w:noVBand="1"/>
      </w:tblPr>
      <w:tblGrid>
        <w:gridCol w:w="1838"/>
        <w:gridCol w:w="7512"/>
      </w:tblGrid>
      <w:tr w:rsidR="003B7195" w14:paraId="0F733870" w14:textId="77777777">
        <w:tc>
          <w:tcPr>
            <w:tcW w:w="1838" w:type="dxa"/>
            <w:shd w:val="clear" w:color="auto" w:fill="BDD6EE" w:themeFill="accent5" w:themeFillTint="66"/>
          </w:tcPr>
          <w:p w14:paraId="31654DA5" w14:textId="77777777" w:rsidR="003B7195" w:rsidRDefault="003A3CDD">
            <w:pPr>
              <w:spacing w:after="0"/>
              <w:rPr>
                <w:sz w:val="22"/>
                <w:szCs w:val="22"/>
                <w:lang w:eastAsia="zh-CN"/>
              </w:rPr>
            </w:pPr>
            <w:r>
              <w:rPr>
                <w:sz w:val="22"/>
                <w:szCs w:val="22"/>
                <w:lang w:eastAsia="zh-CN"/>
              </w:rPr>
              <w:t>Company Name</w:t>
            </w:r>
          </w:p>
        </w:tc>
        <w:tc>
          <w:tcPr>
            <w:tcW w:w="7512" w:type="dxa"/>
            <w:shd w:val="clear" w:color="auto" w:fill="BDD6EE" w:themeFill="accent5" w:themeFillTint="66"/>
          </w:tcPr>
          <w:p w14:paraId="1660824B" w14:textId="77777777" w:rsidR="003B7195" w:rsidRDefault="003A3CDD">
            <w:pPr>
              <w:spacing w:after="0"/>
              <w:rPr>
                <w:sz w:val="22"/>
                <w:szCs w:val="22"/>
                <w:lang w:eastAsia="zh-CN"/>
              </w:rPr>
            </w:pPr>
            <w:r>
              <w:rPr>
                <w:sz w:val="22"/>
                <w:szCs w:val="22"/>
                <w:lang w:eastAsia="zh-CN"/>
              </w:rPr>
              <w:t>Comments</w:t>
            </w:r>
          </w:p>
        </w:tc>
      </w:tr>
      <w:tr w:rsidR="003B7195" w14:paraId="5AD5EE52" w14:textId="77777777">
        <w:tc>
          <w:tcPr>
            <w:tcW w:w="1838" w:type="dxa"/>
          </w:tcPr>
          <w:p w14:paraId="5248D536" w14:textId="77777777" w:rsidR="003B7195" w:rsidRDefault="003A3CDD">
            <w:pPr>
              <w:spacing w:after="0"/>
              <w:rPr>
                <w:sz w:val="22"/>
                <w:szCs w:val="22"/>
                <w:lang w:eastAsia="zh-CN"/>
              </w:rPr>
            </w:pPr>
            <w:proofErr w:type="spellStart"/>
            <w:r>
              <w:rPr>
                <w:sz w:val="22"/>
                <w:szCs w:val="22"/>
                <w:lang w:eastAsia="zh-CN"/>
              </w:rPr>
              <w:t>InterDigital</w:t>
            </w:r>
            <w:proofErr w:type="spellEnd"/>
          </w:p>
        </w:tc>
        <w:tc>
          <w:tcPr>
            <w:tcW w:w="7512" w:type="dxa"/>
          </w:tcPr>
          <w:p w14:paraId="4F285F1E" w14:textId="77777777" w:rsidR="003B7195" w:rsidRDefault="003A3CDD">
            <w:pPr>
              <w:spacing w:after="0"/>
              <w:rPr>
                <w:sz w:val="22"/>
                <w:szCs w:val="22"/>
                <w:lang w:eastAsia="zh-CN"/>
              </w:rPr>
            </w:pPr>
            <w:r>
              <w:rPr>
                <w:sz w:val="22"/>
                <w:szCs w:val="22"/>
                <w:lang w:eastAsia="zh-CN"/>
              </w:rPr>
              <w:t>Ok</w:t>
            </w:r>
          </w:p>
        </w:tc>
      </w:tr>
      <w:tr w:rsidR="003B7195" w14:paraId="5ABAE094" w14:textId="77777777">
        <w:tc>
          <w:tcPr>
            <w:tcW w:w="1838" w:type="dxa"/>
          </w:tcPr>
          <w:p w14:paraId="5C249342" w14:textId="77777777" w:rsidR="003B7195" w:rsidRDefault="003A3CDD">
            <w:pPr>
              <w:spacing w:after="0"/>
              <w:rPr>
                <w:sz w:val="22"/>
                <w:szCs w:val="22"/>
                <w:lang w:eastAsia="zh-CN"/>
              </w:rPr>
            </w:pPr>
            <w:r>
              <w:rPr>
                <w:rFonts w:hint="eastAsia"/>
                <w:sz w:val="22"/>
                <w:szCs w:val="22"/>
                <w:lang w:eastAsia="zh-CN"/>
              </w:rPr>
              <w:t>H</w:t>
            </w:r>
            <w:r>
              <w:rPr>
                <w:sz w:val="22"/>
                <w:szCs w:val="22"/>
                <w:lang w:eastAsia="zh-CN"/>
              </w:rPr>
              <w:t xml:space="preserve">uawei, </w:t>
            </w:r>
            <w:proofErr w:type="spellStart"/>
            <w:r>
              <w:rPr>
                <w:sz w:val="22"/>
                <w:szCs w:val="22"/>
                <w:lang w:eastAsia="zh-CN"/>
              </w:rPr>
              <w:t>HiSilicon</w:t>
            </w:r>
            <w:proofErr w:type="spellEnd"/>
          </w:p>
        </w:tc>
        <w:tc>
          <w:tcPr>
            <w:tcW w:w="7512" w:type="dxa"/>
          </w:tcPr>
          <w:p w14:paraId="02323228" w14:textId="77777777" w:rsidR="003B7195" w:rsidRDefault="003A3CDD">
            <w:pPr>
              <w:spacing w:after="0"/>
              <w:rPr>
                <w:sz w:val="22"/>
                <w:szCs w:val="22"/>
                <w:lang w:eastAsia="zh-CN"/>
              </w:rPr>
            </w:pPr>
            <w:r>
              <w:rPr>
                <w:rFonts w:hint="eastAsia"/>
                <w:sz w:val="22"/>
                <w:szCs w:val="22"/>
                <w:lang w:eastAsia="zh-CN"/>
              </w:rPr>
              <w:t>W</w:t>
            </w:r>
            <w:r>
              <w:rPr>
                <w:sz w:val="22"/>
                <w:szCs w:val="22"/>
                <w:lang w:eastAsia="zh-CN"/>
              </w:rPr>
              <w:t>e fine with the reply.</w:t>
            </w:r>
          </w:p>
        </w:tc>
      </w:tr>
      <w:tr w:rsidR="003B7195" w14:paraId="51FCAC4E" w14:textId="77777777">
        <w:tc>
          <w:tcPr>
            <w:tcW w:w="1838" w:type="dxa"/>
          </w:tcPr>
          <w:p w14:paraId="4E466283" w14:textId="77777777" w:rsidR="003B7195" w:rsidRDefault="003A3CDD">
            <w:pPr>
              <w:spacing w:after="0"/>
              <w:rPr>
                <w:sz w:val="22"/>
                <w:szCs w:val="22"/>
                <w:lang w:eastAsia="zh-CN"/>
              </w:rPr>
            </w:pPr>
            <w:r>
              <w:rPr>
                <w:sz w:val="22"/>
                <w:szCs w:val="22"/>
                <w:lang w:eastAsia="zh-CN"/>
              </w:rPr>
              <w:t>Qualcomm</w:t>
            </w:r>
          </w:p>
        </w:tc>
        <w:tc>
          <w:tcPr>
            <w:tcW w:w="7512" w:type="dxa"/>
          </w:tcPr>
          <w:p w14:paraId="7D3E16C6" w14:textId="77777777" w:rsidR="003B7195" w:rsidRDefault="003A3CDD">
            <w:pPr>
              <w:spacing w:after="0"/>
              <w:rPr>
                <w:sz w:val="22"/>
                <w:szCs w:val="22"/>
                <w:lang w:eastAsia="zh-CN"/>
              </w:rPr>
            </w:pPr>
            <w:r>
              <w:rPr>
                <w:sz w:val="22"/>
                <w:szCs w:val="22"/>
                <w:lang w:eastAsia="zh-CN"/>
              </w:rPr>
              <w:t>Support</w:t>
            </w:r>
          </w:p>
        </w:tc>
      </w:tr>
      <w:tr w:rsidR="003B7195" w14:paraId="06B23426" w14:textId="77777777">
        <w:tc>
          <w:tcPr>
            <w:tcW w:w="1838" w:type="dxa"/>
          </w:tcPr>
          <w:p w14:paraId="656B0845"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L</w:t>
            </w:r>
            <w:r>
              <w:rPr>
                <w:rFonts w:eastAsia="Malgun Gothic"/>
                <w:sz w:val="22"/>
                <w:szCs w:val="22"/>
                <w:lang w:val="en-US" w:eastAsia="ko-KR"/>
              </w:rPr>
              <w:t>GE</w:t>
            </w:r>
          </w:p>
        </w:tc>
        <w:tc>
          <w:tcPr>
            <w:tcW w:w="7512" w:type="dxa"/>
          </w:tcPr>
          <w:p w14:paraId="56293A66"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F</w:t>
            </w:r>
            <w:r>
              <w:rPr>
                <w:rFonts w:eastAsia="Malgun Gothic"/>
                <w:sz w:val="22"/>
                <w:szCs w:val="22"/>
                <w:lang w:val="en-US" w:eastAsia="ko-KR"/>
              </w:rPr>
              <w:t xml:space="preserve">ine </w:t>
            </w:r>
          </w:p>
        </w:tc>
      </w:tr>
      <w:tr w:rsidR="003B7195" w14:paraId="64BF0A1E" w14:textId="77777777">
        <w:tc>
          <w:tcPr>
            <w:tcW w:w="1838" w:type="dxa"/>
          </w:tcPr>
          <w:p w14:paraId="7D874827" w14:textId="77777777" w:rsidR="003B7195" w:rsidRDefault="003A3CDD">
            <w:pPr>
              <w:spacing w:after="0"/>
              <w:rPr>
                <w:sz w:val="22"/>
                <w:szCs w:val="22"/>
                <w:lang w:val="en-US" w:eastAsia="zh-CN"/>
              </w:rPr>
            </w:pPr>
            <w:r>
              <w:rPr>
                <w:rFonts w:hint="eastAsia"/>
                <w:sz w:val="22"/>
                <w:szCs w:val="22"/>
                <w:lang w:val="en-US" w:eastAsia="zh-CN"/>
              </w:rPr>
              <w:t>v</w:t>
            </w:r>
            <w:r>
              <w:rPr>
                <w:sz w:val="22"/>
                <w:szCs w:val="22"/>
                <w:lang w:val="en-US" w:eastAsia="zh-CN"/>
              </w:rPr>
              <w:t>ivo</w:t>
            </w:r>
          </w:p>
        </w:tc>
        <w:tc>
          <w:tcPr>
            <w:tcW w:w="7512" w:type="dxa"/>
          </w:tcPr>
          <w:p w14:paraId="49E802C5" w14:textId="77777777" w:rsidR="003B7195" w:rsidRDefault="003A3CDD">
            <w:pPr>
              <w:spacing w:after="0"/>
              <w:rPr>
                <w:sz w:val="22"/>
                <w:szCs w:val="22"/>
                <w:lang w:val="en-US" w:eastAsia="zh-CN"/>
              </w:rPr>
            </w:pPr>
            <w:r>
              <w:rPr>
                <w:rFonts w:hint="eastAsia"/>
                <w:sz w:val="22"/>
                <w:szCs w:val="22"/>
                <w:lang w:val="en-US" w:eastAsia="zh-CN"/>
              </w:rPr>
              <w:t>S</w:t>
            </w:r>
            <w:r>
              <w:rPr>
                <w:sz w:val="22"/>
                <w:szCs w:val="22"/>
                <w:lang w:val="en-US" w:eastAsia="zh-CN"/>
              </w:rPr>
              <w:t>upport</w:t>
            </w:r>
          </w:p>
        </w:tc>
      </w:tr>
      <w:tr w:rsidR="003B7195" w14:paraId="49AA1144" w14:textId="77777777">
        <w:tc>
          <w:tcPr>
            <w:tcW w:w="1838" w:type="dxa"/>
          </w:tcPr>
          <w:p w14:paraId="0FF416D7" w14:textId="77777777" w:rsidR="003B7195" w:rsidRDefault="003A3CDD">
            <w:pPr>
              <w:spacing w:after="0"/>
              <w:rPr>
                <w:sz w:val="22"/>
                <w:szCs w:val="22"/>
                <w:lang w:val="en-US" w:eastAsia="zh-CN"/>
              </w:rPr>
            </w:pPr>
            <w:r>
              <w:rPr>
                <w:rFonts w:hint="eastAsia"/>
                <w:sz w:val="22"/>
                <w:szCs w:val="22"/>
                <w:lang w:val="en-US" w:eastAsia="zh-CN"/>
              </w:rPr>
              <w:t>ZTE</w:t>
            </w:r>
          </w:p>
        </w:tc>
        <w:tc>
          <w:tcPr>
            <w:tcW w:w="7512" w:type="dxa"/>
          </w:tcPr>
          <w:p w14:paraId="221CE5D6" w14:textId="77777777" w:rsidR="003B7195" w:rsidRDefault="003A3CDD">
            <w:pPr>
              <w:spacing w:after="0"/>
              <w:rPr>
                <w:sz w:val="22"/>
                <w:szCs w:val="22"/>
                <w:lang w:val="en-US" w:eastAsia="zh-CN"/>
              </w:rPr>
            </w:pPr>
            <w:r>
              <w:rPr>
                <w:rFonts w:hint="eastAsia"/>
                <w:sz w:val="22"/>
                <w:szCs w:val="22"/>
                <w:lang w:val="en-US" w:eastAsia="zh-CN"/>
              </w:rPr>
              <w:t>OK</w:t>
            </w:r>
          </w:p>
        </w:tc>
      </w:tr>
      <w:tr w:rsidR="005117FA" w14:paraId="459FE3E4" w14:textId="77777777">
        <w:tc>
          <w:tcPr>
            <w:tcW w:w="1838" w:type="dxa"/>
          </w:tcPr>
          <w:p w14:paraId="1C654555" w14:textId="1AF0DC5F" w:rsidR="005117FA" w:rsidRDefault="005117FA" w:rsidP="005117FA">
            <w:pPr>
              <w:spacing w:after="0"/>
              <w:rPr>
                <w:sz w:val="22"/>
                <w:szCs w:val="22"/>
                <w:lang w:eastAsia="zh-CN"/>
              </w:rPr>
            </w:pPr>
            <w:r>
              <w:rPr>
                <w:sz w:val="22"/>
                <w:szCs w:val="22"/>
                <w:lang w:eastAsia="zh-CN"/>
              </w:rPr>
              <w:t>CATT</w:t>
            </w:r>
          </w:p>
        </w:tc>
        <w:tc>
          <w:tcPr>
            <w:tcW w:w="7512" w:type="dxa"/>
          </w:tcPr>
          <w:p w14:paraId="7421895E" w14:textId="2542FB29" w:rsidR="005117FA" w:rsidRDefault="005117FA" w:rsidP="005117FA">
            <w:pPr>
              <w:spacing w:after="0"/>
              <w:rPr>
                <w:sz w:val="22"/>
                <w:szCs w:val="22"/>
                <w:lang w:eastAsia="zh-CN"/>
              </w:rPr>
            </w:pPr>
            <w:r>
              <w:rPr>
                <w:sz w:val="22"/>
                <w:szCs w:val="22"/>
                <w:lang w:eastAsia="zh-CN"/>
              </w:rPr>
              <w:t>OK</w:t>
            </w:r>
          </w:p>
        </w:tc>
      </w:tr>
      <w:tr w:rsidR="003B7195" w14:paraId="7F1AF55C" w14:textId="77777777">
        <w:tc>
          <w:tcPr>
            <w:tcW w:w="1838" w:type="dxa"/>
          </w:tcPr>
          <w:p w14:paraId="21F68EB3" w14:textId="77777777" w:rsidR="003B7195" w:rsidRDefault="003B7195">
            <w:pPr>
              <w:spacing w:after="0"/>
              <w:rPr>
                <w:sz w:val="22"/>
                <w:szCs w:val="22"/>
                <w:lang w:eastAsia="zh-CN"/>
              </w:rPr>
            </w:pPr>
          </w:p>
        </w:tc>
        <w:tc>
          <w:tcPr>
            <w:tcW w:w="7512" w:type="dxa"/>
          </w:tcPr>
          <w:p w14:paraId="0ACD3FF3" w14:textId="77777777" w:rsidR="003B7195" w:rsidRDefault="003B7195">
            <w:pPr>
              <w:spacing w:after="0"/>
              <w:rPr>
                <w:sz w:val="22"/>
                <w:szCs w:val="22"/>
                <w:lang w:eastAsia="zh-CN"/>
              </w:rPr>
            </w:pPr>
          </w:p>
        </w:tc>
      </w:tr>
      <w:tr w:rsidR="003B7195" w14:paraId="2014284B" w14:textId="77777777">
        <w:tc>
          <w:tcPr>
            <w:tcW w:w="1838" w:type="dxa"/>
          </w:tcPr>
          <w:p w14:paraId="4843D171" w14:textId="77777777" w:rsidR="003B7195" w:rsidRDefault="003B7195">
            <w:pPr>
              <w:spacing w:after="0"/>
              <w:rPr>
                <w:sz w:val="22"/>
                <w:szCs w:val="22"/>
                <w:lang w:eastAsia="zh-CN"/>
              </w:rPr>
            </w:pPr>
          </w:p>
        </w:tc>
        <w:tc>
          <w:tcPr>
            <w:tcW w:w="7512" w:type="dxa"/>
          </w:tcPr>
          <w:p w14:paraId="6CC6C22D" w14:textId="77777777" w:rsidR="003B7195" w:rsidRDefault="003B7195">
            <w:pPr>
              <w:spacing w:after="0"/>
              <w:rPr>
                <w:sz w:val="22"/>
                <w:szCs w:val="22"/>
                <w:lang w:eastAsia="zh-CN"/>
              </w:rPr>
            </w:pPr>
          </w:p>
        </w:tc>
      </w:tr>
      <w:tr w:rsidR="003B7195" w14:paraId="0BD45623" w14:textId="77777777">
        <w:tc>
          <w:tcPr>
            <w:tcW w:w="1838" w:type="dxa"/>
          </w:tcPr>
          <w:p w14:paraId="405A871C" w14:textId="77777777" w:rsidR="003B7195" w:rsidRDefault="003B7195">
            <w:pPr>
              <w:spacing w:after="0"/>
              <w:rPr>
                <w:rFonts w:eastAsia="Yu Mincho"/>
                <w:sz w:val="22"/>
                <w:szCs w:val="22"/>
                <w:lang w:eastAsia="ja-JP"/>
              </w:rPr>
            </w:pPr>
          </w:p>
        </w:tc>
        <w:tc>
          <w:tcPr>
            <w:tcW w:w="7512" w:type="dxa"/>
          </w:tcPr>
          <w:p w14:paraId="6BFE0A0C" w14:textId="77777777" w:rsidR="003B7195" w:rsidRDefault="003B7195">
            <w:pPr>
              <w:spacing w:after="0"/>
              <w:rPr>
                <w:rFonts w:eastAsia="Yu Mincho"/>
                <w:sz w:val="22"/>
                <w:szCs w:val="22"/>
                <w:lang w:eastAsia="ja-JP"/>
              </w:rPr>
            </w:pPr>
          </w:p>
        </w:tc>
      </w:tr>
      <w:tr w:rsidR="003B7195" w14:paraId="237C2C34" w14:textId="77777777">
        <w:tc>
          <w:tcPr>
            <w:tcW w:w="1838" w:type="dxa"/>
          </w:tcPr>
          <w:p w14:paraId="6BF94638" w14:textId="77777777" w:rsidR="003B7195" w:rsidRDefault="003B7195">
            <w:pPr>
              <w:spacing w:after="0"/>
              <w:rPr>
                <w:rFonts w:eastAsia="Yu Mincho"/>
                <w:sz w:val="22"/>
                <w:szCs w:val="22"/>
                <w:lang w:eastAsia="ja-JP"/>
              </w:rPr>
            </w:pPr>
          </w:p>
        </w:tc>
        <w:tc>
          <w:tcPr>
            <w:tcW w:w="7512" w:type="dxa"/>
          </w:tcPr>
          <w:p w14:paraId="5507B373" w14:textId="77777777" w:rsidR="003B7195" w:rsidRDefault="003B7195">
            <w:pPr>
              <w:spacing w:after="0"/>
              <w:rPr>
                <w:rFonts w:eastAsia="Yu Mincho"/>
                <w:sz w:val="22"/>
                <w:szCs w:val="22"/>
                <w:lang w:eastAsia="ja-JP"/>
              </w:rPr>
            </w:pPr>
          </w:p>
        </w:tc>
      </w:tr>
      <w:tr w:rsidR="003B7195" w14:paraId="2A3064F0" w14:textId="77777777">
        <w:tc>
          <w:tcPr>
            <w:tcW w:w="1838" w:type="dxa"/>
          </w:tcPr>
          <w:p w14:paraId="6DB8902B" w14:textId="77777777" w:rsidR="003B7195" w:rsidRDefault="003B7195">
            <w:pPr>
              <w:spacing w:after="0"/>
              <w:rPr>
                <w:sz w:val="22"/>
                <w:szCs w:val="22"/>
                <w:lang w:eastAsia="zh-CN"/>
              </w:rPr>
            </w:pPr>
          </w:p>
        </w:tc>
        <w:tc>
          <w:tcPr>
            <w:tcW w:w="7512" w:type="dxa"/>
          </w:tcPr>
          <w:p w14:paraId="5C7FB42F" w14:textId="77777777" w:rsidR="003B7195" w:rsidRDefault="003B7195">
            <w:pPr>
              <w:tabs>
                <w:tab w:val="left" w:pos="2760"/>
              </w:tabs>
              <w:spacing w:after="0"/>
              <w:rPr>
                <w:rFonts w:eastAsiaTheme="minorEastAsia"/>
                <w:sz w:val="22"/>
                <w:szCs w:val="22"/>
                <w:lang w:eastAsia="zh-CN"/>
              </w:rPr>
            </w:pPr>
          </w:p>
        </w:tc>
      </w:tr>
      <w:tr w:rsidR="003B7195" w14:paraId="4470A401" w14:textId="77777777">
        <w:tc>
          <w:tcPr>
            <w:tcW w:w="1838" w:type="dxa"/>
          </w:tcPr>
          <w:p w14:paraId="1D9D1A50" w14:textId="77777777" w:rsidR="003B7195" w:rsidRDefault="003B7195">
            <w:pPr>
              <w:spacing w:after="0"/>
              <w:rPr>
                <w:sz w:val="22"/>
                <w:szCs w:val="22"/>
                <w:lang w:eastAsia="zh-CN"/>
              </w:rPr>
            </w:pPr>
          </w:p>
        </w:tc>
        <w:tc>
          <w:tcPr>
            <w:tcW w:w="7512" w:type="dxa"/>
          </w:tcPr>
          <w:p w14:paraId="2F0741B6" w14:textId="77777777" w:rsidR="003B7195" w:rsidRDefault="003B7195">
            <w:pPr>
              <w:tabs>
                <w:tab w:val="left" w:pos="2760"/>
              </w:tabs>
              <w:spacing w:after="0"/>
              <w:rPr>
                <w:rFonts w:eastAsiaTheme="minorEastAsia"/>
                <w:sz w:val="22"/>
                <w:szCs w:val="22"/>
                <w:lang w:eastAsia="zh-CN"/>
              </w:rPr>
            </w:pPr>
          </w:p>
        </w:tc>
      </w:tr>
    </w:tbl>
    <w:p w14:paraId="30509FBE" w14:textId="77777777" w:rsidR="003B7195" w:rsidRDefault="003B7195">
      <w:pPr>
        <w:pStyle w:val="3GPPText"/>
        <w:jc w:val="left"/>
      </w:pPr>
    </w:p>
    <w:p w14:paraId="200D0CA6" w14:textId="77777777" w:rsidR="003B7195" w:rsidRDefault="003A3CDD">
      <w:pPr>
        <w:pStyle w:val="Heading3"/>
      </w:pPr>
      <w:r>
        <w:lastRenderedPageBreak/>
        <w:t>Discussion on Question 6 and 7</w:t>
      </w:r>
    </w:p>
    <w:tbl>
      <w:tblPr>
        <w:tblStyle w:val="TableGrid"/>
        <w:tblW w:w="0" w:type="auto"/>
        <w:tblLook w:val="04A0" w:firstRow="1" w:lastRow="0" w:firstColumn="1" w:lastColumn="0" w:noHBand="0" w:noVBand="1"/>
      </w:tblPr>
      <w:tblGrid>
        <w:gridCol w:w="9350"/>
      </w:tblGrid>
      <w:tr w:rsidR="003B7195" w14:paraId="7AFFC7F9" w14:textId="77777777">
        <w:tc>
          <w:tcPr>
            <w:tcW w:w="9350" w:type="dxa"/>
          </w:tcPr>
          <w:p w14:paraId="2FAB00DE" w14:textId="77777777" w:rsidR="003B7195" w:rsidRDefault="003A3CDD">
            <w:pPr>
              <w:pStyle w:val="3GPPText"/>
              <w:jc w:val="left"/>
              <w:rPr>
                <w:sz w:val="22"/>
                <w:szCs w:val="22"/>
                <w:lang w:val="en-GB"/>
              </w:rPr>
            </w:pPr>
            <w:r>
              <w:rPr>
                <w:sz w:val="22"/>
                <w:szCs w:val="22"/>
                <w:lang w:val="en-GB"/>
              </w:rPr>
              <w:t>Q6) 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4E4CFFD7" w14:textId="77777777" w:rsidR="003B7195" w:rsidRDefault="003A3CDD">
            <w:pPr>
              <w:pStyle w:val="3GPPText"/>
              <w:jc w:val="left"/>
              <w:rPr>
                <w:sz w:val="22"/>
                <w:szCs w:val="22"/>
                <w:lang w:val="en-GB"/>
              </w:rPr>
            </w:pPr>
            <w:r>
              <w:rPr>
                <w:sz w:val="22"/>
                <w:szCs w:val="22"/>
                <w:lang w:val="en-GB"/>
              </w:rPr>
              <w:t xml:space="preserve">Q7) For simultaneous transmission of UL SRS from a target UE and a PRU, is there a need for </w:t>
            </w:r>
            <w:proofErr w:type="spellStart"/>
            <w:r>
              <w:rPr>
                <w:sz w:val="22"/>
                <w:szCs w:val="22"/>
                <w:lang w:val="en-GB"/>
              </w:rPr>
              <w:t>gNB</w:t>
            </w:r>
            <w:proofErr w:type="spellEnd"/>
            <w:r>
              <w:rPr>
                <w:sz w:val="22"/>
                <w:szCs w:val="22"/>
                <w:lang w:val="en-GB"/>
              </w:rPr>
              <w:t xml:space="preserve"> to indicate the time window(s) directly to UE?</w:t>
            </w:r>
          </w:p>
        </w:tc>
      </w:tr>
    </w:tbl>
    <w:p w14:paraId="41A798BD" w14:textId="77777777" w:rsidR="003B7195" w:rsidRDefault="003B7195"/>
    <w:p w14:paraId="559B591C" w14:textId="77777777" w:rsidR="003B7195" w:rsidRDefault="003A3CDD">
      <w:pPr>
        <w:pStyle w:val="Heading3"/>
        <w:numPr>
          <w:ilvl w:val="3"/>
          <w:numId w:val="1"/>
        </w:numPr>
        <w:tabs>
          <w:tab w:val="clear" w:pos="1432"/>
          <w:tab w:val="left" w:pos="1134"/>
        </w:tabs>
        <w:ind w:left="851"/>
        <w:rPr>
          <w:sz w:val="22"/>
          <w:szCs w:val="16"/>
        </w:rPr>
      </w:pPr>
      <w:r>
        <w:rPr>
          <w:sz w:val="22"/>
          <w:szCs w:val="16"/>
        </w:rPr>
        <w:t>Proposal 4 (1</w:t>
      </w:r>
      <w:r>
        <w:rPr>
          <w:sz w:val="22"/>
          <w:szCs w:val="16"/>
          <w:vertAlign w:val="superscript"/>
        </w:rPr>
        <w:t>st</w:t>
      </w:r>
      <w:r>
        <w:rPr>
          <w:sz w:val="22"/>
          <w:szCs w:val="16"/>
        </w:rPr>
        <w:t xml:space="preserve"> round) </w:t>
      </w:r>
    </w:p>
    <w:p w14:paraId="43B667D4" w14:textId="77777777" w:rsidR="003B7195" w:rsidRDefault="003A3CDD">
      <w:pPr>
        <w:pStyle w:val="3GPPText"/>
        <w:jc w:val="left"/>
        <w:rPr>
          <w:sz w:val="22"/>
          <w:szCs w:val="22"/>
        </w:rPr>
      </w:pPr>
      <w:r>
        <w:rPr>
          <w:b/>
          <w:bCs/>
          <w:sz w:val="22"/>
          <w:szCs w:val="22"/>
        </w:rPr>
        <w:t>Proposal 4:</w:t>
      </w:r>
      <w:r>
        <w:rPr>
          <w:sz w:val="22"/>
          <w:szCs w:val="22"/>
        </w:rPr>
        <w:t xml:space="preserve"> Proposed answer for Q6 and Q7</w:t>
      </w:r>
    </w:p>
    <w:p w14:paraId="47BA15FE" w14:textId="77777777" w:rsidR="003B7195" w:rsidRDefault="003A3CDD">
      <w:pPr>
        <w:pStyle w:val="3GPPText"/>
        <w:numPr>
          <w:ilvl w:val="0"/>
          <w:numId w:val="6"/>
        </w:numPr>
        <w:jc w:val="left"/>
        <w:rPr>
          <w:sz w:val="22"/>
          <w:szCs w:val="22"/>
        </w:rPr>
      </w:pPr>
      <w:r>
        <w:rPr>
          <w:sz w:val="22"/>
          <w:szCs w:val="22"/>
        </w:rPr>
        <w:t>Each time window configuration includes a periodicity, which results in multiple instances of the time window. Up to 2 different window configurations can be provided.</w:t>
      </w:r>
    </w:p>
    <w:p w14:paraId="48EA9348" w14:textId="77777777" w:rsidR="003B7195" w:rsidRDefault="003A3CDD">
      <w:pPr>
        <w:pStyle w:val="3GPPText"/>
        <w:numPr>
          <w:ilvl w:val="0"/>
          <w:numId w:val="6"/>
        </w:numPr>
        <w:jc w:val="left"/>
        <w:rPr>
          <w:sz w:val="22"/>
          <w:szCs w:val="22"/>
        </w:rPr>
      </w:pPr>
      <w:r>
        <w:rPr>
          <w:sz w:val="22"/>
          <w:szCs w:val="22"/>
        </w:rPr>
        <w:t>There is no such need.</w:t>
      </w:r>
    </w:p>
    <w:p w14:paraId="6A20FB1C" w14:textId="77777777" w:rsidR="003B7195" w:rsidRDefault="003B7195">
      <w:pPr>
        <w:pStyle w:val="3GPPText"/>
        <w:jc w:val="left"/>
      </w:pPr>
    </w:p>
    <w:p w14:paraId="0E4E45BB" w14:textId="77777777" w:rsidR="003B7195" w:rsidRDefault="003A3CDD">
      <w:pPr>
        <w:pStyle w:val="3GPPText"/>
        <w:jc w:val="left"/>
        <w:rPr>
          <w:sz w:val="22"/>
          <w:szCs w:val="22"/>
        </w:rPr>
      </w:pPr>
      <w:proofErr w:type="gramStart"/>
      <w:r>
        <w:rPr>
          <w:sz w:val="22"/>
          <w:szCs w:val="22"/>
        </w:rPr>
        <w:t>Companies</w:t>
      </w:r>
      <w:proofErr w:type="gramEnd"/>
      <w:r>
        <w:rPr>
          <w:sz w:val="22"/>
          <w:szCs w:val="22"/>
        </w:rPr>
        <w:t xml:space="preserve"> views:</w:t>
      </w:r>
    </w:p>
    <w:tbl>
      <w:tblPr>
        <w:tblStyle w:val="TableGrid"/>
        <w:tblW w:w="0" w:type="auto"/>
        <w:tblLook w:val="04A0" w:firstRow="1" w:lastRow="0" w:firstColumn="1" w:lastColumn="0" w:noHBand="0" w:noVBand="1"/>
      </w:tblPr>
      <w:tblGrid>
        <w:gridCol w:w="1838"/>
        <w:gridCol w:w="7512"/>
      </w:tblGrid>
      <w:tr w:rsidR="003B7195" w14:paraId="5AE887A7" w14:textId="77777777">
        <w:tc>
          <w:tcPr>
            <w:tcW w:w="1838" w:type="dxa"/>
            <w:shd w:val="clear" w:color="auto" w:fill="BDD6EE" w:themeFill="accent5" w:themeFillTint="66"/>
          </w:tcPr>
          <w:p w14:paraId="6BD5C144" w14:textId="77777777" w:rsidR="003B7195" w:rsidRDefault="003A3CDD">
            <w:pPr>
              <w:spacing w:after="0"/>
              <w:rPr>
                <w:sz w:val="22"/>
                <w:szCs w:val="22"/>
                <w:lang w:eastAsia="zh-CN"/>
              </w:rPr>
            </w:pPr>
            <w:r>
              <w:rPr>
                <w:sz w:val="22"/>
                <w:szCs w:val="22"/>
                <w:lang w:eastAsia="zh-CN"/>
              </w:rPr>
              <w:t>Company Name</w:t>
            </w:r>
          </w:p>
        </w:tc>
        <w:tc>
          <w:tcPr>
            <w:tcW w:w="7512" w:type="dxa"/>
            <w:shd w:val="clear" w:color="auto" w:fill="BDD6EE" w:themeFill="accent5" w:themeFillTint="66"/>
          </w:tcPr>
          <w:p w14:paraId="02643F99" w14:textId="77777777" w:rsidR="003B7195" w:rsidRDefault="003A3CDD">
            <w:pPr>
              <w:spacing w:after="0"/>
              <w:rPr>
                <w:sz w:val="22"/>
                <w:szCs w:val="22"/>
                <w:lang w:eastAsia="zh-CN"/>
              </w:rPr>
            </w:pPr>
            <w:r>
              <w:rPr>
                <w:sz w:val="22"/>
                <w:szCs w:val="22"/>
                <w:lang w:eastAsia="zh-CN"/>
              </w:rPr>
              <w:t>Comments</w:t>
            </w:r>
          </w:p>
        </w:tc>
      </w:tr>
      <w:tr w:rsidR="003B7195" w14:paraId="720209EC" w14:textId="77777777">
        <w:tc>
          <w:tcPr>
            <w:tcW w:w="1838" w:type="dxa"/>
          </w:tcPr>
          <w:p w14:paraId="25A8FEEB" w14:textId="77777777" w:rsidR="003B7195" w:rsidRDefault="003A3CDD">
            <w:pPr>
              <w:spacing w:after="0"/>
              <w:rPr>
                <w:sz w:val="22"/>
                <w:szCs w:val="22"/>
                <w:lang w:eastAsia="zh-CN"/>
              </w:rPr>
            </w:pPr>
            <w:r>
              <w:rPr>
                <w:rFonts w:hint="eastAsia"/>
                <w:sz w:val="22"/>
                <w:szCs w:val="22"/>
                <w:lang w:eastAsia="zh-CN"/>
              </w:rPr>
              <w:t>H</w:t>
            </w:r>
            <w:r>
              <w:rPr>
                <w:sz w:val="22"/>
                <w:szCs w:val="22"/>
                <w:lang w:eastAsia="zh-CN"/>
              </w:rPr>
              <w:t xml:space="preserve">uawei, </w:t>
            </w:r>
            <w:proofErr w:type="spellStart"/>
            <w:r>
              <w:rPr>
                <w:sz w:val="22"/>
                <w:szCs w:val="22"/>
                <w:lang w:eastAsia="zh-CN"/>
              </w:rPr>
              <w:t>HiSilicon</w:t>
            </w:r>
            <w:proofErr w:type="spellEnd"/>
          </w:p>
        </w:tc>
        <w:tc>
          <w:tcPr>
            <w:tcW w:w="7512" w:type="dxa"/>
          </w:tcPr>
          <w:p w14:paraId="5F484168" w14:textId="77777777" w:rsidR="003B7195" w:rsidRDefault="003A3CDD">
            <w:pPr>
              <w:spacing w:after="0"/>
              <w:rPr>
                <w:sz w:val="22"/>
                <w:szCs w:val="22"/>
                <w:lang w:eastAsia="zh-CN"/>
              </w:rPr>
            </w:pPr>
            <w:r>
              <w:rPr>
                <w:rFonts w:hint="eastAsia"/>
                <w:sz w:val="22"/>
                <w:szCs w:val="22"/>
                <w:lang w:eastAsia="zh-CN"/>
              </w:rPr>
              <w:t>S</w:t>
            </w:r>
            <w:r>
              <w:rPr>
                <w:sz w:val="22"/>
                <w:szCs w:val="22"/>
                <w:lang w:eastAsia="zh-CN"/>
              </w:rPr>
              <w:t>upport.</w:t>
            </w:r>
          </w:p>
        </w:tc>
      </w:tr>
      <w:tr w:rsidR="003B7195" w14:paraId="0E6B2B27" w14:textId="77777777">
        <w:tc>
          <w:tcPr>
            <w:tcW w:w="1838" w:type="dxa"/>
          </w:tcPr>
          <w:p w14:paraId="53438617" w14:textId="77777777" w:rsidR="003B7195" w:rsidRDefault="003A3CDD">
            <w:pPr>
              <w:spacing w:after="0"/>
              <w:rPr>
                <w:sz w:val="22"/>
                <w:szCs w:val="22"/>
                <w:lang w:eastAsia="zh-CN"/>
              </w:rPr>
            </w:pPr>
            <w:proofErr w:type="spellStart"/>
            <w:r>
              <w:rPr>
                <w:sz w:val="22"/>
                <w:szCs w:val="22"/>
                <w:lang w:eastAsia="zh-CN"/>
              </w:rPr>
              <w:t>QUalcomm</w:t>
            </w:r>
            <w:proofErr w:type="spellEnd"/>
          </w:p>
        </w:tc>
        <w:tc>
          <w:tcPr>
            <w:tcW w:w="7512" w:type="dxa"/>
          </w:tcPr>
          <w:p w14:paraId="607BF4CC" w14:textId="77777777" w:rsidR="003B7195" w:rsidRDefault="003A3CDD">
            <w:pPr>
              <w:spacing w:after="0"/>
              <w:rPr>
                <w:sz w:val="22"/>
                <w:szCs w:val="22"/>
                <w:lang w:eastAsia="zh-CN"/>
              </w:rPr>
            </w:pPr>
            <w:r>
              <w:rPr>
                <w:sz w:val="22"/>
                <w:szCs w:val="22"/>
                <w:lang w:eastAsia="zh-CN"/>
              </w:rPr>
              <w:t>Support</w:t>
            </w:r>
          </w:p>
        </w:tc>
      </w:tr>
      <w:tr w:rsidR="003B7195" w14:paraId="1F187C08" w14:textId="77777777">
        <w:tc>
          <w:tcPr>
            <w:tcW w:w="1838" w:type="dxa"/>
          </w:tcPr>
          <w:p w14:paraId="40632001" w14:textId="77777777" w:rsidR="003B7195" w:rsidRDefault="003A3CDD">
            <w:pPr>
              <w:spacing w:after="0"/>
              <w:rPr>
                <w:rFonts w:eastAsia="Malgun Gothic"/>
                <w:sz w:val="22"/>
                <w:szCs w:val="22"/>
                <w:lang w:eastAsia="ko-KR"/>
              </w:rPr>
            </w:pPr>
            <w:r>
              <w:rPr>
                <w:rFonts w:eastAsia="Malgun Gothic" w:hint="eastAsia"/>
                <w:sz w:val="22"/>
                <w:szCs w:val="22"/>
                <w:lang w:eastAsia="ko-KR"/>
              </w:rPr>
              <w:t>L</w:t>
            </w:r>
            <w:r>
              <w:rPr>
                <w:rFonts w:eastAsia="Malgun Gothic"/>
                <w:sz w:val="22"/>
                <w:szCs w:val="22"/>
                <w:lang w:eastAsia="ko-KR"/>
              </w:rPr>
              <w:t>GE</w:t>
            </w:r>
          </w:p>
        </w:tc>
        <w:tc>
          <w:tcPr>
            <w:tcW w:w="7512" w:type="dxa"/>
          </w:tcPr>
          <w:p w14:paraId="35CF9FFA" w14:textId="77777777" w:rsidR="003B7195" w:rsidRDefault="003A3CDD">
            <w:pPr>
              <w:spacing w:after="0"/>
              <w:rPr>
                <w:rFonts w:eastAsia="Malgun Gothic"/>
                <w:sz w:val="22"/>
                <w:szCs w:val="22"/>
                <w:lang w:eastAsia="ko-KR"/>
              </w:rPr>
            </w:pPr>
            <w:r>
              <w:rPr>
                <w:rFonts w:eastAsia="Malgun Gothic" w:hint="eastAsia"/>
                <w:sz w:val="22"/>
                <w:szCs w:val="22"/>
                <w:lang w:eastAsia="ko-KR"/>
              </w:rPr>
              <w:t>G</w:t>
            </w:r>
            <w:r>
              <w:rPr>
                <w:rFonts w:eastAsia="Malgun Gothic"/>
                <w:sz w:val="22"/>
                <w:szCs w:val="22"/>
                <w:lang w:eastAsia="ko-KR"/>
              </w:rPr>
              <w:t xml:space="preserve">enerally fine. </w:t>
            </w:r>
          </w:p>
          <w:p w14:paraId="79391CF3" w14:textId="77777777" w:rsidR="003B7195" w:rsidRDefault="003A3CDD">
            <w:pPr>
              <w:spacing w:after="0"/>
              <w:rPr>
                <w:rFonts w:eastAsia="Malgun Gothic"/>
                <w:sz w:val="22"/>
                <w:szCs w:val="22"/>
                <w:lang w:eastAsia="ko-KR"/>
              </w:rPr>
            </w:pPr>
            <w:r>
              <w:rPr>
                <w:rFonts w:eastAsia="Malgun Gothic"/>
                <w:sz w:val="22"/>
                <w:szCs w:val="22"/>
                <w:lang w:eastAsia="ko-KR"/>
              </w:rPr>
              <w:t xml:space="preserve">One minor comment: it would be better to have separate agreement or more clear description to avoid misunderstanding. </w:t>
            </w:r>
          </w:p>
        </w:tc>
      </w:tr>
      <w:tr w:rsidR="003B7195" w14:paraId="63708919" w14:textId="77777777">
        <w:tc>
          <w:tcPr>
            <w:tcW w:w="1838" w:type="dxa"/>
          </w:tcPr>
          <w:p w14:paraId="095B0C29" w14:textId="77777777" w:rsidR="003B7195" w:rsidRDefault="003A3CDD">
            <w:pPr>
              <w:spacing w:after="0"/>
              <w:rPr>
                <w:sz w:val="22"/>
                <w:szCs w:val="22"/>
                <w:lang w:val="en-US" w:eastAsia="zh-CN"/>
              </w:rPr>
            </w:pPr>
            <w:r>
              <w:rPr>
                <w:rFonts w:hint="eastAsia"/>
                <w:sz w:val="22"/>
                <w:szCs w:val="22"/>
                <w:lang w:eastAsia="zh-CN"/>
              </w:rPr>
              <w:t>v</w:t>
            </w:r>
            <w:r>
              <w:rPr>
                <w:sz w:val="22"/>
                <w:szCs w:val="22"/>
                <w:lang w:eastAsia="zh-CN"/>
              </w:rPr>
              <w:t>ivo</w:t>
            </w:r>
          </w:p>
        </w:tc>
        <w:tc>
          <w:tcPr>
            <w:tcW w:w="7512" w:type="dxa"/>
          </w:tcPr>
          <w:p w14:paraId="04EE3ECA" w14:textId="77777777" w:rsidR="003B7195" w:rsidRDefault="003A3CDD">
            <w:pPr>
              <w:spacing w:after="0"/>
              <w:rPr>
                <w:sz w:val="22"/>
                <w:szCs w:val="22"/>
                <w:lang w:eastAsia="zh-CN"/>
              </w:rPr>
            </w:pPr>
            <w:r>
              <w:rPr>
                <w:sz w:val="22"/>
                <w:szCs w:val="22"/>
                <w:lang w:eastAsia="zh-CN"/>
              </w:rPr>
              <w:t>Support, and considering the issue raised by ZTE in the online, can we modify it as following</w:t>
            </w:r>
          </w:p>
          <w:p w14:paraId="42EB8035" w14:textId="77777777" w:rsidR="003B7195" w:rsidRDefault="003A3CDD">
            <w:pPr>
              <w:pStyle w:val="3GPPText"/>
              <w:jc w:val="left"/>
              <w:rPr>
                <w:sz w:val="22"/>
                <w:szCs w:val="22"/>
              </w:rPr>
            </w:pPr>
            <w:r>
              <w:rPr>
                <w:b/>
                <w:bCs/>
                <w:sz w:val="22"/>
                <w:szCs w:val="22"/>
              </w:rPr>
              <w:t>Proposal 4:</w:t>
            </w:r>
            <w:r>
              <w:rPr>
                <w:sz w:val="22"/>
                <w:szCs w:val="22"/>
              </w:rPr>
              <w:t xml:space="preserve"> Proposed answer for Q6 and Q7</w:t>
            </w:r>
          </w:p>
          <w:p w14:paraId="5FA24D44" w14:textId="77777777" w:rsidR="003B7195" w:rsidRDefault="003A3CDD">
            <w:pPr>
              <w:pStyle w:val="3GPPText"/>
              <w:numPr>
                <w:ilvl w:val="0"/>
                <w:numId w:val="6"/>
              </w:numPr>
              <w:jc w:val="left"/>
              <w:rPr>
                <w:sz w:val="22"/>
                <w:szCs w:val="22"/>
              </w:rPr>
            </w:pPr>
            <w:r>
              <w:rPr>
                <w:sz w:val="22"/>
                <w:szCs w:val="22"/>
              </w:rPr>
              <w:t xml:space="preserve">Each time window configuration includes a periodicity, which results in multiple instances of the time window. Up to 2 different window configurations can be provided </w:t>
            </w:r>
            <w:r>
              <w:rPr>
                <w:color w:val="FF0000"/>
                <w:sz w:val="22"/>
                <w:szCs w:val="22"/>
                <w:u w:val="single"/>
              </w:rPr>
              <w:t>for a UE</w:t>
            </w:r>
            <w:r>
              <w:rPr>
                <w:sz w:val="22"/>
                <w:szCs w:val="22"/>
              </w:rPr>
              <w:t>.</w:t>
            </w:r>
          </w:p>
          <w:p w14:paraId="707B05A3" w14:textId="77777777" w:rsidR="003B7195" w:rsidRDefault="003A3CDD">
            <w:pPr>
              <w:pStyle w:val="3GPPText"/>
              <w:numPr>
                <w:ilvl w:val="0"/>
                <w:numId w:val="6"/>
              </w:numPr>
              <w:jc w:val="left"/>
              <w:rPr>
                <w:sz w:val="22"/>
                <w:szCs w:val="22"/>
              </w:rPr>
            </w:pPr>
            <w:r>
              <w:rPr>
                <w:sz w:val="22"/>
                <w:szCs w:val="22"/>
              </w:rPr>
              <w:t>There is no such need.</w:t>
            </w:r>
          </w:p>
          <w:p w14:paraId="3A94398C" w14:textId="77777777" w:rsidR="003B7195" w:rsidRDefault="003B7195">
            <w:pPr>
              <w:spacing w:after="0"/>
              <w:rPr>
                <w:sz w:val="22"/>
                <w:szCs w:val="22"/>
                <w:lang w:val="en-US" w:eastAsia="zh-CN"/>
              </w:rPr>
            </w:pPr>
          </w:p>
        </w:tc>
      </w:tr>
      <w:tr w:rsidR="003B7195" w14:paraId="3977E3C1" w14:textId="77777777">
        <w:tc>
          <w:tcPr>
            <w:tcW w:w="1838" w:type="dxa"/>
          </w:tcPr>
          <w:p w14:paraId="6F486ABB" w14:textId="77777777" w:rsidR="003B7195" w:rsidRDefault="003A3CDD">
            <w:pPr>
              <w:spacing w:after="0"/>
              <w:rPr>
                <w:sz w:val="22"/>
                <w:szCs w:val="22"/>
                <w:lang w:val="en-US" w:eastAsia="zh-CN"/>
              </w:rPr>
            </w:pPr>
            <w:r>
              <w:rPr>
                <w:rFonts w:hint="eastAsia"/>
                <w:sz w:val="22"/>
                <w:szCs w:val="22"/>
                <w:lang w:val="en-US" w:eastAsia="zh-CN"/>
              </w:rPr>
              <w:t>ZTE</w:t>
            </w:r>
          </w:p>
        </w:tc>
        <w:tc>
          <w:tcPr>
            <w:tcW w:w="7512" w:type="dxa"/>
          </w:tcPr>
          <w:p w14:paraId="4833824B" w14:textId="77777777" w:rsidR="003B7195" w:rsidRDefault="003A3CDD">
            <w:pPr>
              <w:spacing w:after="0"/>
              <w:rPr>
                <w:sz w:val="22"/>
                <w:szCs w:val="22"/>
                <w:lang w:val="en-US" w:eastAsia="zh-CN"/>
              </w:rPr>
            </w:pPr>
            <w:r>
              <w:rPr>
                <w:rFonts w:hint="eastAsia"/>
                <w:sz w:val="22"/>
                <w:szCs w:val="22"/>
                <w:lang w:val="en-US" w:eastAsia="zh-CN"/>
              </w:rPr>
              <w:t xml:space="preserve">We prefer to clarify the windows are configured per UE: </w:t>
            </w:r>
          </w:p>
          <w:p w14:paraId="7B1A428C" w14:textId="77777777" w:rsidR="003B7195" w:rsidRDefault="003A3CDD">
            <w:pPr>
              <w:spacing w:after="0"/>
              <w:rPr>
                <w:sz w:val="22"/>
                <w:szCs w:val="22"/>
                <w:lang w:val="en-US" w:eastAsia="zh-CN"/>
              </w:rPr>
            </w:pPr>
            <w:r>
              <w:rPr>
                <w:sz w:val="22"/>
                <w:szCs w:val="22"/>
              </w:rPr>
              <w:t>Up to 2 different window configurations can be provided</w:t>
            </w:r>
            <w:r>
              <w:rPr>
                <w:rFonts w:hint="eastAsia"/>
                <w:color w:val="C00000"/>
                <w:sz w:val="22"/>
                <w:szCs w:val="22"/>
                <w:lang w:val="en-US" w:eastAsia="zh-CN"/>
              </w:rPr>
              <w:t xml:space="preserve"> per UE</w:t>
            </w:r>
          </w:p>
        </w:tc>
      </w:tr>
      <w:tr w:rsidR="00A01005" w14:paraId="6F4D2612" w14:textId="77777777">
        <w:tc>
          <w:tcPr>
            <w:tcW w:w="1838" w:type="dxa"/>
          </w:tcPr>
          <w:p w14:paraId="4769365C" w14:textId="48400F64" w:rsidR="00A01005" w:rsidRDefault="00A01005" w:rsidP="00A01005">
            <w:pPr>
              <w:spacing w:after="0"/>
              <w:rPr>
                <w:sz w:val="22"/>
                <w:szCs w:val="22"/>
                <w:lang w:eastAsia="zh-CN"/>
              </w:rPr>
            </w:pPr>
            <w:r>
              <w:rPr>
                <w:sz w:val="22"/>
                <w:szCs w:val="22"/>
                <w:lang w:val="en-US" w:eastAsia="zh-CN"/>
              </w:rPr>
              <w:t>Moderator</w:t>
            </w:r>
          </w:p>
        </w:tc>
        <w:tc>
          <w:tcPr>
            <w:tcW w:w="7512" w:type="dxa"/>
          </w:tcPr>
          <w:p w14:paraId="5C9B5BF9" w14:textId="77777777" w:rsidR="00A01005" w:rsidRDefault="00A01005" w:rsidP="00A01005">
            <w:pPr>
              <w:spacing w:after="0"/>
              <w:rPr>
                <w:sz w:val="22"/>
                <w:szCs w:val="22"/>
                <w:lang w:val="en-US" w:eastAsia="zh-CN"/>
              </w:rPr>
            </w:pPr>
            <w:r>
              <w:rPr>
                <w:sz w:val="22"/>
                <w:szCs w:val="22"/>
                <w:lang w:val="en-US" w:eastAsia="zh-CN"/>
              </w:rPr>
              <w:t>To LGE: I understand the concern, but we would like to avoid 13 proposals for 13 questions. Once the consensus is clear on each question, let me draft the LS clearly.</w:t>
            </w:r>
          </w:p>
          <w:p w14:paraId="4F2447D5" w14:textId="77777777" w:rsidR="00A01005" w:rsidRDefault="00A01005" w:rsidP="00A01005">
            <w:pPr>
              <w:spacing w:after="0"/>
              <w:rPr>
                <w:sz w:val="22"/>
                <w:szCs w:val="22"/>
                <w:lang w:val="en-US" w:eastAsia="zh-CN"/>
              </w:rPr>
            </w:pPr>
          </w:p>
          <w:p w14:paraId="2A5739B2" w14:textId="33C20CF7" w:rsidR="00A01005" w:rsidRDefault="00A01005" w:rsidP="00A01005">
            <w:pPr>
              <w:spacing w:after="0"/>
              <w:rPr>
                <w:sz w:val="22"/>
                <w:szCs w:val="22"/>
                <w:lang w:eastAsia="zh-CN"/>
              </w:rPr>
            </w:pPr>
            <w:r>
              <w:rPr>
                <w:sz w:val="22"/>
                <w:szCs w:val="22"/>
                <w:lang w:val="en-US" w:eastAsia="zh-CN"/>
              </w:rPr>
              <w:t>To vivo/ZTE: we are okay with either one. Let me quickly check which one is acceptable in the offline session.</w:t>
            </w:r>
          </w:p>
        </w:tc>
      </w:tr>
      <w:tr w:rsidR="005117FA" w14:paraId="2F68E98F" w14:textId="77777777" w:rsidTr="005117FA">
        <w:tc>
          <w:tcPr>
            <w:tcW w:w="1838" w:type="dxa"/>
            <w:tcBorders>
              <w:top w:val="single" w:sz="4" w:space="0" w:color="auto"/>
              <w:left w:val="single" w:sz="4" w:space="0" w:color="auto"/>
              <w:bottom w:val="single" w:sz="4" w:space="0" w:color="auto"/>
              <w:right w:val="single" w:sz="4" w:space="0" w:color="auto"/>
            </w:tcBorders>
            <w:hideMark/>
          </w:tcPr>
          <w:p w14:paraId="0EDBCBF8" w14:textId="77777777" w:rsidR="005117FA" w:rsidRDefault="005117FA">
            <w:pPr>
              <w:spacing w:after="0"/>
              <w:rPr>
                <w:sz w:val="22"/>
                <w:szCs w:val="22"/>
                <w:lang w:val="en-US" w:eastAsia="zh-CN"/>
              </w:rPr>
            </w:pPr>
            <w:r>
              <w:rPr>
                <w:sz w:val="22"/>
                <w:szCs w:val="22"/>
                <w:lang w:val="en-US" w:eastAsia="zh-CN"/>
              </w:rPr>
              <w:t>CATT</w:t>
            </w:r>
          </w:p>
        </w:tc>
        <w:tc>
          <w:tcPr>
            <w:tcW w:w="7512" w:type="dxa"/>
            <w:tcBorders>
              <w:top w:val="single" w:sz="4" w:space="0" w:color="auto"/>
              <w:left w:val="single" w:sz="4" w:space="0" w:color="auto"/>
              <w:bottom w:val="single" w:sz="4" w:space="0" w:color="auto"/>
              <w:right w:val="single" w:sz="4" w:space="0" w:color="auto"/>
            </w:tcBorders>
            <w:hideMark/>
          </w:tcPr>
          <w:p w14:paraId="212CA364" w14:textId="77777777" w:rsidR="005117FA" w:rsidRDefault="005117FA">
            <w:pPr>
              <w:spacing w:after="0"/>
              <w:rPr>
                <w:sz w:val="22"/>
                <w:szCs w:val="22"/>
                <w:lang w:val="en-US" w:eastAsia="zh-CN"/>
              </w:rPr>
            </w:pPr>
            <w:r>
              <w:rPr>
                <w:sz w:val="22"/>
                <w:szCs w:val="22"/>
                <w:lang w:val="en-US" w:eastAsia="zh-CN"/>
              </w:rPr>
              <w:t xml:space="preserve">Support. </w:t>
            </w:r>
          </w:p>
          <w:p w14:paraId="4884F2F1" w14:textId="77777777" w:rsidR="005117FA" w:rsidRDefault="005117FA">
            <w:pPr>
              <w:spacing w:after="0"/>
              <w:rPr>
                <w:sz w:val="22"/>
                <w:szCs w:val="22"/>
                <w:lang w:val="en-US" w:eastAsia="zh-CN"/>
              </w:rPr>
            </w:pPr>
            <w:r>
              <w:rPr>
                <w:sz w:val="22"/>
                <w:szCs w:val="22"/>
                <w:lang w:val="en-US" w:eastAsia="zh-CN"/>
              </w:rPr>
              <w:t xml:space="preserve">For </w:t>
            </w:r>
            <w:proofErr w:type="spellStart"/>
            <w:r>
              <w:rPr>
                <w:sz w:val="22"/>
                <w:szCs w:val="22"/>
                <w:lang w:val="en-US" w:eastAsia="zh-CN"/>
              </w:rPr>
              <w:t>vivo’s</w:t>
            </w:r>
            <w:proofErr w:type="spellEnd"/>
            <w:r>
              <w:rPr>
                <w:sz w:val="22"/>
                <w:szCs w:val="22"/>
                <w:lang w:val="en-US" w:eastAsia="zh-CN"/>
              </w:rPr>
              <w:t xml:space="preserve"> comment on per UE configuration, it might be fine if the time span of DL PRS transmission from all TRPs are </w:t>
            </w:r>
            <w:proofErr w:type="spellStart"/>
            <w:r>
              <w:rPr>
                <w:sz w:val="22"/>
                <w:szCs w:val="22"/>
                <w:lang w:val="en-US" w:eastAsia="zh-CN"/>
              </w:rPr>
              <w:t>trasnmiited</w:t>
            </w:r>
            <w:proofErr w:type="spellEnd"/>
            <w:r>
              <w:rPr>
                <w:sz w:val="22"/>
                <w:szCs w:val="22"/>
                <w:lang w:val="en-US" w:eastAsia="zh-CN"/>
              </w:rPr>
              <w:t xml:space="preserve"> within a very short time duration. Otherwise, the measurements performance can be impacted with larger time windows. This, our preference is to have per TRP configuration. Also, DL </w:t>
            </w:r>
            <w:r>
              <w:rPr>
                <w:sz w:val="22"/>
                <w:szCs w:val="22"/>
                <w:lang w:val="en-US" w:eastAsia="zh-CN"/>
              </w:rPr>
              <w:lastRenderedPageBreak/>
              <w:t>PRS configuration is currently supported per TRP. Thus, we don’t see the issue to support per TRP configuration.</w:t>
            </w:r>
          </w:p>
        </w:tc>
      </w:tr>
      <w:tr w:rsidR="005117FA" w14:paraId="22F691BC" w14:textId="77777777">
        <w:tc>
          <w:tcPr>
            <w:tcW w:w="1838" w:type="dxa"/>
          </w:tcPr>
          <w:p w14:paraId="334B76BE" w14:textId="77777777" w:rsidR="005117FA" w:rsidRPr="005117FA" w:rsidRDefault="005117FA" w:rsidP="00A01005">
            <w:pPr>
              <w:spacing w:after="0"/>
              <w:rPr>
                <w:sz w:val="22"/>
                <w:szCs w:val="22"/>
                <w:lang w:val="en-US" w:eastAsia="zh-CN"/>
              </w:rPr>
            </w:pPr>
          </w:p>
        </w:tc>
        <w:tc>
          <w:tcPr>
            <w:tcW w:w="7512" w:type="dxa"/>
          </w:tcPr>
          <w:p w14:paraId="7117391A" w14:textId="77777777" w:rsidR="005117FA" w:rsidRDefault="005117FA" w:rsidP="00A01005">
            <w:pPr>
              <w:spacing w:after="0"/>
              <w:rPr>
                <w:sz w:val="22"/>
                <w:szCs w:val="22"/>
                <w:lang w:val="en-US" w:eastAsia="zh-CN"/>
              </w:rPr>
            </w:pPr>
          </w:p>
        </w:tc>
      </w:tr>
      <w:tr w:rsidR="00A01005" w14:paraId="413D9334" w14:textId="77777777">
        <w:tc>
          <w:tcPr>
            <w:tcW w:w="1838" w:type="dxa"/>
          </w:tcPr>
          <w:p w14:paraId="7DBA7A85" w14:textId="77777777" w:rsidR="00A01005" w:rsidRDefault="00A01005" w:rsidP="00A01005">
            <w:pPr>
              <w:spacing w:after="0"/>
              <w:rPr>
                <w:sz w:val="22"/>
                <w:szCs w:val="22"/>
                <w:lang w:eastAsia="zh-CN"/>
              </w:rPr>
            </w:pPr>
          </w:p>
        </w:tc>
        <w:tc>
          <w:tcPr>
            <w:tcW w:w="7512" w:type="dxa"/>
          </w:tcPr>
          <w:p w14:paraId="75FB356D" w14:textId="77777777" w:rsidR="00A01005" w:rsidRDefault="00A01005" w:rsidP="00A01005">
            <w:pPr>
              <w:spacing w:after="0"/>
              <w:rPr>
                <w:sz w:val="22"/>
                <w:szCs w:val="22"/>
                <w:lang w:eastAsia="zh-CN"/>
              </w:rPr>
            </w:pPr>
          </w:p>
        </w:tc>
      </w:tr>
      <w:tr w:rsidR="00A01005" w14:paraId="711FB5E9" w14:textId="77777777">
        <w:tc>
          <w:tcPr>
            <w:tcW w:w="1838" w:type="dxa"/>
          </w:tcPr>
          <w:p w14:paraId="72450E6D" w14:textId="77777777" w:rsidR="00A01005" w:rsidRDefault="00A01005" w:rsidP="00A01005">
            <w:pPr>
              <w:spacing w:after="0"/>
              <w:rPr>
                <w:sz w:val="22"/>
                <w:szCs w:val="22"/>
                <w:lang w:eastAsia="zh-CN"/>
              </w:rPr>
            </w:pPr>
          </w:p>
        </w:tc>
        <w:tc>
          <w:tcPr>
            <w:tcW w:w="7512" w:type="dxa"/>
          </w:tcPr>
          <w:p w14:paraId="5E4751F3" w14:textId="77777777" w:rsidR="00A01005" w:rsidRDefault="00A01005" w:rsidP="00A01005">
            <w:pPr>
              <w:spacing w:after="0"/>
              <w:rPr>
                <w:sz w:val="22"/>
                <w:szCs w:val="22"/>
                <w:lang w:eastAsia="zh-CN"/>
              </w:rPr>
            </w:pPr>
          </w:p>
        </w:tc>
      </w:tr>
      <w:tr w:rsidR="00A01005" w14:paraId="04FEEDE9" w14:textId="77777777">
        <w:tc>
          <w:tcPr>
            <w:tcW w:w="1838" w:type="dxa"/>
          </w:tcPr>
          <w:p w14:paraId="6892954B" w14:textId="77777777" w:rsidR="00A01005" w:rsidRDefault="00A01005" w:rsidP="00A01005">
            <w:pPr>
              <w:spacing w:after="0"/>
              <w:rPr>
                <w:sz w:val="22"/>
                <w:szCs w:val="22"/>
                <w:lang w:eastAsia="zh-CN"/>
              </w:rPr>
            </w:pPr>
          </w:p>
        </w:tc>
        <w:tc>
          <w:tcPr>
            <w:tcW w:w="7512" w:type="dxa"/>
          </w:tcPr>
          <w:p w14:paraId="5A763C94" w14:textId="77777777" w:rsidR="00A01005" w:rsidRDefault="00A01005" w:rsidP="00A01005">
            <w:pPr>
              <w:spacing w:after="0"/>
              <w:rPr>
                <w:sz w:val="22"/>
                <w:szCs w:val="22"/>
                <w:lang w:eastAsia="zh-CN"/>
              </w:rPr>
            </w:pPr>
          </w:p>
        </w:tc>
      </w:tr>
      <w:tr w:rsidR="00A01005" w14:paraId="36DB6CCD" w14:textId="77777777">
        <w:tc>
          <w:tcPr>
            <w:tcW w:w="1838" w:type="dxa"/>
          </w:tcPr>
          <w:p w14:paraId="42F9A596" w14:textId="77777777" w:rsidR="00A01005" w:rsidRDefault="00A01005" w:rsidP="00A01005">
            <w:pPr>
              <w:spacing w:after="0"/>
              <w:rPr>
                <w:rFonts w:eastAsia="Yu Mincho"/>
                <w:sz w:val="22"/>
                <w:szCs w:val="22"/>
                <w:lang w:eastAsia="ja-JP"/>
              </w:rPr>
            </w:pPr>
          </w:p>
        </w:tc>
        <w:tc>
          <w:tcPr>
            <w:tcW w:w="7512" w:type="dxa"/>
          </w:tcPr>
          <w:p w14:paraId="7E525031" w14:textId="77777777" w:rsidR="00A01005" w:rsidRDefault="00A01005" w:rsidP="00A01005">
            <w:pPr>
              <w:spacing w:after="0"/>
              <w:rPr>
                <w:rFonts w:eastAsia="Yu Mincho"/>
                <w:sz w:val="22"/>
                <w:szCs w:val="22"/>
                <w:lang w:eastAsia="ja-JP"/>
              </w:rPr>
            </w:pPr>
          </w:p>
        </w:tc>
      </w:tr>
      <w:tr w:rsidR="00A01005" w14:paraId="57E4827C" w14:textId="77777777">
        <w:tc>
          <w:tcPr>
            <w:tcW w:w="1838" w:type="dxa"/>
          </w:tcPr>
          <w:p w14:paraId="1AE9B7D6" w14:textId="77777777" w:rsidR="00A01005" w:rsidRDefault="00A01005" w:rsidP="00A01005">
            <w:pPr>
              <w:spacing w:after="0"/>
              <w:rPr>
                <w:rFonts w:eastAsia="Yu Mincho"/>
                <w:sz w:val="22"/>
                <w:szCs w:val="22"/>
                <w:lang w:eastAsia="ja-JP"/>
              </w:rPr>
            </w:pPr>
          </w:p>
        </w:tc>
        <w:tc>
          <w:tcPr>
            <w:tcW w:w="7512" w:type="dxa"/>
          </w:tcPr>
          <w:p w14:paraId="133E4B89" w14:textId="77777777" w:rsidR="00A01005" w:rsidRDefault="00A01005" w:rsidP="00A01005">
            <w:pPr>
              <w:spacing w:after="0"/>
              <w:rPr>
                <w:rFonts w:eastAsia="Yu Mincho"/>
                <w:sz w:val="22"/>
                <w:szCs w:val="22"/>
                <w:lang w:eastAsia="ja-JP"/>
              </w:rPr>
            </w:pPr>
          </w:p>
        </w:tc>
      </w:tr>
      <w:tr w:rsidR="00A01005" w14:paraId="2DDC4D36" w14:textId="77777777">
        <w:tc>
          <w:tcPr>
            <w:tcW w:w="1838" w:type="dxa"/>
          </w:tcPr>
          <w:p w14:paraId="746EC654" w14:textId="77777777" w:rsidR="00A01005" w:rsidRDefault="00A01005" w:rsidP="00A01005">
            <w:pPr>
              <w:spacing w:after="0"/>
              <w:rPr>
                <w:sz w:val="22"/>
                <w:szCs w:val="22"/>
                <w:lang w:eastAsia="zh-CN"/>
              </w:rPr>
            </w:pPr>
          </w:p>
        </w:tc>
        <w:tc>
          <w:tcPr>
            <w:tcW w:w="7512" w:type="dxa"/>
          </w:tcPr>
          <w:p w14:paraId="58BB8B4F" w14:textId="77777777" w:rsidR="00A01005" w:rsidRDefault="00A01005" w:rsidP="00A01005">
            <w:pPr>
              <w:tabs>
                <w:tab w:val="left" w:pos="2760"/>
              </w:tabs>
              <w:spacing w:after="0"/>
              <w:rPr>
                <w:rFonts w:eastAsiaTheme="minorEastAsia"/>
                <w:sz w:val="22"/>
                <w:szCs w:val="22"/>
                <w:lang w:eastAsia="zh-CN"/>
              </w:rPr>
            </w:pPr>
          </w:p>
        </w:tc>
      </w:tr>
      <w:tr w:rsidR="00A01005" w14:paraId="016809AC" w14:textId="77777777">
        <w:tc>
          <w:tcPr>
            <w:tcW w:w="1838" w:type="dxa"/>
          </w:tcPr>
          <w:p w14:paraId="778ADF97" w14:textId="77777777" w:rsidR="00A01005" w:rsidRDefault="00A01005" w:rsidP="00A01005">
            <w:pPr>
              <w:spacing w:after="0"/>
              <w:rPr>
                <w:sz w:val="22"/>
                <w:szCs w:val="22"/>
                <w:lang w:eastAsia="zh-CN"/>
              </w:rPr>
            </w:pPr>
          </w:p>
        </w:tc>
        <w:tc>
          <w:tcPr>
            <w:tcW w:w="7512" w:type="dxa"/>
          </w:tcPr>
          <w:p w14:paraId="25B08EEE" w14:textId="77777777" w:rsidR="00A01005" w:rsidRDefault="00A01005" w:rsidP="00A01005">
            <w:pPr>
              <w:tabs>
                <w:tab w:val="left" w:pos="2760"/>
              </w:tabs>
              <w:spacing w:after="0"/>
              <w:rPr>
                <w:rFonts w:eastAsiaTheme="minorEastAsia"/>
                <w:sz w:val="22"/>
                <w:szCs w:val="22"/>
                <w:lang w:eastAsia="zh-CN"/>
              </w:rPr>
            </w:pPr>
          </w:p>
        </w:tc>
      </w:tr>
    </w:tbl>
    <w:p w14:paraId="0F47AA5C" w14:textId="77777777" w:rsidR="003B7195" w:rsidRDefault="003B7195">
      <w:pPr>
        <w:pStyle w:val="3GPPText"/>
        <w:jc w:val="left"/>
        <w:rPr>
          <w:sz w:val="22"/>
          <w:szCs w:val="22"/>
        </w:rPr>
      </w:pPr>
    </w:p>
    <w:p w14:paraId="4B5F389B" w14:textId="77777777" w:rsidR="003B7195" w:rsidRDefault="003B7195">
      <w:pPr>
        <w:pStyle w:val="3GPPText"/>
        <w:jc w:val="left"/>
        <w:rPr>
          <w:sz w:val="22"/>
          <w:szCs w:val="22"/>
        </w:rPr>
      </w:pPr>
    </w:p>
    <w:p w14:paraId="1F0B6598" w14:textId="77777777" w:rsidR="003B7195" w:rsidRDefault="003A3CDD">
      <w:pPr>
        <w:pStyle w:val="Heading3"/>
      </w:pPr>
      <w:r>
        <w:t>Discussion on Question 8 and 9</w:t>
      </w:r>
    </w:p>
    <w:tbl>
      <w:tblPr>
        <w:tblStyle w:val="TableGrid"/>
        <w:tblW w:w="0" w:type="auto"/>
        <w:tblLook w:val="04A0" w:firstRow="1" w:lastRow="0" w:firstColumn="1" w:lastColumn="0" w:noHBand="0" w:noVBand="1"/>
      </w:tblPr>
      <w:tblGrid>
        <w:gridCol w:w="9350"/>
      </w:tblGrid>
      <w:tr w:rsidR="003B7195" w14:paraId="317D69A8" w14:textId="77777777">
        <w:tc>
          <w:tcPr>
            <w:tcW w:w="9350" w:type="dxa"/>
          </w:tcPr>
          <w:p w14:paraId="13453AC2" w14:textId="77777777" w:rsidR="003B7195" w:rsidRDefault="003A3CDD">
            <w:pPr>
              <w:pStyle w:val="3GPPText"/>
              <w:jc w:val="left"/>
              <w:rPr>
                <w:sz w:val="22"/>
                <w:szCs w:val="22"/>
                <w:lang w:val="en-GB"/>
              </w:rPr>
            </w:pPr>
            <w:r>
              <w:rPr>
                <w:sz w:val="22"/>
                <w:szCs w:val="22"/>
                <w:lang w:val="en-GB"/>
              </w:rPr>
              <w:t>Q8)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61EBE357" w14:textId="77777777" w:rsidR="003B7195" w:rsidRDefault="003A3CDD">
            <w:pPr>
              <w:pStyle w:val="3GPPText"/>
              <w:jc w:val="left"/>
              <w:rPr>
                <w:sz w:val="22"/>
                <w:szCs w:val="22"/>
                <w:lang w:val="en-GB"/>
              </w:rPr>
            </w:pPr>
            <w:r>
              <w:rPr>
                <w:sz w:val="22"/>
                <w:szCs w:val="22"/>
                <w:lang w:val="en-GB"/>
              </w:rPr>
              <w:t>Q9) Are carrier phase measurements reported by UE for additional paths also or only for the first path of the associated legacy timing measurement?</w:t>
            </w:r>
          </w:p>
        </w:tc>
      </w:tr>
    </w:tbl>
    <w:p w14:paraId="334B1ED5" w14:textId="77777777" w:rsidR="003B7195" w:rsidRDefault="003A3CDD">
      <w:pPr>
        <w:rPr>
          <w:sz w:val="22"/>
          <w:szCs w:val="22"/>
        </w:rPr>
      </w:pPr>
      <w:r>
        <w:rPr>
          <w:sz w:val="22"/>
          <w:szCs w:val="22"/>
          <w:u w:val="single"/>
        </w:rPr>
        <w:t>Moderator view:</w:t>
      </w:r>
      <w:r>
        <w:rPr>
          <w:sz w:val="22"/>
          <w:szCs w:val="22"/>
        </w:rPr>
        <w:t xml:space="preserve"> For Q8, it is obvious that LMF forwards only carrier phase measurements based on RAN1 agreement. However, RAN1 has not discussed how frequent the LMF </w:t>
      </w:r>
      <w:proofErr w:type="gramStart"/>
      <w:r>
        <w:rPr>
          <w:sz w:val="22"/>
          <w:szCs w:val="22"/>
        </w:rPr>
        <w:t>have to</w:t>
      </w:r>
      <w:proofErr w:type="gramEnd"/>
      <w:r>
        <w:rPr>
          <w:sz w:val="22"/>
          <w:szCs w:val="22"/>
        </w:rPr>
        <w:t xml:space="preserve"> forward the carrier phase measurements. The periodic provision might be a basic feature. In addition, based on the inputs [3],[6],[7],[10], [19], [21], the UE request is also necessary as the LMF may not be aware how frequently the target UE needs the PRU CP measurements. </w:t>
      </w:r>
    </w:p>
    <w:p w14:paraId="63EAB22F" w14:textId="77777777" w:rsidR="003B7195" w:rsidRDefault="003B7195"/>
    <w:p w14:paraId="3DC2A8FD" w14:textId="77777777" w:rsidR="003B7195" w:rsidRDefault="003A3CDD">
      <w:pPr>
        <w:pStyle w:val="Heading3"/>
        <w:numPr>
          <w:ilvl w:val="3"/>
          <w:numId w:val="1"/>
        </w:numPr>
        <w:tabs>
          <w:tab w:val="clear" w:pos="1432"/>
          <w:tab w:val="left" w:pos="1134"/>
        </w:tabs>
        <w:ind w:left="851"/>
        <w:rPr>
          <w:sz w:val="22"/>
          <w:szCs w:val="16"/>
        </w:rPr>
      </w:pPr>
      <w:r>
        <w:rPr>
          <w:sz w:val="22"/>
          <w:szCs w:val="16"/>
        </w:rPr>
        <w:t>Proposal 5 (1</w:t>
      </w:r>
      <w:r>
        <w:rPr>
          <w:sz w:val="22"/>
          <w:szCs w:val="16"/>
          <w:vertAlign w:val="superscript"/>
        </w:rPr>
        <w:t>st</w:t>
      </w:r>
      <w:r>
        <w:rPr>
          <w:sz w:val="22"/>
          <w:szCs w:val="16"/>
        </w:rPr>
        <w:t xml:space="preserve"> round) </w:t>
      </w:r>
    </w:p>
    <w:p w14:paraId="6FD9CBAC" w14:textId="77777777" w:rsidR="003B7195" w:rsidRDefault="003A3CDD">
      <w:pPr>
        <w:pStyle w:val="3GPPText"/>
        <w:jc w:val="left"/>
        <w:rPr>
          <w:sz w:val="22"/>
          <w:szCs w:val="22"/>
        </w:rPr>
      </w:pPr>
      <w:r>
        <w:rPr>
          <w:b/>
          <w:bCs/>
          <w:sz w:val="22"/>
          <w:szCs w:val="22"/>
        </w:rPr>
        <w:t>Proposal 5:</w:t>
      </w:r>
      <w:r>
        <w:rPr>
          <w:sz w:val="22"/>
          <w:szCs w:val="22"/>
        </w:rPr>
        <w:t xml:space="preserve"> Proposed answer for Q8 and Q9</w:t>
      </w:r>
    </w:p>
    <w:p w14:paraId="1167768E" w14:textId="77777777" w:rsidR="003B7195" w:rsidRDefault="003A3CDD">
      <w:pPr>
        <w:pStyle w:val="3GPPText"/>
        <w:numPr>
          <w:ilvl w:val="0"/>
          <w:numId w:val="6"/>
        </w:numPr>
        <w:jc w:val="left"/>
        <w:rPr>
          <w:sz w:val="22"/>
          <w:szCs w:val="22"/>
        </w:rPr>
      </w:pPr>
      <w:r>
        <w:rPr>
          <w:sz w:val="22"/>
          <w:szCs w:val="22"/>
        </w:rPr>
        <w:t xml:space="preserve">LMF forwards only carrier phase measurements. Both one time (aperiodic) and periodic provision of PRU CP measurements should be supported, which could be requested by the UE. </w:t>
      </w:r>
    </w:p>
    <w:p w14:paraId="493BDCCF" w14:textId="77777777" w:rsidR="003B7195" w:rsidRDefault="003A3CDD">
      <w:pPr>
        <w:pStyle w:val="3GPPText"/>
        <w:numPr>
          <w:ilvl w:val="0"/>
          <w:numId w:val="6"/>
        </w:numPr>
        <w:jc w:val="left"/>
        <w:rPr>
          <w:sz w:val="22"/>
          <w:szCs w:val="22"/>
        </w:rPr>
      </w:pPr>
      <w:r>
        <w:rPr>
          <w:sz w:val="22"/>
          <w:szCs w:val="22"/>
        </w:rPr>
        <w:t xml:space="preserve">UE reports carrier phase measurements only for the first path. </w:t>
      </w:r>
    </w:p>
    <w:p w14:paraId="1892C605" w14:textId="77777777" w:rsidR="003B7195" w:rsidRDefault="003B7195">
      <w:pPr>
        <w:pStyle w:val="3GPPText"/>
        <w:ind w:left="360"/>
        <w:jc w:val="left"/>
        <w:rPr>
          <w:sz w:val="22"/>
          <w:szCs w:val="22"/>
        </w:rPr>
      </w:pPr>
    </w:p>
    <w:p w14:paraId="51C378F8" w14:textId="77777777" w:rsidR="003B7195" w:rsidRDefault="003A3CDD">
      <w:pPr>
        <w:pStyle w:val="3GPPText"/>
        <w:jc w:val="left"/>
        <w:rPr>
          <w:sz w:val="22"/>
          <w:szCs w:val="22"/>
        </w:rPr>
      </w:pPr>
      <w:proofErr w:type="gramStart"/>
      <w:r>
        <w:rPr>
          <w:sz w:val="22"/>
          <w:szCs w:val="22"/>
        </w:rPr>
        <w:t>Companies</w:t>
      </w:r>
      <w:proofErr w:type="gramEnd"/>
      <w:r>
        <w:rPr>
          <w:sz w:val="22"/>
          <w:szCs w:val="22"/>
        </w:rPr>
        <w:t xml:space="preserve"> views:</w:t>
      </w:r>
    </w:p>
    <w:tbl>
      <w:tblPr>
        <w:tblStyle w:val="TableGrid"/>
        <w:tblW w:w="0" w:type="auto"/>
        <w:tblLook w:val="04A0" w:firstRow="1" w:lastRow="0" w:firstColumn="1" w:lastColumn="0" w:noHBand="0" w:noVBand="1"/>
      </w:tblPr>
      <w:tblGrid>
        <w:gridCol w:w="1838"/>
        <w:gridCol w:w="7512"/>
      </w:tblGrid>
      <w:tr w:rsidR="003B7195" w14:paraId="5A04BA23" w14:textId="77777777">
        <w:tc>
          <w:tcPr>
            <w:tcW w:w="1838" w:type="dxa"/>
            <w:shd w:val="clear" w:color="auto" w:fill="BDD6EE" w:themeFill="accent5" w:themeFillTint="66"/>
          </w:tcPr>
          <w:p w14:paraId="5304A30D" w14:textId="77777777" w:rsidR="003B7195" w:rsidRDefault="003A3CDD">
            <w:pPr>
              <w:spacing w:after="0"/>
              <w:rPr>
                <w:sz w:val="22"/>
                <w:szCs w:val="22"/>
                <w:lang w:eastAsia="zh-CN"/>
              </w:rPr>
            </w:pPr>
            <w:r>
              <w:rPr>
                <w:sz w:val="22"/>
                <w:szCs w:val="22"/>
                <w:lang w:eastAsia="zh-CN"/>
              </w:rPr>
              <w:t>Company Name</w:t>
            </w:r>
          </w:p>
        </w:tc>
        <w:tc>
          <w:tcPr>
            <w:tcW w:w="7512" w:type="dxa"/>
            <w:shd w:val="clear" w:color="auto" w:fill="BDD6EE" w:themeFill="accent5" w:themeFillTint="66"/>
          </w:tcPr>
          <w:p w14:paraId="73F00535" w14:textId="77777777" w:rsidR="003B7195" w:rsidRDefault="003A3CDD">
            <w:pPr>
              <w:spacing w:after="0"/>
              <w:rPr>
                <w:sz w:val="22"/>
                <w:szCs w:val="22"/>
                <w:lang w:eastAsia="zh-CN"/>
              </w:rPr>
            </w:pPr>
            <w:r>
              <w:rPr>
                <w:sz w:val="22"/>
                <w:szCs w:val="22"/>
                <w:lang w:eastAsia="zh-CN"/>
              </w:rPr>
              <w:t>Comments</w:t>
            </w:r>
          </w:p>
        </w:tc>
      </w:tr>
      <w:tr w:rsidR="003B7195" w14:paraId="13C0B4CD" w14:textId="77777777">
        <w:tc>
          <w:tcPr>
            <w:tcW w:w="1838" w:type="dxa"/>
          </w:tcPr>
          <w:p w14:paraId="0265C289" w14:textId="77777777" w:rsidR="003B7195" w:rsidRDefault="003A3CDD">
            <w:pPr>
              <w:spacing w:after="0"/>
              <w:rPr>
                <w:sz w:val="22"/>
                <w:szCs w:val="22"/>
                <w:lang w:eastAsia="zh-CN"/>
              </w:rPr>
            </w:pPr>
            <w:proofErr w:type="spellStart"/>
            <w:r>
              <w:rPr>
                <w:sz w:val="22"/>
                <w:szCs w:val="22"/>
                <w:lang w:eastAsia="zh-CN"/>
              </w:rPr>
              <w:t>InterDigital</w:t>
            </w:r>
            <w:proofErr w:type="spellEnd"/>
          </w:p>
        </w:tc>
        <w:tc>
          <w:tcPr>
            <w:tcW w:w="7512" w:type="dxa"/>
          </w:tcPr>
          <w:p w14:paraId="14E4B1E0" w14:textId="77777777" w:rsidR="003B7195" w:rsidRDefault="003A3CDD">
            <w:pPr>
              <w:spacing w:after="0"/>
              <w:rPr>
                <w:sz w:val="22"/>
                <w:szCs w:val="22"/>
                <w:lang w:eastAsia="zh-CN"/>
              </w:rPr>
            </w:pPr>
            <w:r>
              <w:rPr>
                <w:sz w:val="22"/>
                <w:szCs w:val="22"/>
                <w:lang w:eastAsia="zh-CN"/>
              </w:rPr>
              <w:t>Firstly, the proposal should be broken into several bullets so we can discuss on aspects in the proposal separately.</w:t>
            </w:r>
          </w:p>
          <w:p w14:paraId="2488A962" w14:textId="77777777" w:rsidR="003B7195" w:rsidRDefault="003A3CDD">
            <w:pPr>
              <w:spacing w:after="0"/>
              <w:rPr>
                <w:sz w:val="22"/>
                <w:szCs w:val="22"/>
                <w:lang w:eastAsia="zh-CN"/>
              </w:rPr>
            </w:pPr>
            <w:r>
              <w:rPr>
                <w:sz w:val="22"/>
                <w:szCs w:val="22"/>
                <w:lang w:eastAsia="zh-CN"/>
              </w:rPr>
              <w:t xml:space="preserve">Secondly, as shown in the agreement made in RAN1#113, there is still an FFS on other measurements that can be forwarded by the LMF. We are still discussing whether timing measurements should be forwarded by the PRU or not. We presented our argument in our </w:t>
            </w:r>
            <w:proofErr w:type="spellStart"/>
            <w:r>
              <w:rPr>
                <w:sz w:val="22"/>
                <w:szCs w:val="22"/>
                <w:lang w:eastAsia="zh-CN"/>
              </w:rPr>
              <w:t>tdoc</w:t>
            </w:r>
            <w:proofErr w:type="spellEnd"/>
            <w:r>
              <w:rPr>
                <w:sz w:val="22"/>
                <w:szCs w:val="22"/>
                <w:lang w:eastAsia="zh-CN"/>
              </w:rPr>
              <w:t xml:space="preserve"> [13]. </w:t>
            </w:r>
          </w:p>
          <w:p w14:paraId="29D6D843" w14:textId="77777777" w:rsidR="003B7195" w:rsidRDefault="003B7195">
            <w:pPr>
              <w:spacing w:after="0"/>
              <w:rPr>
                <w:sz w:val="22"/>
                <w:szCs w:val="22"/>
                <w:lang w:eastAsia="zh-CN"/>
              </w:rPr>
            </w:pPr>
          </w:p>
          <w:p w14:paraId="32335D01" w14:textId="77777777" w:rsidR="003B7195" w:rsidRDefault="003A3CDD">
            <w:pPr>
              <w:spacing w:after="0"/>
              <w:rPr>
                <w:sz w:val="22"/>
                <w:szCs w:val="22"/>
                <w:lang w:eastAsia="zh-CN"/>
              </w:rPr>
            </w:pPr>
            <w:r>
              <w:rPr>
                <w:sz w:val="22"/>
                <w:szCs w:val="22"/>
                <w:lang w:eastAsia="zh-CN"/>
              </w:rPr>
              <w:t>We modify the FL’s proposal below.</w:t>
            </w:r>
          </w:p>
          <w:p w14:paraId="7783C0F5" w14:textId="77777777" w:rsidR="003B7195" w:rsidRDefault="003A3CDD">
            <w:pPr>
              <w:pStyle w:val="3GPPText"/>
              <w:jc w:val="left"/>
              <w:rPr>
                <w:sz w:val="22"/>
                <w:szCs w:val="22"/>
              </w:rPr>
            </w:pPr>
            <w:r>
              <w:rPr>
                <w:b/>
                <w:bCs/>
                <w:sz w:val="22"/>
                <w:szCs w:val="22"/>
              </w:rPr>
              <w:t>Proposal 5:</w:t>
            </w:r>
            <w:r>
              <w:rPr>
                <w:sz w:val="22"/>
                <w:szCs w:val="22"/>
              </w:rPr>
              <w:t xml:space="preserve"> Proposed answer for Q8 and Q9</w:t>
            </w:r>
          </w:p>
          <w:p w14:paraId="148E6FCB" w14:textId="77777777" w:rsidR="003B7195" w:rsidRDefault="003A3CDD">
            <w:pPr>
              <w:pStyle w:val="3GPPText"/>
              <w:numPr>
                <w:ilvl w:val="0"/>
                <w:numId w:val="6"/>
              </w:numPr>
              <w:jc w:val="left"/>
              <w:rPr>
                <w:ins w:id="4" w:author="Author" w:date="2023-11-13T12:30:00Z"/>
                <w:sz w:val="22"/>
                <w:szCs w:val="22"/>
              </w:rPr>
            </w:pPr>
            <w:r>
              <w:rPr>
                <w:sz w:val="22"/>
                <w:szCs w:val="22"/>
              </w:rPr>
              <w:t xml:space="preserve">LMF forwards </w:t>
            </w:r>
            <w:del w:id="5" w:author="Author" w:date="2023-11-13T13:02:00Z">
              <w:r>
                <w:rPr>
                  <w:sz w:val="22"/>
                  <w:szCs w:val="22"/>
                </w:rPr>
                <w:delText xml:space="preserve">only </w:delText>
              </w:r>
            </w:del>
            <w:r>
              <w:rPr>
                <w:sz w:val="22"/>
                <w:szCs w:val="22"/>
              </w:rPr>
              <w:t>carrier phase</w:t>
            </w:r>
            <w:ins w:id="6" w:author="Author" w:date="2023-11-13T13:02:00Z">
              <w:r>
                <w:rPr>
                  <w:sz w:val="22"/>
                  <w:szCs w:val="22"/>
                </w:rPr>
                <w:t xml:space="preserve"> and optionally legacy</w:t>
              </w:r>
            </w:ins>
            <w:r>
              <w:rPr>
                <w:sz w:val="22"/>
                <w:szCs w:val="22"/>
              </w:rPr>
              <w:t xml:space="preserve"> measurements. </w:t>
            </w:r>
          </w:p>
          <w:p w14:paraId="37636ABB" w14:textId="77777777" w:rsidR="003B7195" w:rsidRDefault="003A3CDD">
            <w:pPr>
              <w:pStyle w:val="3GPPText"/>
              <w:numPr>
                <w:ilvl w:val="0"/>
                <w:numId w:val="6"/>
              </w:numPr>
              <w:jc w:val="left"/>
              <w:rPr>
                <w:ins w:id="7" w:author="Author" w:date="2023-11-13T12:30:00Z"/>
                <w:sz w:val="22"/>
                <w:szCs w:val="22"/>
              </w:rPr>
            </w:pPr>
            <w:r>
              <w:rPr>
                <w:sz w:val="22"/>
                <w:szCs w:val="22"/>
              </w:rPr>
              <w:t xml:space="preserve">Both one time (aperiodic) and periodic provision of PRU </w:t>
            </w:r>
            <w:del w:id="8" w:author="Author" w:date="2023-11-13T12:31:00Z">
              <w:r>
                <w:rPr>
                  <w:sz w:val="22"/>
                  <w:szCs w:val="22"/>
                </w:rPr>
                <w:delText xml:space="preserve">CP </w:delText>
              </w:r>
            </w:del>
            <w:r>
              <w:rPr>
                <w:sz w:val="22"/>
                <w:szCs w:val="22"/>
              </w:rPr>
              <w:t>measurements should be supported</w:t>
            </w:r>
          </w:p>
          <w:p w14:paraId="7C02534F" w14:textId="77777777" w:rsidR="003B7195" w:rsidRDefault="003A3CDD">
            <w:pPr>
              <w:pStyle w:val="3GPPText"/>
              <w:numPr>
                <w:ilvl w:val="0"/>
                <w:numId w:val="6"/>
              </w:numPr>
              <w:jc w:val="left"/>
              <w:rPr>
                <w:sz w:val="22"/>
                <w:szCs w:val="22"/>
              </w:rPr>
            </w:pPr>
            <w:del w:id="9" w:author="Author" w:date="2023-11-13T12:30:00Z">
              <w:r>
                <w:rPr>
                  <w:sz w:val="22"/>
                  <w:szCs w:val="22"/>
                </w:rPr>
                <w:delText>, which</w:delText>
              </w:r>
            </w:del>
            <w:ins w:id="10" w:author="Author" w:date="2023-11-13T12:30:00Z">
              <w:r>
                <w:rPr>
                  <w:sz w:val="22"/>
                  <w:szCs w:val="22"/>
                </w:rPr>
                <w:t>PRU measurements</w:t>
              </w:r>
            </w:ins>
            <w:r>
              <w:rPr>
                <w:sz w:val="22"/>
                <w:szCs w:val="22"/>
              </w:rPr>
              <w:t xml:space="preserve"> could be requested by the UE</w:t>
            </w:r>
            <w:ins w:id="11" w:author="Author" w:date="2023-11-13T12:33:00Z">
              <w:r>
                <w:rPr>
                  <w:sz w:val="22"/>
                  <w:szCs w:val="22"/>
                </w:rPr>
                <w:t>, from RAN1 perspective</w:t>
              </w:r>
            </w:ins>
            <w:r>
              <w:rPr>
                <w:sz w:val="22"/>
                <w:szCs w:val="22"/>
              </w:rPr>
              <w:t xml:space="preserve">. </w:t>
            </w:r>
          </w:p>
          <w:p w14:paraId="0042F391" w14:textId="77777777" w:rsidR="003B7195" w:rsidRDefault="003A3CDD">
            <w:pPr>
              <w:pStyle w:val="3GPPText"/>
              <w:numPr>
                <w:ilvl w:val="0"/>
                <w:numId w:val="6"/>
              </w:numPr>
              <w:jc w:val="left"/>
              <w:rPr>
                <w:sz w:val="22"/>
                <w:szCs w:val="22"/>
              </w:rPr>
            </w:pPr>
            <w:r>
              <w:rPr>
                <w:sz w:val="22"/>
                <w:szCs w:val="22"/>
              </w:rPr>
              <w:t xml:space="preserve">UE reports carrier phase measurements only for the first path. </w:t>
            </w:r>
          </w:p>
          <w:p w14:paraId="2386AA84" w14:textId="77777777" w:rsidR="003B7195" w:rsidRDefault="003B7195">
            <w:pPr>
              <w:spacing w:after="0"/>
              <w:rPr>
                <w:sz w:val="22"/>
                <w:szCs w:val="22"/>
                <w:lang w:val="en-US" w:eastAsia="zh-CN"/>
              </w:rPr>
            </w:pPr>
          </w:p>
          <w:p w14:paraId="00483D36" w14:textId="77777777" w:rsidR="003B7195" w:rsidRDefault="003B7195">
            <w:pPr>
              <w:spacing w:after="0"/>
              <w:rPr>
                <w:sz w:val="22"/>
                <w:szCs w:val="22"/>
                <w:lang w:eastAsia="zh-CN"/>
              </w:rPr>
            </w:pPr>
          </w:p>
          <w:p w14:paraId="6E60E568" w14:textId="77777777" w:rsidR="003B7195" w:rsidRDefault="003A3CDD">
            <w:pPr>
              <w:rPr>
                <w:b/>
                <w:lang w:eastAsia="zh-CN"/>
              </w:rPr>
            </w:pPr>
            <w:r>
              <w:rPr>
                <w:b/>
                <w:highlight w:val="green"/>
                <w:lang w:eastAsia="zh-CN"/>
              </w:rPr>
              <w:t>Agreement</w:t>
            </w:r>
          </w:p>
          <w:p w14:paraId="164DA7BE" w14:textId="77777777" w:rsidR="003B7195" w:rsidRDefault="003A3CDD">
            <w:pPr>
              <w:contextualSpacing/>
              <w:rPr>
                <w:iCs/>
                <w:lang w:val="en-CA"/>
              </w:rPr>
            </w:pPr>
            <w:r>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3C28E789" w14:textId="77777777" w:rsidR="003B7195" w:rsidRDefault="003A3CDD">
            <w:pPr>
              <w:numPr>
                <w:ilvl w:val="0"/>
                <w:numId w:val="9"/>
              </w:numPr>
              <w:overflowPunct/>
              <w:autoSpaceDE/>
              <w:autoSpaceDN/>
              <w:adjustRightInd/>
              <w:snapToGrid w:val="0"/>
              <w:spacing w:after="0"/>
              <w:ind w:left="720"/>
              <w:textAlignment w:val="auto"/>
              <w:rPr>
                <w:rFonts w:eastAsia="Calibri"/>
                <w:iCs/>
              </w:rPr>
            </w:pPr>
            <w:r>
              <w:rPr>
                <w:rFonts w:eastAsia="Calibri"/>
                <w:iCs/>
              </w:rPr>
              <w:t>Note: Whether the forwarded DL carrier phase measurement is DL RSCP and/or DL RSCPD depends at least on which of them is (are) supported by UE capability.</w:t>
            </w:r>
          </w:p>
          <w:p w14:paraId="08473F80" w14:textId="77777777" w:rsidR="003B7195" w:rsidRDefault="003A3CDD">
            <w:pPr>
              <w:numPr>
                <w:ilvl w:val="0"/>
                <w:numId w:val="9"/>
              </w:numPr>
              <w:overflowPunct/>
              <w:autoSpaceDE/>
              <w:autoSpaceDN/>
              <w:adjustRightInd/>
              <w:snapToGrid w:val="0"/>
              <w:spacing w:after="0"/>
              <w:ind w:left="720"/>
              <w:textAlignment w:val="auto"/>
              <w:rPr>
                <w:rFonts w:eastAsia="Calibri"/>
                <w:iCs/>
              </w:rPr>
            </w:pPr>
            <w:r>
              <w:rPr>
                <w:rFonts w:eastAsia="Calibri"/>
                <w:iCs/>
              </w:rPr>
              <w:t xml:space="preserve">additional information of the same PRU includes at least PRU location. </w:t>
            </w:r>
          </w:p>
          <w:p w14:paraId="305BC4FA" w14:textId="77777777" w:rsidR="003B7195" w:rsidRDefault="003A3CDD">
            <w:pPr>
              <w:numPr>
                <w:ilvl w:val="1"/>
                <w:numId w:val="9"/>
              </w:numPr>
              <w:overflowPunct/>
              <w:autoSpaceDE/>
              <w:autoSpaceDN/>
              <w:adjustRightInd/>
              <w:snapToGrid w:val="0"/>
              <w:spacing w:after="0"/>
              <w:textAlignment w:val="auto"/>
              <w:rPr>
                <w:rFonts w:eastAsia="Calibri"/>
                <w:iCs/>
              </w:rPr>
            </w:pPr>
            <w:r>
              <w:rPr>
                <w:rFonts w:eastAsia="Calibri"/>
                <w:iCs/>
              </w:rPr>
              <w:t xml:space="preserve">FFS: additional PRU information, </w:t>
            </w:r>
            <w:proofErr w:type="gramStart"/>
            <w:r>
              <w:rPr>
                <w:rFonts w:eastAsia="Calibri"/>
                <w:iCs/>
              </w:rPr>
              <w:t>e.g.</w:t>
            </w:r>
            <w:proofErr w:type="gramEnd"/>
            <w:r>
              <w:rPr>
                <w:rFonts w:eastAsia="Calibri"/>
                <w:iCs/>
              </w:rPr>
              <w:t xml:space="preserve"> the </w:t>
            </w:r>
            <w:proofErr w:type="spellStart"/>
            <w:r>
              <w:rPr>
                <w:rFonts w:eastAsia="Calibri"/>
                <w:iCs/>
              </w:rPr>
              <w:t>AoD</w:t>
            </w:r>
            <w:proofErr w:type="spellEnd"/>
            <w:r>
              <w:rPr>
                <w:rFonts w:eastAsia="Calibri"/>
                <w:iCs/>
              </w:rPr>
              <w:t xml:space="preserve"> of PRU to each TRP, etc.</w:t>
            </w:r>
          </w:p>
          <w:p w14:paraId="0BE9647D" w14:textId="77777777" w:rsidR="003B7195" w:rsidRDefault="003B7195">
            <w:pPr>
              <w:spacing w:after="0"/>
              <w:rPr>
                <w:sz w:val="22"/>
                <w:szCs w:val="22"/>
                <w:lang w:eastAsia="zh-CN"/>
              </w:rPr>
            </w:pPr>
          </w:p>
        </w:tc>
      </w:tr>
      <w:tr w:rsidR="003B7195" w14:paraId="2A407BEA" w14:textId="77777777">
        <w:tc>
          <w:tcPr>
            <w:tcW w:w="1838" w:type="dxa"/>
          </w:tcPr>
          <w:p w14:paraId="62E4E873" w14:textId="77777777" w:rsidR="003B7195" w:rsidRDefault="003A3CDD">
            <w:pPr>
              <w:spacing w:after="0"/>
              <w:rPr>
                <w:sz w:val="22"/>
                <w:szCs w:val="22"/>
                <w:lang w:eastAsia="zh-CN"/>
              </w:rPr>
            </w:pPr>
            <w:r>
              <w:rPr>
                <w:rFonts w:hint="eastAsia"/>
                <w:sz w:val="22"/>
                <w:szCs w:val="22"/>
                <w:lang w:eastAsia="zh-CN"/>
              </w:rPr>
              <w:lastRenderedPageBreak/>
              <w:t>H</w:t>
            </w:r>
            <w:r>
              <w:rPr>
                <w:sz w:val="22"/>
                <w:szCs w:val="22"/>
                <w:lang w:eastAsia="zh-CN"/>
              </w:rPr>
              <w:t xml:space="preserve">uawei, </w:t>
            </w:r>
            <w:proofErr w:type="spellStart"/>
            <w:r>
              <w:rPr>
                <w:sz w:val="22"/>
                <w:szCs w:val="22"/>
                <w:lang w:eastAsia="zh-CN"/>
              </w:rPr>
              <w:t>HiSilicon</w:t>
            </w:r>
            <w:proofErr w:type="spellEnd"/>
          </w:p>
        </w:tc>
        <w:tc>
          <w:tcPr>
            <w:tcW w:w="7512" w:type="dxa"/>
          </w:tcPr>
          <w:p w14:paraId="02B664AA" w14:textId="77777777" w:rsidR="003B7195" w:rsidRDefault="003A3CDD">
            <w:pPr>
              <w:spacing w:after="0"/>
              <w:rPr>
                <w:sz w:val="22"/>
                <w:szCs w:val="22"/>
                <w:lang w:eastAsia="zh-CN"/>
              </w:rPr>
            </w:pPr>
            <w:r>
              <w:rPr>
                <w:rFonts w:hint="eastAsia"/>
                <w:sz w:val="22"/>
                <w:szCs w:val="22"/>
                <w:lang w:eastAsia="zh-CN"/>
              </w:rPr>
              <w:t>W</w:t>
            </w:r>
            <w:r>
              <w:rPr>
                <w:sz w:val="22"/>
                <w:szCs w:val="22"/>
                <w:lang w:eastAsia="zh-CN"/>
              </w:rPr>
              <w:t>e support the moderator’s proposal.</w:t>
            </w:r>
          </w:p>
        </w:tc>
      </w:tr>
      <w:tr w:rsidR="003B7195" w14:paraId="7C22DBAB" w14:textId="77777777">
        <w:tc>
          <w:tcPr>
            <w:tcW w:w="1838" w:type="dxa"/>
          </w:tcPr>
          <w:p w14:paraId="06DE95A8" w14:textId="77777777" w:rsidR="003B7195" w:rsidRDefault="003A3CDD">
            <w:pPr>
              <w:spacing w:after="0"/>
              <w:rPr>
                <w:sz w:val="22"/>
                <w:szCs w:val="22"/>
                <w:lang w:eastAsia="zh-CN"/>
              </w:rPr>
            </w:pPr>
            <w:r>
              <w:rPr>
                <w:sz w:val="22"/>
                <w:szCs w:val="22"/>
                <w:lang w:eastAsia="zh-CN"/>
              </w:rPr>
              <w:t>Qualcomm</w:t>
            </w:r>
          </w:p>
        </w:tc>
        <w:tc>
          <w:tcPr>
            <w:tcW w:w="7512" w:type="dxa"/>
          </w:tcPr>
          <w:p w14:paraId="242009C0" w14:textId="77777777" w:rsidR="003B7195" w:rsidRDefault="003A3CDD">
            <w:pPr>
              <w:spacing w:after="0"/>
              <w:rPr>
                <w:sz w:val="22"/>
                <w:szCs w:val="22"/>
                <w:lang w:eastAsia="zh-CN"/>
              </w:rPr>
            </w:pPr>
            <w:r>
              <w:rPr>
                <w:sz w:val="22"/>
                <w:szCs w:val="22"/>
                <w:lang w:eastAsia="zh-CN"/>
              </w:rPr>
              <w:t xml:space="preserve">We support </w:t>
            </w:r>
            <w:proofErr w:type="spellStart"/>
            <w:r>
              <w:rPr>
                <w:sz w:val="22"/>
                <w:szCs w:val="22"/>
                <w:lang w:eastAsia="zh-CN"/>
              </w:rPr>
              <w:t>Interdigital’s</w:t>
            </w:r>
            <w:proofErr w:type="spellEnd"/>
            <w:r>
              <w:rPr>
                <w:sz w:val="22"/>
                <w:szCs w:val="22"/>
                <w:lang w:eastAsia="zh-CN"/>
              </w:rPr>
              <w:t xml:space="preserve"> proposal; we believe the legacy measurements should also be reported.</w:t>
            </w:r>
          </w:p>
        </w:tc>
      </w:tr>
      <w:tr w:rsidR="003B7195" w14:paraId="1A3AD1BE" w14:textId="77777777">
        <w:tc>
          <w:tcPr>
            <w:tcW w:w="1838" w:type="dxa"/>
          </w:tcPr>
          <w:p w14:paraId="605235EA"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L</w:t>
            </w:r>
            <w:r>
              <w:rPr>
                <w:rFonts w:eastAsia="Malgun Gothic"/>
                <w:sz w:val="22"/>
                <w:szCs w:val="22"/>
                <w:lang w:val="en-US" w:eastAsia="ko-KR"/>
              </w:rPr>
              <w:t>GE</w:t>
            </w:r>
          </w:p>
        </w:tc>
        <w:tc>
          <w:tcPr>
            <w:tcW w:w="7512" w:type="dxa"/>
          </w:tcPr>
          <w:p w14:paraId="4CEB4985"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G</w:t>
            </w:r>
            <w:r>
              <w:rPr>
                <w:rFonts w:eastAsia="Malgun Gothic"/>
                <w:sz w:val="22"/>
                <w:szCs w:val="22"/>
                <w:lang w:val="en-US" w:eastAsia="ko-KR"/>
              </w:rPr>
              <w:t xml:space="preserve">enerally fine with FL’s suggestion in principle. </w:t>
            </w:r>
          </w:p>
          <w:p w14:paraId="7970424A"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F</w:t>
            </w:r>
            <w:r>
              <w:rPr>
                <w:rFonts w:eastAsia="Malgun Gothic"/>
                <w:sz w:val="22"/>
                <w:szCs w:val="22"/>
                <w:lang w:val="en-US" w:eastAsia="ko-KR"/>
              </w:rPr>
              <w:t xml:space="preserve">or the first bullet, </w:t>
            </w:r>
          </w:p>
          <w:p w14:paraId="62ABFBF4" w14:textId="77777777" w:rsidR="003B7195" w:rsidRDefault="003A3CDD">
            <w:pPr>
              <w:spacing w:after="0"/>
              <w:rPr>
                <w:rFonts w:eastAsia="Malgun Gothic"/>
                <w:sz w:val="22"/>
                <w:szCs w:val="22"/>
                <w:lang w:val="en-US" w:eastAsia="ko-KR"/>
              </w:rPr>
            </w:pPr>
            <w:r>
              <w:rPr>
                <w:rFonts w:eastAsia="Malgun Gothic"/>
                <w:sz w:val="22"/>
                <w:szCs w:val="22"/>
                <w:lang w:val="en-US" w:eastAsia="ko-KR"/>
              </w:rPr>
              <w:t xml:space="preserve">Since RAN1 have not made decision on forwarding legacy measurements, it should not be included in the reply. Meanwhile, some information </w:t>
            </w:r>
            <w:proofErr w:type="gramStart"/>
            <w:r>
              <w:rPr>
                <w:rFonts w:eastAsia="Malgun Gothic"/>
                <w:sz w:val="22"/>
                <w:szCs w:val="22"/>
                <w:lang w:val="en-US" w:eastAsia="ko-KR"/>
              </w:rPr>
              <w:t>need</w:t>
            </w:r>
            <w:proofErr w:type="gramEnd"/>
            <w:r>
              <w:rPr>
                <w:rFonts w:eastAsia="Malgun Gothic"/>
                <w:sz w:val="22"/>
                <w:szCs w:val="22"/>
                <w:lang w:val="en-US" w:eastAsia="ko-KR"/>
              </w:rPr>
              <w:t xml:space="preserve"> to be included in the forwarding information such as PRU location and side information for carrier phase measurement such as time stamp or PRS resource (set) ID. To avoid misunderstanding, we would like to suggest following proposal for Q8: </w:t>
            </w:r>
          </w:p>
          <w:p w14:paraId="7AEDAF35" w14:textId="77777777" w:rsidR="003B7195" w:rsidRDefault="003A3CDD">
            <w:pPr>
              <w:spacing w:after="0"/>
              <w:rPr>
                <w:sz w:val="22"/>
                <w:szCs w:val="22"/>
              </w:rPr>
            </w:pPr>
            <w:r>
              <w:rPr>
                <w:rFonts w:eastAsia="Malgun Gothic"/>
                <w:sz w:val="22"/>
                <w:szCs w:val="22"/>
                <w:lang w:val="en-US" w:eastAsia="ko-KR"/>
              </w:rPr>
              <w:t xml:space="preserve">- Forwarding </w:t>
            </w:r>
            <w:r>
              <w:rPr>
                <w:sz w:val="22"/>
                <w:szCs w:val="22"/>
              </w:rPr>
              <w:t>legacy measurement associated with the carrier phase measurement is not supported in Rel-18. Both one time (aperiodic) and periodic provision of PRU CP measurements should be supported, which could be requested by the UE.</w:t>
            </w:r>
          </w:p>
          <w:p w14:paraId="0B676FDB"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W</w:t>
            </w:r>
            <w:r>
              <w:rPr>
                <w:rFonts w:eastAsia="Malgun Gothic"/>
                <w:sz w:val="22"/>
                <w:szCs w:val="22"/>
                <w:lang w:val="en-US" w:eastAsia="ko-KR"/>
              </w:rPr>
              <w:t xml:space="preserve">e are fine with the second bullet. </w:t>
            </w:r>
          </w:p>
        </w:tc>
      </w:tr>
      <w:tr w:rsidR="003B7195" w14:paraId="6823A20C" w14:textId="77777777">
        <w:tc>
          <w:tcPr>
            <w:tcW w:w="1838" w:type="dxa"/>
          </w:tcPr>
          <w:p w14:paraId="5D8D2DCE" w14:textId="77777777" w:rsidR="003B7195" w:rsidRDefault="003A3CDD">
            <w:pPr>
              <w:spacing w:after="0"/>
              <w:rPr>
                <w:sz w:val="22"/>
                <w:szCs w:val="22"/>
                <w:lang w:val="en-US" w:eastAsia="zh-CN"/>
              </w:rPr>
            </w:pPr>
            <w:r>
              <w:rPr>
                <w:rFonts w:hint="eastAsia"/>
                <w:sz w:val="22"/>
                <w:szCs w:val="22"/>
                <w:lang w:val="en-US" w:eastAsia="zh-CN"/>
              </w:rPr>
              <w:t>v</w:t>
            </w:r>
            <w:r>
              <w:rPr>
                <w:sz w:val="22"/>
                <w:szCs w:val="22"/>
                <w:lang w:val="en-US" w:eastAsia="zh-CN"/>
              </w:rPr>
              <w:t>ivo</w:t>
            </w:r>
          </w:p>
        </w:tc>
        <w:tc>
          <w:tcPr>
            <w:tcW w:w="7512" w:type="dxa"/>
          </w:tcPr>
          <w:p w14:paraId="0C231221" w14:textId="77777777" w:rsidR="003B7195" w:rsidRDefault="003A3CDD">
            <w:pPr>
              <w:spacing w:after="0"/>
              <w:rPr>
                <w:sz w:val="22"/>
                <w:szCs w:val="22"/>
                <w:lang w:val="en-US" w:eastAsia="zh-CN"/>
              </w:rPr>
            </w:pPr>
            <w:r>
              <w:rPr>
                <w:sz w:val="22"/>
                <w:szCs w:val="22"/>
                <w:lang w:val="en-US" w:eastAsia="zh-CN"/>
              </w:rPr>
              <w:t xml:space="preserve">The UE request </w:t>
            </w:r>
            <w:proofErr w:type="spellStart"/>
            <w:r>
              <w:rPr>
                <w:sz w:val="22"/>
                <w:szCs w:val="22"/>
                <w:lang w:val="en-US" w:eastAsia="zh-CN"/>
              </w:rPr>
              <w:t>signalling</w:t>
            </w:r>
            <w:proofErr w:type="spellEnd"/>
            <w:r>
              <w:rPr>
                <w:sz w:val="22"/>
                <w:szCs w:val="22"/>
                <w:lang w:val="en-US" w:eastAsia="zh-CN"/>
              </w:rPr>
              <w:t xml:space="preserve"> is unclear to us, whether the periodicity is needed to be provided in the UE request </w:t>
            </w:r>
            <w:proofErr w:type="spellStart"/>
            <w:r>
              <w:rPr>
                <w:sz w:val="22"/>
                <w:szCs w:val="22"/>
                <w:lang w:val="en-US" w:eastAsia="zh-CN"/>
              </w:rPr>
              <w:t>signalling</w:t>
            </w:r>
            <w:proofErr w:type="spellEnd"/>
            <w:r>
              <w:rPr>
                <w:sz w:val="22"/>
                <w:szCs w:val="22"/>
                <w:lang w:val="en-US" w:eastAsia="zh-CN"/>
              </w:rPr>
              <w:t>?</w:t>
            </w:r>
          </w:p>
          <w:p w14:paraId="387B2ABF" w14:textId="77777777" w:rsidR="003B7195" w:rsidRDefault="003A3CDD">
            <w:pPr>
              <w:spacing w:after="0"/>
              <w:rPr>
                <w:sz w:val="22"/>
                <w:szCs w:val="22"/>
                <w:lang w:val="en-US" w:eastAsia="zh-CN"/>
              </w:rPr>
            </w:pPr>
            <w:r>
              <w:rPr>
                <w:rFonts w:hint="eastAsia"/>
                <w:sz w:val="22"/>
                <w:szCs w:val="22"/>
                <w:lang w:val="en-US" w:eastAsia="zh-CN"/>
              </w:rPr>
              <w:t>I</w:t>
            </w:r>
            <w:r>
              <w:rPr>
                <w:sz w:val="22"/>
                <w:szCs w:val="22"/>
                <w:lang w:val="en-US" w:eastAsia="zh-CN"/>
              </w:rPr>
              <w:t>n addition, we prefer to change “should be supported” to “could be supported”.</w:t>
            </w:r>
          </w:p>
        </w:tc>
      </w:tr>
      <w:tr w:rsidR="003B7195" w14:paraId="79231135" w14:textId="77777777">
        <w:tc>
          <w:tcPr>
            <w:tcW w:w="1838" w:type="dxa"/>
          </w:tcPr>
          <w:p w14:paraId="3A0C9D32" w14:textId="77777777" w:rsidR="003B7195" w:rsidRDefault="003A3CDD">
            <w:pPr>
              <w:spacing w:after="0"/>
              <w:rPr>
                <w:sz w:val="22"/>
                <w:szCs w:val="22"/>
                <w:lang w:val="en-US" w:eastAsia="zh-CN"/>
              </w:rPr>
            </w:pPr>
            <w:r>
              <w:rPr>
                <w:rFonts w:hint="eastAsia"/>
                <w:sz w:val="22"/>
                <w:szCs w:val="22"/>
                <w:lang w:val="en-US" w:eastAsia="zh-CN"/>
              </w:rPr>
              <w:t>ZTE</w:t>
            </w:r>
          </w:p>
        </w:tc>
        <w:tc>
          <w:tcPr>
            <w:tcW w:w="7512" w:type="dxa"/>
          </w:tcPr>
          <w:p w14:paraId="10F76427" w14:textId="77777777" w:rsidR="003B7195" w:rsidRDefault="003A3CDD">
            <w:pPr>
              <w:spacing w:after="0"/>
              <w:rPr>
                <w:sz w:val="22"/>
                <w:szCs w:val="22"/>
                <w:lang w:val="en-US" w:eastAsia="zh-CN"/>
              </w:rPr>
            </w:pPr>
            <w:r>
              <w:rPr>
                <w:rFonts w:hint="eastAsia"/>
                <w:sz w:val="22"/>
                <w:szCs w:val="22"/>
                <w:lang w:val="en-US" w:eastAsia="zh-CN"/>
              </w:rPr>
              <w:t>Legacy RSTD should be always there since we don</w:t>
            </w:r>
            <w:r>
              <w:rPr>
                <w:sz w:val="22"/>
                <w:szCs w:val="22"/>
                <w:lang w:val="en-US" w:eastAsia="zh-CN"/>
              </w:rPr>
              <w:t>’</w:t>
            </w:r>
            <w:r>
              <w:rPr>
                <w:rFonts w:hint="eastAsia"/>
                <w:sz w:val="22"/>
                <w:szCs w:val="22"/>
                <w:lang w:val="en-US" w:eastAsia="zh-CN"/>
              </w:rPr>
              <w:t>t have standalone CPP. Here is our suggestion:</w:t>
            </w:r>
          </w:p>
          <w:p w14:paraId="7DC9EF9A" w14:textId="77777777" w:rsidR="003B7195" w:rsidRDefault="003B7195">
            <w:pPr>
              <w:spacing w:after="0"/>
              <w:rPr>
                <w:sz w:val="22"/>
                <w:szCs w:val="22"/>
                <w:lang w:val="en-US" w:eastAsia="zh-CN"/>
              </w:rPr>
            </w:pPr>
          </w:p>
          <w:p w14:paraId="46F9D311" w14:textId="77777777" w:rsidR="003B7195" w:rsidRDefault="003A3CDD">
            <w:pPr>
              <w:spacing w:after="0"/>
              <w:rPr>
                <w:sz w:val="22"/>
                <w:szCs w:val="22"/>
                <w:lang w:val="en-US" w:eastAsia="zh-CN"/>
              </w:rPr>
            </w:pPr>
            <w:r>
              <w:rPr>
                <w:color w:val="C00000"/>
                <w:sz w:val="22"/>
                <w:szCs w:val="22"/>
              </w:rPr>
              <w:t xml:space="preserve">LMF </w:t>
            </w:r>
            <w:r>
              <w:rPr>
                <w:rFonts w:hint="eastAsia"/>
                <w:color w:val="C00000"/>
                <w:sz w:val="22"/>
                <w:szCs w:val="22"/>
                <w:lang w:val="en-US" w:eastAsia="zh-CN"/>
              </w:rPr>
              <w:t xml:space="preserve">can </w:t>
            </w:r>
            <w:r>
              <w:rPr>
                <w:color w:val="C00000"/>
                <w:sz w:val="22"/>
                <w:szCs w:val="22"/>
              </w:rPr>
              <w:t>forwards legacy</w:t>
            </w:r>
            <w:r>
              <w:rPr>
                <w:rFonts w:hint="eastAsia"/>
                <w:color w:val="C00000"/>
                <w:sz w:val="22"/>
                <w:szCs w:val="22"/>
                <w:lang w:val="en-US" w:eastAsia="zh-CN"/>
              </w:rPr>
              <w:t xml:space="preserve"> RSTD</w:t>
            </w:r>
            <w:r>
              <w:rPr>
                <w:color w:val="C00000"/>
                <w:sz w:val="22"/>
                <w:szCs w:val="22"/>
              </w:rPr>
              <w:t xml:space="preserve"> measurements</w:t>
            </w:r>
            <w:r>
              <w:rPr>
                <w:rFonts w:hint="eastAsia"/>
                <w:color w:val="C00000"/>
                <w:sz w:val="22"/>
                <w:szCs w:val="22"/>
                <w:lang w:val="en-US" w:eastAsia="zh-CN"/>
              </w:rPr>
              <w:t xml:space="preserve"> and optionally CPP measurements.</w:t>
            </w:r>
          </w:p>
        </w:tc>
      </w:tr>
      <w:tr w:rsidR="00A01005" w14:paraId="390AE7C6" w14:textId="77777777">
        <w:tc>
          <w:tcPr>
            <w:tcW w:w="1838" w:type="dxa"/>
          </w:tcPr>
          <w:p w14:paraId="51581CE2" w14:textId="185687A6" w:rsidR="00A01005" w:rsidRDefault="00A01005" w:rsidP="00A01005">
            <w:pPr>
              <w:spacing w:after="0"/>
              <w:rPr>
                <w:sz w:val="22"/>
                <w:szCs w:val="22"/>
                <w:lang w:eastAsia="zh-CN"/>
              </w:rPr>
            </w:pPr>
            <w:r>
              <w:rPr>
                <w:sz w:val="22"/>
                <w:szCs w:val="22"/>
                <w:lang w:eastAsia="zh-CN"/>
              </w:rPr>
              <w:t>Moderator</w:t>
            </w:r>
          </w:p>
        </w:tc>
        <w:tc>
          <w:tcPr>
            <w:tcW w:w="7512" w:type="dxa"/>
          </w:tcPr>
          <w:p w14:paraId="4A9EBD20" w14:textId="77777777" w:rsidR="00A01005" w:rsidRDefault="00A01005" w:rsidP="00A01005">
            <w:pPr>
              <w:spacing w:after="0"/>
              <w:rPr>
                <w:sz w:val="22"/>
                <w:szCs w:val="22"/>
                <w:lang w:eastAsia="zh-CN"/>
              </w:rPr>
            </w:pPr>
            <w:r>
              <w:rPr>
                <w:sz w:val="22"/>
                <w:szCs w:val="22"/>
                <w:lang w:eastAsia="zh-CN"/>
              </w:rPr>
              <w:t xml:space="preserve">To LGE: I think we have similar understanding. The LMF should provide the target UE with the PRU location, </w:t>
            </w:r>
            <w:proofErr w:type="spellStart"/>
            <w:r>
              <w:rPr>
                <w:sz w:val="22"/>
                <w:szCs w:val="22"/>
                <w:lang w:eastAsia="zh-CN"/>
              </w:rPr>
              <w:t>timetamp</w:t>
            </w:r>
            <w:proofErr w:type="spellEnd"/>
            <w:r>
              <w:rPr>
                <w:sz w:val="22"/>
                <w:szCs w:val="22"/>
                <w:lang w:eastAsia="zh-CN"/>
              </w:rPr>
              <w:t xml:space="preserve"> of each measurement, PRS </w:t>
            </w:r>
            <w:r>
              <w:rPr>
                <w:sz w:val="22"/>
                <w:szCs w:val="22"/>
                <w:lang w:eastAsia="zh-CN"/>
              </w:rPr>
              <w:lastRenderedPageBreak/>
              <w:t>information used to obtain measurements, but I think the question is about the type of forwarded measurements.</w:t>
            </w:r>
          </w:p>
          <w:p w14:paraId="46CA5BF3" w14:textId="77777777" w:rsidR="00A01005" w:rsidRDefault="00A01005" w:rsidP="00A01005">
            <w:pPr>
              <w:spacing w:after="0"/>
              <w:rPr>
                <w:sz w:val="22"/>
                <w:szCs w:val="22"/>
                <w:lang w:eastAsia="zh-CN"/>
              </w:rPr>
            </w:pPr>
          </w:p>
          <w:p w14:paraId="5C36659F" w14:textId="77777777" w:rsidR="00A01005" w:rsidRDefault="00A01005" w:rsidP="00A01005">
            <w:pPr>
              <w:spacing w:after="0"/>
              <w:rPr>
                <w:sz w:val="22"/>
                <w:szCs w:val="22"/>
                <w:lang w:eastAsia="zh-CN"/>
              </w:rPr>
            </w:pPr>
            <w:r>
              <w:rPr>
                <w:sz w:val="22"/>
                <w:szCs w:val="22"/>
                <w:lang w:eastAsia="zh-CN"/>
              </w:rPr>
              <w:t xml:space="preserve">To vivo: The request </w:t>
            </w:r>
            <w:proofErr w:type="spellStart"/>
            <w:r>
              <w:rPr>
                <w:sz w:val="22"/>
                <w:szCs w:val="22"/>
                <w:lang w:eastAsia="zh-CN"/>
              </w:rPr>
              <w:t>signaling</w:t>
            </w:r>
            <w:proofErr w:type="spellEnd"/>
            <w:r>
              <w:rPr>
                <w:sz w:val="22"/>
                <w:szCs w:val="22"/>
                <w:lang w:eastAsia="zh-CN"/>
              </w:rPr>
              <w:t xml:space="preserve"> details would not be up to RAN1. </w:t>
            </w:r>
          </w:p>
          <w:p w14:paraId="2DE577A1" w14:textId="77777777" w:rsidR="00A01005" w:rsidRDefault="00A01005" w:rsidP="00A01005">
            <w:pPr>
              <w:spacing w:after="0"/>
              <w:rPr>
                <w:sz w:val="22"/>
                <w:szCs w:val="22"/>
                <w:lang w:eastAsia="zh-CN"/>
              </w:rPr>
            </w:pPr>
          </w:p>
          <w:p w14:paraId="572B206C" w14:textId="4A636809" w:rsidR="00A01005" w:rsidRDefault="00C71EC1" w:rsidP="00A01005">
            <w:pPr>
              <w:spacing w:after="0"/>
              <w:rPr>
                <w:sz w:val="22"/>
                <w:szCs w:val="22"/>
                <w:lang w:eastAsia="zh-CN"/>
              </w:rPr>
            </w:pPr>
            <w:r>
              <w:rPr>
                <w:sz w:val="22"/>
                <w:szCs w:val="22"/>
                <w:lang w:eastAsia="zh-CN"/>
              </w:rPr>
              <w:t xml:space="preserve">To </w:t>
            </w:r>
            <w:proofErr w:type="spellStart"/>
            <w:r>
              <w:rPr>
                <w:sz w:val="22"/>
                <w:szCs w:val="22"/>
                <w:lang w:eastAsia="zh-CN"/>
              </w:rPr>
              <w:t>InterDigital</w:t>
            </w:r>
            <w:proofErr w:type="spellEnd"/>
            <w:r>
              <w:rPr>
                <w:sz w:val="22"/>
                <w:szCs w:val="22"/>
                <w:lang w:eastAsia="zh-CN"/>
              </w:rPr>
              <w:t xml:space="preserve">, Qualcomm, and ZTE: </w:t>
            </w:r>
            <w:r w:rsidR="00A01005">
              <w:rPr>
                <w:sz w:val="22"/>
                <w:szCs w:val="22"/>
                <w:lang w:eastAsia="zh-CN"/>
              </w:rPr>
              <w:t xml:space="preserve">I tried to capture the proposal based on the current RAN1 progress. I understand </w:t>
            </w:r>
            <w:proofErr w:type="gramStart"/>
            <w:r w:rsidR="00A01005">
              <w:rPr>
                <w:sz w:val="22"/>
                <w:szCs w:val="22"/>
                <w:lang w:eastAsia="zh-CN"/>
              </w:rPr>
              <w:t>whether or not</w:t>
            </w:r>
            <w:proofErr w:type="gramEnd"/>
            <w:r w:rsidR="00A01005">
              <w:rPr>
                <w:sz w:val="22"/>
                <w:szCs w:val="22"/>
                <w:lang w:eastAsia="zh-CN"/>
              </w:rPr>
              <w:t xml:space="preserve"> to forward the legacy measurements is under discussion. If RAN1 can make additional agreement on this issue, let me update the proposal. Otherwise, I would like to suggest the following modified proposal</w:t>
            </w:r>
            <w:r w:rsidR="00A01005">
              <w:rPr>
                <w:sz w:val="22"/>
                <w:szCs w:val="22"/>
              </w:rPr>
              <w:t>”</w:t>
            </w:r>
          </w:p>
          <w:p w14:paraId="2C87AD45" w14:textId="77777777" w:rsidR="00A01005" w:rsidRDefault="00A01005" w:rsidP="00A01005">
            <w:pPr>
              <w:spacing w:after="0"/>
              <w:rPr>
                <w:sz w:val="22"/>
                <w:szCs w:val="22"/>
                <w:lang w:eastAsia="zh-CN"/>
              </w:rPr>
            </w:pPr>
          </w:p>
          <w:p w14:paraId="6C0F0854" w14:textId="77777777" w:rsidR="00A01005" w:rsidRPr="00817C58" w:rsidRDefault="00A01005" w:rsidP="00A01005">
            <w:pPr>
              <w:pStyle w:val="3GPPText"/>
              <w:jc w:val="left"/>
              <w:rPr>
                <w:sz w:val="22"/>
                <w:szCs w:val="22"/>
              </w:rPr>
            </w:pPr>
            <w:proofErr w:type="spellStart"/>
            <w:r>
              <w:rPr>
                <w:b/>
                <w:bCs/>
                <w:sz w:val="22"/>
                <w:szCs w:val="22"/>
              </w:rPr>
              <w:t>Modifed</w:t>
            </w:r>
            <w:proofErr w:type="spellEnd"/>
            <w:r>
              <w:rPr>
                <w:b/>
                <w:bCs/>
                <w:sz w:val="22"/>
                <w:szCs w:val="22"/>
              </w:rPr>
              <w:t xml:space="preserve"> </w:t>
            </w:r>
            <w:r w:rsidRPr="00817C58">
              <w:rPr>
                <w:b/>
                <w:bCs/>
                <w:sz w:val="22"/>
                <w:szCs w:val="22"/>
              </w:rPr>
              <w:t xml:space="preserve">Proposal </w:t>
            </w:r>
            <w:r>
              <w:rPr>
                <w:b/>
                <w:bCs/>
                <w:sz w:val="22"/>
                <w:szCs w:val="22"/>
              </w:rPr>
              <w:t>5</w:t>
            </w:r>
            <w:r w:rsidRPr="00817C58">
              <w:rPr>
                <w:b/>
                <w:bCs/>
                <w:sz w:val="22"/>
                <w:szCs w:val="22"/>
              </w:rPr>
              <w:t>:</w:t>
            </w:r>
            <w:r w:rsidRPr="00817C58">
              <w:rPr>
                <w:sz w:val="22"/>
                <w:szCs w:val="22"/>
              </w:rPr>
              <w:t xml:space="preserve"> Proposed answer for </w:t>
            </w:r>
            <w:r>
              <w:rPr>
                <w:sz w:val="22"/>
                <w:szCs w:val="22"/>
              </w:rPr>
              <w:t>Q8 and Q9</w:t>
            </w:r>
          </w:p>
          <w:p w14:paraId="17BF7DAC" w14:textId="77777777" w:rsidR="00A01005" w:rsidRPr="00121317" w:rsidRDefault="00A01005" w:rsidP="00A01005">
            <w:pPr>
              <w:pStyle w:val="3GPPText"/>
              <w:numPr>
                <w:ilvl w:val="0"/>
                <w:numId w:val="6"/>
              </w:numPr>
              <w:jc w:val="left"/>
              <w:rPr>
                <w:color w:val="C00000"/>
                <w:sz w:val="22"/>
                <w:szCs w:val="22"/>
              </w:rPr>
            </w:pPr>
            <w:r w:rsidRPr="00121317">
              <w:rPr>
                <w:strike/>
                <w:color w:val="C00000"/>
                <w:sz w:val="22"/>
                <w:szCs w:val="22"/>
              </w:rPr>
              <w:t>LMF forwards only carrier phase measurements.</w:t>
            </w:r>
            <w:r w:rsidRPr="00121317">
              <w:rPr>
                <w:color w:val="C00000"/>
                <w:sz w:val="22"/>
                <w:szCs w:val="22"/>
              </w:rPr>
              <w:t xml:space="preserve"> </w:t>
            </w:r>
            <w:r w:rsidRPr="00121317">
              <w:rPr>
                <w:color w:val="C00000"/>
                <w:sz w:val="22"/>
                <w:szCs w:val="22"/>
                <w:lang w:eastAsia="zh-CN"/>
              </w:rPr>
              <w:t>RAN1 has no consensus on the question “</w:t>
            </w:r>
            <w:r w:rsidRPr="00121317">
              <w:rPr>
                <w:color w:val="C00000"/>
                <w:sz w:val="22"/>
                <w:szCs w:val="22"/>
                <w:lang w:val="en-GB"/>
              </w:rPr>
              <w:t>the LMF forward only the carrier phase measurement or also the legacy measurement associated with the carrier phase measurement</w:t>
            </w:r>
          </w:p>
          <w:p w14:paraId="2844EC67" w14:textId="77777777" w:rsidR="00A01005" w:rsidRDefault="00A01005" w:rsidP="00A01005">
            <w:pPr>
              <w:pStyle w:val="3GPPText"/>
              <w:numPr>
                <w:ilvl w:val="0"/>
                <w:numId w:val="6"/>
              </w:numPr>
              <w:jc w:val="left"/>
              <w:rPr>
                <w:sz w:val="22"/>
                <w:szCs w:val="22"/>
              </w:rPr>
            </w:pPr>
            <w:r w:rsidRPr="00B11194">
              <w:rPr>
                <w:sz w:val="22"/>
                <w:szCs w:val="22"/>
              </w:rPr>
              <w:t xml:space="preserve">Both </w:t>
            </w:r>
            <w:r>
              <w:rPr>
                <w:sz w:val="22"/>
                <w:szCs w:val="22"/>
              </w:rPr>
              <w:t>one time (aperiodic)</w:t>
            </w:r>
            <w:r w:rsidRPr="00B11194">
              <w:rPr>
                <w:sz w:val="22"/>
                <w:szCs w:val="22"/>
              </w:rPr>
              <w:t xml:space="preserve"> and periodic provision of PRU </w:t>
            </w:r>
            <w:r w:rsidRPr="00121317">
              <w:rPr>
                <w:strike/>
                <w:color w:val="C00000"/>
                <w:sz w:val="22"/>
                <w:szCs w:val="22"/>
              </w:rPr>
              <w:t xml:space="preserve">CP </w:t>
            </w:r>
            <w:r w:rsidRPr="00B11194">
              <w:rPr>
                <w:sz w:val="22"/>
                <w:szCs w:val="22"/>
              </w:rPr>
              <w:t>measurements should be supported</w:t>
            </w:r>
            <w:r>
              <w:rPr>
                <w:sz w:val="22"/>
                <w:szCs w:val="22"/>
              </w:rPr>
              <w:t>, which could be requested by the UE.</w:t>
            </w:r>
            <w:r w:rsidRPr="00B11194">
              <w:rPr>
                <w:sz w:val="22"/>
                <w:szCs w:val="22"/>
              </w:rPr>
              <w:t xml:space="preserve"> </w:t>
            </w:r>
          </w:p>
          <w:p w14:paraId="3C58E30B" w14:textId="3E70B218" w:rsidR="00A01005" w:rsidRPr="007B7313" w:rsidRDefault="00A01005" w:rsidP="007B7313">
            <w:pPr>
              <w:pStyle w:val="3GPPText"/>
              <w:numPr>
                <w:ilvl w:val="0"/>
                <w:numId w:val="6"/>
              </w:numPr>
              <w:jc w:val="left"/>
              <w:rPr>
                <w:sz w:val="22"/>
                <w:szCs w:val="22"/>
              </w:rPr>
            </w:pPr>
            <w:r>
              <w:rPr>
                <w:sz w:val="22"/>
                <w:szCs w:val="22"/>
              </w:rPr>
              <w:t xml:space="preserve">UE reports carrier phase measurements only for the first path. </w:t>
            </w:r>
          </w:p>
        </w:tc>
      </w:tr>
      <w:tr w:rsidR="00A46F14" w14:paraId="67B24506" w14:textId="77777777">
        <w:tc>
          <w:tcPr>
            <w:tcW w:w="1838" w:type="dxa"/>
          </w:tcPr>
          <w:p w14:paraId="726A7B68" w14:textId="6723AE31" w:rsidR="00A46F14" w:rsidRDefault="00A46F14" w:rsidP="00A46F14">
            <w:pPr>
              <w:spacing w:after="0"/>
              <w:rPr>
                <w:sz w:val="22"/>
                <w:szCs w:val="22"/>
                <w:lang w:eastAsia="zh-CN"/>
              </w:rPr>
            </w:pPr>
            <w:r>
              <w:rPr>
                <w:sz w:val="22"/>
                <w:szCs w:val="22"/>
                <w:lang w:eastAsia="zh-CN"/>
              </w:rPr>
              <w:lastRenderedPageBreak/>
              <w:t>CATT</w:t>
            </w:r>
          </w:p>
        </w:tc>
        <w:tc>
          <w:tcPr>
            <w:tcW w:w="7512" w:type="dxa"/>
          </w:tcPr>
          <w:p w14:paraId="5EDE6C95" w14:textId="77777777" w:rsidR="00A46F14" w:rsidRDefault="00A46F14" w:rsidP="00A46F14">
            <w:pPr>
              <w:spacing w:after="0"/>
              <w:rPr>
                <w:sz w:val="22"/>
                <w:szCs w:val="22"/>
                <w:lang w:eastAsia="zh-CN"/>
              </w:rPr>
            </w:pPr>
            <w:r>
              <w:rPr>
                <w:sz w:val="22"/>
                <w:szCs w:val="22"/>
                <w:lang w:eastAsia="zh-CN"/>
              </w:rPr>
              <w:t xml:space="preserve">In our view, </w:t>
            </w:r>
          </w:p>
          <w:p w14:paraId="15F887B8" w14:textId="77777777" w:rsidR="00A46F14" w:rsidRPr="002F63D8" w:rsidRDefault="00A46F14" w:rsidP="00A46F14">
            <w:pPr>
              <w:pStyle w:val="ListParagraph"/>
              <w:numPr>
                <w:ilvl w:val="0"/>
                <w:numId w:val="13"/>
              </w:numPr>
              <w:rPr>
                <w:rFonts w:ascii="Times New Roman" w:hAnsi="Times New Roman"/>
                <w:lang w:eastAsia="zh-CN"/>
              </w:rPr>
            </w:pPr>
            <w:r w:rsidRPr="002F63D8">
              <w:rPr>
                <w:rFonts w:ascii="Times New Roman" w:hAnsi="Times New Roman"/>
                <w:lang w:eastAsia="zh-CN"/>
              </w:rPr>
              <w:t>the LMF can forward both the carrier phase measurement and the legacy measurement associated with the carrier phase measurement to the target UE.</w:t>
            </w:r>
          </w:p>
          <w:p w14:paraId="7A7B4D6C" w14:textId="77777777" w:rsidR="00A46F14" w:rsidRPr="002F63D8" w:rsidRDefault="00A46F14" w:rsidP="00A46F14">
            <w:pPr>
              <w:pStyle w:val="ListParagraph"/>
              <w:numPr>
                <w:ilvl w:val="0"/>
                <w:numId w:val="13"/>
              </w:numPr>
              <w:rPr>
                <w:rFonts w:ascii="Times New Roman" w:hAnsi="Times New Roman"/>
                <w:lang w:eastAsia="zh-CN"/>
              </w:rPr>
            </w:pPr>
            <w:r w:rsidRPr="002F63D8">
              <w:rPr>
                <w:rFonts w:ascii="Times New Roman" w:hAnsi="Times New Roman"/>
                <w:lang w:eastAsia="zh-CN"/>
              </w:rPr>
              <w:t xml:space="preserve">Support both periodic and </w:t>
            </w:r>
            <w:proofErr w:type="spellStart"/>
            <w:r w:rsidRPr="002F63D8">
              <w:rPr>
                <w:rFonts w:ascii="Times New Roman" w:hAnsi="Times New Roman"/>
                <w:lang w:eastAsia="zh-CN"/>
              </w:rPr>
              <w:t>aperiodica</w:t>
            </w:r>
            <w:proofErr w:type="spellEnd"/>
            <w:r w:rsidRPr="002F63D8">
              <w:rPr>
                <w:rFonts w:ascii="Times New Roman" w:hAnsi="Times New Roman"/>
                <w:lang w:eastAsia="zh-CN"/>
              </w:rPr>
              <w:t xml:space="preserve"> positioning assistance data containing PRU </w:t>
            </w:r>
            <w:proofErr w:type="spellStart"/>
            <w:r w:rsidRPr="002F63D8">
              <w:rPr>
                <w:rFonts w:ascii="Times New Roman" w:hAnsi="Times New Roman"/>
                <w:lang w:eastAsia="zh-CN"/>
              </w:rPr>
              <w:t>measuremen</w:t>
            </w:r>
            <w:proofErr w:type="spellEnd"/>
            <w:r w:rsidRPr="002F63D8">
              <w:rPr>
                <w:rFonts w:ascii="Times New Roman" w:hAnsi="Times New Roman"/>
                <w:lang w:eastAsia="zh-CN"/>
              </w:rPr>
              <w:t>.</w:t>
            </w:r>
          </w:p>
          <w:p w14:paraId="7A0D34DF" w14:textId="67560F2F" w:rsidR="00A46F14" w:rsidRDefault="00A46F14" w:rsidP="002F63D8">
            <w:pPr>
              <w:pStyle w:val="ListParagraph"/>
              <w:numPr>
                <w:ilvl w:val="0"/>
                <w:numId w:val="13"/>
              </w:numPr>
              <w:rPr>
                <w:lang w:eastAsia="zh-CN"/>
              </w:rPr>
            </w:pPr>
            <w:r w:rsidRPr="002F63D8">
              <w:rPr>
                <w:rFonts w:ascii="Times New Roman" w:hAnsi="Times New Roman"/>
                <w:lang w:eastAsia="zh-CN"/>
              </w:rPr>
              <w:t xml:space="preserve">Support target UE send a request to the LMF to request periodic/ </w:t>
            </w:r>
            <w:proofErr w:type="spellStart"/>
            <w:r w:rsidRPr="002F63D8">
              <w:rPr>
                <w:rFonts w:ascii="Times New Roman" w:hAnsi="Times New Roman"/>
                <w:lang w:eastAsia="zh-CN"/>
              </w:rPr>
              <w:t>aperiodica</w:t>
            </w:r>
            <w:proofErr w:type="spellEnd"/>
            <w:r w:rsidRPr="002F63D8">
              <w:rPr>
                <w:rFonts w:ascii="Times New Roman" w:hAnsi="Times New Roman"/>
                <w:lang w:eastAsia="zh-CN"/>
              </w:rPr>
              <w:t xml:space="preserve"> assistance data. </w:t>
            </w:r>
          </w:p>
        </w:tc>
      </w:tr>
      <w:tr w:rsidR="00A01005" w14:paraId="369C8DFD" w14:textId="77777777">
        <w:tc>
          <w:tcPr>
            <w:tcW w:w="1838" w:type="dxa"/>
          </w:tcPr>
          <w:p w14:paraId="3D0ED451" w14:textId="1FF515C5" w:rsidR="00A01005" w:rsidRDefault="0000586F" w:rsidP="00A01005">
            <w:pPr>
              <w:spacing w:after="0"/>
              <w:rPr>
                <w:sz w:val="22"/>
                <w:szCs w:val="22"/>
                <w:lang w:eastAsia="zh-CN"/>
              </w:rPr>
            </w:pPr>
            <w:r>
              <w:rPr>
                <w:sz w:val="22"/>
                <w:szCs w:val="22"/>
                <w:lang w:eastAsia="zh-CN"/>
              </w:rPr>
              <w:t xml:space="preserve">Xiaomi </w:t>
            </w:r>
          </w:p>
        </w:tc>
        <w:tc>
          <w:tcPr>
            <w:tcW w:w="7512" w:type="dxa"/>
          </w:tcPr>
          <w:p w14:paraId="7CF3F8CB" w14:textId="067435C8" w:rsidR="00A01005" w:rsidRDefault="0000586F" w:rsidP="00A01005">
            <w:pPr>
              <w:spacing w:after="0"/>
              <w:rPr>
                <w:sz w:val="22"/>
                <w:szCs w:val="22"/>
                <w:lang w:eastAsia="zh-CN"/>
              </w:rPr>
            </w:pPr>
            <w:r>
              <w:rPr>
                <w:sz w:val="22"/>
                <w:szCs w:val="22"/>
                <w:lang w:eastAsia="zh-CN"/>
              </w:rPr>
              <w:t>As for the 2</w:t>
            </w:r>
            <w:r w:rsidRPr="0000586F">
              <w:rPr>
                <w:sz w:val="22"/>
                <w:szCs w:val="22"/>
                <w:vertAlign w:val="superscript"/>
                <w:lang w:eastAsia="zh-CN"/>
              </w:rPr>
              <w:t>nd</w:t>
            </w:r>
            <w:r>
              <w:rPr>
                <w:sz w:val="22"/>
                <w:szCs w:val="22"/>
                <w:lang w:eastAsia="zh-CN"/>
              </w:rPr>
              <w:t xml:space="preserve"> sub-bullet of the modified proposal 5, it is better to provide the </w:t>
            </w:r>
            <w:proofErr w:type="spellStart"/>
            <w:r>
              <w:rPr>
                <w:sz w:val="22"/>
                <w:szCs w:val="22"/>
                <w:lang w:eastAsia="zh-CN"/>
              </w:rPr>
              <w:t>datail</w:t>
            </w:r>
            <w:proofErr w:type="spellEnd"/>
            <w:r>
              <w:rPr>
                <w:sz w:val="22"/>
                <w:szCs w:val="22"/>
                <w:lang w:eastAsia="zh-CN"/>
              </w:rPr>
              <w:t xml:space="preserve"> of the UE’s request.</w:t>
            </w:r>
          </w:p>
        </w:tc>
      </w:tr>
      <w:tr w:rsidR="00A01005" w14:paraId="7BD30C67" w14:textId="77777777">
        <w:tc>
          <w:tcPr>
            <w:tcW w:w="1838" w:type="dxa"/>
          </w:tcPr>
          <w:p w14:paraId="2F0001B2" w14:textId="77777777" w:rsidR="00A01005" w:rsidRDefault="00A01005" w:rsidP="00A01005">
            <w:pPr>
              <w:spacing w:after="0"/>
              <w:rPr>
                <w:rFonts w:eastAsia="Yu Mincho"/>
                <w:sz w:val="22"/>
                <w:szCs w:val="22"/>
                <w:lang w:eastAsia="ja-JP"/>
              </w:rPr>
            </w:pPr>
          </w:p>
        </w:tc>
        <w:tc>
          <w:tcPr>
            <w:tcW w:w="7512" w:type="dxa"/>
          </w:tcPr>
          <w:p w14:paraId="2E4DDAE3" w14:textId="77777777" w:rsidR="00A01005" w:rsidRDefault="00A01005" w:rsidP="00A01005">
            <w:pPr>
              <w:spacing w:after="0"/>
              <w:rPr>
                <w:rFonts w:eastAsia="Yu Mincho"/>
                <w:sz w:val="22"/>
                <w:szCs w:val="22"/>
                <w:lang w:eastAsia="ja-JP"/>
              </w:rPr>
            </w:pPr>
          </w:p>
        </w:tc>
      </w:tr>
      <w:tr w:rsidR="00A01005" w14:paraId="12D8F253" w14:textId="77777777">
        <w:tc>
          <w:tcPr>
            <w:tcW w:w="1838" w:type="dxa"/>
          </w:tcPr>
          <w:p w14:paraId="6A8FD8BB" w14:textId="77777777" w:rsidR="00A01005" w:rsidRDefault="00A01005" w:rsidP="00A01005">
            <w:pPr>
              <w:spacing w:after="0"/>
              <w:rPr>
                <w:rFonts w:eastAsia="Yu Mincho"/>
                <w:sz w:val="22"/>
                <w:szCs w:val="22"/>
                <w:lang w:eastAsia="ja-JP"/>
              </w:rPr>
            </w:pPr>
          </w:p>
        </w:tc>
        <w:tc>
          <w:tcPr>
            <w:tcW w:w="7512" w:type="dxa"/>
          </w:tcPr>
          <w:p w14:paraId="2B7A6DF4" w14:textId="77777777" w:rsidR="00A01005" w:rsidRDefault="00A01005" w:rsidP="00A01005">
            <w:pPr>
              <w:spacing w:after="0"/>
              <w:rPr>
                <w:rFonts w:eastAsia="Yu Mincho"/>
                <w:sz w:val="22"/>
                <w:szCs w:val="22"/>
                <w:lang w:eastAsia="ja-JP"/>
              </w:rPr>
            </w:pPr>
          </w:p>
        </w:tc>
      </w:tr>
      <w:tr w:rsidR="00A01005" w14:paraId="6E3FA691" w14:textId="77777777">
        <w:tc>
          <w:tcPr>
            <w:tcW w:w="1838" w:type="dxa"/>
          </w:tcPr>
          <w:p w14:paraId="27D514F9" w14:textId="77777777" w:rsidR="00A01005" w:rsidRDefault="00A01005" w:rsidP="00A01005">
            <w:pPr>
              <w:spacing w:after="0"/>
              <w:rPr>
                <w:sz w:val="22"/>
                <w:szCs w:val="22"/>
                <w:lang w:eastAsia="zh-CN"/>
              </w:rPr>
            </w:pPr>
          </w:p>
        </w:tc>
        <w:tc>
          <w:tcPr>
            <w:tcW w:w="7512" w:type="dxa"/>
          </w:tcPr>
          <w:p w14:paraId="34925E7D" w14:textId="77777777" w:rsidR="00A01005" w:rsidRDefault="00A01005" w:rsidP="00A01005">
            <w:pPr>
              <w:tabs>
                <w:tab w:val="left" w:pos="2760"/>
              </w:tabs>
              <w:spacing w:after="0"/>
              <w:rPr>
                <w:rFonts w:eastAsiaTheme="minorEastAsia"/>
                <w:sz w:val="22"/>
                <w:szCs w:val="22"/>
                <w:lang w:eastAsia="zh-CN"/>
              </w:rPr>
            </w:pPr>
          </w:p>
        </w:tc>
      </w:tr>
      <w:tr w:rsidR="00A01005" w14:paraId="0F352BA2" w14:textId="77777777">
        <w:tc>
          <w:tcPr>
            <w:tcW w:w="1838" w:type="dxa"/>
          </w:tcPr>
          <w:p w14:paraId="1AE5FB9E" w14:textId="77777777" w:rsidR="00A01005" w:rsidRDefault="00A01005" w:rsidP="00A01005">
            <w:pPr>
              <w:spacing w:after="0"/>
              <w:rPr>
                <w:sz w:val="22"/>
                <w:szCs w:val="22"/>
                <w:lang w:eastAsia="zh-CN"/>
              </w:rPr>
            </w:pPr>
          </w:p>
        </w:tc>
        <w:tc>
          <w:tcPr>
            <w:tcW w:w="7512" w:type="dxa"/>
          </w:tcPr>
          <w:p w14:paraId="03F2A874" w14:textId="77777777" w:rsidR="00A01005" w:rsidRDefault="00A01005" w:rsidP="00A01005">
            <w:pPr>
              <w:tabs>
                <w:tab w:val="left" w:pos="2760"/>
              </w:tabs>
              <w:spacing w:after="0"/>
              <w:rPr>
                <w:rFonts w:eastAsiaTheme="minorEastAsia"/>
                <w:sz w:val="22"/>
                <w:szCs w:val="22"/>
                <w:lang w:eastAsia="zh-CN"/>
              </w:rPr>
            </w:pPr>
          </w:p>
        </w:tc>
      </w:tr>
    </w:tbl>
    <w:p w14:paraId="05D78FE4" w14:textId="77777777" w:rsidR="003B7195" w:rsidRDefault="003B7195">
      <w:pPr>
        <w:pStyle w:val="3GPPText"/>
        <w:jc w:val="left"/>
        <w:rPr>
          <w:sz w:val="22"/>
          <w:szCs w:val="22"/>
        </w:rPr>
      </w:pPr>
    </w:p>
    <w:p w14:paraId="39B7CD7C" w14:textId="77777777" w:rsidR="003B7195" w:rsidRDefault="003B7195">
      <w:pPr>
        <w:pStyle w:val="3GPPText"/>
        <w:jc w:val="left"/>
      </w:pPr>
    </w:p>
    <w:p w14:paraId="5B52D59A" w14:textId="77777777" w:rsidR="003B7195" w:rsidRDefault="003A3CDD">
      <w:pPr>
        <w:pStyle w:val="Heading2"/>
      </w:pPr>
      <w:r>
        <w:t>Bandwidth Aggregation for positioning measurement</w:t>
      </w:r>
    </w:p>
    <w:tbl>
      <w:tblPr>
        <w:tblStyle w:val="TableGrid"/>
        <w:tblW w:w="0" w:type="auto"/>
        <w:tblLook w:val="04A0" w:firstRow="1" w:lastRow="0" w:firstColumn="1" w:lastColumn="0" w:noHBand="0" w:noVBand="1"/>
      </w:tblPr>
      <w:tblGrid>
        <w:gridCol w:w="9350"/>
      </w:tblGrid>
      <w:tr w:rsidR="003B7195" w14:paraId="5FED81D7" w14:textId="77777777">
        <w:tc>
          <w:tcPr>
            <w:tcW w:w="9350" w:type="dxa"/>
          </w:tcPr>
          <w:p w14:paraId="13D960B2" w14:textId="77777777" w:rsidR="003B7195" w:rsidRDefault="003A3CDD">
            <w:pPr>
              <w:tabs>
                <w:tab w:val="center" w:pos="4153"/>
                <w:tab w:val="right" w:pos="8306"/>
              </w:tabs>
              <w:overflowPunct/>
              <w:autoSpaceDE/>
              <w:autoSpaceDN/>
              <w:adjustRightInd/>
              <w:spacing w:after="0"/>
              <w:textAlignment w:val="auto"/>
              <w:rPr>
                <w:rFonts w:ascii="Times" w:eastAsia="Yu Mincho" w:hAnsi="Times" w:cs="Times"/>
                <w:sz w:val="22"/>
                <w:szCs w:val="22"/>
              </w:rPr>
            </w:pPr>
            <w:r>
              <w:rPr>
                <w:rFonts w:ascii="Times" w:eastAsia="Yu Mincho" w:hAnsi="Times" w:cs="Times"/>
                <w:sz w:val="22"/>
                <w:szCs w:val="22"/>
              </w:rPr>
              <w:t>Q10) 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155F47C9" w14:textId="77777777" w:rsidR="003B7195" w:rsidRDefault="003B7195">
            <w:pPr>
              <w:tabs>
                <w:tab w:val="center" w:pos="4153"/>
                <w:tab w:val="right" w:pos="8306"/>
              </w:tabs>
              <w:overflowPunct/>
              <w:autoSpaceDE/>
              <w:autoSpaceDN/>
              <w:adjustRightInd/>
              <w:spacing w:after="0"/>
              <w:textAlignment w:val="auto"/>
              <w:rPr>
                <w:rFonts w:ascii="Times" w:eastAsia="Yu Mincho" w:hAnsi="Times" w:cs="Times"/>
                <w:sz w:val="22"/>
                <w:szCs w:val="22"/>
              </w:rPr>
            </w:pPr>
          </w:p>
          <w:p w14:paraId="0351A990" w14:textId="77777777" w:rsidR="003B7195" w:rsidRDefault="003A3CDD">
            <w:pPr>
              <w:tabs>
                <w:tab w:val="center" w:pos="4153"/>
                <w:tab w:val="right" w:pos="8306"/>
              </w:tabs>
              <w:overflowPunct/>
              <w:autoSpaceDE/>
              <w:autoSpaceDN/>
              <w:adjustRightInd/>
              <w:spacing w:after="0"/>
              <w:textAlignment w:val="auto"/>
              <w:rPr>
                <w:rFonts w:ascii="Times" w:eastAsia="Yu Mincho" w:hAnsi="Times" w:cs="Times"/>
                <w:sz w:val="22"/>
                <w:szCs w:val="22"/>
              </w:rPr>
            </w:pPr>
            <w:r>
              <w:rPr>
                <w:rFonts w:ascii="Times" w:eastAsia="Yu Mincho" w:hAnsi="Times" w:cs="Times"/>
                <w:sz w:val="22"/>
                <w:szCs w:val="22"/>
              </w:rPr>
              <w:t>Q11) Is UE Rx-Tx time difference measurement in RRC_IDLE supported using bandwidth aggregation?</w:t>
            </w:r>
          </w:p>
          <w:p w14:paraId="6EE2ADFC" w14:textId="77777777" w:rsidR="003B7195" w:rsidRDefault="003B7195">
            <w:pPr>
              <w:overflowPunct/>
              <w:autoSpaceDE/>
              <w:autoSpaceDN/>
              <w:adjustRightInd/>
              <w:spacing w:after="0"/>
              <w:contextualSpacing/>
              <w:textAlignment w:val="auto"/>
              <w:rPr>
                <w:rFonts w:ascii="Times" w:eastAsia="Yu Mincho" w:hAnsi="Times" w:cs="Times"/>
                <w:sz w:val="22"/>
                <w:szCs w:val="22"/>
              </w:rPr>
            </w:pPr>
          </w:p>
          <w:p w14:paraId="093990FE" w14:textId="77777777" w:rsidR="003B7195" w:rsidRDefault="003A3CDD">
            <w:pPr>
              <w:overflowPunct/>
              <w:autoSpaceDE/>
              <w:autoSpaceDN/>
              <w:adjustRightInd/>
              <w:spacing w:after="0"/>
              <w:contextualSpacing/>
              <w:textAlignment w:val="auto"/>
              <w:rPr>
                <w:rFonts w:ascii="Times" w:eastAsia="Yu Mincho" w:hAnsi="Times" w:cs="Times"/>
                <w:sz w:val="22"/>
                <w:szCs w:val="22"/>
              </w:rPr>
            </w:pPr>
            <w:r>
              <w:rPr>
                <w:rFonts w:ascii="Times" w:eastAsia="Yu Mincho" w:hAnsi="Times" w:cs="Times"/>
                <w:sz w:val="22"/>
                <w:szCs w:val="22"/>
              </w:rPr>
              <w:t xml:space="preserve">Q12) To enable PRS bandwidth aggregation between PRS in two or three different PFLs, the following condition which should be satisfied for the aggregated PRS resources from a TRP across the </w:t>
            </w:r>
            <w:r>
              <w:rPr>
                <w:rFonts w:ascii="Times" w:eastAsia="Yu Mincho" w:hAnsi="Times" w:cs="Times"/>
                <w:sz w:val="22"/>
                <w:szCs w:val="22"/>
              </w:rPr>
              <w:lastRenderedPageBreak/>
              <w:t>aggregated PFLs was marked as FFS in an earlier RAN1 agreement but the current status is unclear: “FFS: The same number of PRS resource sets and resources for a TRP”. Please clarify if this condition is to be satisfied or not.</w:t>
            </w:r>
          </w:p>
          <w:p w14:paraId="007C0ECF" w14:textId="77777777" w:rsidR="003B7195" w:rsidRDefault="003B7195">
            <w:pPr>
              <w:overflowPunct/>
              <w:autoSpaceDE/>
              <w:autoSpaceDN/>
              <w:adjustRightInd/>
              <w:spacing w:after="0"/>
              <w:contextualSpacing/>
              <w:textAlignment w:val="auto"/>
              <w:rPr>
                <w:rFonts w:ascii="Times" w:eastAsia="Yu Mincho" w:hAnsi="Times" w:cs="Times"/>
                <w:sz w:val="22"/>
                <w:szCs w:val="22"/>
              </w:rPr>
            </w:pPr>
          </w:p>
          <w:p w14:paraId="3250C6F5" w14:textId="77777777" w:rsidR="003B7195" w:rsidRDefault="003A3CDD">
            <w:pPr>
              <w:overflowPunct/>
              <w:autoSpaceDE/>
              <w:autoSpaceDN/>
              <w:adjustRightInd/>
              <w:spacing w:after="0"/>
              <w:contextualSpacing/>
              <w:textAlignment w:val="auto"/>
              <w:rPr>
                <w:rFonts w:ascii="Times" w:eastAsia="Yu Mincho" w:hAnsi="Times" w:cs="Times"/>
              </w:rPr>
            </w:pPr>
            <w:r>
              <w:rPr>
                <w:rFonts w:ascii="Times" w:eastAsia="Yu Mincho" w:hAnsi="Times" w:cs="Times"/>
                <w:sz w:val="22"/>
                <w:szCs w:val="22"/>
              </w:rPr>
              <w:t>Q13) RAN1 agreed that for PRS bandwidth aggregation across PFLs, in a measurement report element, support the “aggregated reference RSTD”. RAN2 would further clarification on what this aggregated reference RSTD reporting requirement is.</w:t>
            </w:r>
          </w:p>
        </w:tc>
      </w:tr>
    </w:tbl>
    <w:p w14:paraId="359AFC78" w14:textId="77777777" w:rsidR="003B7195" w:rsidRDefault="003B7195"/>
    <w:p w14:paraId="15D46435" w14:textId="77777777" w:rsidR="003B7195" w:rsidRDefault="003A3CDD">
      <w:pPr>
        <w:spacing w:before="240"/>
        <w:rPr>
          <w:u w:val="single"/>
        </w:rPr>
      </w:pPr>
      <w:r>
        <w:rPr>
          <w:u w:val="single"/>
        </w:rPr>
        <w:t>Summary of company inputs [2]-[22]:</w:t>
      </w:r>
      <w:r>
        <w:t xml:space="preserve"> </w:t>
      </w:r>
    </w:p>
    <w:tbl>
      <w:tblPr>
        <w:tblStyle w:val="TableGrid"/>
        <w:tblW w:w="0" w:type="auto"/>
        <w:tblLook w:val="04A0" w:firstRow="1" w:lastRow="0" w:firstColumn="1" w:lastColumn="0" w:noHBand="0" w:noVBand="1"/>
      </w:tblPr>
      <w:tblGrid>
        <w:gridCol w:w="1642"/>
        <w:gridCol w:w="7708"/>
      </w:tblGrid>
      <w:tr w:rsidR="003B7195" w14:paraId="2BF67246" w14:textId="77777777">
        <w:tc>
          <w:tcPr>
            <w:tcW w:w="1642" w:type="dxa"/>
            <w:shd w:val="clear" w:color="auto" w:fill="BDD6EE" w:themeFill="accent5" w:themeFillTint="66"/>
          </w:tcPr>
          <w:p w14:paraId="10150C37" w14:textId="77777777" w:rsidR="003B7195" w:rsidRDefault="003A3CDD">
            <w:pPr>
              <w:spacing w:after="0"/>
              <w:rPr>
                <w:lang w:eastAsia="zh-CN"/>
              </w:rPr>
            </w:pPr>
            <w:r>
              <w:rPr>
                <w:lang w:eastAsia="zh-CN"/>
              </w:rPr>
              <w:t>Company Name</w:t>
            </w:r>
          </w:p>
        </w:tc>
        <w:tc>
          <w:tcPr>
            <w:tcW w:w="7708" w:type="dxa"/>
            <w:shd w:val="clear" w:color="auto" w:fill="BDD6EE" w:themeFill="accent5" w:themeFillTint="66"/>
          </w:tcPr>
          <w:p w14:paraId="12824DFC" w14:textId="77777777" w:rsidR="003B7195" w:rsidRDefault="003B7195">
            <w:pPr>
              <w:spacing w:after="0"/>
              <w:rPr>
                <w:lang w:eastAsia="zh-CN"/>
              </w:rPr>
            </w:pPr>
          </w:p>
        </w:tc>
      </w:tr>
      <w:tr w:rsidR="003B7195" w14:paraId="19755D78" w14:textId="77777777">
        <w:tc>
          <w:tcPr>
            <w:tcW w:w="1642" w:type="dxa"/>
          </w:tcPr>
          <w:p w14:paraId="288AA3F9" w14:textId="77777777" w:rsidR="003B7195" w:rsidRDefault="003A3CDD">
            <w:pPr>
              <w:spacing w:after="0"/>
              <w:rPr>
                <w:lang w:eastAsia="zh-CN"/>
              </w:rPr>
            </w:pPr>
            <w:r>
              <w:rPr>
                <w:lang w:eastAsia="zh-CN"/>
              </w:rPr>
              <w:t>Vivo [2]</w:t>
            </w:r>
          </w:p>
        </w:tc>
        <w:tc>
          <w:tcPr>
            <w:tcW w:w="7708" w:type="dxa"/>
          </w:tcPr>
          <w:p w14:paraId="69C1584D" w14:textId="77777777" w:rsidR="003B7195" w:rsidRDefault="003A3CDD">
            <w:pPr>
              <w:spacing w:after="0"/>
              <w:rPr>
                <w:lang w:eastAsia="zh-CN"/>
              </w:rPr>
            </w:pPr>
            <w:r>
              <w:rPr>
                <w:lang w:eastAsia="zh-CN"/>
              </w:rPr>
              <w:t>Q10)</w:t>
            </w:r>
            <w:r>
              <w:t xml:space="preserve"> </w:t>
            </w:r>
            <w:r>
              <w:rPr>
                <w:lang w:eastAsia="zh-CN"/>
              </w:rPr>
              <w:t>RAN1 has reached an agreement to support up to 2 combinations of linked PFLs as follows.</w:t>
            </w:r>
          </w:p>
          <w:p w14:paraId="396581CD" w14:textId="77777777" w:rsidR="003B7195" w:rsidRDefault="003A3CDD">
            <w:pPr>
              <w:spacing w:after="0"/>
              <w:rPr>
                <w:lang w:eastAsia="zh-CN"/>
              </w:rPr>
            </w:pPr>
            <w:r>
              <w:rPr>
                <w:lang w:eastAsia="zh-CN"/>
              </w:rPr>
              <w:t>Q11) No, RAN1 doesn’t support UE Rx-Tx time difference measurement in RRC_IDLE.</w:t>
            </w:r>
          </w:p>
          <w:p w14:paraId="06316AAC" w14:textId="77777777" w:rsidR="003B7195" w:rsidRDefault="003A3CDD">
            <w:pPr>
              <w:spacing w:after="0"/>
              <w:rPr>
                <w:lang w:eastAsia="zh-CN"/>
              </w:rPr>
            </w:pPr>
            <w:r>
              <w:rPr>
                <w:lang w:eastAsia="zh-CN"/>
              </w:rPr>
              <w:t>Q12) No consensus was reached for the FFS condition.</w:t>
            </w:r>
          </w:p>
          <w:p w14:paraId="30D5E9C1" w14:textId="77777777" w:rsidR="003B7195" w:rsidRDefault="003A3CDD">
            <w:pPr>
              <w:spacing w:after="0"/>
              <w:rPr>
                <w:lang w:eastAsia="zh-CN"/>
              </w:rPr>
            </w:pPr>
            <w:r>
              <w:rPr>
                <w:lang w:eastAsia="zh-CN"/>
              </w:rPr>
              <w:t>Q13)</w:t>
            </w:r>
            <w:r>
              <w:t xml:space="preserve"> </w:t>
            </w:r>
            <w:r>
              <w:rPr>
                <w:lang w:eastAsia="zh-CN"/>
              </w:rPr>
              <w:t>The aggregated RSTD requirement is up to RAN4, aggregated reference RSTD reporting requirement can refer to aggregated RSTD requirement.</w:t>
            </w:r>
          </w:p>
        </w:tc>
      </w:tr>
      <w:tr w:rsidR="003B7195" w14:paraId="055D9E46" w14:textId="77777777">
        <w:tc>
          <w:tcPr>
            <w:tcW w:w="1642" w:type="dxa"/>
          </w:tcPr>
          <w:p w14:paraId="468F7B97" w14:textId="77777777" w:rsidR="003B7195" w:rsidRDefault="003A3CDD">
            <w:pPr>
              <w:spacing w:after="0"/>
              <w:rPr>
                <w:lang w:eastAsia="zh-CN"/>
              </w:rPr>
            </w:pPr>
            <w:r>
              <w:rPr>
                <w:lang w:eastAsia="zh-CN"/>
              </w:rPr>
              <w:t>Intel [3]</w:t>
            </w:r>
          </w:p>
        </w:tc>
        <w:tc>
          <w:tcPr>
            <w:tcW w:w="7708" w:type="dxa"/>
          </w:tcPr>
          <w:p w14:paraId="09853623" w14:textId="77777777" w:rsidR="003B7195" w:rsidRDefault="003A3CDD">
            <w:pPr>
              <w:spacing w:after="0"/>
              <w:rPr>
                <w:lang w:eastAsia="zh-CN"/>
              </w:rPr>
            </w:pPr>
            <w:r>
              <w:rPr>
                <w:lang w:eastAsia="zh-CN"/>
              </w:rPr>
              <w:t>Q10) Support of up to two PFL combinations has been agreed by RAN1. The same PFL(s) may be configured in different combinations of linked PFLs. Related RAN1 agreement:</w:t>
            </w:r>
          </w:p>
          <w:p w14:paraId="567A8DDE" w14:textId="77777777" w:rsidR="003B7195" w:rsidRDefault="003A3CDD">
            <w:pPr>
              <w:spacing w:after="0"/>
              <w:rPr>
                <w:lang w:eastAsia="zh-CN"/>
              </w:rPr>
            </w:pPr>
            <w:r>
              <w:rPr>
                <w:lang w:eastAsia="zh-CN"/>
              </w:rPr>
              <w:t>Q11) No, UE Rx-Tx time difference measurement in RRC_IDLE is not supported using bandwidth aggregation.</w:t>
            </w:r>
          </w:p>
          <w:p w14:paraId="36A15D7C" w14:textId="77777777" w:rsidR="003B7195" w:rsidRDefault="003A3CDD">
            <w:pPr>
              <w:spacing w:after="0"/>
              <w:rPr>
                <w:lang w:eastAsia="zh-CN"/>
              </w:rPr>
            </w:pPr>
            <w:r>
              <w:rPr>
                <w:lang w:eastAsia="zh-CN"/>
              </w:rPr>
              <w:t>Q12) RAN1has not agreed that same number of PRS resource sets and/or resources per set for a TRP is a necessary condition to enable PRS bandwidth aggregation.</w:t>
            </w:r>
          </w:p>
          <w:p w14:paraId="678C1DBC" w14:textId="77777777" w:rsidR="003B7195" w:rsidRDefault="003A3CDD">
            <w:pPr>
              <w:spacing w:after="0"/>
              <w:rPr>
                <w:lang w:eastAsia="zh-CN"/>
              </w:rPr>
            </w:pPr>
            <w:r>
              <w:rPr>
                <w:lang w:eastAsia="zh-CN"/>
              </w:rPr>
              <w:t>Q13) By “aggregated reference RSTD” it is intended to imply that the PRS resources across the DL PFLs that are indicated in the measurement report as being aggregated are used for the “RSTD reference” TRP.</w:t>
            </w:r>
          </w:p>
        </w:tc>
      </w:tr>
      <w:tr w:rsidR="003B7195" w14:paraId="45D86166" w14:textId="77777777">
        <w:tc>
          <w:tcPr>
            <w:tcW w:w="1642" w:type="dxa"/>
          </w:tcPr>
          <w:p w14:paraId="738DA943" w14:textId="77777777" w:rsidR="003B7195" w:rsidRDefault="003A3CDD">
            <w:pPr>
              <w:spacing w:after="0"/>
              <w:rPr>
                <w:lang w:eastAsia="zh-CN"/>
              </w:rPr>
            </w:pPr>
            <w:proofErr w:type="spellStart"/>
            <w:r>
              <w:rPr>
                <w:lang w:eastAsia="zh-CN"/>
              </w:rPr>
              <w:t>Spreadtrum</w:t>
            </w:r>
            <w:proofErr w:type="spellEnd"/>
            <w:r>
              <w:rPr>
                <w:lang w:eastAsia="zh-CN"/>
              </w:rPr>
              <w:t xml:space="preserve"> [4]</w:t>
            </w:r>
          </w:p>
        </w:tc>
        <w:tc>
          <w:tcPr>
            <w:tcW w:w="7708" w:type="dxa"/>
          </w:tcPr>
          <w:p w14:paraId="1CA35445" w14:textId="77777777" w:rsidR="003B7195" w:rsidRDefault="003A3CDD">
            <w:pPr>
              <w:spacing w:after="0"/>
              <w:rPr>
                <w:lang w:eastAsia="zh-CN"/>
              </w:rPr>
            </w:pPr>
            <w:r>
              <w:rPr>
                <w:lang w:eastAsia="zh-CN"/>
              </w:rPr>
              <w:t>Q10) Proposal 8: The same PFL(s) can be configured in different combinations of linked PFLs.</w:t>
            </w:r>
          </w:p>
          <w:p w14:paraId="40E4A851" w14:textId="77777777" w:rsidR="003B7195" w:rsidRDefault="003A3CDD">
            <w:pPr>
              <w:spacing w:after="0"/>
              <w:rPr>
                <w:lang w:eastAsia="zh-CN"/>
              </w:rPr>
            </w:pPr>
            <w:r>
              <w:rPr>
                <w:lang w:eastAsia="zh-CN"/>
              </w:rPr>
              <w:t>Q11) Proposal 9: UE Rx-Tx time difference measurement in RRC_IDLE supported using bandwidth aggregation is not supported.</w:t>
            </w:r>
          </w:p>
          <w:p w14:paraId="1F1A0FAF" w14:textId="77777777" w:rsidR="003B7195" w:rsidRDefault="003A3CDD">
            <w:pPr>
              <w:spacing w:after="0"/>
              <w:rPr>
                <w:lang w:eastAsia="zh-CN"/>
              </w:rPr>
            </w:pPr>
            <w:r>
              <w:rPr>
                <w:lang w:eastAsia="zh-CN"/>
              </w:rPr>
              <w:t>Q12) Proposal 10: The condition of the same number of PRS resource sets and resources for a TRP is not needed.</w:t>
            </w:r>
          </w:p>
        </w:tc>
      </w:tr>
      <w:tr w:rsidR="003B7195" w14:paraId="36357C4C" w14:textId="77777777">
        <w:tc>
          <w:tcPr>
            <w:tcW w:w="1642" w:type="dxa"/>
          </w:tcPr>
          <w:p w14:paraId="191D6212" w14:textId="77777777" w:rsidR="003B7195" w:rsidRDefault="003A3CDD">
            <w:pPr>
              <w:spacing w:after="0"/>
              <w:rPr>
                <w:lang w:val="en-US" w:eastAsia="zh-CN"/>
              </w:rPr>
            </w:pPr>
            <w:r>
              <w:rPr>
                <w:lang w:val="en-US" w:eastAsia="zh-CN"/>
              </w:rPr>
              <w:t>Oppo [5-6]</w:t>
            </w:r>
          </w:p>
        </w:tc>
        <w:tc>
          <w:tcPr>
            <w:tcW w:w="7708" w:type="dxa"/>
          </w:tcPr>
          <w:p w14:paraId="1748021E" w14:textId="77777777" w:rsidR="003B7195" w:rsidRDefault="003A3CDD">
            <w:pPr>
              <w:pStyle w:val="00Text"/>
              <w:spacing w:before="0" w:after="0"/>
              <w:jc w:val="left"/>
              <w:rPr>
                <w:lang w:val="en-GB"/>
              </w:rPr>
            </w:pPr>
            <w:r>
              <w:t xml:space="preserve">Q10) </w:t>
            </w:r>
            <w:r>
              <w:rPr>
                <w:lang w:val="en-GB"/>
              </w:rPr>
              <w:t xml:space="preserve">As agreed in RAN1, up to 2 PFL combinations can be supported. The same PFL </w:t>
            </w:r>
            <w:proofErr w:type="spellStart"/>
            <w:r>
              <w:rPr>
                <w:lang w:val="en-GB"/>
              </w:rPr>
              <w:t>can not</w:t>
            </w:r>
            <w:proofErr w:type="spellEnd"/>
            <w:r>
              <w:rPr>
                <w:lang w:val="en-GB"/>
              </w:rPr>
              <w:t xml:space="preserve"> be configured in two different </w:t>
            </w:r>
            <w:proofErr w:type="gramStart"/>
            <w:r>
              <w:rPr>
                <w:lang w:val="en-GB"/>
              </w:rPr>
              <w:t>combination</w:t>
            </w:r>
            <w:proofErr w:type="gramEnd"/>
            <w:r>
              <w:rPr>
                <w:lang w:val="en-GB"/>
              </w:rPr>
              <w:t xml:space="preserve"> of linked PFLs.</w:t>
            </w:r>
          </w:p>
          <w:p w14:paraId="4085E781" w14:textId="77777777" w:rsidR="003B7195" w:rsidRDefault="003A3CDD">
            <w:pPr>
              <w:pStyle w:val="00Text"/>
              <w:spacing w:before="0" w:after="0"/>
              <w:jc w:val="left"/>
            </w:pPr>
            <w:r>
              <w:t>Q11) no, it is not supported in RRC_IDLE</w:t>
            </w:r>
          </w:p>
          <w:p w14:paraId="6C0F18F3" w14:textId="77777777" w:rsidR="003B7195" w:rsidRDefault="003A3CDD">
            <w:pPr>
              <w:spacing w:after="0"/>
              <w:rPr>
                <w:lang w:eastAsia="zh-CN"/>
              </w:rPr>
            </w:pPr>
            <w:r>
              <w:rPr>
                <w:lang w:eastAsia="zh-CN"/>
              </w:rPr>
              <w:t>Q12) The condition shall be the number of PRS resources in PRS resource set shall be same for a TRP.</w:t>
            </w:r>
          </w:p>
          <w:p w14:paraId="1A3D215C" w14:textId="77777777" w:rsidR="003B7195" w:rsidRDefault="003A3CDD">
            <w:pPr>
              <w:spacing w:after="0"/>
              <w:rPr>
                <w:lang w:val="en-US" w:eastAsia="zh-CN"/>
              </w:rPr>
            </w:pPr>
            <w:r>
              <w:rPr>
                <w:lang w:eastAsia="zh-CN"/>
              </w:rPr>
              <w:t>Q13) This aggregated RSTD is the RSTD calculated from the downlink timing of arrivals that are measured and calculated based on aggregated DL PRS resources</w:t>
            </w:r>
          </w:p>
        </w:tc>
      </w:tr>
      <w:tr w:rsidR="003B7195" w14:paraId="692CD4CC" w14:textId="77777777">
        <w:tc>
          <w:tcPr>
            <w:tcW w:w="1642" w:type="dxa"/>
          </w:tcPr>
          <w:p w14:paraId="3CEE3A17" w14:textId="77777777" w:rsidR="003B7195" w:rsidRDefault="003A3CDD">
            <w:pPr>
              <w:spacing w:after="0"/>
              <w:rPr>
                <w:lang w:val="en-US" w:eastAsia="zh-CN"/>
              </w:rPr>
            </w:pPr>
            <w:r>
              <w:rPr>
                <w:lang w:val="en-US" w:eastAsia="zh-CN"/>
              </w:rPr>
              <w:t>CATT [7-8]</w:t>
            </w:r>
          </w:p>
        </w:tc>
        <w:tc>
          <w:tcPr>
            <w:tcW w:w="7708" w:type="dxa"/>
          </w:tcPr>
          <w:p w14:paraId="1A374CF7" w14:textId="77777777" w:rsidR="003B7195" w:rsidRDefault="003A3CDD">
            <w:pPr>
              <w:spacing w:after="0"/>
              <w:rPr>
                <w:lang w:eastAsia="zh-CN"/>
              </w:rPr>
            </w:pPr>
            <w:r>
              <w:rPr>
                <w:lang w:eastAsia="zh-CN"/>
              </w:rPr>
              <w:t>Q10</w:t>
            </w:r>
            <w:proofErr w:type="gramStart"/>
            <w:r>
              <w:rPr>
                <w:lang w:eastAsia="zh-CN"/>
              </w:rPr>
              <w:t>)  RAN</w:t>
            </w:r>
            <w:proofErr w:type="gramEnd"/>
            <w:r>
              <w:rPr>
                <w:lang w:eastAsia="zh-CN"/>
              </w:rPr>
              <w:t xml:space="preserve">1 has agreed to support configuring up to two PFL combinations, where PFL1 aggregated with PFL2 and PFL3 aggregated with PFL4. The combinations are measured in </w:t>
            </w:r>
            <w:proofErr w:type="spellStart"/>
            <w:r>
              <w:rPr>
                <w:lang w:eastAsia="zh-CN"/>
              </w:rPr>
              <w:t>TDMed</w:t>
            </w:r>
            <w:proofErr w:type="spellEnd"/>
            <w:r>
              <w:rPr>
                <w:lang w:eastAsia="zh-CN"/>
              </w:rPr>
              <w:t xml:space="preserve"> manner. However, the same PFL(s) configured in different combinations of linked PFLs are not supported.</w:t>
            </w:r>
          </w:p>
          <w:p w14:paraId="56905394" w14:textId="77777777" w:rsidR="003B7195" w:rsidRDefault="003A3CDD">
            <w:pPr>
              <w:spacing w:after="0"/>
              <w:rPr>
                <w:lang w:eastAsia="zh-CN"/>
              </w:rPr>
            </w:pPr>
            <w:r>
              <w:rPr>
                <w:lang w:eastAsia="zh-CN"/>
              </w:rPr>
              <w:t>Q11</w:t>
            </w:r>
            <w:proofErr w:type="gramStart"/>
            <w:r>
              <w:rPr>
                <w:lang w:eastAsia="zh-CN"/>
              </w:rPr>
              <w:t>)  For</w:t>
            </w:r>
            <w:proofErr w:type="gramEnd"/>
            <w:r>
              <w:rPr>
                <w:lang w:eastAsia="zh-CN"/>
              </w:rPr>
              <w:t xml:space="preserve"> bandwidth aggregation positioning, UE Rx-Tx time difference measurement in RRC_IDLE is not supported.</w:t>
            </w:r>
          </w:p>
          <w:p w14:paraId="79E34947" w14:textId="77777777" w:rsidR="003B7195" w:rsidRDefault="003A3CDD">
            <w:pPr>
              <w:spacing w:after="0"/>
              <w:rPr>
                <w:lang w:eastAsia="zh-CN"/>
              </w:rPr>
            </w:pPr>
            <w:r>
              <w:rPr>
                <w:lang w:eastAsia="zh-CN"/>
              </w:rPr>
              <w:t>Q12) The number of PRS resource sets and resources are the same for the aggregated DL PFLs in a TRP.</w:t>
            </w:r>
          </w:p>
          <w:p w14:paraId="1F7F13F1" w14:textId="77777777" w:rsidR="003B7195" w:rsidRDefault="003A3CDD">
            <w:pPr>
              <w:spacing w:after="0"/>
              <w:rPr>
                <w:lang w:val="en-US" w:eastAsia="zh-CN"/>
              </w:rPr>
            </w:pPr>
            <w:r>
              <w:rPr>
                <w:lang w:eastAsia="zh-CN"/>
              </w:rPr>
              <w:t>Q13) The term “aggregated reference RSTD” denotes the reference TOA of the reference TRP is measured from the aggregated DL PRS resources.</w:t>
            </w:r>
          </w:p>
        </w:tc>
      </w:tr>
      <w:tr w:rsidR="003B7195" w14:paraId="18C63C72" w14:textId="77777777">
        <w:tc>
          <w:tcPr>
            <w:tcW w:w="1642" w:type="dxa"/>
          </w:tcPr>
          <w:p w14:paraId="77EC848D" w14:textId="77777777" w:rsidR="003B7195" w:rsidRDefault="003A3CDD">
            <w:pPr>
              <w:spacing w:after="0"/>
              <w:rPr>
                <w:sz w:val="18"/>
                <w:szCs w:val="18"/>
                <w:lang w:eastAsia="zh-CN"/>
              </w:rPr>
            </w:pPr>
            <w:r>
              <w:rPr>
                <w:lang w:eastAsia="zh-CN"/>
              </w:rPr>
              <w:t>Xiaomi [9]</w:t>
            </w:r>
          </w:p>
        </w:tc>
        <w:tc>
          <w:tcPr>
            <w:tcW w:w="7708" w:type="dxa"/>
          </w:tcPr>
          <w:p w14:paraId="47A60B62" w14:textId="77777777" w:rsidR="003B7195" w:rsidRDefault="003A3CDD">
            <w:pPr>
              <w:spacing w:after="0"/>
              <w:rPr>
                <w:lang w:eastAsia="zh-CN"/>
              </w:rPr>
            </w:pPr>
            <w:r>
              <w:rPr>
                <w:lang w:eastAsia="zh-CN"/>
              </w:rPr>
              <w:t>Q10) Yes, RAN1 support to configure up to two PFL combinations (</w:t>
            </w:r>
            <w:proofErr w:type="gramStart"/>
            <w:r>
              <w:rPr>
                <w:lang w:eastAsia="zh-CN"/>
              </w:rPr>
              <w:t>e.g.</w:t>
            </w:r>
            <w:proofErr w:type="gramEnd"/>
            <w:r>
              <w:rPr>
                <w:lang w:eastAsia="zh-CN"/>
              </w:rPr>
              <w:t xml:space="preserve"> PFL1 aggregated with PFL2 and PFL3 aggregated with PFL4). The same PFL can’t be configured in different combinations</w:t>
            </w:r>
          </w:p>
          <w:p w14:paraId="480F99AD" w14:textId="77777777" w:rsidR="003B7195" w:rsidRDefault="003A3CDD">
            <w:pPr>
              <w:spacing w:after="0"/>
              <w:rPr>
                <w:lang w:eastAsia="zh-CN"/>
              </w:rPr>
            </w:pPr>
            <w:r>
              <w:rPr>
                <w:lang w:eastAsia="zh-CN"/>
              </w:rPr>
              <w:t>Q11) UE Rx-Tx time difference measurement in RRC_IDLE is not supported using bandwidth aggregation.</w:t>
            </w:r>
          </w:p>
          <w:p w14:paraId="19874AFB" w14:textId="77777777" w:rsidR="003B7195" w:rsidRDefault="003A3CDD">
            <w:pPr>
              <w:spacing w:after="0"/>
              <w:rPr>
                <w:lang w:eastAsia="zh-CN"/>
              </w:rPr>
            </w:pPr>
            <w:r>
              <w:rPr>
                <w:lang w:eastAsia="zh-CN"/>
              </w:rPr>
              <w:lastRenderedPageBreak/>
              <w:t>Q12) The condition that “The same number of PRS resource sets and resources for a TRP” can not to be satisfied.</w:t>
            </w:r>
          </w:p>
          <w:p w14:paraId="76543D72" w14:textId="77777777" w:rsidR="003B7195" w:rsidRDefault="003A3CDD">
            <w:pPr>
              <w:spacing w:after="0"/>
              <w:rPr>
                <w:lang w:eastAsia="zh-CN"/>
              </w:rPr>
            </w:pPr>
            <w:r>
              <w:rPr>
                <w:lang w:eastAsia="zh-CN"/>
              </w:rPr>
              <w:t>Q13) The aggregated reference RSTD means the reference RSTD is a RSTD measured based on aggregated reference PRS resources across aggregated PFLs.</w:t>
            </w:r>
          </w:p>
        </w:tc>
      </w:tr>
      <w:tr w:rsidR="003B7195" w14:paraId="27DEB0E7" w14:textId="77777777">
        <w:tc>
          <w:tcPr>
            <w:tcW w:w="1642" w:type="dxa"/>
          </w:tcPr>
          <w:p w14:paraId="0809A8F9" w14:textId="77777777" w:rsidR="003B7195" w:rsidRDefault="003A3CDD">
            <w:pPr>
              <w:spacing w:after="0"/>
              <w:rPr>
                <w:lang w:eastAsia="zh-CN"/>
              </w:rPr>
            </w:pPr>
            <w:r>
              <w:rPr>
                <w:lang w:eastAsia="zh-CN"/>
              </w:rPr>
              <w:lastRenderedPageBreak/>
              <w:t>ZTE [10]</w:t>
            </w:r>
          </w:p>
        </w:tc>
        <w:tc>
          <w:tcPr>
            <w:tcW w:w="7708" w:type="dxa"/>
          </w:tcPr>
          <w:p w14:paraId="75A41DD6" w14:textId="77777777" w:rsidR="003B7195" w:rsidRDefault="003A3CDD">
            <w:pPr>
              <w:spacing w:after="0"/>
              <w:rPr>
                <w:lang w:eastAsia="zh-CN"/>
              </w:rPr>
            </w:pPr>
            <w:r>
              <w:rPr>
                <w:lang w:eastAsia="zh-CN"/>
              </w:rPr>
              <w:t>Q10) As shown in RAN1’s LS R1-2310478, configuring up to two PFL combinations is supported (</w:t>
            </w:r>
            <w:proofErr w:type="gramStart"/>
            <w:r>
              <w:rPr>
                <w:lang w:eastAsia="zh-CN"/>
              </w:rPr>
              <w:t>e.g.</w:t>
            </w:r>
            <w:proofErr w:type="gramEnd"/>
            <w:r>
              <w:rPr>
                <w:lang w:eastAsia="zh-CN"/>
              </w:rPr>
              <w:t xml:space="preserve"> PFL1 aggregated with PFL2 and PFL3 aggregated with PFL4). From RAN1 perspective, it is unnecessary to configure the same PRS resource set in different combinations of linked PFLs for PRS assistance data. For example, PRS resource set 1 in PFL 1 is linked with PRS resource set 0 in PFL 0, and PRS resource set 1 in PFL 1 is also linked with PRS resource set 2 in PFL2, that implies all three PRS resource sets should be linked together. In such case, LMF can just indicate all three PRS resource sets are linked together by PRS assistance data. It is noted that LMF can further indicate UE which two or three PFLs to be used for performing joint measurement even if three PFLs are linked. However, different PRS resource sets from a PFL can be configured in multiple PFL combinations. For example, PRS resource set 1 from PFL1 is linked with PRS resource set 0 from PFL0, and another PRS resource set 2 from PFL1 is linked with PRS resource set 3 from PFL2. This case is valid since PRS resource set 1 and set 2 may have different power allocation, periodicity, etc.</w:t>
            </w:r>
          </w:p>
          <w:p w14:paraId="3419A297" w14:textId="77777777" w:rsidR="003B7195" w:rsidRDefault="003A3CDD">
            <w:pPr>
              <w:spacing w:after="0"/>
              <w:rPr>
                <w:lang w:eastAsia="zh-CN"/>
              </w:rPr>
            </w:pPr>
            <w:r>
              <w:rPr>
                <w:lang w:eastAsia="zh-CN"/>
              </w:rPr>
              <w:t>Q11) Yes, UE can do Rx-Tx time difference measurement using bandwidth aggregation in RRC_IDLE state, but can only report this result in RRC_CONNECTED or RRC_INACTIVE state</w:t>
            </w:r>
          </w:p>
          <w:p w14:paraId="567F3A78" w14:textId="77777777" w:rsidR="003B7195" w:rsidRDefault="003A3CDD">
            <w:pPr>
              <w:spacing w:after="0"/>
              <w:rPr>
                <w:lang w:eastAsia="zh-CN"/>
              </w:rPr>
            </w:pPr>
            <w:r>
              <w:rPr>
                <w:lang w:eastAsia="zh-CN"/>
              </w:rPr>
              <w:t>Q12) No, RAN1 does not reach the consensus to agree this condition finally.</w:t>
            </w:r>
          </w:p>
          <w:p w14:paraId="69F2EF99" w14:textId="77777777" w:rsidR="003B7195" w:rsidRDefault="003A3CDD">
            <w:pPr>
              <w:spacing w:after="0"/>
              <w:rPr>
                <w:lang w:eastAsia="zh-CN"/>
              </w:rPr>
            </w:pPr>
            <w:r>
              <w:rPr>
                <w:lang w:eastAsia="zh-CN"/>
              </w:rPr>
              <w:t>Q13) It means, in the IE of DL-PRS-ID-Info which provides the IDs of the reference TRPs' DL-PRS Resources, the DL-PRS resource sets can be aggregated ones.</w:t>
            </w:r>
          </w:p>
        </w:tc>
      </w:tr>
      <w:tr w:rsidR="003B7195" w14:paraId="7916A2EB" w14:textId="77777777">
        <w:tc>
          <w:tcPr>
            <w:tcW w:w="1642" w:type="dxa"/>
          </w:tcPr>
          <w:p w14:paraId="25354C1C" w14:textId="77777777" w:rsidR="003B7195" w:rsidRDefault="003A3CDD">
            <w:pPr>
              <w:spacing w:after="0"/>
              <w:rPr>
                <w:lang w:eastAsia="zh-CN"/>
              </w:rPr>
            </w:pPr>
            <w:r>
              <w:rPr>
                <w:lang w:eastAsia="zh-CN"/>
              </w:rPr>
              <w:t>CMCC [12]</w:t>
            </w:r>
          </w:p>
        </w:tc>
        <w:tc>
          <w:tcPr>
            <w:tcW w:w="7708" w:type="dxa"/>
          </w:tcPr>
          <w:p w14:paraId="08B59EE0" w14:textId="77777777" w:rsidR="003B7195" w:rsidRDefault="003A3CDD">
            <w:pPr>
              <w:spacing w:after="0"/>
              <w:rPr>
                <w:lang w:eastAsia="zh-CN"/>
              </w:rPr>
            </w:pPr>
            <w:r>
              <w:rPr>
                <w:lang w:eastAsia="zh-CN"/>
              </w:rPr>
              <w:t>Q10) Proposal 5: Do not support one TRP to have multiple pairs of aggregated PFLs. Do not support same PFL(s) to be configured in different combinations of linked PFLs.</w:t>
            </w:r>
          </w:p>
          <w:p w14:paraId="3A9C9C8A" w14:textId="77777777" w:rsidR="003B7195" w:rsidRDefault="003A3CDD">
            <w:pPr>
              <w:spacing w:after="0"/>
              <w:rPr>
                <w:lang w:eastAsia="zh-CN"/>
              </w:rPr>
            </w:pPr>
            <w:r>
              <w:rPr>
                <w:lang w:eastAsia="zh-CN"/>
              </w:rPr>
              <w:t>Q11) Proposal 6: Do not support UE Rx-Tx time difference measurement in RRC_IDLE state using bandwidth aggregation.</w:t>
            </w:r>
          </w:p>
          <w:p w14:paraId="252E3792" w14:textId="77777777" w:rsidR="003B7195" w:rsidRDefault="003A3CDD">
            <w:pPr>
              <w:spacing w:after="0"/>
              <w:rPr>
                <w:lang w:eastAsia="zh-CN"/>
              </w:rPr>
            </w:pPr>
            <w:r>
              <w:rPr>
                <w:lang w:eastAsia="zh-CN"/>
              </w:rPr>
              <w:t>Q12) Proposal 7: The condition regarding the same number of PRS resource sets and/or resources per TRP is not further considered in RAN1.</w:t>
            </w:r>
          </w:p>
        </w:tc>
      </w:tr>
      <w:tr w:rsidR="003B7195" w14:paraId="2321DBB7" w14:textId="77777777">
        <w:tc>
          <w:tcPr>
            <w:tcW w:w="1642" w:type="dxa"/>
          </w:tcPr>
          <w:p w14:paraId="74750B20" w14:textId="77777777" w:rsidR="003B7195" w:rsidRDefault="003A3CDD">
            <w:pPr>
              <w:spacing w:after="0"/>
              <w:rPr>
                <w:lang w:eastAsia="zh-CN"/>
              </w:rPr>
            </w:pPr>
            <w:proofErr w:type="spellStart"/>
            <w:r>
              <w:rPr>
                <w:lang w:eastAsia="zh-CN"/>
              </w:rPr>
              <w:t>InterDigital</w:t>
            </w:r>
            <w:proofErr w:type="spellEnd"/>
            <w:r>
              <w:rPr>
                <w:lang w:eastAsia="zh-CN"/>
              </w:rPr>
              <w:t xml:space="preserve"> [13]</w:t>
            </w:r>
          </w:p>
        </w:tc>
        <w:tc>
          <w:tcPr>
            <w:tcW w:w="7708" w:type="dxa"/>
          </w:tcPr>
          <w:p w14:paraId="4938D145" w14:textId="77777777" w:rsidR="003B7195" w:rsidRDefault="003A3CDD">
            <w:pPr>
              <w:spacing w:after="0"/>
              <w:rPr>
                <w:lang w:eastAsia="zh-CN"/>
              </w:rPr>
            </w:pPr>
            <w:r>
              <w:rPr>
                <w:lang w:eastAsia="zh-CN"/>
              </w:rPr>
              <w:t>Q10) Proposal 12: Regarding the question “should the LMF indicate to the UE that one TRP can have multiple pairs of aggregated PFLs”, RAN1 needs to make an agreement on whether LMF can indicate to the UE to perform multiple pairs of aggregated PFLs. According to the RAN1 agreement made in RAN1#104b, up to two PFL combinations is supported.</w:t>
            </w:r>
          </w:p>
          <w:p w14:paraId="23C12DA4" w14:textId="77777777" w:rsidR="003B7195" w:rsidRDefault="003A3CDD">
            <w:pPr>
              <w:spacing w:after="0"/>
              <w:rPr>
                <w:lang w:eastAsia="zh-CN"/>
              </w:rPr>
            </w:pPr>
            <w:r>
              <w:rPr>
                <w:lang w:eastAsia="zh-CN"/>
              </w:rPr>
              <w:t>Q11) Proposal 13: Regarding the question “Is UE Rx-Tx time difference measurement in RRC_IDLE supported using bandwidth aggregation?”, from RAN1’s perspective, UE Rx-Tx time difference measurement in RRC_IDLE is not supported using bandwidth aggregation.</w:t>
            </w:r>
          </w:p>
          <w:p w14:paraId="4500C3CB" w14:textId="77777777" w:rsidR="003B7195" w:rsidRDefault="003A3CDD">
            <w:pPr>
              <w:spacing w:after="0"/>
              <w:rPr>
                <w:lang w:eastAsia="zh-CN"/>
              </w:rPr>
            </w:pPr>
            <w:r>
              <w:rPr>
                <w:lang w:eastAsia="zh-CN"/>
              </w:rPr>
              <w:t>Q12) Proposal 14: Regarding the question ““FFS: The same number of PRS resource sets and resources for a TRP”. Please clarify if this condition is to be satisfied or not.”, it is not necessary to make an agreement on the condition to have the same number of PRS resource sets since linkage can be made at a resource set level.</w:t>
            </w:r>
          </w:p>
          <w:p w14:paraId="49642D12" w14:textId="77777777" w:rsidR="003B7195" w:rsidRDefault="003A3CDD">
            <w:pPr>
              <w:spacing w:after="0"/>
              <w:rPr>
                <w:lang w:eastAsia="zh-CN"/>
              </w:rPr>
            </w:pPr>
            <w:r>
              <w:rPr>
                <w:lang w:eastAsia="zh-CN"/>
              </w:rPr>
              <w:t>Q13) Proposal 15: Regarding the question “clarification on what this aggregated reference RSTD reporting requirement is”, the intention of defining aggregated reference RSTD is that the reference timing used for determination of RSTD is aggregated.</w:t>
            </w:r>
          </w:p>
        </w:tc>
      </w:tr>
      <w:tr w:rsidR="003B7195" w14:paraId="16772A8A" w14:textId="77777777">
        <w:tc>
          <w:tcPr>
            <w:tcW w:w="1642" w:type="dxa"/>
          </w:tcPr>
          <w:p w14:paraId="64F6BC97" w14:textId="77777777" w:rsidR="003B7195" w:rsidRDefault="003A3CDD">
            <w:pPr>
              <w:spacing w:after="0"/>
              <w:rPr>
                <w:lang w:eastAsia="zh-CN"/>
              </w:rPr>
            </w:pPr>
            <w:r>
              <w:rPr>
                <w:lang w:eastAsia="zh-CN"/>
              </w:rPr>
              <w:t>NTT [14]</w:t>
            </w:r>
          </w:p>
        </w:tc>
        <w:tc>
          <w:tcPr>
            <w:tcW w:w="7708" w:type="dxa"/>
          </w:tcPr>
          <w:p w14:paraId="68ADE723" w14:textId="77777777" w:rsidR="003B7195" w:rsidRDefault="003A3CDD">
            <w:pPr>
              <w:spacing w:after="0"/>
              <w:rPr>
                <w:rFonts w:ascii="Times" w:hAnsi="Times" w:cs="Times"/>
                <w:bCs/>
                <w:lang w:eastAsia="zh-CN"/>
              </w:rPr>
            </w:pPr>
            <w:r>
              <w:rPr>
                <w:rFonts w:ascii="Times" w:hAnsi="Times" w:cs="Times"/>
                <w:bCs/>
                <w:lang w:eastAsia="zh-CN"/>
              </w:rPr>
              <w:t>Proposal 7:</w:t>
            </w:r>
          </w:p>
          <w:p w14:paraId="72891456" w14:textId="77777777" w:rsidR="003B7195" w:rsidRDefault="003A3CDD">
            <w:pPr>
              <w:numPr>
                <w:ilvl w:val="0"/>
                <w:numId w:val="8"/>
              </w:numPr>
              <w:spacing w:after="0"/>
              <w:rPr>
                <w:rFonts w:ascii="Times" w:hAnsi="Times" w:cs="Times"/>
                <w:bCs/>
                <w:lang w:eastAsia="zh-CN"/>
              </w:rPr>
            </w:pPr>
            <w:r>
              <w:rPr>
                <w:rFonts w:ascii="Times" w:hAnsi="Times" w:cs="Times"/>
                <w:bCs/>
                <w:lang w:eastAsia="zh-CN"/>
              </w:rPr>
              <w:t>Bandwidth aggregation for positioning does not support UE Rx-Tx time difference measurement in RRC_IDLE.</w:t>
            </w:r>
          </w:p>
          <w:p w14:paraId="0FDE134B" w14:textId="77777777" w:rsidR="003B7195" w:rsidRDefault="003A3CDD">
            <w:pPr>
              <w:spacing w:after="0"/>
              <w:rPr>
                <w:rFonts w:ascii="Times" w:hAnsi="Times" w:cs="Times"/>
                <w:bCs/>
                <w:lang w:eastAsia="zh-CN"/>
              </w:rPr>
            </w:pPr>
            <w:r>
              <w:rPr>
                <w:rFonts w:ascii="Times" w:hAnsi="Times" w:cs="Times"/>
                <w:bCs/>
                <w:lang w:eastAsia="zh-CN"/>
              </w:rPr>
              <w:t>Proposal 8:</w:t>
            </w:r>
          </w:p>
          <w:p w14:paraId="5596D506" w14:textId="77777777" w:rsidR="003B7195" w:rsidRDefault="003A3CDD">
            <w:pPr>
              <w:numPr>
                <w:ilvl w:val="0"/>
                <w:numId w:val="8"/>
              </w:numPr>
              <w:spacing w:after="0"/>
              <w:rPr>
                <w:rFonts w:ascii="Times" w:hAnsi="Times" w:cs="Times"/>
                <w:bCs/>
                <w:lang w:eastAsia="zh-CN"/>
              </w:rPr>
            </w:pPr>
            <w:r>
              <w:rPr>
                <w:rFonts w:ascii="Times" w:hAnsi="Times" w:cs="Times"/>
                <w:bCs/>
                <w:lang w:eastAsia="zh-CN"/>
              </w:rPr>
              <w:t>Condition with “the same number of PRS resource sets and resources for a TRP” is not necessary to bandwidth aggregation for positioning.</w:t>
            </w:r>
          </w:p>
        </w:tc>
      </w:tr>
      <w:tr w:rsidR="003B7195" w14:paraId="5B336517" w14:textId="77777777">
        <w:tc>
          <w:tcPr>
            <w:tcW w:w="1642" w:type="dxa"/>
          </w:tcPr>
          <w:p w14:paraId="74A79E10" w14:textId="77777777" w:rsidR="003B7195" w:rsidRDefault="003A3CDD">
            <w:pPr>
              <w:spacing w:after="0"/>
              <w:rPr>
                <w:rFonts w:eastAsia="Yu Mincho"/>
                <w:lang w:eastAsia="ja-JP"/>
              </w:rPr>
            </w:pPr>
            <w:r>
              <w:rPr>
                <w:rFonts w:eastAsia="Yu Mincho"/>
                <w:lang w:eastAsia="ja-JP"/>
              </w:rPr>
              <w:t>Samsung [15]</w:t>
            </w:r>
          </w:p>
        </w:tc>
        <w:tc>
          <w:tcPr>
            <w:tcW w:w="7708" w:type="dxa"/>
          </w:tcPr>
          <w:p w14:paraId="5D67B2EA" w14:textId="77777777" w:rsidR="003B7195" w:rsidRDefault="003A3CDD">
            <w:pPr>
              <w:spacing w:after="0"/>
              <w:rPr>
                <w:lang w:eastAsia="zh-CN"/>
              </w:rPr>
            </w:pPr>
            <w:r>
              <w:rPr>
                <w:lang w:eastAsia="zh-CN"/>
              </w:rPr>
              <w:t>Q10) RAN1 agreed up to two PFL combinations are supported as following. So far, it’s not prohibited to configure the same PFL(s) be configured in different combinations of linked PFLs</w:t>
            </w:r>
          </w:p>
          <w:p w14:paraId="6E479272" w14:textId="77777777" w:rsidR="003B7195" w:rsidRDefault="003A3CDD">
            <w:pPr>
              <w:spacing w:after="0"/>
              <w:rPr>
                <w:lang w:eastAsia="zh-CN"/>
              </w:rPr>
            </w:pPr>
            <w:r>
              <w:rPr>
                <w:lang w:eastAsia="zh-CN"/>
              </w:rPr>
              <w:lastRenderedPageBreak/>
              <w:t xml:space="preserve">Q11) Since UE Rx-Tx time difference measurement is not supported in RRC_IDLE state, </w:t>
            </w:r>
            <w:proofErr w:type="gramStart"/>
            <w:r>
              <w:rPr>
                <w:lang w:eastAsia="zh-CN"/>
              </w:rPr>
              <w:t>Thus</w:t>
            </w:r>
            <w:proofErr w:type="gramEnd"/>
            <w:r>
              <w:rPr>
                <w:lang w:eastAsia="zh-CN"/>
              </w:rPr>
              <w:t xml:space="preserve"> it shouldn't be supported when bandwidth aggregation is performed in RRC_IDLE state.</w:t>
            </w:r>
          </w:p>
          <w:p w14:paraId="4ACA1EA4" w14:textId="77777777" w:rsidR="003B7195" w:rsidRDefault="003A3CDD">
            <w:pPr>
              <w:spacing w:after="0"/>
              <w:rPr>
                <w:lang w:eastAsia="zh-CN"/>
              </w:rPr>
            </w:pPr>
            <w:r>
              <w:rPr>
                <w:lang w:eastAsia="zh-CN"/>
              </w:rPr>
              <w:t>Q12) RAN1 discussed this issue but RAN1 cannot reach consensus on such condition.</w:t>
            </w:r>
          </w:p>
          <w:p w14:paraId="470663E7" w14:textId="77777777" w:rsidR="003B7195" w:rsidRDefault="003A3CDD">
            <w:pPr>
              <w:spacing w:after="0"/>
              <w:rPr>
                <w:rFonts w:eastAsia="Yu Mincho"/>
                <w:lang w:eastAsia="ja-JP"/>
              </w:rPr>
            </w:pPr>
            <w:r>
              <w:rPr>
                <w:lang w:eastAsia="zh-CN"/>
              </w:rPr>
              <w:t>Q13) In a measurement report, the aggregated RSTD reference is derived from the aggregated bandwidth for PRS measurement in the reference TRP. RAN1 did not discuss the reporting requirement of the aggregated RSTD reference, which should be defined by RAN4.</w:t>
            </w:r>
          </w:p>
        </w:tc>
      </w:tr>
      <w:tr w:rsidR="003B7195" w14:paraId="1FA43FAD" w14:textId="77777777">
        <w:tc>
          <w:tcPr>
            <w:tcW w:w="1642" w:type="dxa"/>
          </w:tcPr>
          <w:p w14:paraId="5DBA0AD4" w14:textId="77777777" w:rsidR="003B7195" w:rsidRDefault="003A3CDD">
            <w:pPr>
              <w:spacing w:after="0"/>
              <w:rPr>
                <w:rFonts w:eastAsia="Yu Mincho"/>
                <w:lang w:eastAsia="ja-JP"/>
              </w:rPr>
            </w:pPr>
            <w:r>
              <w:rPr>
                <w:rFonts w:eastAsia="Yu Mincho"/>
                <w:lang w:eastAsia="ja-JP"/>
              </w:rPr>
              <w:lastRenderedPageBreak/>
              <w:t>LGE [16]</w:t>
            </w:r>
          </w:p>
        </w:tc>
        <w:tc>
          <w:tcPr>
            <w:tcW w:w="7708" w:type="dxa"/>
          </w:tcPr>
          <w:p w14:paraId="453E614C" w14:textId="77777777" w:rsidR="003B7195" w:rsidRDefault="003A3CDD">
            <w:pPr>
              <w:spacing w:after="0"/>
              <w:rPr>
                <w:lang w:eastAsia="zh-CN"/>
              </w:rPr>
            </w:pPr>
            <w:r>
              <w:rPr>
                <w:lang w:eastAsia="zh-CN"/>
              </w:rPr>
              <w:t>Q10) RAN1 made agreement that configuring up to two PFL combinations is supported, and configuring same PFL(s) in different combination is not precluded.</w:t>
            </w:r>
          </w:p>
          <w:p w14:paraId="05278B3C" w14:textId="77777777" w:rsidR="003B7195" w:rsidRDefault="003A3CDD">
            <w:pPr>
              <w:spacing w:after="0"/>
              <w:rPr>
                <w:lang w:eastAsia="zh-CN"/>
              </w:rPr>
            </w:pPr>
            <w:r>
              <w:rPr>
                <w:lang w:eastAsia="zh-CN"/>
              </w:rPr>
              <w:t>Q11) UE Rx-Tx time difference measurement in RRC_IDLE using bandwidth aggregation is not supported.</w:t>
            </w:r>
          </w:p>
          <w:p w14:paraId="5915427B" w14:textId="77777777" w:rsidR="003B7195" w:rsidRDefault="003A3CDD">
            <w:pPr>
              <w:spacing w:after="0"/>
              <w:rPr>
                <w:lang w:eastAsia="zh-CN"/>
              </w:rPr>
            </w:pPr>
            <w:r>
              <w:rPr>
                <w:lang w:eastAsia="zh-CN"/>
              </w:rPr>
              <w:t>Q12) No consensus in RAN1 regarding condition on the same number of PRS resource sets and resources for a TRP.</w:t>
            </w:r>
          </w:p>
        </w:tc>
      </w:tr>
      <w:tr w:rsidR="003B7195" w14:paraId="6788C631" w14:textId="77777777">
        <w:tc>
          <w:tcPr>
            <w:tcW w:w="1642" w:type="dxa"/>
          </w:tcPr>
          <w:p w14:paraId="7B2BA543" w14:textId="77777777" w:rsidR="003B7195" w:rsidRDefault="003A3CDD">
            <w:pPr>
              <w:spacing w:after="0"/>
              <w:rPr>
                <w:lang w:eastAsia="zh-CN"/>
              </w:rPr>
            </w:pPr>
            <w:r>
              <w:rPr>
                <w:lang w:eastAsia="zh-CN"/>
              </w:rPr>
              <w:t>Ericsson [17]</w:t>
            </w:r>
          </w:p>
        </w:tc>
        <w:tc>
          <w:tcPr>
            <w:tcW w:w="7708" w:type="dxa"/>
          </w:tcPr>
          <w:p w14:paraId="546FFE3D" w14:textId="77777777" w:rsidR="003B7195" w:rsidRDefault="003A3CDD">
            <w:pPr>
              <w:tabs>
                <w:tab w:val="left" w:pos="2760"/>
              </w:tabs>
              <w:spacing w:after="0"/>
              <w:rPr>
                <w:rFonts w:eastAsiaTheme="minorEastAsia"/>
                <w:lang w:eastAsia="zh-CN"/>
              </w:rPr>
            </w:pPr>
            <w:r>
              <w:rPr>
                <w:rFonts w:eastAsiaTheme="minorEastAsia"/>
                <w:lang w:eastAsia="zh-CN"/>
              </w:rPr>
              <w:t>Proposed response 3a (bandwidth aggregation):  Up to two PFL combinations is supported and can be configured by the LMF to the UE in Release 18.  Each of the two PFL combinations corresponds to a different band (i.e., a first aggregated combination of PFL1 and PFL2 corresponds to a first band, and a second aggregated combination of PFL3 and PFL4 corresponds to a second band).  The same PFL cannot be configured in different combinations of linked PFLs as the different combinations correspond to different bands.</w:t>
            </w:r>
          </w:p>
          <w:p w14:paraId="67795096" w14:textId="77777777" w:rsidR="003B7195" w:rsidRDefault="003B7195">
            <w:pPr>
              <w:tabs>
                <w:tab w:val="left" w:pos="2760"/>
              </w:tabs>
              <w:spacing w:after="0"/>
              <w:rPr>
                <w:rFonts w:eastAsiaTheme="minorEastAsia"/>
                <w:lang w:eastAsia="zh-CN"/>
              </w:rPr>
            </w:pPr>
          </w:p>
          <w:p w14:paraId="34156FF2" w14:textId="77777777" w:rsidR="003B7195" w:rsidRDefault="003A3CDD">
            <w:pPr>
              <w:tabs>
                <w:tab w:val="left" w:pos="2760"/>
              </w:tabs>
              <w:spacing w:after="0"/>
              <w:rPr>
                <w:rFonts w:eastAsiaTheme="minorEastAsia"/>
                <w:lang w:eastAsia="zh-CN"/>
              </w:rPr>
            </w:pPr>
            <w:r>
              <w:rPr>
                <w:rFonts w:eastAsiaTheme="minorEastAsia"/>
                <w:lang w:eastAsia="zh-CN"/>
              </w:rPr>
              <w:t>Proposed response 3b (bandwidth aggregation):  UE Rx-Tx time difference measurement is not supported in RRC_IDLE using bandwidth aggregation.</w:t>
            </w:r>
          </w:p>
          <w:p w14:paraId="35746E82" w14:textId="77777777" w:rsidR="003B7195" w:rsidRDefault="003B7195">
            <w:pPr>
              <w:tabs>
                <w:tab w:val="left" w:pos="2760"/>
              </w:tabs>
              <w:spacing w:after="0"/>
              <w:rPr>
                <w:rFonts w:eastAsiaTheme="minorEastAsia"/>
                <w:lang w:eastAsia="zh-CN"/>
              </w:rPr>
            </w:pPr>
          </w:p>
          <w:p w14:paraId="4EC031AA" w14:textId="77777777" w:rsidR="003B7195" w:rsidRDefault="003A3CDD">
            <w:pPr>
              <w:tabs>
                <w:tab w:val="left" w:pos="2760"/>
              </w:tabs>
              <w:spacing w:after="0"/>
              <w:rPr>
                <w:rFonts w:eastAsiaTheme="minorEastAsia"/>
                <w:lang w:eastAsia="zh-CN"/>
              </w:rPr>
            </w:pPr>
            <w:r>
              <w:rPr>
                <w:rFonts w:eastAsiaTheme="minorEastAsia"/>
                <w:lang w:eastAsia="zh-CN"/>
              </w:rPr>
              <w:t>Proposed response 3c (bandwidth aggregation):  The condition “FFS: The same number of PRS resource sets and resources for a TRP” is not needed to enable PRS aggregation between PRS in two or three different PFLs.</w:t>
            </w:r>
          </w:p>
          <w:p w14:paraId="3E3E28B1" w14:textId="77777777" w:rsidR="003B7195" w:rsidRDefault="003B7195">
            <w:pPr>
              <w:tabs>
                <w:tab w:val="left" w:pos="2760"/>
              </w:tabs>
              <w:spacing w:after="0"/>
              <w:rPr>
                <w:rFonts w:eastAsiaTheme="minorEastAsia"/>
                <w:lang w:eastAsia="zh-CN"/>
              </w:rPr>
            </w:pPr>
          </w:p>
          <w:p w14:paraId="71ABD149" w14:textId="77777777" w:rsidR="003B7195" w:rsidRDefault="003A3CDD">
            <w:pPr>
              <w:tabs>
                <w:tab w:val="left" w:pos="2760"/>
              </w:tabs>
              <w:spacing w:after="0"/>
              <w:rPr>
                <w:rFonts w:eastAsiaTheme="minorEastAsia"/>
                <w:lang w:eastAsia="zh-CN"/>
              </w:rPr>
            </w:pPr>
            <w:r>
              <w:rPr>
                <w:rFonts w:eastAsiaTheme="minorEastAsia"/>
                <w:lang w:eastAsia="zh-CN"/>
              </w:rPr>
              <w:t>Proposed response 3d (bandwidth aggregation):  RAN1 did not discuss the requirement aspect for “aggregated reference RSTD”.  This is up to RAN4 to decide.</w:t>
            </w:r>
          </w:p>
        </w:tc>
      </w:tr>
      <w:tr w:rsidR="003B7195" w14:paraId="58ACFB9C" w14:textId="77777777">
        <w:tc>
          <w:tcPr>
            <w:tcW w:w="1642" w:type="dxa"/>
          </w:tcPr>
          <w:p w14:paraId="05283C91" w14:textId="77777777" w:rsidR="003B7195" w:rsidRDefault="003A3CDD">
            <w:pPr>
              <w:spacing w:after="0"/>
              <w:rPr>
                <w:lang w:eastAsia="zh-CN"/>
              </w:rPr>
            </w:pPr>
            <w:r>
              <w:rPr>
                <w:lang w:eastAsia="zh-CN"/>
              </w:rPr>
              <w:t>Huawei [18]</w:t>
            </w:r>
          </w:p>
        </w:tc>
        <w:tc>
          <w:tcPr>
            <w:tcW w:w="7708" w:type="dxa"/>
          </w:tcPr>
          <w:p w14:paraId="73A83654" w14:textId="77777777" w:rsidR="003B7195" w:rsidRDefault="003A3CDD">
            <w:pPr>
              <w:spacing w:after="0"/>
              <w:rPr>
                <w:lang w:eastAsia="zh-CN"/>
              </w:rPr>
            </w:pPr>
            <w:r>
              <w:rPr>
                <w:lang w:eastAsia="zh-CN"/>
              </w:rPr>
              <w:t>Q10) One TRP may have up to 2 PFL combinations, and the assistance data may have up to 2 PFL combinations. With regards to the same PFL in different combinations of linked PFLs, RAN1 understands that there is possibility for a TRP, that two PRS resource sets in one PFL can be in separate PFL combinations.</w:t>
            </w:r>
          </w:p>
          <w:p w14:paraId="17392270" w14:textId="77777777" w:rsidR="003B7195" w:rsidRDefault="003A3CDD">
            <w:pPr>
              <w:spacing w:after="0"/>
              <w:rPr>
                <w:lang w:eastAsia="zh-CN"/>
              </w:rPr>
            </w:pPr>
            <w:r>
              <w:rPr>
                <w:lang w:eastAsia="zh-CN"/>
              </w:rPr>
              <w:t>Q11) No</w:t>
            </w:r>
          </w:p>
          <w:p w14:paraId="05EAE826" w14:textId="77777777" w:rsidR="003B7195" w:rsidRDefault="003A3CDD">
            <w:pPr>
              <w:spacing w:after="0"/>
              <w:rPr>
                <w:lang w:eastAsia="zh-CN"/>
              </w:rPr>
            </w:pPr>
            <w:r>
              <w:rPr>
                <w:lang w:eastAsia="zh-CN"/>
              </w:rPr>
              <w:t>Q12) This condition is not required.</w:t>
            </w:r>
          </w:p>
          <w:p w14:paraId="1FD8BBE5" w14:textId="77777777" w:rsidR="003B7195" w:rsidRDefault="003A3CDD">
            <w:pPr>
              <w:tabs>
                <w:tab w:val="left" w:pos="2760"/>
              </w:tabs>
              <w:spacing w:after="0"/>
              <w:rPr>
                <w:rFonts w:eastAsiaTheme="minorEastAsia"/>
                <w:lang w:eastAsia="zh-CN"/>
              </w:rPr>
            </w:pPr>
            <w:r>
              <w:rPr>
                <w:lang w:eastAsia="zh-CN"/>
              </w:rPr>
              <w:t>Q13)</w:t>
            </w:r>
            <w:r>
              <w:t xml:space="preserve"> </w:t>
            </w:r>
            <w:r>
              <w:rPr>
                <w:lang w:eastAsia="zh-CN"/>
              </w:rPr>
              <w:t xml:space="preserve">The reference RSTD means the aggregated </w:t>
            </w:r>
            <w:proofErr w:type="spellStart"/>
            <w:r>
              <w:rPr>
                <w:lang w:eastAsia="zh-CN"/>
              </w:rPr>
              <w:t>ToA</w:t>
            </w:r>
            <w:proofErr w:type="spellEnd"/>
            <w:r>
              <w:rPr>
                <w:lang w:eastAsia="zh-CN"/>
              </w:rPr>
              <w:t xml:space="preserve"> measurement for the reference TRP, which can be obtained from linked DL PRS resource sets, linked DL PRS resources, or a set of linked DL PRS resources.</w:t>
            </w:r>
          </w:p>
        </w:tc>
      </w:tr>
      <w:tr w:rsidR="003B7195" w14:paraId="1EB30E6A" w14:textId="77777777">
        <w:tc>
          <w:tcPr>
            <w:tcW w:w="1642" w:type="dxa"/>
          </w:tcPr>
          <w:p w14:paraId="7F3D6B15" w14:textId="77777777" w:rsidR="003B7195" w:rsidRDefault="003A3CDD">
            <w:pPr>
              <w:spacing w:after="0"/>
              <w:rPr>
                <w:lang w:eastAsia="zh-CN"/>
              </w:rPr>
            </w:pPr>
            <w:r>
              <w:rPr>
                <w:lang w:eastAsia="zh-CN"/>
              </w:rPr>
              <w:t>Qualcomm [22]</w:t>
            </w:r>
          </w:p>
        </w:tc>
        <w:tc>
          <w:tcPr>
            <w:tcW w:w="7708" w:type="dxa"/>
          </w:tcPr>
          <w:p w14:paraId="7241F58B" w14:textId="77777777" w:rsidR="003B7195" w:rsidRDefault="003A3CDD">
            <w:pPr>
              <w:spacing w:after="0"/>
              <w:rPr>
                <w:lang w:eastAsia="zh-CN"/>
              </w:rPr>
            </w:pPr>
            <w:r>
              <w:rPr>
                <w:lang w:eastAsia="zh-CN"/>
              </w:rPr>
              <w:t xml:space="preserve">Q10) Yes to both questions. Up to 2 combinations of PFLs can be included in the assistance data.  </w:t>
            </w:r>
          </w:p>
          <w:p w14:paraId="6775CB82" w14:textId="77777777" w:rsidR="003B7195" w:rsidRDefault="003A3CDD">
            <w:pPr>
              <w:spacing w:after="0"/>
              <w:rPr>
                <w:lang w:eastAsia="zh-CN"/>
              </w:rPr>
            </w:pPr>
            <w:r>
              <w:rPr>
                <w:lang w:eastAsia="zh-CN"/>
              </w:rPr>
              <w:t>Q11) No it is not supported</w:t>
            </w:r>
          </w:p>
          <w:p w14:paraId="2D0D175D" w14:textId="77777777" w:rsidR="003B7195" w:rsidRDefault="003A3CDD">
            <w:pPr>
              <w:spacing w:after="0"/>
              <w:rPr>
                <w:lang w:eastAsia="zh-CN"/>
              </w:rPr>
            </w:pPr>
            <w:r>
              <w:rPr>
                <w:lang w:eastAsia="zh-CN"/>
              </w:rPr>
              <w:t>Q12) No these conditions are not needed to be satisfied</w:t>
            </w:r>
          </w:p>
          <w:p w14:paraId="6A461C28" w14:textId="77777777" w:rsidR="003B7195" w:rsidRDefault="003A3CDD">
            <w:pPr>
              <w:tabs>
                <w:tab w:val="left" w:pos="2760"/>
              </w:tabs>
              <w:spacing w:after="0"/>
              <w:rPr>
                <w:lang w:eastAsia="zh-CN"/>
              </w:rPr>
            </w:pPr>
            <w:r>
              <w:rPr>
                <w:lang w:eastAsia="zh-CN"/>
              </w:rPr>
              <w:t>Q13) The term “aggregated reference RSTD reporting” refers to a reference RSTD which is derived using aggregated PRS resources. In other words, for RSTD measurement, both the target and the reference TRP can be measured using aggregated PRS resources.</w:t>
            </w:r>
          </w:p>
        </w:tc>
      </w:tr>
      <w:tr w:rsidR="003B7195" w14:paraId="61A00E00" w14:textId="77777777">
        <w:tc>
          <w:tcPr>
            <w:tcW w:w="1642" w:type="dxa"/>
          </w:tcPr>
          <w:p w14:paraId="563CB0DA" w14:textId="77777777" w:rsidR="003B7195" w:rsidRDefault="003A3CDD">
            <w:pPr>
              <w:spacing w:after="0"/>
              <w:rPr>
                <w:lang w:eastAsia="zh-CN"/>
              </w:rPr>
            </w:pPr>
            <w:r>
              <w:rPr>
                <w:lang w:eastAsia="zh-CN"/>
              </w:rPr>
              <w:t>Nokia/NSB [19]</w:t>
            </w:r>
          </w:p>
        </w:tc>
        <w:tc>
          <w:tcPr>
            <w:tcW w:w="7708" w:type="dxa"/>
          </w:tcPr>
          <w:p w14:paraId="71598BCF" w14:textId="77777777" w:rsidR="003B7195" w:rsidRDefault="003A3CDD">
            <w:pPr>
              <w:spacing w:after="0"/>
              <w:rPr>
                <w:lang w:eastAsia="zh-CN"/>
              </w:rPr>
            </w:pPr>
            <w:r>
              <w:rPr>
                <w:lang w:eastAsia="zh-CN"/>
              </w:rPr>
              <w:t>Q10) The same PFL can be configured in different combinations of linked PFLs. For example, PFL#2 can be linked to PFL#1 and PFL#3, respectively. The linkage information is per TRP. From the linked PRS resource sets, the UE may be able to know the combinations of linked PFLs.</w:t>
            </w:r>
          </w:p>
          <w:p w14:paraId="135584A1" w14:textId="77777777" w:rsidR="003B7195" w:rsidRDefault="003A3CDD">
            <w:pPr>
              <w:spacing w:after="0"/>
              <w:rPr>
                <w:lang w:eastAsia="zh-CN"/>
              </w:rPr>
            </w:pPr>
            <w:r>
              <w:rPr>
                <w:lang w:eastAsia="zh-CN"/>
              </w:rPr>
              <w:t xml:space="preserve">Q11) No. The UE in RRC_IDLE mode cannot transmit SRS, and the </w:t>
            </w:r>
            <w:proofErr w:type="spellStart"/>
            <w:r>
              <w:rPr>
                <w:lang w:eastAsia="zh-CN"/>
              </w:rPr>
              <w:t>gNB</w:t>
            </w:r>
            <w:proofErr w:type="spellEnd"/>
            <w:r>
              <w:rPr>
                <w:lang w:eastAsia="zh-CN"/>
              </w:rPr>
              <w:t xml:space="preserve"> cannot make </w:t>
            </w:r>
            <w:proofErr w:type="spellStart"/>
            <w:r>
              <w:rPr>
                <w:lang w:eastAsia="zh-CN"/>
              </w:rPr>
              <w:t>gNB</w:t>
            </w:r>
            <w:proofErr w:type="spellEnd"/>
            <w:r>
              <w:rPr>
                <w:lang w:eastAsia="zh-CN"/>
              </w:rPr>
              <w:t xml:space="preserve"> Rx-Tx time difference measurement from the RRC_IDLE UE.</w:t>
            </w:r>
          </w:p>
          <w:p w14:paraId="52CDD4DA" w14:textId="77777777" w:rsidR="003B7195" w:rsidRDefault="003A3CDD">
            <w:pPr>
              <w:spacing w:after="0"/>
              <w:rPr>
                <w:lang w:eastAsia="zh-CN"/>
              </w:rPr>
            </w:pPr>
            <w:r>
              <w:rPr>
                <w:lang w:eastAsia="zh-CN"/>
              </w:rPr>
              <w:t xml:space="preserve">Q12) No. The same </w:t>
            </w:r>
            <w:proofErr w:type="spellStart"/>
            <w:r>
              <w:rPr>
                <w:lang w:eastAsia="zh-CN"/>
              </w:rPr>
              <w:t>numnber</w:t>
            </w:r>
            <w:proofErr w:type="spellEnd"/>
            <w:r>
              <w:rPr>
                <w:lang w:eastAsia="zh-CN"/>
              </w:rPr>
              <w:t xml:space="preserve"> of PRS resource sets and resources is not necessary constraint to support the PRS bandwidth aggregation. Without the constraint, the PRS bandwidth aggregation does work.</w:t>
            </w:r>
          </w:p>
          <w:p w14:paraId="3D6B8A29" w14:textId="77777777" w:rsidR="003B7195" w:rsidRDefault="003A3CDD">
            <w:pPr>
              <w:tabs>
                <w:tab w:val="left" w:pos="2760"/>
              </w:tabs>
              <w:spacing w:after="0"/>
              <w:rPr>
                <w:lang w:eastAsia="zh-CN"/>
              </w:rPr>
            </w:pPr>
            <w:r>
              <w:rPr>
                <w:lang w:eastAsia="zh-CN"/>
              </w:rPr>
              <w:t xml:space="preserve">Q13) When the UE reports a RSTD measurement, the UE needs to report a reference of the RSTD measurement. The current reference for RSTD includes a PRS resource set and PRS </w:t>
            </w:r>
            <w:r>
              <w:rPr>
                <w:lang w:eastAsia="zh-CN"/>
              </w:rPr>
              <w:lastRenderedPageBreak/>
              <w:t>resource(s). To support the aggregated reference, the reference needs to include information on the aggregated PFLs, i.e., the linked PRS resource set IDs that are used for the reference of RSTD measurement.</w:t>
            </w:r>
          </w:p>
        </w:tc>
      </w:tr>
    </w:tbl>
    <w:p w14:paraId="5445FE4D" w14:textId="77777777" w:rsidR="003B7195" w:rsidRDefault="003B7195"/>
    <w:p w14:paraId="1C39A3D2" w14:textId="77777777" w:rsidR="003B7195" w:rsidRDefault="003B7195"/>
    <w:p w14:paraId="6A4E6C94" w14:textId="77777777" w:rsidR="003B7195" w:rsidRDefault="003A3CDD">
      <w:pPr>
        <w:pStyle w:val="Heading3"/>
      </w:pPr>
      <w:r>
        <w:t>Discussion on Question 10</w:t>
      </w:r>
    </w:p>
    <w:tbl>
      <w:tblPr>
        <w:tblStyle w:val="TableGrid"/>
        <w:tblW w:w="0" w:type="auto"/>
        <w:tblLook w:val="04A0" w:firstRow="1" w:lastRow="0" w:firstColumn="1" w:lastColumn="0" w:noHBand="0" w:noVBand="1"/>
      </w:tblPr>
      <w:tblGrid>
        <w:gridCol w:w="9350"/>
      </w:tblGrid>
      <w:tr w:rsidR="003B7195" w14:paraId="1E8EFC72" w14:textId="77777777">
        <w:tc>
          <w:tcPr>
            <w:tcW w:w="9350" w:type="dxa"/>
          </w:tcPr>
          <w:p w14:paraId="5DA859EF" w14:textId="77777777" w:rsidR="003B7195" w:rsidRDefault="003A3CDD">
            <w:pPr>
              <w:tabs>
                <w:tab w:val="center" w:pos="4153"/>
                <w:tab w:val="right" w:pos="8306"/>
              </w:tabs>
              <w:overflowPunct/>
              <w:autoSpaceDE/>
              <w:autoSpaceDN/>
              <w:adjustRightInd/>
              <w:spacing w:after="0"/>
              <w:textAlignment w:val="auto"/>
              <w:rPr>
                <w:rFonts w:ascii="Times" w:eastAsia="Yu Mincho" w:hAnsi="Times" w:cs="Times"/>
              </w:rPr>
            </w:pPr>
            <w:r>
              <w:rPr>
                <w:rFonts w:ascii="Times" w:eastAsia="Yu Mincho" w:hAnsi="Times" w:cs="Times"/>
                <w:sz w:val="22"/>
                <w:szCs w:val="22"/>
              </w:rPr>
              <w:t>Q10) For PRS bandwidth aggregation should the LMF indicate to the UE that one TRP can have multiple pairs of aggregated PFLs i.e., multiple combinations of linked PFLs e.g., 2+2 and other combinations? Also, can the same PFL(s) be configured in different combinations of linked PFLs?</w:t>
            </w:r>
          </w:p>
        </w:tc>
      </w:tr>
    </w:tbl>
    <w:p w14:paraId="6E7753FD" w14:textId="77777777" w:rsidR="003B7195" w:rsidRDefault="003A3CDD">
      <w:pPr>
        <w:spacing w:before="240"/>
        <w:rPr>
          <w:sz w:val="22"/>
          <w:szCs w:val="22"/>
        </w:rPr>
      </w:pPr>
      <w:r>
        <w:rPr>
          <w:sz w:val="22"/>
          <w:szCs w:val="22"/>
          <w:u w:val="single"/>
        </w:rPr>
        <w:t>Moderator view:</w:t>
      </w:r>
      <w:r>
        <w:rPr>
          <w:sz w:val="22"/>
          <w:szCs w:val="22"/>
        </w:rPr>
        <w:t xml:space="preserve"> For Q10, we have agreed to support up to two PFL combinations, but we have not discussed whether the same PFL can be configured in different combinations of the linked PFLs. The company views on this issue are different. In [6], [7], [9], and [12], companies suggested not to support the configuration of the same PFL in different combinations of the linked PFL. In [17], the same PFL cannot be configured in different combinations of linked PFLs as the different combinations correspond to different bands. In [3], [4], [10], [15], [16], [18], and [19], the same PFL can be configured in different combinations of linked PFLs. Based on [10] and [18], different PRS resource sets in the same PFL can be configured in different </w:t>
      </w:r>
      <w:proofErr w:type="spellStart"/>
      <w:r>
        <w:rPr>
          <w:sz w:val="22"/>
          <w:szCs w:val="22"/>
        </w:rPr>
        <w:t>combtinations</w:t>
      </w:r>
      <w:proofErr w:type="spellEnd"/>
      <w:r>
        <w:rPr>
          <w:sz w:val="22"/>
          <w:szCs w:val="22"/>
        </w:rPr>
        <w:t>. As the view is diverging on Q10, moderator proposes discussing Q10 with two alternatives. Please select either Alt 1 or Alt 2.</w:t>
      </w:r>
    </w:p>
    <w:p w14:paraId="72DE020D" w14:textId="77777777" w:rsidR="003B7195" w:rsidRDefault="003B7195"/>
    <w:p w14:paraId="4A01915A" w14:textId="77777777" w:rsidR="003B7195" w:rsidRDefault="003A3CDD">
      <w:pPr>
        <w:pStyle w:val="Heading3"/>
        <w:numPr>
          <w:ilvl w:val="3"/>
          <w:numId w:val="1"/>
        </w:numPr>
        <w:tabs>
          <w:tab w:val="clear" w:pos="1432"/>
          <w:tab w:val="left" w:pos="1134"/>
        </w:tabs>
        <w:ind w:left="851"/>
        <w:rPr>
          <w:sz w:val="22"/>
          <w:szCs w:val="16"/>
        </w:rPr>
      </w:pPr>
      <w:r>
        <w:rPr>
          <w:sz w:val="22"/>
          <w:szCs w:val="16"/>
        </w:rPr>
        <w:t>Proposal 6 (1</w:t>
      </w:r>
      <w:r>
        <w:rPr>
          <w:sz w:val="22"/>
          <w:szCs w:val="16"/>
          <w:vertAlign w:val="superscript"/>
        </w:rPr>
        <w:t>st</w:t>
      </w:r>
      <w:r>
        <w:rPr>
          <w:sz w:val="22"/>
          <w:szCs w:val="16"/>
        </w:rPr>
        <w:t xml:space="preserve"> round) </w:t>
      </w:r>
    </w:p>
    <w:p w14:paraId="39320170" w14:textId="77777777" w:rsidR="003B7195" w:rsidRDefault="003A3CDD">
      <w:pPr>
        <w:pStyle w:val="3GPPText"/>
        <w:jc w:val="left"/>
        <w:rPr>
          <w:sz w:val="22"/>
          <w:szCs w:val="22"/>
        </w:rPr>
      </w:pPr>
      <w:r>
        <w:rPr>
          <w:b/>
          <w:bCs/>
          <w:sz w:val="22"/>
          <w:szCs w:val="22"/>
        </w:rPr>
        <w:t>Proposal 6:</w:t>
      </w:r>
      <w:r>
        <w:rPr>
          <w:sz w:val="22"/>
          <w:szCs w:val="22"/>
        </w:rPr>
        <w:t xml:space="preserve"> Proposed answer for Q10 with a </w:t>
      </w:r>
      <w:proofErr w:type="spellStart"/>
      <w:r>
        <w:rPr>
          <w:sz w:val="22"/>
          <w:szCs w:val="22"/>
        </w:rPr>
        <w:t>downselection</w:t>
      </w:r>
      <w:proofErr w:type="spellEnd"/>
      <w:r>
        <w:rPr>
          <w:sz w:val="22"/>
          <w:szCs w:val="22"/>
        </w:rPr>
        <w:t xml:space="preserve"> between Alt 1 and Alt 2.</w:t>
      </w:r>
    </w:p>
    <w:p w14:paraId="4E6DF410" w14:textId="77777777" w:rsidR="003B7195" w:rsidRDefault="003A3CDD">
      <w:pPr>
        <w:pStyle w:val="3GPPText"/>
        <w:jc w:val="left"/>
        <w:rPr>
          <w:sz w:val="22"/>
          <w:szCs w:val="22"/>
        </w:rPr>
      </w:pPr>
      <w:r>
        <w:rPr>
          <w:sz w:val="22"/>
          <w:szCs w:val="22"/>
        </w:rPr>
        <w:t>For the 1</w:t>
      </w:r>
      <w:r>
        <w:rPr>
          <w:sz w:val="22"/>
          <w:szCs w:val="22"/>
          <w:vertAlign w:val="superscript"/>
        </w:rPr>
        <w:t>st</w:t>
      </w:r>
      <w:r>
        <w:rPr>
          <w:sz w:val="22"/>
          <w:szCs w:val="22"/>
        </w:rPr>
        <w:t xml:space="preserve"> question, </w:t>
      </w:r>
      <w:proofErr w:type="gramStart"/>
      <w:r>
        <w:rPr>
          <w:sz w:val="22"/>
          <w:szCs w:val="22"/>
        </w:rPr>
        <w:t>Yes</w:t>
      </w:r>
      <w:proofErr w:type="gramEnd"/>
      <w:r>
        <w:rPr>
          <w:sz w:val="22"/>
          <w:szCs w:val="22"/>
        </w:rPr>
        <w:t>, up to two PFL combinations can be supported from the following agreement.</w:t>
      </w:r>
    </w:p>
    <w:tbl>
      <w:tblPr>
        <w:tblStyle w:val="TableGrid"/>
        <w:tblW w:w="0" w:type="auto"/>
        <w:tblLook w:val="04A0" w:firstRow="1" w:lastRow="0" w:firstColumn="1" w:lastColumn="0" w:noHBand="0" w:noVBand="1"/>
      </w:tblPr>
      <w:tblGrid>
        <w:gridCol w:w="9350"/>
      </w:tblGrid>
      <w:tr w:rsidR="003B7195" w14:paraId="707CB7C3" w14:textId="77777777">
        <w:tc>
          <w:tcPr>
            <w:tcW w:w="9350" w:type="dxa"/>
          </w:tcPr>
          <w:p w14:paraId="6B38E380" w14:textId="77777777" w:rsidR="003B7195" w:rsidRDefault="003A3CDD">
            <w:pPr>
              <w:overflowPunct/>
              <w:autoSpaceDE/>
              <w:autoSpaceDN/>
              <w:adjustRightInd/>
              <w:spacing w:after="0"/>
              <w:ind w:left="1440" w:hanging="1440"/>
              <w:textAlignment w:val="auto"/>
              <w:rPr>
                <w:rFonts w:ascii="Times" w:eastAsia="Batang" w:hAnsi="Times"/>
                <w:szCs w:val="24"/>
                <w:lang w:eastAsia="zh-CN"/>
              </w:rPr>
            </w:pPr>
            <w:r>
              <w:rPr>
                <w:rFonts w:ascii="Times" w:eastAsia="Batang" w:hAnsi="Times"/>
                <w:szCs w:val="24"/>
                <w:highlight w:val="green"/>
                <w:lang w:eastAsia="zh-CN"/>
              </w:rPr>
              <w:t>Agreement</w:t>
            </w:r>
          </w:p>
          <w:p w14:paraId="007C8F9A" w14:textId="77777777" w:rsidR="003B7195" w:rsidRDefault="003A3CDD">
            <w:pPr>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Configuring up to two PFL combinations is supported (</w:t>
            </w:r>
            <w:proofErr w:type="gramStart"/>
            <w:r>
              <w:rPr>
                <w:rFonts w:ascii="Times" w:eastAsia="Batang" w:hAnsi="Times"/>
                <w:szCs w:val="24"/>
                <w:lang w:eastAsia="zh-CN"/>
              </w:rPr>
              <w:t>e.g.</w:t>
            </w:r>
            <w:proofErr w:type="gramEnd"/>
            <w:r>
              <w:rPr>
                <w:rFonts w:ascii="Times" w:eastAsia="Batang" w:hAnsi="Times"/>
                <w:szCs w:val="24"/>
                <w:lang w:eastAsia="zh-CN"/>
              </w:rPr>
              <w:t xml:space="preserve"> PFL1 aggregated with PFL2 and PFL3 aggregated with PFL4). </w:t>
            </w:r>
          </w:p>
          <w:p w14:paraId="459DC237" w14:textId="77777777" w:rsidR="003B7195" w:rsidRDefault="003A3CDD">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Send an LS to RAN4 (CC to RAN2 and RAN3) to inform them with the above agreement and specify </w:t>
            </w:r>
            <w:proofErr w:type="spellStart"/>
            <w:r>
              <w:rPr>
                <w:rFonts w:ascii="Times" w:eastAsia="Batang" w:hAnsi="Times"/>
                <w:szCs w:val="24"/>
              </w:rPr>
              <w:t>corre-sponding</w:t>
            </w:r>
            <w:proofErr w:type="spellEnd"/>
            <w:r>
              <w:rPr>
                <w:rFonts w:ascii="Times" w:eastAsia="Batang" w:hAnsi="Times"/>
                <w:szCs w:val="24"/>
              </w:rPr>
              <w:t xml:space="preserve"> requirements.</w:t>
            </w:r>
          </w:p>
          <w:p w14:paraId="50308575" w14:textId="77777777" w:rsidR="003B7195" w:rsidRDefault="003A3CDD">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Note: more than one </w:t>
            </w:r>
            <w:proofErr w:type="gramStart"/>
            <w:r>
              <w:rPr>
                <w:rFonts w:ascii="Times" w:eastAsia="Batang" w:hAnsi="Times"/>
                <w:szCs w:val="24"/>
              </w:rPr>
              <w:t>combinations</w:t>
            </w:r>
            <w:proofErr w:type="gramEnd"/>
            <w:r>
              <w:rPr>
                <w:rFonts w:ascii="Times" w:eastAsia="Batang" w:hAnsi="Times"/>
                <w:szCs w:val="24"/>
              </w:rPr>
              <w:t xml:space="preserve"> are measured in </w:t>
            </w:r>
            <w:proofErr w:type="spellStart"/>
            <w:r>
              <w:rPr>
                <w:rFonts w:ascii="Times" w:eastAsia="Batang" w:hAnsi="Times"/>
                <w:szCs w:val="24"/>
              </w:rPr>
              <w:t>TDMed</w:t>
            </w:r>
            <w:proofErr w:type="spellEnd"/>
            <w:r>
              <w:rPr>
                <w:rFonts w:ascii="Times" w:eastAsia="Batang" w:hAnsi="Times"/>
                <w:szCs w:val="24"/>
              </w:rPr>
              <w:t xml:space="preserve"> manner</w:t>
            </w:r>
          </w:p>
        </w:tc>
      </w:tr>
    </w:tbl>
    <w:p w14:paraId="7BA2A102" w14:textId="77777777" w:rsidR="003B7195" w:rsidRDefault="003A3CDD">
      <w:pPr>
        <w:pStyle w:val="3GPPText"/>
        <w:jc w:val="left"/>
        <w:rPr>
          <w:sz w:val="22"/>
          <w:szCs w:val="22"/>
        </w:rPr>
      </w:pPr>
      <w:r>
        <w:rPr>
          <w:sz w:val="22"/>
          <w:szCs w:val="22"/>
        </w:rPr>
        <w:t>For the 2</w:t>
      </w:r>
      <w:r>
        <w:rPr>
          <w:sz w:val="22"/>
          <w:szCs w:val="22"/>
          <w:vertAlign w:val="superscript"/>
        </w:rPr>
        <w:t>nd</w:t>
      </w:r>
      <w:r>
        <w:rPr>
          <w:sz w:val="22"/>
          <w:szCs w:val="22"/>
        </w:rPr>
        <w:t xml:space="preserve"> question,</w:t>
      </w:r>
    </w:p>
    <w:p w14:paraId="2907BC98" w14:textId="77777777" w:rsidR="003B7195" w:rsidRDefault="003A3CDD">
      <w:pPr>
        <w:pStyle w:val="3GPPText"/>
        <w:numPr>
          <w:ilvl w:val="0"/>
          <w:numId w:val="6"/>
        </w:numPr>
        <w:jc w:val="left"/>
        <w:rPr>
          <w:sz w:val="22"/>
          <w:szCs w:val="22"/>
        </w:rPr>
      </w:pPr>
      <w:r>
        <w:rPr>
          <w:sz w:val="22"/>
          <w:szCs w:val="22"/>
        </w:rPr>
        <w:t xml:space="preserve">Alt 1: No, RAN1 understanding is that the same PFL </w:t>
      </w:r>
      <w:r>
        <w:rPr>
          <w:b/>
          <w:bCs/>
          <w:sz w:val="22"/>
          <w:szCs w:val="22"/>
        </w:rPr>
        <w:t>cannot</w:t>
      </w:r>
      <w:r>
        <w:rPr>
          <w:sz w:val="22"/>
          <w:szCs w:val="22"/>
        </w:rPr>
        <w:t xml:space="preserve"> be configured in different combinations of the linked PFLs.</w:t>
      </w:r>
    </w:p>
    <w:p w14:paraId="28DAD83B" w14:textId="77777777" w:rsidR="003B7195" w:rsidRDefault="003A3CDD">
      <w:pPr>
        <w:pStyle w:val="3GPPText"/>
        <w:numPr>
          <w:ilvl w:val="0"/>
          <w:numId w:val="6"/>
        </w:numPr>
        <w:jc w:val="left"/>
        <w:rPr>
          <w:sz w:val="22"/>
          <w:szCs w:val="22"/>
        </w:rPr>
      </w:pPr>
      <w:r>
        <w:rPr>
          <w:sz w:val="22"/>
          <w:szCs w:val="22"/>
        </w:rPr>
        <w:t xml:space="preserve">Alt 2: Yes, RAN1 understanding is that the same PFL </w:t>
      </w:r>
      <w:r>
        <w:rPr>
          <w:b/>
          <w:bCs/>
          <w:sz w:val="22"/>
          <w:szCs w:val="22"/>
        </w:rPr>
        <w:t>can</w:t>
      </w:r>
      <w:r>
        <w:rPr>
          <w:sz w:val="22"/>
          <w:szCs w:val="22"/>
        </w:rPr>
        <w:t xml:space="preserve"> be configured in different combinations of the linked PFLs. For example, different PRS resource sets in the same PFL can be configured in different </w:t>
      </w:r>
      <w:proofErr w:type="spellStart"/>
      <w:r>
        <w:rPr>
          <w:sz w:val="22"/>
          <w:szCs w:val="22"/>
        </w:rPr>
        <w:t>combtinations</w:t>
      </w:r>
      <w:proofErr w:type="spellEnd"/>
      <w:r>
        <w:rPr>
          <w:sz w:val="22"/>
          <w:szCs w:val="22"/>
        </w:rPr>
        <w:t xml:space="preserve"> of the linked PFLs.</w:t>
      </w:r>
    </w:p>
    <w:p w14:paraId="6EA60E12" w14:textId="77777777" w:rsidR="003B7195" w:rsidRDefault="003B7195">
      <w:pPr>
        <w:pStyle w:val="3GPPText"/>
        <w:jc w:val="left"/>
      </w:pPr>
    </w:p>
    <w:p w14:paraId="7376C30B" w14:textId="77777777" w:rsidR="003B7195" w:rsidRDefault="003A3CDD">
      <w:pPr>
        <w:pStyle w:val="3GPPText"/>
        <w:jc w:val="left"/>
        <w:rPr>
          <w:sz w:val="22"/>
          <w:szCs w:val="22"/>
        </w:rPr>
      </w:pPr>
      <w:proofErr w:type="gramStart"/>
      <w:r>
        <w:rPr>
          <w:sz w:val="22"/>
          <w:szCs w:val="22"/>
        </w:rPr>
        <w:t>Companies</w:t>
      </w:r>
      <w:proofErr w:type="gramEnd"/>
      <w:r>
        <w:rPr>
          <w:sz w:val="22"/>
          <w:szCs w:val="22"/>
        </w:rPr>
        <w:t xml:space="preserve"> views:</w:t>
      </w:r>
    </w:p>
    <w:tbl>
      <w:tblPr>
        <w:tblStyle w:val="TableGrid"/>
        <w:tblW w:w="0" w:type="auto"/>
        <w:tblLook w:val="04A0" w:firstRow="1" w:lastRow="0" w:firstColumn="1" w:lastColumn="0" w:noHBand="0" w:noVBand="1"/>
      </w:tblPr>
      <w:tblGrid>
        <w:gridCol w:w="1696"/>
        <w:gridCol w:w="7654"/>
      </w:tblGrid>
      <w:tr w:rsidR="003B7195" w14:paraId="348F11AA" w14:textId="77777777">
        <w:tc>
          <w:tcPr>
            <w:tcW w:w="1696" w:type="dxa"/>
            <w:shd w:val="clear" w:color="auto" w:fill="BDD6EE" w:themeFill="accent5" w:themeFillTint="66"/>
          </w:tcPr>
          <w:p w14:paraId="2E257C9A" w14:textId="77777777" w:rsidR="003B7195" w:rsidRDefault="003A3CDD">
            <w:pPr>
              <w:spacing w:after="0"/>
              <w:rPr>
                <w:sz w:val="22"/>
                <w:szCs w:val="22"/>
                <w:lang w:eastAsia="zh-CN"/>
              </w:rPr>
            </w:pPr>
            <w:r>
              <w:rPr>
                <w:sz w:val="22"/>
                <w:szCs w:val="22"/>
                <w:lang w:eastAsia="zh-CN"/>
              </w:rPr>
              <w:t>Company Name</w:t>
            </w:r>
          </w:p>
        </w:tc>
        <w:tc>
          <w:tcPr>
            <w:tcW w:w="7654" w:type="dxa"/>
            <w:shd w:val="clear" w:color="auto" w:fill="BDD6EE" w:themeFill="accent5" w:themeFillTint="66"/>
          </w:tcPr>
          <w:p w14:paraId="6F29E04E" w14:textId="77777777" w:rsidR="003B7195" w:rsidRDefault="003A3CDD">
            <w:pPr>
              <w:spacing w:after="0"/>
              <w:rPr>
                <w:sz w:val="22"/>
                <w:szCs w:val="22"/>
                <w:lang w:eastAsia="zh-CN"/>
              </w:rPr>
            </w:pPr>
            <w:r>
              <w:rPr>
                <w:sz w:val="22"/>
                <w:szCs w:val="22"/>
                <w:lang w:eastAsia="zh-CN"/>
              </w:rPr>
              <w:t>Comments</w:t>
            </w:r>
          </w:p>
        </w:tc>
      </w:tr>
      <w:tr w:rsidR="003B7195" w14:paraId="49A7E545" w14:textId="77777777">
        <w:tc>
          <w:tcPr>
            <w:tcW w:w="1696" w:type="dxa"/>
          </w:tcPr>
          <w:p w14:paraId="6FA56E03" w14:textId="77777777" w:rsidR="003B7195" w:rsidRDefault="003A3CDD">
            <w:pPr>
              <w:spacing w:after="0"/>
              <w:rPr>
                <w:sz w:val="22"/>
                <w:szCs w:val="22"/>
                <w:lang w:eastAsia="zh-CN"/>
              </w:rPr>
            </w:pPr>
            <w:r>
              <w:rPr>
                <w:rFonts w:hint="eastAsia"/>
                <w:sz w:val="22"/>
                <w:szCs w:val="22"/>
                <w:lang w:eastAsia="zh-CN"/>
              </w:rPr>
              <w:t>H</w:t>
            </w:r>
            <w:r>
              <w:rPr>
                <w:sz w:val="22"/>
                <w:szCs w:val="22"/>
                <w:lang w:eastAsia="zh-CN"/>
              </w:rPr>
              <w:t xml:space="preserve">uawei, </w:t>
            </w:r>
            <w:proofErr w:type="spellStart"/>
            <w:r>
              <w:rPr>
                <w:sz w:val="22"/>
                <w:szCs w:val="22"/>
                <w:lang w:eastAsia="zh-CN"/>
              </w:rPr>
              <w:t>HiSilicon</w:t>
            </w:r>
            <w:proofErr w:type="spellEnd"/>
          </w:p>
        </w:tc>
        <w:tc>
          <w:tcPr>
            <w:tcW w:w="7654" w:type="dxa"/>
          </w:tcPr>
          <w:p w14:paraId="387A5F54" w14:textId="77777777" w:rsidR="003B7195" w:rsidRDefault="003A3CDD">
            <w:pPr>
              <w:spacing w:after="0"/>
              <w:rPr>
                <w:sz w:val="22"/>
                <w:szCs w:val="22"/>
                <w:lang w:eastAsia="zh-CN"/>
              </w:rPr>
            </w:pPr>
            <w:r>
              <w:rPr>
                <w:rFonts w:hint="eastAsia"/>
                <w:sz w:val="22"/>
                <w:szCs w:val="22"/>
                <w:lang w:eastAsia="zh-CN"/>
              </w:rPr>
              <w:t>A</w:t>
            </w:r>
            <w:r>
              <w:rPr>
                <w:sz w:val="22"/>
                <w:szCs w:val="22"/>
                <w:lang w:eastAsia="zh-CN"/>
              </w:rPr>
              <w:t>lt.2 for the second question.</w:t>
            </w:r>
          </w:p>
        </w:tc>
      </w:tr>
      <w:tr w:rsidR="003B7195" w14:paraId="688A2E41" w14:textId="77777777">
        <w:tc>
          <w:tcPr>
            <w:tcW w:w="1696" w:type="dxa"/>
          </w:tcPr>
          <w:p w14:paraId="4913540B" w14:textId="77777777" w:rsidR="003B7195" w:rsidRDefault="003A3CDD">
            <w:pPr>
              <w:spacing w:after="0"/>
              <w:rPr>
                <w:sz w:val="22"/>
                <w:szCs w:val="22"/>
                <w:lang w:eastAsia="zh-CN"/>
              </w:rPr>
            </w:pPr>
            <w:r>
              <w:rPr>
                <w:sz w:val="22"/>
                <w:szCs w:val="22"/>
                <w:lang w:eastAsia="zh-CN"/>
              </w:rPr>
              <w:t>Qualcomm</w:t>
            </w:r>
          </w:p>
        </w:tc>
        <w:tc>
          <w:tcPr>
            <w:tcW w:w="7654" w:type="dxa"/>
          </w:tcPr>
          <w:p w14:paraId="058C0AE2" w14:textId="77777777" w:rsidR="003B7195" w:rsidRDefault="003A3CDD">
            <w:pPr>
              <w:spacing w:after="0"/>
              <w:rPr>
                <w:sz w:val="22"/>
                <w:szCs w:val="22"/>
                <w:lang w:eastAsia="zh-CN"/>
              </w:rPr>
            </w:pPr>
            <w:r>
              <w:rPr>
                <w:sz w:val="22"/>
                <w:szCs w:val="22"/>
                <w:lang w:eastAsia="zh-CN"/>
              </w:rPr>
              <w:t>Alt. 2</w:t>
            </w:r>
          </w:p>
        </w:tc>
      </w:tr>
      <w:tr w:rsidR="003B7195" w14:paraId="61FD9F18" w14:textId="77777777">
        <w:tc>
          <w:tcPr>
            <w:tcW w:w="1696" w:type="dxa"/>
          </w:tcPr>
          <w:p w14:paraId="181D6F9F" w14:textId="77777777" w:rsidR="003B7195" w:rsidRDefault="003A3CDD">
            <w:pPr>
              <w:spacing w:after="0"/>
              <w:rPr>
                <w:rFonts w:eastAsia="Malgun Gothic"/>
                <w:sz w:val="22"/>
                <w:szCs w:val="22"/>
                <w:lang w:eastAsia="ko-KR"/>
              </w:rPr>
            </w:pPr>
            <w:r>
              <w:rPr>
                <w:rFonts w:eastAsia="Malgun Gothic" w:hint="eastAsia"/>
                <w:sz w:val="22"/>
                <w:szCs w:val="22"/>
                <w:lang w:eastAsia="ko-KR"/>
              </w:rPr>
              <w:t>L</w:t>
            </w:r>
            <w:r>
              <w:rPr>
                <w:rFonts w:eastAsia="Malgun Gothic"/>
                <w:sz w:val="22"/>
                <w:szCs w:val="22"/>
                <w:lang w:eastAsia="ko-KR"/>
              </w:rPr>
              <w:t>GE</w:t>
            </w:r>
          </w:p>
        </w:tc>
        <w:tc>
          <w:tcPr>
            <w:tcW w:w="7654" w:type="dxa"/>
          </w:tcPr>
          <w:p w14:paraId="3C4FF1D7" w14:textId="77777777" w:rsidR="003B7195" w:rsidRDefault="003A3CDD">
            <w:pPr>
              <w:spacing w:after="0"/>
              <w:rPr>
                <w:rFonts w:eastAsia="Malgun Gothic"/>
                <w:sz w:val="22"/>
                <w:szCs w:val="22"/>
                <w:lang w:eastAsia="ko-KR"/>
              </w:rPr>
            </w:pPr>
            <w:r>
              <w:rPr>
                <w:rFonts w:eastAsia="Malgun Gothic" w:hint="eastAsia"/>
                <w:sz w:val="22"/>
                <w:szCs w:val="22"/>
                <w:lang w:eastAsia="ko-KR"/>
              </w:rPr>
              <w:t>A</w:t>
            </w:r>
            <w:r>
              <w:rPr>
                <w:rFonts w:eastAsia="Malgun Gothic"/>
                <w:sz w:val="22"/>
                <w:szCs w:val="22"/>
                <w:lang w:eastAsia="ko-KR"/>
              </w:rPr>
              <w:t>lt. 2</w:t>
            </w:r>
          </w:p>
        </w:tc>
      </w:tr>
      <w:tr w:rsidR="003B7195" w14:paraId="612A58DB" w14:textId="77777777">
        <w:tc>
          <w:tcPr>
            <w:tcW w:w="1696" w:type="dxa"/>
          </w:tcPr>
          <w:p w14:paraId="59CD3B53" w14:textId="77777777" w:rsidR="003B7195" w:rsidRDefault="003A3CDD">
            <w:pPr>
              <w:spacing w:after="0"/>
              <w:rPr>
                <w:sz w:val="22"/>
                <w:szCs w:val="22"/>
                <w:lang w:val="en-US" w:eastAsia="zh-CN"/>
              </w:rPr>
            </w:pPr>
            <w:r>
              <w:rPr>
                <w:sz w:val="22"/>
                <w:szCs w:val="22"/>
                <w:lang w:eastAsia="zh-CN"/>
              </w:rPr>
              <w:t>Vivo</w:t>
            </w:r>
          </w:p>
        </w:tc>
        <w:tc>
          <w:tcPr>
            <w:tcW w:w="7654" w:type="dxa"/>
          </w:tcPr>
          <w:p w14:paraId="3169D6AA" w14:textId="77777777" w:rsidR="003B7195" w:rsidRDefault="003A3CDD">
            <w:pPr>
              <w:spacing w:after="0"/>
              <w:rPr>
                <w:sz w:val="22"/>
                <w:szCs w:val="22"/>
                <w:lang w:eastAsia="zh-CN"/>
              </w:rPr>
            </w:pPr>
            <w:r>
              <w:rPr>
                <w:sz w:val="22"/>
                <w:szCs w:val="22"/>
                <w:lang w:eastAsia="zh-CN"/>
              </w:rPr>
              <w:t xml:space="preserve">I would like to further check with majority about different combinations can include same PRS resource set or not. For aperiodic SRS, if </w:t>
            </w:r>
            <w:proofErr w:type="gramStart"/>
            <w:r>
              <w:rPr>
                <w:sz w:val="22"/>
                <w:szCs w:val="22"/>
                <w:lang w:eastAsia="zh-CN"/>
              </w:rPr>
              <w:t>a</w:t>
            </w:r>
            <w:proofErr w:type="gramEnd"/>
            <w:r>
              <w:rPr>
                <w:sz w:val="22"/>
                <w:szCs w:val="22"/>
                <w:lang w:eastAsia="zh-CN"/>
              </w:rPr>
              <w:t xml:space="preserve"> SRS </w:t>
            </w:r>
            <w:r>
              <w:rPr>
                <w:rFonts w:hint="eastAsia"/>
                <w:sz w:val="22"/>
                <w:szCs w:val="22"/>
                <w:lang w:eastAsia="zh-CN"/>
              </w:rPr>
              <w:t>c</w:t>
            </w:r>
            <w:r>
              <w:rPr>
                <w:sz w:val="22"/>
                <w:szCs w:val="22"/>
                <w:lang w:eastAsia="zh-CN"/>
              </w:rPr>
              <w:t xml:space="preserve">an be linked with </w:t>
            </w:r>
            <w:r>
              <w:rPr>
                <w:sz w:val="22"/>
                <w:szCs w:val="22"/>
                <w:lang w:eastAsia="zh-CN"/>
              </w:rPr>
              <w:lastRenderedPageBreak/>
              <w:t>different CC combinations, single DCI triggered aggregated SRS may introduce problems.</w:t>
            </w:r>
          </w:p>
          <w:p w14:paraId="445D06BB" w14:textId="77777777" w:rsidR="003B7195" w:rsidRDefault="003A3CDD">
            <w:pPr>
              <w:spacing w:after="0"/>
              <w:rPr>
                <w:sz w:val="22"/>
                <w:szCs w:val="22"/>
                <w:lang w:eastAsia="zh-CN"/>
              </w:rPr>
            </w:pPr>
            <w:r>
              <w:rPr>
                <w:rFonts w:hint="eastAsia"/>
                <w:sz w:val="22"/>
                <w:szCs w:val="22"/>
                <w:lang w:eastAsia="zh-CN"/>
              </w:rPr>
              <w:t>T</w:t>
            </w:r>
            <w:r>
              <w:rPr>
                <w:sz w:val="22"/>
                <w:szCs w:val="22"/>
                <w:lang w:eastAsia="zh-CN"/>
              </w:rPr>
              <w:t xml:space="preserve">herefore, we prefer to </w:t>
            </w:r>
            <w:proofErr w:type="spellStart"/>
            <w:r>
              <w:rPr>
                <w:sz w:val="22"/>
                <w:szCs w:val="22"/>
                <w:lang w:eastAsia="zh-CN"/>
              </w:rPr>
              <w:t>clarfy</w:t>
            </w:r>
            <w:proofErr w:type="spellEnd"/>
            <w:r>
              <w:rPr>
                <w:sz w:val="22"/>
                <w:szCs w:val="22"/>
                <w:lang w:eastAsia="zh-CN"/>
              </w:rPr>
              <w:t xml:space="preserve"> “a single PRS resource sets can only be </w:t>
            </w:r>
            <w:proofErr w:type="spellStart"/>
            <w:r>
              <w:rPr>
                <w:sz w:val="22"/>
                <w:szCs w:val="22"/>
                <w:lang w:eastAsia="zh-CN"/>
              </w:rPr>
              <w:t>onfigured</w:t>
            </w:r>
            <w:proofErr w:type="spellEnd"/>
            <w:r>
              <w:rPr>
                <w:sz w:val="22"/>
                <w:szCs w:val="22"/>
                <w:lang w:eastAsia="zh-CN"/>
              </w:rPr>
              <w:t xml:space="preserve"> in a </w:t>
            </w:r>
            <w:proofErr w:type="spellStart"/>
            <w:r>
              <w:rPr>
                <w:sz w:val="22"/>
                <w:szCs w:val="22"/>
                <w:lang w:eastAsia="zh-CN"/>
              </w:rPr>
              <w:t>c</w:t>
            </w:r>
            <w:r>
              <w:rPr>
                <w:sz w:val="22"/>
                <w:szCs w:val="22"/>
              </w:rPr>
              <w:t>ombtination</w:t>
            </w:r>
            <w:proofErr w:type="spellEnd"/>
            <w:r>
              <w:rPr>
                <w:sz w:val="22"/>
                <w:szCs w:val="22"/>
              </w:rPr>
              <w:t xml:space="preserve"> of the linked PFLs</w:t>
            </w:r>
            <w:r>
              <w:rPr>
                <w:sz w:val="22"/>
                <w:szCs w:val="22"/>
                <w:lang w:eastAsia="zh-CN"/>
              </w:rPr>
              <w:t>”</w:t>
            </w:r>
          </w:p>
          <w:p w14:paraId="3FD81F02" w14:textId="77777777" w:rsidR="003B7195" w:rsidRDefault="003B7195">
            <w:pPr>
              <w:spacing w:after="0"/>
              <w:rPr>
                <w:sz w:val="22"/>
                <w:szCs w:val="22"/>
                <w:lang w:val="en-US" w:eastAsia="zh-CN"/>
              </w:rPr>
            </w:pPr>
          </w:p>
        </w:tc>
      </w:tr>
      <w:tr w:rsidR="003B7195" w14:paraId="4D83B637" w14:textId="77777777">
        <w:tc>
          <w:tcPr>
            <w:tcW w:w="1696" w:type="dxa"/>
          </w:tcPr>
          <w:p w14:paraId="309FAE30" w14:textId="77777777" w:rsidR="003B7195" w:rsidRDefault="003A3CDD">
            <w:pPr>
              <w:spacing w:after="0"/>
              <w:rPr>
                <w:sz w:val="22"/>
                <w:szCs w:val="22"/>
                <w:lang w:val="en-US" w:eastAsia="zh-CN"/>
              </w:rPr>
            </w:pPr>
            <w:r>
              <w:rPr>
                <w:rFonts w:hint="eastAsia"/>
                <w:sz w:val="22"/>
                <w:szCs w:val="22"/>
                <w:lang w:val="en-US" w:eastAsia="zh-CN"/>
              </w:rPr>
              <w:lastRenderedPageBreak/>
              <w:t>ZTE</w:t>
            </w:r>
          </w:p>
        </w:tc>
        <w:tc>
          <w:tcPr>
            <w:tcW w:w="7654" w:type="dxa"/>
          </w:tcPr>
          <w:p w14:paraId="78EA3F1A" w14:textId="77777777" w:rsidR="003B7195" w:rsidRDefault="003A3CDD">
            <w:pPr>
              <w:spacing w:after="0"/>
              <w:rPr>
                <w:sz w:val="22"/>
                <w:szCs w:val="22"/>
                <w:lang w:val="en-US" w:eastAsia="zh-CN"/>
              </w:rPr>
            </w:pPr>
            <w:r>
              <w:rPr>
                <w:rFonts w:hint="eastAsia"/>
                <w:sz w:val="22"/>
                <w:szCs w:val="22"/>
                <w:lang w:val="en-US" w:eastAsia="zh-CN"/>
              </w:rPr>
              <w:t xml:space="preserve">Alt. 2 with the </w:t>
            </w:r>
            <w:proofErr w:type="gramStart"/>
            <w:r>
              <w:rPr>
                <w:rFonts w:hint="eastAsia"/>
                <w:sz w:val="22"/>
                <w:szCs w:val="22"/>
                <w:lang w:val="en-US" w:eastAsia="zh-CN"/>
              </w:rPr>
              <w:t>clarification :</w:t>
            </w:r>
            <w:proofErr w:type="gramEnd"/>
            <w:r>
              <w:rPr>
                <w:rFonts w:hint="eastAsia"/>
                <w:sz w:val="22"/>
                <w:szCs w:val="22"/>
                <w:lang w:val="en-US" w:eastAsia="zh-CN"/>
              </w:rPr>
              <w:t xml:space="preserve"> </w:t>
            </w:r>
            <w:r>
              <w:rPr>
                <w:rFonts w:hint="eastAsia"/>
                <w:sz w:val="22"/>
                <w:szCs w:val="22"/>
                <w:lang w:eastAsia="zh-CN"/>
              </w:rPr>
              <w:t>From RAN1 perspective, it is unnecessary to configure the same PRS resource set in different combinations of linked PFLs for PRS assistance data.</w:t>
            </w:r>
          </w:p>
        </w:tc>
      </w:tr>
      <w:tr w:rsidR="003B7195" w14:paraId="3A452EDA" w14:textId="77777777">
        <w:tc>
          <w:tcPr>
            <w:tcW w:w="1696" w:type="dxa"/>
          </w:tcPr>
          <w:p w14:paraId="50F239DD" w14:textId="11161BE4" w:rsidR="003B7195" w:rsidRDefault="007B7313">
            <w:pPr>
              <w:spacing w:after="0"/>
              <w:rPr>
                <w:sz w:val="22"/>
                <w:szCs w:val="22"/>
                <w:lang w:eastAsia="zh-CN"/>
              </w:rPr>
            </w:pPr>
            <w:r>
              <w:rPr>
                <w:sz w:val="22"/>
                <w:szCs w:val="22"/>
                <w:lang w:eastAsia="zh-CN"/>
              </w:rPr>
              <w:t>Moderator</w:t>
            </w:r>
          </w:p>
        </w:tc>
        <w:tc>
          <w:tcPr>
            <w:tcW w:w="7654" w:type="dxa"/>
          </w:tcPr>
          <w:p w14:paraId="6FBD694D" w14:textId="77777777" w:rsidR="003B7195" w:rsidRDefault="007B7313">
            <w:pPr>
              <w:spacing w:after="0"/>
              <w:rPr>
                <w:sz w:val="22"/>
                <w:szCs w:val="22"/>
                <w:lang w:eastAsia="zh-CN"/>
              </w:rPr>
            </w:pPr>
            <w:r>
              <w:rPr>
                <w:sz w:val="22"/>
                <w:szCs w:val="22"/>
                <w:lang w:eastAsia="zh-CN"/>
              </w:rPr>
              <w:t>To vivo: I think this issue on DL PRS. I didn’t get your point how AP SRS is related to this issue. I would like to further clarification on your concern.</w:t>
            </w:r>
          </w:p>
          <w:p w14:paraId="7D91474D" w14:textId="77777777" w:rsidR="009166D4" w:rsidRDefault="009166D4">
            <w:pPr>
              <w:spacing w:after="0"/>
              <w:rPr>
                <w:sz w:val="22"/>
                <w:szCs w:val="22"/>
                <w:lang w:eastAsia="zh-CN"/>
              </w:rPr>
            </w:pPr>
          </w:p>
          <w:p w14:paraId="77031FA2" w14:textId="7F3109DC" w:rsidR="009166D4" w:rsidRDefault="009166D4">
            <w:pPr>
              <w:spacing w:after="0"/>
              <w:rPr>
                <w:sz w:val="22"/>
                <w:szCs w:val="22"/>
                <w:lang w:eastAsia="zh-CN"/>
              </w:rPr>
            </w:pPr>
            <w:r>
              <w:rPr>
                <w:sz w:val="22"/>
                <w:szCs w:val="22"/>
                <w:lang w:eastAsia="zh-CN"/>
              </w:rPr>
              <w:t>To ZTE: okay,</w:t>
            </w:r>
            <w:r w:rsidR="005A28BB">
              <w:rPr>
                <w:sz w:val="22"/>
                <w:szCs w:val="22"/>
                <w:lang w:eastAsia="zh-CN"/>
              </w:rPr>
              <w:t xml:space="preserve"> the clarification suggestion is added as a note in Alt 2.</w:t>
            </w:r>
          </w:p>
          <w:p w14:paraId="618560BB" w14:textId="77777777" w:rsidR="009166D4" w:rsidRDefault="009166D4">
            <w:pPr>
              <w:spacing w:after="0"/>
              <w:rPr>
                <w:sz w:val="22"/>
                <w:szCs w:val="22"/>
                <w:lang w:eastAsia="zh-CN"/>
              </w:rPr>
            </w:pPr>
          </w:p>
          <w:p w14:paraId="54DCBFB2" w14:textId="7A958C4C" w:rsidR="009166D4" w:rsidRDefault="00F87FF7" w:rsidP="009166D4">
            <w:pPr>
              <w:pStyle w:val="3GPPText"/>
              <w:jc w:val="left"/>
              <w:rPr>
                <w:sz w:val="22"/>
                <w:szCs w:val="22"/>
              </w:rPr>
            </w:pPr>
            <w:proofErr w:type="spellStart"/>
            <w:r>
              <w:rPr>
                <w:b/>
                <w:bCs/>
                <w:sz w:val="22"/>
                <w:szCs w:val="22"/>
              </w:rPr>
              <w:t>Modifed</w:t>
            </w:r>
            <w:proofErr w:type="spellEnd"/>
            <w:r>
              <w:rPr>
                <w:b/>
                <w:bCs/>
                <w:sz w:val="22"/>
                <w:szCs w:val="22"/>
              </w:rPr>
              <w:t xml:space="preserve"> </w:t>
            </w:r>
            <w:r w:rsidR="009166D4">
              <w:rPr>
                <w:b/>
                <w:bCs/>
                <w:sz w:val="22"/>
                <w:szCs w:val="22"/>
              </w:rPr>
              <w:t>Proposal 6:</w:t>
            </w:r>
            <w:r w:rsidR="009166D4">
              <w:rPr>
                <w:sz w:val="22"/>
                <w:szCs w:val="22"/>
              </w:rPr>
              <w:t xml:space="preserve"> Proposed answer for Q10 with a </w:t>
            </w:r>
            <w:proofErr w:type="spellStart"/>
            <w:r w:rsidR="009166D4">
              <w:rPr>
                <w:sz w:val="22"/>
                <w:szCs w:val="22"/>
              </w:rPr>
              <w:t>downselection</w:t>
            </w:r>
            <w:proofErr w:type="spellEnd"/>
            <w:r w:rsidR="009166D4">
              <w:rPr>
                <w:sz w:val="22"/>
                <w:szCs w:val="22"/>
              </w:rPr>
              <w:t xml:space="preserve"> between Alt 1 and Alt 2.</w:t>
            </w:r>
          </w:p>
          <w:p w14:paraId="33B300BB" w14:textId="77777777" w:rsidR="009166D4" w:rsidRDefault="009166D4" w:rsidP="009166D4">
            <w:pPr>
              <w:pStyle w:val="3GPPText"/>
              <w:jc w:val="left"/>
              <w:rPr>
                <w:sz w:val="22"/>
                <w:szCs w:val="22"/>
              </w:rPr>
            </w:pPr>
            <w:r>
              <w:rPr>
                <w:sz w:val="22"/>
                <w:szCs w:val="22"/>
              </w:rPr>
              <w:t>For the 1</w:t>
            </w:r>
            <w:r>
              <w:rPr>
                <w:sz w:val="22"/>
                <w:szCs w:val="22"/>
                <w:vertAlign w:val="superscript"/>
              </w:rPr>
              <w:t>st</w:t>
            </w:r>
            <w:r>
              <w:rPr>
                <w:sz w:val="22"/>
                <w:szCs w:val="22"/>
              </w:rPr>
              <w:t xml:space="preserve"> question, </w:t>
            </w:r>
            <w:proofErr w:type="gramStart"/>
            <w:r>
              <w:rPr>
                <w:sz w:val="22"/>
                <w:szCs w:val="22"/>
              </w:rPr>
              <w:t>Yes</w:t>
            </w:r>
            <w:proofErr w:type="gramEnd"/>
            <w:r>
              <w:rPr>
                <w:sz w:val="22"/>
                <w:szCs w:val="22"/>
              </w:rPr>
              <w:t>, up to two PFL combinations can be supported from the following agreement.</w:t>
            </w:r>
          </w:p>
          <w:tbl>
            <w:tblPr>
              <w:tblStyle w:val="TableGrid"/>
              <w:tblW w:w="0" w:type="auto"/>
              <w:tblLook w:val="04A0" w:firstRow="1" w:lastRow="0" w:firstColumn="1" w:lastColumn="0" w:noHBand="0" w:noVBand="1"/>
            </w:tblPr>
            <w:tblGrid>
              <w:gridCol w:w="7428"/>
            </w:tblGrid>
            <w:tr w:rsidR="009166D4" w14:paraId="2E424C52" w14:textId="77777777" w:rsidTr="00413111">
              <w:tc>
                <w:tcPr>
                  <w:tcW w:w="9350" w:type="dxa"/>
                </w:tcPr>
                <w:p w14:paraId="752FE371" w14:textId="77777777" w:rsidR="009166D4" w:rsidRDefault="009166D4" w:rsidP="009166D4">
                  <w:pPr>
                    <w:overflowPunct/>
                    <w:autoSpaceDE/>
                    <w:autoSpaceDN/>
                    <w:adjustRightInd/>
                    <w:spacing w:after="0"/>
                    <w:ind w:left="1440" w:hanging="1440"/>
                    <w:textAlignment w:val="auto"/>
                    <w:rPr>
                      <w:rFonts w:ascii="Times" w:eastAsia="Batang" w:hAnsi="Times"/>
                      <w:szCs w:val="24"/>
                      <w:lang w:eastAsia="zh-CN"/>
                    </w:rPr>
                  </w:pPr>
                  <w:r>
                    <w:rPr>
                      <w:rFonts w:ascii="Times" w:eastAsia="Batang" w:hAnsi="Times"/>
                      <w:szCs w:val="24"/>
                      <w:highlight w:val="green"/>
                      <w:lang w:eastAsia="zh-CN"/>
                    </w:rPr>
                    <w:t>Agreement</w:t>
                  </w:r>
                </w:p>
                <w:p w14:paraId="49355A44" w14:textId="77777777" w:rsidR="009166D4" w:rsidRDefault="009166D4" w:rsidP="009166D4">
                  <w:pPr>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Configuring up to two PFL combinations is supported (</w:t>
                  </w:r>
                  <w:proofErr w:type="gramStart"/>
                  <w:r>
                    <w:rPr>
                      <w:rFonts w:ascii="Times" w:eastAsia="Batang" w:hAnsi="Times"/>
                      <w:szCs w:val="24"/>
                      <w:lang w:eastAsia="zh-CN"/>
                    </w:rPr>
                    <w:t>e.g.</w:t>
                  </w:r>
                  <w:proofErr w:type="gramEnd"/>
                  <w:r>
                    <w:rPr>
                      <w:rFonts w:ascii="Times" w:eastAsia="Batang" w:hAnsi="Times"/>
                      <w:szCs w:val="24"/>
                      <w:lang w:eastAsia="zh-CN"/>
                    </w:rPr>
                    <w:t xml:space="preserve"> PFL1 aggregated with PFL2 and PFL3 aggregated with PFL4). </w:t>
                  </w:r>
                </w:p>
                <w:p w14:paraId="1ED4B20E" w14:textId="77777777" w:rsidR="009166D4" w:rsidRDefault="009166D4" w:rsidP="009166D4">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Send an LS to RAN4 (CC to RAN2 and RAN3) to inform them with the above agreement and specify </w:t>
                  </w:r>
                  <w:proofErr w:type="spellStart"/>
                  <w:r>
                    <w:rPr>
                      <w:rFonts w:ascii="Times" w:eastAsia="Batang" w:hAnsi="Times"/>
                      <w:szCs w:val="24"/>
                    </w:rPr>
                    <w:t>corre-sponding</w:t>
                  </w:r>
                  <w:proofErr w:type="spellEnd"/>
                  <w:r>
                    <w:rPr>
                      <w:rFonts w:ascii="Times" w:eastAsia="Batang" w:hAnsi="Times"/>
                      <w:szCs w:val="24"/>
                    </w:rPr>
                    <w:t xml:space="preserve"> requirements.</w:t>
                  </w:r>
                </w:p>
                <w:p w14:paraId="60BF8446" w14:textId="77777777" w:rsidR="009166D4" w:rsidRDefault="009166D4" w:rsidP="009166D4">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Note: more than one </w:t>
                  </w:r>
                  <w:proofErr w:type="gramStart"/>
                  <w:r>
                    <w:rPr>
                      <w:rFonts w:ascii="Times" w:eastAsia="Batang" w:hAnsi="Times"/>
                      <w:szCs w:val="24"/>
                    </w:rPr>
                    <w:t>combinations</w:t>
                  </w:r>
                  <w:proofErr w:type="gramEnd"/>
                  <w:r>
                    <w:rPr>
                      <w:rFonts w:ascii="Times" w:eastAsia="Batang" w:hAnsi="Times"/>
                      <w:szCs w:val="24"/>
                    </w:rPr>
                    <w:t xml:space="preserve"> are measured in </w:t>
                  </w:r>
                  <w:proofErr w:type="spellStart"/>
                  <w:r>
                    <w:rPr>
                      <w:rFonts w:ascii="Times" w:eastAsia="Batang" w:hAnsi="Times"/>
                      <w:szCs w:val="24"/>
                    </w:rPr>
                    <w:t>TDMed</w:t>
                  </w:r>
                  <w:proofErr w:type="spellEnd"/>
                  <w:r>
                    <w:rPr>
                      <w:rFonts w:ascii="Times" w:eastAsia="Batang" w:hAnsi="Times"/>
                      <w:szCs w:val="24"/>
                    </w:rPr>
                    <w:t xml:space="preserve"> manner</w:t>
                  </w:r>
                </w:p>
              </w:tc>
            </w:tr>
          </w:tbl>
          <w:p w14:paraId="4076A5EE" w14:textId="77777777" w:rsidR="009166D4" w:rsidRDefault="009166D4" w:rsidP="009166D4">
            <w:pPr>
              <w:pStyle w:val="3GPPText"/>
              <w:jc w:val="left"/>
              <w:rPr>
                <w:sz w:val="22"/>
                <w:szCs w:val="22"/>
              </w:rPr>
            </w:pPr>
            <w:r>
              <w:rPr>
                <w:sz w:val="22"/>
                <w:szCs w:val="22"/>
              </w:rPr>
              <w:t>For the 2</w:t>
            </w:r>
            <w:r>
              <w:rPr>
                <w:sz w:val="22"/>
                <w:szCs w:val="22"/>
                <w:vertAlign w:val="superscript"/>
              </w:rPr>
              <w:t>nd</w:t>
            </w:r>
            <w:r>
              <w:rPr>
                <w:sz w:val="22"/>
                <w:szCs w:val="22"/>
              </w:rPr>
              <w:t xml:space="preserve"> question,</w:t>
            </w:r>
          </w:p>
          <w:p w14:paraId="22C86185" w14:textId="77777777" w:rsidR="009166D4" w:rsidRDefault="009166D4" w:rsidP="009166D4">
            <w:pPr>
              <w:pStyle w:val="3GPPText"/>
              <w:numPr>
                <w:ilvl w:val="0"/>
                <w:numId w:val="6"/>
              </w:numPr>
              <w:jc w:val="left"/>
              <w:rPr>
                <w:sz w:val="22"/>
                <w:szCs w:val="22"/>
              </w:rPr>
            </w:pPr>
            <w:r>
              <w:rPr>
                <w:sz w:val="22"/>
                <w:szCs w:val="22"/>
              </w:rPr>
              <w:t xml:space="preserve">Alt 1: No, RAN1 understanding is that the same PFL </w:t>
            </w:r>
            <w:r>
              <w:rPr>
                <w:b/>
                <w:bCs/>
                <w:sz w:val="22"/>
                <w:szCs w:val="22"/>
              </w:rPr>
              <w:t>cannot</w:t>
            </w:r>
            <w:r>
              <w:rPr>
                <w:sz w:val="22"/>
                <w:szCs w:val="22"/>
              </w:rPr>
              <w:t xml:space="preserve"> be configured in different combinations of the linked PFLs.</w:t>
            </w:r>
          </w:p>
          <w:p w14:paraId="7C51FEC8" w14:textId="77777777" w:rsidR="009166D4" w:rsidRDefault="009166D4" w:rsidP="009166D4">
            <w:pPr>
              <w:pStyle w:val="3GPPText"/>
              <w:numPr>
                <w:ilvl w:val="0"/>
                <w:numId w:val="6"/>
              </w:numPr>
              <w:jc w:val="left"/>
              <w:rPr>
                <w:sz w:val="22"/>
                <w:szCs w:val="22"/>
              </w:rPr>
            </w:pPr>
            <w:r>
              <w:rPr>
                <w:sz w:val="22"/>
                <w:szCs w:val="22"/>
              </w:rPr>
              <w:t xml:space="preserve">Alt 2: Yes, RAN1 understanding is that the same PFL </w:t>
            </w:r>
            <w:r>
              <w:rPr>
                <w:b/>
                <w:bCs/>
                <w:sz w:val="22"/>
                <w:szCs w:val="22"/>
              </w:rPr>
              <w:t>can</w:t>
            </w:r>
            <w:r>
              <w:rPr>
                <w:sz w:val="22"/>
                <w:szCs w:val="22"/>
              </w:rPr>
              <w:t xml:space="preserve"> be configured in different combinations of the linked PFLs. For example, different PRS resource sets in the same PFL can be configured in different </w:t>
            </w:r>
            <w:proofErr w:type="spellStart"/>
            <w:r>
              <w:rPr>
                <w:sz w:val="22"/>
                <w:szCs w:val="22"/>
              </w:rPr>
              <w:t>combtinations</w:t>
            </w:r>
            <w:proofErr w:type="spellEnd"/>
            <w:r>
              <w:rPr>
                <w:sz w:val="22"/>
                <w:szCs w:val="22"/>
              </w:rPr>
              <w:t xml:space="preserve"> of the linked PFLs.</w:t>
            </w:r>
          </w:p>
          <w:p w14:paraId="5F72D417" w14:textId="53BEAEC1" w:rsidR="009166D4" w:rsidRPr="009166D4" w:rsidRDefault="009166D4" w:rsidP="009166D4">
            <w:pPr>
              <w:pStyle w:val="3GPPText"/>
              <w:numPr>
                <w:ilvl w:val="1"/>
                <w:numId w:val="6"/>
              </w:numPr>
              <w:jc w:val="left"/>
              <w:rPr>
                <w:color w:val="C00000"/>
                <w:sz w:val="22"/>
                <w:szCs w:val="22"/>
              </w:rPr>
            </w:pPr>
            <w:r w:rsidRPr="009166D4">
              <w:rPr>
                <w:color w:val="C00000"/>
                <w:sz w:val="22"/>
                <w:szCs w:val="22"/>
              </w:rPr>
              <w:t>Note: From RAN1 perspective, it is unnecessary to configure the same PRS resource set in different combinations of linked PFLs.</w:t>
            </w:r>
          </w:p>
          <w:p w14:paraId="77A2C3F9" w14:textId="16CE499A" w:rsidR="009166D4" w:rsidRPr="009166D4" w:rsidRDefault="009166D4">
            <w:pPr>
              <w:spacing w:after="0"/>
              <w:rPr>
                <w:sz w:val="22"/>
                <w:szCs w:val="22"/>
                <w:lang w:val="en-US" w:eastAsia="zh-CN"/>
              </w:rPr>
            </w:pPr>
          </w:p>
        </w:tc>
      </w:tr>
      <w:tr w:rsidR="00A46F14" w14:paraId="47B28742" w14:textId="77777777">
        <w:tc>
          <w:tcPr>
            <w:tcW w:w="1696" w:type="dxa"/>
          </w:tcPr>
          <w:p w14:paraId="0B2343BB" w14:textId="5A0EC41A" w:rsidR="00A46F14" w:rsidRDefault="00A46F14" w:rsidP="00A46F14">
            <w:pPr>
              <w:spacing w:after="0"/>
              <w:rPr>
                <w:sz w:val="22"/>
                <w:szCs w:val="22"/>
                <w:lang w:eastAsia="zh-CN"/>
              </w:rPr>
            </w:pPr>
            <w:r>
              <w:rPr>
                <w:sz w:val="22"/>
                <w:szCs w:val="22"/>
                <w:lang w:val="en-US" w:eastAsia="zh-CN"/>
              </w:rPr>
              <w:t>CATT</w:t>
            </w:r>
          </w:p>
        </w:tc>
        <w:tc>
          <w:tcPr>
            <w:tcW w:w="7654" w:type="dxa"/>
          </w:tcPr>
          <w:p w14:paraId="62EA0AF0" w14:textId="0385EF04" w:rsidR="00A46F14" w:rsidRDefault="00A46F14" w:rsidP="00A46F14">
            <w:pPr>
              <w:spacing w:after="0"/>
              <w:rPr>
                <w:sz w:val="22"/>
                <w:szCs w:val="22"/>
                <w:lang w:eastAsia="zh-CN"/>
              </w:rPr>
            </w:pPr>
            <w:r>
              <w:rPr>
                <w:sz w:val="22"/>
                <w:szCs w:val="22"/>
                <w:lang w:val="en-US" w:eastAsia="zh-CN"/>
              </w:rPr>
              <w:t xml:space="preserve">Alt. 1. RAN1 has agreed to support configuring up to two PFL combinations, where PFL1 aggregated with PFL2 and PFL3 aggregated with PFL4. The combinations are measured in </w:t>
            </w:r>
            <w:proofErr w:type="spellStart"/>
            <w:r>
              <w:rPr>
                <w:sz w:val="22"/>
                <w:szCs w:val="22"/>
                <w:lang w:val="en-US" w:eastAsia="zh-CN"/>
              </w:rPr>
              <w:t>TDMed</w:t>
            </w:r>
            <w:proofErr w:type="spellEnd"/>
            <w:r>
              <w:rPr>
                <w:sz w:val="22"/>
                <w:szCs w:val="22"/>
                <w:lang w:val="en-US" w:eastAsia="zh-CN"/>
              </w:rPr>
              <w:t xml:space="preserve"> manner. RAN1 does not have the agreement to support the same PFL(s) configured in different combinations of linked PFLs.</w:t>
            </w:r>
          </w:p>
        </w:tc>
      </w:tr>
      <w:tr w:rsidR="003B7195" w14:paraId="43C8897C" w14:textId="77777777">
        <w:tc>
          <w:tcPr>
            <w:tcW w:w="1696" w:type="dxa"/>
          </w:tcPr>
          <w:p w14:paraId="26FBC24C" w14:textId="30789BAD" w:rsidR="003B7195" w:rsidRDefault="0000586F">
            <w:pPr>
              <w:spacing w:after="0"/>
              <w:rPr>
                <w:sz w:val="22"/>
                <w:szCs w:val="22"/>
                <w:lang w:eastAsia="zh-CN"/>
              </w:rPr>
            </w:pPr>
            <w:r>
              <w:rPr>
                <w:rFonts w:hint="eastAsia"/>
                <w:sz w:val="22"/>
                <w:szCs w:val="22"/>
                <w:lang w:eastAsia="zh-CN"/>
              </w:rPr>
              <w:t>X</w:t>
            </w:r>
            <w:r>
              <w:rPr>
                <w:sz w:val="22"/>
                <w:szCs w:val="22"/>
                <w:lang w:eastAsia="zh-CN"/>
              </w:rPr>
              <w:t>iaomi</w:t>
            </w:r>
          </w:p>
        </w:tc>
        <w:tc>
          <w:tcPr>
            <w:tcW w:w="7654" w:type="dxa"/>
          </w:tcPr>
          <w:p w14:paraId="2359B6DA" w14:textId="35890234" w:rsidR="00105046" w:rsidRDefault="0000586F">
            <w:pPr>
              <w:spacing w:after="0"/>
              <w:rPr>
                <w:sz w:val="22"/>
                <w:szCs w:val="22"/>
                <w:lang w:eastAsia="zh-CN"/>
              </w:rPr>
            </w:pPr>
            <w:r>
              <w:rPr>
                <w:sz w:val="22"/>
                <w:szCs w:val="22"/>
                <w:lang w:eastAsia="zh-CN"/>
              </w:rPr>
              <w:t xml:space="preserve">According to the previous agreement, </w:t>
            </w:r>
            <w:r w:rsidR="00C162F7">
              <w:rPr>
                <w:sz w:val="22"/>
                <w:szCs w:val="22"/>
                <w:lang w:eastAsia="zh-CN"/>
              </w:rPr>
              <w:t>there is only an example with different</w:t>
            </w:r>
            <w:r>
              <w:rPr>
                <w:sz w:val="22"/>
                <w:szCs w:val="22"/>
                <w:lang w:eastAsia="zh-CN"/>
              </w:rPr>
              <w:t xml:space="preserve"> PFL</w:t>
            </w:r>
            <w:r w:rsidR="00C162F7">
              <w:rPr>
                <w:sz w:val="22"/>
                <w:szCs w:val="22"/>
                <w:lang w:eastAsia="zh-CN"/>
              </w:rPr>
              <w:t>s</w:t>
            </w:r>
            <w:r>
              <w:rPr>
                <w:sz w:val="22"/>
                <w:szCs w:val="22"/>
                <w:lang w:eastAsia="zh-CN"/>
              </w:rPr>
              <w:t xml:space="preserve"> configured in different combinations, </w:t>
            </w:r>
            <w:r w:rsidR="00C162F7">
              <w:rPr>
                <w:sz w:val="22"/>
                <w:szCs w:val="22"/>
                <w:lang w:eastAsia="zh-CN"/>
              </w:rPr>
              <w:t>thus</w:t>
            </w:r>
            <w:r>
              <w:rPr>
                <w:sz w:val="22"/>
                <w:szCs w:val="22"/>
                <w:lang w:eastAsia="zh-CN"/>
              </w:rPr>
              <w:t xml:space="preserve"> </w:t>
            </w:r>
            <w:r w:rsidR="00C162F7">
              <w:rPr>
                <w:sz w:val="22"/>
                <w:szCs w:val="22"/>
                <w:lang w:eastAsia="zh-CN"/>
              </w:rPr>
              <w:t>w</w:t>
            </w:r>
            <w:r>
              <w:rPr>
                <w:sz w:val="22"/>
                <w:szCs w:val="22"/>
                <w:lang w:eastAsia="zh-CN"/>
              </w:rPr>
              <w:t>e prefer Alt 1.</w:t>
            </w:r>
            <w:r w:rsidR="00A46F14">
              <w:rPr>
                <w:rFonts w:hint="eastAsia"/>
                <w:sz w:val="22"/>
                <w:szCs w:val="22"/>
                <w:lang w:eastAsia="zh-CN"/>
              </w:rPr>
              <w:t xml:space="preserve"> </w:t>
            </w:r>
          </w:p>
        </w:tc>
      </w:tr>
      <w:tr w:rsidR="003B7195" w14:paraId="503B9DA2" w14:textId="77777777">
        <w:tc>
          <w:tcPr>
            <w:tcW w:w="1696" w:type="dxa"/>
          </w:tcPr>
          <w:p w14:paraId="7F4F2E0A" w14:textId="77777777" w:rsidR="003B7195" w:rsidRDefault="003B7195">
            <w:pPr>
              <w:spacing w:after="0"/>
              <w:rPr>
                <w:sz w:val="22"/>
                <w:szCs w:val="22"/>
                <w:lang w:eastAsia="zh-CN"/>
              </w:rPr>
            </w:pPr>
          </w:p>
        </w:tc>
        <w:tc>
          <w:tcPr>
            <w:tcW w:w="7654" w:type="dxa"/>
          </w:tcPr>
          <w:p w14:paraId="1BA6273A" w14:textId="77777777" w:rsidR="003B7195" w:rsidRDefault="003B7195">
            <w:pPr>
              <w:spacing w:after="0"/>
              <w:rPr>
                <w:sz w:val="22"/>
                <w:szCs w:val="22"/>
                <w:lang w:eastAsia="zh-CN"/>
              </w:rPr>
            </w:pPr>
          </w:p>
        </w:tc>
      </w:tr>
      <w:tr w:rsidR="003B7195" w14:paraId="3BEB4F75" w14:textId="77777777">
        <w:tc>
          <w:tcPr>
            <w:tcW w:w="1696" w:type="dxa"/>
          </w:tcPr>
          <w:p w14:paraId="1A1B2738" w14:textId="77777777" w:rsidR="003B7195" w:rsidRDefault="003B7195">
            <w:pPr>
              <w:spacing w:after="0"/>
              <w:rPr>
                <w:rFonts w:eastAsia="Yu Mincho"/>
                <w:sz w:val="22"/>
                <w:szCs w:val="22"/>
                <w:lang w:eastAsia="ja-JP"/>
              </w:rPr>
            </w:pPr>
          </w:p>
        </w:tc>
        <w:tc>
          <w:tcPr>
            <w:tcW w:w="7654" w:type="dxa"/>
          </w:tcPr>
          <w:p w14:paraId="1EBC613E" w14:textId="77777777" w:rsidR="003B7195" w:rsidRDefault="003B7195">
            <w:pPr>
              <w:spacing w:after="0"/>
              <w:rPr>
                <w:rFonts w:eastAsia="Yu Mincho"/>
                <w:sz w:val="22"/>
                <w:szCs w:val="22"/>
                <w:lang w:eastAsia="ja-JP"/>
              </w:rPr>
            </w:pPr>
          </w:p>
        </w:tc>
      </w:tr>
      <w:tr w:rsidR="003B7195" w14:paraId="6D3EE9F4" w14:textId="77777777">
        <w:tc>
          <w:tcPr>
            <w:tcW w:w="1696" w:type="dxa"/>
          </w:tcPr>
          <w:p w14:paraId="4D53FD5E" w14:textId="77777777" w:rsidR="003B7195" w:rsidRDefault="003B7195">
            <w:pPr>
              <w:spacing w:after="0"/>
              <w:rPr>
                <w:rFonts w:eastAsia="Yu Mincho"/>
                <w:sz w:val="22"/>
                <w:szCs w:val="22"/>
                <w:lang w:eastAsia="ja-JP"/>
              </w:rPr>
            </w:pPr>
          </w:p>
        </w:tc>
        <w:tc>
          <w:tcPr>
            <w:tcW w:w="7654" w:type="dxa"/>
          </w:tcPr>
          <w:p w14:paraId="2A2BCC07" w14:textId="77777777" w:rsidR="003B7195" w:rsidRDefault="003B7195">
            <w:pPr>
              <w:spacing w:after="0"/>
              <w:rPr>
                <w:rFonts w:eastAsia="Yu Mincho"/>
                <w:sz w:val="22"/>
                <w:szCs w:val="22"/>
                <w:lang w:eastAsia="ja-JP"/>
              </w:rPr>
            </w:pPr>
          </w:p>
        </w:tc>
      </w:tr>
      <w:tr w:rsidR="003B7195" w14:paraId="0DDCB56A" w14:textId="77777777">
        <w:tc>
          <w:tcPr>
            <w:tcW w:w="1696" w:type="dxa"/>
          </w:tcPr>
          <w:p w14:paraId="21A22570" w14:textId="77777777" w:rsidR="003B7195" w:rsidRDefault="003B7195">
            <w:pPr>
              <w:spacing w:after="0"/>
              <w:rPr>
                <w:sz w:val="22"/>
                <w:szCs w:val="22"/>
                <w:lang w:eastAsia="zh-CN"/>
              </w:rPr>
            </w:pPr>
          </w:p>
        </w:tc>
        <w:tc>
          <w:tcPr>
            <w:tcW w:w="7654" w:type="dxa"/>
          </w:tcPr>
          <w:p w14:paraId="6482ED76" w14:textId="77777777" w:rsidR="003B7195" w:rsidRDefault="003B7195">
            <w:pPr>
              <w:tabs>
                <w:tab w:val="left" w:pos="2760"/>
              </w:tabs>
              <w:spacing w:after="0"/>
              <w:rPr>
                <w:rFonts w:eastAsiaTheme="minorEastAsia"/>
                <w:sz w:val="22"/>
                <w:szCs w:val="22"/>
                <w:lang w:eastAsia="zh-CN"/>
              </w:rPr>
            </w:pPr>
          </w:p>
        </w:tc>
      </w:tr>
      <w:tr w:rsidR="003B7195" w14:paraId="21673177" w14:textId="77777777">
        <w:tc>
          <w:tcPr>
            <w:tcW w:w="1696" w:type="dxa"/>
          </w:tcPr>
          <w:p w14:paraId="67286C69" w14:textId="77777777" w:rsidR="003B7195" w:rsidRDefault="003B7195">
            <w:pPr>
              <w:spacing w:after="0"/>
              <w:rPr>
                <w:sz w:val="22"/>
                <w:szCs w:val="22"/>
                <w:lang w:eastAsia="zh-CN"/>
              </w:rPr>
            </w:pPr>
          </w:p>
        </w:tc>
        <w:tc>
          <w:tcPr>
            <w:tcW w:w="7654" w:type="dxa"/>
          </w:tcPr>
          <w:p w14:paraId="14D3EE3C" w14:textId="77777777" w:rsidR="003B7195" w:rsidRDefault="003B7195">
            <w:pPr>
              <w:tabs>
                <w:tab w:val="left" w:pos="2760"/>
              </w:tabs>
              <w:spacing w:after="0"/>
              <w:rPr>
                <w:rFonts w:eastAsiaTheme="minorEastAsia"/>
                <w:sz w:val="22"/>
                <w:szCs w:val="22"/>
                <w:lang w:eastAsia="zh-CN"/>
              </w:rPr>
            </w:pPr>
          </w:p>
        </w:tc>
      </w:tr>
    </w:tbl>
    <w:p w14:paraId="0EE16884" w14:textId="77777777" w:rsidR="003B7195" w:rsidRDefault="003B7195"/>
    <w:p w14:paraId="787351F6" w14:textId="77777777" w:rsidR="003B7195" w:rsidRDefault="003B7195"/>
    <w:p w14:paraId="7B1C4B8A" w14:textId="77777777" w:rsidR="003B7195" w:rsidRDefault="003A3CDD">
      <w:pPr>
        <w:pStyle w:val="Heading3"/>
      </w:pPr>
      <w:r>
        <w:lastRenderedPageBreak/>
        <w:t>Discussion on Question 11/12/13</w:t>
      </w:r>
    </w:p>
    <w:tbl>
      <w:tblPr>
        <w:tblStyle w:val="TableGrid"/>
        <w:tblW w:w="0" w:type="auto"/>
        <w:tblLook w:val="04A0" w:firstRow="1" w:lastRow="0" w:firstColumn="1" w:lastColumn="0" w:noHBand="0" w:noVBand="1"/>
      </w:tblPr>
      <w:tblGrid>
        <w:gridCol w:w="9350"/>
      </w:tblGrid>
      <w:tr w:rsidR="003B7195" w14:paraId="67425DA9" w14:textId="77777777">
        <w:tc>
          <w:tcPr>
            <w:tcW w:w="9350" w:type="dxa"/>
          </w:tcPr>
          <w:p w14:paraId="078AF309" w14:textId="77777777" w:rsidR="003B7195" w:rsidRDefault="003A3CDD">
            <w:pPr>
              <w:tabs>
                <w:tab w:val="center" w:pos="4153"/>
                <w:tab w:val="right" w:pos="8306"/>
              </w:tabs>
              <w:overflowPunct/>
              <w:autoSpaceDE/>
              <w:autoSpaceDN/>
              <w:adjustRightInd/>
              <w:spacing w:after="0"/>
              <w:textAlignment w:val="auto"/>
              <w:rPr>
                <w:rFonts w:ascii="Times" w:eastAsia="Yu Mincho" w:hAnsi="Times" w:cs="Times"/>
                <w:sz w:val="22"/>
                <w:szCs w:val="22"/>
              </w:rPr>
            </w:pPr>
            <w:r>
              <w:rPr>
                <w:rFonts w:ascii="Times" w:eastAsia="Yu Mincho" w:hAnsi="Times" w:cs="Times"/>
                <w:sz w:val="22"/>
                <w:szCs w:val="22"/>
              </w:rPr>
              <w:t>Q11) Is UE Rx-Tx time difference measurement in RRC_IDLE supported using bandwidth aggregation?</w:t>
            </w:r>
          </w:p>
          <w:p w14:paraId="789A4428" w14:textId="77777777" w:rsidR="003B7195" w:rsidRDefault="003B7195">
            <w:pPr>
              <w:overflowPunct/>
              <w:autoSpaceDE/>
              <w:autoSpaceDN/>
              <w:adjustRightInd/>
              <w:spacing w:after="0"/>
              <w:contextualSpacing/>
              <w:textAlignment w:val="auto"/>
              <w:rPr>
                <w:rFonts w:ascii="Times" w:eastAsia="Yu Mincho" w:hAnsi="Times" w:cs="Times"/>
                <w:sz w:val="22"/>
                <w:szCs w:val="22"/>
              </w:rPr>
            </w:pPr>
          </w:p>
          <w:p w14:paraId="5135B2F5" w14:textId="77777777" w:rsidR="003B7195" w:rsidRDefault="003A3CDD">
            <w:pPr>
              <w:overflowPunct/>
              <w:autoSpaceDE/>
              <w:autoSpaceDN/>
              <w:adjustRightInd/>
              <w:spacing w:after="0"/>
              <w:contextualSpacing/>
              <w:textAlignment w:val="auto"/>
              <w:rPr>
                <w:rFonts w:ascii="Times" w:eastAsia="Yu Mincho" w:hAnsi="Times" w:cs="Times"/>
                <w:sz w:val="22"/>
                <w:szCs w:val="22"/>
              </w:rPr>
            </w:pPr>
            <w:r>
              <w:rPr>
                <w:rFonts w:ascii="Times" w:eastAsia="Yu Mincho" w:hAnsi="Times" w:cs="Times"/>
                <w:sz w:val="22"/>
                <w:szCs w:val="22"/>
              </w:rPr>
              <w:t>Q12) 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141F47BC" w14:textId="77777777" w:rsidR="003B7195" w:rsidRDefault="003B7195">
            <w:pPr>
              <w:overflowPunct/>
              <w:autoSpaceDE/>
              <w:autoSpaceDN/>
              <w:adjustRightInd/>
              <w:spacing w:after="0"/>
              <w:contextualSpacing/>
              <w:textAlignment w:val="auto"/>
              <w:rPr>
                <w:rFonts w:ascii="Times" w:eastAsia="Yu Mincho" w:hAnsi="Times" w:cs="Times"/>
                <w:sz w:val="22"/>
                <w:szCs w:val="22"/>
              </w:rPr>
            </w:pPr>
          </w:p>
          <w:p w14:paraId="0F0FABE6" w14:textId="77777777" w:rsidR="003B7195" w:rsidRDefault="003A3CDD">
            <w:pPr>
              <w:tabs>
                <w:tab w:val="center" w:pos="4153"/>
                <w:tab w:val="right" w:pos="8306"/>
              </w:tabs>
              <w:overflowPunct/>
              <w:autoSpaceDE/>
              <w:autoSpaceDN/>
              <w:adjustRightInd/>
              <w:spacing w:after="0"/>
              <w:textAlignment w:val="auto"/>
              <w:rPr>
                <w:rFonts w:ascii="Times" w:eastAsia="Yu Mincho" w:hAnsi="Times" w:cs="Times"/>
              </w:rPr>
            </w:pPr>
            <w:r>
              <w:rPr>
                <w:rFonts w:ascii="Times" w:eastAsia="Yu Mincho" w:hAnsi="Times" w:cs="Times"/>
                <w:sz w:val="22"/>
                <w:szCs w:val="22"/>
              </w:rPr>
              <w:t>Q13) RAN1 agreed that for PRS bandwidth aggregation across PFLs, in a measurement report element, support the “aggregated reference RSTD”. RAN2 would further clarification on what this aggregated reference RSTD reporting requirement is.</w:t>
            </w:r>
          </w:p>
        </w:tc>
      </w:tr>
    </w:tbl>
    <w:p w14:paraId="781004B1" w14:textId="77777777" w:rsidR="003B7195" w:rsidRDefault="003A3CDD">
      <w:pPr>
        <w:rPr>
          <w:sz w:val="22"/>
          <w:szCs w:val="22"/>
          <w:u w:val="single"/>
        </w:rPr>
      </w:pPr>
      <w:r>
        <w:rPr>
          <w:sz w:val="22"/>
          <w:szCs w:val="22"/>
          <w:u w:val="single"/>
        </w:rPr>
        <w:t>Moderator view:</w:t>
      </w:r>
      <w:r>
        <w:rPr>
          <w:sz w:val="22"/>
          <w:szCs w:val="22"/>
        </w:rPr>
        <w:t xml:space="preserve"> The answers for these questions may not be controversial based on the current RAN1 agreements. </w:t>
      </w:r>
    </w:p>
    <w:p w14:paraId="1990F483" w14:textId="77777777" w:rsidR="003B7195" w:rsidRDefault="003B7195"/>
    <w:p w14:paraId="690102F4" w14:textId="77777777" w:rsidR="003B7195" w:rsidRDefault="003A3CDD">
      <w:pPr>
        <w:pStyle w:val="Heading3"/>
        <w:numPr>
          <w:ilvl w:val="3"/>
          <w:numId w:val="1"/>
        </w:numPr>
        <w:tabs>
          <w:tab w:val="clear" w:pos="1432"/>
          <w:tab w:val="left" w:pos="1134"/>
        </w:tabs>
        <w:ind w:left="851"/>
        <w:rPr>
          <w:sz w:val="22"/>
          <w:szCs w:val="16"/>
        </w:rPr>
      </w:pPr>
      <w:r>
        <w:rPr>
          <w:sz w:val="22"/>
          <w:szCs w:val="16"/>
        </w:rPr>
        <w:t>Proposal 7 (1</w:t>
      </w:r>
      <w:r>
        <w:rPr>
          <w:sz w:val="22"/>
          <w:szCs w:val="16"/>
          <w:vertAlign w:val="superscript"/>
        </w:rPr>
        <w:t>st</w:t>
      </w:r>
      <w:r>
        <w:rPr>
          <w:sz w:val="22"/>
          <w:szCs w:val="16"/>
        </w:rPr>
        <w:t xml:space="preserve"> round) </w:t>
      </w:r>
    </w:p>
    <w:p w14:paraId="66DB41C6" w14:textId="77777777" w:rsidR="003B7195" w:rsidRDefault="003A3CDD">
      <w:pPr>
        <w:pStyle w:val="3GPPText"/>
        <w:jc w:val="left"/>
        <w:rPr>
          <w:sz w:val="22"/>
          <w:szCs w:val="22"/>
        </w:rPr>
      </w:pPr>
      <w:r>
        <w:rPr>
          <w:b/>
          <w:bCs/>
          <w:sz w:val="22"/>
          <w:szCs w:val="22"/>
        </w:rPr>
        <w:t>Proposal 7:</w:t>
      </w:r>
      <w:r>
        <w:rPr>
          <w:sz w:val="22"/>
          <w:szCs w:val="22"/>
        </w:rPr>
        <w:t xml:space="preserve"> Proposed answer for Q11, Q12, and Q13.</w:t>
      </w:r>
    </w:p>
    <w:p w14:paraId="047741CB" w14:textId="77777777" w:rsidR="003B7195" w:rsidRDefault="003A3CDD">
      <w:pPr>
        <w:pStyle w:val="3GPPText"/>
        <w:numPr>
          <w:ilvl w:val="0"/>
          <w:numId w:val="6"/>
        </w:numPr>
        <w:jc w:val="left"/>
        <w:rPr>
          <w:sz w:val="22"/>
          <w:szCs w:val="22"/>
        </w:rPr>
      </w:pPr>
      <w:r>
        <w:rPr>
          <w:rFonts w:ascii="Times" w:eastAsia="Yu Mincho" w:hAnsi="Times" w:cs="Times"/>
          <w:sz w:val="22"/>
          <w:szCs w:val="22"/>
        </w:rPr>
        <w:t>UE Rx-Tx time difference measurement in RRC_IDLE is not supported using bandwidth aggregation</w:t>
      </w:r>
    </w:p>
    <w:p w14:paraId="6E23BBB2" w14:textId="77777777" w:rsidR="003B7195" w:rsidRDefault="003A3CDD">
      <w:pPr>
        <w:pStyle w:val="3GPPText"/>
        <w:numPr>
          <w:ilvl w:val="0"/>
          <w:numId w:val="6"/>
        </w:numPr>
        <w:jc w:val="left"/>
        <w:rPr>
          <w:sz w:val="22"/>
          <w:szCs w:val="22"/>
        </w:rPr>
      </w:pPr>
      <w:r>
        <w:rPr>
          <w:rFonts w:ascii="Times" w:eastAsia="Yu Mincho" w:hAnsi="Times" w:cs="Times"/>
          <w:sz w:val="22"/>
          <w:szCs w:val="22"/>
        </w:rPr>
        <w:t>The condition on “The same number of PRS resource sets and resources for a TRP” is not needed.</w:t>
      </w:r>
    </w:p>
    <w:p w14:paraId="6BE48948" w14:textId="77777777" w:rsidR="003B7195" w:rsidRDefault="003A3CDD">
      <w:pPr>
        <w:pStyle w:val="3GPPText"/>
        <w:numPr>
          <w:ilvl w:val="0"/>
          <w:numId w:val="6"/>
        </w:numPr>
        <w:jc w:val="left"/>
        <w:rPr>
          <w:sz w:val="22"/>
          <w:szCs w:val="22"/>
        </w:rPr>
      </w:pPr>
      <w:r>
        <w:rPr>
          <w:sz w:val="22"/>
          <w:szCs w:val="22"/>
        </w:rPr>
        <w:t xml:space="preserve">The aggregated reference RSTD means a reference RSTD, where the reference RSTD is derived from aggregated DL PRS Resources. That is, </w:t>
      </w:r>
      <w:proofErr w:type="spellStart"/>
      <w:r>
        <w:rPr>
          <w:sz w:val="22"/>
          <w:szCs w:val="22"/>
        </w:rPr>
        <w:t>ToA</w:t>
      </w:r>
      <w:proofErr w:type="spellEnd"/>
      <w:r>
        <w:rPr>
          <w:sz w:val="22"/>
          <w:szCs w:val="22"/>
        </w:rPr>
        <w:t xml:space="preserve"> measurements for both reference TRP and a target TRP are made from aggregated DL PRS resources. RAN1 have not discussed the aggregated reference RSTD reporting </w:t>
      </w:r>
      <w:r>
        <w:rPr>
          <w:b/>
          <w:bCs/>
          <w:sz w:val="22"/>
          <w:szCs w:val="22"/>
        </w:rPr>
        <w:t>requirement</w:t>
      </w:r>
      <w:r>
        <w:rPr>
          <w:sz w:val="22"/>
          <w:szCs w:val="22"/>
        </w:rPr>
        <w:t>, which is up to RAN4.</w:t>
      </w:r>
    </w:p>
    <w:p w14:paraId="39738578" w14:textId="77777777" w:rsidR="003B7195" w:rsidRDefault="003A3CDD">
      <w:pPr>
        <w:pStyle w:val="3GPPText"/>
        <w:jc w:val="left"/>
        <w:rPr>
          <w:sz w:val="22"/>
          <w:szCs w:val="22"/>
        </w:rPr>
      </w:pPr>
      <w:proofErr w:type="gramStart"/>
      <w:r>
        <w:rPr>
          <w:sz w:val="22"/>
          <w:szCs w:val="22"/>
        </w:rPr>
        <w:t>Companies</w:t>
      </w:r>
      <w:proofErr w:type="gramEnd"/>
      <w:r>
        <w:rPr>
          <w:sz w:val="22"/>
          <w:szCs w:val="22"/>
        </w:rPr>
        <w:t xml:space="preserve"> views:</w:t>
      </w:r>
    </w:p>
    <w:tbl>
      <w:tblPr>
        <w:tblStyle w:val="TableGrid"/>
        <w:tblW w:w="0" w:type="auto"/>
        <w:tblLook w:val="04A0" w:firstRow="1" w:lastRow="0" w:firstColumn="1" w:lastColumn="0" w:noHBand="0" w:noVBand="1"/>
      </w:tblPr>
      <w:tblGrid>
        <w:gridCol w:w="1838"/>
        <w:gridCol w:w="7512"/>
      </w:tblGrid>
      <w:tr w:rsidR="003B7195" w14:paraId="712FF785" w14:textId="77777777">
        <w:tc>
          <w:tcPr>
            <w:tcW w:w="1838" w:type="dxa"/>
            <w:shd w:val="clear" w:color="auto" w:fill="BDD6EE" w:themeFill="accent5" w:themeFillTint="66"/>
          </w:tcPr>
          <w:p w14:paraId="1FD41F3E" w14:textId="77777777" w:rsidR="003B7195" w:rsidRDefault="003A3CDD">
            <w:pPr>
              <w:spacing w:after="0"/>
              <w:rPr>
                <w:sz w:val="22"/>
                <w:szCs w:val="22"/>
                <w:lang w:eastAsia="zh-CN"/>
              </w:rPr>
            </w:pPr>
            <w:r>
              <w:rPr>
                <w:sz w:val="22"/>
                <w:szCs w:val="22"/>
                <w:lang w:eastAsia="zh-CN"/>
              </w:rPr>
              <w:t>Company Name</w:t>
            </w:r>
          </w:p>
        </w:tc>
        <w:tc>
          <w:tcPr>
            <w:tcW w:w="7512" w:type="dxa"/>
            <w:shd w:val="clear" w:color="auto" w:fill="BDD6EE" w:themeFill="accent5" w:themeFillTint="66"/>
          </w:tcPr>
          <w:p w14:paraId="27BF4E6A" w14:textId="77777777" w:rsidR="003B7195" w:rsidRDefault="003A3CDD">
            <w:pPr>
              <w:spacing w:after="0"/>
              <w:rPr>
                <w:sz w:val="22"/>
                <w:szCs w:val="22"/>
                <w:lang w:eastAsia="zh-CN"/>
              </w:rPr>
            </w:pPr>
            <w:r>
              <w:rPr>
                <w:sz w:val="22"/>
                <w:szCs w:val="22"/>
                <w:lang w:eastAsia="zh-CN"/>
              </w:rPr>
              <w:t>Comments</w:t>
            </w:r>
          </w:p>
        </w:tc>
      </w:tr>
      <w:tr w:rsidR="003B7195" w14:paraId="4915F6BF" w14:textId="77777777">
        <w:tc>
          <w:tcPr>
            <w:tcW w:w="1838" w:type="dxa"/>
          </w:tcPr>
          <w:p w14:paraId="5837A04D" w14:textId="77777777" w:rsidR="003B7195" w:rsidRDefault="003A3CDD">
            <w:pPr>
              <w:spacing w:after="0"/>
              <w:rPr>
                <w:sz w:val="22"/>
                <w:szCs w:val="22"/>
                <w:lang w:eastAsia="zh-CN"/>
              </w:rPr>
            </w:pPr>
            <w:proofErr w:type="spellStart"/>
            <w:r>
              <w:rPr>
                <w:sz w:val="22"/>
                <w:szCs w:val="22"/>
                <w:lang w:eastAsia="zh-CN"/>
              </w:rPr>
              <w:t>InterDigital</w:t>
            </w:r>
            <w:proofErr w:type="spellEnd"/>
          </w:p>
        </w:tc>
        <w:tc>
          <w:tcPr>
            <w:tcW w:w="7512" w:type="dxa"/>
          </w:tcPr>
          <w:p w14:paraId="690D94E5" w14:textId="77777777" w:rsidR="003B7195" w:rsidRDefault="003A3CDD">
            <w:pPr>
              <w:spacing w:after="0"/>
              <w:rPr>
                <w:sz w:val="22"/>
                <w:szCs w:val="22"/>
                <w:lang w:eastAsia="zh-CN"/>
              </w:rPr>
            </w:pPr>
            <w:r>
              <w:rPr>
                <w:sz w:val="22"/>
                <w:szCs w:val="22"/>
                <w:lang w:eastAsia="zh-CN"/>
              </w:rPr>
              <w:t>Ok</w:t>
            </w:r>
          </w:p>
        </w:tc>
      </w:tr>
      <w:tr w:rsidR="003B7195" w14:paraId="1DA56BA5" w14:textId="77777777">
        <w:tc>
          <w:tcPr>
            <w:tcW w:w="1838" w:type="dxa"/>
          </w:tcPr>
          <w:p w14:paraId="6AA7EA41" w14:textId="77777777" w:rsidR="003B7195" w:rsidRDefault="003A3CDD">
            <w:pPr>
              <w:spacing w:after="0"/>
              <w:rPr>
                <w:sz w:val="22"/>
                <w:szCs w:val="22"/>
                <w:lang w:eastAsia="zh-CN"/>
              </w:rPr>
            </w:pPr>
            <w:r>
              <w:rPr>
                <w:rFonts w:hint="eastAsia"/>
                <w:sz w:val="22"/>
                <w:szCs w:val="22"/>
                <w:lang w:eastAsia="zh-CN"/>
              </w:rPr>
              <w:t>H</w:t>
            </w:r>
            <w:r>
              <w:rPr>
                <w:sz w:val="22"/>
                <w:szCs w:val="22"/>
                <w:lang w:eastAsia="zh-CN"/>
              </w:rPr>
              <w:t xml:space="preserve">uawei, </w:t>
            </w:r>
            <w:proofErr w:type="spellStart"/>
            <w:r>
              <w:rPr>
                <w:sz w:val="22"/>
                <w:szCs w:val="22"/>
                <w:lang w:eastAsia="zh-CN"/>
              </w:rPr>
              <w:t>HiSilicon</w:t>
            </w:r>
            <w:proofErr w:type="spellEnd"/>
          </w:p>
        </w:tc>
        <w:tc>
          <w:tcPr>
            <w:tcW w:w="7512" w:type="dxa"/>
          </w:tcPr>
          <w:p w14:paraId="46D2BCE5" w14:textId="77777777" w:rsidR="003B7195" w:rsidRDefault="003A3CDD">
            <w:pPr>
              <w:spacing w:after="0"/>
              <w:rPr>
                <w:sz w:val="22"/>
                <w:szCs w:val="22"/>
                <w:lang w:eastAsia="zh-CN"/>
              </w:rPr>
            </w:pPr>
            <w:r>
              <w:rPr>
                <w:rFonts w:hint="eastAsia"/>
                <w:sz w:val="22"/>
                <w:szCs w:val="22"/>
                <w:lang w:eastAsia="zh-CN"/>
              </w:rPr>
              <w:t>S</w:t>
            </w:r>
            <w:r>
              <w:rPr>
                <w:sz w:val="22"/>
                <w:szCs w:val="22"/>
                <w:lang w:eastAsia="zh-CN"/>
              </w:rPr>
              <w:t>upport.</w:t>
            </w:r>
          </w:p>
        </w:tc>
      </w:tr>
      <w:tr w:rsidR="003B7195" w14:paraId="35AF3003" w14:textId="77777777">
        <w:tc>
          <w:tcPr>
            <w:tcW w:w="1838" w:type="dxa"/>
          </w:tcPr>
          <w:p w14:paraId="6E1F533C" w14:textId="77777777" w:rsidR="003B7195" w:rsidRDefault="003A3CDD">
            <w:pPr>
              <w:spacing w:after="0"/>
              <w:rPr>
                <w:sz w:val="22"/>
                <w:szCs w:val="22"/>
                <w:lang w:eastAsia="zh-CN"/>
              </w:rPr>
            </w:pPr>
            <w:r>
              <w:rPr>
                <w:sz w:val="22"/>
                <w:szCs w:val="22"/>
                <w:lang w:eastAsia="zh-CN"/>
              </w:rPr>
              <w:t>Qualcomm</w:t>
            </w:r>
          </w:p>
        </w:tc>
        <w:tc>
          <w:tcPr>
            <w:tcW w:w="7512" w:type="dxa"/>
          </w:tcPr>
          <w:p w14:paraId="42C90AC6" w14:textId="77777777" w:rsidR="003B7195" w:rsidRDefault="003A3CDD">
            <w:pPr>
              <w:spacing w:after="0"/>
              <w:rPr>
                <w:sz w:val="22"/>
                <w:szCs w:val="22"/>
                <w:lang w:eastAsia="zh-CN"/>
              </w:rPr>
            </w:pPr>
            <w:r>
              <w:rPr>
                <w:sz w:val="22"/>
                <w:szCs w:val="22"/>
                <w:lang w:eastAsia="zh-CN"/>
              </w:rPr>
              <w:t>OK</w:t>
            </w:r>
          </w:p>
        </w:tc>
      </w:tr>
      <w:tr w:rsidR="003B7195" w14:paraId="27D460C1" w14:textId="77777777">
        <w:tc>
          <w:tcPr>
            <w:tcW w:w="1838" w:type="dxa"/>
          </w:tcPr>
          <w:p w14:paraId="1CD1B404"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L</w:t>
            </w:r>
            <w:r>
              <w:rPr>
                <w:rFonts w:eastAsia="Malgun Gothic"/>
                <w:sz w:val="22"/>
                <w:szCs w:val="22"/>
                <w:lang w:val="en-US" w:eastAsia="ko-KR"/>
              </w:rPr>
              <w:t>GE</w:t>
            </w:r>
          </w:p>
        </w:tc>
        <w:tc>
          <w:tcPr>
            <w:tcW w:w="7512" w:type="dxa"/>
          </w:tcPr>
          <w:p w14:paraId="33F3B786"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F</w:t>
            </w:r>
            <w:r>
              <w:rPr>
                <w:rFonts w:eastAsia="Malgun Gothic"/>
                <w:sz w:val="22"/>
                <w:szCs w:val="22"/>
                <w:lang w:val="en-US" w:eastAsia="ko-KR"/>
              </w:rPr>
              <w:t xml:space="preserve">ine </w:t>
            </w:r>
          </w:p>
        </w:tc>
      </w:tr>
      <w:tr w:rsidR="003B7195" w14:paraId="2128BD15" w14:textId="77777777">
        <w:tc>
          <w:tcPr>
            <w:tcW w:w="1838" w:type="dxa"/>
          </w:tcPr>
          <w:p w14:paraId="1990941F" w14:textId="77777777" w:rsidR="003B7195" w:rsidRDefault="003A3CDD">
            <w:pPr>
              <w:spacing w:after="0"/>
              <w:rPr>
                <w:sz w:val="22"/>
                <w:szCs w:val="22"/>
                <w:lang w:val="en-US" w:eastAsia="zh-CN"/>
              </w:rPr>
            </w:pPr>
            <w:r>
              <w:rPr>
                <w:rFonts w:hint="eastAsia"/>
                <w:sz w:val="22"/>
                <w:szCs w:val="22"/>
                <w:lang w:val="en-US" w:eastAsia="zh-CN"/>
              </w:rPr>
              <w:t>v</w:t>
            </w:r>
            <w:r>
              <w:rPr>
                <w:sz w:val="22"/>
                <w:szCs w:val="22"/>
                <w:lang w:val="en-US" w:eastAsia="zh-CN"/>
              </w:rPr>
              <w:t>ivo</w:t>
            </w:r>
          </w:p>
        </w:tc>
        <w:tc>
          <w:tcPr>
            <w:tcW w:w="7512" w:type="dxa"/>
          </w:tcPr>
          <w:p w14:paraId="5A8F3217" w14:textId="77777777" w:rsidR="003B7195" w:rsidRDefault="003A3CDD">
            <w:pPr>
              <w:spacing w:after="0"/>
              <w:rPr>
                <w:sz w:val="22"/>
                <w:szCs w:val="22"/>
                <w:lang w:val="en-US" w:eastAsia="zh-CN"/>
              </w:rPr>
            </w:pPr>
            <w:r>
              <w:rPr>
                <w:sz w:val="22"/>
                <w:szCs w:val="22"/>
                <w:lang w:val="en-US" w:eastAsia="zh-CN"/>
              </w:rPr>
              <w:t>For Q11, does we need to say as following since</w:t>
            </w:r>
            <w:r>
              <w:rPr>
                <w:rFonts w:ascii="Times" w:eastAsia="Yu Mincho" w:hAnsi="Times" w:cs="Times"/>
                <w:sz w:val="22"/>
                <w:szCs w:val="22"/>
              </w:rPr>
              <w:t xml:space="preserve"> UE Rx-Tx time difference measurement in RRC_IDLE is not supported</w:t>
            </w:r>
          </w:p>
          <w:p w14:paraId="42818B79" w14:textId="77777777" w:rsidR="003B7195" w:rsidRDefault="003A3CDD">
            <w:pPr>
              <w:pStyle w:val="ListParagraph"/>
              <w:numPr>
                <w:ilvl w:val="0"/>
                <w:numId w:val="11"/>
              </w:numPr>
              <w:rPr>
                <w:lang w:eastAsia="zh-CN"/>
              </w:rPr>
            </w:pPr>
            <w:r>
              <w:rPr>
                <w:rFonts w:ascii="Times" w:eastAsia="Yu Mincho" w:hAnsi="Times" w:cs="Times"/>
              </w:rPr>
              <w:t xml:space="preserve">UE Rx-Tx time difference measurement in RRC_IDLE is not supported using bandwidth aggregation </w:t>
            </w:r>
            <w:r>
              <w:rPr>
                <w:rFonts w:ascii="Times" w:eastAsia="Yu Mincho" w:hAnsi="Times" w:cs="Times"/>
                <w:color w:val="FF0000"/>
                <w:u w:val="single"/>
              </w:rPr>
              <w:t>or without using bandwidth aggregation</w:t>
            </w:r>
          </w:p>
          <w:p w14:paraId="7ED0891B" w14:textId="77777777" w:rsidR="003B7195" w:rsidRDefault="003A3CDD">
            <w:pPr>
              <w:spacing w:after="0"/>
              <w:rPr>
                <w:sz w:val="22"/>
                <w:szCs w:val="22"/>
                <w:lang w:val="en-US" w:eastAsia="zh-CN"/>
              </w:rPr>
            </w:pPr>
            <w:r>
              <w:rPr>
                <w:rFonts w:hint="eastAsia"/>
                <w:lang w:eastAsia="zh-CN"/>
              </w:rPr>
              <w:t>F</w:t>
            </w:r>
            <w:r>
              <w:rPr>
                <w:lang w:eastAsia="zh-CN"/>
              </w:rPr>
              <w:t>or Q13, we are not sure the TOA part is needed, does it mean to define TOA requirement?</w:t>
            </w:r>
            <w:r>
              <w:rPr>
                <w:sz w:val="22"/>
                <w:szCs w:val="22"/>
              </w:rPr>
              <w:t xml:space="preserve"> </w:t>
            </w:r>
          </w:p>
        </w:tc>
      </w:tr>
      <w:tr w:rsidR="003B7195" w14:paraId="49B7BC9D" w14:textId="77777777">
        <w:tc>
          <w:tcPr>
            <w:tcW w:w="1838" w:type="dxa"/>
          </w:tcPr>
          <w:p w14:paraId="32EA943D" w14:textId="77777777" w:rsidR="003B7195" w:rsidRDefault="003A3CDD">
            <w:pPr>
              <w:spacing w:after="0"/>
              <w:rPr>
                <w:sz w:val="22"/>
                <w:szCs w:val="22"/>
                <w:lang w:val="en-US" w:eastAsia="zh-CN"/>
              </w:rPr>
            </w:pPr>
            <w:r>
              <w:rPr>
                <w:rFonts w:hint="eastAsia"/>
                <w:sz w:val="22"/>
                <w:szCs w:val="22"/>
                <w:lang w:val="en-US" w:eastAsia="zh-CN"/>
              </w:rPr>
              <w:t>ZTE</w:t>
            </w:r>
          </w:p>
        </w:tc>
        <w:tc>
          <w:tcPr>
            <w:tcW w:w="7512" w:type="dxa"/>
          </w:tcPr>
          <w:p w14:paraId="6C45B82E" w14:textId="77777777" w:rsidR="003B7195" w:rsidRDefault="003A3CDD">
            <w:pPr>
              <w:spacing w:after="0"/>
              <w:rPr>
                <w:sz w:val="22"/>
                <w:szCs w:val="22"/>
                <w:lang w:val="en-US" w:eastAsia="zh-CN"/>
              </w:rPr>
            </w:pPr>
            <w:r>
              <w:rPr>
                <w:rFonts w:hint="eastAsia"/>
                <w:sz w:val="22"/>
                <w:szCs w:val="22"/>
                <w:lang w:val="en-US" w:eastAsia="zh-CN"/>
              </w:rPr>
              <w:t>OK</w:t>
            </w:r>
          </w:p>
        </w:tc>
      </w:tr>
      <w:tr w:rsidR="003B7195" w14:paraId="604DE540" w14:textId="77777777">
        <w:tc>
          <w:tcPr>
            <w:tcW w:w="1838" w:type="dxa"/>
          </w:tcPr>
          <w:p w14:paraId="28CBAF46" w14:textId="29E78D6C" w:rsidR="003B7195" w:rsidRDefault="0058619C">
            <w:pPr>
              <w:spacing w:after="0"/>
              <w:rPr>
                <w:sz w:val="22"/>
                <w:szCs w:val="22"/>
                <w:lang w:eastAsia="zh-CN"/>
              </w:rPr>
            </w:pPr>
            <w:r>
              <w:rPr>
                <w:sz w:val="22"/>
                <w:szCs w:val="22"/>
                <w:lang w:eastAsia="zh-CN"/>
              </w:rPr>
              <w:t>Moderator</w:t>
            </w:r>
          </w:p>
        </w:tc>
        <w:tc>
          <w:tcPr>
            <w:tcW w:w="7512" w:type="dxa"/>
          </w:tcPr>
          <w:p w14:paraId="333DE228" w14:textId="1793ABA7" w:rsidR="003B7195" w:rsidRDefault="0058619C">
            <w:pPr>
              <w:spacing w:after="0"/>
              <w:rPr>
                <w:sz w:val="22"/>
                <w:szCs w:val="22"/>
                <w:lang w:eastAsia="zh-CN"/>
              </w:rPr>
            </w:pPr>
            <w:r>
              <w:rPr>
                <w:sz w:val="22"/>
                <w:szCs w:val="22"/>
                <w:lang w:eastAsia="zh-CN"/>
              </w:rPr>
              <w:t xml:space="preserve">To vivo: The intention is not to define </w:t>
            </w:r>
            <w:proofErr w:type="spellStart"/>
            <w:r>
              <w:rPr>
                <w:sz w:val="22"/>
                <w:szCs w:val="22"/>
                <w:lang w:eastAsia="zh-CN"/>
              </w:rPr>
              <w:t>ToA</w:t>
            </w:r>
            <w:proofErr w:type="spellEnd"/>
            <w:r>
              <w:rPr>
                <w:sz w:val="22"/>
                <w:szCs w:val="22"/>
                <w:lang w:eastAsia="zh-CN"/>
              </w:rPr>
              <w:t xml:space="preserve"> requirement. This is just providing answer the RAN2 question. </w:t>
            </w:r>
            <w:r w:rsidR="00E923C8">
              <w:rPr>
                <w:sz w:val="22"/>
                <w:szCs w:val="22"/>
                <w:lang w:eastAsia="zh-CN"/>
              </w:rPr>
              <w:t xml:space="preserve">I think </w:t>
            </w:r>
            <w:proofErr w:type="spellStart"/>
            <w:r w:rsidR="00E923C8">
              <w:rPr>
                <w:sz w:val="22"/>
                <w:szCs w:val="22"/>
                <w:lang w:eastAsia="zh-CN"/>
              </w:rPr>
              <w:t>addig</w:t>
            </w:r>
            <w:proofErr w:type="spellEnd"/>
            <w:r w:rsidR="00E923C8">
              <w:rPr>
                <w:sz w:val="22"/>
                <w:szCs w:val="22"/>
                <w:lang w:eastAsia="zh-CN"/>
              </w:rPr>
              <w:t xml:space="preserve"> “or without using bandwidth aggregation” may be </w:t>
            </w:r>
            <w:proofErr w:type="gramStart"/>
            <w:r w:rsidR="00E923C8">
              <w:rPr>
                <w:sz w:val="22"/>
                <w:szCs w:val="22"/>
                <w:lang w:eastAsia="zh-CN"/>
              </w:rPr>
              <w:t>more clear</w:t>
            </w:r>
            <w:proofErr w:type="gramEnd"/>
            <w:r w:rsidR="00E923C8">
              <w:rPr>
                <w:sz w:val="22"/>
                <w:szCs w:val="22"/>
                <w:lang w:eastAsia="zh-CN"/>
              </w:rPr>
              <w:t xml:space="preserve">. </w:t>
            </w:r>
          </w:p>
          <w:p w14:paraId="46F2727E" w14:textId="77777777" w:rsidR="0058619C" w:rsidRDefault="0058619C">
            <w:pPr>
              <w:spacing w:after="0"/>
              <w:rPr>
                <w:sz w:val="22"/>
                <w:szCs w:val="22"/>
                <w:lang w:eastAsia="zh-CN"/>
              </w:rPr>
            </w:pPr>
          </w:p>
          <w:p w14:paraId="215482B5" w14:textId="59F81A7C" w:rsidR="0058619C" w:rsidRDefault="0058619C" w:rsidP="0058619C">
            <w:pPr>
              <w:pStyle w:val="3GPPText"/>
              <w:jc w:val="left"/>
              <w:rPr>
                <w:sz w:val="22"/>
                <w:szCs w:val="22"/>
              </w:rPr>
            </w:pPr>
            <w:r>
              <w:rPr>
                <w:b/>
                <w:bCs/>
                <w:sz w:val="22"/>
                <w:szCs w:val="22"/>
              </w:rPr>
              <w:t>Proposal 7</w:t>
            </w:r>
            <w:r w:rsidR="00121207" w:rsidRPr="00121207">
              <w:rPr>
                <w:b/>
                <w:bCs/>
                <w:sz w:val="22"/>
                <w:szCs w:val="22"/>
                <w:highlight w:val="yellow"/>
              </w:rPr>
              <w:t>-v2</w:t>
            </w:r>
            <w:r>
              <w:rPr>
                <w:b/>
                <w:bCs/>
                <w:sz w:val="22"/>
                <w:szCs w:val="22"/>
              </w:rPr>
              <w:t>:</w:t>
            </w:r>
            <w:r>
              <w:rPr>
                <w:sz w:val="22"/>
                <w:szCs w:val="22"/>
              </w:rPr>
              <w:t xml:space="preserve"> Proposed answer for Q11, Q12, and Q13.</w:t>
            </w:r>
          </w:p>
          <w:p w14:paraId="4227297A" w14:textId="067D69A9" w:rsidR="0058619C" w:rsidRDefault="0058619C" w:rsidP="0058619C">
            <w:pPr>
              <w:pStyle w:val="3GPPText"/>
              <w:numPr>
                <w:ilvl w:val="0"/>
                <w:numId w:val="6"/>
              </w:numPr>
              <w:jc w:val="left"/>
              <w:rPr>
                <w:sz w:val="22"/>
                <w:szCs w:val="22"/>
              </w:rPr>
            </w:pPr>
            <w:r>
              <w:rPr>
                <w:rFonts w:ascii="Times" w:eastAsia="Yu Mincho" w:hAnsi="Times" w:cs="Times"/>
                <w:sz w:val="22"/>
                <w:szCs w:val="22"/>
              </w:rPr>
              <w:lastRenderedPageBreak/>
              <w:t xml:space="preserve">UE Rx-Tx time difference measurement in RRC_IDLE is not supported using bandwidth aggregation </w:t>
            </w:r>
            <w:r w:rsidRPr="0058619C">
              <w:rPr>
                <w:rFonts w:ascii="Times" w:eastAsia="Yu Mincho" w:hAnsi="Times" w:cs="Times"/>
                <w:color w:val="C00000"/>
                <w:sz w:val="22"/>
                <w:szCs w:val="22"/>
              </w:rPr>
              <w:t>or without using bandwidth aggregation</w:t>
            </w:r>
            <w:r>
              <w:rPr>
                <w:rFonts w:ascii="Times" w:eastAsia="Yu Mincho" w:hAnsi="Times" w:cs="Times"/>
                <w:sz w:val="22"/>
                <w:szCs w:val="22"/>
              </w:rPr>
              <w:t>.</w:t>
            </w:r>
          </w:p>
          <w:p w14:paraId="736F1159" w14:textId="77777777" w:rsidR="0058619C" w:rsidRDefault="0058619C" w:rsidP="0058619C">
            <w:pPr>
              <w:pStyle w:val="3GPPText"/>
              <w:numPr>
                <w:ilvl w:val="0"/>
                <w:numId w:val="6"/>
              </w:numPr>
              <w:jc w:val="left"/>
              <w:rPr>
                <w:sz w:val="22"/>
                <w:szCs w:val="22"/>
              </w:rPr>
            </w:pPr>
            <w:r>
              <w:rPr>
                <w:rFonts w:ascii="Times" w:eastAsia="Yu Mincho" w:hAnsi="Times" w:cs="Times"/>
                <w:sz w:val="22"/>
                <w:szCs w:val="22"/>
              </w:rPr>
              <w:t>The condition on “The same number of PRS resource sets and resources for a TRP” is not needed.</w:t>
            </w:r>
          </w:p>
          <w:p w14:paraId="290FDAE9" w14:textId="18027E1B" w:rsidR="0058619C" w:rsidRPr="00415A61" w:rsidRDefault="0058619C" w:rsidP="00415A61">
            <w:pPr>
              <w:pStyle w:val="3GPPText"/>
              <w:numPr>
                <w:ilvl w:val="0"/>
                <w:numId w:val="6"/>
              </w:numPr>
              <w:jc w:val="left"/>
              <w:rPr>
                <w:sz w:val="22"/>
                <w:szCs w:val="22"/>
              </w:rPr>
            </w:pPr>
            <w:r>
              <w:rPr>
                <w:sz w:val="22"/>
                <w:szCs w:val="22"/>
              </w:rPr>
              <w:t xml:space="preserve">The aggregated reference RSTD means a reference RSTD, where the reference RSTD is derived from aggregated DL PRS Resources. That is, </w:t>
            </w:r>
            <w:proofErr w:type="spellStart"/>
            <w:r>
              <w:rPr>
                <w:sz w:val="22"/>
                <w:szCs w:val="22"/>
              </w:rPr>
              <w:t>ToA</w:t>
            </w:r>
            <w:proofErr w:type="spellEnd"/>
            <w:r>
              <w:rPr>
                <w:sz w:val="22"/>
                <w:szCs w:val="22"/>
              </w:rPr>
              <w:t xml:space="preserve"> measurements for both reference TRP and a target TRP are made from aggregated DL PRS resources. RAN1 have not discussed the aggregated reference RSTD reporting </w:t>
            </w:r>
            <w:r>
              <w:rPr>
                <w:b/>
                <w:bCs/>
                <w:sz w:val="22"/>
                <w:szCs w:val="22"/>
              </w:rPr>
              <w:t>requirement</w:t>
            </w:r>
            <w:r>
              <w:rPr>
                <w:sz w:val="22"/>
                <w:szCs w:val="22"/>
              </w:rPr>
              <w:t>, which is up to RAN4.</w:t>
            </w:r>
          </w:p>
        </w:tc>
      </w:tr>
      <w:tr w:rsidR="00A46F14" w14:paraId="21E7DD63" w14:textId="77777777">
        <w:tc>
          <w:tcPr>
            <w:tcW w:w="1838" w:type="dxa"/>
          </w:tcPr>
          <w:p w14:paraId="2760A277" w14:textId="2D22E5EC" w:rsidR="00A46F14" w:rsidRDefault="00A46F14" w:rsidP="00A46F14">
            <w:pPr>
              <w:spacing w:after="0"/>
              <w:rPr>
                <w:sz w:val="22"/>
                <w:szCs w:val="22"/>
                <w:lang w:eastAsia="zh-CN"/>
              </w:rPr>
            </w:pPr>
            <w:r>
              <w:rPr>
                <w:sz w:val="22"/>
                <w:szCs w:val="22"/>
                <w:lang w:eastAsia="zh-CN"/>
              </w:rPr>
              <w:lastRenderedPageBreak/>
              <w:t>CATT</w:t>
            </w:r>
          </w:p>
        </w:tc>
        <w:tc>
          <w:tcPr>
            <w:tcW w:w="7512" w:type="dxa"/>
          </w:tcPr>
          <w:p w14:paraId="2EDB5AA3" w14:textId="77777777" w:rsidR="00A46F14" w:rsidRDefault="00A46F14" w:rsidP="00A46F14">
            <w:pPr>
              <w:spacing w:after="0"/>
              <w:rPr>
                <w:sz w:val="22"/>
                <w:szCs w:val="22"/>
                <w:lang w:eastAsia="zh-CN"/>
              </w:rPr>
            </w:pPr>
            <w:r>
              <w:rPr>
                <w:sz w:val="22"/>
                <w:szCs w:val="22"/>
                <w:lang w:eastAsia="zh-CN"/>
              </w:rPr>
              <w:t xml:space="preserve">OK. </w:t>
            </w:r>
          </w:p>
          <w:p w14:paraId="41457D62" w14:textId="3030F921" w:rsidR="00A46F14" w:rsidRDefault="00A46F14" w:rsidP="00A46F14">
            <w:pPr>
              <w:spacing w:after="0"/>
              <w:rPr>
                <w:sz w:val="22"/>
                <w:szCs w:val="22"/>
                <w:lang w:eastAsia="zh-CN"/>
              </w:rPr>
            </w:pPr>
            <w:r>
              <w:rPr>
                <w:sz w:val="22"/>
                <w:szCs w:val="22"/>
                <w:lang w:eastAsia="zh-CN"/>
              </w:rPr>
              <w:t>By the way, Q12 is related to “</w:t>
            </w:r>
            <w:r>
              <w:rPr>
                <w:i/>
                <w:iCs/>
                <w:sz w:val="22"/>
                <w:szCs w:val="22"/>
                <w:lang w:eastAsia="zh-CN"/>
              </w:rPr>
              <w:t>FFS: The same number of PRS resource sets and resources for a TRP</w:t>
            </w:r>
            <w:r>
              <w:rPr>
                <w:sz w:val="22"/>
                <w:szCs w:val="22"/>
                <w:lang w:eastAsia="zh-CN"/>
              </w:rPr>
              <w:t xml:space="preserve">” in a previous agreement. Our understanding is that RAN1 has not reached </w:t>
            </w:r>
            <w:proofErr w:type="gramStart"/>
            <w:r>
              <w:rPr>
                <w:sz w:val="22"/>
                <w:szCs w:val="22"/>
                <w:lang w:eastAsia="zh-CN"/>
              </w:rPr>
              <w:t>a final conclusion</w:t>
            </w:r>
            <w:proofErr w:type="gramEnd"/>
            <w:r>
              <w:rPr>
                <w:sz w:val="22"/>
                <w:szCs w:val="22"/>
                <w:lang w:eastAsia="zh-CN"/>
              </w:rPr>
              <w:t xml:space="preserve"> on that. </w:t>
            </w:r>
          </w:p>
        </w:tc>
      </w:tr>
      <w:tr w:rsidR="003B7195" w14:paraId="357C36D5" w14:textId="77777777">
        <w:tc>
          <w:tcPr>
            <w:tcW w:w="1838" w:type="dxa"/>
          </w:tcPr>
          <w:p w14:paraId="5724EF10" w14:textId="77777777" w:rsidR="003B7195" w:rsidRDefault="003B7195">
            <w:pPr>
              <w:spacing w:after="0"/>
              <w:rPr>
                <w:sz w:val="22"/>
                <w:szCs w:val="22"/>
                <w:lang w:eastAsia="zh-CN"/>
              </w:rPr>
            </w:pPr>
          </w:p>
        </w:tc>
        <w:tc>
          <w:tcPr>
            <w:tcW w:w="7512" w:type="dxa"/>
          </w:tcPr>
          <w:p w14:paraId="3EF41952" w14:textId="77777777" w:rsidR="003B7195" w:rsidRDefault="003B7195">
            <w:pPr>
              <w:spacing w:after="0"/>
              <w:rPr>
                <w:sz w:val="22"/>
                <w:szCs w:val="22"/>
                <w:lang w:eastAsia="zh-CN"/>
              </w:rPr>
            </w:pPr>
          </w:p>
        </w:tc>
      </w:tr>
      <w:tr w:rsidR="003B7195" w14:paraId="576399F4" w14:textId="77777777">
        <w:tc>
          <w:tcPr>
            <w:tcW w:w="1838" w:type="dxa"/>
          </w:tcPr>
          <w:p w14:paraId="79504D43" w14:textId="77777777" w:rsidR="003B7195" w:rsidRDefault="003B7195">
            <w:pPr>
              <w:spacing w:after="0"/>
              <w:rPr>
                <w:rFonts w:eastAsia="Yu Mincho"/>
                <w:sz w:val="22"/>
                <w:szCs w:val="22"/>
                <w:lang w:eastAsia="ja-JP"/>
              </w:rPr>
            </w:pPr>
          </w:p>
        </w:tc>
        <w:tc>
          <w:tcPr>
            <w:tcW w:w="7512" w:type="dxa"/>
          </w:tcPr>
          <w:p w14:paraId="18B0F2E9" w14:textId="77777777" w:rsidR="003B7195" w:rsidRDefault="003B7195">
            <w:pPr>
              <w:spacing w:after="0"/>
              <w:rPr>
                <w:rFonts w:eastAsia="Yu Mincho"/>
                <w:sz w:val="22"/>
                <w:szCs w:val="22"/>
                <w:lang w:eastAsia="ja-JP"/>
              </w:rPr>
            </w:pPr>
          </w:p>
        </w:tc>
      </w:tr>
      <w:tr w:rsidR="003B7195" w14:paraId="03F6AC78" w14:textId="77777777">
        <w:tc>
          <w:tcPr>
            <w:tcW w:w="1838" w:type="dxa"/>
          </w:tcPr>
          <w:p w14:paraId="23160028" w14:textId="77777777" w:rsidR="003B7195" w:rsidRDefault="003B7195">
            <w:pPr>
              <w:spacing w:after="0"/>
              <w:rPr>
                <w:rFonts w:eastAsia="Yu Mincho"/>
                <w:sz w:val="22"/>
                <w:szCs w:val="22"/>
                <w:lang w:eastAsia="ja-JP"/>
              </w:rPr>
            </w:pPr>
          </w:p>
        </w:tc>
        <w:tc>
          <w:tcPr>
            <w:tcW w:w="7512" w:type="dxa"/>
          </w:tcPr>
          <w:p w14:paraId="1E10C232" w14:textId="77777777" w:rsidR="003B7195" w:rsidRDefault="003B7195">
            <w:pPr>
              <w:spacing w:after="0"/>
              <w:rPr>
                <w:rFonts w:eastAsia="Yu Mincho"/>
                <w:sz w:val="22"/>
                <w:szCs w:val="22"/>
                <w:lang w:eastAsia="ja-JP"/>
              </w:rPr>
            </w:pPr>
          </w:p>
        </w:tc>
      </w:tr>
      <w:tr w:rsidR="003B7195" w14:paraId="6C8A2808" w14:textId="77777777">
        <w:tc>
          <w:tcPr>
            <w:tcW w:w="1838" w:type="dxa"/>
          </w:tcPr>
          <w:p w14:paraId="294322D4" w14:textId="77777777" w:rsidR="003B7195" w:rsidRDefault="003B7195">
            <w:pPr>
              <w:spacing w:after="0"/>
              <w:rPr>
                <w:sz w:val="22"/>
                <w:szCs w:val="22"/>
                <w:lang w:eastAsia="zh-CN"/>
              </w:rPr>
            </w:pPr>
          </w:p>
        </w:tc>
        <w:tc>
          <w:tcPr>
            <w:tcW w:w="7512" w:type="dxa"/>
          </w:tcPr>
          <w:p w14:paraId="0F9BF171" w14:textId="77777777" w:rsidR="003B7195" w:rsidRDefault="003B7195">
            <w:pPr>
              <w:tabs>
                <w:tab w:val="left" w:pos="2760"/>
              </w:tabs>
              <w:spacing w:after="0"/>
              <w:rPr>
                <w:rFonts w:eastAsiaTheme="minorEastAsia"/>
                <w:sz w:val="22"/>
                <w:szCs w:val="22"/>
                <w:lang w:eastAsia="zh-CN"/>
              </w:rPr>
            </w:pPr>
          </w:p>
        </w:tc>
      </w:tr>
      <w:tr w:rsidR="003B7195" w14:paraId="207D0CB4" w14:textId="77777777">
        <w:tc>
          <w:tcPr>
            <w:tcW w:w="1838" w:type="dxa"/>
          </w:tcPr>
          <w:p w14:paraId="0B2EACA7" w14:textId="77777777" w:rsidR="003B7195" w:rsidRDefault="003B7195">
            <w:pPr>
              <w:spacing w:after="0"/>
              <w:rPr>
                <w:sz w:val="22"/>
                <w:szCs w:val="22"/>
                <w:lang w:eastAsia="zh-CN"/>
              </w:rPr>
            </w:pPr>
          </w:p>
        </w:tc>
        <w:tc>
          <w:tcPr>
            <w:tcW w:w="7512" w:type="dxa"/>
          </w:tcPr>
          <w:p w14:paraId="18A22BF5" w14:textId="77777777" w:rsidR="003B7195" w:rsidRDefault="003B7195">
            <w:pPr>
              <w:tabs>
                <w:tab w:val="left" w:pos="2760"/>
              </w:tabs>
              <w:spacing w:after="0"/>
              <w:rPr>
                <w:rFonts w:eastAsiaTheme="minorEastAsia"/>
                <w:sz w:val="22"/>
                <w:szCs w:val="22"/>
                <w:lang w:eastAsia="zh-CN"/>
              </w:rPr>
            </w:pPr>
          </w:p>
        </w:tc>
      </w:tr>
    </w:tbl>
    <w:p w14:paraId="279996C0" w14:textId="77777777" w:rsidR="003B7195" w:rsidRDefault="003B7195"/>
    <w:p w14:paraId="5205CB3B" w14:textId="5994B6C0" w:rsidR="00C80DE8" w:rsidRPr="00442E35" w:rsidRDefault="003A3CDD" w:rsidP="00C80DE8">
      <w:pPr>
        <w:pStyle w:val="3GPPH1"/>
        <w:rPr>
          <w:lang w:val="en-US"/>
        </w:rPr>
      </w:pPr>
      <w:r>
        <w:rPr>
          <w:lang w:val="en-US"/>
        </w:rPr>
        <w:t xml:space="preserve">Offline </w:t>
      </w:r>
      <w:r w:rsidR="00156368">
        <w:rPr>
          <w:lang w:val="en-US"/>
        </w:rPr>
        <w:t>D</w:t>
      </w:r>
      <w:r>
        <w:rPr>
          <w:lang w:val="en-US"/>
        </w:rPr>
        <w:t xml:space="preserve">iscussion </w:t>
      </w:r>
      <w:r w:rsidR="00442E35">
        <w:rPr>
          <w:lang w:val="en-US"/>
        </w:rPr>
        <w:t>(Tuesday)</w:t>
      </w:r>
    </w:p>
    <w:p w14:paraId="7032B5F6" w14:textId="68C5BA98" w:rsidR="009F459D" w:rsidRPr="009F459D" w:rsidRDefault="009F459D" w:rsidP="00C80DE8">
      <w:pPr>
        <w:pStyle w:val="3GPPText"/>
        <w:jc w:val="left"/>
        <w:rPr>
          <w:sz w:val="24"/>
          <w:szCs w:val="24"/>
          <w:u w:val="single"/>
          <w:lang w:val="en-GB"/>
        </w:rPr>
      </w:pPr>
      <w:proofErr w:type="spellStart"/>
      <w:r w:rsidRPr="009F459D">
        <w:rPr>
          <w:sz w:val="22"/>
          <w:szCs w:val="22"/>
          <w:u w:val="single"/>
          <w:lang w:val="en-GB"/>
        </w:rPr>
        <w:t>RedCap</w:t>
      </w:r>
      <w:proofErr w:type="spellEnd"/>
      <w:r w:rsidRPr="009F459D">
        <w:rPr>
          <w:sz w:val="22"/>
          <w:szCs w:val="22"/>
          <w:u w:val="single"/>
          <w:lang w:val="en-GB"/>
        </w:rPr>
        <w:t>:</w:t>
      </w:r>
    </w:p>
    <w:p w14:paraId="661E427F" w14:textId="4A923B4D" w:rsidR="002C7294" w:rsidRPr="005F2034" w:rsidRDefault="00C80DE8" w:rsidP="005F2034">
      <w:pPr>
        <w:pStyle w:val="Heading3"/>
        <w:numPr>
          <w:ilvl w:val="0"/>
          <w:numId w:val="0"/>
        </w:numPr>
        <w:rPr>
          <w:rFonts w:ascii="Times" w:hAnsi="Times" w:cs="Times"/>
          <w:b/>
          <w:bCs/>
          <w:sz w:val="22"/>
          <w:szCs w:val="16"/>
        </w:rPr>
      </w:pPr>
      <w:r w:rsidRPr="005F2034">
        <w:rPr>
          <w:rFonts w:ascii="Times" w:hAnsi="Times" w:cs="Times"/>
          <w:b/>
          <w:bCs/>
          <w:sz w:val="22"/>
          <w:szCs w:val="16"/>
        </w:rPr>
        <w:t>Proposal 1</w:t>
      </w:r>
      <w:r w:rsidRPr="00F42A71">
        <w:rPr>
          <w:rFonts w:ascii="Times" w:hAnsi="Times" w:cs="Times"/>
          <w:b/>
          <w:bCs/>
          <w:sz w:val="22"/>
          <w:szCs w:val="16"/>
          <w:highlight w:val="yellow"/>
        </w:rPr>
        <w:t>-v2</w:t>
      </w:r>
      <w:r w:rsidRPr="005F2034">
        <w:rPr>
          <w:rFonts w:ascii="Times" w:hAnsi="Times" w:cs="Times"/>
          <w:b/>
          <w:bCs/>
          <w:sz w:val="22"/>
          <w:szCs w:val="16"/>
        </w:rPr>
        <w:t xml:space="preserve">: </w:t>
      </w:r>
      <w:r w:rsidRPr="005F2034">
        <w:rPr>
          <w:rFonts w:ascii="Times" w:hAnsi="Times" w:cs="Times"/>
          <w:sz w:val="22"/>
          <w:szCs w:val="16"/>
        </w:rPr>
        <w:t>Proposed answer for Q1)</w:t>
      </w:r>
    </w:p>
    <w:tbl>
      <w:tblPr>
        <w:tblStyle w:val="TableGrid"/>
        <w:tblW w:w="0" w:type="auto"/>
        <w:tblLook w:val="04A0" w:firstRow="1" w:lastRow="0" w:firstColumn="1" w:lastColumn="0" w:noHBand="0" w:noVBand="1"/>
      </w:tblPr>
      <w:tblGrid>
        <w:gridCol w:w="9350"/>
      </w:tblGrid>
      <w:tr w:rsidR="002C7294" w14:paraId="74BFAAF2" w14:textId="77777777" w:rsidTr="003B6A82">
        <w:tc>
          <w:tcPr>
            <w:tcW w:w="9350" w:type="dxa"/>
          </w:tcPr>
          <w:p w14:paraId="31E9E33F" w14:textId="77777777" w:rsidR="002C7294" w:rsidRDefault="002C7294" w:rsidP="003B6A82">
            <w:pPr>
              <w:pStyle w:val="3GPPText"/>
              <w:jc w:val="left"/>
              <w:rPr>
                <w:lang w:val="en-GB"/>
              </w:rPr>
            </w:pPr>
            <w:r>
              <w:rPr>
                <w:sz w:val="22"/>
                <w:szCs w:val="22"/>
                <w:lang w:val="en-GB"/>
              </w:rPr>
              <w:t>Q1) For DL PRS Rx frequency hopping, does LMF have to signal the hopping pattern configuration to the UE or not? What about the same for UL SRS Tx frequency hopping?</w:t>
            </w:r>
          </w:p>
        </w:tc>
      </w:tr>
    </w:tbl>
    <w:p w14:paraId="6E38BC1F" w14:textId="336AAC8B" w:rsidR="00C80DE8" w:rsidRDefault="00C80DE8" w:rsidP="00C80DE8">
      <w:pPr>
        <w:pStyle w:val="3GPPText"/>
        <w:jc w:val="left"/>
        <w:rPr>
          <w:sz w:val="22"/>
          <w:szCs w:val="22"/>
        </w:rPr>
      </w:pPr>
      <w:r>
        <w:rPr>
          <w:sz w:val="22"/>
          <w:szCs w:val="22"/>
        </w:rPr>
        <w:t>LMF does not need to provide the UE with the hopping pattern configuration for DL PRS Rx frequency hopping or UL SRS Tx hopping.</w:t>
      </w:r>
    </w:p>
    <w:p w14:paraId="1195D897" w14:textId="77777777" w:rsidR="00C80DE8" w:rsidRDefault="00C80DE8" w:rsidP="00C80DE8">
      <w:pPr>
        <w:pStyle w:val="3GPPText"/>
        <w:numPr>
          <w:ilvl w:val="0"/>
          <w:numId w:val="6"/>
        </w:numPr>
        <w:jc w:val="left"/>
        <w:rPr>
          <w:sz w:val="22"/>
          <w:szCs w:val="22"/>
        </w:rPr>
      </w:pPr>
      <w:r>
        <w:rPr>
          <w:sz w:val="22"/>
          <w:szCs w:val="22"/>
        </w:rPr>
        <w:t>For DL PRS Rx frequency hopping, LMF sends an explicit request for DL PRS Rx hopping measurement and reporting</w:t>
      </w:r>
      <w:r w:rsidRPr="00352E69">
        <w:rPr>
          <w:color w:val="FF0000"/>
          <w:sz w:val="22"/>
          <w:szCs w:val="22"/>
        </w:rPr>
        <w:t xml:space="preserve">, and optionally include the total bandwidth of all hops </w:t>
      </w:r>
      <w:r>
        <w:rPr>
          <w:sz w:val="22"/>
          <w:szCs w:val="22"/>
        </w:rPr>
        <w:t>in the location request signaling based on the following agreement.</w:t>
      </w:r>
    </w:p>
    <w:tbl>
      <w:tblPr>
        <w:tblStyle w:val="TableGrid"/>
        <w:tblW w:w="0" w:type="auto"/>
        <w:tblInd w:w="704" w:type="dxa"/>
        <w:tblLook w:val="04A0" w:firstRow="1" w:lastRow="0" w:firstColumn="1" w:lastColumn="0" w:noHBand="0" w:noVBand="1"/>
      </w:tblPr>
      <w:tblGrid>
        <w:gridCol w:w="8646"/>
      </w:tblGrid>
      <w:tr w:rsidR="00C80DE8" w14:paraId="4CFA538C" w14:textId="77777777" w:rsidTr="003B6A82">
        <w:tc>
          <w:tcPr>
            <w:tcW w:w="8646" w:type="dxa"/>
          </w:tcPr>
          <w:p w14:paraId="3CA2DEEA" w14:textId="77777777" w:rsidR="00C80DE8" w:rsidRDefault="00C80DE8" w:rsidP="003B6A82">
            <w:pPr>
              <w:spacing w:after="0"/>
              <w:rPr>
                <w:sz w:val="22"/>
                <w:szCs w:val="22"/>
                <w:lang w:eastAsia="zh-CN"/>
              </w:rPr>
            </w:pPr>
            <w:r>
              <w:rPr>
                <w:sz w:val="22"/>
                <w:szCs w:val="22"/>
                <w:highlight w:val="green"/>
                <w:lang w:eastAsia="zh-CN"/>
              </w:rPr>
              <w:t>Agreement</w:t>
            </w:r>
          </w:p>
          <w:p w14:paraId="4F4E8A7A" w14:textId="77777777" w:rsidR="00C80DE8" w:rsidRDefault="00C80DE8" w:rsidP="003B6A82">
            <w:pPr>
              <w:spacing w:after="0"/>
              <w:rPr>
                <w:sz w:val="22"/>
                <w:szCs w:val="22"/>
                <w:lang w:eastAsia="zh-CN"/>
              </w:rPr>
            </w:pPr>
            <w:r>
              <w:rPr>
                <w:sz w:val="22"/>
                <w:szCs w:val="22"/>
                <w:lang w:eastAsia="zh-CN"/>
              </w:rPr>
              <w:t xml:space="preserve">For DL PRS Rx hopping, support the LMF to include an explicit request for DL PRS Rx hopping measurements and reporting in the location request </w:t>
            </w:r>
            <w:proofErr w:type="spellStart"/>
            <w:r>
              <w:rPr>
                <w:sz w:val="22"/>
                <w:szCs w:val="22"/>
                <w:lang w:eastAsia="zh-CN"/>
              </w:rPr>
              <w:t>signaling</w:t>
            </w:r>
            <w:proofErr w:type="spellEnd"/>
            <w:r>
              <w:rPr>
                <w:sz w:val="22"/>
                <w:szCs w:val="22"/>
                <w:lang w:eastAsia="zh-CN"/>
              </w:rPr>
              <w:t xml:space="preserve">. </w:t>
            </w:r>
          </w:p>
          <w:p w14:paraId="13235180" w14:textId="77777777" w:rsidR="00C80DE8" w:rsidRDefault="00C80DE8" w:rsidP="003B6A82">
            <w:pPr>
              <w:pStyle w:val="3GPPText"/>
              <w:spacing w:before="0" w:after="0"/>
              <w:jc w:val="left"/>
              <w:rPr>
                <w:sz w:val="22"/>
                <w:szCs w:val="22"/>
              </w:rPr>
            </w:pPr>
            <w:r>
              <w:rPr>
                <w:sz w:val="22"/>
                <w:szCs w:val="22"/>
                <w:lang w:eastAsia="zh-CN"/>
              </w:rPr>
              <w:t>The location information request can also optionally include the total bandwidth of all hops.</w:t>
            </w:r>
          </w:p>
        </w:tc>
      </w:tr>
    </w:tbl>
    <w:p w14:paraId="3534CBD6" w14:textId="754694BF" w:rsidR="00C80DE8" w:rsidRDefault="00C80DE8" w:rsidP="00C108D0">
      <w:pPr>
        <w:pStyle w:val="3GPPText"/>
        <w:numPr>
          <w:ilvl w:val="0"/>
          <w:numId w:val="6"/>
        </w:numPr>
        <w:jc w:val="left"/>
        <w:rPr>
          <w:sz w:val="22"/>
          <w:szCs w:val="22"/>
        </w:rPr>
      </w:pPr>
      <w:r>
        <w:rPr>
          <w:sz w:val="22"/>
          <w:szCs w:val="22"/>
        </w:rPr>
        <w:t xml:space="preserve">For UL SRS frequency hopping, a serving </w:t>
      </w:r>
      <w:proofErr w:type="spellStart"/>
      <w:r>
        <w:rPr>
          <w:sz w:val="22"/>
          <w:szCs w:val="22"/>
        </w:rPr>
        <w:t>gNB</w:t>
      </w:r>
      <w:proofErr w:type="spellEnd"/>
      <w:r>
        <w:rPr>
          <w:sz w:val="22"/>
          <w:szCs w:val="22"/>
        </w:rPr>
        <w:t xml:space="preserve"> provides the UE with </w:t>
      </w:r>
      <w:proofErr w:type="gramStart"/>
      <w:r>
        <w:rPr>
          <w:sz w:val="22"/>
          <w:szCs w:val="22"/>
        </w:rPr>
        <w:t>a</w:t>
      </w:r>
      <w:proofErr w:type="gramEnd"/>
      <w:r>
        <w:rPr>
          <w:sz w:val="22"/>
          <w:szCs w:val="22"/>
        </w:rPr>
        <w:t xml:space="preserve"> SRS Tx frequency hopping pattern.</w:t>
      </w:r>
    </w:p>
    <w:p w14:paraId="4CAEC346" w14:textId="77777777" w:rsidR="00C108D0" w:rsidRDefault="00C108D0" w:rsidP="00C108D0">
      <w:pPr>
        <w:pStyle w:val="3GPPText"/>
        <w:jc w:val="left"/>
        <w:rPr>
          <w:sz w:val="22"/>
          <w:szCs w:val="22"/>
        </w:rPr>
      </w:pPr>
    </w:p>
    <w:p w14:paraId="2A5ED1FF" w14:textId="77777777" w:rsidR="0087270F" w:rsidRDefault="0087270F" w:rsidP="00C108D0">
      <w:pPr>
        <w:pStyle w:val="3GPPText"/>
        <w:jc w:val="left"/>
        <w:rPr>
          <w:sz w:val="22"/>
          <w:szCs w:val="22"/>
        </w:rPr>
      </w:pPr>
    </w:p>
    <w:p w14:paraId="4515BFA1" w14:textId="77777777" w:rsidR="0087270F" w:rsidRDefault="0087270F" w:rsidP="00C108D0">
      <w:pPr>
        <w:pStyle w:val="3GPPText"/>
        <w:jc w:val="left"/>
        <w:rPr>
          <w:sz w:val="22"/>
          <w:szCs w:val="22"/>
        </w:rPr>
      </w:pPr>
    </w:p>
    <w:p w14:paraId="29F6E47C" w14:textId="143107BC" w:rsidR="00C80DE8" w:rsidRPr="006F76E2" w:rsidRDefault="00C80DE8" w:rsidP="005F2034">
      <w:pPr>
        <w:pStyle w:val="Heading3"/>
        <w:numPr>
          <w:ilvl w:val="0"/>
          <w:numId w:val="0"/>
        </w:numPr>
        <w:rPr>
          <w:rFonts w:ascii="Times" w:hAnsi="Times" w:cs="Times"/>
          <w:strike/>
          <w:sz w:val="22"/>
          <w:szCs w:val="16"/>
        </w:rPr>
      </w:pPr>
      <w:r w:rsidRPr="006F76E2">
        <w:rPr>
          <w:rFonts w:ascii="Times" w:hAnsi="Times" w:cs="Times"/>
          <w:b/>
          <w:bCs/>
          <w:strike/>
          <w:sz w:val="22"/>
          <w:szCs w:val="16"/>
        </w:rPr>
        <w:lastRenderedPageBreak/>
        <w:t>Proposal 2</w:t>
      </w:r>
      <w:r w:rsidRPr="006F76E2">
        <w:rPr>
          <w:rFonts w:ascii="Times" w:hAnsi="Times" w:cs="Times"/>
          <w:b/>
          <w:bCs/>
          <w:strike/>
          <w:sz w:val="22"/>
          <w:szCs w:val="16"/>
          <w:highlight w:val="yellow"/>
        </w:rPr>
        <w:t>-v2</w:t>
      </w:r>
      <w:r w:rsidRPr="006F76E2">
        <w:rPr>
          <w:rFonts w:ascii="Times" w:hAnsi="Times" w:cs="Times"/>
          <w:b/>
          <w:bCs/>
          <w:strike/>
          <w:sz w:val="22"/>
          <w:szCs w:val="16"/>
        </w:rPr>
        <w:t>:</w:t>
      </w:r>
      <w:r w:rsidRPr="006F76E2">
        <w:rPr>
          <w:rFonts w:ascii="Times" w:hAnsi="Times" w:cs="Times"/>
          <w:strike/>
          <w:sz w:val="22"/>
          <w:szCs w:val="16"/>
        </w:rPr>
        <w:t xml:space="preserve"> Proposed answer for Q2 and Q3.</w:t>
      </w:r>
    </w:p>
    <w:tbl>
      <w:tblPr>
        <w:tblStyle w:val="TableGrid"/>
        <w:tblW w:w="0" w:type="auto"/>
        <w:tblLook w:val="04A0" w:firstRow="1" w:lastRow="0" w:firstColumn="1" w:lastColumn="0" w:noHBand="0" w:noVBand="1"/>
      </w:tblPr>
      <w:tblGrid>
        <w:gridCol w:w="9350"/>
      </w:tblGrid>
      <w:tr w:rsidR="002C7294" w14:paraId="24542D74" w14:textId="77777777" w:rsidTr="003B6A82">
        <w:tc>
          <w:tcPr>
            <w:tcW w:w="9350" w:type="dxa"/>
          </w:tcPr>
          <w:p w14:paraId="7156E271" w14:textId="77777777" w:rsidR="002C7294" w:rsidRDefault="002C7294" w:rsidP="003B6A82">
            <w:pPr>
              <w:pStyle w:val="3GPPText"/>
              <w:jc w:val="left"/>
              <w:rPr>
                <w:sz w:val="22"/>
                <w:szCs w:val="22"/>
                <w:lang w:val="en-GB"/>
              </w:rPr>
            </w:pPr>
            <w:r>
              <w:rPr>
                <w:sz w:val="22"/>
                <w:szCs w:val="22"/>
                <w:lang w:val="en-GB"/>
              </w:rPr>
              <w:t xml:space="preserve">Q2) For </w:t>
            </w:r>
            <w:proofErr w:type="spellStart"/>
            <w:r>
              <w:rPr>
                <w:sz w:val="22"/>
                <w:szCs w:val="22"/>
                <w:lang w:val="en-GB"/>
              </w:rPr>
              <w:t>RedCap</w:t>
            </w:r>
            <w:proofErr w:type="spellEnd"/>
            <w:r>
              <w:rPr>
                <w:sz w:val="22"/>
                <w:szCs w:val="22"/>
                <w:lang w:val="en-GB"/>
              </w:rPr>
              <w:t xml:space="preserve"> UEs to support SRS for positioning frequency hopping by using a BWP configuration separate from the existing BWP configuration, is the separate BWP configuration inside each existing data BWP or outside any data BWP?</w:t>
            </w:r>
          </w:p>
          <w:p w14:paraId="2D39FAB8" w14:textId="77777777" w:rsidR="002C7294" w:rsidRDefault="002C7294" w:rsidP="003B6A82">
            <w:pPr>
              <w:pStyle w:val="3GPPText"/>
              <w:jc w:val="left"/>
              <w:rPr>
                <w:lang w:val="en-GB"/>
              </w:rPr>
            </w:pPr>
            <w:r>
              <w:rPr>
                <w:sz w:val="22"/>
                <w:szCs w:val="22"/>
                <w:lang w:val="en-GB"/>
              </w:rPr>
              <w:t>Q3) Please confirm if UE/</w:t>
            </w:r>
            <w:proofErr w:type="spellStart"/>
            <w:r>
              <w:rPr>
                <w:sz w:val="22"/>
                <w:szCs w:val="22"/>
                <w:lang w:val="en-GB"/>
              </w:rPr>
              <w:t>gNB</w:t>
            </w:r>
            <w:proofErr w:type="spellEnd"/>
            <w:r>
              <w:rPr>
                <w:sz w:val="22"/>
                <w:szCs w:val="22"/>
                <w:lang w:val="en-GB"/>
              </w:rPr>
              <w:t xml:space="preserve"> measurement reported with frequency hopping applies to RSTD, RSRP, RTOA, UE Rx-Tx time difference and </w:t>
            </w:r>
            <w:proofErr w:type="spellStart"/>
            <w:r>
              <w:rPr>
                <w:sz w:val="22"/>
                <w:szCs w:val="22"/>
                <w:lang w:val="en-GB"/>
              </w:rPr>
              <w:t>gNB</w:t>
            </w:r>
            <w:proofErr w:type="spellEnd"/>
            <w:r>
              <w:rPr>
                <w:sz w:val="22"/>
                <w:szCs w:val="22"/>
                <w:lang w:val="en-GB"/>
              </w:rPr>
              <w:t xml:space="preserve"> Rx-Tx time difference measurements for DL-TDOA, UL-TDOA and Multi-RTT positioning methods.</w:t>
            </w:r>
          </w:p>
        </w:tc>
      </w:tr>
    </w:tbl>
    <w:p w14:paraId="7FA837B8" w14:textId="77777777" w:rsidR="00C80DE8" w:rsidRPr="001A67CE" w:rsidRDefault="00C80DE8" w:rsidP="00C80DE8">
      <w:pPr>
        <w:pStyle w:val="3GPPText"/>
        <w:numPr>
          <w:ilvl w:val="0"/>
          <w:numId w:val="6"/>
        </w:numPr>
        <w:jc w:val="left"/>
        <w:rPr>
          <w:color w:val="C00000"/>
          <w:sz w:val="22"/>
          <w:szCs w:val="22"/>
        </w:rPr>
      </w:pPr>
      <w:r w:rsidRPr="001A67CE">
        <w:rPr>
          <w:color w:val="C00000"/>
          <w:sz w:val="22"/>
          <w:szCs w:val="22"/>
          <w:lang w:eastAsia="zh-CN"/>
        </w:rPr>
        <w:t xml:space="preserve">The BWP configuration that includes the SRS for positioning frequency hopping </w:t>
      </w:r>
      <w:r>
        <w:rPr>
          <w:color w:val="C00000"/>
          <w:sz w:val="22"/>
          <w:szCs w:val="22"/>
          <w:lang w:eastAsia="zh-CN"/>
        </w:rPr>
        <w:t>could</w:t>
      </w:r>
      <w:r w:rsidRPr="001A67CE">
        <w:rPr>
          <w:color w:val="C00000"/>
          <w:sz w:val="22"/>
          <w:szCs w:val="22"/>
          <w:lang w:eastAsia="zh-CN"/>
        </w:rPr>
        <w:t xml:space="preserve"> be a separate configuration outside the existing BWP configuration</w:t>
      </w:r>
      <w:r>
        <w:rPr>
          <w:color w:val="C00000"/>
          <w:sz w:val="22"/>
          <w:szCs w:val="22"/>
          <w:lang w:eastAsia="zh-CN"/>
        </w:rPr>
        <w:t xml:space="preserve"> (e.g., </w:t>
      </w:r>
      <w:r w:rsidRPr="00AD20A6">
        <w:rPr>
          <w:color w:val="C00000"/>
          <w:sz w:val="22"/>
          <w:szCs w:val="22"/>
          <w:lang w:eastAsia="zh-CN"/>
        </w:rPr>
        <w:t>The BWP configuration is per SRS-config</w:t>
      </w:r>
      <w:r>
        <w:rPr>
          <w:color w:val="C00000"/>
          <w:sz w:val="22"/>
          <w:szCs w:val="22"/>
          <w:lang w:eastAsia="zh-CN"/>
        </w:rPr>
        <w:t>)</w:t>
      </w:r>
    </w:p>
    <w:p w14:paraId="1BC7485C" w14:textId="635EA031" w:rsidR="009F459D" w:rsidRPr="002C7294" w:rsidRDefault="00C80DE8" w:rsidP="002C7294">
      <w:pPr>
        <w:pStyle w:val="3GPPAgreements"/>
        <w:numPr>
          <w:ilvl w:val="0"/>
          <w:numId w:val="6"/>
        </w:numPr>
        <w:jc w:val="left"/>
        <w:rPr>
          <w:rFonts w:ascii="Times" w:hAnsi="Times" w:cs="Times"/>
          <w:sz w:val="22"/>
          <w:szCs w:val="22"/>
        </w:rPr>
      </w:pPr>
      <w:r w:rsidRPr="002C7294">
        <w:rPr>
          <w:rFonts w:ascii="Times" w:hAnsi="Times" w:cs="Times"/>
          <w:sz w:val="22"/>
          <w:szCs w:val="22"/>
        </w:rPr>
        <w:t>Yes, RAN1 confirms RAN2 understanding. Also, the UE/</w:t>
      </w:r>
      <w:proofErr w:type="spellStart"/>
      <w:r w:rsidRPr="002C7294">
        <w:rPr>
          <w:rFonts w:ascii="Times" w:hAnsi="Times" w:cs="Times"/>
          <w:sz w:val="22"/>
          <w:szCs w:val="22"/>
        </w:rPr>
        <w:t>gNB</w:t>
      </w:r>
      <w:proofErr w:type="spellEnd"/>
      <w:r w:rsidRPr="002C7294">
        <w:rPr>
          <w:rFonts w:ascii="Times" w:hAnsi="Times" w:cs="Times"/>
          <w:sz w:val="22"/>
          <w:szCs w:val="22"/>
        </w:rPr>
        <w:t xml:space="preserve"> measurement reported with frequency hopping applies to RSRPP measurement.</w:t>
      </w:r>
    </w:p>
    <w:p w14:paraId="510DACA1" w14:textId="77777777" w:rsidR="009F459D" w:rsidRDefault="009F459D" w:rsidP="009F459D">
      <w:pPr>
        <w:pStyle w:val="3GPPAgreements"/>
        <w:numPr>
          <w:ilvl w:val="0"/>
          <w:numId w:val="0"/>
        </w:numPr>
        <w:jc w:val="left"/>
        <w:rPr>
          <w:rFonts w:ascii="Times" w:hAnsi="Times" w:cs="Times"/>
        </w:rPr>
      </w:pPr>
    </w:p>
    <w:p w14:paraId="05FA3392" w14:textId="2DF168C6" w:rsidR="009F459D" w:rsidRDefault="009F459D" w:rsidP="009F459D">
      <w:pPr>
        <w:pStyle w:val="3GPPAgreements"/>
        <w:numPr>
          <w:ilvl w:val="0"/>
          <w:numId w:val="0"/>
        </w:numPr>
        <w:jc w:val="left"/>
        <w:rPr>
          <w:rFonts w:ascii="Times" w:hAnsi="Times" w:cs="Times"/>
        </w:rPr>
      </w:pPr>
    </w:p>
    <w:p w14:paraId="28D0B6A0" w14:textId="77777777" w:rsidR="00E2639B" w:rsidRDefault="00E2639B" w:rsidP="009F459D">
      <w:pPr>
        <w:pStyle w:val="3GPPAgreements"/>
        <w:numPr>
          <w:ilvl w:val="0"/>
          <w:numId w:val="0"/>
        </w:numPr>
        <w:jc w:val="left"/>
        <w:rPr>
          <w:rFonts w:ascii="Times" w:hAnsi="Times" w:cs="Times"/>
        </w:rPr>
      </w:pPr>
    </w:p>
    <w:p w14:paraId="5D8E23A2" w14:textId="0EE5A92C" w:rsidR="0087270F" w:rsidRDefault="0087270F" w:rsidP="0087270F">
      <w:pPr>
        <w:pStyle w:val="3GPPText"/>
        <w:jc w:val="left"/>
        <w:rPr>
          <w:sz w:val="22"/>
          <w:szCs w:val="22"/>
        </w:rPr>
      </w:pPr>
      <w:r w:rsidRPr="0087270F">
        <w:rPr>
          <w:sz w:val="22"/>
          <w:szCs w:val="22"/>
          <w:highlight w:val="cyan"/>
        </w:rPr>
        <w:t>(</w:t>
      </w:r>
      <w:proofErr w:type="gramStart"/>
      <w:r w:rsidRPr="0087270F">
        <w:rPr>
          <w:sz w:val="22"/>
          <w:szCs w:val="22"/>
          <w:highlight w:val="cyan"/>
        </w:rPr>
        <w:t>offline</w:t>
      </w:r>
      <w:proofErr w:type="gramEnd"/>
      <w:r w:rsidRPr="0087270F">
        <w:rPr>
          <w:sz w:val="22"/>
          <w:szCs w:val="22"/>
          <w:highlight w:val="cyan"/>
        </w:rPr>
        <w:t xml:space="preserve"> consensus)</w:t>
      </w:r>
      <w:r>
        <w:rPr>
          <w:b/>
          <w:bCs/>
          <w:sz w:val="22"/>
          <w:szCs w:val="22"/>
        </w:rPr>
        <w:t xml:space="preserve"> Proposal 2</w:t>
      </w:r>
      <w:r w:rsidRPr="0087270F">
        <w:rPr>
          <w:b/>
          <w:bCs/>
          <w:sz w:val="22"/>
          <w:szCs w:val="22"/>
          <w:highlight w:val="yellow"/>
        </w:rPr>
        <w:t>-v3</w:t>
      </w:r>
      <w:r>
        <w:rPr>
          <w:b/>
          <w:bCs/>
          <w:sz w:val="22"/>
          <w:szCs w:val="22"/>
        </w:rPr>
        <w:t>:</w:t>
      </w:r>
      <w:r>
        <w:rPr>
          <w:sz w:val="22"/>
          <w:szCs w:val="22"/>
        </w:rPr>
        <w:t xml:space="preserve"> Proposed answer for Q2 and Q3, respectively.</w:t>
      </w:r>
    </w:p>
    <w:tbl>
      <w:tblPr>
        <w:tblStyle w:val="TableGrid"/>
        <w:tblW w:w="0" w:type="auto"/>
        <w:tblLook w:val="04A0" w:firstRow="1" w:lastRow="0" w:firstColumn="1" w:lastColumn="0" w:noHBand="0" w:noVBand="1"/>
      </w:tblPr>
      <w:tblGrid>
        <w:gridCol w:w="9350"/>
      </w:tblGrid>
      <w:tr w:rsidR="006F76E2" w14:paraId="0EE5F6E6" w14:textId="77777777" w:rsidTr="003B6A82">
        <w:tc>
          <w:tcPr>
            <w:tcW w:w="9350" w:type="dxa"/>
          </w:tcPr>
          <w:p w14:paraId="3D15423B" w14:textId="77777777" w:rsidR="006F76E2" w:rsidRDefault="006F76E2" w:rsidP="003B6A82">
            <w:pPr>
              <w:pStyle w:val="3GPPText"/>
              <w:jc w:val="left"/>
              <w:rPr>
                <w:sz w:val="22"/>
                <w:szCs w:val="22"/>
                <w:lang w:val="en-GB"/>
              </w:rPr>
            </w:pPr>
            <w:r>
              <w:rPr>
                <w:sz w:val="22"/>
                <w:szCs w:val="22"/>
                <w:lang w:val="en-GB"/>
              </w:rPr>
              <w:t xml:space="preserve">Q2) For </w:t>
            </w:r>
            <w:proofErr w:type="spellStart"/>
            <w:r>
              <w:rPr>
                <w:sz w:val="22"/>
                <w:szCs w:val="22"/>
                <w:lang w:val="en-GB"/>
              </w:rPr>
              <w:t>RedCap</w:t>
            </w:r>
            <w:proofErr w:type="spellEnd"/>
            <w:r>
              <w:rPr>
                <w:sz w:val="22"/>
                <w:szCs w:val="22"/>
                <w:lang w:val="en-GB"/>
              </w:rPr>
              <w:t xml:space="preserve"> UEs to support SRS for positioning frequency hopping by using a BWP configuration separate from the existing BWP configuration, is the separate BWP configuration inside each existing data BWP or outside any data BWP?</w:t>
            </w:r>
          </w:p>
          <w:p w14:paraId="739AA62D" w14:textId="77777777" w:rsidR="006F76E2" w:rsidRDefault="006F76E2" w:rsidP="003B6A82">
            <w:pPr>
              <w:pStyle w:val="3GPPText"/>
              <w:jc w:val="left"/>
              <w:rPr>
                <w:lang w:val="en-GB"/>
              </w:rPr>
            </w:pPr>
            <w:r>
              <w:rPr>
                <w:sz w:val="22"/>
                <w:szCs w:val="22"/>
                <w:lang w:val="en-GB"/>
              </w:rPr>
              <w:t>Q3) Please confirm if UE/</w:t>
            </w:r>
            <w:proofErr w:type="spellStart"/>
            <w:r>
              <w:rPr>
                <w:sz w:val="22"/>
                <w:szCs w:val="22"/>
                <w:lang w:val="en-GB"/>
              </w:rPr>
              <w:t>gNB</w:t>
            </w:r>
            <w:proofErr w:type="spellEnd"/>
            <w:r>
              <w:rPr>
                <w:sz w:val="22"/>
                <w:szCs w:val="22"/>
                <w:lang w:val="en-GB"/>
              </w:rPr>
              <w:t xml:space="preserve"> measurement reported with frequency hopping applies to RSTD, RSRP, RTOA, UE Rx-Tx time difference and </w:t>
            </w:r>
            <w:proofErr w:type="spellStart"/>
            <w:r>
              <w:rPr>
                <w:sz w:val="22"/>
                <w:szCs w:val="22"/>
                <w:lang w:val="en-GB"/>
              </w:rPr>
              <w:t>gNB</w:t>
            </w:r>
            <w:proofErr w:type="spellEnd"/>
            <w:r>
              <w:rPr>
                <w:sz w:val="22"/>
                <w:szCs w:val="22"/>
                <w:lang w:val="en-GB"/>
              </w:rPr>
              <w:t xml:space="preserve"> Rx-Tx time difference measurements for DL-TDOA, UL-TDOA and Multi-RTT positioning methods.</w:t>
            </w:r>
          </w:p>
        </w:tc>
      </w:tr>
    </w:tbl>
    <w:p w14:paraId="30F9D36C" w14:textId="2172DC2B" w:rsidR="0087270F" w:rsidRDefault="0087270F" w:rsidP="0087270F">
      <w:pPr>
        <w:pStyle w:val="3GPPText"/>
        <w:numPr>
          <w:ilvl w:val="0"/>
          <w:numId w:val="6"/>
        </w:numPr>
        <w:jc w:val="left"/>
        <w:rPr>
          <w:sz w:val="22"/>
          <w:szCs w:val="22"/>
        </w:rPr>
      </w:pPr>
      <w:r>
        <w:rPr>
          <w:color w:val="FF0000"/>
          <w:sz w:val="22"/>
          <w:szCs w:val="22"/>
        </w:rPr>
        <w:t xml:space="preserve">From RAN1 perspective, </w:t>
      </w:r>
      <w:proofErr w:type="gramStart"/>
      <w:r>
        <w:rPr>
          <w:sz w:val="22"/>
          <w:szCs w:val="22"/>
        </w:rPr>
        <w:t>The</w:t>
      </w:r>
      <w:proofErr w:type="gramEnd"/>
      <w:r>
        <w:rPr>
          <w:sz w:val="22"/>
          <w:szCs w:val="22"/>
        </w:rPr>
        <w:t xml:space="preserve"> separate BWP configuration </w:t>
      </w:r>
      <w:r w:rsidRPr="00A309E3">
        <w:rPr>
          <w:strike/>
          <w:color w:val="FF0000"/>
          <w:sz w:val="22"/>
          <w:szCs w:val="22"/>
        </w:rPr>
        <w:t>could be</w:t>
      </w:r>
      <w:r w:rsidRPr="00A309E3">
        <w:rPr>
          <w:color w:val="FF0000"/>
          <w:sz w:val="22"/>
          <w:szCs w:val="22"/>
        </w:rPr>
        <w:t xml:space="preserve"> is </w:t>
      </w:r>
      <w:r>
        <w:rPr>
          <w:sz w:val="22"/>
          <w:szCs w:val="22"/>
        </w:rPr>
        <w:t>outside any data BWP</w:t>
      </w:r>
      <w:r>
        <w:rPr>
          <w:color w:val="FF0000"/>
          <w:sz w:val="22"/>
          <w:szCs w:val="22"/>
        </w:rPr>
        <w:t xml:space="preserve"> configuration</w:t>
      </w:r>
      <w:r>
        <w:rPr>
          <w:sz w:val="22"/>
          <w:szCs w:val="22"/>
        </w:rPr>
        <w:t>.</w:t>
      </w:r>
    </w:p>
    <w:p w14:paraId="7B309A57" w14:textId="77777777" w:rsidR="0087270F" w:rsidRDefault="0087270F" w:rsidP="0087270F">
      <w:pPr>
        <w:pStyle w:val="3GPPText"/>
        <w:numPr>
          <w:ilvl w:val="0"/>
          <w:numId w:val="6"/>
        </w:numPr>
        <w:jc w:val="left"/>
        <w:rPr>
          <w:sz w:val="22"/>
          <w:szCs w:val="22"/>
        </w:rPr>
      </w:pPr>
      <w:r>
        <w:rPr>
          <w:sz w:val="22"/>
          <w:szCs w:val="22"/>
        </w:rPr>
        <w:t>Yes, RAN1 confirms RAN2 understanding. Also, the UE/</w:t>
      </w:r>
      <w:proofErr w:type="spellStart"/>
      <w:r>
        <w:rPr>
          <w:sz w:val="22"/>
          <w:szCs w:val="22"/>
        </w:rPr>
        <w:t>gNB</w:t>
      </w:r>
      <w:proofErr w:type="spellEnd"/>
      <w:r>
        <w:rPr>
          <w:sz w:val="22"/>
          <w:szCs w:val="22"/>
        </w:rPr>
        <w:t xml:space="preserve"> measurement reported with frequency hopping applies to RSRPP measurement.</w:t>
      </w:r>
    </w:p>
    <w:p w14:paraId="42D9A441" w14:textId="77777777" w:rsidR="0087270F" w:rsidRDefault="0087270F" w:rsidP="009F459D">
      <w:pPr>
        <w:pStyle w:val="3GPPAgreements"/>
        <w:numPr>
          <w:ilvl w:val="0"/>
          <w:numId w:val="0"/>
        </w:numPr>
        <w:jc w:val="left"/>
        <w:rPr>
          <w:rFonts w:ascii="Times" w:hAnsi="Times" w:cs="Times"/>
        </w:rPr>
      </w:pPr>
    </w:p>
    <w:p w14:paraId="5522C242" w14:textId="77777777" w:rsidR="0087270F" w:rsidRDefault="0087270F" w:rsidP="009F459D">
      <w:pPr>
        <w:pStyle w:val="3GPPAgreements"/>
        <w:numPr>
          <w:ilvl w:val="0"/>
          <w:numId w:val="0"/>
        </w:numPr>
        <w:jc w:val="left"/>
        <w:rPr>
          <w:rFonts w:ascii="Times" w:hAnsi="Times" w:cs="Times"/>
        </w:rPr>
      </w:pPr>
    </w:p>
    <w:p w14:paraId="135FCED3" w14:textId="77777777" w:rsidR="0087270F" w:rsidRDefault="0087270F" w:rsidP="009F459D">
      <w:pPr>
        <w:pStyle w:val="3GPPAgreements"/>
        <w:numPr>
          <w:ilvl w:val="0"/>
          <w:numId w:val="0"/>
        </w:numPr>
        <w:jc w:val="left"/>
        <w:rPr>
          <w:rFonts w:ascii="Times" w:hAnsi="Times" w:cs="Times"/>
        </w:rPr>
      </w:pPr>
    </w:p>
    <w:p w14:paraId="4C8B3128" w14:textId="4452494B" w:rsidR="006236DC" w:rsidRPr="00EF7BD4" w:rsidRDefault="009F459D" w:rsidP="00EF7BD4">
      <w:pPr>
        <w:pStyle w:val="3GPPText"/>
        <w:jc w:val="left"/>
        <w:rPr>
          <w:sz w:val="24"/>
          <w:szCs w:val="24"/>
          <w:u w:val="single"/>
          <w:lang w:val="en-GB"/>
        </w:rPr>
      </w:pPr>
      <w:r>
        <w:rPr>
          <w:sz w:val="22"/>
          <w:szCs w:val="22"/>
          <w:u w:val="single"/>
          <w:lang w:val="en-GB"/>
        </w:rPr>
        <w:t>Carrier Phase Positioning</w:t>
      </w:r>
      <w:r w:rsidR="002C7294">
        <w:rPr>
          <w:sz w:val="22"/>
          <w:szCs w:val="22"/>
          <w:u w:val="single"/>
          <w:lang w:val="en-GB"/>
        </w:rPr>
        <w:t>:</w:t>
      </w:r>
    </w:p>
    <w:p w14:paraId="0BED3ACF" w14:textId="380273B1" w:rsidR="006236DC" w:rsidRPr="00F42A71" w:rsidRDefault="006236DC" w:rsidP="00F42A71">
      <w:pPr>
        <w:pStyle w:val="Heading3"/>
        <w:numPr>
          <w:ilvl w:val="0"/>
          <w:numId w:val="0"/>
        </w:numPr>
        <w:rPr>
          <w:rFonts w:ascii="Times" w:hAnsi="Times" w:cs="Times"/>
          <w:sz w:val="22"/>
          <w:szCs w:val="16"/>
        </w:rPr>
      </w:pPr>
      <w:r w:rsidRPr="00F42A71">
        <w:rPr>
          <w:rFonts w:ascii="Times" w:hAnsi="Times" w:cs="Times"/>
          <w:b/>
          <w:bCs/>
          <w:sz w:val="22"/>
          <w:szCs w:val="16"/>
        </w:rPr>
        <w:t>Proposal 5</w:t>
      </w:r>
      <w:r w:rsidR="00710C27" w:rsidRPr="00F42A71">
        <w:rPr>
          <w:rFonts w:ascii="Times" w:hAnsi="Times" w:cs="Times"/>
          <w:b/>
          <w:bCs/>
          <w:sz w:val="22"/>
          <w:szCs w:val="16"/>
          <w:highlight w:val="yellow"/>
        </w:rPr>
        <w:t>-v2</w:t>
      </w:r>
      <w:r w:rsidRPr="00F42A71">
        <w:rPr>
          <w:rFonts w:ascii="Times" w:hAnsi="Times" w:cs="Times"/>
          <w:b/>
          <w:bCs/>
          <w:sz w:val="22"/>
          <w:szCs w:val="16"/>
        </w:rPr>
        <w:t xml:space="preserve">: </w:t>
      </w:r>
      <w:r w:rsidRPr="00F42A71">
        <w:rPr>
          <w:rFonts w:ascii="Times" w:hAnsi="Times" w:cs="Times"/>
          <w:sz w:val="22"/>
          <w:szCs w:val="16"/>
        </w:rPr>
        <w:t>Proposed answer for Q8 and Q9</w:t>
      </w:r>
    </w:p>
    <w:tbl>
      <w:tblPr>
        <w:tblStyle w:val="TableGrid"/>
        <w:tblW w:w="0" w:type="auto"/>
        <w:tblLook w:val="04A0" w:firstRow="1" w:lastRow="0" w:firstColumn="1" w:lastColumn="0" w:noHBand="0" w:noVBand="1"/>
      </w:tblPr>
      <w:tblGrid>
        <w:gridCol w:w="9350"/>
      </w:tblGrid>
      <w:tr w:rsidR="006236DC" w14:paraId="59C42B91" w14:textId="77777777" w:rsidTr="003B6A82">
        <w:tc>
          <w:tcPr>
            <w:tcW w:w="9350" w:type="dxa"/>
          </w:tcPr>
          <w:p w14:paraId="12E99BB5" w14:textId="77777777" w:rsidR="006236DC" w:rsidRDefault="006236DC" w:rsidP="003B6A82">
            <w:pPr>
              <w:pStyle w:val="3GPPText"/>
              <w:jc w:val="left"/>
              <w:rPr>
                <w:sz w:val="22"/>
                <w:szCs w:val="22"/>
                <w:lang w:val="en-GB"/>
              </w:rPr>
            </w:pPr>
            <w:r>
              <w:rPr>
                <w:sz w:val="22"/>
                <w:szCs w:val="22"/>
                <w:lang w:val="en-GB"/>
              </w:rPr>
              <w:t>Q8)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27072FDE" w14:textId="77777777" w:rsidR="006236DC" w:rsidRDefault="006236DC" w:rsidP="003B6A82">
            <w:pPr>
              <w:pStyle w:val="3GPPText"/>
              <w:jc w:val="left"/>
              <w:rPr>
                <w:sz w:val="22"/>
                <w:szCs w:val="22"/>
                <w:lang w:val="en-GB"/>
              </w:rPr>
            </w:pPr>
            <w:r>
              <w:rPr>
                <w:sz w:val="22"/>
                <w:szCs w:val="22"/>
                <w:lang w:val="en-GB"/>
              </w:rPr>
              <w:lastRenderedPageBreak/>
              <w:t>Q9) Are carrier phase measurements reported by UE for additional paths also or only for the first path of the associated legacy timing measurement?</w:t>
            </w:r>
          </w:p>
        </w:tc>
      </w:tr>
    </w:tbl>
    <w:p w14:paraId="489EFE4B" w14:textId="45FC9795" w:rsidR="006236DC" w:rsidRPr="00710C27" w:rsidRDefault="006236DC" w:rsidP="009654F2">
      <w:pPr>
        <w:pStyle w:val="3GPPText"/>
        <w:numPr>
          <w:ilvl w:val="0"/>
          <w:numId w:val="6"/>
        </w:numPr>
        <w:jc w:val="left"/>
        <w:rPr>
          <w:sz w:val="22"/>
          <w:szCs w:val="22"/>
        </w:rPr>
      </w:pPr>
      <w:r w:rsidRPr="00710C27">
        <w:rPr>
          <w:strike/>
          <w:color w:val="C00000"/>
          <w:sz w:val="22"/>
          <w:szCs w:val="22"/>
        </w:rPr>
        <w:lastRenderedPageBreak/>
        <w:t>LMF forwards only carrier phase measurements.</w:t>
      </w:r>
      <w:r w:rsidRPr="00710C27">
        <w:rPr>
          <w:color w:val="C00000"/>
          <w:sz w:val="22"/>
          <w:szCs w:val="22"/>
        </w:rPr>
        <w:t xml:space="preserve"> </w:t>
      </w:r>
      <w:r w:rsidRPr="00710C27">
        <w:rPr>
          <w:color w:val="C00000"/>
          <w:sz w:val="22"/>
          <w:szCs w:val="22"/>
          <w:lang w:eastAsia="zh-CN"/>
        </w:rPr>
        <w:t>RAN1 has no consensus on the question “</w:t>
      </w:r>
      <w:r w:rsidRPr="00710C27">
        <w:rPr>
          <w:color w:val="C00000"/>
          <w:sz w:val="22"/>
          <w:szCs w:val="22"/>
          <w:lang w:val="en-GB"/>
        </w:rPr>
        <w:t>the LMF forward only the carrier phase measurement or also the legacy measurement associated with the carrier phase measurement</w:t>
      </w:r>
      <w:r w:rsidR="00710C27" w:rsidRPr="00710C27">
        <w:rPr>
          <w:color w:val="C00000"/>
          <w:sz w:val="22"/>
          <w:szCs w:val="22"/>
          <w:lang w:val="en-GB"/>
        </w:rPr>
        <w:t xml:space="preserve">. </w:t>
      </w:r>
      <w:r w:rsidRPr="00710C27">
        <w:rPr>
          <w:sz w:val="22"/>
          <w:szCs w:val="22"/>
        </w:rPr>
        <w:t xml:space="preserve">Both one time (aperiodic) and periodic provision of PRU </w:t>
      </w:r>
      <w:r w:rsidRPr="00710C27">
        <w:rPr>
          <w:strike/>
          <w:color w:val="C00000"/>
          <w:sz w:val="22"/>
          <w:szCs w:val="22"/>
        </w:rPr>
        <w:t xml:space="preserve">CP </w:t>
      </w:r>
      <w:r w:rsidRPr="00710C27">
        <w:rPr>
          <w:sz w:val="22"/>
          <w:szCs w:val="22"/>
        </w:rPr>
        <w:t xml:space="preserve">measurements should be supported, which could be requested by the UE. </w:t>
      </w:r>
    </w:p>
    <w:p w14:paraId="3134AADA" w14:textId="75C07902" w:rsidR="006236DC" w:rsidRDefault="006236DC" w:rsidP="006236DC">
      <w:pPr>
        <w:pStyle w:val="3GPPAgreements"/>
        <w:numPr>
          <w:ilvl w:val="0"/>
          <w:numId w:val="6"/>
        </w:numPr>
        <w:jc w:val="left"/>
      </w:pPr>
      <w:r>
        <w:rPr>
          <w:sz w:val="22"/>
          <w:szCs w:val="22"/>
        </w:rPr>
        <w:t>UE reports carrier phase measurements only for the first path.</w:t>
      </w:r>
    </w:p>
    <w:p w14:paraId="34017F30" w14:textId="77777777" w:rsidR="00C80DE8" w:rsidRDefault="00C80DE8">
      <w:pPr>
        <w:pStyle w:val="3GPPAgreements"/>
        <w:numPr>
          <w:ilvl w:val="0"/>
          <w:numId w:val="0"/>
        </w:numPr>
        <w:jc w:val="left"/>
      </w:pPr>
    </w:p>
    <w:p w14:paraId="59D56792" w14:textId="77777777" w:rsidR="00935E78" w:rsidRDefault="00935E78">
      <w:pPr>
        <w:pStyle w:val="3GPPAgreements"/>
        <w:numPr>
          <w:ilvl w:val="0"/>
          <w:numId w:val="0"/>
        </w:numPr>
        <w:jc w:val="left"/>
      </w:pPr>
    </w:p>
    <w:p w14:paraId="6627FBB4" w14:textId="00433066" w:rsidR="005F2034" w:rsidRDefault="00935E78" w:rsidP="005F2034">
      <w:pPr>
        <w:pStyle w:val="3GPPAgreements"/>
        <w:numPr>
          <w:ilvl w:val="0"/>
          <w:numId w:val="0"/>
        </w:numPr>
        <w:jc w:val="left"/>
        <w:rPr>
          <w:sz w:val="22"/>
          <w:szCs w:val="22"/>
          <w:u w:val="single"/>
        </w:rPr>
      </w:pPr>
      <w:r w:rsidRPr="00935E78">
        <w:rPr>
          <w:sz w:val="22"/>
          <w:szCs w:val="22"/>
          <w:u w:val="single"/>
        </w:rPr>
        <w:t>BW aggregation:</w:t>
      </w:r>
    </w:p>
    <w:p w14:paraId="52BA5BFC" w14:textId="70202D10" w:rsidR="00A858C8" w:rsidRPr="00EB26E2" w:rsidRDefault="00A858C8" w:rsidP="00EB26E2">
      <w:pPr>
        <w:pStyle w:val="Heading3"/>
        <w:numPr>
          <w:ilvl w:val="0"/>
          <w:numId w:val="0"/>
        </w:numPr>
        <w:rPr>
          <w:rFonts w:ascii="Times" w:hAnsi="Times" w:cs="Times"/>
          <w:sz w:val="22"/>
          <w:szCs w:val="16"/>
        </w:rPr>
      </w:pPr>
      <w:r w:rsidRPr="00EB26E2">
        <w:rPr>
          <w:rFonts w:ascii="Times" w:hAnsi="Times" w:cs="Times"/>
          <w:b/>
          <w:bCs/>
          <w:sz w:val="22"/>
          <w:szCs w:val="16"/>
        </w:rPr>
        <w:t>Proposal 6</w:t>
      </w:r>
      <w:r w:rsidR="00EB26E2" w:rsidRPr="00EB26E2">
        <w:rPr>
          <w:rFonts w:ascii="Times" w:hAnsi="Times" w:cs="Times"/>
          <w:b/>
          <w:bCs/>
          <w:sz w:val="22"/>
          <w:szCs w:val="16"/>
          <w:highlight w:val="yellow"/>
        </w:rPr>
        <w:t>-v2</w:t>
      </w:r>
      <w:r w:rsidRPr="00EB26E2">
        <w:rPr>
          <w:rFonts w:ascii="Times" w:hAnsi="Times" w:cs="Times"/>
          <w:b/>
          <w:bCs/>
          <w:sz w:val="22"/>
          <w:szCs w:val="16"/>
        </w:rPr>
        <w:t xml:space="preserve">: </w:t>
      </w:r>
      <w:r w:rsidRPr="00EB26E2">
        <w:rPr>
          <w:rFonts w:ascii="Times" w:hAnsi="Times" w:cs="Times"/>
          <w:sz w:val="22"/>
          <w:szCs w:val="16"/>
        </w:rPr>
        <w:t xml:space="preserve">Proposed answer for Q10 with a </w:t>
      </w:r>
      <w:proofErr w:type="spellStart"/>
      <w:r w:rsidRPr="00EB26E2">
        <w:rPr>
          <w:rFonts w:ascii="Times" w:hAnsi="Times" w:cs="Times"/>
          <w:sz w:val="22"/>
          <w:szCs w:val="16"/>
        </w:rPr>
        <w:t>downselection</w:t>
      </w:r>
      <w:proofErr w:type="spellEnd"/>
      <w:r w:rsidRPr="00EB26E2">
        <w:rPr>
          <w:rFonts w:ascii="Times" w:hAnsi="Times" w:cs="Times"/>
          <w:sz w:val="22"/>
          <w:szCs w:val="16"/>
        </w:rPr>
        <w:t xml:space="preserve"> between Alt 1 and Alt 2.</w:t>
      </w:r>
    </w:p>
    <w:tbl>
      <w:tblPr>
        <w:tblStyle w:val="TableGrid"/>
        <w:tblW w:w="0" w:type="auto"/>
        <w:tblLook w:val="04A0" w:firstRow="1" w:lastRow="0" w:firstColumn="1" w:lastColumn="0" w:noHBand="0" w:noVBand="1"/>
      </w:tblPr>
      <w:tblGrid>
        <w:gridCol w:w="9350"/>
      </w:tblGrid>
      <w:tr w:rsidR="00A858C8" w14:paraId="248738FF" w14:textId="77777777" w:rsidTr="003B6A82">
        <w:tc>
          <w:tcPr>
            <w:tcW w:w="9350" w:type="dxa"/>
          </w:tcPr>
          <w:p w14:paraId="647CD86A" w14:textId="77777777" w:rsidR="00A858C8" w:rsidRDefault="00A858C8" w:rsidP="003B6A82">
            <w:pPr>
              <w:tabs>
                <w:tab w:val="center" w:pos="4153"/>
                <w:tab w:val="right" w:pos="8306"/>
              </w:tabs>
              <w:overflowPunct/>
              <w:autoSpaceDE/>
              <w:autoSpaceDN/>
              <w:adjustRightInd/>
              <w:spacing w:after="0"/>
              <w:textAlignment w:val="auto"/>
              <w:rPr>
                <w:rFonts w:ascii="Times" w:eastAsia="Yu Mincho" w:hAnsi="Times" w:cs="Times"/>
              </w:rPr>
            </w:pPr>
            <w:r>
              <w:rPr>
                <w:rFonts w:ascii="Times" w:eastAsia="Yu Mincho" w:hAnsi="Times" w:cs="Times"/>
                <w:sz w:val="22"/>
                <w:szCs w:val="22"/>
              </w:rPr>
              <w:t>Q10) For PRS bandwidth aggregation should the LMF indicate to the UE that one TRP can have multiple pairs of aggregated PFLs i.e., multiple combinations of linked PFLs e.g., 2+2 and other combinations? Also, can the same PFL(s) be configured in different combinations of linked PFLs?</w:t>
            </w:r>
          </w:p>
        </w:tc>
      </w:tr>
    </w:tbl>
    <w:p w14:paraId="5267BFCB" w14:textId="16C0EC4C" w:rsidR="00A858C8" w:rsidRDefault="00A858C8" w:rsidP="00A858C8">
      <w:pPr>
        <w:pStyle w:val="3GPPText"/>
        <w:jc w:val="left"/>
        <w:rPr>
          <w:sz w:val="22"/>
          <w:szCs w:val="22"/>
        </w:rPr>
      </w:pPr>
      <w:r>
        <w:rPr>
          <w:sz w:val="22"/>
          <w:szCs w:val="22"/>
        </w:rPr>
        <w:t>For the 1</w:t>
      </w:r>
      <w:r>
        <w:rPr>
          <w:sz w:val="22"/>
          <w:szCs w:val="22"/>
          <w:vertAlign w:val="superscript"/>
        </w:rPr>
        <w:t>st</w:t>
      </w:r>
      <w:r>
        <w:rPr>
          <w:sz w:val="22"/>
          <w:szCs w:val="22"/>
        </w:rPr>
        <w:t xml:space="preserve"> question, </w:t>
      </w:r>
      <w:proofErr w:type="gramStart"/>
      <w:r>
        <w:rPr>
          <w:sz w:val="22"/>
          <w:szCs w:val="22"/>
        </w:rPr>
        <w:t>Yes</w:t>
      </w:r>
      <w:proofErr w:type="gramEnd"/>
      <w:r>
        <w:rPr>
          <w:sz w:val="22"/>
          <w:szCs w:val="22"/>
        </w:rPr>
        <w:t>, up to two PFL combinations can be supported from the following agreement.</w:t>
      </w:r>
    </w:p>
    <w:tbl>
      <w:tblPr>
        <w:tblStyle w:val="TableGrid"/>
        <w:tblW w:w="0" w:type="auto"/>
        <w:tblLook w:val="04A0" w:firstRow="1" w:lastRow="0" w:firstColumn="1" w:lastColumn="0" w:noHBand="0" w:noVBand="1"/>
      </w:tblPr>
      <w:tblGrid>
        <w:gridCol w:w="9350"/>
      </w:tblGrid>
      <w:tr w:rsidR="00A858C8" w14:paraId="50507846" w14:textId="77777777" w:rsidTr="003B6A82">
        <w:tc>
          <w:tcPr>
            <w:tcW w:w="9350" w:type="dxa"/>
          </w:tcPr>
          <w:p w14:paraId="7135B086" w14:textId="77777777" w:rsidR="00A858C8" w:rsidRDefault="00A858C8" w:rsidP="003B6A82">
            <w:pPr>
              <w:overflowPunct/>
              <w:autoSpaceDE/>
              <w:autoSpaceDN/>
              <w:adjustRightInd/>
              <w:spacing w:after="0"/>
              <w:ind w:left="1440" w:hanging="1440"/>
              <w:textAlignment w:val="auto"/>
              <w:rPr>
                <w:rFonts w:ascii="Times" w:eastAsia="Batang" w:hAnsi="Times"/>
                <w:szCs w:val="24"/>
                <w:lang w:eastAsia="zh-CN"/>
              </w:rPr>
            </w:pPr>
            <w:r>
              <w:rPr>
                <w:rFonts w:ascii="Times" w:eastAsia="Batang" w:hAnsi="Times"/>
                <w:szCs w:val="24"/>
                <w:highlight w:val="green"/>
                <w:lang w:eastAsia="zh-CN"/>
              </w:rPr>
              <w:t>Agreement</w:t>
            </w:r>
          </w:p>
          <w:p w14:paraId="33C20675" w14:textId="77777777" w:rsidR="00A858C8" w:rsidRDefault="00A858C8" w:rsidP="003B6A82">
            <w:pPr>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Configuring up to two PFL combinations is supported (</w:t>
            </w:r>
            <w:proofErr w:type="gramStart"/>
            <w:r>
              <w:rPr>
                <w:rFonts w:ascii="Times" w:eastAsia="Batang" w:hAnsi="Times"/>
                <w:szCs w:val="24"/>
                <w:lang w:eastAsia="zh-CN"/>
              </w:rPr>
              <w:t>e.g.</w:t>
            </w:r>
            <w:proofErr w:type="gramEnd"/>
            <w:r>
              <w:rPr>
                <w:rFonts w:ascii="Times" w:eastAsia="Batang" w:hAnsi="Times"/>
                <w:szCs w:val="24"/>
                <w:lang w:eastAsia="zh-CN"/>
              </w:rPr>
              <w:t xml:space="preserve"> PFL1 aggregated with PFL2 and PFL3 aggregated with PFL4). </w:t>
            </w:r>
          </w:p>
          <w:p w14:paraId="357E810F" w14:textId="77777777" w:rsidR="00A858C8" w:rsidRDefault="00A858C8" w:rsidP="003B6A82">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Send an LS to RAN4 (CC to RAN2 and RAN3) to inform them with the above agreement and specify </w:t>
            </w:r>
            <w:proofErr w:type="spellStart"/>
            <w:r>
              <w:rPr>
                <w:rFonts w:ascii="Times" w:eastAsia="Batang" w:hAnsi="Times"/>
                <w:szCs w:val="24"/>
              </w:rPr>
              <w:t>corre-sponding</w:t>
            </w:r>
            <w:proofErr w:type="spellEnd"/>
            <w:r>
              <w:rPr>
                <w:rFonts w:ascii="Times" w:eastAsia="Batang" w:hAnsi="Times"/>
                <w:szCs w:val="24"/>
              </w:rPr>
              <w:t xml:space="preserve"> requirements.</w:t>
            </w:r>
          </w:p>
          <w:p w14:paraId="5129EC06" w14:textId="77777777" w:rsidR="00A858C8" w:rsidRDefault="00A858C8" w:rsidP="003B6A82">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Note: more than one </w:t>
            </w:r>
            <w:proofErr w:type="gramStart"/>
            <w:r>
              <w:rPr>
                <w:rFonts w:ascii="Times" w:eastAsia="Batang" w:hAnsi="Times"/>
                <w:szCs w:val="24"/>
              </w:rPr>
              <w:t>combinations</w:t>
            </w:r>
            <w:proofErr w:type="gramEnd"/>
            <w:r>
              <w:rPr>
                <w:rFonts w:ascii="Times" w:eastAsia="Batang" w:hAnsi="Times"/>
                <w:szCs w:val="24"/>
              </w:rPr>
              <w:t xml:space="preserve"> are measured in </w:t>
            </w:r>
            <w:proofErr w:type="spellStart"/>
            <w:r>
              <w:rPr>
                <w:rFonts w:ascii="Times" w:eastAsia="Batang" w:hAnsi="Times"/>
                <w:szCs w:val="24"/>
              </w:rPr>
              <w:t>TDMed</w:t>
            </w:r>
            <w:proofErr w:type="spellEnd"/>
            <w:r>
              <w:rPr>
                <w:rFonts w:ascii="Times" w:eastAsia="Batang" w:hAnsi="Times"/>
                <w:szCs w:val="24"/>
              </w:rPr>
              <w:t xml:space="preserve"> manner</w:t>
            </w:r>
          </w:p>
        </w:tc>
      </w:tr>
    </w:tbl>
    <w:p w14:paraId="3A22E3F5" w14:textId="77777777" w:rsidR="00A858C8" w:rsidRDefault="00A858C8" w:rsidP="00A858C8">
      <w:pPr>
        <w:pStyle w:val="3GPPText"/>
        <w:jc w:val="left"/>
        <w:rPr>
          <w:sz w:val="22"/>
          <w:szCs w:val="22"/>
        </w:rPr>
      </w:pPr>
      <w:r>
        <w:rPr>
          <w:sz w:val="22"/>
          <w:szCs w:val="22"/>
        </w:rPr>
        <w:t>For the 2</w:t>
      </w:r>
      <w:r>
        <w:rPr>
          <w:sz w:val="22"/>
          <w:szCs w:val="22"/>
          <w:vertAlign w:val="superscript"/>
        </w:rPr>
        <w:t>nd</w:t>
      </w:r>
      <w:r>
        <w:rPr>
          <w:sz w:val="22"/>
          <w:szCs w:val="22"/>
        </w:rPr>
        <w:t xml:space="preserve"> question,</w:t>
      </w:r>
    </w:p>
    <w:p w14:paraId="678FEF44" w14:textId="77777777" w:rsidR="00A858C8" w:rsidRDefault="00A858C8" w:rsidP="00A858C8">
      <w:pPr>
        <w:pStyle w:val="3GPPText"/>
        <w:numPr>
          <w:ilvl w:val="0"/>
          <w:numId w:val="6"/>
        </w:numPr>
        <w:jc w:val="left"/>
        <w:rPr>
          <w:sz w:val="22"/>
          <w:szCs w:val="22"/>
        </w:rPr>
      </w:pPr>
      <w:r>
        <w:rPr>
          <w:sz w:val="22"/>
          <w:szCs w:val="22"/>
        </w:rPr>
        <w:t xml:space="preserve">Alt 1: No, RAN1 understanding is that the same PFL </w:t>
      </w:r>
      <w:r>
        <w:rPr>
          <w:b/>
          <w:bCs/>
          <w:sz w:val="22"/>
          <w:szCs w:val="22"/>
        </w:rPr>
        <w:t>cannot</w:t>
      </w:r>
      <w:r>
        <w:rPr>
          <w:sz w:val="22"/>
          <w:szCs w:val="22"/>
        </w:rPr>
        <w:t xml:space="preserve"> be configured in different combinations of the linked PFLs.</w:t>
      </w:r>
    </w:p>
    <w:p w14:paraId="17DAE590" w14:textId="77777777" w:rsidR="00A858C8" w:rsidRDefault="00A858C8" w:rsidP="00A858C8">
      <w:pPr>
        <w:pStyle w:val="3GPPText"/>
        <w:numPr>
          <w:ilvl w:val="0"/>
          <w:numId w:val="6"/>
        </w:numPr>
        <w:jc w:val="left"/>
        <w:rPr>
          <w:sz w:val="22"/>
          <w:szCs w:val="22"/>
        </w:rPr>
      </w:pPr>
      <w:r>
        <w:rPr>
          <w:sz w:val="22"/>
          <w:szCs w:val="22"/>
        </w:rPr>
        <w:t xml:space="preserve">Alt 2: Yes, RAN1 understanding is that the same PFL </w:t>
      </w:r>
      <w:r>
        <w:rPr>
          <w:b/>
          <w:bCs/>
          <w:sz w:val="22"/>
          <w:szCs w:val="22"/>
        </w:rPr>
        <w:t>can</w:t>
      </w:r>
      <w:r>
        <w:rPr>
          <w:sz w:val="22"/>
          <w:szCs w:val="22"/>
        </w:rPr>
        <w:t xml:space="preserve"> be configured in different combinations of the linked PFLs. For example, different PRS resource sets in the same PFL can be configured in different </w:t>
      </w:r>
      <w:proofErr w:type="spellStart"/>
      <w:r>
        <w:rPr>
          <w:sz w:val="22"/>
          <w:szCs w:val="22"/>
        </w:rPr>
        <w:t>combtinations</w:t>
      </w:r>
      <w:proofErr w:type="spellEnd"/>
      <w:r>
        <w:rPr>
          <w:sz w:val="22"/>
          <w:szCs w:val="22"/>
        </w:rPr>
        <w:t xml:space="preserve"> of the linked PFLs.</w:t>
      </w:r>
    </w:p>
    <w:p w14:paraId="69139A8B" w14:textId="41526573" w:rsidR="00A858C8" w:rsidRDefault="00A858C8" w:rsidP="00A858C8">
      <w:pPr>
        <w:pStyle w:val="3GPPText"/>
        <w:numPr>
          <w:ilvl w:val="1"/>
          <w:numId w:val="6"/>
        </w:numPr>
        <w:jc w:val="left"/>
        <w:rPr>
          <w:color w:val="C00000"/>
          <w:sz w:val="22"/>
          <w:szCs w:val="22"/>
        </w:rPr>
      </w:pPr>
      <w:r w:rsidRPr="009166D4">
        <w:rPr>
          <w:color w:val="C00000"/>
          <w:sz w:val="22"/>
          <w:szCs w:val="22"/>
        </w:rPr>
        <w:t>Note: From RAN1 perspective, it is unnecessary to configure the same PRS resource set in different combinations of linked PFLs.</w:t>
      </w:r>
    </w:p>
    <w:p w14:paraId="03B24527" w14:textId="77777777" w:rsidR="00A858C8" w:rsidRDefault="00A858C8" w:rsidP="005F2034">
      <w:pPr>
        <w:pStyle w:val="3GPPAgreements"/>
        <w:numPr>
          <w:ilvl w:val="0"/>
          <w:numId w:val="0"/>
        </w:numPr>
        <w:jc w:val="left"/>
        <w:rPr>
          <w:sz w:val="22"/>
          <w:szCs w:val="22"/>
          <w:u w:val="single"/>
        </w:rPr>
      </w:pPr>
    </w:p>
    <w:p w14:paraId="5C81501F" w14:textId="47355161" w:rsidR="005F2034" w:rsidRPr="00F42A71" w:rsidRDefault="005F2034" w:rsidP="00F42A71">
      <w:pPr>
        <w:pStyle w:val="Heading3"/>
        <w:numPr>
          <w:ilvl w:val="0"/>
          <w:numId w:val="0"/>
        </w:numPr>
        <w:rPr>
          <w:rFonts w:ascii="Times" w:hAnsi="Times" w:cs="Times"/>
          <w:sz w:val="22"/>
          <w:szCs w:val="16"/>
        </w:rPr>
      </w:pPr>
      <w:r w:rsidRPr="00F42A71">
        <w:rPr>
          <w:rFonts w:ascii="Times" w:hAnsi="Times" w:cs="Times"/>
          <w:b/>
          <w:bCs/>
          <w:sz w:val="22"/>
          <w:szCs w:val="16"/>
        </w:rPr>
        <w:t>Proposal 7</w:t>
      </w:r>
      <w:r w:rsidR="00F42A71" w:rsidRPr="00862721">
        <w:rPr>
          <w:rFonts w:ascii="Times" w:hAnsi="Times" w:cs="Times"/>
          <w:b/>
          <w:bCs/>
          <w:sz w:val="22"/>
          <w:szCs w:val="16"/>
          <w:highlight w:val="yellow"/>
        </w:rPr>
        <w:t>-v2</w:t>
      </w:r>
      <w:r w:rsidRPr="00F42A71">
        <w:rPr>
          <w:rFonts w:ascii="Times" w:hAnsi="Times" w:cs="Times"/>
          <w:b/>
          <w:bCs/>
          <w:sz w:val="22"/>
          <w:szCs w:val="16"/>
        </w:rPr>
        <w:t xml:space="preserve">: </w:t>
      </w:r>
      <w:r w:rsidRPr="00F42A71">
        <w:rPr>
          <w:rFonts w:ascii="Times" w:hAnsi="Times" w:cs="Times"/>
          <w:sz w:val="22"/>
          <w:szCs w:val="16"/>
        </w:rPr>
        <w:t>Proposed answer for Q11, Q12, and Q13.</w:t>
      </w:r>
    </w:p>
    <w:tbl>
      <w:tblPr>
        <w:tblStyle w:val="TableGrid"/>
        <w:tblW w:w="0" w:type="auto"/>
        <w:tblLook w:val="04A0" w:firstRow="1" w:lastRow="0" w:firstColumn="1" w:lastColumn="0" w:noHBand="0" w:noVBand="1"/>
      </w:tblPr>
      <w:tblGrid>
        <w:gridCol w:w="9350"/>
      </w:tblGrid>
      <w:tr w:rsidR="005F2034" w14:paraId="37CF9938" w14:textId="77777777" w:rsidTr="003B6A82">
        <w:tc>
          <w:tcPr>
            <w:tcW w:w="9350" w:type="dxa"/>
          </w:tcPr>
          <w:p w14:paraId="26F00DC5" w14:textId="77777777" w:rsidR="005F2034" w:rsidRDefault="005F2034" w:rsidP="003B6A82">
            <w:pPr>
              <w:tabs>
                <w:tab w:val="center" w:pos="4153"/>
                <w:tab w:val="right" w:pos="8306"/>
              </w:tabs>
              <w:overflowPunct/>
              <w:autoSpaceDE/>
              <w:autoSpaceDN/>
              <w:adjustRightInd/>
              <w:spacing w:after="0"/>
              <w:textAlignment w:val="auto"/>
              <w:rPr>
                <w:rFonts w:ascii="Times" w:eastAsia="Yu Mincho" w:hAnsi="Times" w:cs="Times"/>
                <w:sz w:val="22"/>
                <w:szCs w:val="22"/>
              </w:rPr>
            </w:pPr>
            <w:r>
              <w:rPr>
                <w:rFonts w:ascii="Times" w:eastAsia="Yu Mincho" w:hAnsi="Times" w:cs="Times"/>
                <w:sz w:val="22"/>
                <w:szCs w:val="22"/>
              </w:rPr>
              <w:t>Q11) Is UE Rx-Tx time difference measurement in RRC_IDLE supported using bandwidth aggregation?</w:t>
            </w:r>
          </w:p>
          <w:p w14:paraId="624D0F30" w14:textId="77777777" w:rsidR="005F2034" w:rsidRDefault="005F2034" w:rsidP="003B6A82">
            <w:pPr>
              <w:overflowPunct/>
              <w:autoSpaceDE/>
              <w:autoSpaceDN/>
              <w:adjustRightInd/>
              <w:spacing w:after="0"/>
              <w:contextualSpacing/>
              <w:textAlignment w:val="auto"/>
              <w:rPr>
                <w:rFonts w:ascii="Times" w:eastAsia="Yu Mincho" w:hAnsi="Times" w:cs="Times"/>
                <w:sz w:val="22"/>
                <w:szCs w:val="22"/>
              </w:rPr>
            </w:pPr>
          </w:p>
          <w:p w14:paraId="414C8F5C" w14:textId="77777777" w:rsidR="005F2034" w:rsidRDefault="005F2034" w:rsidP="003B6A82">
            <w:pPr>
              <w:overflowPunct/>
              <w:autoSpaceDE/>
              <w:autoSpaceDN/>
              <w:adjustRightInd/>
              <w:spacing w:after="0"/>
              <w:contextualSpacing/>
              <w:textAlignment w:val="auto"/>
              <w:rPr>
                <w:rFonts w:ascii="Times" w:eastAsia="Yu Mincho" w:hAnsi="Times" w:cs="Times"/>
                <w:sz w:val="22"/>
                <w:szCs w:val="22"/>
              </w:rPr>
            </w:pPr>
            <w:r>
              <w:rPr>
                <w:rFonts w:ascii="Times" w:eastAsia="Yu Mincho" w:hAnsi="Times" w:cs="Times"/>
                <w:sz w:val="22"/>
                <w:szCs w:val="22"/>
              </w:rPr>
              <w:t xml:space="preserve">Q12) To enable PRS bandwidth aggregation between PRS in two or three different PFLs, the following condition which should be satisfied for the aggregated PRS resources from a TRP across the aggregated PFLs was marked as FFS in an earlier RAN1 </w:t>
            </w:r>
            <w:proofErr w:type="gramStart"/>
            <w:r>
              <w:rPr>
                <w:rFonts w:ascii="Times" w:eastAsia="Yu Mincho" w:hAnsi="Times" w:cs="Times"/>
                <w:sz w:val="22"/>
                <w:szCs w:val="22"/>
              </w:rPr>
              <w:t>agreement</w:t>
            </w:r>
            <w:proofErr w:type="gramEnd"/>
            <w:r>
              <w:rPr>
                <w:rFonts w:ascii="Times" w:eastAsia="Yu Mincho" w:hAnsi="Times" w:cs="Times"/>
                <w:sz w:val="22"/>
                <w:szCs w:val="22"/>
              </w:rPr>
              <w:t xml:space="preserve"> but the current status is unclear: “FFS: The same number of PRS resource sets and resources for a TRP”. Please clarify if this condition is to be satisfied or not.</w:t>
            </w:r>
          </w:p>
          <w:p w14:paraId="31249DFB" w14:textId="77777777" w:rsidR="005F2034" w:rsidRDefault="005F2034" w:rsidP="003B6A82">
            <w:pPr>
              <w:overflowPunct/>
              <w:autoSpaceDE/>
              <w:autoSpaceDN/>
              <w:adjustRightInd/>
              <w:spacing w:after="0"/>
              <w:contextualSpacing/>
              <w:textAlignment w:val="auto"/>
              <w:rPr>
                <w:rFonts w:ascii="Times" w:eastAsia="Yu Mincho" w:hAnsi="Times" w:cs="Times"/>
                <w:sz w:val="22"/>
                <w:szCs w:val="22"/>
              </w:rPr>
            </w:pPr>
          </w:p>
          <w:p w14:paraId="64CD6CB0" w14:textId="77777777" w:rsidR="005F2034" w:rsidRDefault="005F2034" w:rsidP="003B6A82">
            <w:pPr>
              <w:tabs>
                <w:tab w:val="center" w:pos="4153"/>
                <w:tab w:val="right" w:pos="8306"/>
              </w:tabs>
              <w:overflowPunct/>
              <w:autoSpaceDE/>
              <w:autoSpaceDN/>
              <w:adjustRightInd/>
              <w:spacing w:after="0"/>
              <w:textAlignment w:val="auto"/>
              <w:rPr>
                <w:rFonts w:ascii="Times" w:eastAsia="Yu Mincho" w:hAnsi="Times" w:cs="Times"/>
              </w:rPr>
            </w:pPr>
            <w:r>
              <w:rPr>
                <w:rFonts w:ascii="Times" w:eastAsia="Yu Mincho" w:hAnsi="Times" w:cs="Times"/>
                <w:sz w:val="22"/>
                <w:szCs w:val="22"/>
              </w:rPr>
              <w:t>Q13) RAN1 agreed that for PRS bandwidth aggregation across PFLs, in a measurement report element, support the “aggregated reference RSTD”. RAN2 would further clarification on what this aggregated reference RSTD reporting requirement is.</w:t>
            </w:r>
          </w:p>
        </w:tc>
      </w:tr>
    </w:tbl>
    <w:p w14:paraId="170C56BB" w14:textId="77777777" w:rsidR="00862721" w:rsidRDefault="00862721" w:rsidP="00862721">
      <w:pPr>
        <w:pStyle w:val="3GPPText"/>
        <w:numPr>
          <w:ilvl w:val="0"/>
          <w:numId w:val="6"/>
        </w:numPr>
        <w:jc w:val="left"/>
        <w:rPr>
          <w:sz w:val="22"/>
          <w:szCs w:val="22"/>
        </w:rPr>
      </w:pPr>
      <w:r>
        <w:rPr>
          <w:rFonts w:ascii="Times" w:eastAsia="Yu Mincho" w:hAnsi="Times" w:cs="Times"/>
          <w:sz w:val="22"/>
          <w:szCs w:val="22"/>
        </w:rPr>
        <w:lastRenderedPageBreak/>
        <w:t xml:space="preserve">UE Rx-Tx time difference measurement in RRC_IDLE is not supported using bandwidth aggregation </w:t>
      </w:r>
      <w:r w:rsidRPr="0058619C">
        <w:rPr>
          <w:rFonts w:ascii="Times" w:eastAsia="Yu Mincho" w:hAnsi="Times" w:cs="Times"/>
          <w:color w:val="C00000"/>
          <w:sz w:val="22"/>
          <w:szCs w:val="22"/>
        </w:rPr>
        <w:t>or without using bandwidth aggregation</w:t>
      </w:r>
      <w:r>
        <w:rPr>
          <w:rFonts w:ascii="Times" w:eastAsia="Yu Mincho" w:hAnsi="Times" w:cs="Times"/>
          <w:sz w:val="22"/>
          <w:szCs w:val="22"/>
        </w:rPr>
        <w:t>.</w:t>
      </w:r>
    </w:p>
    <w:p w14:paraId="4F680379" w14:textId="77777777" w:rsidR="00862721" w:rsidRDefault="00862721" w:rsidP="00862721">
      <w:pPr>
        <w:pStyle w:val="3GPPText"/>
        <w:numPr>
          <w:ilvl w:val="0"/>
          <w:numId w:val="6"/>
        </w:numPr>
        <w:jc w:val="left"/>
        <w:rPr>
          <w:sz w:val="22"/>
          <w:szCs w:val="22"/>
        </w:rPr>
      </w:pPr>
      <w:r>
        <w:rPr>
          <w:rFonts w:ascii="Times" w:eastAsia="Yu Mincho" w:hAnsi="Times" w:cs="Times"/>
          <w:sz w:val="22"/>
          <w:szCs w:val="22"/>
        </w:rPr>
        <w:t>The condition on “The same number of PRS resource sets and resources for a TRP” is not needed.</w:t>
      </w:r>
    </w:p>
    <w:p w14:paraId="5786B704" w14:textId="6D87FCE7" w:rsidR="005F2034" w:rsidRPr="0087270F" w:rsidRDefault="00862721" w:rsidP="00862721">
      <w:pPr>
        <w:pStyle w:val="3GPPAgreements"/>
        <w:numPr>
          <w:ilvl w:val="0"/>
          <w:numId w:val="6"/>
        </w:numPr>
        <w:jc w:val="left"/>
        <w:rPr>
          <w:sz w:val="22"/>
          <w:szCs w:val="22"/>
          <w:u w:val="single"/>
          <w:lang w:val="en-GB"/>
        </w:rPr>
      </w:pPr>
      <w:r>
        <w:rPr>
          <w:sz w:val="22"/>
          <w:szCs w:val="22"/>
        </w:rPr>
        <w:t xml:space="preserve">The aggregated reference RSTD means a reference RSTD, where the reference RSTD is derived from aggregated DL PRS Resources. That is, </w:t>
      </w:r>
      <w:proofErr w:type="spellStart"/>
      <w:r>
        <w:rPr>
          <w:sz w:val="22"/>
          <w:szCs w:val="22"/>
        </w:rPr>
        <w:t>ToA</w:t>
      </w:r>
      <w:proofErr w:type="spellEnd"/>
      <w:r>
        <w:rPr>
          <w:sz w:val="22"/>
          <w:szCs w:val="22"/>
        </w:rPr>
        <w:t xml:space="preserve"> measurements for both reference TRP and a target TRP are made from aggregated DL PRS resources. RAN1 have not discussed the aggregated reference RSTD reporting </w:t>
      </w:r>
      <w:r>
        <w:rPr>
          <w:b/>
          <w:bCs/>
          <w:sz w:val="22"/>
          <w:szCs w:val="22"/>
        </w:rPr>
        <w:t>requirement</w:t>
      </w:r>
      <w:r>
        <w:rPr>
          <w:sz w:val="22"/>
          <w:szCs w:val="22"/>
        </w:rPr>
        <w:t>, which is up to RAN4.</w:t>
      </w:r>
    </w:p>
    <w:p w14:paraId="0BF9DCB1" w14:textId="77777777" w:rsidR="0087270F" w:rsidRDefault="0087270F" w:rsidP="0087270F">
      <w:pPr>
        <w:pStyle w:val="3GPPAgreements"/>
        <w:numPr>
          <w:ilvl w:val="0"/>
          <w:numId w:val="0"/>
        </w:numPr>
        <w:ind w:left="284" w:hanging="284"/>
        <w:jc w:val="left"/>
        <w:rPr>
          <w:sz w:val="22"/>
          <w:szCs w:val="22"/>
        </w:rPr>
      </w:pPr>
    </w:p>
    <w:p w14:paraId="118ADC4E" w14:textId="77777777" w:rsidR="0087270F" w:rsidRDefault="0087270F" w:rsidP="0087270F">
      <w:pPr>
        <w:pStyle w:val="3GPPAgreements"/>
        <w:numPr>
          <w:ilvl w:val="0"/>
          <w:numId w:val="0"/>
        </w:numPr>
        <w:ind w:left="284" w:hanging="284"/>
        <w:jc w:val="left"/>
        <w:rPr>
          <w:sz w:val="22"/>
          <w:szCs w:val="22"/>
          <w:u w:val="single"/>
          <w:lang w:val="en-GB"/>
        </w:rPr>
      </w:pPr>
    </w:p>
    <w:p w14:paraId="0D5FCE4F" w14:textId="07547CF3" w:rsidR="00C50244" w:rsidRPr="00442E35" w:rsidRDefault="00C50244" w:rsidP="00C50244">
      <w:pPr>
        <w:pStyle w:val="3GPPH1"/>
        <w:rPr>
          <w:lang w:val="en-US"/>
        </w:rPr>
      </w:pPr>
      <w:r>
        <w:rPr>
          <w:lang w:val="en-US"/>
        </w:rPr>
        <w:t>Online</w:t>
      </w:r>
      <w:r>
        <w:rPr>
          <w:lang w:val="en-US"/>
        </w:rPr>
        <w:t xml:space="preserve"> Discussion (Tuesday)</w:t>
      </w:r>
    </w:p>
    <w:p w14:paraId="1E0DA827" w14:textId="5572279B" w:rsidR="00C50244" w:rsidRPr="00AA3727" w:rsidRDefault="00C50244" w:rsidP="00AA3727">
      <w:pPr>
        <w:pStyle w:val="Heading3"/>
        <w:numPr>
          <w:ilvl w:val="0"/>
          <w:numId w:val="0"/>
        </w:numPr>
        <w:rPr>
          <w:rFonts w:ascii="Times" w:hAnsi="Times" w:cs="Times"/>
          <w:sz w:val="22"/>
          <w:szCs w:val="16"/>
        </w:rPr>
      </w:pPr>
      <w:r w:rsidRPr="00AA3727">
        <w:rPr>
          <w:rFonts w:ascii="Times" w:hAnsi="Times" w:cs="Times"/>
          <w:b/>
          <w:bCs/>
          <w:sz w:val="22"/>
          <w:szCs w:val="16"/>
          <w:highlight w:val="cyan"/>
        </w:rPr>
        <w:t>(</w:t>
      </w:r>
      <w:proofErr w:type="gramStart"/>
      <w:r w:rsidRPr="00AA3727">
        <w:rPr>
          <w:rFonts w:ascii="Times" w:hAnsi="Times" w:cs="Times"/>
          <w:b/>
          <w:bCs/>
          <w:sz w:val="22"/>
          <w:szCs w:val="16"/>
          <w:highlight w:val="cyan"/>
        </w:rPr>
        <w:t>offline</w:t>
      </w:r>
      <w:proofErr w:type="gramEnd"/>
      <w:r w:rsidRPr="00AA3727">
        <w:rPr>
          <w:rFonts w:ascii="Times" w:hAnsi="Times" w:cs="Times"/>
          <w:b/>
          <w:bCs/>
          <w:sz w:val="22"/>
          <w:szCs w:val="16"/>
          <w:highlight w:val="cyan"/>
        </w:rPr>
        <w:t xml:space="preserve"> consensus)</w:t>
      </w:r>
      <w:r w:rsidRPr="00AA3727">
        <w:rPr>
          <w:rFonts w:ascii="Times" w:hAnsi="Times" w:cs="Times"/>
          <w:b/>
          <w:bCs/>
          <w:sz w:val="22"/>
          <w:szCs w:val="16"/>
        </w:rPr>
        <w:t xml:space="preserve"> Proposal 2-</w:t>
      </w:r>
      <w:r w:rsidRPr="0062134D">
        <w:rPr>
          <w:rFonts w:ascii="Times" w:hAnsi="Times" w:cs="Times"/>
          <w:b/>
          <w:bCs/>
          <w:sz w:val="22"/>
          <w:szCs w:val="16"/>
          <w:highlight w:val="yellow"/>
        </w:rPr>
        <w:t>v3</w:t>
      </w:r>
      <w:r w:rsidRPr="00AA3727">
        <w:rPr>
          <w:rFonts w:ascii="Times" w:hAnsi="Times" w:cs="Times"/>
          <w:b/>
          <w:bCs/>
          <w:sz w:val="22"/>
          <w:szCs w:val="16"/>
        </w:rPr>
        <w:t xml:space="preserve">: </w:t>
      </w:r>
      <w:r w:rsidRPr="00AA3727">
        <w:rPr>
          <w:rFonts w:ascii="Times" w:hAnsi="Times" w:cs="Times"/>
          <w:sz w:val="22"/>
          <w:szCs w:val="16"/>
        </w:rPr>
        <w:t>Proposed answer for Q2 and Q3</w:t>
      </w:r>
    </w:p>
    <w:tbl>
      <w:tblPr>
        <w:tblStyle w:val="TableGrid"/>
        <w:tblW w:w="0" w:type="auto"/>
        <w:tblLook w:val="04A0" w:firstRow="1" w:lastRow="0" w:firstColumn="1" w:lastColumn="0" w:noHBand="0" w:noVBand="1"/>
      </w:tblPr>
      <w:tblGrid>
        <w:gridCol w:w="9350"/>
      </w:tblGrid>
      <w:tr w:rsidR="00C50244" w14:paraId="2DD7836A" w14:textId="77777777" w:rsidTr="003B6A82">
        <w:tc>
          <w:tcPr>
            <w:tcW w:w="9350" w:type="dxa"/>
          </w:tcPr>
          <w:p w14:paraId="0CF89C90" w14:textId="77777777" w:rsidR="00C50244" w:rsidRDefault="00C50244" w:rsidP="003B6A82">
            <w:pPr>
              <w:pStyle w:val="3GPPText"/>
              <w:jc w:val="left"/>
              <w:rPr>
                <w:sz w:val="22"/>
                <w:szCs w:val="22"/>
                <w:lang w:val="en-GB"/>
              </w:rPr>
            </w:pPr>
            <w:r>
              <w:rPr>
                <w:sz w:val="22"/>
                <w:szCs w:val="22"/>
                <w:lang w:val="en-GB"/>
              </w:rPr>
              <w:t xml:space="preserve">Q2) For </w:t>
            </w:r>
            <w:proofErr w:type="spellStart"/>
            <w:r>
              <w:rPr>
                <w:sz w:val="22"/>
                <w:szCs w:val="22"/>
                <w:lang w:val="en-GB"/>
              </w:rPr>
              <w:t>RedCap</w:t>
            </w:r>
            <w:proofErr w:type="spellEnd"/>
            <w:r>
              <w:rPr>
                <w:sz w:val="22"/>
                <w:szCs w:val="22"/>
                <w:lang w:val="en-GB"/>
              </w:rPr>
              <w:t xml:space="preserve"> UEs to support SRS for positioning frequency hopping by using a BWP configuration separate from the existing BWP configuration, is the separate BWP configuration inside each existing data BWP or outside any data BWP?</w:t>
            </w:r>
          </w:p>
          <w:p w14:paraId="389B0339" w14:textId="77777777" w:rsidR="00C50244" w:rsidRDefault="00C50244" w:rsidP="003B6A82">
            <w:pPr>
              <w:pStyle w:val="3GPPText"/>
              <w:jc w:val="left"/>
              <w:rPr>
                <w:lang w:val="en-GB"/>
              </w:rPr>
            </w:pPr>
            <w:r>
              <w:rPr>
                <w:sz w:val="22"/>
                <w:szCs w:val="22"/>
                <w:lang w:val="en-GB"/>
              </w:rPr>
              <w:t>Q3) Please confirm if UE/</w:t>
            </w:r>
            <w:proofErr w:type="spellStart"/>
            <w:r>
              <w:rPr>
                <w:sz w:val="22"/>
                <w:szCs w:val="22"/>
                <w:lang w:val="en-GB"/>
              </w:rPr>
              <w:t>gNB</w:t>
            </w:r>
            <w:proofErr w:type="spellEnd"/>
            <w:r>
              <w:rPr>
                <w:sz w:val="22"/>
                <w:szCs w:val="22"/>
                <w:lang w:val="en-GB"/>
              </w:rPr>
              <w:t xml:space="preserve"> measurement reported with frequency hopping applies to RSTD, RSRP, RTOA, UE Rx-Tx time difference and </w:t>
            </w:r>
            <w:proofErr w:type="spellStart"/>
            <w:r>
              <w:rPr>
                <w:sz w:val="22"/>
                <w:szCs w:val="22"/>
                <w:lang w:val="en-GB"/>
              </w:rPr>
              <w:t>gNB</w:t>
            </w:r>
            <w:proofErr w:type="spellEnd"/>
            <w:r>
              <w:rPr>
                <w:sz w:val="22"/>
                <w:szCs w:val="22"/>
                <w:lang w:val="en-GB"/>
              </w:rPr>
              <w:t xml:space="preserve"> Rx-Tx time difference measurements for DL-TDOA, UL-TDOA and Multi-RTT positioning methods.</w:t>
            </w:r>
          </w:p>
        </w:tc>
      </w:tr>
    </w:tbl>
    <w:p w14:paraId="3FD94DF4" w14:textId="77777777" w:rsidR="00C50244" w:rsidRDefault="00C50244" w:rsidP="00C50244">
      <w:pPr>
        <w:pStyle w:val="3GPPText"/>
        <w:numPr>
          <w:ilvl w:val="0"/>
          <w:numId w:val="6"/>
        </w:numPr>
        <w:jc w:val="left"/>
        <w:rPr>
          <w:sz w:val="22"/>
          <w:szCs w:val="22"/>
        </w:rPr>
      </w:pPr>
      <w:r>
        <w:rPr>
          <w:color w:val="FF0000"/>
          <w:sz w:val="22"/>
          <w:szCs w:val="22"/>
        </w:rPr>
        <w:t xml:space="preserve">From RAN1 perspective, </w:t>
      </w:r>
      <w:proofErr w:type="gramStart"/>
      <w:r>
        <w:rPr>
          <w:sz w:val="22"/>
          <w:szCs w:val="22"/>
        </w:rPr>
        <w:t>The</w:t>
      </w:r>
      <w:proofErr w:type="gramEnd"/>
      <w:r>
        <w:rPr>
          <w:sz w:val="22"/>
          <w:szCs w:val="22"/>
        </w:rPr>
        <w:t xml:space="preserve"> separate BWP configuration </w:t>
      </w:r>
      <w:r w:rsidRPr="00A309E3">
        <w:rPr>
          <w:strike/>
          <w:color w:val="FF0000"/>
          <w:sz w:val="22"/>
          <w:szCs w:val="22"/>
        </w:rPr>
        <w:t>could be</w:t>
      </w:r>
      <w:r w:rsidRPr="00A309E3">
        <w:rPr>
          <w:color w:val="FF0000"/>
          <w:sz w:val="22"/>
          <w:szCs w:val="22"/>
        </w:rPr>
        <w:t xml:space="preserve"> is </w:t>
      </w:r>
      <w:r>
        <w:rPr>
          <w:sz w:val="22"/>
          <w:szCs w:val="22"/>
        </w:rPr>
        <w:t>outside any data BWP</w:t>
      </w:r>
      <w:r>
        <w:rPr>
          <w:color w:val="FF0000"/>
          <w:sz w:val="22"/>
          <w:szCs w:val="22"/>
        </w:rPr>
        <w:t xml:space="preserve"> configuration</w:t>
      </w:r>
      <w:r>
        <w:rPr>
          <w:sz w:val="22"/>
          <w:szCs w:val="22"/>
        </w:rPr>
        <w:t>.</w:t>
      </w:r>
    </w:p>
    <w:p w14:paraId="0E905852" w14:textId="77777777" w:rsidR="00C50244" w:rsidRDefault="00C50244" w:rsidP="00C50244">
      <w:pPr>
        <w:pStyle w:val="3GPPText"/>
        <w:numPr>
          <w:ilvl w:val="0"/>
          <w:numId w:val="6"/>
        </w:numPr>
        <w:jc w:val="left"/>
        <w:rPr>
          <w:sz w:val="22"/>
          <w:szCs w:val="22"/>
        </w:rPr>
      </w:pPr>
      <w:r>
        <w:rPr>
          <w:sz w:val="22"/>
          <w:szCs w:val="22"/>
        </w:rPr>
        <w:t>Yes, RAN1 confirms RAN2 understanding. Also, the UE/</w:t>
      </w:r>
      <w:proofErr w:type="spellStart"/>
      <w:r>
        <w:rPr>
          <w:sz w:val="22"/>
          <w:szCs w:val="22"/>
        </w:rPr>
        <w:t>gNB</w:t>
      </w:r>
      <w:proofErr w:type="spellEnd"/>
      <w:r>
        <w:rPr>
          <w:sz w:val="22"/>
          <w:szCs w:val="22"/>
        </w:rPr>
        <w:t xml:space="preserve"> measurement reported with frequency hopping applies to RSRPP measurement.</w:t>
      </w:r>
    </w:p>
    <w:p w14:paraId="2D8BFE27" w14:textId="77777777" w:rsidR="00C50244" w:rsidRPr="00C50244" w:rsidRDefault="00C50244" w:rsidP="0087270F">
      <w:pPr>
        <w:pStyle w:val="3GPPAgreements"/>
        <w:numPr>
          <w:ilvl w:val="0"/>
          <w:numId w:val="0"/>
        </w:numPr>
        <w:ind w:left="284" w:hanging="284"/>
        <w:jc w:val="left"/>
        <w:rPr>
          <w:sz w:val="22"/>
          <w:szCs w:val="22"/>
          <w:u w:val="single"/>
        </w:rPr>
      </w:pPr>
    </w:p>
    <w:p w14:paraId="53A93972" w14:textId="37E9CBC6" w:rsidR="00C50244" w:rsidRDefault="003E2C3E" w:rsidP="0087270F">
      <w:pPr>
        <w:pStyle w:val="3GPPAgreements"/>
        <w:numPr>
          <w:ilvl w:val="0"/>
          <w:numId w:val="0"/>
        </w:numPr>
        <w:ind w:left="284" w:hanging="284"/>
        <w:jc w:val="left"/>
        <w:rPr>
          <w:sz w:val="22"/>
          <w:szCs w:val="22"/>
          <w:u w:val="single"/>
          <w:lang w:val="en-GB"/>
        </w:rPr>
      </w:pPr>
      <w:r w:rsidRPr="000A380D">
        <w:rPr>
          <w:sz w:val="22"/>
          <w:szCs w:val="22"/>
          <w:u w:val="single"/>
          <w:lang w:val="en-GB"/>
        </w:rPr>
        <w:t>Stable proposals</w:t>
      </w:r>
      <w:r w:rsidR="00AA3727" w:rsidRPr="000A380D">
        <w:rPr>
          <w:sz w:val="22"/>
          <w:szCs w:val="22"/>
          <w:u w:val="single"/>
          <w:lang w:val="en-GB"/>
        </w:rPr>
        <w:t xml:space="preserve"> from moderator view</w:t>
      </w:r>
      <w:r w:rsidRPr="000A380D">
        <w:rPr>
          <w:sz w:val="22"/>
          <w:szCs w:val="22"/>
          <w:u w:val="single"/>
          <w:lang w:val="en-GB"/>
        </w:rPr>
        <w:t>:</w:t>
      </w:r>
    </w:p>
    <w:p w14:paraId="6586F4CE" w14:textId="517DD58F" w:rsidR="00AA3727" w:rsidRPr="00AA3727" w:rsidRDefault="003E2C3E" w:rsidP="00AA3727">
      <w:pPr>
        <w:pStyle w:val="Heading3"/>
        <w:numPr>
          <w:ilvl w:val="0"/>
          <w:numId w:val="0"/>
        </w:numPr>
        <w:rPr>
          <w:rFonts w:ascii="Times" w:hAnsi="Times" w:cs="Times"/>
          <w:b/>
          <w:bCs/>
          <w:sz w:val="22"/>
          <w:szCs w:val="16"/>
        </w:rPr>
      </w:pPr>
      <w:r w:rsidRPr="00AA3727">
        <w:rPr>
          <w:rFonts w:ascii="Times" w:hAnsi="Times" w:cs="Times"/>
          <w:b/>
          <w:bCs/>
          <w:sz w:val="22"/>
          <w:szCs w:val="16"/>
        </w:rPr>
        <w:t>Proposal 1</w:t>
      </w:r>
      <w:r w:rsidR="0062134D" w:rsidRPr="0062134D">
        <w:rPr>
          <w:rFonts w:ascii="Times" w:hAnsi="Times" w:cs="Times"/>
          <w:b/>
          <w:bCs/>
          <w:sz w:val="22"/>
          <w:szCs w:val="16"/>
          <w:highlight w:val="yellow"/>
        </w:rPr>
        <w:t>-v2</w:t>
      </w:r>
      <w:r w:rsidRPr="00AA3727">
        <w:rPr>
          <w:rFonts w:ascii="Times" w:hAnsi="Times" w:cs="Times"/>
          <w:b/>
          <w:bCs/>
          <w:sz w:val="22"/>
          <w:szCs w:val="16"/>
        </w:rPr>
        <w:t>:</w:t>
      </w:r>
      <w:r w:rsidRPr="001C3270">
        <w:rPr>
          <w:rFonts w:ascii="Times" w:hAnsi="Times" w:cs="Times"/>
          <w:sz w:val="22"/>
          <w:szCs w:val="16"/>
        </w:rPr>
        <w:t xml:space="preserve"> Proposed answer for Q1)</w:t>
      </w:r>
    </w:p>
    <w:tbl>
      <w:tblPr>
        <w:tblStyle w:val="TableGrid"/>
        <w:tblW w:w="0" w:type="auto"/>
        <w:tblLook w:val="04A0" w:firstRow="1" w:lastRow="0" w:firstColumn="1" w:lastColumn="0" w:noHBand="0" w:noVBand="1"/>
      </w:tblPr>
      <w:tblGrid>
        <w:gridCol w:w="9350"/>
      </w:tblGrid>
      <w:tr w:rsidR="00AA3727" w14:paraId="60ADD9C3" w14:textId="77777777" w:rsidTr="003B6A82">
        <w:tc>
          <w:tcPr>
            <w:tcW w:w="9350" w:type="dxa"/>
          </w:tcPr>
          <w:p w14:paraId="056A78ED" w14:textId="77777777" w:rsidR="00AA3727" w:rsidRDefault="00AA3727" w:rsidP="003B6A82">
            <w:pPr>
              <w:pStyle w:val="3GPPText"/>
              <w:jc w:val="left"/>
              <w:rPr>
                <w:lang w:val="en-GB"/>
              </w:rPr>
            </w:pPr>
            <w:r>
              <w:rPr>
                <w:sz w:val="22"/>
                <w:szCs w:val="22"/>
                <w:lang w:val="en-GB"/>
              </w:rPr>
              <w:t>Q1) For DL PRS Rx frequency hopping, does LMF have to signal the hopping pattern configuration to the UE or not? What about the same for UL SRS Tx frequency hopping?</w:t>
            </w:r>
          </w:p>
        </w:tc>
      </w:tr>
    </w:tbl>
    <w:p w14:paraId="6E60C7EC" w14:textId="77777777" w:rsidR="003E2C3E" w:rsidRDefault="003E2C3E" w:rsidP="003E2C3E">
      <w:pPr>
        <w:pStyle w:val="3GPPText"/>
        <w:jc w:val="left"/>
        <w:rPr>
          <w:sz w:val="22"/>
          <w:szCs w:val="22"/>
        </w:rPr>
      </w:pPr>
      <w:r>
        <w:rPr>
          <w:sz w:val="22"/>
          <w:szCs w:val="22"/>
        </w:rPr>
        <w:t>LMF does not need to provide the UE with the hopping pattern configuration for DL PRS Rx frequency hopping or UL SRS Tx hopping.</w:t>
      </w:r>
    </w:p>
    <w:p w14:paraId="11E28C18" w14:textId="33466ED3" w:rsidR="003E2C3E" w:rsidRDefault="003E2C3E" w:rsidP="003E2C3E">
      <w:pPr>
        <w:pStyle w:val="3GPPText"/>
        <w:numPr>
          <w:ilvl w:val="0"/>
          <w:numId w:val="6"/>
        </w:numPr>
        <w:jc w:val="left"/>
        <w:rPr>
          <w:sz w:val="22"/>
          <w:szCs w:val="22"/>
        </w:rPr>
      </w:pPr>
      <w:r>
        <w:rPr>
          <w:sz w:val="22"/>
          <w:szCs w:val="22"/>
        </w:rPr>
        <w:t>For DL PRS Rx frequency hopping, LMF sends an explicit request for DL PRS Rx hopping measurement and reporting</w:t>
      </w:r>
      <w:r w:rsidR="004E1AA3" w:rsidRPr="004E1AA3">
        <w:rPr>
          <w:color w:val="FF0000"/>
          <w:sz w:val="22"/>
          <w:szCs w:val="22"/>
        </w:rPr>
        <w:t>, and optionally include the total bandwidth of all hops</w:t>
      </w:r>
      <w:r w:rsidRPr="004E1AA3">
        <w:rPr>
          <w:color w:val="FF0000"/>
          <w:sz w:val="22"/>
          <w:szCs w:val="22"/>
        </w:rPr>
        <w:t xml:space="preserve"> </w:t>
      </w:r>
      <w:r>
        <w:rPr>
          <w:sz w:val="22"/>
          <w:szCs w:val="22"/>
        </w:rPr>
        <w:t>in the location request signaling based on the following agreement.</w:t>
      </w:r>
    </w:p>
    <w:tbl>
      <w:tblPr>
        <w:tblStyle w:val="TableGrid"/>
        <w:tblW w:w="0" w:type="auto"/>
        <w:tblInd w:w="704" w:type="dxa"/>
        <w:tblLook w:val="04A0" w:firstRow="1" w:lastRow="0" w:firstColumn="1" w:lastColumn="0" w:noHBand="0" w:noVBand="1"/>
      </w:tblPr>
      <w:tblGrid>
        <w:gridCol w:w="8646"/>
      </w:tblGrid>
      <w:tr w:rsidR="003E2C3E" w14:paraId="110D85FB" w14:textId="77777777" w:rsidTr="003B6A82">
        <w:tc>
          <w:tcPr>
            <w:tcW w:w="8646" w:type="dxa"/>
          </w:tcPr>
          <w:p w14:paraId="3B2522CD" w14:textId="77777777" w:rsidR="003E2C3E" w:rsidRDefault="003E2C3E" w:rsidP="003B6A82">
            <w:pPr>
              <w:spacing w:after="0"/>
              <w:rPr>
                <w:sz w:val="22"/>
                <w:szCs w:val="22"/>
                <w:lang w:eastAsia="zh-CN"/>
              </w:rPr>
            </w:pPr>
            <w:r>
              <w:rPr>
                <w:sz w:val="22"/>
                <w:szCs w:val="22"/>
                <w:highlight w:val="green"/>
                <w:lang w:eastAsia="zh-CN"/>
              </w:rPr>
              <w:t>Agreement</w:t>
            </w:r>
          </w:p>
          <w:p w14:paraId="1AB4E126" w14:textId="77777777" w:rsidR="003E2C3E" w:rsidRDefault="003E2C3E" w:rsidP="003B6A82">
            <w:pPr>
              <w:spacing w:after="0"/>
              <w:rPr>
                <w:sz w:val="22"/>
                <w:szCs w:val="22"/>
                <w:lang w:eastAsia="zh-CN"/>
              </w:rPr>
            </w:pPr>
            <w:r>
              <w:rPr>
                <w:sz w:val="22"/>
                <w:szCs w:val="22"/>
                <w:lang w:eastAsia="zh-CN"/>
              </w:rPr>
              <w:t xml:space="preserve">For DL PRS Rx hopping, support the LMF to include an explicit request for DL PRS Rx hopping measurements and reporting in the location request </w:t>
            </w:r>
            <w:proofErr w:type="spellStart"/>
            <w:r>
              <w:rPr>
                <w:sz w:val="22"/>
                <w:szCs w:val="22"/>
                <w:lang w:eastAsia="zh-CN"/>
              </w:rPr>
              <w:t>signaling</w:t>
            </w:r>
            <w:proofErr w:type="spellEnd"/>
            <w:r>
              <w:rPr>
                <w:sz w:val="22"/>
                <w:szCs w:val="22"/>
                <w:lang w:eastAsia="zh-CN"/>
              </w:rPr>
              <w:t xml:space="preserve">. </w:t>
            </w:r>
          </w:p>
          <w:p w14:paraId="282E3E01" w14:textId="77777777" w:rsidR="003E2C3E" w:rsidRDefault="003E2C3E" w:rsidP="003B6A82">
            <w:pPr>
              <w:pStyle w:val="3GPPText"/>
              <w:spacing w:before="0" w:after="0"/>
              <w:jc w:val="left"/>
              <w:rPr>
                <w:sz w:val="22"/>
                <w:szCs w:val="22"/>
              </w:rPr>
            </w:pPr>
            <w:r>
              <w:rPr>
                <w:sz w:val="22"/>
                <w:szCs w:val="22"/>
                <w:lang w:eastAsia="zh-CN"/>
              </w:rPr>
              <w:t>The location information request can also optionally include the total bandwidth of all hops.</w:t>
            </w:r>
          </w:p>
        </w:tc>
      </w:tr>
    </w:tbl>
    <w:p w14:paraId="4ED9AAF3" w14:textId="77777777" w:rsidR="003E2C3E" w:rsidRDefault="003E2C3E" w:rsidP="003E2C3E">
      <w:pPr>
        <w:pStyle w:val="3GPPText"/>
        <w:numPr>
          <w:ilvl w:val="0"/>
          <w:numId w:val="6"/>
        </w:numPr>
        <w:jc w:val="left"/>
        <w:rPr>
          <w:sz w:val="22"/>
          <w:szCs w:val="22"/>
        </w:rPr>
      </w:pPr>
      <w:r>
        <w:rPr>
          <w:sz w:val="22"/>
          <w:szCs w:val="22"/>
        </w:rPr>
        <w:t xml:space="preserve">For UL SRS frequency hopping, a serving </w:t>
      </w:r>
      <w:proofErr w:type="spellStart"/>
      <w:r>
        <w:rPr>
          <w:sz w:val="22"/>
          <w:szCs w:val="22"/>
        </w:rPr>
        <w:t>gNB</w:t>
      </w:r>
      <w:proofErr w:type="spellEnd"/>
      <w:r>
        <w:rPr>
          <w:sz w:val="22"/>
          <w:szCs w:val="22"/>
        </w:rPr>
        <w:t xml:space="preserve"> provides the UE with </w:t>
      </w:r>
      <w:proofErr w:type="gramStart"/>
      <w:r>
        <w:rPr>
          <w:sz w:val="22"/>
          <w:szCs w:val="22"/>
        </w:rPr>
        <w:t>a</w:t>
      </w:r>
      <w:proofErr w:type="gramEnd"/>
      <w:r>
        <w:rPr>
          <w:sz w:val="22"/>
          <w:szCs w:val="22"/>
        </w:rPr>
        <w:t xml:space="preserve"> SRS Tx frequency hopping pattern.</w:t>
      </w:r>
    </w:p>
    <w:p w14:paraId="44074263" w14:textId="77777777" w:rsidR="003E2C3E" w:rsidRPr="003E2C3E" w:rsidRDefault="003E2C3E" w:rsidP="0087270F">
      <w:pPr>
        <w:pStyle w:val="3GPPAgreements"/>
        <w:numPr>
          <w:ilvl w:val="0"/>
          <w:numId w:val="0"/>
        </w:numPr>
        <w:ind w:left="284" w:hanging="284"/>
        <w:jc w:val="left"/>
        <w:rPr>
          <w:sz w:val="22"/>
          <w:szCs w:val="22"/>
          <w:u w:val="single"/>
        </w:rPr>
      </w:pPr>
    </w:p>
    <w:p w14:paraId="003D0038" w14:textId="547FE135" w:rsidR="00521DD4" w:rsidRPr="00521DD4" w:rsidRDefault="00C11583" w:rsidP="00521DD4">
      <w:pPr>
        <w:pStyle w:val="Heading3"/>
        <w:numPr>
          <w:ilvl w:val="0"/>
          <w:numId w:val="0"/>
        </w:numPr>
        <w:rPr>
          <w:rFonts w:ascii="Times" w:hAnsi="Times" w:cs="Times"/>
          <w:sz w:val="22"/>
          <w:szCs w:val="16"/>
        </w:rPr>
      </w:pPr>
      <w:r w:rsidRPr="00D679E3">
        <w:rPr>
          <w:rFonts w:ascii="Times" w:hAnsi="Times" w:cs="Times"/>
          <w:b/>
          <w:bCs/>
          <w:sz w:val="22"/>
          <w:szCs w:val="16"/>
        </w:rPr>
        <w:lastRenderedPageBreak/>
        <w:t xml:space="preserve">Proposal 3: </w:t>
      </w:r>
      <w:r w:rsidRPr="00D679E3">
        <w:rPr>
          <w:rFonts w:ascii="Times" w:hAnsi="Times" w:cs="Times"/>
          <w:sz w:val="22"/>
          <w:szCs w:val="16"/>
        </w:rPr>
        <w:t>Proposed answer for Q4 and Q5</w:t>
      </w:r>
    </w:p>
    <w:tbl>
      <w:tblPr>
        <w:tblStyle w:val="TableGrid"/>
        <w:tblW w:w="0" w:type="auto"/>
        <w:tblLook w:val="04A0" w:firstRow="1" w:lastRow="0" w:firstColumn="1" w:lastColumn="0" w:noHBand="0" w:noVBand="1"/>
      </w:tblPr>
      <w:tblGrid>
        <w:gridCol w:w="9350"/>
      </w:tblGrid>
      <w:tr w:rsidR="00521DD4" w14:paraId="6BECFF88" w14:textId="77777777" w:rsidTr="003B6A82">
        <w:tc>
          <w:tcPr>
            <w:tcW w:w="9350" w:type="dxa"/>
          </w:tcPr>
          <w:p w14:paraId="3F3E1A4B" w14:textId="77777777" w:rsidR="00521DD4" w:rsidRDefault="00521DD4" w:rsidP="003B6A82">
            <w:pPr>
              <w:pStyle w:val="3GPPText"/>
              <w:jc w:val="left"/>
              <w:rPr>
                <w:sz w:val="22"/>
                <w:szCs w:val="22"/>
                <w:lang w:val="en-GB"/>
              </w:rPr>
            </w:pPr>
            <w:r>
              <w:rPr>
                <w:sz w:val="22"/>
                <w:szCs w:val="22"/>
                <w:lang w:val="en-GB"/>
              </w:rPr>
              <w:t>Q4)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4C8380B2" w14:textId="77777777" w:rsidR="00521DD4" w:rsidRDefault="00521DD4" w:rsidP="003B6A82">
            <w:pPr>
              <w:pStyle w:val="3GPPText"/>
              <w:jc w:val="left"/>
              <w:rPr>
                <w:sz w:val="22"/>
                <w:szCs w:val="22"/>
                <w:lang w:val="en-GB"/>
              </w:rPr>
            </w:pPr>
            <w:r>
              <w:rPr>
                <w:sz w:val="22"/>
                <w:szCs w:val="22"/>
                <w:lang w:val="en-GB"/>
              </w:rPr>
              <w:t>Q5)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tc>
      </w:tr>
    </w:tbl>
    <w:p w14:paraId="61B80717" w14:textId="77777777" w:rsidR="00C11583" w:rsidRDefault="00C11583" w:rsidP="00C11583">
      <w:pPr>
        <w:pStyle w:val="3GPPText"/>
        <w:numPr>
          <w:ilvl w:val="0"/>
          <w:numId w:val="6"/>
        </w:numPr>
        <w:jc w:val="left"/>
        <w:rPr>
          <w:sz w:val="22"/>
          <w:szCs w:val="22"/>
        </w:rPr>
      </w:pPr>
      <w:r>
        <w:rPr>
          <w:sz w:val="22"/>
          <w:szCs w:val="22"/>
        </w:rPr>
        <w:t xml:space="preserve">No, the interaction of carrier phase positioning and bandwidth aggregation for positioning has not been discussed. </w:t>
      </w:r>
      <w:r>
        <w:rPr>
          <w:sz w:val="22"/>
          <w:szCs w:val="22"/>
          <w:lang w:val="en-GB"/>
        </w:rPr>
        <w:t>The UE reports the carrier phase measurement for only one PFL.</w:t>
      </w:r>
    </w:p>
    <w:p w14:paraId="6BF4E7AD" w14:textId="77777777" w:rsidR="00C11583" w:rsidRDefault="00C11583" w:rsidP="00C11583">
      <w:pPr>
        <w:pStyle w:val="3GPPText"/>
        <w:numPr>
          <w:ilvl w:val="0"/>
          <w:numId w:val="6"/>
        </w:numPr>
        <w:jc w:val="left"/>
        <w:rPr>
          <w:sz w:val="22"/>
          <w:szCs w:val="22"/>
        </w:rPr>
      </w:pPr>
      <w:r>
        <w:rPr>
          <w:sz w:val="22"/>
          <w:szCs w:val="22"/>
        </w:rPr>
        <w:t>The simultaneous measurement on same DL PRS by a target UE and a PRU also applies to all legacy measurements.</w:t>
      </w:r>
    </w:p>
    <w:p w14:paraId="1198CCEB" w14:textId="77777777" w:rsidR="003E2C3E" w:rsidRDefault="003E2C3E" w:rsidP="0087270F">
      <w:pPr>
        <w:pStyle w:val="3GPPAgreements"/>
        <w:numPr>
          <w:ilvl w:val="0"/>
          <w:numId w:val="0"/>
        </w:numPr>
        <w:ind w:left="284" w:hanging="284"/>
        <w:jc w:val="left"/>
        <w:rPr>
          <w:sz w:val="22"/>
          <w:szCs w:val="22"/>
          <w:u w:val="single"/>
        </w:rPr>
      </w:pPr>
    </w:p>
    <w:p w14:paraId="64C43509" w14:textId="4714F070" w:rsidR="001C4424" w:rsidRPr="001C4424" w:rsidRDefault="00DC5D55" w:rsidP="001C4424">
      <w:pPr>
        <w:pStyle w:val="Heading3"/>
        <w:numPr>
          <w:ilvl w:val="0"/>
          <w:numId w:val="0"/>
        </w:numPr>
        <w:rPr>
          <w:rFonts w:ascii="Times" w:hAnsi="Times" w:cs="Times"/>
          <w:sz w:val="22"/>
          <w:szCs w:val="16"/>
        </w:rPr>
      </w:pPr>
      <w:r w:rsidRPr="001C4424">
        <w:rPr>
          <w:rFonts w:ascii="Times" w:hAnsi="Times" w:cs="Times"/>
          <w:b/>
          <w:bCs/>
          <w:sz w:val="22"/>
          <w:szCs w:val="16"/>
        </w:rPr>
        <w:t xml:space="preserve">Proposal 4: </w:t>
      </w:r>
      <w:r w:rsidRPr="001C4424">
        <w:rPr>
          <w:rFonts w:ascii="Times" w:hAnsi="Times" w:cs="Times"/>
          <w:sz w:val="22"/>
          <w:szCs w:val="16"/>
        </w:rPr>
        <w:t>Proposed answer for Q6 and Q7</w:t>
      </w:r>
    </w:p>
    <w:tbl>
      <w:tblPr>
        <w:tblStyle w:val="TableGrid"/>
        <w:tblW w:w="0" w:type="auto"/>
        <w:tblLook w:val="04A0" w:firstRow="1" w:lastRow="0" w:firstColumn="1" w:lastColumn="0" w:noHBand="0" w:noVBand="1"/>
      </w:tblPr>
      <w:tblGrid>
        <w:gridCol w:w="9350"/>
      </w:tblGrid>
      <w:tr w:rsidR="001C4424" w14:paraId="2D1CB438" w14:textId="77777777" w:rsidTr="003B6A82">
        <w:tc>
          <w:tcPr>
            <w:tcW w:w="9350" w:type="dxa"/>
          </w:tcPr>
          <w:p w14:paraId="56339154" w14:textId="77777777" w:rsidR="001C4424" w:rsidRDefault="001C4424" w:rsidP="003B6A82">
            <w:pPr>
              <w:pStyle w:val="3GPPText"/>
              <w:jc w:val="left"/>
              <w:rPr>
                <w:sz w:val="22"/>
                <w:szCs w:val="22"/>
                <w:lang w:val="en-GB"/>
              </w:rPr>
            </w:pPr>
            <w:r>
              <w:rPr>
                <w:sz w:val="22"/>
                <w:szCs w:val="22"/>
                <w:lang w:val="en-GB"/>
              </w:rPr>
              <w:t>Q6) 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135B3569" w14:textId="77777777" w:rsidR="001C4424" w:rsidRDefault="001C4424" w:rsidP="003B6A82">
            <w:pPr>
              <w:pStyle w:val="3GPPText"/>
              <w:jc w:val="left"/>
              <w:rPr>
                <w:sz w:val="22"/>
                <w:szCs w:val="22"/>
                <w:lang w:val="en-GB"/>
              </w:rPr>
            </w:pPr>
            <w:r>
              <w:rPr>
                <w:sz w:val="22"/>
                <w:szCs w:val="22"/>
                <w:lang w:val="en-GB"/>
              </w:rPr>
              <w:t xml:space="preserve">Q7) For simultaneous transmission of UL SRS from a target UE and a PRU, is there a need for </w:t>
            </w:r>
            <w:proofErr w:type="spellStart"/>
            <w:r>
              <w:rPr>
                <w:sz w:val="22"/>
                <w:szCs w:val="22"/>
                <w:lang w:val="en-GB"/>
              </w:rPr>
              <w:t>gNB</w:t>
            </w:r>
            <w:proofErr w:type="spellEnd"/>
            <w:r>
              <w:rPr>
                <w:sz w:val="22"/>
                <w:szCs w:val="22"/>
                <w:lang w:val="en-GB"/>
              </w:rPr>
              <w:t xml:space="preserve"> to indicate the time window(s) directly to UE?</w:t>
            </w:r>
          </w:p>
        </w:tc>
      </w:tr>
    </w:tbl>
    <w:p w14:paraId="2E26BBD8" w14:textId="77777777" w:rsidR="00DC5D55" w:rsidRDefault="00DC5D55" w:rsidP="00DC5D55">
      <w:pPr>
        <w:pStyle w:val="3GPPText"/>
        <w:numPr>
          <w:ilvl w:val="0"/>
          <w:numId w:val="6"/>
        </w:numPr>
        <w:jc w:val="left"/>
        <w:rPr>
          <w:sz w:val="22"/>
          <w:szCs w:val="22"/>
        </w:rPr>
      </w:pPr>
      <w:r>
        <w:rPr>
          <w:sz w:val="22"/>
          <w:szCs w:val="22"/>
        </w:rPr>
        <w:t>Each time window configuration includes a periodicity, which results in multiple instances of the time window. Up to 2 different window configurations can be provided.</w:t>
      </w:r>
    </w:p>
    <w:p w14:paraId="1F0110AF" w14:textId="77777777" w:rsidR="00DC5D55" w:rsidRDefault="00DC5D55" w:rsidP="00DC5D55">
      <w:pPr>
        <w:pStyle w:val="3GPPText"/>
        <w:numPr>
          <w:ilvl w:val="0"/>
          <w:numId w:val="6"/>
        </w:numPr>
        <w:jc w:val="left"/>
        <w:rPr>
          <w:sz w:val="22"/>
          <w:szCs w:val="22"/>
        </w:rPr>
      </w:pPr>
      <w:r>
        <w:rPr>
          <w:sz w:val="22"/>
          <w:szCs w:val="22"/>
        </w:rPr>
        <w:t>There is no such need.</w:t>
      </w:r>
    </w:p>
    <w:p w14:paraId="5EBC3C1A" w14:textId="77777777" w:rsidR="00DC5D55" w:rsidRDefault="00DC5D55" w:rsidP="0087270F">
      <w:pPr>
        <w:pStyle w:val="3GPPAgreements"/>
        <w:numPr>
          <w:ilvl w:val="0"/>
          <w:numId w:val="0"/>
        </w:numPr>
        <w:ind w:left="284" w:hanging="284"/>
        <w:jc w:val="left"/>
        <w:rPr>
          <w:sz w:val="22"/>
          <w:szCs w:val="22"/>
          <w:u w:val="single"/>
        </w:rPr>
      </w:pPr>
    </w:p>
    <w:p w14:paraId="1126FF52" w14:textId="77777777" w:rsidR="006511D8" w:rsidRDefault="006511D8" w:rsidP="0087270F">
      <w:pPr>
        <w:pStyle w:val="3GPPAgreements"/>
        <w:numPr>
          <w:ilvl w:val="0"/>
          <w:numId w:val="0"/>
        </w:numPr>
        <w:ind w:left="284" w:hanging="284"/>
        <w:jc w:val="left"/>
        <w:rPr>
          <w:sz w:val="22"/>
          <w:szCs w:val="22"/>
          <w:u w:val="single"/>
        </w:rPr>
      </w:pPr>
    </w:p>
    <w:p w14:paraId="196BCA51" w14:textId="77777777" w:rsidR="00224AE1" w:rsidRPr="00F42A71" w:rsidRDefault="00224AE1" w:rsidP="00224AE1">
      <w:pPr>
        <w:pStyle w:val="Heading3"/>
        <w:numPr>
          <w:ilvl w:val="0"/>
          <w:numId w:val="0"/>
        </w:numPr>
        <w:rPr>
          <w:rFonts w:ascii="Times" w:hAnsi="Times" w:cs="Times"/>
          <w:sz w:val="22"/>
          <w:szCs w:val="16"/>
        </w:rPr>
      </w:pPr>
      <w:r w:rsidRPr="00F42A71">
        <w:rPr>
          <w:rFonts w:ascii="Times" w:hAnsi="Times" w:cs="Times"/>
          <w:b/>
          <w:bCs/>
          <w:sz w:val="22"/>
          <w:szCs w:val="16"/>
        </w:rPr>
        <w:t>Proposal 5</w:t>
      </w:r>
      <w:r w:rsidRPr="00F42A71">
        <w:rPr>
          <w:rFonts w:ascii="Times" w:hAnsi="Times" w:cs="Times"/>
          <w:b/>
          <w:bCs/>
          <w:sz w:val="22"/>
          <w:szCs w:val="16"/>
          <w:highlight w:val="yellow"/>
        </w:rPr>
        <w:t>-v2</w:t>
      </w:r>
      <w:r w:rsidRPr="00F42A71">
        <w:rPr>
          <w:rFonts w:ascii="Times" w:hAnsi="Times" w:cs="Times"/>
          <w:b/>
          <w:bCs/>
          <w:sz w:val="22"/>
          <w:szCs w:val="16"/>
        </w:rPr>
        <w:t xml:space="preserve">: </w:t>
      </w:r>
      <w:r w:rsidRPr="00F42A71">
        <w:rPr>
          <w:rFonts w:ascii="Times" w:hAnsi="Times" w:cs="Times"/>
          <w:sz w:val="22"/>
          <w:szCs w:val="16"/>
        </w:rPr>
        <w:t>Proposed answer for Q8 and Q9</w:t>
      </w:r>
    </w:p>
    <w:tbl>
      <w:tblPr>
        <w:tblStyle w:val="TableGrid"/>
        <w:tblW w:w="0" w:type="auto"/>
        <w:tblLook w:val="04A0" w:firstRow="1" w:lastRow="0" w:firstColumn="1" w:lastColumn="0" w:noHBand="0" w:noVBand="1"/>
      </w:tblPr>
      <w:tblGrid>
        <w:gridCol w:w="9350"/>
      </w:tblGrid>
      <w:tr w:rsidR="00224AE1" w14:paraId="2BF92B92" w14:textId="77777777" w:rsidTr="003B6A82">
        <w:tc>
          <w:tcPr>
            <w:tcW w:w="9350" w:type="dxa"/>
          </w:tcPr>
          <w:p w14:paraId="573D4FFA" w14:textId="77777777" w:rsidR="00224AE1" w:rsidRDefault="00224AE1" w:rsidP="003B6A82">
            <w:pPr>
              <w:pStyle w:val="3GPPText"/>
              <w:jc w:val="left"/>
              <w:rPr>
                <w:sz w:val="22"/>
                <w:szCs w:val="22"/>
                <w:lang w:val="en-GB"/>
              </w:rPr>
            </w:pPr>
            <w:r>
              <w:rPr>
                <w:sz w:val="22"/>
                <w:szCs w:val="22"/>
                <w:lang w:val="en-GB"/>
              </w:rPr>
              <w:t>Q8)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66321FC1" w14:textId="77777777" w:rsidR="00224AE1" w:rsidRDefault="00224AE1" w:rsidP="003B6A82">
            <w:pPr>
              <w:pStyle w:val="3GPPText"/>
              <w:jc w:val="left"/>
              <w:rPr>
                <w:sz w:val="22"/>
                <w:szCs w:val="22"/>
                <w:lang w:val="en-GB"/>
              </w:rPr>
            </w:pPr>
            <w:r>
              <w:rPr>
                <w:sz w:val="22"/>
                <w:szCs w:val="22"/>
                <w:lang w:val="en-GB"/>
              </w:rPr>
              <w:t>Q9) Are carrier phase measurements reported by UE for additional paths also or only for the first path of the associated legacy timing measurement?</w:t>
            </w:r>
          </w:p>
        </w:tc>
      </w:tr>
    </w:tbl>
    <w:p w14:paraId="11094E91" w14:textId="0AB82D45" w:rsidR="00224AE1" w:rsidRPr="00C9656A" w:rsidRDefault="00C9656A" w:rsidP="00EC324E">
      <w:pPr>
        <w:pStyle w:val="3GPPText"/>
        <w:numPr>
          <w:ilvl w:val="0"/>
          <w:numId w:val="6"/>
        </w:numPr>
        <w:jc w:val="left"/>
        <w:rPr>
          <w:sz w:val="22"/>
          <w:szCs w:val="22"/>
        </w:rPr>
      </w:pPr>
      <w:r w:rsidRPr="00C9656A">
        <w:rPr>
          <w:color w:val="FF0000"/>
          <w:sz w:val="22"/>
          <w:szCs w:val="22"/>
          <w:lang w:val="en-GB"/>
        </w:rPr>
        <w:t>T</w:t>
      </w:r>
      <w:r w:rsidRPr="00C9656A">
        <w:rPr>
          <w:color w:val="FF0000"/>
          <w:sz w:val="22"/>
          <w:szCs w:val="22"/>
          <w:lang w:val="en-GB"/>
        </w:rPr>
        <w:t>he LMF forward</w:t>
      </w:r>
      <w:r w:rsidRPr="00C9656A">
        <w:rPr>
          <w:color w:val="FF0000"/>
          <w:sz w:val="22"/>
          <w:szCs w:val="22"/>
          <w:lang w:val="en-GB"/>
        </w:rPr>
        <w:t>s</w:t>
      </w:r>
      <w:r w:rsidRPr="00C9656A">
        <w:rPr>
          <w:color w:val="FF0000"/>
          <w:sz w:val="22"/>
          <w:szCs w:val="22"/>
          <w:lang w:val="en-GB"/>
        </w:rPr>
        <w:t xml:space="preserve"> </w:t>
      </w:r>
      <w:r w:rsidR="00454F8F">
        <w:rPr>
          <w:color w:val="FF0000"/>
          <w:sz w:val="22"/>
          <w:szCs w:val="22"/>
          <w:lang w:val="en-GB"/>
        </w:rPr>
        <w:t>a RSCPD</w:t>
      </w:r>
      <w:r w:rsidRPr="00C9656A">
        <w:rPr>
          <w:color w:val="FF0000"/>
          <w:sz w:val="22"/>
          <w:szCs w:val="22"/>
          <w:lang w:val="en-GB"/>
        </w:rPr>
        <w:t xml:space="preserve"> measurement </w:t>
      </w:r>
      <w:r w:rsidRPr="00C9656A">
        <w:rPr>
          <w:color w:val="FF0000"/>
          <w:sz w:val="22"/>
          <w:szCs w:val="22"/>
          <w:lang w:val="en-GB"/>
        </w:rPr>
        <w:t>together with</w:t>
      </w:r>
      <w:r w:rsidRPr="00C9656A">
        <w:rPr>
          <w:color w:val="FF0000"/>
          <w:sz w:val="22"/>
          <w:szCs w:val="22"/>
          <w:lang w:val="en-GB"/>
        </w:rPr>
        <w:t xml:space="preserve"> legacy measurement</w:t>
      </w:r>
      <w:r>
        <w:rPr>
          <w:color w:val="FF0000"/>
          <w:sz w:val="22"/>
          <w:szCs w:val="22"/>
          <w:lang w:val="en-GB"/>
        </w:rPr>
        <w:t xml:space="preserve"> </w:t>
      </w:r>
      <w:r w:rsidR="00F866A2">
        <w:rPr>
          <w:color w:val="FF0000"/>
          <w:sz w:val="22"/>
          <w:szCs w:val="22"/>
          <w:lang w:val="en-GB"/>
        </w:rPr>
        <w:t>such as RSTD, RSRP, and RSRPP</w:t>
      </w:r>
      <w:r>
        <w:rPr>
          <w:color w:val="FF0000"/>
          <w:sz w:val="22"/>
          <w:szCs w:val="22"/>
          <w:lang w:val="en-GB"/>
        </w:rPr>
        <w:t xml:space="preserve"> measurement</w:t>
      </w:r>
      <w:r w:rsidRPr="00C9656A">
        <w:rPr>
          <w:color w:val="FF0000"/>
          <w:sz w:val="22"/>
          <w:szCs w:val="22"/>
          <w:lang w:val="en-GB"/>
        </w:rPr>
        <w:t xml:space="preserve"> associated with the </w:t>
      </w:r>
      <w:r w:rsidR="00454F8F">
        <w:rPr>
          <w:color w:val="FF0000"/>
          <w:sz w:val="22"/>
          <w:szCs w:val="22"/>
          <w:lang w:val="en-GB"/>
        </w:rPr>
        <w:t>RSCPD</w:t>
      </w:r>
      <w:r w:rsidRPr="00C9656A">
        <w:rPr>
          <w:color w:val="FF0000"/>
          <w:sz w:val="22"/>
          <w:szCs w:val="22"/>
          <w:lang w:val="en-GB"/>
        </w:rPr>
        <w:t xml:space="preserve"> measurement</w:t>
      </w:r>
      <w:r w:rsidRPr="00C9656A">
        <w:rPr>
          <w:color w:val="FF0000"/>
          <w:sz w:val="22"/>
          <w:szCs w:val="22"/>
          <w:lang w:val="en-GB"/>
        </w:rPr>
        <w:t xml:space="preserve">. </w:t>
      </w:r>
      <w:r w:rsidR="00224AE1" w:rsidRPr="00C9656A">
        <w:rPr>
          <w:sz w:val="22"/>
          <w:szCs w:val="22"/>
        </w:rPr>
        <w:t xml:space="preserve">Both one time (aperiodic) and periodic provision of PRU </w:t>
      </w:r>
      <w:r w:rsidR="0062134D">
        <w:rPr>
          <w:sz w:val="22"/>
          <w:szCs w:val="22"/>
        </w:rPr>
        <w:t>carrier phase</w:t>
      </w:r>
      <w:r w:rsidR="00224AE1" w:rsidRPr="0062134D">
        <w:rPr>
          <w:color w:val="C00000"/>
          <w:sz w:val="22"/>
          <w:szCs w:val="22"/>
        </w:rPr>
        <w:t xml:space="preserve"> </w:t>
      </w:r>
      <w:r w:rsidR="00224AE1" w:rsidRPr="00C9656A">
        <w:rPr>
          <w:sz w:val="22"/>
          <w:szCs w:val="22"/>
        </w:rPr>
        <w:t xml:space="preserve">measurements should be supported, which could be requested by the UE. </w:t>
      </w:r>
    </w:p>
    <w:p w14:paraId="2D17D1F1" w14:textId="77777777" w:rsidR="00224AE1" w:rsidRDefault="00224AE1" w:rsidP="00224AE1">
      <w:pPr>
        <w:pStyle w:val="3GPPAgreements"/>
        <w:numPr>
          <w:ilvl w:val="0"/>
          <w:numId w:val="6"/>
        </w:numPr>
        <w:jc w:val="left"/>
      </w:pPr>
      <w:r>
        <w:rPr>
          <w:sz w:val="22"/>
          <w:szCs w:val="22"/>
        </w:rPr>
        <w:lastRenderedPageBreak/>
        <w:t>UE reports carrier phase measurements only for the first path.</w:t>
      </w:r>
    </w:p>
    <w:p w14:paraId="7690752C" w14:textId="77777777" w:rsidR="00224AE1" w:rsidRDefault="00224AE1" w:rsidP="0087270F">
      <w:pPr>
        <w:pStyle w:val="3GPPAgreements"/>
        <w:numPr>
          <w:ilvl w:val="0"/>
          <w:numId w:val="0"/>
        </w:numPr>
        <w:ind w:left="284" w:hanging="284"/>
        <w:jc w:val="left"/>
        <w:rPr>
          <w:sz w:val="22"/>
          <w:szCs w:val="22"/>
          <w:u w:val="single"/>
        </w:rPr>
      </w:pPr>
    </w:p>
    <w:p w14:paraId="5FF15664" w14:textId="77777777" w:rsidR="00224AE1" w:rsidRDefault="00224AE1" w:rsidP="0087270F">
      <w:pPr>
        <w:pStyle w:val="3GPPAgreements"/>
        <w:numPr>
          <w:ilvl w:val="0"/>
          <w:numId w:val="0"/>
        </w:numPr>
        <w:ind w:left="284" w:hanging="284"/>
        <w:jc w:val="left"/>
        <w:rPr>
          <w:sz w:val="22"/>
          <w:szCs w:val="22"/>
          <w:u w:val="single"/>
        </w:rPr>
      </w:pPr>
    </w:p>
    <w:p w14:paraId="0E06466B" w14:textId="702B2DAF" w:rsidR="006511D8" w:rsidRPr="00224AE1" w:rsidRDefault="006511D8" w:rsidP="00224AE1">
      <w:pPr>
        <w:pStyle w:val="Heading3"/>
        <w:numPr>
          <w:ilvl w:val="0"/>
          <w:numId w:val="0"/>
        </w:numPr>
        <w:rPr>
          <w:rFonts w:ascii="Times" w:hAnsi="Times" w:cs="Times"/>
          <w:sz w:val="22"/>
          <w:szCs w:val="16"/>
        </w:rPr>
      </w:pPr>
      <w:r w:rsidRPr="00224AE1">
        <w:rPr>
          <w:rFonts w:ascii="Times" w:hAnsi="Times" w:cs="Times"/>
          <w:b/>
          <w:bCs/>
          <w:sz w:val="22"/>
          <w:szCs w:val="16"/>
        </w:rPr>
        <w:t>Proposal 6</w:t>
      </w:r>
      <w:r w:rsidR="000A380D" w:rsidRPr="0062134D">
        <w:rPr>
          <w:rFonts w:ascii="Times" w:hAnsi="Times" w:cs="Times"/>
          <w:b/>
          <w:bCs/>
          <w:sz w:val="22"/>
          <w:szCs w:val="16"/>
          <w:highlight w:val="yellow"/>
        </w:rPr>
        <w:t>-v2</w:t>
      </w:r>
      <w:r w:rsidRPr="00224AE1">
        <w:rPr>
          <w:rFonts w:ascii="Times" w:hAnsi="Times" w:cs="Times"/>
          <w:b/>
          <w:bCs/>
          <w:sz w:val="22"/>
          <w:szCs w:val="16"/>
        </w:rPr>
        <w:t xml:space="preserve">: </w:t>
      </w:r>
      <w:r w:rsidRPr="00224AE1">
        <w:rPr>
          <w:rFonts w:ascii="Times" w:hAnsi="Times" w:cs="Times"/>
          <w:sz w:val="22"/>
          <w:szCs w:val="16"/>
        </w:rPr>
        <w:t xml:space="preserve">Proposed answer for Q10 with </w:t>
      </w:r>
      <w:r w:rsidRPr="00224AE1">
        <w:rPr>
          <w:rFonts w:ascii="Times" w:hAnsi="Times" w:cs="Times"/>
          <w:strike/>
          <w:color w:val="FF0000"/>
          <w:sz w:val="22"/>
          <w:szCs w:val="16"/>
        </w:rPr>
        <w:t xml:space="preserve">a </w:t>
      </w:r>
      <w:proofErr w:type="spellStart"/>
      <w:r w:rsidRPr="00224AE1">
        <w:rPr>
          <w:rFonts w:ascii="Times" w:hAnsi="Times" w:cs="Times"/>
          <w:strike/>
          <w:color w:val="FF0000"/>
          <w:sz w:val="22"/>
          <w:szCs w:val="16"/>
        </w:rPr>
        <w:t>downselection</w:t>
      </w:r>
      <w:proofErr w:type="spellEnd"/>
      <w:r w:rsidRPr="00224AE1">
        <w:rPr>
          <w:rFonts w:ascii="Times" w:hAnsi="Times" w:cs="Times"/>
          <w:strike/>
          <w:color w:val="FF0000"/>
          <w:sz w:val="22"/>
          <w:szCs w:val="16"/>
        </w:rPr>
        <w:t xml:space="preserve"> between Alt 1 and</w:t>
      </w:r>
      <w:r w:rsidRPr="00224AE1">
        <w:rPr>
          <w:rFonts w:ascii="Times" w:hAnsi="Times" w:cs="Times"/>
          <w:color w:val="FF0000"/>
          <w:sz w:val="22"/>
          <w:szCs w:val="16"/>
        </w:rPr>
        <w:t xml:space="preserve"> </w:t>
      </w:r>
      <w:r w:rsidRPr="00224AE1">
        <w:rPr>
          <w:rFonts w:ascii="Times" w:hAnsi="Times" w:cs="Times"/>
          <w:sz w:val="22"/>
          <w:szCs w:val="16"/>
        </w:rPr>
        <w:t>Alt 2.</w:t>
      </w:r>
    </w:p>
    <w:tbl>
      <w:tblPr>
        <w:tblStyle w:val="TableGrid"/>
        <w:tblW w:w="0" w:type="auto"/>
        <w:tblLook w:val="04A0" w:firstRow="1" w:lastRow="0" w:firstColumn="1" w:lastColumn="0" w:noHBand="0" w:noVBand="1"/>
      </w:tblPr>
      <w:tblGrid>
        <w:gridCol w:w="9350"/>
      </w:tblGrid>
      <w:tr w:rsidR="006511D8" w14:paraId="17C561BB" w14:textId="77777777" w:rsidTr="003B6A82">
        <w:tc>
          <w:tcPr>
            <w:tcW w:w="9350" w:type="dxa"/>
          </w:tcPr>
          <w:p w14:paraId="21C82F25" w14:textId="77777777" w:rsidR="006511D8" w:rsidRDefault="006511D8" w:rsidP="003B6A82">
            <w:pPr>
              <w:tabs>
                <w:tab w:val="center" w:pos="4153"/>
                <w:tab w:val="right" w:pos="8306"/>
              </w:tabs>
              <w:overflowPunct/>
              <w:autoSpaceDE/>
              <w:autoSpaceDN/>
              <w:adjustRightInd/>
              <w:spacing w:after="0"/>
              <w:textAlignment w:val="auto"/>
              <w:rPr>
                <w:rFonts w:ascii="Times" w:eastAsia="Yu Mincho" w:hAnsi="Times" w:cs="Times"/>
              </w:rPr>
            </w:pPr>
            <w:r>
              <w:rPr>
                <w:rFonts w:ascii="Times" w:eastAsia="Yu Mincho" w:hAnsi="Times" w:cs="Times"/>
                <w:sz w:val="22"/>
                <w:szCs w:val="22"/>
              </w:rPr>
              <w:t>Q10) For PRS bandwidth aggregation should the LMF indicate to the UE that one TRP can have multiple pairs of aggregated PFLs i.e., multiple combinations of linked PFLs e.g., 2+2 and other combinations? Also, can the same PFL(s) be configured in different combinations of linked PFLs?</w:t>
            </w:r>
          </w:p>
        </w:tc>
      </w:tr>
    </w:tbl>
    <w:p w14:paraId="5A0DF3AA" w14:textId="30F2D373" w:rsidR="006511D8" w:rsidRDefault="006511D8" w:rsidP="006511D8">
      <w:pPr>
        <w:pStyle w:val="3GPPText"/>
        <w:jc w:val="left"/>
        <w:rPr>
          <w:sz w:val="22"/>
          <w:szCs w:val="22"/>
        </w:rPr>
      </w:pPr>
      <w:r>
        <w:rPr>
          <w:sz w:val="22"/>
          <w:szCs w:val="22"/>
        </w:rPr>
        <w:t>For the 1</w:t>
      </w:r>
      <w:r>
        <w:rPr>
          <w:sz w:val="22"/>
          <w:szCs w:val="22"/>
          <w:vertAlign w:val="superscript"/>
        </w:rPr>
        <w:t>st</w:t>
      </w:r>
      <w:r>
        <w:rPr>
          <w:sz w:val="22"/>
          <w:szCs w:val="22"/>
        </w:rPr>
        <w:t xml:space="preserve"> question, </w:t>
      </w:r>
      <w:proofErr w:type="gramStart"/>
      <w:r>
        <w:rPr>
          <w:sz w:val="22"/>
          <w:szCs w:val="22"/>
        </w:rPr>
        <w:t>Yes</w:t>
      </w:r>
      <w:proofErr w:type="gramEnd"/>
      <w:r>
        <w:rPr>
          <w:sz w:val="22"/>
          <w:szCs w:val="22"/>
        </w:rPr>
        <w:t>, up to two PFL combinations can be supported from the following agreement.</w:t>
      </w:r>
    </w:p>
    <w:tbl>
      <w:tblPr>
        <w:tblStyle w:val="TableGrid"/>
        <w:tblW w:w="0" w:type="auto"/>
        <w:tblLook w:val="04A0" w:firstRow="1" w:lastRow="0" w:firstColumn="1" w:lastColumn="0" w:noHBand="0" w:noVBand="1"/>
      </w:tblPr>
      <w:tblGrid>
        <w:gridCol w:w="9350"/>
      </w:tblGrid>
      <w:tr w:rsidR="006511D8" w14:paraId="6983B52D" w14:textId="77777777" w:rsidTr="003B6A82">
        <w:tc>
          <w:tcPr>
            <w:tcW w:w="9350" w:type="dxa"/>
          </w:tcPr>
          <w:p w14:paraId="6449B425" w14:textId="77777777" w:rsidR="006511D8" w:rsidRDefault="006511D8" w:rsidP="003B6A82">
            <w:pPr>
              <w:overflowPunct/>
              <w:autoSpaceDE/>
              <w:autoSpaceDN/>
              <w:adjustRightInd/>
              <w:spacing w:after="0"/>
              <w:ind w:left="1440" w:hanging="1440"/>
              <w:textAlignment w:val="auto"/>
              <w:rPr>
                <w:rFonts w:ascii="Times" w:eastAsia="Batang" w:hAnsi="Times"/>
                <w:szCs w:val="24"/>
                <w:lang w:eastAsia="zh-CN"/>
              </w:rPr>
            </w:pPr>
            <w:r>
              <w:rPr>
                <w:rFonts w:ascii="Times" w:eastAsia="Batang" w:hAnsi="Times"/>
                <w:szCs w:val="24"/>
                <w:highlight w:val="green"/>
                <w:lang w:eastAsia="zh-CN"/>
              </w:rPr>
              <w:t>Agreement</w:t>
            </w:r>
          </w:p>
          <w:p w14:paraId="7A90E527" w14:textId="77777777" w:rsidR="006511D8" w:rsidRDefault="006511D8" w:rsidP="003B6A82">
            <w:pPr>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Configuring up to two PFL combinations is supported (</w:t>
            </w:r>
            <w:proofErr w:type="gramStart"/>
            <w:r>
              <w:rPr>
                <w:rFonts w:ascii="Times" w:eastAsia="Batang" w:hAnsi="Times"/>
                <w:szCs w:val="24"/>
                <w:lang w:eastAsia="zh-CN"/>
              </w:rPr>
              <w:t>e.g.</w:t>
            </w:r>
            <w:proofErr w:type="gramEnd"/>
            <w:r>
              <w:rPr>
                <w:rFonts w:ascii="Times" w:eastAsia="Batang" w:hAnsi="Times"/>
                <w:szCs w:val="24"/>
                <w:lang w:eastAsia="zh-CN"/>
              </w:rPr>
              <w:t xml:space="preserve"> PFL1 aggregated with PFL2 and PFL3 aggregated with PFL4). </w:t>
            </w:r>
          </w:p>
          <w:p w14:paraId="23B3F0B9" w14:textId="77777777" w:rsidR="006511D8" w:rsidRDefault="006511D8" w:rsidP="003B6A82">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Send an LS to RAN4 (CC to RAN2 and RAN3) to inform them with the above agreement and specify </w:t>
            </w:r>
            <w:proofErr w:type="spellStart"/>
            <w:r>
              <w:rPr>
                <w:rFonts w:ascii="Times" w:eastAsia="Batang" w:hAnsi="Times"/>
                <w:szCs w:val="24"/>
              </w:rPr>
              <w:t>corre-sponding</w:t>
            </w:r>
            <w:proofErr w:type="spellEnd"/>
            <w:r>
              <w:rPr>
                <w:rFonts w:ascii="Times" w:eastAsia="Batang" w:hAnsi="Times"/>
                <w:szCs w:val="24"/>
              </w:rPr>
              <w:t xml:space="preserve"> requirements.</w:t>
            </w:r>
          </w:p>
          <w:p w14:paraId="49269DE2" w14:textId="77777777" w:rsidR="006511D8" w:rsidRDefault="006511D8" w:rsidP="003B6A82">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Note: more than one </w:t>
            </w:r>
            <w:proofErr w:type="gramStart"/>
            <w:r>
              <w:rPr>
                <w:rFonts w:ascii="Times" w:eastAsia="Batang" w:hAnsi="Times"/>
                <w:szCs w:val="24"/>
              </w:rPr>
              <w:t>combinations</w:t>
            </w:r>
            <w:proofErr w:type="gramEnd"/>
            <w:r>
              <w:rPr>
                <w:rFonts w:ascii="Times" w:eastAsia="Batang" w:hAnsi="Times"/>
                <w:szCs w:val="24"/>
              </w:rPr>
              <w:t xml:space="preserve"> are measured in </w:t>
            </w:r>
            <w:proofErr w:type="spellStart"/>
            <w:r>
              <w:rPr>
                <w:rFonts w:ascii="Times" w:eastAsia="Batang" w:hAnsi="Times"/>
                <w:szCs w:val="24"/>
              </w:rPr>
              <w:t>TDMed</w:t>
            </w:r>
            <w:proofErr w:type="spellEnd"/>
            <w:r>
              <w:rPr>
                <w:rFonts w:ascii="Times" w:eastAsia="Batang" w:hAnsi="Times"/>
                <w:szCs w:val="24"/>
              </w:rPr>
              <w:t xml:space="preserve"> manner</w:t>
            </w:r>
          </w:p>
        </w:tc>
      </w:tr>
    </w:tbl>
    <w:p w14:paraId="7CCA6386" w14:textId="77777777" w:rsidR="006511D8" w:rsidRDefault="006511D8" w:rsidP="006511D8">
      <w:pPr>
        <w:pStyle w:val="3GPPText"/>
        <w:jc w:val="left"/>
        <w:rPr>
          <w:sz w:val="22"/>
          <w:szCs w:val="22"/>
        </w:rPr>
      </w:pPr>
      <w:r>
        <w:rPr>
          <w:sz w:val="22"/>
          <w:szCs w:val="22"/>
        </w:rPr>
        <w:t>For the 2</w:t>
      </w:r>
      <w:r>
        <w:rPr>
          <w:sz w:val="22"/>
          <w:szCs w:val="22"/>
          <w:vertAlign w:val="superscript"/>
        </w:rPr>
        <w:t>nd</w:t>
      </w:r>
      <w:r>
        <w:rPr>
          <w:sz w:val="22"/>
          <w:szCs w:val="22"/>
        </w:rPr>
        <w:t xml:space="preserve"> question,</w:t>
      </w:r>
    </w:p>
    <w:p w14:paraId="7B590642" w14:textId="77777777" w:rsidR="006511D8" w:rsidRPr="00425B3A" w:rsidRDefault="006511D8" w:rsidP="006511D8">
      <w:pPr>
        <w:pStyle w:val="3GPPText"/>
        <w:numPr>
          <w:ilvl w:val="0"/>
          <w:numId w:val="6"/>
        </w:numPr>
        <w:jc w:val="left"/>
        <w:rPr>
          <w:strike/>
          <w:color w:val="FF0000"/>
          <w:sz w:val="22"/>
          <w:szCs w:val="22"/>
        </w:rPr>
      </w:pPr>
      <w:r w:rsidRPr="00425B3A">
        <w:rPr>
          <w:strike/>
          <w:color w:val="FF0000"/>
          <w:sz w:val="22"/>
          <w:szCs w:val="22"/>
        </w:rPr>
        <w:t xml:space="preserve">Alt 1: No, RAN1 understanding is that the same PFL </w:t>
      </w:r>
      <w:r w:rsidRPr="00425B3A">
        <w:rPr>
          <w:b/>
          <w:bCs/>
          <w:strike/>
          <w:color w:val="FF0000"/>
          <w:sz w:val="22"/>
          <w:szCs w:val="22"/>
        </w:rPr>
        <w:t>cannot</w:t>
      </w:r>
      <w:r w:rsidRPr="00425B3A">
        <w:rPr>
          <w:strike/>
          <w:color w:val="FF0000"/>
          <w:sz w:val="22"/>
          <w:szCs w:val="22"/>
        </w:rPr>
        <w:t xml:space="preserve"> be configured in different combinations of the linked PFLs.</w:t>
      </w:r>
    </w:p>
    <w:p w14:paraId="2152187A" w14:textId="77777777" w:rsidR="006511D8" w:rsidRDefault="006511D8" w:rsidP="006511D8">
      <w:pPr>
        <w:pStyle w:val="3GPPText"/>
        <w:numPr>
          <w:ilvl w:val="0"/>
          <w:numId w:val="6"/>
        </w:numPr>
        <w:jc w:val="left"/>
        <w:rPr>
          <w:sz w:val="22"/>
          <w:szCs w:val="22"/>
        </w:rPr>
      </w:pPr>
      <w:r>
        <w:rPr>
          <w:sz w:val="22"/>
          <w:szCs w:val="22"/>
        </w:rPr>
        <w:t xml:space="preserve">Alt 2: Yes, RAN1 understanding is that the same PFL </w:t>
      </w:r>
      <w:r>
        <w:rPr>
          <w:b/>
          <w:bCs/>
          <w:sz w:val="22"/>
          <w:szCs w:val="22"/>
        </w:rPr>
        <w:t>can</w:t>
      </w:r>
      <w:r>
        <w:rPr>
          <w:sz w:val="22"/>
          <w:szCs w:val="22"/>
        </w:rPr>
        <w:t xml:space="preserve"> be configured in different combinations of the linked PFLs. For example, different PRS resource sets in the same PFL can be configured in different </w:t>
      </w:r>
      <w:proofErr w:type="spellStart"/>
      <w:r>
        <w:rPr>
          <w:sz w:val="22"/>
          <w:szCs w:val="22"/>
        </w:rPr>
        <w:t>combtinations</w:t>
      </w:r>
      <w:proofErr w:type="spellEnd"/>
      <w:r>
        <w:rPr>
          <w:sz w:val="22"/>
          <w:szCs w:val="22"/>
        </w:rPr>
        <w:t xml:space="preserve"> of the linked PFLs.</w:t>
      </w:r>
    </w:p>
    <w:p w14:paraId="2BD7EF99" w14:textId="77777777" w:rsidR="006511D8" w:rsidRDefault="006511D8" w:rsidP="0087270F">
      <w:pPr>
        <w:pStyle w:val="3GPPAgreements"/>
        <w:numPr>
          <w:ilvl w:val="0"/>
          <w:numId w:val="0"/>
        </w:numPr>
        <w:ind w:left="284" w:hanging="284"/>
        <w:jc w:val="left"/>
        <w:rPr>
          <w:sz w:val="22"/>
          <w:szCs w:val="22"/>
          <w:u w:val="single"/>
        </w:rPr>
      </w:pPr>
    </w:p>
    <w:p w14:paraId="0EF5C127" w14:textId="77777777" w:rsidR="00D14552" w:rsidRDefault="00D14552" w:rsidP="0087270F">
      <w:pPr>
        <w:pStyle w:val="3GPPAgreements"/>
        <w:numPr>
          <w:ilvl w:val="0"/>
          <w:numId w:val="0"/>
        </w:numPr>
        <w:ind w:left="284" w:hanging="284"/>
        <w:jc w:val="left"/>
        <w:rPr>
          <w:sz w:val="22"/>
          <w:szCs w:val="22"/>
          <w:u w:val="single"/>
        </w:rPr>
      </w:pPr>
    </w:p>
    <w:p w14:paraId="7C3E7DBA" w14:textId="77777777" w:rsidR="008411D2" w:rsidRPr="00727659" w:rsidRDefault="008411D2" w:rsidP="00727659">
      <w:pPr>
        <w:pStyle w:val="Heading3"/>
        <w:numPr>
          <w:ilvl w:val="0"/>
          <w:numId w:val="0"/>
        </w:numPr>
        <w:rPr>
          <w:rFonts w:ascii="Times" w:hAnsi="Times" w:cs="Times"/>
          <w:b/>
          <w:bCs/>
          <w:sz w:val="22"/>
          <w:szCs w:val="16"/>
        </w:rPr>
      </w:pPr>
      <w:r w:rsidRPr="00727659">
        <w:rPr>
          <w:rFonts w:ascii="Times" w:hAnsi="Times" w:cs="Times"/>
          <w:b/>
          <w:bCs/>
          <w:sz w:val="22"/>
          <w:szCs w:val="16"/>
        </w:rPr>
        <w:t xml:space="preserve">Proposal 7-v2: </w:t>
      </w:r>
      <w:r w:rsidRPr="00727659">
        <w:rPr>
          <w:rFonts w:ascii="Times" w:hAnsi="Times" w:cs="Times"/>
          <w:sz w:val="22"/>
          <w:szCs w:val="16"/>
        </w:rPr>
        <w:t>Proposed answer for Q11, Q12, and Q13.</w:t>
      </w:r>
    </w:p>
    <w:p w14:paraId="046A3D50" w14:textId="77777777" w:rsidR="008411D2" w:rsidRPr="0062134D" w:rsidRDefault="008411D2" w:rsidP="008411D2">
      <w:pPr>
        <w:pStyle w:val="3GPPText"/>
        <w:numPr>
          <w:ilvl w:val="0"/>
          <w:numId w:val="6"/>
        </w:numPr>
        <w:jc w:val="left"/>
        <w:rPr>
          <w:color w:val="FF0000"/>
          <w:sz w:val="22"/>
          <w:szCs w:val="22"/>
        </w:rPr>
      </w:pPr>
      <w:r>
        <w:rPr>
          <w:rFonts w:ascii="Times" w:eastAsia="Yu Mincho" w:hAnsi="Times" w:cs="Times"/>
          <w:sz w:val="22"/>
          <w:szCs w:val="22"/>
        </w:rPr>
        <w:t xml:space="preserve">UE Rx-Tx time difference measurement in RRC_IDLE is not supported using bandwidth aggregation </w:t>
      </w:r>
      <w:r w:rsidRPr="0062134D">
        <w:rPr>
          <w:rFonts w:ascii="Times" w:eastAsia="Yu Mincho" w:hAnsi="Times" w:cs="Times"/>
          <w:color w:val="FF0000"/>
          <w:sz w:val="22"/>
          <w:szCs w:val="22"/>
        </w:rPr>
        <w:t>or without using bandwidth aggregation.</w:t>
      </w:r>
    </w:p>
    <w:p w14:paraId="7ABED989" w14:textId="77777777" w:rsidR="008411D2" w:rsidRDefault="008411D2" w:rsidP="008411D2">
      <w:pPr>
        <w:pStyle w:val="3GPPText"/>
        <w:numPr>
          <w:ilvl w:val="0"/>
          <w:numId w:val="6"/>
        </w:numPr>
        <w:jc w:val="left"/>
        <w:rPr>
          <w:sz w:val="22"/>
          <w:szCs w:val="22"/>
        </w:rPr>
      </w:pPr>
      <w:r>
        <w:rPr>
          <w:rFonts w:ascii="Times" w:eastAsia="Yu Mincho" w:hAnsi="Times" w:cs="Times"/>
          <w:sz w:val="22"/>
          <w:szCs w:val="22"/>
        </w:rPr>
        <w:t>The condition on “The same number of PRS resource sets and resources for a TRP” is not needed.</w:t>
      </w:r>
    </w:p>
    <w:p w14:paraId="0E2A9854" w14:textId="599D2159" w:rsidR="00DC5D55" w:rsidRPr="00C11583" w:rsidRDefault="008411D2" w:rsidP="00727659">
      <w:pPr>
        <w:pStyle w:val="3GPPAgreements"/>
        <w:numPr>
          <w:ilvl w:val="0"/>
          <w:numId w:val="6"/>
        </w:numPr>
        <w:jc w:val="left"/>
        <w:rPr>
          <w:sz w:val="22"/>
          <w:szCs w:val="22"/>
          <w:u w:val="single"/>
        </w:rPr>
      </w:pPr>
      <w:r>
        <w:rPr>
          <w:sz w:val="22"/>
          <w:szCs w:val="22"/>
        </w:rPr>
        <w:t xml:space="preserve">The aggregated reference RSTD means a reference RSTD, where the reference RSTD is derived from aggregated DL PRS Resources. That is, </w:t>
      </w:r>
      <w:proofErr w:type="spellStart"/>
      <w:r>
        <w:rPr>
          <w:sz w:val="22"/>
          <w:szCs w:val="22"/>
        </w:rPr>
        <w:t>ToA</w:t>
      </w:r>
      <w:proofErr w:type="spellEnd"/>
      <w:r>
        <w:rPr>
          <w:sz w:val="22"/>
          <w:szCs w:val="22"/>
        </w:rPr>
        <w:t xml:space="preserve"> measurements for both reference TRP and a target TRP are made from aggregated DL PRS resources. RAN1 have not discussed the aggregated reference RSTD reporting </w:t>
      </w:r>
      <w:r>
        <w:rPr>
          <w:b/>
          <w:bCs/>
          <w:sz w:val="22"/>
          <w:szCs w:val="22"/>
        </w:rPr>
        <w:t>requirement</w:t>
      </w:r>
      <w:r>
        <w:rPr>
          <w:sz w:val="22"/>
          <w:szCs w:val="22"/>
        </w:rPr>
        <w:t>, which is up to RAN4.</w:t>
      </w:r>
    </w:p>
    <w:p w14:paraId="0D202BE7" w14:textId="77777777" w:rsidR="003B7195" w:rsidRDefault="003A3CDD">
      <w:pPr>
        <w:pStyle w:val="3GPPH1"/>
        <w:rPr>
          <w:lang w:val="en-US"/>
        </w:rPr>
      </w:pPr>
      <w:r>
        <w:rPr>
          <w:lang w:val="en-US"/>
        </w:rPr>
        <w:t>References</w:t>
      </w:r>
    </w:p>
    <w:p w14:paraId="2640F531" w14:textId="77777777" w:rsidR="003B7195" w:rsidRDefault="003A3CDD">
      <w:pPr>
        <w:pStyle w:val="ListParagraph"/>
        <w:widowControl w:val="0"/>
        <w:numPr>
          <w:ilvl w:val="0"/>
          <w:numId w:val="12"/>
        </w:numPr>
        <w:tabs>
          <w:tab w:val="left" w:pos="708"/>
        </w:tabs>
        <w:autoSpaceDN w:val="0"/>
        <w:spacing w:after="60"/>
        <w:rPr>
          <w:rFonts w:ascii="Times" w:eastAsia="SimSun" w:hAnsi="Times" w:cs="Times"/>
        </w:rPr>
      </w:pPr>
      <w:bookmarkStart w:id="12" w:name="_Ref68788655"/>
      <w:r>
        <w:rPr>
          <w:rFonts w:ascii="Times" w:eastAsia="SimSun" w:hAnsi="Times" w:cs="Times"/>
        </w:rPr>
        <w:t xml:space="preserve">R1-2310787(R2-2311391) LS on request for clarifications on </w:t>
      </w:r>
      <w:proofErr w:type="spellStart"/>
      <w:r>
        <w:rPr>
          <w:rFonts w:ascii="Times" w:eastAsia="SimSun" w:hAnsi="Times" w:cs="Times"/>
        </w:rPr>
        <w:t>RedCap</w:t>
      </w:r>
      <w:proofErr w:type="spellEnd"/>
      <w:r>
        <w:rPr>
          <w:rFonts w:ascii="Times" w:eastAsia="SimSun" w:hAnsi="Times" w:cs="Times"/>
        </w:rPr>
        <w:t xml:space="preserve"> positioning, carrier phase positioning, and bandwidth aggregation for </w:t>
      </w:r>
      <w:proofErr w:type="gramStart"/>
      <w:r>
        <w:rPr>
          <w:rFonts w:ascii="Times" w:eastAsia="SimSun" w:hAnsi="Times" w:cs="Times"/>
        </w:rPr>
        <w:t>positioning  RAN</w:t>
      </w:r>
      <w:proofErr w:type="gramEnd"/>
      <w:r>
        <w:rPr>
          <w:rFonts w:ascii="Times" w:eastAsia="SimSun" w:hAnsi="Times" w:cs="Times"/>
        </w:rPr>
        <w:t>2, Nokia.</w:t>
      </w:r>
    </w:p>
    <w:p w14:paraId="250B1C17"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2311061  Draft</w:t>
      </w:r>
      <w:proofErr w:type="gramEnd"/>
      <w:r>
        <w:rPr>
          <w:rFonts w:ascii="Times" w:hAnsi="Times" w:cs="Times"/>
          <w:lang w:eastAsia="zh-CN"/>
        </w:rPr>
        <w:t xml:space="preserve"> reply LS on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t>vivo</w:t>
      </w:r>
    </w:p>
    <w:p w14:paraId="3641562E"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2311132  DRAFT</w:t>
      </w:r>
      <w:proofErr w:type="gramEnd"/>
      <w:r>
        <w:rPr>
          <w:rFonts w:ascii="Times" w:hAnsi="Times" w:cs="Times"/>
          <w:lang w:eastAsia="zh-CN"/>
        </w:rPr>
        <w:t xml:space="preserve"> Reply LS on request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t>Intel Corporation</w:t>
      </w:r>
    </w:p>
    <w:p w14:paraId="0393E28E"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2311153  Discussion</w:t>
      </w:r>
      <w:proofErr w:type="gramEnd"/>
      <w:r>
        <w:rPr>
          <w:rFonts w:ascii="Times" w:hAnsi="Times" w:cs="Times"/>
          <w:lang w:eastAsia="zh-CN"/>
        </w:rPr>
        <w:t xml:space="preserve"> on LS on request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r>
      <w:proofErr w:type="spellStart"/>
      <w:r>
        <w:rPr>
          <w:rFonts w:ascii="Times" w:hAnsi="Times" w:cs="Times"/>
          <w:lang w:eastAsia="zh-CN"/>
        </w:rPr>
        <w:t>Spreadtrum</w:t>
      </w:r>
      <w:proofErr w:type="spellEnd"/>
      <w:r>
        <w:rPr>
          <w:rFonts w:ascii="Times" w:hAnsi="Times" w:cs="Times"/>
          <w:lang w:eastAsia="zh-CN"/>
        </w:rPr>
        <w:t xml:space="preserve"> Communications</w:t>
      </w:r>
    </w:p>
    <w:p w14:paraId="5B670BC5"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2311228  Discussion</w:t>
      </w:r>
      <w:proofErr w:type="gramEnd"/>
      <w:r>
        <w:rPr>
          <w:rFonts w:ascii="Times" w:hAnsi="Times" w:cs="Times"/>
          <w:lang w:eastAsia="zh-CN"/>
        </w:rPr>
        <w:t xml:space="preserve"> on request for clarifications on carrier phase positioning and bandwidth aggregation for positioning</w:t>
      </w:r>
      <w:r>
        <w:rPr>
          <w:rFonts w:ascii="Times" w:hAnsi="Times" w:cs="Times"/>
          <w:lang w:eastAsia="zh-CN"/>
        </w:rPr>
        <w:tab/>
        <w:t>OPPO</w:t>
      </w:r>
    </w:p>
    <w:p w14:paraId="1B3B6886" w14:textId="77777777" w:rsidR="003B7195" w:rsidRDefault="003A3CDD">
      <w:pPr>
        <w:pStyle w:val="ListParagraph"/>
        <w:numPr>
          <w:ilvl w:val="0"/>
          <w:numId w:val="12"/>
        </w:numPr>
        <w:rPr>
          <w:rFonts w:ascii="Times" w:hAnsi="Times" w:cs="Times"/>
          <w:lang w:eastAsia="zh-CN"/>
        </w:rPr>
      </w:pPr>
      <w:r>
        <w:rPr>
          <w:rFonts w:ascii="Times" w:hAnsi="Times" w:cs="Times"/>
          <w:lang w:eastAsia="zh-CN"/>
        </w:rPr>
        <w:lastRenderedPageBreak/>
        <w:t>R1-</w:t>
      </w:r>
      <w:proofErr w:type="gramStart"/>
      <w:r>
        <w:rPr>
          <w:rFonts w:ascii="Times" w:hAnsi="Times" w:cs="Times"/>
          <w:lang w:eastAsia="zh-CN"/>
        </w:rPr>
        <w:t>2311229  Discussion</w:t>
      </w:r>
      <w:proofErr w:type="gramEnd"/>
      <w:r>
        <w:rPr>
          <w:rFonts w:ascii="Times" w:hAnsi="Times" w:cs="Times"/>
          <w:lang w:eastAsia="zh-CN"/>
        </w:rPr>
        <w:t xml:space="preserve"> on request for clarifications on </w:t>
      </w:r>
      <w:proofErr w:type="spellStart"/>
      <w:r>
        <w:rPr>
          <w:rFonts w:ascii="Times" w:hAnsi="Times" w:cs="Times"/>
          <w:lang w:eastAsia="zh-CN"/>
        </w:rPr>
        <w:t>RedCap</w:t>
      </w:r>
      <w:proofErr w:type="spellEnd"/>
      <w:r>
        <w:rPr>
          <w:rFonts w:ascii="Times" w:hAnsi="Times" w:cs="Times"/>
          <w:lang w:eastAsia="zh-CN"/>
        </w:rPr>
        <w:t xml:space="preserve"> UE positioning</w:t>
      </w:r>
      <w:r>
        <w:rPr>
          <w:rFonts w:ascii="Times" w:hAnsi="Times" w:cs="Times"/>
          <w:lang w:eastAsia="zh-CN"/>
        </w:rPr>
        <w:tab/>
        <w:t>OPPO</w:t>
      </w:r>
    </w:p>
    <w:p w14:paraId="51259BFE"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2311285  Discussion</w:t>
      </w:r>
      <w:proofErr w:type="gramEnd"/>
      <w:r>
        <w:rPr>
          <w:rFonts w:ascii="Times" w:hAnsi="Times" w:cs="Times"/>
          <w:lang w:eastAsia="zh-CN"/>
        </w:rPr>
        <w:t xml:space="preserve"> on request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t>CATT</w:t>
      </w:r>
    </w:p>
    <w:p w14:paraId="2ADE4BC5"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2311286  Draft</w:t>
      </w:r>
      <w:proofErr w:type="gramEnd"/>
      <w:r>
        <w:rPr>
          <w:rFonts w:ascii="Times" w:hAnsi="Times" w:cs="Times"/>
          <w:lang w:eastAsia="zh-CN"/>
        </w:rPr>
        <w:t xml:space="preserve"> reply LS on request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t>CATT</w:t>
      </w:r>
    </w:p>
    <w:p w14:paraId="2D0D9F02"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2311376  Draft</w:t>
      </w:r>
      <w:proofErr w:type="gramEnd"/>
      <w:r>
        <w:rPr>
          <w:rFonts w:ascii="Times" w:hAnsi="Times" w:cs="Times"/>
          <w:lang w:eastAsia="zh-CN"/>
        </w:rPr>
        <w:t xml:space="preserve"> reply LS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r>
      <w:proofErr w:type="spellStart"/>
      <w:r>
        <w:rPr>
          <w:rFonts w:ascii="Times" w:hAnsi="Times" w:cs="Times"/>
          <w:lang w:eastAsia="zh-CN"/>
        </w:rPr>
        <w:t>xiaomi</w:t>
      </w:r>
      <w:proofErr w:type="spellEnd"/>
    </w:p>
    <w:p w14:paraId="7E99CC6A"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2311454  Draft</w:t>
      </w:r>
      <w:proofErr w:type="gramEnd"/>
      <w:r>
        <w:rPr>
          <w:rFonts w:ascii="Times" w:hAnsi="Times" w:cs="Times"/>
          <w:lang w:eastAsia="zh-CN"/>
        </w:rPr>
        <w:t xml:space="preserve"> reply LS on clarifications for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t>ZTE</w:t>
      </w:r>
    </w:p>
    <w:p w14:paraId="6D4403A7"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2311455  Discussion</w:t>
      </w:r>
      <w:proofErr w:type="gramEnd"/>
      <w:r>
        <w:rPr>
          <w:rFonts w:ascii="Times" w:hAnsi="Times" w:cs="Times"/>
          <w:lang w:eastAsia="zh-CN"/>
        </w:rPr>
        <w:t xml:space="preserve"> on issues of CPP and bandwidth aggregation positioning for RAN2 LS R1-2310787</w:t>
      </w:r>
      <w:r>
        <w:rPr>
          <w:rFonts w:ascii="Times" w:hAnsi="Times" w:cs="Times"/>
          <w:lang w:eastAsia="zh-CN"/>
        </w:rPr>
        <w:tab/>
        <w:t>ZTE</w:t>
      </w:r>
    </w:p>
    <w:p w14:paraId="654D1554"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2311471  Discussion</w:t>
      </w:r>
      <w:proofErr w:type="gramEnd"/>
      <w:r>
        <w:rPr>
          <w:rFonts w:ascii="Times" w:hAnsi="Times" w:cs="Times"/>
          <w:lang w:eastAsia="zh-CN"/>
        </w:rPr>
        <w:t xml:space="preserve"> on RAN2 LS for clarifications on positioning</w:t>
      </w:r>
      <w:r>
        <w:rPr>
          <w:rFonts w:ascii="Times" w:hAnsi="Times" w:cs="Times"/>
          <w:lang w:eastAsia="zh-CN"/>
        </w:rPr>
        <w:tab/>
        <w:t>CMCC</w:t>
      </w:r>
    </w:p>
    <w:p w14:paraId="59381480"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2311594  Discussion</w:t>
      </w:r>
      <w:proofErr w:type="gramEnd"/>
      <w:r>
        <w:rPr>
          <w:rFonts w:ascii="Times" w:hAnsi="Times" w:cs="Times"/>
          <w:lang w:eastAsia="zh-CN"/>
        </w:rPr>
        <w:t xml:space="preserve"> on LS reply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r>
      <w:proofErr w:type="spellStart"/>
      <w:r>
        <w:rPr>
          <w:rFonts w:ascii="Times" w:hAnsi="Times" w:cs="Times"/>
          <w:lang w:eastAsia="zh-CN"/>
        </w:rPr>
        <w:t>InterDigital</w:t>
      </w:r>
      <w:proofErr w:type="spellEnd"/>
      <w:r>
        <w:rPr>
          <w:rFonts w:ascii="Times" w:hAnsi="Times" w:cs="Times"/>
          <w:lang w:eastAsia="zh-CN"/>
        </w:rPr>
        <w:t>, Inc.</w:t>
      </w:r>
    </w:p>
    <w:p w14:paraId="57775C4C"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2311604  Discussion</w:t>
      </w:r>
      <w:proofErr w:type="gramEnd"/>
      <w:r>
        <w:rPr>
          <w:rFonts w:ascii="Times" w:hAnsi="Times" w:cs="Times"/>
          <w:lang w:eastAsia="zh-CN"/>
        </w:rPr>
        <w:t xml:space="preserve"> on reply LS on request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t>NTT DOCOMO, INC.</w:t>
      </w:r>
    </w:p>
    <w:p w14:paraId="191CBBBC"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2311808  Draft</w:t>
      </w:r>
      <w:proofErr w:type="gramEnd"/>
      <w:r>
        <w:rPr>
          <w:rFonts w:ascii="Times" w:hAnsi="Times" w:cs="Times"/>
          <w:lang w:eastAsia="zh-CN"/>
        </w:rPr>
        <w:t xml:space="preserve"> reply LS on request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t>Samsung</w:t>
      </w:r>
    </w:p>
    <w:p w14:paraId="7E5AD2E4"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2312130  Discussion</w:t>
      </w:r>
      <w:proofErr w:type="gramEnd"/>
      <w:r>
        <w:rPr>
          <w:rFonts w:ascii="Times" w:hAnsi="Times" w:cs="Times"/>
          <w:lang w:eastAsia="zh-CN"/>
        </w:rPr>
        <w:t xml:space="preserve"> on LS on request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t>LG Electronics</w:t>
      </w:r>
    </w:p>
    <w:p w14:paraId="7D596C7C"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2312183  Discussion</w:t>
      </w:r>
      <w:proofErr w:type="gramEnd"/>
      <w:r>
        <w:rPr>
          <w:rFonts w:ascii="Times" w:hAnsi="Times" w:cs="Times"/>
          <w:lang w:eastAsia="zh-CN"/>
        </w:rPr>
        <w:t xml:space="preserve"> on LS on request for clarifications on </w:t>
      </w:r>
      <w:proofErr w:type="spellStart"/>
      <w:r>
        <w:rPr>
          <w:rFonts w:ascii="Times" w:hAnsi="Times" w:cs="Times"/>
          <w:lang w:eastAsia="zh-CN"/>
        </w:rPr>
        <w:t>RedCap</w:t>
      </w:r>
      <w:proofErr w:type="spellEnd"/>
      <w:r>
        <w:rPr>
          <w:rFonts w:ascii="Times" w:hAnsi="Times" w:cs="Times"/>
          <w:lang w:eastAsia="zh-CN"/>
        </w:rPr>
        <w:tab/>
        <w:t>Ericsson</w:t>
      </w:r>
    </w:p>
    <w:p w14:paraId="6AA3D465"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2312230  Discussion</w:t>
      </w:r>
      <w:proofErr w:type="gramEnd"/>
      <w:r>
        <w:rPr>
          <w:rFonts w:ascii="Times" w:hAnsi="Times" w:cs="Times"/>
          <w:lang w:eastAsia="zh-CN"/>
        </w:rPr>
        <w:t xml:space="preserve"> on request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t xml:space="preserve">Huawei, </w:t>
      </w:r>
      <w:proofErr w:type="spellStart"/>
      <w:r>
        <w:rPr>
          <w:rFonts w:ascii="Times" w:hAnsi="Times" w:cs="Times"/>
          <w:lang w:eastAsia="zh-CN"/>
        </w:rPr>
        <w:t>HiSilicon</w:t>
      </w:r>
      <w:proofErr w:type="spellEnd"/>
    </w:p>
    <w:p w14:paraId="2A181091" w14:textId="77777777" w:rsidR="003B7195" w:rsidRDefault="003A3CDD">
      <w:pPr>
        <w:pStyle w:val="ListParagraph"/>
        <w:widowControl w:val="0"/>
        <w:numPr>
          <w:ilvl w:val="0"/>
          <w:numId w:val="12"/>
        </w:numPr>
        <w:tabs>
          <w:tab w:val="left" w:pos="708"/>
        </w:tabs>
        <w:autoSpaceDN w:val="0"/>
        <w:spacing w:after="60"/>
        <w:rPr>
          <w:rFonts w:ascii="Times" w:eastAsia="SimSun" w:hAnsi="Times" w:cs="Times"/>
        </w:rPr>
      </w:pPr>
      <w:r>
        <w:rPr>
          <w:rFonts w:ascii="Times" w:eastAsia="SimSun" w:hAnsi="Times" w:cs="Times"/>
        </w:rPr>
        <w:t>R1-2312039 Maintenance for Positioning for Reduced Capabilities UEs     Qualcomm</w:t>
      </w:r>
    </w:p>
    <w:p w14:paraId="78405766" w14:textId="77777777" w:rsidR="003B7195" w:rsidRDefault="003A3CDD">
      <w:pPr>
        <w:pStyle w:val="ListParagraph"/>
        <w:widowControl w:val="0"/>
        <w:numPr>
          <w:ilvl w:val="0"/>
          <w:numId w:val="12"/>
        </w:numPr>
        <w:tabs>
          <w:tab w:val="left" w:pos="708"/>
        </w:tabs>
        <w:autoSpaceDN w:val="0"/>
        <w:spacing w:after="60"/>
        <w:rPr>
          <w:rFonts w:ascii="Times" w:eastAsia="SimSun" w:hAnsi="Times" w:cs="Times"/>
        </w:rPr>
      </w:pPr>
      <w:r>
        <w:rPr>
          <w:rFonts w:ascii="Times" w:eastAsia="SimSun" w:hAnsi="Times" w:cs="Times"/>
        </w:rPr>
        <w:t xml:space="preserve">R1-2310982 Draft Reply LS on request for clarifications on </w:t>
      </w:r>
      <w:proofErr w:type="spellStart"/>
      <w:r>
        <w:rPr>
          <w:rFonts w:ascii="Times" w:eastAsia="SimSun" w:hAnsi="Times" w:cs="Times"/>
        </w:rPr>
        <w:t>RedCap</w:t>
      </w:r>
      <w:proofErr w:type="spellEnd"/>
      <w:r>
        <w:rPr>
          <w:rFonts w:ascii="Times" w:eastAsia="SimSun" w:hAnsi="Times" w:cs="Times"/>
        </w:rPr>
        <w:t xml:space="preserve"> positioning, carrier phase positioning, and bandwidth aggregation for positioning</w:t>
      </w:r>
      <w:r>
        <w:rPr>
          <w:rFonts w:ascii="Times" w:eastAsia="SimSun" w:hAnsi="Times" w:cs="Times"/>
        </w:rPr>
        <w:tab/>
        <w:t>Nokia, Nokia Shanghai Bell</w:t>
      </w:r>
    </w:p>
    <w:p w14:paraId="5765E442" w14:textId="77777777" w:rsidR="003B7195" w:rsidRDefault="003A3CDD">
      <w:pPr>
        <w:pStyle w:val="ListParagraph"/>
        <w:widowControl w:val="0"/>
        <w:numPr>
          <w:ilvl w:val="0"/>
          <w:numId w:val="12"/>
        </w:numPr>
        <w:tabs>
          <w:tab w:val="left" w:pos="708"/>
        </w:tabs>
        <w:autoSpaceDN w:val="0"/>
        <w:spacing w:after="60"/>
        <w:rPr>
          <w:rFonts w:ascii="Times" w:eastAsia="SimSun" w:hAnsi="Times" w:cs="Times"/>
        </w:rPr>
      </w:pPr>
      <w:r>
        <w:rPr>
          <w:rFonts w:ascii="Times" w:eastAsia="SimSun" w:hAnsi="Times" w:cs="Times"/>
        </w:rPr>
        <w:t>R1-</w:t>
      </w:r>
      <w:proofErr w:type="gramStart"/>
      <w:r>
        <w:rPr>
          <w:rFonts w:ascii="Times" w:eastAsia="SimSun" w:hAnsi="Times" w:cs="Times"/>
        </w:rPr>
        <w:t>2312036  Maintenance</w:t>
      </w:r>
      <w:proofErr w:type="gramEnd"/>
      <w:r>
        <w:rPr>
          <w:rFonts w:ascii="Times" w:eastAsia="SimSun" w:hAnsi="Times" w:cs="Times"/>
        </w:rPr>
        <w:t xml:space="preserve"> for NR Carrier Phase Positioning</w:t>
      </w:r>
      <w:r>
        <w:rPr>
          <w:rFonts w:ascii="Times" w:eastAsia="SimSun" w:hAnsi="Times" w:cs="Times"/>
        </w:rPr>
        <w:tab/>
      </w:r>
      <w:r>
        <w:rPr>
          <w:rFonts w:ascii="Times" w:eastAsia="SimSun" w:hAnsi="Times" w:cs="Times"/>
        </w:rPr>
        <w:tab/>
        <w:t>Qualcomm</w:t>
      </w:r>
    </w:p>
    <w:p w14:paraId="7AF289B8" w14:textId="77777777" w:rsidR="003B7195" w:rsidRDefault="003A3CDD">
      <w:pPr>
        <w:pStyle w:val="ListParagraph"/>
        <w:widowControl w:val="0"/>
        <w:numPr>
          <w:ilvl w:val="0"/>
          <w:numId w:val="12"/>
        </w:numPr>
        <w:tabs>
          <w:tab w:val="left" w:pos="708"/>
        </w:tabs>
        <w:autoSpaceDN w:val="0"/>
        <w:spacing w:after="60"/>
        <w:rPr>
          <w:rFonts w:ascii="Times" w:eastAsia="SimSun" w:hAnsi="Times" w:cs="Times"/>
        </w:rPr>
      </w:pPr>
      <w:r>
        <w:rPr>
          <w:rFonts w:ascii="Times" w:eastAsia="SimSun" w:hAnsi="Times" w:cs="Times"/>
        </w:rPr>
        <w:t>R1-</w:t>
      </w:r>
      <w:proofErr w:type="gramStart"/>
      <w:r>
        <w:rPr>
          <w:rFonts w:ascii="Times" w:eastAsia="SimSun" w:hAnsi="Times" w:cs="Times"/>
        </w:rPr>
        <w:t>2312038  Maintenance</w:t>
      </w:r>
      <w:proofErr w:type="gramEnd"/>
      <w:r>
        <w:rPr>
          <w:rFonts w:ascii="Times" w:eastAsia="SimSun" w:hAnsi="Times" w:cs="Times"/>
        </w:rPr>
        <w:t xml:space="preserve"> for Bandwidth aggregation for Positioning</w:t>
      </w:r>
      <w:r>
        <w:rPr>
          <w:rFonts w:ascii="Times" w:eastAsia="SimSun" w:hAnsi="Times" w:cs="Times"/>
        </w:rPr>
        <w:tab/>
        <w:t>Qualcomm</w:t>
      </w:r>
    </w:p>
    <w:bookmarkEnd w:id="12"/>
    <w:p w14:paraId="459A5E91" w14:textId="77777777" w:rsidR="003B7195" w:rsidRDefault="003B7195">
      <w:pPr>
        <w:pStyle w:val="ListParagraph"/>
        <w:widowControl w:val="0"/>
        <w:tabs>
          <w:tab w:val="left" w:pos="420"/>
          <w:tab w:val="left" w:pos="708"/>
        </w:tabs>
        <w:autoSpaceDN w:val="0"/>
        <w:spacing w:after="60"/>
        <w:ind w:left="420"/>
        <w:rPr>
          <w:rFonts w:ascii="Times" w:eastAsia="SimSun" w:hAnsi="Times" w:cs="Times"/>
        </w:rPr>
      </w:pPr>
    </w:p>
    <w:sectPr w:rsidR="003B719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1263E" w14:textId="77777777" w:rsidR="00386E91" w:rsidRDefault="00386E91">
      <w:pPr>
        <w:spacing w:after="0"/>
      </w:pPr>
      <w:r>
        <w:separator/>
      </w:r>
    </w:p>
  </w:endnote>
  <w:endnote w:type="continuationSeparator" w:id="0">
    <w:p w14:paraId="50D0CA7F" w14:textId="77777777" w:rsidR="00386E91" w:rsidRDefault="00386E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D6163" w14:textId="77777777" w:rsidR="00386E91" w:rsidRDefault="00386E91">
      <w:pPr>
        <w:spacing w:after="0"/>
      </w:pPr>
      <w:r>
        <w:separator/>
      </w:r>
    </w:p>
  </w:footnote>
  <w:footnote w:type="continuationSeparator" w:id="0">
    <w:p w14:paraId="50052D2C" w14:textId="77777777" w:rsidR="00386E91" w:rsidRDefault="00386E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9D6660"/>
    <w:multiLevelType w:val="multilevel"/>
    <w:tmpl w:val="069D66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448"/>
        </w:tabs>
        <w:ind w:left="448" w:hanging="360"/>
      </w:pPr>
    </w:lvl>
    <w:lvl w:ilvl="2">
      <w:start w:val="1"/>
      <w:numFmt w:val="lowerRoman"/>
      <w:lvlText w:val="%3."/>
      <w:lvlJc w:val="right"/>
      <w:pPr>
        <w:tabs>
          <w:tab w:val="left" w:pos="1168"/>
        </w:tabs>
        <w:ind w:left="1168" w:hanging="180"/>
      </w:pPr>
    </w:lvl>
    <w:lvl w:ilvl="3">
      <w:start w:val="1"/>
      <w:numFmt w:val="bullet"/>
      <w:lvlText w:val=""/>
      <w:lvlJc w:val="left"/>
      <w:pPr>
        <w:tabs>
          <w:tab w:val="left" w:pos="1888"/>
        </w:tabs>
        <w:ind w:left="1888" w:hanging="360"/>
      </w:pPr>
      <w:rPr>
        <w:rFonts w:ascii="Symbol" w:hAnsi="Symbol" w:hint="default"/>
      </w:rPr>
    </w:lvl>
    <w:lvl w:ilvl="4">
      <w:start w:val="1"/>
      <w:numFmt w:val="lowerLetter"/>
      <w:lvlText w:val="%5."/>
      <w:lvlJc w:val="left"/>
      <w:pPr>
        <w:tabs>
          <w:tab w:val="left" w:pos="2608"/>
        </w:tabs>
        <w:ind w:left="2608" w:hanging="360"/>
      </w:pPr>
    </w:lvl>
    <w:lvl w:ilvl="5">
      <w:start w:val="1"/>
      <w:numFmt w:val="lowerRoman"/>
      <w:lvlText w:val="%6."/>
      <w:lvlJc w:val="right"/>
      <w:pPr>
        <w:tabs>
          <w:tab w:val="left" w:pos="3328"/>
        </w:tabs>
        <w:ind w:left="3328" w:hanging="180"/>
      </w:pPr>
    </w:lvl>
    <w:lvl w:ilvl="6">
      <w:start w:val="1"/>
      <w:numFmt w:val="decimal"/>
      <w:lvlText w:val="%7."/>
      <w:lvlJc w:val="left"/>
      <w:pPr>
        <w:tabs>
          <w:tab w:val="left" w:pos="4048"/>
        </w:tabs>
        <w:ind w:left="4048" w:hanging="360"/>
      </w:pPr>
    </w:lvl>
    <w:lvl w:ilvl="7">
      <w:start w:val="1"/>
      <w:numFmt w:val="lowerLetter"/>
      <w:lvlText w:val="%8."/>
      <w:lvlJc w:val="left"/>
      <w:pPr>
        <w:tabs>
          <w:tab w:val="left" w:pos="4768"/>
        </w:tabs>
        <w:ind w:left="4768" w:hanging="360"/>
      </w:pPr>
    </w:lvl>
    <w:lvl w:ilvl="8">
      <w:start w:val="1"/>
      <w:numFmt w:val="lowerRoman"/>
      <w:lvlText w:val="%9."/>
      <w:lvlJc w:val="right"/>
      <w:pPr>
        <w:tabs>
          <w:tab w:val="left" w:pos="5488"/>
        </w:tabs>
        <w:ind w:left="5488" w:hanging="180"/>
      </w:pPr>
    </w:lvl>
  </w:abstractNum>
  <w:abstractNum w:abstractNumId="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52066C12"/>
    <w:multiLevelType w:val="multilevel"/>
    <w:tmpl w:val="52066C12"/>
    <w:lvl w:ilvl="0">
      <w:start w:val="1"/>
      <w:numFmt w:val="bullet"/>
      <w:lvlText w:val=""/>
      <w:lvlJc w:val="left"/>
      <w:pPr>
        <w:ind w:left="440" w:hanging="440"/>
      </w:pPr>
      <w:rPr>
        <w:rFonts w:ascii="Symbol" w:hAnsi="Symbol" w:hint="default"/>
        <w:b w:val="0"/>
        <w:i w:val="0"/>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34B7BF7"/>
    <w:multiLevelType w:val="hybridMultilevel"/>
    <w:tmpl w:val="2DC43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D03E36"/>
    <w:multiLevelType w:val="multilevel"/>
    <w:tmpl w:val="70D03E36"/>
    <w:lvl w:ilvl="0">
      <w:start w:val="1"/>
      <w:numFmt w:val="bullet"/>
      <w:lvlText w:val="-"/>
      <w:lvlJc w:val="left"/>
      <w:pPr>
        <w:ind w:left="440" w:hanging="440"/>
      </w:pPr>
      <w:rPr>
        <w:rFonts w:ascii="Arial" w:eastAsia="Times New Rom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25751146">
    <w:abstractNumId w:val="1"/>
  </w:num>
  <w:num w:numId="2" w16cid:durableId="1839340805">
    <w:abstractNumId w:val="0"/>
  </w:num>
  <w:num w:numId="3" w16cid:durableId="1684241490">
    <w:abstractNumId w:val="8"/>
  </w:num>
  <w:num w:numId="4" w16cid:durableId="582764269">
    <w:abstractNumId w:val="6"/>
  </w:num>
  <w:num w:numId="5" w16cid:durableId="562329931">
    <w:abstractNumId w:val="7"/>
  </w:num>
  <w:num w:numId="6" w16cid:durableId="809905809">
    <w:abstractNumId w:val="2"/>
  </w:num>
  <w:num w:numId="7" w16cid:durableId="2038387924">
    <w:abstractNumId w:val="3"/>
  </w:num>
  <w:num w:numId="8" w16cid:durableId="1697660639">
    <w:abstractNumId w:val="9"/>
  </w:num>
  <w:num w:numId="9" w16cid:durableId="63261067">
    <w:abstractNumId w:val="4"/>
  </w:num>
  <w:num w:numId="10" w16cid:durableId="30494133">
    <w:abstractNumId w:val="11"/>
  </w:num>
  <w:num w:numId="11" w16cid:durableId="1222449391">
    <w:abstractNumId w:val="12"/>
  </w:num>
  <w:num w:numId="12" w16cid:durableId="548540836">
    <w:abstractNumId w:val="5"/>
  </w:num>
  <w:num w:numId="13" w16cid:durableId="1748915070">
    <w:abstractNumId w:val="10"/>
  </w:num>
  <w:num w:numId="14" w16cid:durableId="1767073510">
    <w:abstractNumId w:val="1"/>
  </w:num>
  <w:num w:numId="15" w16cid:durableId="509220208">
    <w:abstractNumId w:val="1"/>
  </w:num>
  <w:num w:numId="16" w16cid:durableId="1866097893">
    <w:abstractNumId w:val="1"/>
  </w:num>
  <w:num w:numId="17" w16cid:durableId="222569646">
    <w:abstractNumId w:val="1"/>
  </w:num>
  <w:num w:numId="18" w16cid:durableId="1162357400">
    <w:abstractNumId w:val="1"/>
  </w:num>
  <w:num w:numId="19" w16cid:durableId="1598753646">
    <w:abstractNumId w:val="1"/>
  </w:num>
  <w:num w:numId="20" w16cid:durableId="1536457136">
    <w:abstractNumId w:val="1"/>
  </w:num>
  <w:num w:numId="21" w16cid:durableId="834760332">
    <w:abstractNumId w:val="1"/>
  </w:num>
  <w:num w:numId="22" w16cid:durableId="2024745193">
    <w:abstractNumId w:val="1"/>
  </w:num>
  <w:num w:numId="23" w16cid:durableId="5999175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sDSwNDIzNTA3NDFQ0lEKTi0uzszPAykwqQUA1l1jliwAAAA="/>
  </w:docVars>
  <w:rsids>
    <w:rsidRoot w:val="00224EA7"/>
    <w:rsid w:val="00000B6E"/>
    <w:rsid w:val="00001CF0"/>
    <w:rsid w:val="00001DE4"/>
    <w:rsid w:val="00001FC9"/>
    <w:rsid w:val="00002272"/>
    <w:rsid w:val="0000586F"/>
    <w:rsid w:val="00010B55"/>
    <w:rsid w:val="00012631"/>
    <w:rsid w:val="0001481C"/>
    <w:rsid w:val="00015BD5"/>
    <w:rsid w:val="00016DA4"/>
    <w:rsid w:val="00022DCC"/>
    <w:rsid w:val="00026B4D"/>
    <w:rsid w:val="00027FF2"/>
    <w:rsid w:val="00030916"/>
    <w:rsid w:val="00031CBC"/>
    <w:rsid w:val="0003517D"/>
    <w:rsid w:val="00035DB4"/>
    <w:rsid w:val="0003773E"/>
    <w:rsid w:val="0005089D"/>
    <w:rsid w:val="00052916"/>
    <w:rsid w:val="000551B8"/>
    <w:rsid w:val="00055963"/>
    <w:rsid w:val="000575AE"/>
    <w:rsid w:val="00057E8A"/>
    <w:rsid w:val="000602ED"/>
    <w:rsid w:val="00061445"/>
    <w:rsid w:val="00065557"/>
    <w:rsid w:val="00065EDE"/>
    <w:rsid w:val="00066A89"/>
    <w:rsid w:val="00066B9A"/>
    <w:rsid w:val="00066F2E"/>
    <w:rsid w:val="0007014D"/>
    <w:rsid w:val="00070798"/>
    <w:rsid w:val="0007223C"/>
    <w:rsid w:val="00072A6A"/>
    <w:rsid w:val="000745C7"/>
    <w:rsid w:val="00075FA2"/>
    <w:rsid w:val="00076357"/>
    <w:rsid w:val="00076B37"/>
    <w:rsid w:val="0007736D"/>
    <w:rsid w:val="00081B4D"/>
    <w:rsid w:val="000824BF"/>
    <w:rsid w:val="00082802"/>
    <w:rsid w:val="00082BAF"/>
    <w:rsid w:val="0008431D"/>
    <w:rsid w:val="0009223E"/>
    <w:rsid w:val="00092523"/>
    <w:rsid w:val="000A0834"/>
    <w:rsid w:val="000A364C"/>
    <w:rsid w:val="000A380D"/>
    <w:rsid w:val="000B0C9F"/>
    <w:rsid w:val="000B118C"/>
    <w:rsid w:val="000B17F8"/>
    <w:rsid w:val="000B445A"/>
    <w:rsid w:val="000B574B"/>
    <w:rsid w:val="000B6942"/>
    <w:rsid w:val="000B7597"/>
    <w:rsid w:val="000B7741"/>
    <w:rsid w:val="000C07A8"/>
    <w:rsid w:val="000C435F"/>
    <w:rsid w:val="000C514C"/>
    <w:rsid w:val="000C54D3"/>
    <w:rsid w:val="000C6A9A"/>
    <w:rsid w:val="000D182C"/>
    <w:rsid w:val="000D1B87"/>
    <w:rsid w:val="000E0F89"/>
    <w:rsid w:val="000E1522"/>
    <w:rsid w:val="000E29A1"/>
    <w:rsid w:val="000E5D35"/>
    <w:rsid w:val="000E5E84"/>
    <w:rsid w:val="000E67CE"/>
    <w:rsid w:val="000E7922"/>
    <w:rsid w:val="000F0289"/>
    <w:rsid w:val="000F05AB"/>
    <w:rsid w:val="000F2B25"/>
    <w:rsid w:val="000F53BB"/>
    <w:rsid w:val="000F7494"/>
    <w:rsid w:val="00100700"/>
    <w:rsid w:val="00101EBB"/>
    <w:rsid w:val="00105046"/>
    <w:rsid w:val="00105911"/>
    <w:rsid w:val="00106AEB"/>
    <w:rsid w:val="00106DB8"/>
    <w:rsid w:val="00107948"/>
    <w:rsid w:val="00110849"/>
    <w:rsid w:val="00111618"/>
    <w:rsid w:val="001132E3"/>
    <w:rsid w:val="001141B7"/>
    <w:rsid w:val="001178A3"/>
    <w:rsid w:val="00120758"/>
    <w:rsid w:val="00120B23"/>
    <w:rsid w:val="00121207"/>
    <w:rsid w:val="0012352E"/>
    <w:rsid w:val="00127304"/>
    <w:rsid w:val="0012736B"/>
    <w:rsid w:val="0013252E"/>
    <w:rsid w:val="00136602"/>
    <w:rsid w:val="00140AC1"/>
    <w:rsid w:val="00140F5E"/>
    <w:rsid w:val="00142FA7"/>
    <w:rsid w:val="001434D9"/>
    <w:rsid w:val="0014390C"/>
    <w:rsid w:val="00146552"/>
    <w:rsid w:val="00146F3B"/>
    <w:rsid w:val="001516BE"/>
    <w:rsid w:val="001519BF"/>
    <w:rsid w:val="00151BD2"/>
    <w:rsid w:val="00155827"/>
    <w:rsid w:val="00156368"/>
    <w:rsid w:val="001578F3"/>
    <w:rsid w:val="00161BF8"/>
    <w:rsid w:val="00163C6B"/>
    <w:rsid w:val="00164A6E"/>
    <w:rsid w:val="00165371"/>
    <w:rsid w:val="001666C8"/>
    <w:rsid w:val="001671A5"/>
    <w:rsid w:val="0016721B"/>
    <w:rsid w:val="00170F51"/>
    <w:rsid w:val="00171820"/>
    <w:rsid w:val="00171C4E"/>
    <w:rsid w:val="001739CA"/>
    <w:rsid w:val="0017414C"/>
    <w:rsid w:val="00181683"/>
    <w:rsid w:val="00182FE0"/>
    <w:rsid w:val="00183D3D"/>
    <w:rsid w:val="0018595C"/>
    <w:rsid w:val="00191F73"/>
    <w:rsid w:val="001926EF"/>
    <w:rsid w:val="001944BD"/>
    <w:rsid w:val="00197258"/>
    <w:rsid w:val="001A0B49"/>
    <w:rsid w:val="001A3AB8"/>
    <w:rsid w:val="001A65C0"/>
    <w:rsid w:val="001A6792"/>
    <w:rsid w:val="001B1079"/>
    <w:rsid w:val="001B1334"/>
    <w:rsid w:val="001B1382"/>
    <w:rsid w:val="001B3033"/>
    <w:rsid w:val="001B367D"/>
    <w:rsid w:val="001B43D1"/>
    <w:rsid w:val="001B523B"/>
    <w:rsid w:val="001B730F"/>
    <w:rsid w:val="001B7B30"/>
    <w:rsid w:val="001B7BB4"/>
    <w:rsid w:val="001C18A8"/>
    <w:rsid w:val="001C28F2"/>
    <w:rsid w:val="001C2B9A"/>
    <w:rsid w:val="001C3270"/>
    <w:rsid w:val="001C35A9"/>
    <w:rsid w:val="001C3B73"/>
    <w:rsid w:val="001C4424"/>
    <w:rsid w:val="001C6A37"/>
    <w:rsid w:val="001D0A66"/>
    <w:rsid w:val="001D0C97"/>
    <w:rsid w:val="001D35D8"/>
    <w:rsid w:val="001D4A4F"/>
    <w:rsid w:val="001D5B67"/>
    <w:rsid w:val="001D5F3F"/>
    <w:rsid w:val="001E30D6"/>
    <w:rsid w:val="001E5E2C"/>
    <w:rsid w:val="001E5ED7"/>
    <w:rsid w:val="001E6683"/>
    <w:rsid w:val="001E7EC6"/>
    <w:rsid w:val="001F2E9E"/>
    <w:rsid w:val="001F71A0"/>
    <w:rsid w:val="00200A60"/>
    <w:rsid w:val="00201D4C"/>
    <w:rsid w:val="002059D0"/>
    <w:rsid w:val="00206E71"/>
    <w:rsid w:val="00210C1C"/>
    <w:rsid w:val="00215692"/>
    <w:rsid w:val="00217FFA"/>
    <w:rsid w:val="00224AE1"/>
    <w:rsid w:val="00224EA7"/>
    <w:rsid w:val="002271A9"/>
    <w:rsid w:val="0023057B"/>
    <w:rsid w:val="00231BD3"/>
    <w:rsid w:val="00232D43"/>
    <w:rsid w:val="00233532"/>
    <w:rsid w:val="00233CB4"/>
    <w:rsid w:val="0023574E"/>
    <w:rsid w:val="0023707E"/>
    <w:rsid w:val="00243A1D"/>
    <w:rsid w:val="00244EAA"/>
    <w:rsid w:val="002465AF"/>
    <w:rsid w:val="002466F6"/>
    <w:rsid w:val="00251636"/>
    <w:rsid w:val="00251E6B"/>
    <w:rsid w:val="00252791"/>
    <w:rsid w:val="00256823"/>
    <w:rsid w:val="00262889"/>
    <w:rsid w:val="0026357D"/>
    <w:rsid w:val="00267ED6"/>
    <w:rsid w:val="00272B2C"/>
    <w:rsid w:val="00276D21"/>
    <w:rsid w:val="00283532"/>
    <w:rsid w:val="00293427"/>
    <w:rsid w:val="002A31A0"/>
    <w:rsid w:val="002A3AB3"/>
    <w:rsid w:val="002A49C3"/>
    <w:rsid w:val="002A5529"/>
    <w:rsid w:val="002A7DDC"/>
    <w:rsid w:val="002B1F1B"/>
    <w:rsid w:val="002B2FD4"/>
    <w:rsid w:val="002B5C2C"/>
    <w:rsid w:val="002B6C3A"/>
    <w:rsid w:val="002C41C6"/>
    <w:rsid w:val="002C5B76"/>
    <w:rsid w:val="002C7294"/>
    <w:rsid w:val="002C7DA4"/>
    <w:rsid w:val="002D333F"/>
    <w:rsid w:val="002D6D8F"/>
    <w:rsid w:val="002E1B93"/>
    <w:rsid w:val="002E3171"/>
    <w:rsid w:val="002E7F9A"/>
    <w:rsid w:val="002F1169"/>
    <w:rsid w:val="002F2D12"/>
    <w:rsid w:val="002F63D8"/>
    <w:rsid w:val="0030000F"/>
    <w:rsid w:val="003001A1"/>
    <w:rsid w:val="00304F57"/>
    <w:rsid w:val="003100D3"/>
    <w:rsid w:val="0031196C"/>
    <w:rsid w:val="00312552"/>
    <w:rsid w:val="003135CD"/>
    <w:rsid w:val="0031449A"/>
    <w:rsid w:val="00314573"/>
    <w:rsid w:val="00314F38"/>
    <w:rsid w:val="0031654D"/>
    <w:rsid w:val="003210B7"/>
    <w:rsid w:val="00321223"/>
    <w:rsid w:val="00322DB3"/>
    <w:rsid w:val="0032510A"/>
    <w:rsid w:val="00327286"/>
    <w:rsid w:val="003300AB"/>
    <w:rsid w:val="00330D83"/>
    <w:rsid w:val="00333013"/>
    <w:rsid w:val="00343B83"/>
    <w:rsid w:val="00344526"/>
    <w:rsid w:val="00346A04"/>
    <w:rsid w:val="00346DEF"/>
    <w:rsid w:val="003472A2"/>
    <w:rsid w:val="00347712"/>
    <w:rsid w:val="003508B7"/>
    <w:rsid w:val="00350D0B"/>
    <w:rsid w:val="00352019"/>
    <w:rsid w:val="00352E69"/>
    <w:rsid w:val="0035329A"/>
    <w:rsid w:val="0035399A"/>
    <w:rsid w:val="00355AE5"/>
    <w:rsid w:val="00361678"/>
    <w:rsid w:val="0036327E"/>
    <w:rsid w:val="00363C07"/>
    <w:rsid w:val="00365CCE"/>
    <w:rsid w:val="00366D75"/>
    <w:rsid w:val="003677E0"/>
    <w:rsid w:val="00370208"/>
    <w:rsid w:val="00373657"/>
    <w:rsid w:val="003748B4"/>
    <w:rsid w:val="00377F7B"/>
    <w:rsid w:val="003806B7"/>
    <w:rsid w:val="0038242B"/>
    <w:rsid w:val="00384ED8"/>
    <w:rsid w:val="00386E91"/>
    <w:rsid w:val="003908CC"/>
    <w:rsid w:val="003916C6"/>
    <w:rsid w:val="00392086"/>
    <w:rsid w:val="003922EB"/>
    <w:rsid w:val="00392869"/>
    <w:rsid w:val="00394324"/>
    <w:rsid w:val="00394FB3"/>
    <w:rsid w:val="003967AB"/>
    <w:rsid w:val="00396A12"/>
    <w:rsid w:val="00397FA4"/>
    <w:rsid w:val="003A3CDD"/>
    <w:rsid w:val="003B091F"/>
    <w:rsid w:val="003B1012"/>
    <w:rsid w:val="003B1177"/>
    <w:rsid w:val="003B2254"/>
    <w:rsid w:val="003B6B55"/>
    <w:rsid w:val="003B7195"/>
    <w:rsid w:val="003B7740"/>
    <w:rsid w:val="003B7D53"/>
    <w:rsid w:val="003C0BBD"/>
    <w:rsid w:val="003C335D"/>
    <w:rsid w:val="003C3795"/>
    <w:rsid w:val="003C5794"/>
    <w:rsid w:val="003C5931"/>
    <w:rsid w:val="003C6433"/>
    <w:rsid w:val="003D08C3"/>
    <w:rsid w:val="003D2A33"/>
    <w:rsid w:val="003D45D8"/>
    <w:rsid w:val="003D576D"/>
    <w:rsid w:val="003E0B53"/>
    <w:rsid w:val="003E0CAE"/>
    <w:rsid w:val="003E0EEE"/>
    <w:rsid w:val="003E2C3E"/>
    <w:rsid w:val="003E47CB"/>
    <w:rsid w:val="003E5A8C"/>
    <w:rsid w:val="003E5E34"/>
    <w:rsid w:val="003F02F4"/>
    <w:rsid w:val="003F13BB"/>
    <w:rsid w:val="003F2A94"/>
    <w:rsid w:val="003F2BFE"/>
    <w:rsid w:val="003F3013"/>
    <w:rsid w:val="003F3123"/>
    <w:rsid w:val="003F6E06"/>
    <w:rsid w:val="003F7052"/>
    <w:rsid w:val="003F75E9"/>
    <w:rsid w:val="00400208"/>
    <w:rsid w:val="004024FC"/>
    <w:rsid w:val="004034E7"/>
    <w:rsid w:val="004036AA"/>
    <w:rsid w:val="00406A4B"/>
    <w:rsid w:val="00407CE2"/>
    <w:rsid w:val="004129B1"/>
    <w:rsid w:val="0041425E"/>
    <w:rsid w:val="00415A61"/>
    <w:rsid w:val="00415AF5"/>
    <w:rsid w:val="00420EA2"/>
    <w:rsid w:val="004229B4"/>
    <w:rsid w:val="004242D8"/>
    <w:rsid w:val="00424615"/>
    <w:rsid w:val="00425B3A"/>
    <w:rsid w:val="00425D8F"/>
    <w:rsid w:val="00426809"/>
    <w:rsid w:val="004269ED"/>
    <w:rsid w:val="00434783"/>
    <w:rsid w:val="00434D8A"/>
    <w:rsid w:val="00435319"/>
    <w:rsid w:val="00442E35"/>
    <w:rsid w:val="00443560"/>
    <w:rsid w:val="004435A9"/>
    <w:rsid w:val="004453AF"/>
    <w:rsid w:val="004503F7"/>
    <w:rsid w:val="00451873"/>
    <w:rsid w:val="004520FD"/>
    <w:rsid w:val="00452B1A"/>
    <w:rsid w:val="0045388A"/>
    <w:rsid w:val="00454F8F"/>
    <w:rsid w:val="00456C23"/>
    <w:rsid w:val="00456E97"/>
    <w:rsid w:val="004578EA"/>
    <w:rsid w:val="00460CCD"/>
    <w:rsid w:val="00463A57"/>
    <w:rsid w:val="004641B9"/>
    <w:rsid w:val="00464B24"/>
    <w:rsid w:val="00464C23"/>
    <w:rsid w:val="00467B1F"/>
    <w:rsid w:val="0047255E"/>
    <w:rsid w:val="004726C0"/>
    <w:rsid w:val="00472E4E"/>
    <w:rsid w:val="00474878"/>
    <w:rsid w:val="00477EEB"/>
    <w:rsid w:val="0048243E"/>
    <w:rsid w:val="00486934"/>
    <w:rsid w:val="00486E73"/>
    <w:rsid w:val="004906DE"/>
    <w:rsid w:val="00490C65"/>
    <w:rsid w:val="00495797"/>
    <w:rsid w:val="004A0144"/>
    <w:rsid w:val="004A0604"/>
    <w:rsid w:val="004A3089"/>
    <w:rsid w:val="004A4C1F"/>
    <w:rsid w:val="004A7F1B"/>
    <w:rsid w:val="004B24DD"/>
    <w:rsid w:val="004B43AE"/>
    <w:rsid w:val="004B525E"/>
    <w:rsid w:val="004B769C"/>
    <w:rsid w:val="004C1F4E"/>
    <w:rsid w:val="004D067B"/>
    <w:rsid w:val="004D0F60"/>
    <w:rsid w:val="004D3F2C"/>
    <w:rsid w:val="004D4500"/>
    <w:rsid w:val="004D5C1E"/>
    <w:rsid w:val="004D7057"/>
    <w:rsid w:val="004D7AA4"/>
    <w:rsid w:val="004D7E6C"/>
    <w:rsid w:val="004E1AA3"/>
    <w:rsid w:val="004E1B05"/>
    <w:rsid w:val="004E3DAF"/>
    <w:rsid w:val="004E74C9"/>
    <w:rsid w:val="004F003D"/>
    <w:rsid w:val="004F0CE0"/>
    <w:rsid w:val="004F23AD"/>
    <w:rsid w:val="004F4704"/>
    <w:rsid w:val="004F6EF1"/>
    <w:rsid w:val="004F798E"/>
    <w:rsid w:val="00501B4D"/>
    <w:rsid w:val="005103B1"/>
    <w:rsid w:val="005103F5"/>
    <w:rsid w:val="005117FA"/>
    <w:rsid w:val="00511B1B"/>
    <w:rsid w:val="00512019"/>
    <w:rsid w:val="00513CDE"/>
    <w:rsid w:val="005171FA"/>
    <w:rsid w:val="00520DF3"/>
    <w:rsid w:val="00521DD4"/>
    <w:rsid w:val="00524B6E"/>
    <w:rsid w:val="0052596C"/>
    <w:rsid w:val="00525D84"/>
    <w:rsid w:val="005265A5"/>
    <w:rsid w:val="00531DD4"/>
    <w:rsid w:val="00532F6A"/>
    <w:rsid w:val="00533049"/>
    <w:rsid w:val="005347A8"/>
    <w:rsid w:val="0053488D"/>
    <w:rsid w:val="00535B41"/>
    <w:rsid w:val="00542335"/>
    <w:rsid w:val="00543911"/>
    <w:rsid w:val="00543ACD"/>
    <w:rsid w:val="005442DF"/>
    <w:rsid w:val="0054436A"/>
    <w:rsid w:val="0054559D"/>
    <w:rsid w:val="0054772B"/>
    <w:rsid w:val="0055288E"/>
    <w:rsid w:val="00552E76"/>
    <w:rsid w:val="005534F6"/>
    <w:rsid w:val="005554A5"/>
    <w:rsid w:val="005603F8"/>
    <w:rsid w:val="00560768"/>
    <w:rsid w:val="00561764"/>
    <w:rsid w:val="005617EC"/>
    <w:rsid w:val="00563E36"/>
    <w:rsid w:val="00563EA1"/>
    <w:rsid w:val="00565E4C"/>
    <w:rsid w:val="005675E8"/>
    <w:rsid w:val="00567978"/>
    <w:rsid w:val="00571C09"/>
    <w:rsid w:val="00576AD1"/>
    <w:rsid w:val="005815F6"/>
    <w:rsid w:val="0058469D"/>
    <w:rsid w:val="00584AD3"/>
    <w:rsid w:val="005851FE"/>
    <w:rsid w:val="0058619C"/>
    <w:rsid w:val="00587082"/>
    <w:rsid w:val="005877CC"/>
    <w:rsid w:val="00587DDB"/>
    <w:rsid w:val="005908B2"/>
    <w:rsid w:val="005914C4"/>
    <w:rsid w:val="0059556B"/>
    <w:rsid w:val="005A1D4A"/>
    <w:rsid w:val="005A28BB"/>
    <w:rsid w:val="005A38AC"/>
    <w:rsid w:val="005A410B"/>
    <w:rsid w:val="005A5DD4"/>
    <w:rsid w:val="005A62E6"/>
    <w:rsid w:val="005A7B66"/>
    <w:rsid w:val="005B0C1C"/>
    <w:rsid w:val="005B6FCB"/>
    <w:rsid w:val="005B7D28"/>
    <w:rsid w:val="005C030B"/>
    <w:rsid w:val="005C1F82"/>
    <w:rsid w:val="005C2C47"/>
    <w:rsid w:val="005C3865"/>
    <w:rsid w:val="005C4322"/>
    <w:rsid w:val="005E2159"/>
    <w:rsid w:val="005E55CF"/>
    <w:rsid w:val="005E5D1A"/>
    <w:rsid w:val="005F10B5"/>
    <w:rsid w:val="005F2034"/>
    <w:rsid w:val="005F28A5"/>
    <w:rsid w:val="005F364C"/>
    <w:rsid w:val="005F74C5"/>
    <w:rsid w:val="006013D7"/>
    <w:rsid w:val="00601B37"/>
    <w:rsid w:val="0060393C"/>
    <w:rsid w:val="006136E6"/>
    <w:rsid w:val="00613ED0"/>
    <w:rsid w:val="00614877"/>
    <w:rsid w:val="00615C70"/>
    <w:rsid w:val="00620726"/>
    <w:rsid w:val="0062134D"/>
    <w:rsid w:val="0062172B"/>
    <w:rsid w:val="006236DC"/>
    <w:rsid w:val="00624128"/>
    <w:rsid w:val="00631116"/>
    <w:rsid w:val="006325FC"/>
    <w:rsid w:val="00632664"/>
    <w:rsid w:val="006412CF"/>
    <w:rsid w:val="00642527"/>
    <w:rsid w:val="006429B6"/>
    <w:rsid w:val="006510AD"/>
    <w:rsid w:val="006511D8"/>
    <w:rsid w:val="006527C5"/>
    <w:rsid w:val="00652812"/>
    <w:rsid w:val="00652E93"/>
    <w:rsid w:val="0065718D"/>
    <w:rsid w:val="00657FDD"/>
    <w:rsid w:val="00663A09"/>
    <w:rsid w:val="006647E4"/>
    <w:rsid w:val="006656DF"/>
    <w:rsid w:val="00665DA8"/>
    <w:rsid w:val="00671C2E"/>
    <w:rsid w:val="00671E11"/>
    <w:rsid w:val="00675869"/>
    <w:rsid w:val="006771D8"/>
    <w:rsid w:val="006815BA"/>
    <w:rsid w:val="00692178"/>
    <w:rsid w:val="006937F3"/>
    <w:rsid w:val="0069422D"/>
    <w:rsid w:val="006955DC"/>
    <w:rsid w:val="00695F53"/>
    <w:rsid w:val="006973A0"/>
    <w:rsid w:val="006A388D"/>
    <w:rsid w:val="006A3BAE"/>
    <w:rsid w:val="006A4337"/>
    <w:rsid w:val="006A46BA"/>
    <w:rsid w:val="006A628C"/>
    <w:rsid w:val="006A6445"/>
    <w:rsid w:val="006A764C"/>
    <w:rsid w:val="006B016B"/>
    <w:rsid w:val="006B1C99"/>
    <w:rsid w:val="006B36BB"/>
    <w:rsid w:val="006B3C2F"/>
    <w:rsid w:val="006B5250"/>
    <w:rsid w:val="006B54CC"/>
    <w:rsid w:val="006B58DF"/>
    <w:rsid w:val="006B6933"/>
    <w:rsid w:val="006C0310"/>
    <w:rsid w:val="006C217C"/>
    <w:rsid w:val="006C2593"/>
    <w:rsid w:val="006C7F7D"/>
    <w:rsid w:val="006E1859"/>
    <w:rsid w:val="006E29DD"/>
    <w:rsid w:val="006E2A34"/>
    <w:rsid w:val="006E2A48"/>
    <w:rsid w:val="006E3983"/>
    <w:rsid w:val="006E68C2"/>
    <w:rsid w:val="006E6A1E"/>
    <w:rsid w:val="006E7CCD"/>
    <w:rsid w:val="006F13F4"/>
    <w:rsid w:val="006F4E87"/>
    <w:rsid w:val="006F4FA5"/>
    <w:rsid w:val="006F76E2"/>
    <w:rsid w:val="00700CB9"/>
    <w:rsid w:val="00701F40"/>
    <w:rsid w:val="00702A55"/>
    <w:rsid w:val="0070344B"/>
    <w:rsid w:val="00706849"/>
    <w:rsid w:val="0070723A"/>
    <w:rsid w:val="007073C2"/>
    <w:rsid w:val="00710C27"/>
    <w:rsid w:val="00713F9E"/>
    <w:rsid w:val="0071406C"/>
    <w:rsid w:val="00717124"/>
    <w:rsid w:val="00720A66"/>
    <w:rsid w:val="007213D9"/>
    <w:rsid w:val="00721A06"/>
    <w:rsid w:val="00722AB3"/>
    <w:rsid w:val="00725814"/>
    <w:rsid w:val="00727659"/>
    <w:rsid w:val="00731713"/>
    <w:rsid w:val="00733803"/>
    <w:rsid w:val="00733ABB"/>
    <w:rsid w:val="00733BEE"/>
    <w:rsid w:val="007340A6"/>
    <w:rsid w:val="007348ED"/>
    <w:rsid w:val="00741166"/>
    <w:rsid w:val="007418B6"/>
    <w:rsid w:val="00741B4D"/>
    <w:rsid w:val="00742129"/>
    <w:rsid w:val="00744952"/>
    <w:rsid w:val="00746D5A"/>
    <w:rsid w:val="00747EFF"/>
    <w:rsid w:val="00750A95"/>
    <w:rsid w:val="00751726"/>
    <w:rsid w:val="00751772"/>
    <w:rsid w:val="00753C33"/>
    <w:rsid w:val="007544A7"/>
    <w:rsid w:val="00756B61"/>
    <w:rsid w:val="007579FB"/>
    <w:rsid w:val="00757E77"/>
    <w:rsid w:val="007602A5"/>
    <w:rsid w:val="007637DF"/>
    <w:rsid w:val="007679AC"/>
    <w:rsid w:val="00771D74"/>
    <w:rsid w:val="00772543"/>
    <w:rsid w:val="00772878"/>
    <w:rsid w:val="00773E0D"/>
    <w:rsid w:val="0078208D"/>
    <w:rsid w:val="00782D09"/>
    <w:rsid w:val="007908BA"/>
    <w:rsid w:val="0079485D"/>
    <w:rsid w:val="007B04E9"/>
    <w:rsid w:val="007B34DE"/>
    <w:rsid w:val="007B7313"/>
    <w:rsid w:val="007C092D"/>
    <w:rsid w:val="007C0C75"/>
    <w:rsid w:val="007C1973"/>
    <w:rsid w:val="007C2D68"/>
    <w:rsid w:val="007C4583"/>
    <w:rsid w:val="007C46DB"/>
    <w:rsid w:val="007C7D7D"/>
    <w:rsid w:val="007D1599"/>
    <w:rsid w:val="007D2BCB"/>
    <w:rsid w:val="007D2C91"/>
    <w:rsid w:val="007D42E2"/>
    <w:rsid w:val="007D4316"/>
    <w:rsid w:val="007D492C"/>
    <w:rsid w:val="007D60CC"/>
    <w:rsid w:val="007D60EE"/>
    <w:rsid w:val="007D61BA"/>
    <w:rsid w:val="007E0B48"/>
    <w:rsid w:val="007E4EAF"/>
    <w:rsid w:val="007E5E3F"/>
    <w:rsid w:val="007F2478"/>
    <w:rsid w:val="007F375C"/>
    <w:rsid w:val="007F535C"/>
    <w:rsid w:val="0080136E"/>
    <w:rsid w:val="00807294"/>
    <w:rsid w:val="0081178F"/>
    <w:rsid w:val="0081250B"/>
    <w:rsid w:val="00812A6F"/>
    <w:rsid w:val="00812A88"/>
    <w:rsid w:val="00813B78"/>
    <w:rsid w:val="008147D9"/>
    <w:rsid w:val="00817C58"/>
    <w:rsid w:val="00821448"/>
    <w:rsid w:val="00825112"/>
    <w:rsid w:val="0082558D"/>
    <w:rsid w:val="00825E7A"/>
    <w:rsid w:val="00830AF9"/>
    <w:rsid w:val="008314DA"/>
    <w:rsid w:val="0083545E"/>
    <w:rsid w:val="00840267"/>
    <w:rsid w:val="00840D11"/>
    <w:rsid w:val="008411D2"/>
    <w:rsid w:val="00842457"/>
    <w:rsid w:val="00842815"/>
    <w:rsid w:val="008523E4"/>
    <w:rsid w:val="0085562C"/>
    <w:rsid w:val="008556E4"/>
    <w:rsid w:val="00860933"/>
    <w:rsid w:val="00861373"/>
    <w:rsid w:val="00862721"/>
    <w:rsid w:val="0087054D"/>
    <w:rsid w:val="0087060E"/>
    <w:rsid w:val="00870997"/>
    <w:rsid w:val="0087270F"/>
    <w:rsid w:val="00872F8C"/>
    <w:rsid w:val="0087519E"/>
    <w:rsid w:val="00875C30"/>
    <w:rsid w:val="00876582"/>
    <w:rsid w:val="0088107E"/>
    <w:rsid w:val="00881B21"/>
    <w:rsid w:val="008835F6"/>
    <w:rsid w:val="00884253"/>
    <w:rsid w:val="008873A3"/>
    <w:rsid w:val="0089190C"/>
    <w:rsid w:val="008964DA"/>
    <w:rsid w:val="008978D9"/>
    <w:rsid w:val="008A0C52"/>
    <w:rsid w:val="008A7986"/>
    <w:rsid w:val="008B78C3"/>
    <w:rsid w:val="008C283E"/>
    <w:rsid w:val="008C2E06"/>
    <w:rsid w:val="008C4803"/>
    <w:rsid w:val="008C4EE7"/>
    <w:rsid w:val="008C511E"/>
    <w:rsid w:val="008D1661"/>
    <w:rsid w:val="008D1D9C"/>
    <w:rsid w:val="008D243A"/>
    <w:rsid w:val="008D57D9"/>
    <w:rsid w:val="008D5993"/>
    <w:rsid w:val="008D6C9D"/>
    <w:rsid w:val="008D74B1"/>
    <w:rsid w:val="008E02D3"/>
    <w:rsid w:val="008E5224"/>
    <w:rsid w:val="008F00CA"/>
    <w:rsid w:val="008F1CFC"/>
    <w:rsid w:val="008F2A03"/>
    <w:rsid w:val="008F36DD"/>
    <w:rsid w:val="008F3D09"/>
    <w:rsid w:val="008F670D"/>
    <w:rsid w:val="008F68CF"/>
    <w:rsid w:val="009028D0"/>
    <w:rsid w:val="00904BA1"/>
    <w:rsid w:val="009073B5"/>
    <w:rsid w:val="00913441"/>
    <w:rsid w:val="009140A4"/>
    <w:rsid w:val="00915991"/>
    <w:rsid w:val="009166D4"/>
    <w:rsid w:val="00917052"/>
    <w:rsid w:val="009200C8"/>
    <w:rsid w:val="009262AF"/>
    <w:rsid w:val="009266AA"/>
    <w:rsid w:val="00934D66"/>
    <w:rsid w:val="00935E78"/>
    <w:rsid w:val="0093749C"/>
    <w:rsid w:val="00937BBC"/>
    <w:rsid w:val="0094035B"/>
    <w:rsid w:val="00940D4E"/>
    <w:rsid w:val="00941AED"/>
    <w:rsid w:val="00943795"/>
    <w:rsid w:val="009548C0"/>
    <w:rsid w:val="0095577C"/>
    <w:rsid w:val="00962E30"/>
    <w:rsid w:val="00963FC5"/>
    <w:rsid w:val="0097277B"/>
    <w:rsid w:val="009727EA"/>
    <w:rsid w:val="00975BB0"/>
    <w:rsid w:val="00976F31"/>
    <w:rsid w:val="009808D6"/>
    <w:rsid w:val="0098176B"/>
    <w:rsid w:val="00983D0C"/>
    <w:rsid w:val="00986DA7"/>
    <w:rsid w:val="00993AE9"/>
    <w:rsid w:val="009A060E"/>
    <w:rsid w:val="009A2E64"/>
    <w:rsid w:val="009A5799"/>
    <w:rsid w:val="009A6AE8"/>
    <w:rsid w:val="009A6EB4"/>
    <w:rsid w:val="009A7BA7"/>
    <w:rsid w:val="009A7DE7"/>
    <w:rsid w:val="009B1016"/>
    <w:rsid w:val="009B18EF"/>
    <w:rsid w:val="009B224C"/>
    <w:rsid w:val="009B2E80"/>
    <w:rsid w:val="009B3ABA"/>
    <w:rsid w:val="009B7879"/>
    <w:rsid w:val="009B7A83"/>
    <w:rsid w:val="009C0544"/>
    <w:rsid w:val="009C105D"/>
    <w:rsid w:val="009C31C0"/>
    <w:rsid w:val="009C35FD"/>
    <w:rsid w:val="009D1170"/>
    <w:rsid w:val="009D2331"/>
    <w:rsid w:val="009D2767"/>
    <w:rsid w:val="009D28B3"/>
    <w:rsid w:val="009D7236"/>
    <w:rsid w:val="009E3C94"/>
    <w:rsid w:val="009F1A70"/>
    <w:rsid w:val="009F2A4A"/>
    <w:rsid w:val="009F459D"/>
    <w:rsid w:val="009F59F9"/>
    <w:rsid w:val="00A01005"/>
    <w:rsid w:val="00A0183B"/>
    <w:rsid w:val="00A04F67"/>
    <w:rsid w:val="00A06C63"/>
    <w:rsid w:val="00A11302"/>
    <w:rsid w:val="00A128CC"/>
    <w:rsid w:val="00A1311B"/>
    <w:rsid w:val="00A1394C"/>
    <w:rsid w:val="00A14932"/>
    <w:rsid w:val="00A16872"/>
    <w:rsid w:val="00A204B6"/>
    <w:rsid w:val="00A276C7"/>
    <w:rsid w:val="00A278BF"/>
    <w:rsid w:val="00A309E3"/>
    <w:rsid w:val="00A343D3"/>
    <w:rsid w:val="00A35862"/>
    <w:rsid w:val="00A35F83"/>
    <w:rsid w:val="00A36B61"/>
    <w:rsid w:val="00A36CD1"/>
    <w:rsid w:val="00A40702"/>
    <w:rsid w:val="00A428C5"/>
    <w:rsid w:val="00A45D54"/>
    <w:rsid w:val="00A46D36"/>
    <w:rsid w:val="00A46F14"/>
    <w:rsid w:val="00A52E50"/>
    <w:rsid w:val="00A52F31"/>
    <w:rsid w:val="00A542A2"/>
    <w:rsid w:val="00A546B0"/>
    <w:rsid w:val="00A55218"/>
    <w:rsid w:val="00A55451"/>
    <w:rsid w:val="00A55A87"/>
    <w:rsid w:val="00A55F17"/>
    <w:rsid w:val="00A56759"/>
    <w:rsid w:val="00A57A25"/>
    <w:rsid w:val="00A6068C"/>
    <w:rsid w:val="00A62887"/>
    <w:rsid w:val="00A637EB"/>
    <w:rsid w:val="00A63AAD"/>
    <w:rsid w:val="00A644B2"/>
    <w:rsid w:val="00A64D3D"/>
    <w:rsid w:val="00A741F7"/>
    <w:rsid w:val="00A74688"/>
    <w:rsid w:val="00A746CB"/>
    <w:rsid w:val="00A77A7A"/>
    <w:rsid w:val="00A81142"/>
    <w:rsid w:val="00A82654"/>
    <w:rsid w:val="00A858C8"/>
    <w:rsid w:val="00A93E6B"/>
    <w:rsid w:val="00A94BB9"/>
    <w:rsid w:val="00A96479"/>
    <w:rsid w:val="00AA3727"/>
    <w:rsid w:val="00AB4EEA"/>
    <w:rsid w:val="00AB5C27"/>
    <w:rsid w:val="00AB5D2E"/>
    <w:rsid w:val="00AB6147"/>
    <w:rsid w:val="00AB61E0"/>
    <w:rsid w:val="00AC5064"/>
    <w:rsid w:val="00AD1AE7"/>
    <w:rsid w:val="00AD1D3D"/>
    <w:rsid w:val="00AD20A6"/>
    <w:rsid w:val="00AD3567"/>
    <w:rsid w:val="00AD3EE8"/>
    <w:rsid w:val="00AD4307"/>
    <w:rsid w:val="00AD5672"/>
    <w:rsid w:val="00AD7BF9"/>
    <w:rsid w:val="00AE14A2"/>
    <w:rsid w:val="00AE2623"/>
    <w:rsid w:val="00AE3494"/>
    <w:rsid w:val="00AE4363"/>
    <w:rsid w:val="00AE791D"/>
    <w:rsid w:val="00AF0067"/>
    <w:rsid w:val="00AF038A"/>
    <w:rsid w:val="00AF0391"/>
    <w:rsid w:val="00AF07A2"/>
    <w:rsid w:val="00AF1E36"/>
    <w:rsid w:val="00AF35A6"/>
    <w:rsid w:val="00AF5E2F"/>
    <w:rsid w:val="00AF69CB"/>
    <w:rsid w:val="00B03E3F"/>
    <w:rsid w:val="00B04DC0"/>
    <w:rsid w:val="00B04F65"/>
    <w:rsid w:val="00B06838"/>
    <w:rsid w:val="00B06E3C"/>
    <w:rsid w:val="00B102BB"/>
    <w:rsid w:val="00B11194"/>
    <w:rsid w:val="00B13D14"/>
    <w:rsid w:val="00B14823"/>
    <w:rsid w:val="00B14B4C"/>
    <w:rsid w:val="00B14DEF"/>
    <w:rsid w:val="00B209E5"/>
    <w:rsid w:val="00B22D5F"/>
    <w:rsid w:val="00B26B21"/>
    <w:rsid w:val="00B27719"/>
    <w:rsid w:val="00B331F1"/>
    <w:rsid w:val="00B3553F"/>
    <w:rsid w:val="00B36A74"/>
    <w:rsid w:val="00B4321D"/>
    <w:rsid w:val="00B43B5F"/>
    <w:rsid w:val="00B459D6"/>
    <w:rsid w:val="00B52D04"/>
    <w:rsid w:val="00B52F2B"/>
    <w:rsid w:val="00B52FFC"/>
    <w:rsid w:val="00B535F6"/>
    <w:rsid w:val="00B55190"/>
    <w:rsid w:val="00B55A83"/>
    <w:rsid w:val="00B55EEC"/>
    <w:rsid w:val="00B57DF1"/>
    <w:rsid w:val="00B61AC8"/>
    <w:rsid w:val="00B61EEE"/>
    <w:rsid w:val="00B655AA"/>
    <w:rsid w:val="00B678F7"/>
    <w:rsid w:val="00B71A78"/>
    <w:rsid w:val="00B73D1F"/>
    <w:rsid w:val="00B74471"/>
    <w:rsid w:val="00B757D0"/>
    <w:rsid w:val="00B75CA5"/>
    <w:rsid w:val="00B75F5B"/>
    <w:rsid w:val="00B77256"/>
    <w:rsid w:val="00B80784"/>
    <w:rsid w:val="00B820B1"/>
    <w:rsid w:val="00B8297F"/>
    <w:rsid w:val="00B82D93"/>
    <w:rsid w:val="00B84B1B"/>
    <w:rsid w:val="00BA2A70"/>
    <w:rsid w:val="00BA2F5C"/>
    <w:rsid w:val="00BA4D3E"/>
    <w:rsid w:val="00BB5010"/>
    <w:rsid w:val="00BB5521"/>
    <w:rsid w:val="00BB5662"/>
    <w:rsid w:val="00BB630F"/>
    <w:rsid w:val="00BB7DD0"/>
    <w:rsid w:val="00BC0ACA"/>
    <w:rsid w:val="00BC60B4"/>
    <w:rsid w:val="00BD4E0A"/>
    <w:rsid w:val="00BD54D5"/>
    <w:rsid w:val="00BD7468"/>
    <w:rsid w:val="00BE09FD"/>
    <w:rsid w:val="00BE29F2"/>
    <w:rsid w:val="00BE4E29"/>
    <w:rsid w:val="00BE51BB"/>
    <w:rsid w:val="00BE7266"/>
    <w:rsid w:val="00BE72F3"/>
    <w:rsid w:val="00BE75EF"/>
    <w:rsid w:val="00BF4623"/>
    <w:rsid w:val="00BF5EC4"/>
    <w:rsid w:val="00BF7285"/>
    <w:rsid w:val="00BF73F6"/>
    <w:rsid w:val="00C004CE"/>
    <w:rsid w:val="00C00563"/>
    <w:rsid w:val="00C005A5"/>
    <w:rsid w:val="00C0200C"/>
    <w:rsid w:val="00C03F00"/>
    <w:rsid w:val="00C108D0"/>
    <w:rsid w:val="00C10FBB"/>
    <w:rsid w:val="00C11583"/>
    <w:rsid w:val="00C13F5F"/>
    <w:rsid w:val="00C162F7"/>
    <w:rsid w:val="00C17499"/>
    <w:rsid w:val="00C1771C"/>
    <w:rsid w:val="00C17A36"/>
    <w:rsid w:val="00C212AA"/>
    <w:rsid w:val="00C33250"/>
    <w:rsid w:val="00C33DFB"/>
    <w:rsid w:val="00C345EC"/>
    <w:rsid w:val="00C34C62"/>
    <w:rsid w:val="00C3701A"/>
    <w:rsid w:val="00C40826"/>
    <w:rsid w:val="00C42F04"/>
    <w:rsid w:val="00C44627"/>
    <w:rsid w:val="00C47263"/>
    <w:rsid w:val="00C50244"/>
    <w:rsid w:val="00C50F5A"/>
    <w:rsid w:val="00C52C32"/>
    <w:rsid w:val="00C53A82"/>
    <w:rsid w:val="00C5463C"/>
    <w:rsid w:val="00C60A8B"/>
    <w:rsid w:val="00C62DBB"/>
    <w:rsid w:val="00C64D47"/>
    <w:rsid w:val="00C64F73"/>
    <w:rsid w:val="00C65F0E"/>
    <w:rsid w:val="00C71EC1"/>
    <w:rsid w:val="00C733D1"/>
    <w:rsid w:val="00C7631A"/>
    <w:rsid w:val="00C76A9A"/>
    <w:rsid w:val="00C80DE8"/>
    <w:rsid w:val="00C8101E"/>
    <w:rsid w:val="00C8572C"/>
    <w:rsid w:val="00C85B1D"/>
    <w:rsid w:val="00C90476"/>
    <w:rsid w:val="00C95B14"/>
    <w:rsid w:val="00C9656A"/>
    <w:rsid w:val="00CA1B66"/>
    <w:rsid w:val="00CA293A"/>
    <w:rsid w:val="00CA351C"/>
    <w:rsid w:val="00CA5F08"/>
    <w:rsid w:val="00CA7AC1"/>
    <w:rsid w:val="00CB70F5"/>
    <w:rsid w:val="00CB75FF"/>
    <w:rsid w:val="00CB78B9"/>
    <w:rsid w:val="00CC0142"/>
    <w:rsid w:val="00CC1262"/>
    <w:rsid w:val="00CC2FAC"/>
    <w:rsid w:val="00CC4F1E"/>
    <w:rsid w:val="00CC522B"/>
    <w:rsid w:val="00CC6EC7"/>
    <w:rsid w:val="00CD2A3D"/>
    <w:rsid w:val="00CD49A4"/>
    <w:rsid w:val="00CD740D"/>
    <w:rsid w:val="00CE0C74"/>
    <w:rsid w:val="00CE0C82"/>
    <w:rsid w:val="00CE1ED8"/>
    <w:rsid w:val="00CE4672"/>
    <w:rsid w:val="00CE57B5"/>
    <w:rsid w:val="00CE7F17"/>
    <w:rsid w:val="00CF1982"/>
    <w:rsid w:val="00CF1CE6"/>
    <w:rsid w:val="00CF2B29"/>
    <w:rsid w:val="00CF3575"/>
    <w:rsid w:val="00CF4F0B"/>
    <w:rsid w:val="00CF58B2"/>
    <w:rsid w:val="00CF5BAC"/>
    <w:rsid w:val="00CF660A"/>
    <w:rsid w:val="00D0154F"/>
    <w:rsid w:val="00D02683"/>
    <w:rsid w:val="00D0350D"/>
    <w:rsid w:val="00D06111"/>
    <w:rsid w:val="00D10401"/>
    <w:rsid w:val="00D1130F"/>
    <w:rsid w:val="00D11675"/>
    <w:rsid w:val="00D1437C"/>
    <w:rsid w:val="00D14552"/>
    <w:rsid w:val="00D14AD5"/>
    <w:rsid w:val="00D17087"/>
    <w:rsid w:val="00D17A54"/>
    <w:rsid w:val="00D219E3"/>
    <w:rsid w:val="00D22495"/>
    <w:rsid w:val="00D2462C"/>
    <w:rsid w:val="00D24CC3"/>
    <w:rsid w:val="00D2688F"/>
    <w:rsid w:val="00D31FC3"/>
    <w:rsid w:val="00D325D0"/>
    <w:rsid w:val="00D36962"/>
    <w:rsid w:val="00D42044"/>
    <w:rsid w:val="00D422B9"/>
    <w:rsid w:val="00D425DC"/>
    <w:rsid w:val="00D477DA"/>
    <w:rsid w:val="00D51AF2"/>
    <w:rsid w:val="00D55F05"/>
    <w:rsid w:val="00D57B70"/>
    <w:rsid w:val="00D624C3"/>
    <w:rsid w:val="00D641FC"/>
    <w:rsid w:val="00D65932"/>
    <w:rsid w:val="00D66A65"/>
    <w:rsid w:val="00D679E3"/>
    <w:rsid w:val="00D70588"/>
    <w:rsid w:val="00D70CFC"/>
    <w:rsid w:val="00D71050"/>
    <w:rsid w:val="00D71D55"/>
    <w:rsid w:val="00D721AC"/>
    <w:rsid w:val="00D74B41"/>
    <w:rsid w:val="00D74D3E"/>
    <w:rsid w:val="00D75B2C"/>
    <w:rsid w:val="00D84DAE"/>
    <w:rsid w:val="00D928C0"/>
    <w:rsid w:val="00D92FBF"/>
    <w:rsid w:val="00D9302D"/>
    <w:rsid w:val="00D93088"/>
    <w:rsid w:val="00D94CB4"/>
    <w:rsid w:val="00DA6FE4"/>
    <w:rsid w:val="00DA732C"/>
    <w:rsid w:val="00DA74DA"/>
    <w:rsid w:val="00DA7C42"/>
    <w:rsid w:val="00DB0936"/>
    <w:rsid w:val="00DB1E65"/>
    <w:rsid w:val="00DB5120"/>
    <w:rsid w:val="00DC1766"/>
    <w:rsid w:val="00DC2672"/>
    <w:rsid w:val="00DC5D55"/>
    <w:rsid w:val="00DC77B0"/>
    <w:rsid w:val="00DD3373"/>
    <w:rsid w:val="00DD3E22"/>
    <w:rsid w:val="00DE0E3A"/>
    <w:rsid w:val="00DE1886"/>
    <w:rsid w:val="00DE3C4B"/>
    <w:rsid w:val="00DE3D6C"/>
    <w:rsid w:val="00DE5488"/>
    <w:rsid w:val="00DE5A07"/>
    <w:rsid w:val="00DF53A8"/>
    <w:rsid w:val="00DF70A7"/>
    <w:rsid w:val="00DF7494"/>
    <w:rsid w:val="00E01637"/>
    <w:rsid w:val="00E0309B"/>
    <w:rsid w:val="00E05A18"/>
    <w:rsid w:val="00E07995"/>
    <w:rsid w:val="00E100DD"/>
    <w:rsid w:val="00E117E2"/>
    <w:rsid w:val="00E219F9"/>
    <w:rsid w:val="00E2372D"/>
    <w:rsid w:val="00E23E26"/>
    <w:rsid w:val="00E243B6"/>
    <w:rsid w:val="00E2639B"/>
    <w:rsid w:val="00E31090"/>
    <w:rsid w:val="00E33494"/>
    <w:rsid w:val="00E353CB"/>
    <w:rsid w:val="00E35953"/>
    <w:rsid w:val="00E43DDB"/>
    <w:rsid w:val="00E47E2C"/>
    <w:rsid w:val="00E47EE9"/>
    <w:rsid w:val="00E5013B"/>
    <w:rsid w:val="00E51116"/>
    <w:rsid w:val="00E512BA"/>
    <w:rsid w:val="00E548CE"/>
    <w:rsid w:val="00E55552"/>
    <w:rsid w:val="00E60E84"/>
    <w:rsid w:val="00E62693"/>
    <w:rsid w:val="00E62E83"/>
    <w:rsid w:val="00E66319"/>
    <w:rsid w:val="00E6631B"/>
    <w:rsid w:val="00E67E44"/>
    <w:rsid w:val="00E7213B"/>
    <w:rsid w:val="00E742C0"/>
    <w:rsid w:val="00E75AB2"/>
    <w:rsid w:val="00E75D46"/>
    <w:rsid w:val="00E75D6C"/>
    <w:rsid w:val="00E7728E"/>
    <w:rsid w:val="00E80D2A"/>
    <w:rsid w:val="00E8517E"/>
    <w:rsid w:val="00E85DDC"/>
    <w:rsid w:val="00E8629F"/>
    <w:rsid w:val="00E8660D"/>
    <w:rsid w:val="00E876E3"/>
    <w:rsid w:val="00E923C8"/>
    <w:rsid w:val="00E93D28"/>
    <w:rsid w:val="00E9412D"/>
    <w:rsid w:val="00E96120"/>
    <w:rsid w:val="00E963C5"/>
    <w:rsid w:val="00EA13F0"/>
    <w:rsid w:val="00EA37F0"/>
    <w:rsid w:val="00EB0A45"/>
    <w:rsid w:val="00EB26E2"/>
    <w:rsid w:val="00EB3765"/>
    <w:rsid w:val="00EC2A5B"/>
    <w:rsid w:val="00EC3910"/>
    <w:rsid w:val="00EC456D"/>
    <w:rsid w:val="00EC4B2A"/>
    <w:rsid w:val="00EC58E1"/>
    <w:rsid w:val="00EC72AA"/>
    <w:rsid w:val="00ED1016"/>
    <w:rsid w:val="00ED11A3"/>
    <w:rsid w:val="00ED2BB2"/>
    <w:rsid w:val="00ED3C31"/>
    <w:rsid w:val="00ED4900"/>
    <w:rsid w:val="00ED767C"/>
    <w:rsid w:val="00ED768A"/>
    <w:rsid w:val="00ED7CC5"/>
    <w:rsid w:val="00EE0FA3"/>
    <w:rsid w:val="00EE714F"/>
    <w:rsid w:val="00EF07BC"/>
    <w:rsid w:val="00EF170B"/>
    <w:rsid w:val="00EF36D3"/>
    <w:rsid w:val="00EF5540"/>
    <w:rsid w:val="00EF7737"/>
    <w:rsid w:val="00EF7BD4"/>
    <w:rsid w:val="00EF7D6C"/>
    <w:rsid w:val="00F00CD3"/>
    <w:rsid w:val="00F023B4"/>
    <w:rsid w:val="00F02AD9"/>
    <w:rsid w:val="00F04074"/>
    <w:rsid w:val="00F11939"/>
    <w:rsid w:val="00F142BD"/>
    <w:rsid w:val="00F1531D"/>
    <w:rsid w:val="00F164EC"/>
    <w:rsid w:val="00F211BE"/>
    <w:rsid w:val="00F21306"/>
    <w:rsid w:val="00F21CFE"/>
    <w:rsid w:val="00F24814"/>
    <w:rsid w:val="00F26ED0"/>
    <w:rsid w:val="00F3101B"/>
    <w:rsid w:val="00F313C2"/>
    <w:rsid w:val="00F31B39"/>
    <w:rsid w:val="00F31DCE"/>
    <w:rsid w:val="00F31EE9"/>
    <w:rsid w:val="00F3345E"/>
    <w:rsid w:val="00F42A71"/>
    <w:rsid w:val="00F43DFD"/>
    <w:rsid w:val="00F448D4"/>
    <w:rsid w:val="00F51C14"/>
    <w:rsid w:val="00F5220F"/>
    <w:rsid w:val="00F548B7"/>
    <w:rsid w:val="00F54BA2"/>
    <w:rsid w:val="00F54F8D"/>
    <w:rsid w:val="00F6006C"/>
    <w:rsid w:val="00F621CE"/>
    <w:rsid w:val="00F654D0"/>
    <w:rsid w:val="00F70107"/>
    <w:rsid w:val="00F76713"/>
    <w:rsid w:val="00F7770A"/>
    <w:rsid w:val="00F84430"/>
    <w:rsid w:val="00F85B9A"/>
    <w:rsid w:val="00F866A2"/>
    <w:rsid w:val="00F86D45"/>
    <w:rsid w:val="00F87044"/>
    <w:rsid w:val="00F87ACD"/>
    <w:rsid w:val="00F87FF7"/>
    <w:rsid w:val="00F93838"/>
    <w:rsid w:val="00F93876"/>
    <w:rsid w:val="00F9447F"/>
    <w:rsid w:val="00F9451A"/>
    <w:rsid w:val="00F94D0A"/>
    <w:rsid w:val="00F9660C"/>
    <w:rsid w:val="00F979BA"/>
    <w:rsid w:val="00FA1656"/>
    <w:rsid w:val="00FA40D7"/>
    <w:rsid w:val="00FA56A0"/>
    <w:rsid w:val="00FB110A"/>
    <w:rsid w:val="00FB398D"/>
    <w:rsid w:val="00FB5F9F"/>
    <w:rsid w:val="00FB5FE8"/>
    <w:rsid w:val="00FB70F5"/>
    <w:rsid w:val="00FC26D1"/>
    <w:rsid w:val="00FC3062"/>
    <w:rsid w:val="00FC66C8"/>
    <w:rsid w:val="00FC68AA"/>
    <w:rsid w:val="00FC6F0E"/>
    <w:rsid w:val="00FD3E89"/>
    <w:rsid w:val="00FD5078"/>
    <w:rsid w:val="00FE0259"/>
    <w:rsid w:val="00FE0B9A"/>
    <w:rsid w:val="00FE0CBA"/>
    <w:rsid w:val="00FE2458"/>
    <w:rsid w:val="00FE41A9"/>
    <w:rsid w:val="00FE41CD"/>
    <w:rsid w:val="00FE5569"/>
    <w:rsid w:val="00FF1A9B"/>
    <w:rsid w:val="00FF3225"/>
    <w:rsid w:val="00FF4BE1"/>
    <w:rsid w:val="00FF7666"/>
    <w:rsid w:val="06DC77B0"/>
    <w:rsid w:val="07AB06F8"/>
    <w:rsid w:val="09D53A4F"/>
    <w:rsid w:val="0A450045"/>
    <w:rsid w:val="0C3254CC"/>
    <w:rsid w:val="0E744271"/>
    <w:rsid w:val="0EDE6A35"/>
    <w:rsid w:val="11DA3B5E"/>
    <w:rsid w:val="131C77D7"/>
    <w:rsid w:val="13311AED"/>
    <w:rsid w:val="13D75C42"/>
    <w:rsid w:val="140FA6FA"/>
    <w:rsid w:val="18290CD0"/>
    <w:rsid w:val="1C062CF0"/>
    <w:rsid w:val="1EF8073A"/>
    <w:rsid w:val="20DC3976"/>
    <w:rsid w:val="220C7E55"/>
    <w:rsid w:val="26601420"/>
    <w:rsid w:val="26D921B0"/>
    <w:rsid w:val="27550181"/>
    <w:rsid w:val="27625742"/>
    <w:rsid w:val="29FD6189"/>
    <w:rsid w:val="2CEC4724"/>
    <w:rsid w:val="2D975CA5"/>
    <w:rsid w:val="2EE65C77"/>
    <w:rsid w:val="3023E7E6"/>
    <w:rsid w:val="3080F496"/>
    <w:rsid w:val="322A026C"/>
    <w:rsid w:val="34AF27DD"/>
    <w:rsid w:val="3AD3578E"/>
    <w:rsid w:val="3D6677BF"/>
    <w:rsid w:val="4AA84FDD"/>
    <w:rsid w:val="4AE20F5C"/>
    <w:rsid w:val="532A2AFE"/>
    <w:rsid w:val="546A3D35"/>
    <w:rsid w:val="577F00C9"/>
    <w:rsid w:val="5A1C5829"/>
    <w:rsid w:val="64124FA0"/>
    <w:rsid w:val="66CA5910"/>
    <w:rsid w:val="684C7336"/>
    <w:rsid w:val="6A1EADCA"/>
    <w:rsid w:val="6B91187E"/>
    <w:rsid w:val="6C4839F1"/>
    <w:rsid w:val="6D367FE6"/>
    <w:rsid w:val="71C8000C"/>
    <w:rsid w:val="75E848D6"/>
    <w:rsid w:val="79F74BB2"/>
    <w:rsid w:val="7BA93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3089C"/>
  <w15:docId w15:val="{5FFFF5A1-613D-4AF5-A32F-19130880C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Pr>
      <w:rFonts w:ascii="Arial" w:eastAsia="SimSun" w:hAnsi="Arial" w:cs="Times New Roman"/>
      <w:sz w:val="36"/>
      <w:szCs w:val="20"/>
      <w:lang w:val="en-GB"/>
    </w:rPr>
  </w:style>
  <w:style w:type="character" w:customStyle="1" w:styleId="Heading2Char">
    <w:name w:val="Heading 2 Char"/>
    <w:basedOn w:val="DefaultParagraphFont"/>
    <w:link w:val="Heading2"/>
    <w:qFormat/>
    <w:rPr>
      <w:rFonts w:ascii="Arial" w:eastAsia="SimSun" w:hAnsi="Arial" w:cs="Times New Roman"/>
      <w:sz w:val="32"/>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 w:val="20"/>
      <w:szCs w:val="20"/>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szCs w:val="20"/>
      <w:lang w:val="en-GB"/>
    </w:rPr>
  </w:style>
  <w:style w:type="character" w:customStyle="1" w:styleId="3GPPH2Char">
    <w:name w:val="3GPP H2 Char"/>
    <w:link w:val="3GPPH2"/>
    <w:qFormat/>
    <w:rPr>
      <w:rFonts w:ascii="Arial" w:eastAsia="SimSun" w:hAnsi="Arial" w:cs="Times New Roman"/>
      <w:sz w:val="32"/>
      <w:szCs w:val="20"/>
      <w:lang w:val="en-GB"/>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pPr>
      <w:spacing w:before="60" w:after="60"/>
      <w:contextualSpacing w:val="0"/>
      <w:jc w:val="both"/>
    </w:pPr>
    <w:rPr>
      <w:lang w:val="en-US" w:eastAsia="zh-CN"/>
    </w:rPr>
  </w:style>
  <w:style w:type="character" w:customStyle="1" w:styleId="3GPPAgreementsChar">
    <w:name w:val="3GPP Agreements Char"/>
    <w:link w:val="3GPPAgreements"/>
    <w:qFormat/>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val="en-GB"/>
    </w:rPr>
  </w:style>
  <w:style w:type="paragraph" w:customStyle="1" w:styleId="Revision2">
    <w:name w:val="Revision2"/>
    <w:hidden/>
    <w:uiPriority w:val="99"/>
    <w:semiHidden/>
    <w:qFormat/>
    <w:rPr>
      <w:rFonts w:ascii="Times New Roman" w:eastAsia="SimSun" w:hAnsi="Times New Roman" w:cs="Times New Roman"/>
      <w:lang w:val="en-GB" w:eastAsia="en-US"/>
    </w:rPr>
  </w:style>
  <w:style w:type="paragraph" w:customStyle="1" w:styleId="xmsonormal">
    <w:name w:val="x_msonormal"/>
    <w:basedOn w:val="Normal"/>
    <w:uiPriority w:val="99"/>
    <w:qFormat/>
    <w:rPr>
      <w:rFonts w:ascii="Calibri" w:eastAsia="Calibri" w:hAnsi="Calibri" w:cs="Calibri"/>
      <w:sz w:val="22"/>
      <w:szCs w:val="22"/>
      <w:lang w:val="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rPr>
      <w:rFonts w:eastAsia="SimSun"/>
      <w:lang w:eastAsia="zh-CN"/>
    </w:rPr>
  </w:style>
  <w:style w:type="paragraph" w:customStyle="1" w:styleId="Proposal">
    <w:name w:val="Proposal"/>
    <w:basedOn w:val="BodyText"/>
    <w:link w:val="ProposalChar"/>
    <w:qFormat/>
    <w:pPr>
      <w:numPr>
        <w:numId w:val="5"/>
      </w:numPr>
      <w:tabs>
        <w:tab w:val="left" w:pos="1701"/>
      </w:tabs>
      <w:spacing w:line="259" w:lineRule="auto"/>
      <w:jc w:val="both"/>
    </w:pPr>
    <w:rPr>
      <w:rFonts w:asciiTheme="minorHAnsi" w:eastAsiaTheme="minorEastAsia" w:hAnsiTheme="minorHAnsi" w:cstheme="minorBidi"/>
      <w:b/>
      <w:bCs/>
      <w:sz w:val="22"/>
      <w:szCs w:val="22"/>
      <w:lang w:eastAsia="en-GB"/>
    </w:rPr>
  </w:style>
  <w:style w:type="character" w:customStyle="1" w:styleId="ProposalChar">
    <w:name w:val="Proposal Char"/>
    <w:basedOn w:val="DefaultParagraphFont"/>
    <w:link w:val="Proposal"/>
    <w:qFormat/>
    <w:rPr>
      <w:b/>
      <w:bCs/>
      <w:sz w:val="22"/>
      <w:szCs w:val="22"/>
      <w:lang w:eastAsia="en-GB"/>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Cs w:val="24"/>
      <w:lang w:eastAsia="zh-CN"/>
    </w:rPr>
  </w:style>
  <w:style w:type="paragraph" w:customStyle="1" w:styleId="Revision3">
    <w:name w:val="Revision3"/>
    <w:hidden/>
    <w:uiPriority w:val="99"/>
    <w:semiHidden/>
    <w:qFormat/>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75558">
      <w:bodyDiv w:val="1"/>
      <w:marLeft w:val="0"/>
      <w:marRight w:val="0"/>
      <w:marTop w:val="0"/>
      <w:marBottom w:val="0"/>
      <w:divBdr>
        <w:top w:val="none" w:sz="0" w:space="0" w:color="auto"/>
        <w:left w:val="none" w:sz="0" w:space="0" w:color="auto"/>
        <w:bottom w:val="none" w:sz="0" w:space="0" w:color="auto"/>
        <w:right w:val="none" w:sz="0" w:space="0" w:color="auto"/>
      </w:divBdr>
    </w:div>
    <w:div w:id="307788417">
      <w:bodyDiv w:val="1"/>
      <w:marLeft w:val="0"/>
      <w:marRight w:val="0"/>
      <w:marTop w:val="0"/>
      <w:marBottom w:val="0"/>
      <w:divBdr>
        <w:top w:val="none" w:sz="0" w:space="0" w:color="auto"/>
        <w:left w:val="none" w:sz="0" w:space="0" w:color="auto"/>
        <w:bottom w:val="none" w:sz="0" w:space="0" w:color="auto"/>
        <w:right w:val="none" w:sz="0" w:space="0" w:color="auto"/>
      </w:divBdr>
    </w:div>
    <w:div w:id="555705009">
      <w:bodyDiv w:val="1"/>
      <w:marLeft w:val="0"/>
      <w:marRight w:val="0"/>
      <w:marTop w:val="0"/>
      <w:marBottom w:val="0"/>
      <w:divBdr>
        <w:top w:val="none" w:sz="0" w:space="0" w:color="auto"/>
        <w:left w:val="none" w:sz="0" w:space="0" w:color="auto"/>
        <w:bottom w:val="none" w:sz="0" w:space="0" w:color="auto"/>
        <w:right w:val="none" w:sz="0" w:space="0" w:color="auto"/>
      </w:divBdr>
    </w:div>
    <w:div w:id="1844010738">
      <w:bodyDiv w:val="1"/>
      <w:marLeft w:val="0"/>
      <w:marRight w:val="0"/>
      <w:marTop w:val="0"/>
      <w:marBottom w:val="0"/>
      <w:divBdr>
        <w:top w:val="none" w:sz="0" w:space="0" w:color="auto"/>
        <w:left w:val="none" w:sz="0" w:space="0" w:color="auto"/>
        <w:bottom w:val="none" w:sz="0" w:space="0" w:color="auto"/>
        <w:right w:val="none" w:sz="0" w:space="0" w:color="auto"/>
      </w:divBdr>
    </w:div>
    <w:div w:id="1990792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5/Docs/R1-231078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5AIRPNAIUNRU-1830940522-23796</_dlc_DocId>
    <_dlc_DocIdUrl xmlns="71c5aaf6-e6ce-465b-b873-5148d2a4c105">
      <Url>https://nokia.sharepoint.com/sites/c5g/5gradio/_layouts/15/DocIdRedir.aspx?ID=5AIRPNAIUNRU-1830940522-23796</Url>
      <Description>5AIRPNAIUNRU-1830940522-23796</Description>
    </_dlc_DocIdUrl>
    <_dlc_DocIdPersistId xmlns="71c5aaf6-e6ce-465b-b873-5148d2a4c105" xsi:nil="true"/>
    <Information xmlns="3b34c8f0-1ef5-4d1e-bb66-517ce7fe7356" xsi:nil="true"/>
    <HideFromDelve xmlns="71c5aaf6-e6ce-465b-b873-5148d2a4c105">false</HideFromDelv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SharedWithUsers xmlns="95d2e41d-1f11-4347-bb1c-11d6a32975dd">
      <UserInfo>
        <DisplayName>Mikko Saily (Nokia)</DisplayName>
        <AccountId>681</AccountId>
        <AccountType/>
      </UserInfo>
      <UserInfo>
        <DisplayName>Deepa M R (Nokia)</DisplayName>
        <AccountId>4079</AccountId>
        <AccountType/>
      </UserInfo>
      <UserInfo>
        <DisplayName>Alok Sethi (Nokia)</DisplayName>
        <AccountId>66964</AccountId>
        <AccountType/>
      </UserInfo>
      <UserInfo>
        <DisplayName>Kevin Wanuga (Nokia)</DisplayName>
        <AccountId>32023</AccountId>
        <AccountType/>
      </UserInfo>
      <UserInfo>
        <DisplayName>Mani Thyagarajan (Nokia)</DisplayName>
        <AccountId>250</AccountId>
        <AccountType/>
      </UserInfo>
      <UserInfo>
        <DisplayName>Abdurrahman Fouda (Nokia)</DisplayName>
        <AccountId>75954</AccountId>
        <AccountType/>
      </UserInfo>
      <UserInfo>
        <DisplayName>Leonardo Chiarello (Nokia)</DisplayName>
        <AccountId>61917</AccountId>
        <AccountType/>
      </UserInfo>
      <UserInfo>
        <DisplayName>Gilsoo Lee (Nokia)</DisplayName>
        <AccountId>33168</AccountId>
        <AccountType/>
      </UserInfo>
      <UserInfo>
        <DisplayName>Prajwal Keshavamurthy (Nokia)</DisplayName>
        <AccountId>31533</AccountId>
        <AccountType/>
      </UserInfo>
      <UserInfo>
        <DisplayName>Tao B. Tao (NSB)</DisplayName>
        <AccountId>4700</AccountId>
        <AccountType/>
      </UserInfo>
      <UserInfo>
        <DisplayName>Sean Kelley (Nokia)</DisplayName>
        <AccountId>69</AccountId>
        <AccountType/>
      </UserInfo>
      <UserInfo>
        <DisplayName>Hyun-Su Cha (Nokia)</DisplayName>
        <AccountId>47723</AccountId>
        <AccountType/>
      </UserInfo>
      <UserInfo>
        <DisplayName>Yan B. Meng (NSB)</DisplayName>
        <AccountId>8811</AccountId>
        <AccountType/>
      </UserInfo>
      <UserInfo>
        <DisplayName>Philippe Sehier (Nokia)</DisplayName>
        <AccountId>2321</AccountId>
        <AccountType/>
      </UserInfo>
      <UserInfo>
        <DisplayName>Aki Hekkala (Nokia)</DisplayName>
        <AccountId>57993</AccountId>
        <AccountType/>
      </UserInfo>
      <UserInfo>
        <DisplayName>Juergen Hofmann (Nokia)</DisplayName>
        <AccountId>77</AccountId>
        <AccountType/>
      </UserInfo>
      <UserInfo>
        <DisplayName>Dileep 3. Kumar (Nokia)</DisplayName>
        <AccountId>55563</AccountId>
        <AccountType/>
      </UserInfo>
      <UserInfo>
        <DisplayName>Chandrasekhar Maram (Nokia)</DisplayName>
        <AccountId>60710</AccountId>
        <AccountType/>
      </UserInfo>
      <UserInfo>
        <DisplayName>Johannes Hejselbaek (Nokia)</DisplayName>
        <AccountId>17469</AccountId>
        <AccountType/>
      </UserInfo>
      <UserInfo>
        <DisplayName>Taylan Sahin (Nokia)</DisplayName>
        <AccountId>42100</AccountId>
        <AccountType/>
      </UserInfo>
      <UserInfo>
        <DisplayName>Akshay Jaiswal (Nokia)</DisplayName>
        <AccountId>62296</AccountId>
        <AccountType/>
      </UserInfo>
      <UserInfo>
        <DisplayName>Satya Joshi (Nokia)</DisplayName>
        <AccountId>36206</AccountId>
        <AccountType/>
      </UserInfo>
      <UserInfo>
        <DisplayName>Diomidis Michalopoulos (Nokia)</DisplayName>
        <AccountId>694</AccountId>
        <AccountType/>
      </UserInfo>
      <UserInfo>
        <DisplayName>Jacek Drabek (Nokia)</DisplayName>
        <AccountId>14098</AccountId>
        <AccountType/>
      </UserInfo>
      <UserInfo>
        <DisplayName>Torsten Wildschek (Nokia)</DisplayName>
        <AccountId>365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AE6B3A7-4476-45D5-BCCA-90F438FD5B46}">
  <ds:schemaRefs>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 ds:uri="95d2e41d-1f11-4347-bb1c-11d6a32975dd"/>
  </ds:schemaRefs>
</ds:datastoreItem>
</file>

<file path=customXml/itemProps2.xml><?xml version="1.0" encoding="utf-8"?>
<ds:datastoreItem xmlns:ds="http://schemas.openxmlformats.org/officeDocument/2006/customXml" ds:itemID="{84DF8532-AB39-46E7-B8E3-AE5E1B34C50B}">
  <ds:schemaRefs>
    <ds:schemaRef ds:uri="http://schemas.microsoft.com/sharepoint/v3/contenttype/forms"/>
  </ds:schemaRefs>
</ds:datastoreItem>
</file>

<file path=customXml/itemProps3.xml><?xml version="1.0" encoding="utf-8"?>
<ds:datastoreItem xmlns:ds="http://schemas.openxmlformats.org/officeDocument/2006/customXml" ds:itemID="{8BA841E8-8658-4052-9EC6-C6588477A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9D038A-E381-4860-9F38-C1A8FDE943D3}">
  <ds:schemaRefs>
    <ds:schemaRef ds:uri="http://schemas.microsoft.com/sharepoint/events"/>
  </ds:schemaRefs>
</ds:datastoreItem>
</file>

<file path=customXml/itemProps5.xml><?xml version="1.0" encoding="utf-8"?>
<ds:datastoreItem xmlns:ds="http://schemas.openxmlformats.org/officeDocument/2006/customXml" ds:itemID="{D50D5DBA-5801-42E4-B773-371C2CEE0749}">
  <ds:schemaRefs>
    <ds:schemaRef ds:uri="http://schemas.openxmlformats.org/officeDocument/2006/bibliography"/>
  </ds:schemaRefs>
</ds:datastoreItem>
</file>

<file path=customXml/itemProps6.xml><?xml version="1.0" encoding="utf-8"?>
<ds:datastoreItem xmlns:ds="http://schemas.openxmlformats.org/officeDocument/2006/customXml" ds:itemID="{CD2D2320-532D-429B-9FCF-15570DA50E8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31</Pages>
  <Words>12937</Words>
  <Characters>73747</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
    </vt:vector>
  </TitlesOfParts>
  <Company>china</Company>
  <LinksUpToDate>false</LinksUpToDate>
  <CharactersWithSpaces>86511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 Hyun-Su (Nokia - US/Naperville)</dc:creator>
  <cp:lastModifiedBy>Hyun-Su Cha (Nokia)</cp:lastModifiedBy>
  <cp:revision>12</cp:revision>
  <dcterms:created xsi:type="dcterms:W3CDTF">2023-11-14T16:33:00Z</dcterms:created>
  <dcterms:modified xsi:type="dcterms:W3CDTF">2023-11-14T17:01:00Z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aee848de-2f04-4249-9429-de02cc76a9bc</vt:lpwstr>
  </property>
  <property fmtid="{D5CDD505-2E9C-101B-9397-08002B2CF9AE}" pid="4" name="CWMedf7db0adb28451aa6a03cba4e9bf485">
    <vt:lpwstr>CWMoS3/U5TWDSI2M8gUEt45eAwL0LGkHFnK9zVo2ZND9L4jQ4BaYXuC7Xhix7kcJuVA5R2gz+QIfu912eVJVsdnng==</vt:lpwstr>
  </property>
  <property fmtid="{D5CDD505-2E9C-101B-9397-08002B2CF9AE}" pid="5" name="KSOProductBuildVer">
    <vt:lpwstr>2052-11.8.2.12085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1636709592</vt:lpwstr>
  </property>
  <property fmtid="{D5CDD505-2E9C-101B-9397-08002B2CF9AE}" pid="19" name="MediaServiceImageTags">
    <vt:lpwstr/>
  </property>
  <property fmtid="{D5CDD505-2E9C-101B-9397-08002B2CF9AE}" pid="20" name="ICV">
    <vt:lpwstr>36564164AFD64FE2BA4705639830ACF9</vt:lpwstr>
  </property>
  <property fmtid="{D5CDD505-2E9C-101B-9397-08002B2CF9AE}" pid="21" name="CWM5db783f0829511ee80005f3b00005f3b">
    <vt:lpwstr>CWMQhQ8JoMJYy45LPq0RMEZ1xYcxfMy+M5A6ew7f05wrWGbHjinSc9tYr5yEl0b5ap1R6Re5GOiBvYVo51QEi4GNA==</vt:lpwstr>
  </property>
</Properties>
</file>