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272A" w14:textId="432CF133" w:rsidR="00935CF9" w:rsidRDefault="00CA0F97">
      <w:pPr>
        <w:tabs>
          <w:tab w:val="center" w:pos="4536"/>
          <w:tab w:val="right" w:pos="7938"/>
          <w:tab w:val="right" w:pos="9639"/>
        </w:tabs>
        <w:ind w:right="2"/>
        <w:rPr>
          <w:rFonts w:ascii="Arial" w:hAnsi="Arial" w:cs="Arial"/>
          <w:b/>
          <w:bCs/>
          <w:sz w:val="28"/>
        </w:rPr>
      </w:pPr>
      <w:bookmarkStart w:id="0" w:name="_Hlk145670493"/>
      <w:bookmarkStart w:id="1" w:name="_Hlk117841894"/>
      <w:r>
        <w:rPr>
          <w:rFonts w:ascii="MS Mincho" w:eastAsia="MS Mincho" w:hAnsi="MS Mincho" w:cs="Arial" w:hint="eastAsia"/>
          <w:b/>
          <w:bCs/>
          <w:sz w:val="28"/>
          <w:lang w:eastAsia="ja-JP"/>
        </w:rPr>
        <w:t>ｆ</w:t>
      </w:r>
      <w:r w:rsidR="00215846">
        <w:rPr>
          <w:rFonts w:ascii="Arial" w:hAnsi="Arial" w:cs="Arial"/>
          <w:b/>
          <w:bCs/>
          <w:sz w:val="28"/>
        </w:rPr>
        <w:t>3GPP TSG-RAN WG1 Meeting#115</w:t>
      </w:r>
      <w:r w:rsidR="00215846">
        <w:rPr>
          <w:rFonts w:ascii="Arial" w:hAnsi="Arial" w:cs="Arial"/>
          <w:b/>
          <w:bCs/>
          <w:sz w:val="28"/>
        </w:rPr>
        <w:tab/>
        <w:t xml:space="preserve">      </w:t>
      </w:r>
      <w:r w:rsidR="00215846">
        <w:rPr>
          <w:rFonts w:ascii="Arial" w:hAnsi="Arial" w:cs="Arial"/>
          <w:b/>
          <w:bCs/>
          <w:sz w:val="28"/>
        </w:rPr>
        <w:tab/>
        <w:t>R1-231230</w:t>
      </w:r>
      <w:r w:rsidR="009C4355">
        <w:rPr>
          <w:rFonts w:ascii="Arial" w:hAnsi="Arial" w:cs="Arial"/>
          <w:b/>
          <w:bCs/>
          <w:sz w:val="28"/>
        </w:rPr>
        <w:t>3</w:t>
      </w:r>
    </w:p>
    <w:p w14:paraId="2F896680" w14:textId="77777777" w:rsidR="00935CF9" w:rsidRDefault="0021584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November</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452E1A16" w14:textId="77777777" w:rsidR="00935CF9" w:rsidRDefault="00935CF9"/>
    <w:bookmarkEnd w:id="1"/>
    <w:p w14:paraId="14AB92D0" w14:textId="77777777" w:rsidR="00935CF9" w:rsidRDefault="00215846">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8.3</w:t>
      </w:r>
      <w:r>
        <w:rPr>
          <w:rFonts w:ascii="Arial" w:eastAsia="等线" w:hAnsi="Arial" w:hint="eastAsia"/>
          <w:b/>
          <w:sz w:val="22"/>
          <w:lang w:eastAsia="zh-CN"/>
        </w:rPr>
        <w:t>.</w:t>
      </w:r>
      <w:r>
        <w:rPr>
          <w:rFonts w:ascii="Arial" w:eastAsia="等线" w:hAnsi="Arial"/>
          <w:b/>
          <w:sz w:val="22"/>
          <w:lang w:eastAsia="zh-CN"/>
        </w:rPr>
        <w:t>3</w:t>
      </w:r>
    </w:p>
    <w:p w14:paraId="152C00B8" w14:textId="77777777" w:rsidR="00935CF9" w:rsidRDefault="00215846">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w:t>
      </w:r>
      <w:r>
        <w:rPr>
          <w:rFonts w:ascii="Arial" w:hAnsi="Arial"/>
          <w:b/>
          <w:sz w:val="22"/>
          <w:lang w:eastAsia="zh-CN"/>
        </w:rPr>
        <w:t>Huawei, CMCC</w:t>
      </w:r>
      <w:r>
        <w:rPr>
          <w:rFonts w:ascii="Arial" w:hAnsi="Arial"/>
          <w:b/>
          <w:sz w:val="22"/>
        </w:rPr>
        <w:t>)</w:t>
      </w:r>
    </w:p>
    <w:p w14:paraId="54244D70" w14:textId="00630608" w:rsidR="00935CF9" w:rsidRDefault="00215846">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t>Summary #</w:t>
      </w:r>
      <w:r w:rsidR="009C4355">
        <w:rPr>
          <w:rFonts w:ascii="Arial" w:hAnsi="Arial"/>
          <w:b/>
          <w:sz w:val="22"/>
        </w:rPr>
        <w:t>2</w:t>
      </w:r>
      <w:r>
        <w:rPr>
          <w:rFonts w:ascii="Arial" w:hAnsi="Arial"/>
          <w:b/>
          <w:sz w:val="22"/>
        </w:rPr>
        <w:t xml:space="preserve"> for low power high accuracy positioning</w:t>
      </w:r>
    </w:p>
    <w:p w14:paraId="0FBB9D2E" w14:textId="77777777" w:rsidR="00935CF9" w:rsidRDefault="00215846">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Discussion and Decision</w:t>
      </w:r>
    </w:p>
    <w:p w14:paraId="2B8998DF" w14:textId="77777777" w:rsidR="00935CF9" w:rsidRDefault="00935CF9">
      <w:pPr>
        <w:pBdr>
          <w:bottom w:val="single" w:sz="4" w:space="1" w:color="auto"/>
        </w:pBdr>
        <w:rPr>
          <w:rFonts w:ascii="Arial" w:hAnsi="Arial" w:cs="Arial"/>
        </w:rPr>
      </w:pPr>
      <w:bookmarkStart w:id="4" w:name="_Hlk88345428"/>
      <w:bookmarkStart w:id="5" w:name="_Toc131604752"/>
      <w:bookmarkEnd w:id="4"/>
    </w:p>
    <w:bookmarkEnd w:id="5"/>
    <w:p w14:paraId="58BA6E77" w14:textId="77777777" w:rsidR="00935CF9" w:rsidRDefault="00215846">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032CA1B4" w14:textId="77777777" w:rsidR="00935CF9" w:rsidRDefault="00215846">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935CF9" w14:paraId="4EB54D85" w14:textId="77777777">
        <w:tc>
          <w:tcPr>
            <w:tcW w:w="9962" w:type="dxa"/>
          </w:tcPr>
          <w:p w14:paraId="62441B07" w14:textId="77777777" w:rsidR="00935CF9" w:rsidRDefault="00215846">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14:paraId="69CDD4ED" w14:textId="77777777" w:rsidR="00935CF9" w:rsidRDefault="00215846">
            <w:pPr>
              <w:numPr>
                <w:ilvl w:val="1"/>
                <w:numId w:val="20"/>
              </w:numPr>
              <w:rPr>
                <w:rFonts w:eastAsia="MS Mincho" w:cs="Times"/>
                <w:lang w:val="en-US" w:eastAsia="ko-KR"/>
              </w:rPr>
            </w:pPr>
            <w:r>
              <w:rPr>
                <w:rFonts w:cs="Times"/>
                <w:lang w:val="en-US" w:eastAsia="ko-KR"/>
              </w:rPr>
              <w:t xml:space="preserve">Extending </w:t>
            </w:r>
            <w:proofErr w:type="spellStart"/>
            <w:r>
              <w:rPr>
                <w:rFonts w:cs="Times"/>
                <w:lang w:val="en-US" w:eastAsia="ko-KR"/>
              </w:rPr>
              <w:t>eDRX</w:t>
            </w:r>
            <w:proofErr w:type="spellEnd"/>
            <w:r>
              <w:rPr>
                <w:rFonts w:cs="Times"/>
                <w:lang w:val="en-US" w:eastAsia="ko-KR"/>
              </w:rPr>
              <w:t xml:space="preserve"> cycle beyond 10.24s in RRC_INACTIVE state towards meeting the battery life requirement for LPHAP [RAN2, RAN3, RAN4]</w:t>
            </w:r>
          </w:p>
          <w:p w14:paraId="186E82D5" w14:textId="77777777" w:rsidR="00935CF9" w:rsidRDefault="00215846">
            <w:pPr>
              <w:numPr>
                <w:ilvl w:val="2"/>
                <w:numId w:val="20"/>
              </w:numPr>
              <w:rPr>
                <w:rFonts w:eastAsia="MS Mincho" w:cs="Times"/>
                <w:lang w:val="en-US" w:eastAsia="ko-KR"/>
              </w:rPr>
            </w:pPr>
            <w:r>
              <w:rPr>
                <w:rFonts w:eastAsia="MS Mincho" w:cs="Times"/>
                <w:lang w:val="en-US" w:eastAsia="ko-KR"/>
              </w:rPr>
              <w:t xml:space="preserve">Positioning-specific enhancement for </w:t>
            </w:r>
            <w:proofErr w:type="spellStart"/>
            <w:r>
              <w:rPr>
                <w:rFonts w:eastAsia="MS Mincho" w:cs="Times"/>
                <w:lang w:val="en-US" w:eastAsia="ko-KR"/>
              </w:rPr>
              <w:t>eDRX</w:t>
            </w:r>
            <w:proofErr w:type="spellEnd"/>
            <w:r>
              <w:rPr>
                <w:rFonts w:eastAsia="MS Mincho" w:cs="Times"/>
                <w:lang w:val="en-US" w:eastAsia="ko-KR"/>
              </w:rPr>
              <w:t xml:space="preserve"> cycle beyond 10.24s to be defined as part of Rel-18 WI on expanded and improved NR positioning.</w:t>
            </w:r>
          </w:p>
          <w:p w14:paraId="629DED15" w14:textId="77777777" w:rsidR="00935CF9" w:rsidRDefault="00215846">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w:t>
            </w:r>
            <w:proofErr w:type="spellStart"/>
            <w:r>
              <w:rPr>
                <w:rFonts w:eastAsia="MS Mincho" w:cs="Times"/>
                <w:lang w:val="en-US" w:eastAsia="ko-KR"/>
              </w:rPr>
              <w:t>eDRX</w:t>
            </w:r>
            <w:proofErr w:type="spellEnd"/>
            <w:r>
              <w:rPr>
                <w:rFonts w:eastAsia="MS Mincho" w:cs="Times"/>
                <w:lang w:val="en-US" w:eastAsia="ko-KR"/>
              </w:rPr>
              <w:t xml:space="preserve">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14:paraId="5F9D3850" w14:textId="77777777" w:rsidR="00935CF9" w:rsidRDefault="00215846">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14:paraId="2D862E4E" w14:textId="77777777" w:rsidR="00935CF9" w:rsidRDefault="00215846">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14:paraId="0FAB26A1" w14:textId="77777777" w:rsidR="00935CF9" w:rsidRDefault="00215846">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14:paraId="33F59C1F" w14:textId="77777777" w:rsidR="00935CF9" w:rsidRDefault="00215846">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14:paraId="70731C7D" w14:textId="77777777" w:rsidR="00935CF9" w:rsidRDefault="00215846">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14:paraId="0B18CF57" w14:textId="77777777" w:rsidR="00935CF9" w:rsidRDefault="00215846">
            <w:pPr>
              <w:numPr>
                <w:ilvl w:val="2"/>
                <w:numId w:val="20"/>
              </w:numPr>
              <w:rPr>
                <w:rFonts w:eastAsia="MS Mincho" w:cs="Times"/>
                <w:lang w:val="en-US" w:eastAsia="ko-KR"/>
              </w:rPr>
            </w:pPr>
            <w:bookmarkStart w:id="6" w:name="_Hlk122087734"/>
            <w:r>
              <w:rPr>
                <w:rFonts w:eastAsia="MS Mincho" w:cs="Times"/>
                <w:lang w:val="en-US" w:eastAsia="ko-KR"/>
              </w:rPr>
              <w:t xml:space="preserve">SRS for positioning activation/request procedure(s) </w:t>
            </w:r>
            <w:bookmarkEnd w:id="6"/>
            <w:r>
              <w:rPr>
                <w:rFonts w:eastAsia="MS Mincho" w:cs="Times"/>
                <w:lang w:val="en-US" w:eastAsia="ko-KR"/>
              </w:rPr>
              <w:t>[RAN2, RAN1].</w:t>
            </w:r>
          </w:p>
          <w:p w14:paraId="51D6EDAF" w14:textId="77777777" w:rsidR="00935CF9" w:rsidRDefault="00215846">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14:paraId="3D692B71" w14:textId="77777777" w:rsidR="00935CF9" w:rsidRDefault="00215846">
            <w:pPr>
              <w:numPr>
                <w:ilvl w:val="1"/>
                <w:numId w:val="20"/>
              </w:numPr>
              <w:rPr>
                <w:rFonts w:eastAsia="MS Mincho" w:cs="Times"/>
                <w:lang w:val="en-US" w:eastAsia="ko-KR"/>
              </w:rPr>
            </w:pPr>
            <w:r>
              <w:rPr>
                <w:rFonts w:eastAsia="MS Mincho" w:cs="Times"/>
                <w:lang w:val="en-US" w:eastAsia="ko-KR"/>
              </w:rPr>
              <w:t xml:space="preserve">Specify solutions for alignment between </w:t>
            </w:r>
            <w:proofErr w:type="spellStart"/>
            <w:r>
              <w:rPr>
                <w:rFonts w:eastAsia="MS Mincho" w:cs="Times"/>
                <w:lang w:val="en-US" w:eastAsia="ko-KR"/>
              </w:rPr>
              <w:t>eDRX</w:t>
            </w:r>
            <w:proofErr w:type="spellEnd"/>
            <w:r>
              <w:rPr>
                <w:rFonts w:eastAsia="MS Mincho" w:cs="Times"/>
                <w:lang w:val="en-US" w:eastAsia="ko-KR"/>
              </w:rPr>
              <w:t xml:space="preserve"> and PRS configurations [RAN2].</w:t>
            </w:r>
          </w:p>
          <w:p w14:paraId="06B451DD" w14:textId="77777777" w:rsidR="00935CF9" w:rsidRDefault="00215846">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14:paraId="1C6BD709" w14:textId="77777777" w:rsidR="00935CF9" w:rsidRDefault="00215846">
      <w:pPr>
        <w:rPr>
          <w:rFonts w:eastAsia="等线"/>
          <w:lang w:eastAsia="zh-CN"/>
        </w:rPr>
      </w:pPr>
      <w:r>
        <w:rPr>
          <w:rFonts w:cs="Times"/>
          <w:lang w:eastAsia="zh-CN"/>
        </w:rPr>
        <w:t>This contribution provides a summary of the submitted contributions on remaining issues and text proposals.</w:t>
      </w:r>
    </w:p>
    <w:p w14:paraId="70254770" w14:textId="77777777" w:rsidR="00935CF9" w:rsidRDefault="00935CF9">
      <w:pPr>
        <w:pBdr>
          <w:bottom w:val="single" w:sz="4" w:space="1" w:color="auto"/>
        </w:pBdr>
        <w:rPr>
          <w:rFonts w:ascii="Arial" w:hAnsi="Arial" w:cs="Arial"/>
        </w:rPr>
      </w:pPr>
    </w:p>
    <w:p w14:paraId="6132855A" w14:textId="7D505004" w:rsidR="00935CF9" w:rsidRDefault="00215846">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w:t>
      </w:r>
    </w:p>
    <w:p w14:paraId="4311E19B" w14:textId="77777777" w:rsidR="00935CF9" w:rsidRDefault="00935CF9">
      <w:pPr>
        <w:pBdr>
          <w:bottom w:val="single" w:sz="4" w:space="1" w:color="auto"/>
        </w:pBdr>
        <w:rPr>
          <w:rFonts w:ascii="Arial" w:hAnsi="Arial" w:cs="Arial"/>
        </w:rPr>
      </w:pPr>
    </w:p>
    <w:p w14:paraId="2008E275" w14:textId="77777777" w:rsidR="00935CF9" w:rsidRDefault="00215846">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Extended PRS/SRS periodicity</w:t>
      </w:r>
    </w:p>
    <w:p w14:paraId="0FE4729B" w14:textId="77777777" w:rsidR="00935CF9" w:rsidRDefault="00215846">
      <w:pPr>
        <w:spacing w:afterLines="50" w:after="120"/>
        <w:rPr>
          <w:rFonts w:cs="Times"/>
          <w:lang w:eastAsia="zh-CN"/>
        </w:rPr>
      </w:pPr>
      <w:r>
        <w:rPr>
          <w:rFonts w:cs="Times"/>
          <w:b/>
          <w:bCs/>
          <w:i/>
          <w:iCs/>
          <w:u w:val="single"/>
          <w:lang w:eastAsia="zh-CN"/>
        </w:rPr>
        <w:t>Background:</w:t>
      </w:r>
      <w:r>
        <w:rPr>
          <w:rFonts w:cs="Times"/>
          <w:lang w:eastAsia="zh-CN"/>
        </w:rPr>
        <w:t xml:space="preserve"> In RAN1#114 meeting, candidate values larger than 10240 </w:t>
      </w:r>
      <w:proofErr w:type="spellStart"/>
      <w:r>
        <w:rPr>
          <w:rFonts w:cs="Times"/>
          <w:lang w:eastAsia="zh-CN"/>
        </w:rPr>
        <w:t>ms</w:t>
      </w:r>
      <w:proofErr w:type="spellEnd"/>
      <w:r>
        <w:rPr>
          <w:rFonts w:cs="Times"/>
          <w:lang w:eastAsia="zh-CN"/>
        </w:rPr>
        <w:t xml:space="preserve"> for PRS/SRS periodicity has been agreed, and an LS has been sent to RAN2 for determination of specific values and higher layer signalling:</w:t>
      </w:r>
    </w:p>
    <w:tbl>
      <w:tblPr>
        <w:tblStyle w:val="aff1"/>
        <w:tblW w:w="0" w:type="auto"/>
        <w:tblLook w:val="04A0" w:firstRow="1" w:lastRow="0" w:firstColumn="1" w:lastColumn="0" w:noHBand="0" w:noVBand="1"/>
      </w:tblPr>
      <w:tblGrid>
        <w:gridCol w:w="9962"/>
      </w:tblGrid>
      <w:tr w:rsidR="00935CF9" w14:paraId="771B7860" w14:textId="77777777">
        <w:tc>
          <w:tcPr>
            <w:tcW w:w="9962" w:type="dxa"/>
          </w:tcPr>
          <w:p w14:paraId="4A0D5E74" w14:textId="77777777" w:rsidR="00935CF9" w:rsidRDefault="00215846">
            <w:pPr>
              <w:spacing w:before="0" w:line="240" w:lineRule="auto"/>
              <w:rPr>
                <w:lang w:eastAsia="zh-CN"/>
              </w:rPr>
            </w:pPr>
            <w:r>
              <w:rPr>
                <w:highlight w:val="green"/>
                <w:lang w:eastAsia="zh-CN"/>
              </w:rPr>
              <w:t>Agreement</w:t>
            </w:r>
          </w:p>
          <w:p w14:paraId="7DED602E" w14:textId="77777777" w:rsidR="00935CF9" w:rsidRDefault="00215846">
            <w:pPr>
              <w:spacing w:before="0" w:line="240" w:lineRule="auto"/>
              <w:rPr>
                <w:lang w:val="en-US" w:eastAsia="zh-CN"/>
              </w:rPr>
            </w:pPr>
            <w:r>
              <w:rPr>
                <w:lang w:val="en-US" w:eastAsia="zh-CN"/>
              </w:rPr>
              <w:t xml:space="preserve">From RAN1 perspective, candidate values larger than 10240 </w:t>
            </w:r>
            <w:proofErr w:type="spellStart"/>
            <w:r>
              <w:rPr>
                <w:lang w:val="en-US" w:eastAsia="zh-CN"/>
              </w:rPr>
              <w:t>ms</w:t>
            </w:r>
            <w:proofErr w:type="spellEnd"/>
            <w:r>
              <w:rPr>
                <w:lang w:val="en-US" w:eastAsia="zh-CN"/>
              </w:rPr>
              <w:t xml:space="preserve"> for PRS and/or SRS periodicity, e.g., 20480 </w:t>
            </w:r>
            <w:proofErr w:type="spellStart"/>
            <w:r>
              <w:rPr>
                <w:lang w:val="en-US" w:eastAsia="zh-CN"/>
              </w:rPr>
              <w:t>ms</w:t>
            </w:r>
            <w:proofErr w:type="spellEnd"/>
            <w:r>
              <w:rPr>
                <w:lang w:val="en-US" w:eastAsia="zh-CN"/>
              </w:rPr>
              <w:t>, can be introduced.</w:t>
            </w:r>
          </w:p>
          <w:p w14:paraId="168FAEF6" w14:textId="77777777" w:rsidR="00935CF9" w:rsidRDefault="00215846">
            <w:pPr>
              <w:pStyle w:val="aff9"/>
              <w:numPr>
                <w:ilvl w:val="0"/>
                <w:numId w:val="21"/>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FFS: specification impact on PRS/SRS configuration.</w:t>
            </w:r>
          </w:p>
          <w:p w14:paraId="2137DCB9" w14:textId="77777777" w:rsidR="00935CF9" w:rsidRDefault="00215846">
            <w:pPr>
              <w:pStyle w:val="aff9"/>
              <w:numPr>
                <w:ilvl w:val="0"/>
                <w:numId w:val="21"/>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tc>
      </w:tr>
    </w:tbl>
    <w:p w14:paraId="73E5EC8A" w14:textId="77777777" w:rsidR="00935CF9" w:rsidRDefault="00215846">
      <w:pPr>
        <w:spacing w:beforeLines="50" w:before="120" w:afterLines="50" w:after="120"/>
        <w:rPr>
          <w:rFonts w:cs="Times"/>
          <w:lang w:eastAsia="zh-CN"/>
        </w:rPr>
      </w:pPr>
      <w:r>
        <w:rPr>
          <w:rFonts w:cs="Times"/>
          <w:lang w:eastAsia="zh-CN"/>
        </w:rPr>
        <w:lastRenderedPageBreak/>
        <w:t xml:space="preserve">In the last RAN1 meeting, the remaining FFS bullet of specification impact on PRS/SRS configuration was discussed, but no consensus was reached as companies preferred to wait for RAN2’s progress on the </w:t>
      </w:r>
      <w:proofErr w:type="spellStart"/>
      <w:r>
        <w:rPr>
          <w:rFonts w:cs="Times"/>
          <w:lang w:eastAsia="zh-CN"/>
        </w:rPr>
        <w:t>signaling</w:t>
      </w:r>
      <w:proofErr w:type="spellEnd"/>
      <w:r>
        <w:rPr>
          <w:rFonts w:cs="Times"/>
          <w:lang w:eastAsia="zh-CN"/>
        </w:rPr>
        <w:t xml:space="preserve"> design. </w:t>
      </w:r>
    </w:p>
    <w:p w14:paraId="56B0591A" w14:textId="77777777" w:rsidR="00935CF9" w:rsidRDefault="00215846">
      <w:pPr>
        <w:spacing w:afterLines="50" w:after="120"/>
        <w:rPr>
          <w:rFonts w:cs="Times"/>
          <w:lang w:eastAsia="zh-CN"/>
        </w:rPr>
      </w:pPr>
      <w:r>
        <w:rPr>
          <w:rFonts w:cs="Times" w:hint="eastAsia"/>
          <w:lang w:eastAsia="zh-CN"/>
        </w:rPr>
        <w:t>I</w:t>
      </w:r>
      <w:r>
        <w:rPr>
          <w:rFonts w:cs="Times"/>
          <w:lang w:eastAsia="zh-CN"/>
        </w:rPr>
        <w:t>n the last RAN2 meeting, however, RAN</w:t>
      </w:r>
      <w:r>
        <w:rPr>
          <w:rFonts w:cs="Times" w:hint="eastAsia"/>
          <w:lang w:eastAsia="zh-CN"/>
        </w:rPr>
        <w:t>2</w:t>
      </w:r>
      <w:r>
        <w:rPr>
          <w:rFonts w:cs="Times"/>
          <w:lang w:eastAsia="zh-CN"/>
        </w:rPr>
        <w:t xml:space="preserve"> sent an LS back to RAN1 and ask RAN1 to provide new values of PRS/SRS periodicities in the RRC parameter list </w:t>
      </w:r>
      <w:r>
        <w:rPr>
          <w:rFonts w:cs="Times"/>
          <w:lang w:eastAsia="zh-CN"/>
        </w:rPr>
        <w:fldChar w:fldCharType="begin"/>
      </w:r>
      <w:r>
        <w:rPr>
          <w:rFonts w:cs="Times"/>
          <w:lang w:eastAsia="zh-CN"/>
        </w:rPr>
        <w:instrText xml:space="preserve"> REF _Ref150160489 \r \h </w:instrText>
      </w:r>
      <w:r>
        <w:rPr>
          <w:rFonts w:cs="Times"/>
          <w:lang w:eastAsia="zh-CN"/>
        </w:rPr>
      </w:r>
      <w:r>
        <w:rPr>
          <w:rFonts w:cs="Times"/>
          <w:lang w:eastAsia="zh-CN"/>
        </w:rPr>
        <w:fldChar w:fldCharType="separate"/>
      </w:r>
      <w:r>
        <w:rPr>
          <w:rFonts w:cs="Times"/>
          <w:lang w:eastAsia="zh-CN"/>
        </w:rPr>
        <w:t>[2]</w:t>
      </w:r>
      <w:r>
        <w:rPr>
          <w:rFonts w:cs="Times"/>
          <w:lang w:eastAsia="zh-CN"/>
        </w:rPr>
        <w:fldChar w:fldCharType="end"/>
      </w:r>
      <w:r>
        <w:rPr>
          <w:rFonts w:cs="Times"/>
          <w:lang w:eastAsia="zh-CN"/>
        </w:rPr>
        <w:t>. Therefore, this issue should be resolved in RAN1 in this meeting.</w:t>
      </w:r>
    </w:p>
    <w:p w14:paraId="465714BC" w14:textId="77777777" w:rsidR="00935CF9" w:rsidRDefault="00935CF9">
      <w:pPr>
        <w:rPr>
          <w:lang w:val="en-US" w:eastAsia="zh-CN"/>
        </w:rPr>
      </w:pPr>
    </w:p>
    <w:p w14:paraId="15C3456B" w14:textId="5E906533" w:rsidR="00935CF9" w:rsidRDefault="00215846">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w:t>
      </w:r>
      <w:r w:rsidR="00EE2616">
        <w:rPr>
          <w:rFonts w:ascii="Arial" w:hAnsi="Arial" w:cs="Arial"/>
          <w:sz w:val="28"/>
          <w:szCs w:val="28"/>
          <w:lang w:eastAsia="zh-CN"/>
        </w:rPr>
        <w:t>CLOSED</w:t>
      </w:r>
      <w:r>
        <w:rPr>
          <w:rFonts w:ascii="Arial" w:hAnsi="Arial" w:cs="Arial"/>
          <w:sz w:val="28"/>
          <w:szCs w:val="28"/>
          <w:lang w:eastAsia="zh-CN"/>
        </w:rPr>
        <w:t xml:space="preserve">] 3.1 </w:t>
      </w:r>
      <w:r>
        <w:rPr>
          <w:rFonts w:ascii="Arial" w:hAnsi="Arial" w:cs="Arial" w:hint="eastAsia"/>
          <w:sz w:val="28"/>
          <w:szCs w:val="28"/>
          <w:lang w:eastAsia="zh-CN"/>
        </w:rPr>
        <w:t>New</w:t>
      </w:r>
      <w:r>
        <w:rPr>
          <w:rFonts w:ascii="Arial" w:hAnsi="Arial" w:cs="Arial"/>
          <w:sz w:val="28"/>
          <w:szCs w:val="28"/>
          <w:lang w:eastAsia="zh-CN"/>
        </w:rPr>
        <w:t xml:space="preserve"> value and signalling design</w:t>
      </w:r>
    </w:p>
    <w:p w14:paraId="7F4ADA88"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3.1.1 Summary of inputs</w:t>
      </w:r>
    </w:p>
    <w:p w14:paraId="75AE8A3D" w14:textId="77777777" w:rsidR="00935CF9" w:rsidRDefault="00215846">
      <w:pPr>
        <w:rPr>
          <w:rFonts w:eastAsia="等线"/>
          <w:lang w:eastAsia="zh-CN"/>
        </w:rPr>
      </w:pPr>
      <w:r>
        <w:rPr>
          <w:rFonts w:eastAsia="等线" w:hint="eastAsia"/>
          <w:lang w:eastAsia="zh-CN"/>
        </w:rPr>
        <w:t>F</w:t>
      </w:r>
      <w:r>
        <w:rPr>
          <w:rFonts w:eastAsia="等线"/>
          <w:lang w:eastAsia="zh-CN"/>
        </w:rPr>
        <w:t>rom reviewing the submitted contributions in this meeting, companies’ views on the new value(s) of PRS/SRS periodicity are summarized as follows:</w:t>
      </w:r>
    </w:p>
    <w:p w14:paraId="43FA49A9" w14:textId="77777777" w:rsidR="00935CF9" w:rsidRDefault="00215846">
      <w:pPr>
        <w:numPr>
          <w:ilvl w:val="0"/>
          <w:numId w:val="22"/>
        </w:numPr>
        <w:jc w:val="left"/>
        <w:rPr>
          <w:rFonts w:eastAsia="等线"/>
          <w:lang w:eastAsia="zh-CN"/>
        </w:rPr>
      </w:pPr>
      <w:r>
        <w:rPr>
          <w:rFonts w:eastAsia="等线"/>
          <w:lang w:eastAsia="zh-CN"/>
        </w:rPr>
        <w:t>6 companies (HW/</w:t>
      </w:r>
      <w:proofErr w:type="spellStart"/>
      <w:r>
        <w:rPr>
          <w:rFonts w:eastAsia="等线"/>
          <w:lang w:eastAsia="zh-CN"/>
        </w:rPr>
        <w:t>Hisilicon</w:t>
      </w:r>
      <w:proofErr w:type="spellEnd"/>
      <w:r>
        <w:rPr>
          <w:rFonts w:eastAsia="等线"/>
          <w:lang w:eastAsia="zh-CN"/>
        </w:rPr>
        <w:t xml:space="preserve">, ZTE, CMCC, </w:t>
      </w:r>
      <w:proofErr w:type="spellStart"/>
      <w:r>
        <w:rPr>
          <w:rFonts w:eastAsia="等线"/>
          <w:lang w:eastAsia="zh-CN"/>
        </w:rPr>
        <w:t>InterDigital</w:t>
      </w:r>
      <w:proofErr w:type="spellEnd"/>
      <w:r>
        <w:rPr>
          <w:rFonts w:eastAsia="等线"/>
          <w:lang w:eastAsia="zh-CN"/>
        </w:rPr>
        <w:t xml:space="preserve">, NTT DOCOMO, Samsung) propose / discuss that it is sufficient to support 20480 </w:t>
      </w:r>
      <w:proofErr w:type="spellStart"/>
      <w:r>
        <w:rPr>
          <w:rFonts w:eastAsia="等线"/>
          <w:lang w:eastAsia="zh-CN"/>
        </w:rPr>
        <w:t>ms</w:t>
      </w:r>
      <w:proofErr w:type="spellEnd"/>
      <w:r>
        <w:rPr>
          <w:rFonts w:eastAsia="等线"/>
          <w:lang w:eastAsia="zh-CN"/>
        </w:rPr>
        <w:t xml:space="preserve"> as the new value of PRS/SRS periodicity, since it can meet the positioning interval requirement defined by LPHAP use case 6.</w:t>
      </w:r>
    </w:p>
    <w:p w14:paraId="73E8A9D7" w14:textId="77777777" w:rsidR="00935CF9" w:rsidRDefault="00215846">
      <w:pPr>
        <w:numPr>
          <w:ilvl w:val="0"/>
          <w:numId w:val="22"/>
        </w:numPr>
        <w:jc w:val="left"/>
        <w:rPr>
          <w:rFonts w:eastAsia="等线"/>
          <w:lang w:eastAsia="zh-CN"/>
        </w:rPr>
      </w:pPr>
      <w:r>
        <w:rPr>
          <w:rFonts w:eastAsia="等线"/>
          <w:lang w:eastAsia="zh-CN"/>
        </w:rPr>
        <w:t xml:space="preserve">2 companies (vivo, CATT) propose to introduce additional larger values on top of 20480 </w:t>
      </w:r>
      <w:proofErr w:type="spellStart"/>
      <w:r>
        <w:rPr>
          <w:rFonts w:eastAsia="等线"/>
          <w:lang w:eastAsia="zh-CN"/>
        </w:rPr>
        <w:t>ms</w:t>
      </w:r>
      <w:proofErr w:type="spellEnd"/>
      <w:r>
        <w:rPr>
          <w:rFonts w:eastAsia="等线"/>
          <w:lang w:eastAsia="zh-CN"/>
        </w:rPr>
        <w:t>, to ensure the scalability of the PRS/SRS periodicity.</w:t>
      </w:r>
    </w:p>
    <w:p w14:paraId="3FC887F4" w14:textId="77777777" w:rsidR="00935CF9" w:rsidRDefault="00215846">
      <w:pPr>
        <w:numPr>
          <w:ilvl w:val="0"/>
          <w:numId w:val="22"/>
        </w:numPr>
        <w:jc w:val="left"/>
        <w:rPr>
          <w:rFonts w:eastAsia="等线"/>
          <w:lang w:eastAsia="zh-CN"/>
        </w:rPr>
      </w:pPr>
      <w:r>
        <w:rPr>
          <w:rFonts w:eastAsia="等线" w:hint="eastAsia"/>
          <w:lang w:eastAsia="zh-CN"/>
        </w:rPr>
        <w:t>1</w:t>
      </w:r>
      <w:r>
        <w:rPr>
          <w:rFonts w:eastAsia="等线"/>
          <w:lang w:eastAsia="zh-CN"/>
        </w:rPr>
        <w:t xml:space="preserve"> company (Qualcomm) prefers not to introduce additional periodicities larger than 10240 </w:t>
      </w:r>
      <w:proofErr w:type="spellStart"/>
      <w:r>
        <w:rPr>
          <w:rFonts w:eastAsia="等线"/>
          <w:lang w:eastAsia="zh-CN"/>
        </w:rPr>
        <w:t>ms</w:t>
      </w:r>
      <w:proofErr w:type="spellEnd"/>
      <w:r>
        <w:rPr>
          <w:rFonts w:eastAsia="等线"/>
          <w:lang w:eastAsia="zh-CN"/>
        </w:rPr>
        <w:t xml:space="preserve"> for PRS/SRS, since introducing larger periodicities is not much useful in power saving and will create unnecessary specification work to higher layer signalling.</w:t>
      </w:r>
    </w:p>
    <w:p w14:paraId="0B147662" w14:textId="77777777" w:rsidR="00935CF9" w:rsidRDefault="00215846">
      <w:pPr>
        <w:spacing w:beforeLines="50" w:before="120"/>
        <w:rPr>
          <w:bCs/>
          <w:lang w:eastAsia="zh-CN"/>
        </w:rPr>
      </w:pPr>
      <w:r>
        <w:rPr>
          <w:rFonts w:hint="eastAsia"/>
          <w:bCs/>
          <w:lang w:eastAsia="zh-CN"/>
        </w:rPr>
        <w:t>I</w:t>
      </w:r>
      <w:r>
        <w:rPr>
          <w:bCs/>
          <w:lang w:eastAsia="zh-CN"/>
        </w:rPr>
        <w:t xml:space="preserve">n addition, companies also provide views on higher layer signalling design on the indication of periodicities larger than 10240 </w:t>
      </w:r>
      <w:proofErr w:type="spellStart"/>
      <w:r>
        <w:rPr>
          <w:bCs/>
          <w:lang w:eastAsia="zh-CN"/>
        </w:rPr>
        <w:t>ms</w:t>
      </w:r>
      <w:proofErr w:type="spellEnd"/>
      <w:r>
        <w:rPr>
          <w:bCs/>
          <w:lang w:eastAsia="zh-CN"/>
        </w:rPr>
        <w:t>. In the last RAN1 meeting, two options were discussed during offline session:</w:t>
      </w:r>
    </w:p>
    <w:p w14:paraId="2B0E3FCE" w14:textId="77777777" w:rsidR="00935CF9" w:rsidRDefault="00215846">
      <w:pPr>
        <w:numPr>
          <w:ilvl w:val="0"/>
          <w:numId w:val="22"/>
        </w:numPr>
        <w:jc w:val="left"/>
        <w:rPr>
          <w:bCs/>
          <w:lang w:eastAsia="zh-CN"/>
        </w:rPr>
      </w:pPr>
      <w:r>
        <w:rPr>
          <w:rFonts w:eastAsia="等线"/>
          <w:lang w:eastAsia="zh-CN"/>
        </w:rPr>
        <w:t>Option</w:t>
      </w:r>
      <w:r>
        <w:rPr>
          <w:bCs/>
          <w:lang w:eastAsia="zh-CN"/>
        </w:rPr>
        <w:t xml:space="preserve"> 1-1: Reuse the legacy candidate values of </w:t>
      </w:r>
      <w:r>
        <w:rPr>
          <w:bCs/>
          <w:i/>
          <w:iCs/>
          <w:lang w:eastAsia="zh-CN"/>
        </w:rPr>
        <w:t>DL-PRS-Periodicity-and-</w:t>
      </w:r>
      <w:proofErr w:type="spellStart"/>
      <w:r>
        <w:rPr>
          <w:bCs/>
          <w:i/>
          <w:iCs/>
          <w:lang w:eastAsia="zh-CN"/>
        </w:rPr>
        <w:t>ResourceSetSlotOffset</w:t>
      </w:r>
      <w:proofErr w:type="spellEnd"/>
      <w:r>
        <w:rPr>
          <w:bCs/>
          <w:lang w:eastAsia="zh-CN"/>
        </w:rPr>
        <w:t xml:space="preserve"> and </w:t>
      </w:r>
      <w:r>
        <w:rPr>
          <w:bCs/>
          <w:i/>
          <w:iCs/>
          <w:lang w:eastAsia="zh-CN"/>
        </w:rPr>
        <w:t>SRS-</w:t>
      </w:r>
      <w:proofErr w:type="spellStart"/>
      <w:r>
        <w:rPr>
          <w:bCs/>
          <w:i/>
          <w:iCs/>
          <w:lang w:eastAsia="zh-CN"/>
        </w:rPr>
        <w:t>PeriodicityAndOffset</w:t>
      </w:r>
      <w:proofErr w:type="spellEnd"/>
      <w:r>
        <w:rPr>
          <w:bCs/>
          <w:lang w:eastAsia="zh-CN"/>
        </w:rPr>
        <w:t xml:space="preserve"> (i.e., the largest value is 10240 </w:t>
      </w:r>
      <w:proofErr w:type="spellStart"/>
      <w:r>
        <w:rPr>
          <w:bCs/>
          <w:lang w:eastAsia="zh-CN"/>
        </w:rPr>
        <w:t>ms</w:t>
      </w:r>
      <w:proofErr w:type="spellEnd"/>
      <w:r>
        <w:rPr>
          <w:bCs/>
          <w:lang w:eastAsia="zh-CN"/>
        </w:rPr>
        <w:t>). Additional indication is introduced in higher layer signalling to indicate the hyper SFN information of PRS/SRS resource(s).</w:t>
      </w:r>
    </w:p>
    <w:p w14:paraId="5CB29022"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(3): HW/Hisilicon, vivo, CMCC</w:t>
      </w:r>
    </w:p>
    <w:p w14:paraId="4950616F" w14:textId="77777777" w:rsidR="00935CF9" w:rsidRDefault="00215846">
      <w:pPr>
        <w:numPr>
          <w:ilvl w:val="0"/>
          <w:numId w:val="22"/>
        </w:numPr>
        <w:jc w:val="left"/>
        <w:rPr>
          <w:bCs/>
          <w:lang w:eastAsia="zh-CN"/>
        </w:rPr>
      </w:pPr>
      <w:r>
        <w:rPr>
          <w:rFonts w:hint="eastAsia"/>
          <w:bCs/>
          <w:lang w:eastAsia="zh-CN"/>
        </w:rPr>
        <w:t>O</w:t>
      </w:r>
      <w:r>
        <w:rPr>
          <w:bCs/>
          <w:lang w:eastAsia="zh-CN"/>
        </w:rPr>
        <w:t xml:space="preserve">ption 1-2: Extend the candidate values of </w:t>
      </w:r>
      <w:r>
        <w:rPr>
          <w:bCs/>
          <w:i/>
          <w:iCs/>
          <w:lang w:eastAsia="zh-CN"/>
        </w:rPr>
        <w:t>DL-PRS-Periodicity-and-</w:t>
      </w:r>
      <w:proofErr w:type="spellStart"/>
      <w:r>
        <w:rPr>
          <w:bCs/>
          <w:i/>
          <w:iCs/>
          <w:lang w:eastAsia="zh-CN"/>
        </w:rPr>
        <w:t>ResourceSetSlotOffset</w:t>
      </w:r>
      <w:proofErr w:type="spellEnd"/>
      <w:r>
        <w:rPr>
          <w:bCs/>
          <w:lang w:eastAsia="zh-CN"/>
        </w:rPr>
        <w:t xml:space="preserve"> and </w:t>
      </w:r>
      <w:r>
        <w:rPr>
          <w:bCs/>
          <w:i/>
          <w:iCs/>
          <w:lang w:eastAsia="zh-CN"/>
        </w:rPr>
        <w:t>SRS-</w:t>
      </w:r>
      <w:proofErr w:type="spellStart"/>
      <w:r>
        <w:rPr>
          <w:bCs/>
          <w:i/>
          <w:iCs/>
          <w:lang w:eastAsia="zh-CN"/>
        </w:rPr>
        <w:t>PeriodicityAndOffset</w:t>
      </w:r>
      <w:proofErr w:type="spellEnd"/>
      <w:r>
        <w:rPr>
          <w:bCs/>
          <w:lang w:eastAsia="zh-CN"/>
        </w:rPr>
        <w:t xml:space="preserve">. RAN1 specifications on PRS/SRS mapping to slots should be revised to reflect PRS/SRS periodicities larger than 10240 </w:t>
      </w:r>
      <w:proofErr w:type="spellStart"/>
      <w:r>
        <w:rPr>
          <w:bCs/>
          <w:lang w:eastAsia="zh-CN"/>
        </w:rPr>
        <w:t>ms</w:t>
      </w:r>
      <w:proofErr w:type="spellEnd"/>
      <w:r>
        <w:rPr>
          <w:bCs/>
          <w:lang w:eastAsia="zh-CN"/>
        </w:rPr>
        <w:t>.</w:t>
      </w:r>
    </w:p>
    <w:p w14:paraId="2BB6CD8C"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(2): ZTE, NTT DOCOMO</w:t>
      </w:r>
    </w:p>
    <w:p w14:paraId="1EF82EC1" w14:textId="77777777" w:rsidR="00935CF9" w:rsidRDefault="00215846">
      <w:pPr>
        <w:spacing w:beforeLines="50" w:before="120"/>
        <w:rPr>
          <w:bCs/>
          <w:lang w:eastAsia="zh-CN"/>
        </w:rPr>
      </w:pPr>
      <w:r>
        <w:rPr>
          <w:rFonts w:hint="eastAsia"/>
          <w:bCs/>
          <w:lang w:eastAsia="zh-CN"/>
        </w:rPr>
        <w:t>R</w:t>
      </w:r>
      <w:r>
        <w:rPr>
          <w:bCs/>
          <w:lang w:eastAsia="zh-CN"/>
        </w:rPr>
        <w:t xml:space="preserve">egarding Option 1, the supporting companies provide different solutions on how to indicate hyper SFN information. The main difference relies on whether to support new values larger than 20480 </w:t>
      </w:r>
      <w:proofErr w:type="spellStart"/>
      <w:r>
        <w:rPr>
          <w:bCs/>
          <w:lang w:eastAsia="zh-CN"/>
        </w:rPr>
        <w:t>ms</w:t>
      </w:r>
      <w:proofErr w:type="spellEnd"/>
      <w:r>
        <w:rPr>
          <w:bCs/>
          <w:lang w:eastAsia="zh-CN"/>
        </w:rPr>
        <w:t>:</w:t>
      </w:r>
    </w:p>
    <w:p w14:paraId="3226731D" w14:textId="77777777" w:rsidR="00935CF9" w:rsidRDefault="00215846">
      <w:pPr>
        <w:numPr>
          <w:ilvl w:val="0"/>
          <w:numId w:val="22"/>
        </w:numPr>
        <w:jc w:val="left"/>
        <w:rPr>
          <w:bCs/>
          <w:lang w:eastAsia="zh-CN"/>
        </w:rPr>
      </w:pPr>
      <w:r>
        <w:rPr>
          <w:rFonts w:hint="eastAsia"/>
          <w:bCs/>
          <w:lang w:eastAsia="zh-CN"/>
        </w:rPr>
        <w:t>O</w:t>
      </w:r>
      <w:r>
        <w:rPr>
          <w:bCs/>
          <w:lang w:eastAsia="zh-CN"/>
        </w:rPr>
        <w:t>ption 2-1: Introduce a parameter to indicate odd/even hyper SFN.</w:t>
      </w:r>
    </w:p>
    <w:p w14:paraId="081AE094"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(2): HW/Hisilicon, CMCC</w:t>
      </w:r>
    </w:p>
    <w:p w14:paraId="0A26345B" w14:textId="77777777" w:rsidR="00935CF9" w:rsidRDefault="00215846">
      <w:pPr>
        <w:numPr>
          <w:ilvl w:val="0"/>
          <w:numId w:val="22"/>
        </w:numPr>
        <w:jc w:val="left"/>
        <w:rPr>
          <w:bCs/>
          <w:lang w:eastAsia="zh-CN"/>
        </w:rPr>
      </w:pPr>
      <w:r>
        <w:rPr>
          <w:rFonts w:hint="eastAsia"/>
          <w:bCs/>
          <w:lang w:eastAsia="zh-CN"/>
        </w:rPr>
        <w:t>O</w:t>
      </w:r>
      <w:r>
        <w:rPr>
          <w:bCs/>
          <w:lang w:eastAsia="zh-CN"/>
        </w:rPr>
        <w:t>ption 2-2: Introduce new parameters regarding hyper SFN periodicity and offset.</w:t>
      </w:r>
    </w:p>
    <w:p w14:paraId="76B34F70"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(1): vivo</w:t>
      </w:r>
    </w:p>
    <w:p w14:paraId="57FB675C" w14:textId="77777777" w:rsidR="00935CF9" w:rsidRDefault="00935CF9">
      <w:pPr>
        <w:snapToGrid w:val="0"/>
        <w:jc w:val="left"/>
        <w:rPr>
          <w:bCs/>
          <w:lang w:eastAsia="zh-CN"/>
        </w:rPr>
      </w:pPr>
    </w:p>
    <w:p w14:paraId="62B90F02" w14:textId="77777777" w:rsidR="00935CF9" w:rsidRDefault="00935CF9">
      <w:pPr>
        <w:snapToGrid w:val="0"/>
        <w:jc w:val="left"/>
        <w:rPr>
          <w:bCs/>
          <w:lang w:eastAsia="zh-CN"/>
        </w:rPr>
      </w:pPr>
    </w:p>
    <w:p w14:paraId="7081B0B7"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.1.2 Round 1 discussion</w:t>
      </w:r>
    </w:p>
    <w:p w14:paraId="3A655963" w14:textId="77777777" w:rsidR="00935CF9" w:rsidRDefault="00215846">
      <w:pPr>
        <w:rPr>
          <w:lang w:eastAsia="zh-CN"/>
        </w:rPr>
      </w:pPr>
      <w:r>
        <w:rPr>
          <w:rFonts w:hint="eastAsia"/>
          <w:lang w:eastAsia="zh-CN"/>
        </w:rPr>
        <w:t>F</w:t>
      </w:r>
      <w:r>
        <w:rPr>
          <w:lang w:eastAsia="zh-CN"/>
        </w:rPr>
        <w:t xml:space="preserve">rom the inputs, </w:t>
      </w:r>
    </w:p>
    <w:p w14:paraId="5D22FD03" w14:textId="77777777" w:rsidR="00935CF9" w:rsidRDefault="00215846">
      <w:pPr>
        <w:numPr>
          <w:ilvl w:val="0"/>
          <w:numId w:val="22"/>
        </w:numPr>
        <w:jc w:val="left"/>
        <w:rPr>
          <w:rFonts w:eastAsia="等线"/>
          <w:lang w:eastAsia="zh-CN"/>
        </w:rPr>
      </w:pPr>
      <w:r>
        <w:rPr>
          <w:rFonts w:eastAsia="等线"/>
          <w:lang w:eastAsia="zh-CN"/>
        </w:rPr>
        <w:t xml:space="preserve">On the new </w:t>
      </w:r>
      <w:r>
        <w:rPr>
          <w:bCs/>
          <w:lang w:eastAsia="zh-CN"/>
        </w:rPr>
        <w:t>value</w:t>
      </w:r>
      <w:r>
        <w:rPr>
          <w:rFonts w:eastAsia="等线"/>
          <w:lang w:eastAsia="zh-CN"/>
        </w:rPr>
        <w:t xml:space="preserve">(s) of PRS/SRS periodicity, as RAN1 has already agreed to introduce new values larger than 10240 </w:t>
      </w:r>
      <w:proofErr w:type="spellStart"/>
      <w:r>
        <w:rPr>
          <w:rFonts w:eastAsia="等线"/>
          <w:lang w:eastAsia="zh-CN"/>
        </w:rPr>
        <w:t>ms</w:t>
      </w:r>
      <w:proofErr w:type="spellEnd"/>
      <w:r>
        <w:rPr>
          <w:rFonts w:eastAsia="等线"/>
          <w:lang w:eastAsia="zh-CN"/>
        </w:rPr>
        <w:t xml:space="preserve">, it would be simpler to avoid discussing reverting the RAN1 agreement. As the positioning interval of LPHAP use case 6 is required to be 15~30 seconds, it is sufficient to support only 20480 </w:t>
      </w:r>
      <w:proofErr w:type="spellStart"/>
      <w:r>
        <w:rPr>
          <w:rFonts w:eastAsia="等线"/>
          <w:lang w:eastAsia="zh-CN"/>
        </w:rPr>
        <w:t>ms</w:t>
      </w:r>
      <w:proofErr w:type="spellEnd"/>
      <w:r>
        <w:rPr>
          <w:rFonts w:eastAsia="等线"/>
          <w:lang w:eastAsia="zh-CN"/>
        </w:rPr>
        <w:t xml:space="preserve"> and no additional larger values are considered, which aligns with majority views. Therefore, Propos</w:t>
      </w:r>
      <w:r>
        <w:rPr>
          <w:rFonts w:eastAsia="等线" w:hint="eastAsia"/>
          <w:lang w:eastAsia="zh-CN"/>
        </w:rPr>
        <w:t>al</w:t>
      </w:r>
      <w:r>
        <w:rPr>
          <w:rFonts w:eastAsia="等线"/>
          <w:lang w:eastAsia="zh-CN"/>
        </w:rPr>
        <w:t xml:space="preserve"> 1-1 is formulated.</w:t>
      </w:r>
    </w:p>
    <w:p w14:paraId="225131F6" w14:textId="77777777" w:rsidR="00935CF9" w:rsidRDefault="00215846">
      <w:pPr>
        <w:numPr>
          <w:ilvl w:val="0"/>
          <w:numId w:val="22"/>
        </w:numPr>
        <w:jc w:val="left"/>
        <w:rPr>
          <w:szCs w:val="24"/>
          <w:lang w:eastAsia="zh-CN"/>
        </w:rPr>
      </w:pPr>
      <w:r>
        <w:rPr>
          <w:szCs w:val="24"/>
          <w:lang w:eastAsia="zh-CN"/>
        </w:rPr>
        <w:t xml:space="preserve">On </w:t>
      </w:r>
      <w:r>
        <w:rPr>
          <w:rFonts w:eastAsia="等线"/>
          <w:lang w:eastAsia="zh-CN"/>
        </w:rPr>
        <w:t>higher</w:t>
      </w:r>
      <w:r>
        <w:rPr>
          <w:szCs w:val="24"/>
          <w:lang w:eastAsia="zh-CN"/>
        </w:rPr>
        <w:t xml:space="preserve"> layer signalling design to indicate periodicities larger than 10240ms, only a few companies provide their views and there is no clear majority. </w:t>
      </w:r>
      <w:r>
        <w:rPr>
          <w:rFonts w:hint="eastAsia"/>
          <w:szCs w:val="24"/>
          <w:lang w:eastAsia="zh-CN"/>
        </w:rPr>
        <w:t>Both</w:t>
      </w:r>
      <w:r>
        <w:rPr>
          <w:szCs w:val="24"/>
          <w:lang w:eastAsia="zh-CN"/>
        </w:rPr>
        <w:t xml:space="preserve"> options have impact on higher layer parameters, but Option 1-2 will introduce larger RAN1 specification impact, especially on TS 38.211. From this perspective, Option 1-1 is preferred, and Proposal 1-2 is then formulated.</w:t>
      </w:r>
    </w:p>
    <w:p w14:paraId="1FF663FD" w14:textId="77777777" w:rsidR="00935CF9" w:rsidRDefault="00935CF9">
      <w:pPr>
        <w:rPr>
          <w:szCs w:val="24"/>
          <w:lang w:eastAsia="zh-CN"/>
        </w:rPr>
      </w:pPr>
    </w:p>
    <w:p w14:paraId="4A66AE89"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1-1 (I)</w:t>
      </w:r>
    </w:p>
    <w:p w14:paraId="60429E80" w14:textId="52296357" w:rsidR="00935CF9" w:rsidRDefault="00215846">
      <w:pPr>
        <w:spacing w:beforeLines="50" w:before="120"/>
        <w:rPr>
          <w:bCs/>
          <w:lang w:eastAsia="zh-CN"/>
        </w:rPr>
      </w:pPr>
      <w:r>
        <w:rPr>
          <w:rFonts w:hint="eastAsia"/>
          <w:bCs/>
          <w:lang w:eastAsia="zh-CN"/>
        </w:rPr>
        <w:t>R</w:t>
      </w:r>
      <w:r>
        <w:rPr>
          <w:bCs/>
          <w:lang w:eastAsia="zh-CN"/>
        </w:rPr>
        <w:t xml:space="preserve">AN1 concludes that to meet the requirement of positioning interval for LPHAP use case 6, only 20480 </w:t>
      </w:r>
      <w:proofErr w:type="spellStart"/>
      <w:r>
        <w:rPr>
          <w:bCs/>
          <w:lang w:eastAsia="zh-CN"/>
        </w:rPr>
        <w:t>ms</w:t>
      </w:r>
      <w:proofErr w:type="spellEnd"/>
      <w:r>
        <w:rPr>
          <w:bCs/>
          <w:lang w:eastAsia="zh-CN"/>
        </w:rPr>
        <w:t xml:space="preserve"> is considered </w:t>
      </w:r>
      <w:r>
        <w:rPr>
          <w:rFonts w:hint="eastAsia"/>
          <w:bCs/>
          <w:lang w:eastAsia="zh-CN"/>
        </w:rPr>
        <w:t>as</w:t>
      </w:r>
      <w:r>
        <w:rPr>
          <w:bCs/>
          <w:lang w:eastAsia="zh-CN"/>
        </w:rPr>
        <w:t xml:space="preserve"> </w:t>
      </w:r>
      <w:r>
        <w:rPr>
          <w:rFonts w:hint="eastAsia"/>
          <w:bCs/>
          <w:lang w:eastAsia="zh-CN"/>
        </w:rPr>
        <w:t>the</w:t>
      </w:r>
      <w:r>
        <w:rPr>
          <w:bCs/>
          <w:lang w:eastAsia="zh-CN"/>
        </w:rPr>
        <w:t xml:space="preserve"> </w:t>
      </w:r>
      <w:r>
        <w:rPr>
          <w:rFonts w:hint="eastAsia"/>
          <w:bCs/>
          <w:lang w:eastAsia="zh-CN"/>
        </w:rPr>
        <w:t>extended</w:t>
      </w:r>
      <w:r>
        <w:rPr>
          <w:bCs/>
          <w:lang w:eastAsia="zh-CN"/>
        </w:rPr>
        <w:t xml:space="preserve"> PRS/SRS periodicity larger than 10240 </w:t>
      </w:r>
      <w:proofErr w:type="spellStart"/>
      <w:r>
        <w:rPr>
          <w:bCs/>
          <w:lang w:eastAsia="zh-CN"/>
        </w:rPr>
        <w:t>ms</w:t>
      </w:r>
      <w:proofErr w:type="spellEnd"/>
      <w:r>
        <w:rPr>
          <w:bCs/>
          <w:lang w:eastAsia="zh-CN"/>
        </w:rPr>
        <w:t>.</w:t>
      </w:r>
    </w:p>
    <w:p w14:paraId="7A94D520" w14:textId="58A405D8" w:rsidR="002B4178" w:rsidRDefault="002B4178">
      <w:pPr>
        <w:spacing w:beforeLines="50" w:before="120"/>
        <w:rPr>
          <w:bCs/>
          <w:lang w:eastAsia="zh-CN"/>
        </w:rPr>
      </w:pPr>
    </w:p>
    <w:p w14:paraId="2781124D" w14:textId="40332C69" w:rsidR="00B5670E" w:rsidRDefault="00B5670E">
      <w:pPr>
        <w:spacing w:beforeLines="50" w:before="120"/>
        <w:rPr>
          <w:bCs/>
          <w:lang w:eastAsia="zh-CN"/>
        </w:rPr>
      </w:pPr>
      <w:r w:rsidRPr="00B5670E">
        <w:rPr>
          <w:rFonts w:hint="eastAsia"/>
          <w:bCs/>
          <w:highlight w:val="yellow"/>
          <w:lang w:eastAsia="zh-CN"/>
        </w:rPr>
        <w:t>/</w:t>
      </w:r>
      <w:r w:rsidRPr="00B5670E">
        <w:rPr>
          <w:bCs/>
          <w:highlight w:val="yellow"/>
          <w:lang w:eastAsia="zh-CN"/>
        </w:rPr>
        <w:t>/From offline discussion:</w:t>
      </w:r>
    </w:p>
    <w:p w14:paraId="58A4C6A9" w14:textId="5BEDFD1E" w:rsidR="002B4178" w:rsidRPr="00B5670E" w:rsidRDefault="002B4178">
      <w:pPr>
        <w:spacing w:beforeLines="50" w:before="120"/>
        <w:rPr>
          <w:bCs/>
          <w:color w:val="FF0000"/>
          <w:lang w:eastAsia="zh-CN"/>
        </w:rPr>
      </w:pPr>
      <w:r w:rsidRPr="00B5670E">
        <w:rPr>
          <w:rFonts w:hint="eastAsia"/>
          <w:bCs/>
          <w:color w:val="FF0000"/>
          <w:lang w:eastAsia="zh-CN"/>
        </w:rPr>
        <w:t>R</w:t>
      </w:r>
      <w:r w:rsidRPr="00B5670E">
        <w:rPr>
          <w:bCs/>
          <w:color w:val="FF0000"/>
          <w:lang w:eastAsia="zh-CN"/>
        </w:rPr>
        <w:t>evised</w:t>
      </w:r>
      <w:r w:rsidR="00660345" w:rsidRPr="00B5670E">
        <w:rPr>
          <w:bCs/>
          <w:color w:val="FF0000"/>
          <w:lang w:eastAsia="zh-CN"/>
        </w:rPr>
        <w:t xml:space="preserve"> proposal</w:t>
      </w:r>
      <w:r w:rsidRPr="00B5670E">
        <w:rPr>
          <w:bCs/>
          <w:color w:val="FF0000"/>
          <w:lang w:eastAsia="zh-CN"/>
        </w:rPr>
        <w:t xml:space="preserve">: </w:t>
      </w:r>
    </w:p>
    <w:p w14:paraId="2D615652" w14:textId="620BBDA5" w:rsidR="002B4178" w:rsidRPr="00B5670E" w:rsidRDefault="00435500">
      <w:pPr>
        <w:spacing w:beforeLines="50" w:before="120"/>
        <w:rPr>
          <w:bCs/>
          <w:color w:val="FF0000"/>
          <w:lang w:eastAsia="zh-CN"/>
        </w:rPr>
      </w:pPr>
      <w:r w:rsidRPr="00B5670E">
        <w:rPr>
          <w:bCs/>
          <w:color w:val="FF0000"/>
          <w:lang w:eastAsia="zh-CN"/>
        </w:rPr>
        <w:t>T</w:t>
      </w:r>
      <w:r w:rsidR="002B4178" w:rsidRPr="00B5670E">
        <w:rPr>
          <w:bCs/>
          <w:color w:val="FF0000"/>
          <w:lang w:eastAsia="zh-CN"/>
        </w:rPr>
        <w:t xml:space="preserve">he periodicity </w:t>
      </w:r>
      <w:r w:rsidR="006521AA" w:rsidRPr="00B5670E">
        <w:rPr>
          <w:bCs/>
          <w:color w:val="FF0000"/>
          <w:lang w:eastAsia="zh-CN"/>
        </w:rPr>
        <w:t xml:space="preserve">value </w:t>
      </w:r>
      <w:r w:rsidR="002B4178" w:rsidRPr="00B5670E">
        <w:rPr>
          <w:bCs/>
          <w:color w:val="FF0000"/>
          <w:lang w:eastAsia="zh-CN"/>
        </w:rPr>
        <w:t>of 20480ms is introduce</w:t>
      </w:r>
      <w:r w:rsidR="00B256B0" w:rsidRPr="00B5670E">
        <w:rPr>
          <w:bCs/>
          <w:color w:val="FF0000"/>
          <w:lang w:eastAsia="zh-CN"/>
        </w:rPr>
        <w:t>d</w:t>
      </w:r>
      <w:r w:rsidRPr="00B5670E">
        <w:rPr>
          <w:bCs/>
          <w:color w:val="FF0000"/>
          <w:lang w:eastAsia="zh-CN"/>
        </w:rPr>
        <w:t xml:space="preserve"> for positioning SRS</w:t>
      </w:r>
      <w:r w:rsidR="00B256B0" w:rsidRPr="00B5670E">
        <w:rPr>
          <w:bCs/>
          <w:color w:val="FF0000"/>
          <w:lang w:eastAsia="zh-CN"/>
        </w:rPr>
        <w:t xml:space="preserve"> for RRC_INACTIVE state. </w:t>
      </w:r>
    </w:p>
    <w:p w14:paraId="4A046450" w14:textId="25893D7C" w:rsidR="003C5B4F" w:rsidRPr="00B5670E" w:rsidRDefault="003C5B4F">
      <w:pPr>
        <w:spacing w:beforeLines="50" w:before="120"/>
        <w:rPr>
          <w:bCs/>
          <w:color w:val="FF0000"/>
          <w:lang w:eastAsia="zh-CN"/>
        </w:rPr>
      </w:pPr>
    </w:p>
    <w:p w14:paraId="1D089185" w14:textId="7F7F9078" w:rsidR="003C5B4F" w:rsidRPr="00B5670E" w:rsidRDefault="003C5B4F">
      <w:pPr>
        <w:spacing w:beforeLines="50" w:before="120"/>
        <w:rPr>
          <w:bCs/>
          <w:color w:val="FF0000"/>
          <w:lang w:eastAsia="zh-CN"/>
        </w:rPr>
      </w:pPr>
      <w:r w:rsidRPr="00B5670E">
        <w:rPr>
          <w:rFonts w:hint="eastAsia"/>
          <w:bCs/>
          <w:color w:val="FF0000"/>
          <w:lang w:eastAsia="zh-CN"/>
        </w:rPr>
        <w:t>P</w:t>
      </w:r>
      <w:r w:rsidRPr="00B5670E">
        <w:rPr>
          <w:bCs/>
          <w:color w:val="FF0000"/>
          <w:lang w:eastAsia="zh-CN"/>
        </w:rPr>
        <w:t>roposed conclusion:</w:t>
      </w:r>
    </w:p>
    <w:p w14:paraId="5BD63D1C" w14:textId="7D05BEA1" w:rsidR="003C5B4F" w:rsidRPr="00B5670E" w:rsidRDefault="003C5B4F">
      <w:pPr>
        <w:spacing w:beforeLines="50" w:before="120"/>
        <w:rPr>
          <w:bCs/>
          <w:color w:val="FF0000"/>
          <w:lang w:eastAsia="zh-CN"/>
        </w:rPr>
      </w:pPr>
      <w:r w:rsidRPr="00B5670E">
        <w:rPr>
          <w:rFonts w:hint="eastAsia"/>
          <w:bCs/>
          <w:color w:val="FF0000"/>
          <w:lang w:eastAsia="zh-CN"/>
        </w:rPr>
        <w:t>T</w:t>
      </w:r>
      <w:r w:rsidRPr="00B5670E">
        <w:rPr>
          <w:bCs/>
          <w:color w:val="FF0000"/>
          <w:lang w:eastAsia="zh-CN"/>
        </w:rPr>
        <w:t xml:space="preserve">he periodicity values </w:t>
      </w:r>
      <w:r w:rsidR="00FE264F" w:rsidRPr="00B5670E">
        <w:rPr>
          <w:bCs/>
          <w:color w:val="FF0000"/>
          <w:lang w:eastAsia="zh-CN"/>
        </w:rPr>
        <w:t xml:space="preserve">larger </w:t>
      </w:r>
      <w:r w:rsidRPr="00B5670E">
        <w:rPr>
          <w:bCs/>
          <w:color w:val="FF0000"/>
          <w:lang w:eastAsia="zh-CN"/>
        </w:rPr>
        <w:t xml:space="preserve">than 10240 </w:t>
      </w:r>
      <w:proofErr w:type="spellStart"/>
      <w:r w:rsidRPr="00B5670E">
        <w:rPr>
          <w:bCs/>
          <w:color w:val="FF0000"/>
          <w:lang w:eastAsia="zh-CN"/>
        </w:rPr>
        <w:t>ms</w:t>
      </w:r>
      <w:proofErr w:type="spellEnd"/>
      <w:r w:rsidRPr="00B5670E">
        <w:rPr>
          <w:bCs/>
          <w:color w:val="FF0000"/>
          <w:lang w:eastAsia="zh-CN"/>
        </w:rPr>
        <w:t xml:space="preserve"> </w:t>
      </w:r>
      <w:r w:rsidR="00435500" w:rsidRPr="00B5670E">
        <w:rPr>
          <w:bCs/>
          <w:color w:val="FF0000"/>
          <w:lang w:eastAsia="zh-CN"/>
        </w:rPr>
        <w:t>are</w:t>
      </w:r>
      <w:r w:rsidRPr="00B5670E">
        <w:rPr>
          <w:bCs/>
          <w:color w:val="FF0000"/>
          <w:lang w:eastAsia="zh-CN"/>
        </w:rPr>
        <w:t xml:space="preserve"> not introduced for DL PRS in Rel-18. </w:t>
      </w:r>
    </w:p>
    <w:p w14:paraId="52A03A7C" w14:textId="77777777" w:rsidR="002B4178" w:rsidRPr="00435500" w:rsidRDefault="002B4178">
      <w:pPr>
        <w:spacing w:beforeLines="50" w:before="120"/>
        <w:rPr>
          <w:bCs/>
          <w:lang w:eastAsia="zh-CN"/>
        </w:rPr>
      </w:pPr>
    </w:p>
    <w:p w14:paraId="76C78171" w14:textId="77777777" w:rsidR="00935CF9" w:rsidRDefault="00935CF9">
      <w:pPr>
        <w:snapToGrid w:val="0"/>
        <w:jc w:val="left"/>
        <w:rPr>
          <w:bCs/>
          <w:lang w:eastAsia="zh-CN"/>
        </w:rPr>
      </w:pPr>
    </w:p>
    <w:tbl>
      <w:tblPr>
        <w:tblStyle w:val="TableGridLight1"/>
        <w:tblW w:w="0" w:type="auto"/>
        <w:tblLook w:val="04A0" w:firstRow="1" w:lastRow="0" w:firstColumn="1" w:lastColumn="0" w:noHBand="0" w:noVBand="1"/>
      </w:tblPr>
      <w:tblGrid>
        <w:gridCol w:w="1838"/>
        <w:gridCol w:w="8080"/>
      </w:tblGrid>
      <w:tr w:rsidR="00935CF9" w14:paraId="45021EE0" w14:textId="77777777">
        <w:tc>
          <w:tcPr>
            <w:tcW w:w="1838" w:type="dxa"/>
          </w:tcPr>
          <w:p w14:paraId="5EBDD04C" w14:textId="77777777" w:rsidR="00935CF9" w:rsidRDefault="00215846">
            <w:pPr>
              <w:rPr>
                <w:b/>
                <w:lang w:eastAsia="zh-CN"/>
              </w:rPr>
            </w:pPr>
            <w:r>
              <w:rPr>
                <w:b/>
                <w:lang w:eastAsia="zh-CN"/>
              </w:rPr>
              <w:t>Company</w:t>
            </w:r>
          </w:p>
        </w:tc>
        <w:tc>
          <w:tcPr>
            <w:tcW w:w="8080" w:type="dxa"/>
          </w:tcPr>
          <w:p w14:paraId="32ECE461" w14:textId="77777777" w:rsidR="00935CF9" w:rsidRDefault="00215846">
            <w:pPr>
              <w:rPr>
                <w:b/>
                <w:lang w:eastAsia="zh-CN"/>
              </w:rPr>
            </w:pPr>
            <w:r>
              <w:rPr>
                <w:rFonts w:hint="eastAsia"/>
                <w:b/>
                <w:lang w:eastAsia="zh-CN"/>
              </w:rPr>
              <w:t>C</w:t>
            </w:r>
            <w:r>
              <w:rPr>
                <w:b/>
                <w:lang w:eastAsia="zh-CN"/>
              </w:rPr>
              <w:t>omments</w:t>
            </w:r>
          </w:p>
        </w:tc>
      </w:tr>
      <w:tr w:rsidR="00935CF9" w14:paraId="1672BDA6" w14:textId="77777777">
        <w:tc>
          <w:tcPr>
            <w:tcW w:w="1838" w:type="dxa"/>
          </w:tcPr>
          <w:p w14:paraId="7D6755B5" w14:textId="77777777" w:rsidR="00935CF9" w:rsidRDefault="00215846">
            <w:pPr>
              <w:rPr>
                <w:rFonts w:eastAsia="宋体"/>
                <w:lang w:val="en-US" w:eastAsia="zh-CN"/>
              </w:rPr>
            </w:pPr>
            <w:r>
              <w:rPr>
                <w:rFonts w:eastAsia="宋体" w:hint="eastAsia"/>
                <w:lang w:val="en-US" w:eastAsia="zh-CN"/>
              </w:rPr>
              <w:t>ZTE</w:t>
            </w:r>
          </w:p>
        </w:tc>
        <w:tc>
          <w:tcPr>
            <w:tcW w:w="8080" w:type="dxa"/>
          </w:tcPr>
          <w:p w14:paraId="004FF4E6" w14:textId="77777777" w:rsidR="00935CF9" w:rsidRDefault="00215846">
            <w:pPr>
              <w:rPr>
                <w:rFonts w:eastAsia="宋体"/>
                <w:lang w:val="en-US" w:eastAsia="zh-CN"/>
              </w:rPr>
            </w:pPr>
            <w:r>
              <w:rPr>
                <w:rFonts w:eastAsia="宋体" w:hint="eastAsia"/>
                <w:lang w:val="en-US" w:eastAsia="zh-CN"/>
              </w:rPr>
              <w:t>OK</w:t>
            </w:r>
          </w:p>
        </w:tc>
      </w:tr>
      <w:tr w:rsidR="00372A23" w14:paraId="00C006F0" w14:textId="77777777">
        <w:tc>
          <w:tcPr>
            <w:tcW w:w="1838" w:type="dxa"/>
          </w:tcPr>
          <w:p w14:paraId="4AE25595" w14:textId="76D2ED09" w:rsidR="00372A23" w:rsidRDefault="00372A23" w:rsidP="00372A23">
            <w:pPr>
              <w:rPr>
                <w:rFonts w:eastAsia="宋体"/>
                <w:lang w:val="en-US" w:eastAsia="zh-CN"/>
              </w:rPr>
            </w:pPr>
            <w:r>
              <w:rPr>
                <w:rFonts w:hint="eastAsia"/>
                <w:lang w:eastAsia="zh-CN"/>
              </w:rPr>
              <w:t>v</w:t>
            </w:r>
            <w:r>
              <w:rPr>
                <w:lang w:eastAsia="zh-CN"/>
              </w:rPr>
              <w:t>ivo</w:t>
            </w:r>
          </w:p>
        </w:tc>
        <w:tc>
          <w:tcPr>
            <w:tcW w:w="8080" w:type="dxa"/>
          </w:tcPr>
          <w:p w14:paraId="67FA19E3" w14:textId="14DC72ED" w:rsidR="00372A23" w:rsidRDefault="00372A23" w:rsidP="00372A23">
            <w:pPr>
              <w:rPr>
                <w:rFonts w:eastAsia="宋体"/>
                <w:lang w:val="en-US" w:eastAsia="zh-CN"/>
              </w:rPr>
            </w:pPr>
            <w:r>
              <w:rPr>
                <w:rFonts w:hint="eastAsia"/>
                <w:lang w:eastAsia="zh-CN"/>
              </w:rPr>
              <w:t>O</w:t>
            </w:r>
            <w:r>
              <w:rPr>
                <w:lang w:eastAsia="zh-CN"/>
              </w:rPr>
              <w:t>K</w:t>
            </w:r>
          </w:p>
        </w:tc>
      </w:tr>
      <w:tr w:rsidR="00935CF9" w14:paraId="61660CB6" w14:textId="77777777">
        <w:tc>
          <w:tcPr>
            <w:tcW w:w="1838" w:type="dxa"/>
          </w:tcPr>
          <w:p w14:paraId="61D6E71F" w14:textId="72CCE64C" w:rsidR="00935CF9" w:rsidRDefault="003F0D32">
            <w:pPr>
              <w:rPr>
                <w:rFonts w:ascii="Arial" w:hAnsi="Arial" w:cs="Arial"/>
                <w:lang w:eastAsia="zh-CN"/>
              </w:rPr>
            </w:pPr>
            <w:r>
              <w:rPr>
                <w:rFonts w:ascii="Arial" w:hAnsi="Arial" w:cs="Arial"/>
                <w:lang w:eastAsia="zh-CN"/>
              </w:rPr>
              <w:t>CATT</w:t>
            </w:r>
          </w:p>
        </w:tc>
        <w:tc>
          <w:tcPr>
            <w:tcW w:w="8080" w:type="dxa"/>
          </w:tcPr>
          <w:p w14:paraId="0C6D8A79" w14:textId="07E8087E" w:rsidR="00935CF9" w:rsidRDefault="003F0D32">
            <w:pPr>
              <w:rPr>
                <w:rFonts w:ascii="Arial" w:hAnsi="Arial" w:cs="Arial"/>
              </w:rPr>
            </w:pPr>
            <w:r>
              <w:rPr>
                <w:rFonts w:ascii="Arial" w:hAnsi="Arial" w:cs="Arial"/>
              </w:rPr>
              <w:t>We prefer also support 30720ms based on the evaluation results.</w:t>
            </w:r>
          </w:p>
        </w:tc>
      </w:tr>
      <w:tr w:rsidR="00074597" w14:paraId="70D10291" w14:textId="77777777" w:rsidTr="00074597">
        <w:tc>
          <w:tcPr>
            <w:tcW w:w="1838" w:type="dxa"/>
          </w:tcPr>
          <w:p w14:paraId="07677B8C" w14:textId="361CE025" w:rsidR="00074597" w:rsidRDefault="00074597" w:rsidP="002B4178">
            <w:pPr>
              <w:rPr>
                <w:rFonts w:eastAsia="宋体"/>
                <w:lang w:val="en-US" w:eastAsia="zh-CN"/>
              </w:rPr>
            </w:pPr>
            <w:r>
              <w:rPr>
                <w:rFonts w:eastAsia="宋体"/>
                <w:lang w:val="en-US" w:eastAsia="zh-CN"/>
              </w:rPr>
              <w:t>Ericsson</w:t>
            </w:r>
          </w:p>
        </w:tc>
        <w:tc>
          <w:tcPr>
            <w:tcW w:w="8080" w:type="dxa"/>
          </w:tcPr>
          <w:p w14:paraId="27FB5AA4" w14:textId="77777777" w:rsidR="00074597" w:rsidRDefault="00074597" w:rsidP="002B4178">
            <w:pPr>
              <w:rPr>
                <w:rFonts w:eastAsia="宋体"/>
                <w:lang w:val="en-US" w:eastAsia="zh-CN"/>
              </w:rPr>
            </w:pPr>
            <w:r>
              <w:rPr>
                <w:rFonts w:eastAsia="宋体" w:hint="eastAsia"/>
                <w:lang w:val="en-US" w:eastAsia="zh-CN"/>
              </w:rPr>
              <w:t>OK</w:t>
            </w:r>
          </w:p>
        </w:tc>
      </w:tr>
      <w:tr w:rsidR="005B0EDB" w14:paraId="29EE555E" w14:textId="77777777" w:rsidTr="00074597">
        <w:tc>
          <w:tcPr>
            <w:tcW w:w="1838" w:type="dxa"/>
          </w:tcPr>
          <w:p w14:paraId="4BC26E79" w14:textId="6AE3F002" w:rsidR="005B0EDB" w:rsidRDefault="005B0EDB" w:rsidP="002B4178">
            <w:pPr>
              <w:rPr>
                <w:rFonts w:eastAsia="宋体"/>
                <w:lang w:val="en-US" w:eastAsia="zh-CN"/>
              </w:rPr>
            </w:pPr>
            <w:r>
              <w:rPr>
                <w:rFonts w:eastAsia="宋体" w:hint="eastAsia"/>
                <w:lang w:val="en-US" w:eastAsia="zh-CN"/>
              </w:rPr>
              <w:t>Huawe</w:t>
            </w:r>
            <w:r>
              <w:rPr>
                <w:rFonts w:eastAsia="宋体"/>
                <w:lang w:val="en-US" w:eastAsia="zh-CN"/>
              </w:rPr>
              <w:t xml:space="preserve">i, </w:t>
            </w:r>
            <w:proofErr w:type="spellStart"/>
            <w:r>
              <w:rPr>
                <w:rFonts w:eastAsia="宋体"/>
                <w:lang w:val="en-US" w:eastAsia="zh-CN"/>
              </w:rPr>
              <w:t>Hi</w:t>
            </w:r>
            <w:r>
              <w:rPr>
                <w:rFonts w:eastAsia="宋体" w:hint="eastAsia"/>
                <w:lang w:val="en-US" w:eastAsia="zh-CN"/>
              </w:rPr>
              <w:t>Si</w:t>
            </w:r>
            <w:r>
              <w:rPr>
                <w:rFonts w:eastAsia="宋体"/>
                <w:lang w:val="en-US" w:eastAsia="zh-CN"/>
              </w:rPr>
              <w:t>licon</w:t>
            </w:r>
            <w:proofErr w:type="spellEnd"/>
          </w:p>
        </w:tc>
        <w:tc>
          <w:tcPr>
            <w:tcW w:w="8080" w:type="dxa"/>
          </w:tcPr>
          <w:p w14:paraId="7D1501AD" w14:textId="2A8929D6" w:rsidR="005B0EDB" w:rsidRDefault="005B0EDB" w:rsidP="002B4178">
            <w:pPr>
              <w:rPr>
                <w:rFonts w:eastAsia="宋体"/>
                <w:lang w:val="en-US" w:eastAsia="zh-CN"/>
              </w:rPr>
            </w:pPr>
            <w:r>
              <w:rPr>
                <w:rFonts w:eastAsia="宋体" w:hint="eastAsia"/>
                <w:lang w:val="en-US" w:eastAsia="zh-CN"/>
              </w:rPr>
              <w:t>O</w:t>
            </w:r>
            <w:r>
              <w:rPr>
                <w:rFonts w:eastAsia="宋体"/>
                <w:lang w:val="en-US" w:eastAsia="zh-CN"/>
              </w:rPr>
              <w:t>K</w:t>
            </w:r>
          </w:p>
        </w:tc>
      </w:tr>
      <w:tr w:rsidR="000A37B0" w14:paraId="60705953" w14:textId="77777777" w:rsidTr="00074597">
        <w:tc>
          <w:tcPr>
            <w:tcW w:w="1838" w:type="dxa"/>
          </w:tcPr>
          <w:p w14:paraId="1A9F3A51" w14:textId="0CCC1AF3" w:rsidR="000A37B0" w:rsidRDefault="000A37B0" w:rsidP="000A37B0">
            <w:pPr>
              <w:rPr>
                <w:rFonts w:eastAsia="宋体"/>
                <w:lang w:val="en-US" w:eastAsia="zh-CN"/>
              </w:rPr>
            </w:pPr>
            <w:r>
              <w:rPr>
                <w:rFonts w:hint="eastAsia"/>
                <w:lang w:val="en-US" w:eastAsia="ko-KR"/>
              </w:rPr>
              <w:t>L</w:t>
            </w:r>
            <w:r>
              <w:rPr>
                <w:lang w:val="en-US" w:eastAsia="ko-KR"/>
              </w:rPr>
              <w:t>GE</w:t>
            </w:r>
          </w:p>
        </w:tc>
        <w:tc>
          <w:tcPr>
            <w:tcW w:w="8080" w:type="dxa"/>
          </w:tcPr>
          <w:p w14:paraId="698CFA6F" w14:textId="0D32A15D" w:rsidR="000A37B0" w:rsidRDefault="000A37B0" w:rsidP="000A37B0">
            <w:pPr>
              <w:rPr>
                <w:rFonts w:eastAsia="宋体"/>
                <w:lang w:val="en-US" w:eastAsia="zh-CN"/>
              </w:rPr>
            </w:pPr>
            <w:r>
              <w:rPr>
                <w:lang w:val="en-US" w:eastAsia="ko-KR"/>
              </w:rPr>
              <w:t xml:space="preserve">We have similar view with Qualcomm that additional periodicity is not necessary for improving power saving efficiency, especially for the DL PRS. </w:t>
            </w:r>
          </w:p>
        </w:tc>
      </w:tr>
      <w:tr w:rsidR="00CA0F97" w14:paraId="6B3FE8EB" w14:textId="77777777" w:rsidTr="00074597">
        <w:tc>
          <w:tcPr>
            <w:tcW w:w="1838" w:type="dxa"/>
          </w:tcPr>
          <w:p w14:paraId="0F7C0A28" w14:textId="5A2B7028" w:rsidR="00CA0F97" w:rsidRPr="00CA0F97" w:rsidRDefault="00CA0F97" w:rsidP="000A37B0">
            <w:pPr>
              <w:rPr>
                <w:rFonts w:eastAsia="MS Mincho"/>
                <w:lang w:val="en-US" w:eastAsia="ja-JP"/>
              </w:rPr>
            </w:pPr>
            <w:r>
              <w:rPr>
                <w:rFonts w:eastAsia="MS Mincho" w:hint="eastAsia"/>
                <w:lang w:val="en-US" w:eastAsia="ja-JP"/>
              </w:rPr>
              <w:t>D</w:t>
            </w:r>
            <w:r>
              <w:rPr>
                <w:rFonts w:eastAsia="MS Mincho"/>
                <w:lang w:val="en-US" w:eastAsia="ja-JP"/>
              </w:rPr>
              <w:t>OCOMO</w:t>
            </w:r>
          </w:p>
        </w:tc>
        <w:tc>
          <w:tcPr>
            <w:tcW w:w="8080" w:type="dxa"/>
          </w:tcPr>
          <w:p w14:paraId="249E62C5" w14:textId="2F32639E" w:rsidR="00CA0F97" w:rsidRPr="00CA0F97" w:rsidRDefault="00CA0F97" w:rsidP="000A37B0">
            <w:pPr>
              <w:rPr>
                <w:rFonts w:eastAsia="MS Mincho"/>
                <w:lang w:val="en-US" w:eastAsia="ja-JP"/>
              </w:rPr>
            </w:pPr>
            <w:r>
              <w:rPr>
                <w:rFonts w:eastAsia="MS Mincho" w:hint="eastAsia"/>
                <w:lang w:val="en-US" w:eastAsia="ja-JP"/>
              </w:rPr>
              <w:t>O</w:t>
            </w:r>
            <w:r>
              <w:rPr>
                <w:rFonts w:eastAsia="MS Mincho"/>
                <w:lang w:val="en-US" w:eastAsia="ja-JP"/>
              </w:rPr>
              <w:t>K</w:t>
            </w:r>
          </w:p>
        </w:tc>
      </w:tr>
      <w:tr w:rsidR="0043135F" w14:paraId="58E345E4" w14:textId="77777777" w:rsidTr="00074597">
        <w:tc>
          <w:tcPr>
            <w:tcW w:w="1838" w:type="dxa"/>
          </w:tcPr>
          <w:p w14:paraId="12C13FB8" w14:textId="6DEF23E7" w:rsidR="0043135F" w:rsidRDefault="0043135F" w:rsidP="005548B8">
            <w:pPr>
              <w:rPr>
                <w:rFonts w:eastAsia="MS Mincho"/>
                <w:lang w:val="en-US" w:eastAsia="ja-JP"/>
              </w:rPr>
            </w:pPr>
            <w:proofErr w:type="spellStart"/>
            <w:r w:rsidRPr="0043135F">
              <w:rPr>
                <w:rFonts w:eastAsia="MS Mincho"/>
                <w:lang w:val="en-US" w:eastAsia="ja-JP"/>
              </w:rPr>
              <w:t>InterDigital</w:t>
            </w:r>
            <w:proofErr w:type="spellEnd"/>
          </w:p>
        </w:tc>
        <w:tc>
          <w:tcPr>
            <w:tcW w:w="8080" w:type="dxa"/>
          </w:tcPr>
          <w:p w14:paraId="1AB6262D" w14:textId="0736E570" w:rsidR="0043135F" w:rsidRDefault="0043135F" w:rsidP="000A37B0">
            <w:pPr>
              <w:rPr>
                <w:rFonts w:eastAsia="MS Mincho"/>
                <w:lang w:val="en-US" w:eastAsia="ja-JP"/>
              </w:rPr>
            </w:pPr>
            <w:r>
              <w:rPr>
                <w:rFonts w:eastAsia="MS Mincho"/>
                <w:lang w:val="en-US" w:eastAsia="ja-JP"/>
              </w:rPr>
              <w:t>Support</w:t>
            </w:r>
          </w:p>
        </w:tc>
      </w:tr>
      <w:tr w:rsidR="006E0398" w14:paraId="08DD7C84" w14:textId="77777777" w:rsidTr="00074597">
        <w:tc>
          <w:tcPr>
            <w:tcW w:w="1838" w:type="dxa"/>
          </w:tcPr>
          <w:p w14:paraId="5DE98472" w14:textId="4BFB7B8F" w:rsidR="006E0398" w:rsidRPr="0043135F" w:rsidRDefault="006E0398" w:rsidP="006E0398">
            <w:pPr>
              <w:rPr>
                <w:rFonts w:eastAsia="MS Mincho"/>
                <w:lang w:val="en-US" w:eastAsia="ja-JP"/>
              </w:rPr>
            </w:pPr>
            <w:r>
              <w:rPr>
                <w:rFonts w:eastAsia="宋体"/>
                <w:lang w:val="en-US" w:eastAsia="zh-CN"/>
              </w:rPr>
              <w:t>Qualcomm</w:t>
            </w:r>
          </w:p>
        </w:tc>
        <w:tc>
          <w:tcPr>
            <w:tcW w:w="8080" w:type="dxa"/>
          </w:tcPr>
          <w:p w14:paraId="09BFEEC6" w14:textId="77777777" w:rsidR="006E0398" w:rsidRDefault="006E0398" w:rsidP="006E0398">
            <w:pPr>
              <w:rPr>
                <w:rFonts w:eastAsia="宋体"/>
                <w:lang w:val="en-US" w:eastAsia="zh-CN"/>
              </w:rPr>
            </w:pPr>
            <w:r>
              <w:rPr>
                <w:rFonts w:eastAsia="宋体"/>
                <w:lang w:val="en-US" w:eastAsia="zh-CN"/>
              </w:rPr>
              <w:t xml:space="preserve">We don’t agree with the above statement. Even if the periodicity of PRS is 10240 </w:t>
            </w:r>
            <w:proofErr w:type="spellStart"/>
            <w:r>
              <w:rPr>
                <w:rFonts w:eastAsia="宋体"/>
                <w:lang w:val="en-US" w:eastAsia="zh-CN"/>
              </w:rPr>
              <w:t>ms</w:t>
            </w:r>
            <w:proofErr w:type="spellEnd"/>
            <w:r>
              <w:rPr>
                <w:rFonts w:eastAsia="宋体"/>
                <w:lang w:val="en-US" w:eastAsia="zh-CN"/>
              </w:rPr>
              <w:t xml:space="preserve">, the requirements could still be met (the UE can always subsample the PRS that is being measured). Having a longer PRS periodicity doesn’t mean that the UE power consumption will be lower; what matters is how often the UE measures, rather how often the PRS is transmitted. </w:t>
            </w:r>
          </w:p>
          <w:p w14:paraId="2337E2E5" w14:textId="77777777" w:rsidR="006E0398" w:rsidRDefault="006E0398" w:rsidP="006E0398">
            <w:pPr>
              <w:rPr>
                <w:rFonts w:eastAsia="宋体"/>
                <w:lang w:val="en-US" w:eastAsia="zh-CN"/>
              </w:rPr>
            </w:pPr>
          </w:p>
          <w:p w14:paraId="628AFB74" w14:textId="3208312D" w:rsidR="006E0398" w:rsidRDefault="006E0398" w:rsidP="006E0398">
            <w:pPr>
              <w:rPr>
                <w:rFonts w:eastAsia="MS Mincho"/>
                <w:lang w:val="en-US" w:eastAsia="ja-JP"/>
              </w:rPr>
            </w:pPr>
            <w:r>
              <w:rPr>
                <w:rFonts w:eastAsia="宋体"/>
                <w:lang w:val="en-US" w:eastAsia="zh-CN"/>
              </w:rPr>
              <w:t>Seeing that RAN2 also doesn’t seem to be much interested on this feature (</w:t>
            </w:r>
            <w:proofErr w:type="gramStart"/>
            <w:r>
              <w:rPr>
                <w:rFonts w:eastAsia="宋体"/>
                <w:lang w:val="en-US" w:eastAsia="zh-CN"/>
              </w:rPr>
              <w:t>i.e.</w:t>
            </w:r>
            <w:proofErr w:type="gramEnd"/>
            <w:r>
              <w:rPr>
                <w:rFonts w:eastAsia="宋体"/>
                <w:lang w:val="en-US" w:eastAsia="zh-CN"/>
              </w:rPr>
              <w:t xml:space="preserve"> the LS came back to us without much information being decided), we believe there is no need to add any additional periodicities for DL PRS. </w:t>
            </w:r>
          </w:p>
        </w:tc>
      </w:tr>
      <w:tr w:rsidR="00781233" w14:paraId="3C2FA2FD" w14:textId="77777777" w:rsidTr="00074597">
        <w:tc>
          <w:tcPr>
            <w:tcW w:w="1838" w:type="dxa"/>
          </w:tcPr>
          <w:p w14:paraId="7470FAC9" w14:textId="4E232B4D" w:rsidR="00781233" w:rsidRDefault="00781233" w:rsidP="006E0398">
            <w:pPr>
              <w:rPr>
                <w:rFonts w:eastAsia="宋体"/>
                <w:lang w:val="en-US" w:eastAsia="zh-CN"/>
              </w:rPr>
            </w:pPr>
            <w:r>
              <w:rPr>
                <w:rFonts w:eastAsia="宋体" w:hint="eastAsia"/>
                <w:lang w:val="en-US" w:eastAsia="zh-CN"/>
              </w:rPr>
              <w:t>F</w:t>
            </w:r>
            <w:r>
              <w:rPr>
                <w:rFonts w:eastAsia="宋体"/>
                <w:lang w:val="en-US" w:eastAsia="zh-CN"/>
              </w:rPr>
              <w:t>L</w:t>
            </w:r>
          </w:p>
        </w:tc>
        <w:tc>
          <w:tcPr>
            <w:tcW w:w="8080" w:type="dxa"/>
          </w:tcPr>
          <w:p w14:paraId="2D51F4F8" w14:textId="30934FE3" w:rsidR="00781233" w:rsidRDefault="00781233" w:rsidP="006E0398">
            <w:pPr>
              <w:rPr>
                <w:rFonts w:eastAsia="宋体"/>
                <w:lang w:val="en-US" w:eastAsia="zh-CN"/>
              </w:rPr>
            </w:pPr>
            <w:r>
              <w:rPr>
                <w:rFonts w:eastAsia="宋体"/>
                <w:lang w:val="en-US" w:eastAsia="zh-CN"/>
              </w:rPr>
              <w:t xml:space="preserve">The revised proposals and conclusion are agreed, so this issue can be closed. </w:t>
            </w:r>
          </w:p>
        </w:tc>
      </w:tr>
    </w:tbl>
    <w:p w14:paraId="23028A45" w14:textId="77777777" w:rsidR="00935CF9" w:rsidRDefault="00935CF9">
      <w:pPr>
        <w:snapToGrid w:val="0"/>
        <w:jc w:val="left"/>
        <w:rPr>
          <w:bCs/>
          <w:lang w:eastAsia="zh-CN"/>
        </w:rPr>
      </w:pPr>
    </w:p>
    <w:p w14:paraId="337F3EFA" w14:textId="77777777" w:rsidR="00935CF9" w:rsidRDefault="00935CF9">
      <w:pPr>
        <w:snapToGrid w:val="0"/>
        <w:jc w:val="left"/>
        <w:rPr>
          <w:bCs/>
          <w:lang w:eastAsia="zh-CN"/>
        </w:rPr>
      </w:pPr>
    </w:p>
    <w:p w14:paraId="339FC25B"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1-2 (I)</w:t>
      </w:r>
    </w:p>
    <w:p w14:paraId="12EFE61E" w14:textId="6E154719" w:rsidR="00935CF9" w:rsidRDefault="00215846">
      <w:pPr>
        <w:rPr>
          <w:szCs w:val="24"/>
          <w:lang w:val="en-US" w:eastAsia="zh-CN"/>
        </w:rPr>
      </w:pPr>
      <w:r>
        <w:rPr>
          <w:szCs w:val="24"/>
          <w:lang w:val="en-US" w:eastAsia="zh-CN"/>
        </w:rPr>
        <w:t>Introduce a new parameter in higher layer signaling to indicate hyper SFN information in which the SRS is transmitted.</w:t>
      </w:r>
    </w:p>
    <w:p w14:paraId="185BC433" w14:textId="41558D95" w:rsidR="00935CF9" w:rsidRDefault="00215846">
      <w:pPr>
        <w:numPr>
          <w:ilvl w:val="0"/>
          <w:numId w:val="22"/>
        </w:numPr>
        <w:jc w:val="left"/>
        <w:rPr>
          <w:szCs w:val="24"/>
          <w:lang w:eastAsia="zh-CN"/>
        </w:rPr>
      </w:pPr>
      <w:r>
        <w:rPr>
          <w:rFonts w:hint="eastAsia"/>
          <w:szCs w:val="24"/>
          <w:lang w:eastAsia="zh-CN"/>
        </w:rPr>
        <w:t>T</w:t>
      </w:r>
      <w:r>
        <w:rPr>
          <w:szCs w:val="24"/>
          <w:lang w:eastAsia="zh-CN"/>
        </w:rPr>
        <w:t>he value range is {0, 1} to indicate even or odd hyper SFN.</w:t>
      </w:r>
    </w:p>
    <w:p w14:paraId="13828DF4" w14:textId="66E06DF2" w:rsidR="00935CF9" w:rsidRPr="00102415" w:rsidRDefault="00215846">
      <w:pPr>
        <w:numPr>
          <w:ilvl w:val="0"/>
          <w:numId w:val="22"/>
        </w:numPr>
        <w:jc w:val="left"/>
        <w:rPr>
          <w:szCs w:val="24"/>
          <w:lang w:eastAsia="zh-CN"/>
        </w:rPr>
      </w:pPr>
      <w:r w:rsidRPr="00102415">
        <w:rPr>
          <w:rFonts w:hint="eastAsia"/>
          <w:szCs w:val="24"/>
          <w:lang w:eastAsia="zh-CN"/>
        </w:rPr>
        <w:t>N</w:t>
      </w:r>
      <w:r w:rsidRPr="00102415">
        <w:rPr>
          <w:szCs w:val="24"/>
          <w:lang w:eastAsia="zh-CN"/>
        </w:rPr>
        <w:t>ote: No impact on RAN1 specifications.</w:t>
      </w:r>
    </w:p>
    <w:p w14:paraId="4AE6C178" w14:textId="77777777" w:rsidR="007B425B" w:rsidRDefault="007B425B" w:rsidP="007B425B">
      <w:pPr>
        <w:jc w:val="left"/>
        <w:rPr>
          <w:szCs w:val="24"/>
          <w:lang w:eastAsia="zh-CN"/>
        </w:rPr>
      </w:pPr>
    </w:p>
    <w:p w14:paraId="128C90AD" w14:textId="1C14B6F6" w:rsidR="00935CF9" w:rsidRDefault="00935CF9">
      <w:pPr>
        <w:rPr>
          <w:szCs w:val="24"/>
          <w:lang w:val="en-US" w:eastAsia="zh-CN"/>
        </w:rPr>
      </w:pPr>
    </w:p>
    <w:p w14:paraId="61BBCF6F" w14:textId="79129FF7" w:rsidR="00B010E7" w:rsidRDefault="00102415">
      <w:pPr>
        <w:rPr>
          <w:szCs w:val="24"/>
          <w:lang w:val="en-US" w:eastAsia="zh-CN"/>
        </w:rPr>
      </w:pPr>
      <w:r w:rsidRPr="00102415">
        <w:rPr>
          <w:rFonts w:hint="eastAsia"/>
          <w:szCs w:val="24"/>
          <w:highlight w:val="yellow"/>
          <w:lang w:val="en-US" w:eastAsia="zh-CN"/>
        </w:rPr>
        <w:t>/</w:t>
      </w:r>
      <w:r w:rsidRPr="00102415">
        <w:rPr>
          <w:szCs w:val="24"/>
          <w:highlight w:val="yellow"/>
          <w:lang w:val="en-US" w:eastAsia="zh-CN"/>
        </w:rPr>
        <w:t>/From offline discussion:</w:t>
      </w:r>
    </w:p>
    <w:p w14:paraId="1F73A731" w14:textId="77777777" w:rsidR="00102415" w:rsidRDefault="00102415" w:rsidP="00102415">
      <w:pPr>
        <w:rPr>
          <w:szCs w:val="24"/>
          <w:lang w:val="en-US" w:eastAsia="zh-CN"/>
        </w:rPr>
      </w:pPr>
      <w:r>
        <w:rPr>
          <w:szCs w:val="24"/>
          <w:lang w:val="en-US" w:eastAsia="zh-CN"/>
        </w:rPr>
        <w:t>Introduce a new parameter in higher layer signaling to indicate hyper SFN information in which the SRS is transmitted.</w:t>
      </w:r>
    </w:p>
    <w:p w14:paraId="32E1CF9A" w14:textId="77777777" w:rsidR="00102415" w:rsidRDefault="00102415" w:rsidP="00102415">
      <w:pPr>
        <w:numPr>
          <w:ilvl w:val="0"/>
          <w:numId w:val="22"/>
        </w:numPr>
        <w:jc w:val="left"/>
        <w:rPr>
          <w:szCs w:val="24"/>
          <w:lang w:eastAsia="zh-CN"/>
        </w:rPr>
      </w:pPr>
      <w:r>
        <w:rPr>
          <w:rFonts w:hint="eastAsia"/>
          <w:szCs w:val="24"/>
          <w:lang w:eastAsia="zh-CN"/>
        </w:rPr>
        <w:t>T</w:t>
      </w:r>
      <w:r>
        <w:rPr>
          <w:szCs w:val="24"/>
          <w:lang w:eastAsia="zh-CN"/>
        </w:rPr>
        <w:t>he value range is {0, 1} to indicate even or odd hyper SFN.</w:t>
      </w:r>
    </w:p>
    <w:p w14:paraId="1BE627C1" w14:textId="77777777" w:rsidR="00102415" w:rsidRPr="00C7669B" w:rsidRDefault="00102415" w:rsidP="00102415">
      <w:pPr>
        <w:numPr>
          <w:ilvl w:val="0"/>
          <w:numId w:val="22"/>
        </w:numPr>
        <w:jc w:val="left"/>
        <w:rPr>
          <w:color w:val="FF0000"/>
          <w:szCs w:val="24"/>
          <w:lang w:eastAsia="zh-CN"/>
        </w:rPr>
      </w:pPr>
      <w:r w:rsidRPr="00C7669B">
        <w:rPr>
          <w:rFonts w:hint="eastAsia"/>
          <w:color w:val="FF0000"/>
          <w:szCs w:val="24"/>
          <w:lang w:eastAsia="zh-CN"/>
        </w:rPr>
        <w:t>T</w:t>
      </w:r>
      <w:r w:rsidRPr="00C7669B">
        <w:rPr>
          <w:color w:val="FF0000"/>
          <w:szCs w:val="24"/>
          <w:lang w:eastAsia="zh-CN"/>
        </w:rPr>
        <w:t>his parameter is absent when the periodicity is less than or equal to 10240ms</w:t>
      </w:r>
    </w:p>
    <w:p w14:paraId="678FE4A9" w14:textId="77777777" w:rsidR="00102415" w:rsidRPr="00B010E7" w:rsidRDefault="00102415" w:rsidP="00102415">
      <w:pPr>
        <w:numPr>
          <w:ilvl w:val="0"/>
          <w:numId w:val="22"/>
        </w:numPr>
        <w:jc w:val="left"/>
        <w:rPr>
          <w:strike/>
          <w:color w:val="FF0000"/>
          <w:szCs w:val="24"/>
          <w:lang w:eastAsia="zh-CN"/>
        </w:rPr>
      </w:pPr>
      <w:r w:rsidRPr="00B010E7">
        <w:rPr>
          <w:rFonts w:hint="eastAsia"/>
          <w:strike/>
          <w:color w:val="FF0000"/>
          <w:szCs w:val="24"/>
          <w:lang w:eastAsia="zh-CN"/>
        </w:rPr>
        <w:t>N</w:t>
      </w:r>
      <w:r w:rsidRPr="00B010E7">
        <w:rPr>
          <w:strike/>
          <w:color w:val="FF0000"/>
          <w:szCs w:val="24"/>
          <w:lang w:eastAsia="zh-CN"/>
        </w:rPr>
        <w:t>ote: No impact on RAN1 specifications.</w:t>
      </w:r>
    </w:p>
    <w:p w14:paraId="2F143AE8" w14:textId="3624AE06" w:rsidR="00B010E7" w:rsidRPr="00102415" w:rsidRDefault="00B010E7">
      <w:pPr>
        <w:rPr>
          <w:szCs w:val="24"/>
          <w:lang w:eastAsia="zh-CN"/>
        </w:rPr>
      </w:pPr>
    </w:p>
    <w:p w14:paraId="4FB11E87" w14:textId="77777777" w:rsidR="00B010E7" w:rsidRDefault="00B010E7">
      <w:pPr>
        <w:rPr>
          <w:szCs w:val="24"/>
          <w:lang w:val="en-US" w:eastAsia="zh-CN"/>
        </w:rPr>
      </w:pPr>
    </w:p>
    <w:tbl>
      <w:tblPr>
        <w:tblStyle w:val="TableGridLight1"/>
        <w:tblW w:w="0" w:type="auto"/>
        <w:tblLook w:val="04A0" w:firstRow="1" w:lastRow="0" w:firstColumn="1" w:lastColumn="0" w:noHBand="0" w:noVBand="1"/>
      </w:tblPr>
      <w:tblGrid>
        <w:gridCol w:w="1838"/>
        <w:gridCol w:w="8080"/>
      </w:tblGrid>
      <w:tr w:rsidR="00935CF9" w14:paraId="5932E21B" w14:textId="77777777">
        <w:tc>
          <w:tcPr>
            <w:tcW w:w="1838" w:type="dxa"/>
          </w:tcPr>
          <w:p w14:paraId="3596F7D1" w14:textId="77777777" w:rsidR="00935CF9" w:rsidRDefault="00215846">
            <w:pPr>
              <w:rPr>
                <w:b/>
                <w:lang w:eastAsia="zh-CN"/>
              </w:rPr>
            </w:pPr>
            <w:r>
              <w:rPr>
                <w:b/>
                <w:lang w:eastAsia="zh-CN"/>
              </w:rPr>
              <w:t>Company</w:t>
            </w:r>
          </w:p>
        </w:tc>
        <w:tc>
          <w:tcPr>
            <w:tcW w:w="8080" w:type="dxa"/>
          </w:tcPr>
          <w:p w14:paraId="7BADE4E3" w14:textId="77777777" w:rsidR="00935CF9" w:rsidRDefault="00215846">
            <w:pPr>
              <w:rPr>
                <w:b/>
                <w:lang w:eastAsia="zh-CN"/>
              </w:rPr>
            </w:pPr>
            <w:r>
              <w:rPr>
                <w:rFonts w:hint="eastAsia"/>
                <w:b/>
                <w:lang w:eastAsia="zh-CN"/>
              </w:rPr>
              <w:t>C</w:t>
            </w:r>
            <w:r>
              <w:rPr>
                <w:b/>
                <w:lang w:eastAsia="zh-CN"/>
              </w:rPr>
              <w:t>omments</w:t>
            </w:r>
          </w:p>
        </w:tc>
      </w:tr>
      <w:tr w:rsidR="00935CF9" w14:paraId="7437F260" w14:textId="77777777">
        <w:tc>
          <w:tcPr>
            <w:tcW w:w="1838" w:type="dxa"/>
          </w:tcPr>
          <w:p w14:paraId="10191993" w14:textId="77777777" w:rsidR="00935CF9" w:rsidRDefault="00215846">
            <w:pPr>
              <w:rPr>
                <w:rFonts w:eastAsia="宋体"/>
                <w:lang w:val="en-US" w:eastAsia="zh-CN"/>
              </w:rPr>
            </w:pPr>
            <w:r>
              <w:rPr>
                <w:rFonts w:eastAsia="宋体" w:hint="eastAsia"/>
                <w:lang w:val="en-US" w:eastAsia="zh-CN"/>
              </w:rPr>
              <w:t>ZTE</w:t>
            </w:r>
          </w:p>
        </w:tc>
        <w:tc>
          <w:tcPr>
            <w:tcW w:w="8080" w:type="dxa"/>
          </w:tcPr>
          <w:p w14:paraId="2DF6E83B" w14:textId="77777777" w:rsidR="00935CF9" w:rsidRDefault="00215846">
            <w:pPr>
              <w:rPr>
                <w:rFonts w:eastAsia="宋体"/>
                <w:lang w:val="en-US" w:eastAsia="zh-CN"/>
              </w:rPr>
            </w:pPr>
            <w:r>
              <w:rPr>
                <w:rFonts w:eastAsia="宋体" w:hint="eastAsia"/>
                <w:lang w:val="en-US" w:eastAsia="zh-CN"/>
              </w:rPr>
              <w:t>We are flexible to go for FL proposal. For the note, we prefer deleting it for now. The spec update may be needed in TS 38.211 or 214 as some TPs shown in section 3.2.</w:t>
            </w:r>
          </w:p>
        </w:tc>
      </w:tr>
      <w:tr w:rsidR="00372A23" w14:paraId="634EB70D" w14:textId="77777777">
        <w:tc>
          <w:tcPr>
            <w:tcW w:w="1838" w:type="dxa"/>
          </w:tcPr>
          <w:p w14:paraId="215A5000" w14:textId="7900E19F" w:rsidR="00372A23" w:rsidRDefault="00372A23" w:rsidP="00372A23">
            <w:pPr>
              <w:rPr>
                <w:rFonts w:eastAsia="宋体"/>
                <w:lang w:val="en-US" w:eastAsia="zh-CN"/>
              </w:rPr>
            </w:pPr>
            <w:r>
              <w:rPr>
                <w:rFonts w:hint="eastAsia"/>
                <w:lang w:eastAsia="zh-CN"/>
              </w:rPr>
              <w:t>v</w:t>
            </w:r>
            <w:r>
              <w:rPr>
                <w:lang w:eastAsia="zh-CN"/>
              </w:rPr>
              <w:t>ivo</w:t>
            </w:r>
          </w:p>
        </w:tc>
        <w:tc>
          <w:tcPr>
            <w:tcW w:w="8080" w:type="dxa"/>
          </w:tcPr>
          <w:p w14:paraId="31DC8B1F" w14:textId="77777777" w:rsidR="00372A23" w:rsidRDefault="00372A23" w:rsidP="00372A23">
            <w:r w:rsidRPr="0098781B">
              <w:t>OK with the main bullet and the first sub-bullet.</w:t>
            </w:r>
          </w:p>
          <w:p w14:paraId="74D1EF90" w14:textId="77777777" w:rsidR="00372A23" w:rsidRDefault="00372A23" w:rsidP="00372A23">
            <w:r w:rsidRPr="0098781B">
              <w:t xml:space="preserve">Regarding the note, more clarifications are needed. In our view, the following RAN1 specification impact should be considered. </w:t>
            </w:r>
          </w:p>
          <w:p w14:paraId="34E05635" w14:textId="45D575CE" w:rsidR="00372A23" w:rsidRDefault="00372A23" w:rsidP="00372A23">
            <w:r>
              <w:t>1.E</w:t>
            </w:r>
            <w:r w:rsidRPr="0098781B">
              <w:t>ven</w:t>
            </w:r>
            <w:r>
              <w:t xml:space="preserve"> if</w:t>
            </w:r>
            <w:r w:rsidRPr="0098781B">
              <w:t xml:space="preserve"> </w:t>
            </w:r>
            <w:r>
              <w:t>we have</w:t>
            </w:r>
            <w:r w:rsidRPr="0098781B">
              <w:t xml:space="preserve"> the hyper SFN information, it is still not clear that which slot can be used for PRS</w:t>
            </w:r>
            <w:r>
              <w:t xml:space="preserve"> within a H-SFN</w:t>
            </w:r>
            <w:r w:rsidRPr="0098781B">
              <w:t>. In our view, the parameter dl-PRS-Periodicity-and-</w:t>
            </w:r>
            <w:proofErr w:type="spellStart"/>
            <w:r w:rsidRPr="0098781B">
              <w:t>ResourceSetSlotOffset</w:t>
            </w:r>
            <w:proofErr w:type="spellEnd"/>
            <w:r w:rsidRPr="0098781B">
              <w:t xml:space="preserve"> </w:t>
            </w:r>
            <w:r w:rsidRPr="0098781B">
              <w:lastRenderedPageBreak/>
              <w:t xml:space="preserve">can be reused. However, the UE should assume the downlink PRS resource being transmitted according to the periodicity </w:t>
            </w:r>
            <w:proofErr w:type="spellStart"/>
            <w:r w:rsidRPr="0098781B">
              <w:t>T</w:t>
            </w:r>
            <w:proofErr w:type="gramStart"/>
            <w:r w:rsidRPr="0098781B">
              <w:t>_</w:t>
            </w:r>
            <w:r w:rsidR="005B0EDB">
              <w:t>”</w:t>
            </w:r>
            <w:r w:rsidRPr="0098781B">
              <w:t>per</w:t>
            </w:r>
            <w:proofErr w:type="spellEnd"/>
            <w:proofErr w:type="gramEnd"/>
            <w:r w:rsidR="005B0EDB">
              <w:t>”</w:t>
            </w:r>
            <w:r w:rsidRPr="0098781B">
              <w:t xml:space="preserve"> ^</w:t>
            </w:r>
            <w:r w:rsidR="005B0EDB">
              <w:t>”</w:t>
            </w:r>
            <w:r w:rsidRPr="0098781B">
              <w:t>PRS</w:t>
            </w:r>
            <w:r w:rsidR="005B0EDB">
              <w:t>”</w:t>
            </w:r>
            <w:r w:rsidRPr="0098781B">
              <w:t xml:space="preserve"> =2^μ 10240 and the slot offset, given by the higher-layer parameter dl-PRS-Periodicity-and-</w:t>
            </w:r>
            <w:proofErr w:type="spellStart"/>
            <w:r w:rsidRPr="0098781B">
              <w:t>ResourceSetSlotOffset</w:t>
            </w:r>
            <w:proofErr w:type="spellEnd"/>
            <w:r w:rsidRPr="0098781B">
              <w:t>. So, such description should be captured in RAN1 spec to ensure clearer PRS measurement behaviour.</w:t>
            </w:r>
          </w:p>
          <w:p w14:paraId="1D580280" w14:textId="77777777" w:rsidR="00372A23" w:rsidRDefault="00372A23" w:rsidP="00372A23">
            <w:pPr>
              <w:rPr>
                <w:lang w:eastAsia="zh-CN"/>
              </w:rPr>
            </w:pPr>
            <w:r>
              <w:rPr>
                <w:rFonts w:hint="eastAsia"/>
                <w:lang w:eastAsia="zh-CN"/>
              </w:rPr>
              <w:t>2</w:t>
            </w:r>
            <w:r>
              <w:rPr>
                <w:lang w:eastAsia="zh-CN"/>
              </w:rPr>
              <w:t xml:space="preserve">.Whether we need to introduce a formula to describe corresponding H-SFN to transmit PRS as we did for PRS in corresponding </w:t>
            </w:r>
            <w:r>
              <w:t>slot and frame</w:t>
            </w:r>
            <w:r>
              <w:rPr>
                <w:lang w:eastAsia="zh-CN"/>
              </w:rPr>
              <w:t>? For example,</w:t>
            </w:r>
          </w:p>
          <w:p w14:paraId="5464BAC5" w14:textId="2D050286" w:rsidR="00372A23" w:rsidRPr="00F80836" w:rsidRDefault="00FB4661" w:rsidP="00372A23">
            <w:pPr>
              <w:pStyle w:val="EQ"/>
            </w:pPr>
            <m:oMathPara>
              <m:oMath>
                <m:d>
                  <m:dPr>
                    <m:ctrlPr>
                      <w:rPr>
                        <w:rFonts w:ascii="Cambria Math" w:hAnsi="Cambria Math"/>
                      </w:rPr>
                    </m:ctrlPr>
                  </m:dPr>
                  <m:e>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rPr>
                          <m:t>HF</m:t>
                        </m:r>
                        <m:r>
                          <m:rPr>
                            <m:nor/>
                          </m:rPr>
                          <m:t>offset</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N</m:t>
                    </m:r>
                  </m:e>
                  <m:sub>
                    <m:r>
                      <m:rPr>
                        <m:nor/>
                      </m:rPr>
                      <w:rPr>
                        <w:rFonts w:ascii="Cambria Math"/>
                      </w:rPr>
                      <m:t>Hfperiod</m:t>
                    </m:r>
                  </m:sub>
                  <m:sup>
                    <m:r>
                      <m:rPr>
                        <m:nor/>
                      </m:rPr>
                      <m:t>PRS</m:t>
                    </m:r>
                  </m:sup>
                </m:sSubSup>
                <m:r>
                  <m:rPr>
                    <m:sty m:val="p"/>
                  </m:rPr>
                  <w:rPr>
                    <w:rFonts w:ascii="Cambria Math" w:hAnsi="Cambria Math"/>
                  </w:rPr>
                  <m:t>=0</m:t>
                </m:r>
              </m:oMath>
            </m:oMathPara>
          </w:p>
          <w:p w14:paraId="375E0257" w14:textId="77777777" w:rsidR="00372A23" w:rsidRPr="00F80836" w:rsidRDefault="00372A23" w:rsidP="00372A23">
            <w:proofErr w:type="gramStart"/>
            <w:r w:rsidRPr="00F80836">
              <w:t>where</w:t>
            </w:r>
            <w:proofErr w:type="gramEnd"/>
          </w:p>
          <w:p w14:paraId="2C8C973A" w14:textId="77777777" w:rsidR="00372A23" w:rsidRPr="00F80836" w:rsidRDefault="00372A23" w:rsidP="00372A23">
            <w:pPr>
              <w:pStyle w:val="B1"/>
            </w:pPr>
            <w:r w:rsidRPr="00F80836">
              <w:t>-</w:t>
            </w:r>
            <w:r w:rsidRPr="00F80836">
              <w:tab/>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oMath>
            <w:r w:rsidRPr="00F80836">
              <w:rPr>
                <w:rFonts w:hint="eastAsia"/>
                <w:lang w:val="en-US" w:eastAsia="zh-CN"/>
              </w:rPr>
              <w:t xml:space="preserve"> </w:t>
            </w:r>
            <w:r w:rsidRPr="00F80836">
              <w:t xml:space="preserve">is </w:t>
            </w:r>
            <w:proofErr w:type="spellStart"/>
            <w:r w:rsidRPr="00F80836">
              <w:t>HyperFrame</w:t>
            </w:r>
            <w:proofErr w:type="spellEnd"/>
            <w:r w:rsidRPr="00F80836">
              <w:t xml:space="preserve"> index</w:t>
            </w:r>
          </w:p>
          <w:p w14:paraId="20BBE50C" w14:textId="4E9D1504" w:rsidR="00372A23" w:rsidRDefault="00372A23" w:rsidP="00372A23">
            <w:pPr>
              <w:rPr>
                <w:rFonts w:eastAsia="宋体"/>
                <w:lang w:val="en-US" w:eastAsia="zh-CN"/>
              </w:rPr>
            </w:pPr>
            <w:r w:rsidRPr="00F80836">
              <w:t xml:space="preserve">-  </w:t>
            </w:r>
            <m:oMath>
              <m:sSubSup>
                <m:sSubSupPr>
                  <m:ctrlPr>
                    <w:rPr>
                      <w:rFonts w:ascii="Cambria Math" w:hAnsi="Cambria Math"/>
                    </w:rPr>
                  </m:ctrlPr>
                </m:sSubSupPr>
                <m:e>
                  <m:r>
                    <w:rPr>
                      <w:rFonts w:ascii="Cambria Math" w:hAnsi="Cambria Math"/>
                    </w:rPr>
                    <m:t>N</m:t>
                  </m:r>
                </m:e>
                <m:sub>
                  <m:r>
                    <m:rPr>
                      <m:nor/>
                    </m:rPr>
                    <w:rPr>
                      <w:rFonts w:ascii="Cambria Math"/>
                    </w:rPr>
                    <m:t>Hfperiod</m:t>
                  </m:r>
                </m:sub>
                <m:sup>
                  <m:r>
                    <m:rPr>
                      <m:nor/>
                    </m:rPr>
                    <m:t>PRS</m:t>
                  </m:r>
                </m:sup>
              </m:sSubSup>
            </m:oMath>
            <w:r w:rsidRPr="00F80836">
              <w:t xml:space="preserve"> </w:t>
            </w:r>
            <m:oMath>
              <m:r>
                <w:rPr>
                  <w:rFonts w:ascii="Cambria Math" w:hAnsi="Cambria Math" w:hint="eastAsia"/>
                  <w:lang w:val="en-US"/>
                </w:rPr>
                <m:t>∈</m:t>
              </m:r>
              <m:d>
                <m:dPr>
                  <m:begChr m:val="{"/>
                  <m:endChr m:val="}"/>
                  <m:ctrlPr>
                    <w:rPr>
                      <w:rFonts w:ascii="Cambria Math" w:hAnsi="Cambria Math"/>
                      <w:i/>
                    </w:rPr>
                  </m:ctrlPr>
                </m:dPr>
                <m:e>
                  <m:r>
                    <w:rPr>
                      <w:rFonts w:ascii="Cambria Math" w:hAnsi="Cambria Math"/>
                    </w:rPr>
                    <m:t>2</m:t>
                  </m:r>
                </m:e>
              </m:d>
              <m:r>
                <w:rPr>
                  <w:rFonts w:ascii="Cambria Math" w:hAnsi="Cambria Math"/>
                </w:rPr>
                <m:t xml:space="preserve"> </m:t>
              </m:r>
            </m:oMath>
            <w:r w:rsidRPr="00F80836">
              <w:t xml:space="preserve">is the HyperFrame-level periodicity and </w:t>
            </w:r>
            <m:oMath>
              <m:sSubSup>
                <m:sSubSupPr>
                  <m:ctrlPr>
                    <w:rPr>
                      <w:rFonts w:ascii="Cambria Math" w:hAnsi="Cambria Math"/>
                    </w:rPr>
                  </m:ctrlPr>
                </m:sSubSupPr>
                <m:e>
                  <m:r>
                    <w:rPr>
                      <w:rFonts w:ascii="Cambria Math" w:hAnsi="Cambria Math"/>
                    </w:rPr>
                    <m:t>N</m:t>
                  </m:r>
                </m:e>
                <m:sub>
                  <m:r>
                    <m:rPr>
                      <m:nor/>
                    </m:rPr>
                    <w:rPr>
                      <w:rFonts w:ascii="Cambria Math"/>
                    </w:rPr>
                    <m:t>Hf</m:t>
                  </m:r>
                  <m:r>
                    <m:rPr>
                      <m:nor/>
                    </m:rPr>
                    <m:t>offset</m:t>
                  </m:r>
                </m:sub>
                <m:sup>
                  <m:r>
                    <m:rPr>
                      <m:nor/>
                    </m:rPr>
                    <m:t>PRS</m:t>
                  </m:r>
                </m:sup>
              </m:sSubSup>
            </m:oMath>
            <w:r w:rsidRPr="00F80836">
              <w:rPr>
                <w:rFonts w:hint="eastAsia"/>
                <w:lang w:eastAsia="zh-CN"/>
              </w:rPr>
              <w:t xml:space="preserve"> </w:t>
            </w:r>
            <m:oMath>
              <m:r>
                <w:rPr>
                  <w:rFonts w:ascii="Cambria Math" w:hAnsi="Cambria Math" w:hint="eastAsia"/>
                </w:rPr>
                <m:t>∈</m:t>
              </m:r>
              <m:d>
                <m:dPr>
                  <m:begChr m:val="{"/>
                  <m:endChr m:val="}"/>
                  <m:ctrlPr>
                    <w:rPr>
                      <w:rFonts w:ascii="Cambria Math" w:hAnsi="Cambria Math"/>
                      <w:i/>
                    </w:rPr>
                  </m:ctrlPr>
                </m:dPr>
                <m:e>
                  <m:r>
                    <w:rPr>
                      <w:rFonts w:ascii="Cambria Math" w:hAnsi="Cambria Math"/>
                    </w:rPr>
                    <m:t>0,1</m:t>
                  </m:r>
                </m:e>
              </m:d>
              <m:r>
                <w:rPr>
                  <w:rFonts w:ascii="Cambria Math" w:hAnsi="Cambria Math"/>
                </w:rPr>
                <m:t xml:space="preserve"> </m:t>
              </m:r>
            </m:oMath>
          </w:p>
        </w:tc>
      </w:tr>
      <w:tr w:rsidR="00490F78" w14:paraId="7D6E6611" w14:textId="77777777" w:rsidTr="002B4178">
        <w:tc>
          <w:tcPr>
            <w:tcW w:w="1838" w:type="dxa"/>
          </w:tcPr>
          <w:p w14:paraId="1412F948" w14:textId="77777777" w:rsidR="00490F78" w:rsidRDefault="00490F78" w:rsidP="002B4178">
            <w:pPr>
              <w:rPr>
                <w:rFonts w:ascii="Arial" w:hAnsi="Arial" w:cs="Arial"/>
                <w:lang w:eastAsia="zh-CN"/>
              </w:rPr>
            </w:pPr>
            <w:r>
              <w:rPr>
                <w:rFonts w:ascii="Arial" w:hAnsi="Arial" w:cs="Arial"/>
                <w:lang w:eastAsia="zh-CN"/>
              </w:rPr>
              <w:lastRenderedPageBreak/>
              <w:t>CATT</w:t>
            </w:r>
          </w:p>
        </w:tc>
        <w:tc>
          <w:tcPr>
            <w:tcW w:w="8080" w:type="dxa"/>
          </w:tcPr>
          <w:p w14:paraId="36F2031E" w14:textId="77777777" w:rsidR="00490F78" w:rsidRDefault="00490F78" w:rsidP="002B4178">
            <w:pPr>
              <w:rPr>
                <w:rFonts w:ascii="Arial" w:hAnsi="Arial" w:cs="Arial"/>
              </w:rPr>
            </w:pPr>
            <w:r>
              <w:rPr>
                <w:rFonts w:ascii="Arial" w:hAnsi="Arial" w:cs="Arial"/>
              </w:rPr>
              <w:t>Share the similar view as ZTE/vivo. We may remove the note for now.</w:t>
            </w:r>
          </w:p>
        </w:tc>
      </w:tr>
      <w:tr w:rsidR="00935CF9" w14:paraId="1AFDE09D" w14:textId="77777777">
        <w:tc>
          <w:tcPr>
            <w:tcW w:w="1838" w:type="dxa"/>
          </w:tcPr>
          <w:p w14:paraId="5DD168AE" w14:textId="688FBF8E" w:rsidR="00935CF9" w:rsidRDefault="00490F78">
            <w:pPr>
              <w:rPr>
                <w:rFonts w:ascii="Arial" w:hAnsi="Arial" w:cs="Arial"/>
                <w:lang w:eastAsia="zh-CN"/>
              </w:rPr>
            </w:pPr>
            <w:r>
              <w:rPr>
                <w:rFonts w:ascii="Arial" w:hAnsi="Arial" w:cs="Arial"/>
                <w:lang w:eastAsia="zh-CN"/>
              </w:rPr>
              <w:t>Ericsson</w:t>
            </w:r>
          </w:p>
        </w:tc>
        <w:tc>
          <w:tcPr>
            <w:tcW w:w="8080" w:type="dxa"/>
          </w:tcPr>
          <w:p w14:paraId="45A9B7D3" w14:textId="0CE581F6" w:rsidR="00935CF9" w:rsidRDefault="00E75497">
            <w:pPr>
              <w:rPr>
                <w:rFonts w:ascii="Arial" w:hAnsi="Arial" w:cs="Arial"/>
              </w:rPr>
            </w:pPr>
            <w:r>
              <w:rPr>
                <w:rFonts w:ascii="Arial" w:hAnsi="Arial" w:cs="Arial"/>
              </w:rPr>
              <w:t xml:space="preserve">We agree with the first bullet but the second bullet is not needed. We think the agreement will impact ran1. </w:t>
            </w:r>
          </w:p>
        </w:tc>
      </w:tr>
      <w:tr w:rsidR="005B0EDB" w14:paraId="0FA32021" w14:textId="77777777">
        <w:tc>
          <w:tcPr>
            <w:tcW w:w="1838" w:type="dxa"/>
          </w:tcPr>
          <w:p w14:paraId="361AA358" w14:textId="089854C6" w:rsidR="005B0EDB" w:rsidRPr="005B0EDB" w:rsidRDefault="005B0EDB">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3948B50D" w14:textId="77777777" w:rsidR="005B0EDB" w:rsidRDefault="005B0ED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support this proposal.</w:t>
            </w:r>
          </w:p>
          <w:p w14:paraId="554AD5EE" w14:textId="77777777" w:rsidR="005B0EDB" w:rsidRDefault="005B0EDB">
            <w:pPr>
              <w:rPr>
                <w:rFonts w:ascii="Arial" w:eastAsiaTheme="minorEastAsia" w:hAnsi="Arial" w:cs="Arial"/>
                <w:lang w:eastAsia="zh-CN"/>
              </w:rPr>
            </w:pPr>
          </w:p>
          <w:p w14:paraId="36F928E8" w14:textId="5EF7DF03" w:rsidR="005B0EDB" w:rsidRPr="005B0EDB" w:rsidRDefault="005B0EDB">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the HF parameter, it is more suited for RAN2 spec, </w:t>
            </w:r>
            <w:proofErr w:type="gramStart"/>
            <w:r>
              <w:rPr>
                <w:rFonts w:ascii="Arial" w:eastAsiaTheme="minorEastAsia" w:hAnsi="Arial" w:cs="Arial"/>
                <w:lang w:eastAsia="zh-CN"/>
              </w:rPr>
              <w:t>e.g.</w:t>
            </w:r>
            <w:proofErr w:type="gramEnd"/>
            <w:r>
              <w:rPr>
                <w:rFonts w:ascii="Arial" w:eastAsiaTheme="minorEastAsia" w:hAnsi="Arial" w:cs="Arial"/>
                <w:lang w:eastAsia="zh-CN"/>
              </w:rPr>
              <w:t xml:space="preserve"> a field description, since in RAN1 we do not use hyper frame.</w:t>
            </w:r>
          </w:p>
        </w:tc>
      </w:tr>
      <w:tr w:rsidR="000A37B0" w14:paraId="30812D86" w14:textId="77777777">
        <w:tc>
          <w:tcPr>
            <w:tcW w:w="1838" w:type="dxa"/>
          </w:tcPr>
          <w:p w14:paraId="0BA946C9" w14:textId="136F6554" w:rsidR="000A37B0" w:rsidRDefault="000A37B0" w:rsidP="000A37B0">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780D479C" w14:textId="3037C8C7" w:rsidR="000A37B0" w:rsidRDefault="000A37B0" w:rsidP="000A37B0">
            <w:pPr>
              <w:rPr>
                <w:rFonts w:ascii="Arial" w:hAnsi="Arial" w:cs="Arial"/>
                <w:lang w:eastAsia="zh-CN"/>
              </w:rPr>
            </w:pPr>
            <w:r>
              <w:rPr>
                <w:rFonts w:ascii="Arial" w:hAnsi="Arial" w:cs="Arial"/>
                <w:lang w:eastAsia="ko-KR"/>
              </w:rPr>
              <w:t xml:space="preserve">We are fine with the proposal, an also ok to discuss further on the note. </w:t>
            </w:r>
          </w:p>
        </w:tc>
      </w:tr>
      <w:tr w:rsidR="00CA0F97" w14:paraId="07A41CEC" w14:textId="77777777">
        <w:tc>
          <w:tcPr>
            <w:tcW w:w="1838" w:type="dxa"/>
          </w:tcPr>
          <w:p w14:paraId="1344CE89" w14:textId="5921F961" w:rsidR="00CA0F97" w:rsidRPr="00CA0F97" w:rsidRDefault="00CA0F97" w:rsidP="00CA0F97">
            <w:pPr>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OCOMO</w:t>
            </w:r>
          </w:p>
        </w:tc>
        <w:tc>
          <w:tcPr>
            <w:tcW w:w="8080" w:type="dxa"/>
          </w:tcPr>
          <w:p w14:paraId="51B42960" w14:textId="05B817BA" w:rsidR="00CA0F97" w:rsidRDefault="00CA0F97" w:rsidP="00CA0F97">
            <w:pPr>
              <w:rPr>
                <w:rFonts w:ascii="Arial" w:hAnsi="Arial" w:cs="Arial"/>
                <w:lang w:eastAsia="ko-KR"/>
              </w:rPr>
            </w:pPr>
            <w:r>
              <w:rPr>
                <w:rFonts w:ascii="Arial" w:hAnsi="Arial" w:cs="Arial"/>
                <w:lang w:eastAsia="ko-KR"/>
              </w:rPr>
              <w:t xml:space="preserve">We are fine with the proposal, and also ok to discuss further on the note. </w:t>
            </w:r>
          </w:p>
        </w:tc>
      </w:tr>
      <w:tr w:rsidR="00781233" w14:paraId="120B2D12" w14:textId="77777777">
        <w:tc>
          <w:tcPr>
            <w:tcW w:w="1838" w:type="dxa"/>
          </w:tcPr>
          <w:p w14:paraId="6BDD2812" w14:textId="0E4D6AC9" w:rsidR="00781233" w:rsidRDefault="00781233" w:rsidP="00781233">
            <w:pPr>
              <w:rPr>
                <w:rFonts w:ascii="Arial" w:eastAsia="MS Mincho" w:hAnsi="Arial" w:cs="Arial"/>
                <w:lang w:eastAsia="ja-JP"/>
              </w:rPr>
            </w:pPr>
            <w:r>
              <w:rPr>
                <w:rFonts w:eastAsia="宋体" w:hint="eastAsia"/>
                <w:lang w:val="en-US" w:eastAsia="zh-CN"/>
              </w:rPr>
              <w:t>F</w:t>
            </w:r>
            <w:r>
              <w:rPr>
                <w:rFonts w:eastAsia="宋体"/>
                <w:lang w:val="en-US" w:eastAsia="zh-CN"/>
              </w:rPr>
              <w:t>L</w:t>
            </w:r>
          </w:p>
        </w:tc>
        <w:tc>
          <w:tcPr>
            <w:tcW w:w="8080" w:type="dxa"/>
          </w:tcPr>
          <w:p w14:paraId="1E57314E" w14:textId="69B39468" w:rsidR="00781233" w:rsidRDefault="00781233" w:rsidP="00781233">
            <w:pPr>
              <w:rPr>
                <w:rFonts w:ascii="Arial" w:hAnsi="Arial" w:cs="Arial"/>
                <w:lang w:eastAsia="ko-KR"/>
              </w:rPr>
            </w:pPr>
            <w:r>
              <w:rPr>
                <w:rFonts w:eastAsia="宋体"/>
                <w:lang w:val="en-US" w:eastAsia="zh-CN"/>
              </w:rPr>
              <w:t xml:space="preserve">The revised proposal is agreed, so this issue can be closed. </w:t>
            </w:r>
          </w:p>
        </w:tc>
      </w:tr>
    </w:tbl>
    <w:p w14:paraId="189E9B0A" w14:textId="77777777" w:rsidR="00935CF9" w:rsidRDefault="00935CF9">
      <w:pPr>
        <w:rPr>
          <w:szCs w:val="24"/>
          <w:lang w:val="en-US" w:eastAsia="zh-CN"/>
        </w:rPr>
      </w:pPr>
    </w:p>
    <w:p w14:paraId="17AE845C" w14:textId="77777777" w:rsidR="00935CF9" w:rsidRPr="00781233" w:rsidRDefault="00935CF9">
      <w:pPr>
        <w:rPr>
          <w:lang w:val="en-US" w:eastAsia="zh-CN"/>
        </w:rPr>
      </w:pPr>
    </w:p>
    <w:p w14:paraId="1D1879F7" w14:textId="623C5B2B" w:rsidR="00935CF9" w:rsidRDefault="00CC49E0">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(CLOSED)</w:t>
      </w:r>
      <w:r w:rsidR="00215846">
        <w:rPr>
          <w:rFonts w:ascii="Arial" w:hAnsi="Arial" w:cs="Arial"/>
          <w:sz w:val="28"/>
          <w:szCs w:val="28"/>
          <w:lang w:eastAsia="zh-CN"/>
        </w:rPr>
        <w:t>3.2 TP on PRS/SRS configuration</w:t>
      </w:r>
    </w:p>
    <w:p w14:paraId="4F0BC994"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3.2.1 Summary of inputs</w:t>
      </w:r>
    </w:p>
    <w:p w14:paraId="12410C3C" w14:textId="77777777" w:rsidR="00935CF9" w:rsidRDefault="00215846">
      <w:pPr>
        <w:rPr>
          <w:rFonts w:eastAsia="等线"/>
          <w:lang w:eastAsia="zh-CN"/>
        </w:rPr>
      </w:pPr>
      <w:r>
        <w:rPr>
          <w:rFonts w:eastAsia="等线" w:hint="eastAsia"/>
          <w:lang w:eastAsia="zh-CN"/>
        </w:rPr>
        <w:t>F</w:t>
      </w:r>
      <w:r>
        <w:rPr>
          <w:rFonts w:eastAsia="等线"/>
          <w:lang w:eastAsia="zh-CN"/>
        </w:rPr>
        <w:t xml:space="preserve">rom reviewing the submitted contributions in this meeting, two sets of </w:t>
      </w:r>
      <w:r>
        <w:rPr>
          <w:rFonts w:eastAsia="等线" w:hint="eastAsia"/>
          <w:lang w:eastAsia="zh-CN"/>
        </w:rPr>
        <w:t>TP</w:t>
      </w:r>
      <w:r>
        <w:rPr>
          <w:rFonts w:eastAsia="等线"/>
          <w:lang w:eastAsia="zh-CN"/>
        </w:rPr>
        <w:t>s on PRS/SRS configuration are provided:</w:t>
      </w:r>
    </w:p>
    <w:p w14:paraId="647F08A0" w14:textId="77777777" w:rsidR="00935CF9" w:rsidRDefault="00215846">
      <w:pPr>
        <w:numPr>
          <w:ilvl w:val="0"/>
          <w:numId w:val="22"/>
        </w:numPr>
        <w:spacing w:afterLines="50" w:after="120"/>
        <w:jc w:val="left"/>
        <w:rPr>
          <w:rFonts w:eastAsia="等线"/>
          <w:lang w:eastAsia="zh-CN"/>
        </w:rPr>
      </w:pPr>
      <w:r>
        <w:rPr>
          <w:rFonts w:eastAsia="等线"/>
          <w:lang w:eastAsia="zh-CN"/>
        </w:rPr>
        <w:t>TP on PRS/SRS mapping to slots (TS 38.211 Clause 6.4.1.4.4, Clause 7.4.1.7.4)</w:t>
      </w:r>
    </w:p>
    <w:tbl>
      <w:tblPr>
        <w:tblStyle w:val="aff1"/>
        <w:tblW w:w="0" w:type="auto"/>
        <w:tblLook w:val="04A0" w:firstRow="1" w:lastRow="0" w:firstColumn="1" w:lastColumn="0" w:noHBand="0" w:noVBand="1"/>
      </w:tblPr>
      <w:tblGrid>
        <w:gridCol w:w="1105"/>
        <w:gridCol w:w="8857"/>
      </w:tblGrid>
      <w:tr w:rsidR="00935CF9" w14:paraId="7B3DC178" w14:textId="77777777">
        <w:tc>
          <w:tcPr>
            <w:tcW w:w="988" w:type="dxa"/>
          </w:tcPr>
          <w:p w14:paraId="787AD01E" w14:textId="77777777" w:rsidR="00935CF9" w:rsidRDefault="00215846">
            <w:pPr>
              <w:spacing w:before="0" w:line="240" w:lineRule="auto"/>
              <w:jc w:val="center"/>
              <w:rPr>
                <w:rFonts w:eastAsia="等线"/>
                <w:b/>
                <w:bCs/>
                <w:lang w:eastAsia="zh-CN"/>
              </w:rPr>
            </w:pPr>
            <w:r>
              <w:rPr>
                <w:rFonts w:eastAsia="等线" w:hint="eastAsia"/>
                <w:b/>
                <w:bCs/>
                <w:lang w:eastAsia="zh-CN"/>
              </w:rPr>
              <w:t>S</w:t>
            </w:r>
            <w:r>
              <w:rPr>
                <w:rFonts w:eastAsia="等线"/>
                <w:b/>
                <w:bCs/>
                <w:lang w:eastAsia="zh-CN"/>
              </w:rPr>
              <w:t>ource</w:t>
            </w:r>
          </w:p>
        </w:tc>
        <w:tc>
          <w:tcPr>
            <w:tcW w:w="8974" w:type="dxa"/>
          </w:tcPr>
          <w:p w14:paraId="1A8F019E" w14:textId="77777777" w:rsidR="00935CF9" w:rsidRDefault="00215846">
            <w:pPr>
              <w:spacing w:before="0" w:line="240" w:lineRule="auto"/>
              <w:jc w:val="center"/>
              <w:rPr>
                <w:rFonts w:eastAsia="等线"/>
                <w:b/>
                <w:bCs/>
                <w:lang w:eastAsia="zh-CN"/>
              </w:rPr>
            </w:pPr>
            <w:r>
              <w:rPr>
                <w:rFonts w:eastAsia="等线" w:hint="eastAsia"/>
                <w:b/>
                <w:bCs/>
                <w:lang w:eastAsia="zh-CN"/>
              </w:rPr>
              <w:t>T</w:t>
            </w:r>
            <w:r>
              <w:rPr>
                <w:rFonts w:eastAsia="等线"/>
                <w:b/>
                <w:bCs/>
                <w:lang w:eastAsia="zh-CN"/>
              </w:rPr>
              <w:t>ext proposal</w:t>
            </w:r>
          </w:p>
        </w:tc>
      </w:tr>
      <w:tr w:rsidR="00935CF9" w14:paraId="1767700D" w14:textId="77777777">
        <w:tc>
          <w:tcPr>
            <w:tcW w:w="988" w:type="dxa"/>
          </w:tcPr>
          <w:p w14:paraId="0B3405D8" w14:textId="77777777" w:rsidR="00935CF9" w:rsidRDefault="00215846">
            <w:pPr>
              <w:spacing w:before="0" w:line="240" w:lineRule="auto"/>
              <w:jc w:val="left"/>
              <w:rPr>
                <w:rFonts w:eastAsia="等线"/>
                <w:lang w:eastAsia="zh-CN"/>
              </w:rPr>
            </w:pPr>
            <w:r>
              <w:rPr>
                <w:rFonts w:eastAsia="等线" w:hint="eastAsia"/>
                <w:lang w:eastAsia="zh-CN"/>
              </w:rPr>
              <w:t>v</w:t>
            </w:r>
            <w:r>
              <w:rPr>
                <w:rFonts w:eastAsia="等线"/>
                <w:lang w:eastAsia="zh-CN"/>
              </w:rPr>
              <w:t>ivo</w:t>
            </w:r>
          </w:p>
        </w:tc>
        <w:tc>
          <w:tcPr>
            <w:tcW w:w="8974" w:type="dxa"/>
          </w:tcPr>
          <w:p w14:paraId="65D0DCA6"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roposal 4:</w:t>
            </w:r>
          </w:p>
          <w:p w14:paraId="18ADBA74"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TS38.211 regarding DL PRS periodicity larger than 10240ms.</w:t>
            </w:r>
          </w:p>
          <w:tbl>
            <w:tblPr>
              <w:tblStyle w:val="aff1"/>
              <w:tblW w:w="0" w:type="auto"/>
              <w:tblLook w:val="04A0" w:firstRow="1" w:lastRow="0" w:firstColumn="1" w:lastColumn="0" w:noHBand="0" w:noVBand="1"/>
            </w:tblPr>
            <w:tblGrid>
              <w:gridCol w:w="8631"/>
            </w:tblGrid>
            <w:tr w:rsidR="00935CF9" w14:paraId="7CEE1312" w14:textId="77777777">
              <w:tc>
                <w:tcPr>
                  <w:tcW w:w="9060" w:type="dxa"/>
                  <w:tcBorders>
                    <w:top w:val="single" w:sz="4" w:space="0" w:color="auto"/>
                    <w:left w:val="single" w:sz="4" w:space="0" w:color="auto"/>
                    <w:bottom w:val="single" w:sz="4" w:space="0" w:color="auto"/>
                    <w:right w:val="single" w:sz="4" w:space="0" w:color="auto"/>
                  </w:tcBorders>
                </w:tcPr>
                <w:p w14:paraId="5BD6A811" w14:textId="77777777" w:rsidR="00935CF9" w:rsidRDefault="00935CF9">
                  <w:pPr>
                    <w:rPr>
                      <w:szCs w:val="24"/>
                      <w:lang w:eastAsia="zh-CN"/>
                    </w:rPr>
                  </w:pPr>
                </w:p>
                <w:p w14:paraId="54FA694B"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25A64946" w14:textId="77777777" w:rsidR="00935CF9" w:rsidRDefault="00215846">
                  <w:pPr>
                    <w:pStyle w:val="5"/>
                    <w:numPr>
                      <w:ilvl w:val="0"/>
                      <w:numId w:val="0"/>
                    </w:numPr>
                    <w:outlineLvl w:val="4"/>
                    <w:rPr>
                      <w:rFonts w:eastAsia="Times New Roman"/>
                      <w:sz w:val="28"/>
                      <w:szCs w:val="28"/>
                    </w:rPr>
                  </w:pPr>
                  <w:bookmarkStart w:id="7" w:name="_Toc45107505"/>
                  <w:bookmarkStart w:id="8" w:name="_Toc36026666"/>
                  <w:bookmarkStart w:id="9" w:name="_Toc29230407"/>
                  <w:bookmarkStart w:id="10" w:name="_Toc106014865"/>
                  <w:bookmarkStart w:id="11" w:name="_Toc51774174"/>
                  <w:r>
                    <w:t>7.4.1.7.4 Mapping to slots in a downlink PRS resource set</w:t>
                  </w:r>
                  <w:bookmarkEnd w:id="7"/>
                  <w:bookmarkEnd w:id="8"/>
                  <w:bookmarkEnd w:id="9"/>
                  <w:bookmarkEnd w:id="10"/>
                  <w:bookmarkEnd w:id="11"/>
                </w:p>
                <w:p w14:paraId="7755D2E6" w14:textId="77777777" w:rsidR="00935CF9" w:rsidRDefault="00215846">
                  <w:r>
                    <w:t>For a downlink PRS resource in a downlink PRS resource set, the UE shall assume the downlink PRS resource being transmitted when the slot and frame numbers fulfil</w:t>
                  </w:r>
                </w:p>
                <w:p w14:paraId="3288C4E8" w14:textId="77777777" w:rsidR="00935CF9" w:rsidRDefault="00FB4661">
                  <w:pPr>
                    <w:pStyle w:val="EQ"/>
                  </w:pPr>
                  <m:oMathPara>
                    <m:oMath>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lang w:eastAsia="en-GB"/>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lang w:eastAsia="en-GB"/>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lang w:eastAsia="en-GB"/>
                            </w:rPr>
                          </m:ctrlPr>
                        </m:sSubSupPr>
                        <m:e>
                          <m:d>
                            <m:dPr>
                              <m:begChr m:val="{"/>
                              <m:endChr m:val="}"/>
                              <m:ctrlPr>
                                <w:rPr>
                                  <w:rFonts w:ascii="Cambria Math" w:hAnsi="Cambria Math"/>
                                  <w:lang w:eastAsia="en-GB"/>
                                </w:rPr>
                              </m:ctrlPr>
                            </m:dPr>
                            <m:e>
                              <m:r>
                                <w:rPr>
                                  <w:rFonts w:ascii="Cambria Math" w:hAnsi="Cambria Math"/>
                                </w:rPr>
                                <m:t>i</m:t>
                              </m:r>
                              <m:sSubSup>
                                <m:sSubSupPr>
                                  <m:ctrlPr>
                                    <w:rPr>
                                      <w:rFonts w:ascii="Cambria Math" w:hAnsi="Cambria Math"/>
                                      <w:lang w:eastAsia="en-GB"/>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lang w:eastAsia="en-GB"/>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43F6BBCB" w14:textId="77777777" w:rsidR="00935CF9" w:rsidRDefault="00215846">
                  <w:r>
                    <w:t>and one of the following conditions are fulfilled:</w:t>
                  </w:r>
                </w:p>
                <w:p w14:paraId="6B8F2778" w14:textId="77777777" w:rsidR="00935CF9" w:rsidRDefault="00215846">
                  <w:pPr>
                    <w:pStyle w:val="B1"/>
                  </w:pPr>
                  <w:r>
                    <w:t>-</w:t>
                  </w:r>
                  <w:r>
                    <w:tab/>
                    <w:t xml:space="preserve">the higher-layer parameters </w:t>
                  </w:r>
                  <w:r>
                    <w:rPr>
                      <w:i/>
                    </w:rPr>
                    <w:t>dl-PRS-MutingOption1</w:t>
                  </w:r>
                  <w:r>
                    <w:t xml:space="preserve"> and </w:t>
                  </w:r>
                  <w:r>
                    <w:rPr>
                      <w:i/>
                      <w:iCs/>
                    </w:rPr>
                    <w:t>dl-PRS-MutingOption2</w:t>
                  </w:r>
                  <w:r>
                    <w:t xml:space="preserve"> are not provided;</w:t>
                  </w:r>
                </w:p>
                <w:p w14:paraId="6DEA26CB" w14:textId="77777777" w:rsidR="00935CF9" w:rsidRDefault="00215846">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4ADF31DB" w14:textId="77777777" w:rsidR="00935CF9" w:rsidRDefault="00215846">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6F887EFD" w14:textId="77777777" w:rsidR="00935CF9" w:rsidRDefault="00215846">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627CA758" w14:textId="563A8B5E" w:rsidR="00935CF9" w:rsidRDefault="00361F8A">
                  <w:proofErr w:type="gramStart"/>
                  <w:r>
                    <w:t>W</w:t>
                  </w:r>
                  <w:r w:rsidR="00215846">
                    <w:t>here</w:t>
                  </w:r>
                  <w:proofErr w:type="gramEnd"/>
                </w:p>
                <w:p w14:paraId="632CC97C" w14:textId="77777777" w:rsidR="00935CF9" w:rsidRDefault="00215846">
                  <w:pPr>
                    <w:pStyle w:val="B1"/>
                  </w:pPr>
                  <w:r>
                    <w:lastRenderedPageBreak/>
                    <w:t>-</w:t>
                  </w:r>
                  <w:r>
                    <w:tab/>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lang w:eastAsia="en-GB"/>
                          </w:rPr>
                        </m:ctrlPr>
                      </m:dPr>
                      <m:e>
                        <m:f>
                          <m:fPr>
                            <m:type m:val="lin"/>
                            <m:ctrlPr>
                              <w:rPr>
                                <w:rFonts w:ascii="Cambria Math" w:hAnsi="Cambria Math"/>
                                <w:i/>
                                <w:lang w:eastAsia="en-GB"/>
                              </w:rPr>
                            </m:ctrlPr>
                          </m:fPr>
                          <m:num>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lang w:eastAsia="en-GB"/>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w:proofErr w:type="gramStart"/>
                                    <m:r>
                                      <m:rPr>
                                        <m:nor/>
                                      </m:rPr>
                                      <m:t>s,f</m:t>
                                    </m:r>
                                    <w:proofErr w:type="gramEnd"/>
                                  </m:sub>
                                  <m:sup>
                                    <m:r>
                                      <w:rPr>
                                        <w:rFonts w:ascii="Cambria Math" w:hAnsi="Cambria Math"/>
                                      </w:rPr>
                                      <m:t>μ</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rPr>
                                      <m:t>T</m:t>
                                    </m:r>
                                  </m:e>
                                  <m:sub>
                                    <m:r>
                                      <m:rPr>
                                        <m:nor/>
                                      </m:rPr>
                                      <m:t>muting</m:t>
                                    </m:r>
                                  </m:sub>
                                  <m:sup>
                                    <m:r>
                                      <m:rPr>
                                        <m:nor/>
                                      </m:rPr>
                                      <m:t>PRS</m:t>
                                    </m:r>
                                  </m:sup>
                                </m:sSubSup>
                                <m:sSubSup>
                                  <m:sSubSupPr>
                                    <m:ctrlPr>
                                      <w:rPr>
                                        <w:rFonts w:ascii="Cambria Math" w:hAnsi="Cambria Math"/>
                                        <w:i/>
                                        <w:lang w:eastAsia="en-GB"/>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lang w:eastAsia="en-GB"/>
                          </w:rPr>
                        </m:ctrlPr>
                      </m:dPr>
                      <m:e>
                        <m:r>
                          <m:rPr>
                            <m:sty m:val="p"/>
                          </m:rPr>
                          <w:rPr>
                            <w:rFonts w:ascii="Cambria Math" w:hAnsi="Cambria Math"/>
                            <w:lang w:eastAsia="zh-CN"/>
                          </w:rPr>
                          <m:t>2, 4, 6, 8, 16, 32</m:t>
                        </m:r>
                      </m:e>
                    </m:d>
                  </m:oMath>
                  <w:r>
                    <w:t xml:space="preserve"> is the size of the bitmap; </w:t>
                  </w:r>
                </w:p>
                <w:p w14:paraId="483A972D" w14:textId="77777777" w:rsidR="00935CF9" w:rsidRDefault="00215846">
                  <w:pPr>
                    <w:pStyle w:val="B1"/>
                    <w:rPr>
                      <w:i/>
                    </w:rPr>
                  </w:pPr>
                  <w:r>
                    <w:t>-</w:t>
                  </w:r>
                  <w:r>
                    <w:tab/>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lang w:eastAsia="en-GB"/>
                          </w:rPr>
                        </m:ctrlPr>
                      </m:dPr>
                      <m:e>
                        <m:f>
                          <m:fPr>
                            <m:type m:val="lin"/>
                            <m:ctrlPr>
                              <w:rPr>
                                <w:rFonts w:ascii="Cambria Math" w:hAnsi="Cambria Math"/>
                                <w:i/>
                                <w:lang w:eastAsia="en-GB"/>
                              </w:rPr>
                            </m:ctrlPr>
                          </m:fPr>
                          <m:num>
                            <m:d>
                              <m:dPr>
                                <m:ctrlPr>
                                  <w:rPr>
                                    <w:rFonts w:ascii="Cambria Math" w:hAnsi="Cambria Math"/>
                                    <w:i/>
                                    <w:lang w:eastAsia="en-GB"/>
                                  </w:rPr>
                                </m:ctrlPr>
                              </m:dPr>
                              <m:e>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lang w:eastAsia="en-GB"/>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0AC6803A" w14:textId="77777777" w:rsidR="00935CF9" w:rsidRDefault="00215846">
                  <w:pPr>
                    <w:pStyle w:val="B1"/>
                    <w:rPr>
                      <w:i/>
                    </w:rPr>
                  </w:pPr>
                  <w:r>
                    <w:t>-</w:t>
                  </w:r>
                  <w:r>
                    <w:tab/>
                    <w:t xml:space="preserve">the periodicity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eastAsia="en-GB"/>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lang w:eastAsia="en-GB"/>
                          </w:rPr>
                        </m:ctrlPr>
                      </m:dPr>
                      <m:e>
                        <m:r>
                          <m:rPr>
                            <m:sty m:val="p"/>
                          </m:rPr>
                          <w:rPr>
                            <w:rFonts w:ascii="Cambria Math" w:hAnsi="Cambria Math"/>
                            <w:lang w:val="en-US" w:eastAsia="zh-CN"/>
                          </w:rPr>
                          <m:t xml:space="preserve">4, 5, 8, 10, 16, 20, 32, 40, </m:t>
                        </m:r>
                        <m:r>
                          <m:rPr>
                            <m:sty m:val="p"/>
                          </m:rPr>
                          <w:rPr>
                            <w:rFonts w:ascii="Cambria Math" w:hAnsi="Cambria Math"/>
                            <w:lang w:val="en-US"/>
                          </w:rPr>
                          <m:t>64</m:t>
                        </m:r>
                        <m:r>
                          <m:rPr>
                            <m:sty m:val="p"/>
                          </m:rPr>
                          <w:rPr>
                            <w:rFonts w:ascii="Cambria Math" w:hAnsi="Cambria Math"/>
                            <w:lang w:val="en-US" w:eastAsia="zh-CN"/>
                          </w:rPr>
                          <m:t>, 80, 160, 320, 640, 1280, 2560, 5120, 10240</m:t>
                        </m:r>
                      </m:e>
                    </m:d>
                  </m:oMath>
                  <w:r>
                    <w:t xml:space="preserve"> and the slot offset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eastAsia="en-GB"/>
                          </w:rPr>
                        </m:ctrlPr>
                      </m:dPr>
                      <m:e>
                        <m:r>
                          <w:rPr>
                            <w:rFonts w:ascii="Cambria Math" w:hAnsi="Cambria Math"/>
                          </w:rPr>
                          <m:t>0,1,…,</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7C31F39A" w14:textId="77777777" w:rsidR="00935CF9" w:rsidRDefault="00215846">
                  <w:pPr>
                    <w:pStyle w:val="B1"/>
                  </w:pPr>
                  <w:r>
                    <w:t>-</w:t>
                  </w:r>
                  <w:r>
                    <w:tab/>
                    <w:t xml:space="preserve">the downlink PRS resource slot offset </w:t>
                  </w:r>
                  <m:oMath>
                    <m:sSubSup>
                      <m:sSubSupPr>
                        <m:ctrlPr>
                          <w:rPr>
                            <w:rFonts w:ascii="Cambria Math" w:hAnsi="Cambria Math"/>
                            <w:i/>
                            <w:lang w:eastAsia="en-GB"/>
                          </w:rPr>
                        </m:ctrlPr>
                      </m:sSubSupPr>
                      <m:e>
                        <m:r>
                          <w:rPr>
                            <w:rFonts w:ascii="Cambria Math" w:hAnsi="Cambria Math"/>
                          </w:rPr>
                          <m:t>T</m:t>
                        </m:r>
                      </m:e>
                      <m:sub>
                        <w:proofErr w:type="gramStart"/>
                        <m:r>
                          <m:rPr>
                            <m:nor/>
                          </m:rPr>
                          <w:rPr>
                            <w:rFonts w:ascii="Cambria Math" w:hAnsi="Cambria Math"/>
                          </w:rPr>
                          <m:t>offset,res</m:t>
                        </m:r>
                        <w:proofErr w:type="gramEnd"/>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235B668A" w14:textId="77777777" w:rsidR="00935CF9" w:rsidRDefault="00215846">
                  <w:pPr>
                    <w:pStyle w:val="B1"/>
                  </w:pPr>
                  <w:r>
                    <w:t>-</w:t>
                  </w:r>
                  <w:r>
                    <w:tab/>
                    <w:t xml:space="preserve">the repetition factor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eastAsia="en-GB"/>
                          </w:rPr>
                        </m:ctrlPr>
                      </m:dPr>
                      <m:e>
                        <m:r>
                          <w:rPr>
                            <w:rFonts w:ascii="Cambria Math" w:hAnsi="Cambria Math"/>
                          </w:rPr>
                          <m:t>1,2,4,6,8,16,32</m:t>
                        </m:r>
                      </m:e>
                    </m:d>
                  </m:oMath>
                  <w:r>
                    <w:t xml:space="preserve"> is given by the higher-layer parameter </w:t>
                  </w:r>
                  <w:r>
                    <w:rPr>
                      <w:i/>
                    </w:rPr>
                    <w:t>dl-PRS-</w:t>
                  </w:r>
                  <w:proofErr w:type="spellStart"/>
                  <w:r>
                    <w:rPr>
                      <w:i/>
                    </w:rPr>
                    <w:t>ResourceRepetitionFactor</w:t>
                  </w:r>
                  <w:proofErr w:type="spellEnd"/>
                  <w:r>
                    <w:t>;</w:t>
                  </w:r>
                </w:p>
                <w:p w14:paraId="04797EE6" w14:textId="77777777" w:rsidR="00935CF9" w:rsidRDefault="00215846">
                  <w:pPr>
                    <w:pStyle w:val="B1"/>
                  </w:pPr>
                  <w:r>
                    <w:t>-</w:t>
                  </w:r>
                  <w:r>
                    <w:tab/>
                    <w:t xml:space="preserve">the muting repetition factor </w:t>
                  </w:r>
                  <m:oMath>
                    <m:sSubSup>
                      <m:sSubSupPr>
                        <m:ctrlPr>
                          <w:rPr>
                            <w:rFonts w:ascii="Cambria Math" w:hAnsi="Cambria Math"/>
                            <w:i/>
                            <w:lang w:eastAsia="en-GB"/>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r>
                    <w:rPr>
                      <w:i/>
                    </w:rPr>
                    <w:t>MutingBitRepetitionFactor</w:t>
                  </w:r>
                  <w:proofErr w:type="spellEnd"/>
                  <w:r>
                    <w:t>;</w:t>
                  </w:r>
                </w:p>
                <w:p w14:paraId="4405EAF6" w14:textId="77777777" w:rsidR="00935CF9" w:rsidRDefault="00215846">
                  <w:pPr>
                    <w:pStyle w:val="B1"/>
                  </w:pPr>
                  <w:r>
                    <w:t>-</w:t>
                  </w:r>
                  <w:r>
                    <w:tab/>
                    <w:t xml:space="preserve">the time gap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eastAsia="en-GB"/>
                          </w:rPr>
                        </m:ctrlPr>
                      </m:dPr>
                      <m:e>
                        <m:r>
                          <w:rPr>
                            <w:rFonts w:ascii="Cambria Math" w:hAnsi="Cambria Math"/>
                          </w:rPr>
                          <m:t>1,2,4,8,16,32</m:t>
                        </m:r>
                      </m:e>
                    </m:d>
                  </m:oMath>
                  <w:r>
                    <w:t xml:space="preserve"> is given by the higher-layer parameter </w:t>
                  </w:r>
                  <w:r>
                    <w:rPr>
                      <w:i/>
                    </w:rPr>
                    <w:t>dl-PRS-</w:t>
                  </w:r>
                  <w:proofErr w:type="spellStart"/>
                  <w:r>
                    <w:rPr>
                      <w:i/>
                    </w:rPr>
                    <w:t>ResourceTimeGap</w:t>
                  </w:r>
                  <w:proofErr w:type="spellEnd"/>
                  <w:r>
                    <w:t>;</w:t>
                  </w:r>
                </w:p>
                <w:p w14:paraId="3213BC0E" w14:textId="77777777" w:rsidR="00935CF9" w:rsidRDefault="00935CF9">
                  <w:pPr>
                    <w:rPr>
                      <w:color w:val="FF0000"/>
                      <w:u w:val="single"/>
                    </w:rPr>
                  </w:pPr>
                </w:p>
                <w:p w14:paraId="3A223303" w14:textId="77777777" w:rsidR="00935CF9" w:rsidRDefault="00215846">
                  <w:pPr>
                    <w:rPr>
                      <w:color w:val="FF0000"/>
                      <w:u w:val="single"/>
                    </w:rPr>
                  </w:pPr>
                  <w:r>
                    <w:rPr>
                      <w:color w:val="FF0000"/>
                      <w:u w:val="single"/>
                    </w:rPr>
                    <w:t xml:space="preserve">If </w:t>
                  </w:r>
                  <w:r>
                    <w:rPr>
                      <w:i/>
                      <w:color w:val="FF0000"/>
                      <w:u w:val="single"/>
                    </w:rPr>
                    <w:t>dl-PRS-</w:t>
                  </w:r>
                  <w:proofErr w:type="spellStart"/>
                  <w:r>
                    <w:rPr>
                      <w:i/>
                      <w:color w:val="FF0000"/>
                      <w:u w:val="single"/>
                    </w:rPr>
                    <w:t>HyperFramePeriodicityAndOffset</w:t>
                  </w:r>
                  <w:proofErr w:type="spellEnd"/>
                  <w:r>
                    <w:rPr>
                      <w:color w:val="FF0000"/>
                      <w:u w:val="single"/>
                    </w:rPr>
                    <w:t xml:space="preserve"> is configured, the UE shall assume the downlink PRS resource being transmitted when the </w:t>
                  </w:r>
                  <w:proofErr w:type="spellStart"/>
                  <w:r>
                    <w:rPr>
                      <w:color w:val="FF0000"/>
                      <w:u w:val="single"/>
                    </w:rPr>
                    <w:t>HyperFrame</w:t>
                  </w:r>
                  <w:proofErr w:type="spellEnd"/>
                  <w:r>
                    <w:rPr>
                      <w:color w:val="FF0000"/>
                      <w:u w:val="single"/>
                    </w:rPr>
                    <w:t xml:space="preserve"> numbers fulfil</w:t>
                  </w:r>
                </w:p>
                <w:p w14:paraId="4D0BD055" w14:textId="09ED1034" w:rsidR="00935CF9" w:rsidRDefault="00FB4661">
                  <w:pPr>
                    <w:pStyle w:val="EQ"/>
                    <w:rPr>
                      <w:color w:val="FF0000"/>
                    </w:rPr>
                  </w:pPr>
                  <m:oMathPara>
                    <m:oMath>
                      <m:d>
                        <m:dPr>
                          <m:ctrlPr>
                            <w:rPr>
                              <w:rFonts w:ascii="Cambria Math" w:hAnsi="Cambria Math"/>
                              <w:color w:val="FF0000"/>
                              <w:lang w:eastAsia="en-GB"/>
                            </w:rPr>
                          </m:ctrlPr>
                        </m:dPr>
                        <m:e>
                          <m:sSub>
                            <m:sSubPr>
                              <m:ctrlPr>
                                <w:rPr>
                                  <w:rFonts w:ascii="Cambria Math" w:hAnsi="Cambria Math"/>
                                  <w:i/>
                                  <w:color w:val="FF0000"/>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color w:val="FF0000"/>
                                </w:rPr>
                                <m:t>PRS</m:t>
                              </m:r>
                            </m:sup>
                          </m:sSubSup>
                        </m:e>
                      </m:d>
                      <m:r>
                        <m:rPr>
                          <m:nor/>
                        </m:rPr>
                        <w:rPr>
                          <w:color w:val="FF0000"/>
                        </w:rPr>
                        <m:t xml:space="preserve"> mod </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Hfperiod</m:t>
                          </m:r>
                        </m:sub>
                        <m:sup>
                          <m:r>
                            <m:rPr>
                              <m:nor/>
                            </m:rPr>
                            <w:rPr>
                              <w:color w:val="FF0000"/>
                            </w:rPr>
                            <m:t>PRS</m:t>
                          </m:r>
                        </m:sup>
                      </m:sSubSup>
                      <m:r>
                        <m:rPr>
                          <m:sty m:val="p"/>
                        </m:rPr>
                        <w:rPr>
                          <w:rFonts w:ascii="Cambria Math" w:hAnsi="Cambria Math"/>
                          <w:color w:val="FF0000"/>
                        </w:rPr>
                        <m:t>=0</m:t>
                      </m:r>
                    </m:oMath>
                  </m:oMathPara>
                </w:p>
                <w:p w14:paraId="59442957" w14:textId="77777777" w:rsidR="00935CF9" w:rsidRDefault="00215846">
                  <w:pPr>
                    <w:rPr>
                      <w:color w:val="FF0000"/>
                      <w:u w:val="single"/>
                    </w:rPr>
                  </w:pPr>
                  <w:proofErr w:type="gramStart"/>
                  <w:r>
                    <w:rPr>
                      <w:color w:val="FF0000"/>
                      <w:u w:val="single"/>
                    </w:rPr>
                    <w:t>where</w:t>
                  </w:r>
                  <w:proofErr w:type="gramEnd"/>
                </w:p>
                <w:p w14:paraId="26F2CDFE" w14:textId="77777777" w:rsidR="00935CF9" w:rsidRDefault="00215846">
                  <w:pPr>
                    <w:pStyle w:val="B1"/>
                    <w:rPr>
                      <w:color w:val="FF0000"/>
                      <w:u w:val="single"/>
                    </w:rPr>
                  </w:pPr>
                  <w:r>
                    <w:rPr>
                      <w:color w:val="FF0000"/>
                      <w:u w:val="single"/>
                    </w:rPr>
                    <w:t>-</w:t>
                  </w:r>
                  <w:r>
                    <w:rPr>
                      <w:color w:val="FF0000"/>
                      <w:u w:val="single"/>
                    </w:rPr>
                    <w:tab/>
                  </w:r>
                  <m:oMath>
                    <m:sSub>
                      <m:sSubPr>
                        <m:ctrlPr>
                          <w:rPr>
                            <w:rFonts w:ascii="Cambria Math" w:hAnsi="Cambria Math"/>
                            <w:i/>
                            <w:color w:val="FF0000"/>
                            <w:u w:val="single"/>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Pr>
                      <w:color w:val="FF0000"/>
                      <w:u w:val="single"/>
                      <w:lang w:val="en-US" w:eastAsia="zh-CN"/>
                    </w:rPr>
                    <w:t xml:space="preserve"> </w:t>
                  </w:r>
                  <w:r>
                    <w:rPr>
                      <w:color w:val="FF0000"/>
                      <w:u w:val="single"/>
                    </w:rPr>
                    <w:t xml:space="preserve">is </w:t>
                  </w:r>
                  <w:proofErr w:type="spellStart"/>
                  <w:r>
                    <w:rPr>
                      <w:color w:val="FF0000"/>
                      <w:u w:val="single"/>
                    </w:rPr>
                    <w:t>HyperFrame</w:t>
                  </w:r>
                  <w:proofErr w:type="spellEnd"/>
                  <w:r>
                    <w:rPr>
                      <w:color w:val="FF0000"/>
                      <w:u w:val="single"/>
                    </w:rPr>
                    <w:t xml:space="preserve"> index</w:t>
                  </w:r>
                </w:p>
                <w:p w14:paraId="4BD54584" w14:textId="54A9DAF1" w:rsidR="00935CF9" w:rsidRDefault="00215846">
                  <w:pPr>
                    <w:pStyle w:val="B1"/>
                    <w:rPr>
                      <w:color w:val="FF0000"/>
                      <w:u w:val="single"/>
                    </w:rPr>
                  </w:pPr>
                  <w:r>
                    <w:rPr>
                      <w:color w:val="FF0000"/>
                      <w:u w:val="single"/>
                    </w:rPr>
                    <w:t xml:space="preserve">-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Hfperiod</m:t>
                        </m:r>
                      </m:sub>
                      <m:sup>
                        <m:r>
                          <m:rPr>
                            <m:nor/>
                          </m:rPr>
                          <w:rPr>
                            <w:color w:val="FF0000"/>
                            <w:u w:val="single"/>
                          </w:rPr>
                          <m:t>PRS</m:t>
                        </m:r>
                      </m:sup>
                    </m:sSubSup>
                  </m:oMath>
                  <w:r>
                    <w:rPr>
                      <w:color w:val="FF0000"/>
                      <w:u w:val="single"/>
                    </w:rPr>
                    <w:t xml:space="preserve"> </w:t>
                  </w:r>
                  <m:oMath>
                    <m:r>
                      <w:rPr>
                        <w:rFonts w:ascii="Cambria Math" w:hAnsi="Cambria Math"/>
                        <w:color w:val="FF0000"/>
                        <w:u w:val="single"/>
                        <w:lang w:val="en-US"/>
                      </w:rPr>
                      <m:t>∈</m:t>
                    </m:r>
                    <m:d>
                      <m:dPr>
                        <m:begChr m:val="{"/>
                        <m:endChr m:val="}"/>
                        <m:ctrlPr>
                          <w:rPr>
                            <w:rFonts w:ascii="Cambria Math" w:hAnsi="Cambria Math"/>
                            <w:i/>
                            <w:color w:val="FF0000"/>
                            <w:u w:val="single"/>
                            <w:lang w:eastAsia="en-GB"/>
                          </w:rPr>
                        </m:ctrlPr>
                      </m:dPr>
                      <m:e>
                        <m:r>
                          <w:rPr>
                            <w:rFonts w:ascii="Cambria Math" w:hAnsi="Cambria Math"/>
                            <w:color w:val="FF0000"/>
                            <w:u w:val="single"/>
                          </w:rPr>
                          <m:t>2</m:t>
                        </m:r>
                        <m:r>
                          <m:rPr>
                            <m:sty m:val="p"/>
                          </m:rPr>
                          <w:rPr>
                            <w:rFonts w:ascii="Cambria Math" w:hAnsi="Cambria Math"/>
                            <w:color w:val="FF0000"/>
                            <w:u w:val="single"/>
                            <w:lang w:val="en-US" w:eastAsia="zh-CN"/>
                          </w:rPr>
                          <m:t>,</m:t>
                        </m:r>
                        <m:d>
                          <m:dPr>
                            <m:begChr m:val="["/>
                            <m:endChr m:val="]"/>
                            <m:ctrlPr>
                              <w:rPr>
                                <w:rFonts w:ascii="Cambria Math" w:hAnsi="Cambria Math"/>
                                <w:color w:val="FF0000"/>
                                <w:u w:val="single"/>
                                <w:lang w:eastAsia="zh-CN"/>
                              </w:rPr>
                            </m:ctrlPr>
                          </m:dPr>
                          <m:e>
                            <m:r>
                              <m:rPr>
                                <m:sty m:val="p"/>
                              </m:rPr>
                              <w:rPr>
                                <w:rFonts w:ascii="Cambria Math" w:hAnsi="Cambria Math"/>
                                <w:color w:val="FF0000"/>
                                <w:u w:val="single"/>
                                <w:lang w:val="en-US" w:eastAsia="zh-CN"/>
                              </w:rPr>
                              <m:t>4</m:t>
                            </m:r>
                          </m:e>
                        </m:d>
                        <m:r>
                          <m:rPr>
                            <m:sty m:val="p"/>
                          </m:rPr>
                          <w:rPr>
                            <w:rFonts w:ascii="Cambria Math" w:hAnsi="Cambria Math"/>
                            <w:color w:val="FF0000"/>
                            <w:u w:val="single"/>
                            <w:lang w:val="en-US" w:eastAsia="zh-CN"/>
                          </w:rPr>
                          <m:t xml:space="preserve">, </m:t>
                        </m:r>
                        <m:d>
                          <m:dPr>
                            <m:begChr m:val="["/>
                            <m:endChr m:val="]"/>
                            <m:ctrlPr>
                              <w:rPr>
                                <w:rFonts w:ascii="Cambria Math" w:hAnsi="Cambria Math"/>
                                <w:color w:val="FF0000"/>
                                <w:u w:val="single"/>
                                <w:lang w:eastAsia="zh-CN"/>
                              </w:rPr>
                            </m:ctrlPr>
                          </m:dPr>
                          <m:e>
                            <m:r>
                              <m:rPr>
                                <m:sty m:val="p"/>
                              </m:rPr>
                              <w:rPr>
                                <w:rFonts w:ascii="Cambria Math" w:hAnsi="Cambria Math"/>
                                <w:color w:val="FF0000"/>
                                <w:u w:val="single"/>
                                <w:lang w:val="en-US" w:eastAsia="zh-CN"/>
                              </w:rPr>
                              <m:t>8</m:t>
                            </m:r>
                          </m:e>
                        </m:d>
                        <m:r>
                          <m:rPr>
                            <m:sty m:val="p"/>
                          </m:rPr>
                          <w:rPr>
                            <w:rFonts w:ascii="Cambria Math" w:hAnsi="Cambria Math"/>
                            <w:color w:val="FF0000"/>
                            <w:u w:val="single"/>
                            <w:lang w:val="en-US" w:eastAsia="zh-CN"/>
                          </w:rPr>
                          <m:t>…</m:t>
                        </m:r>
                      </m:e>
                    </m:d>
                    <m:r>
                      <w:rPr>
                        <w:rFonts w:ascii="Cambria Math" w:hAnsi="Cambria Math"/>
                        <w:color w:val="FF0000"/>
                        <w:u w:val="single"/>
                      </w:rPr>
                      <m:t xml:space="preserve"> </m:t>
                    </m:r>
                  </m:oMath>
                  <w:r>
                    <w:rPr>
                      <w:color w:val="FF0000"/>
                      <w:u w:val="single"/>
                    </w:rPr>
                    <w:t xml:space="preserve">is the HyperFrame-level periodicity and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color w:val="FF0000"/>
                            <w:u w:val="single"/>
                          </w:rPr>
                          <m:t>PRS</m:t>
                        </m:r>
                      </m:sup>
                    </m:sSubSup>
                  </m:oMath>
                  <w:r>
                    <w:rPr>
                      <w:color w:val="FF0000"/>
                      <w:u w:val="single"/>
                      <w:lang w:eastAsia="zh-CN"/>
                    </w:rPr>
                    <w:t xml:space="preserve"> </w:t>
                  </w:r>
                  <m:oMath>
                    <m:r>
                      <w:rPr>
                        <w:rFonts w:ascii="Cambria Math" w:hAnsi="Cambria Math"/>
                        <w:color w:val="FF0000"/>
                        <w:u w:val="single"/>
                      </w:rPr>
                      <m:t>∈</m:t>
                    </m:r>
                    <m:d>
                      <m:dPr>
                        <m:begChr m:val="{"/>
                        <m:endChr m:val="}"/>
                        <m:ctrlPr>
                          <w:rPr>
                            <w:rFonts w:ascii="Cambria Math" w:hAnsi="Cambria Math"/>
                            <w:i/>
                            <w:color w:val="FF0000"/>
                            <w:u w:val="single"/>
                            <w:lang w:eastAsia="en-GB"/>
                          </w:rPr>
                        </m:ctrlPr>
                      </m:dPr>
                      <m:e>
                        <m:r>
                          <w:rPr>
                            <w:rFonts w:ascii="Cambria Math" w:hAnsi="Cambria Math"/>
                            <w:color w:val="FF0000"/>
                            <w:u w:val="single"/>
                          </w:rPr>
                          <m:t>0,1,…,</m:t>
                        </m:r>
                        <m:r>
                          <m:rPr>
                            <m:sty m:val="p"/>
                          </m:rPr>
                          <w:rPr>
                            <w:rFonts w:ascii="Cambria Math" w:hAnsi="Cambria Math"/>
                            <w:color w:val="FF0000"/>
                            <w:u w:val="single"/>
                          </w:rPr>
                          <m:t xml:space="preserve"> </m:t>
                        </m:r>
                        <m:sSubSup>
                          <m:sSubSupPr>
                            <m:ctrlPr>
                              <w:rPr>
                                <w:rFonts w:ascii="Cambria Math" w:hAnsi="Cambria Math"/>
                                <w:color w:val="FF0000"/>
                                <w:u w:val="single"/>
                                <w:lang w:eastAsia="en-GB"/>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PRS</m:t>
                            </m:r>
                          </m:sup>
                        </m:sSubSup>
                        <m:r>
                          <w:rPr>
                            <w:rFonts w:ascii="Cambria Math" w:hAnsi="Cambria Math"/>
                            <w:color w:val="FF0000"/>
                            <w:u w:val="single"/>
                          </w:rPr>
                          <m:t>-1</m:t>
                        </m:r>
                      </m:e>
                    </m:d>
                    <m:r>
                      <w:rPr>
                        <w:rFonts w:ascii="Cambria Math" w:hAnsi="Cambria Math"/>
                        <w:color w:val="FF0000"/>
                        <w:u w:val="single"/>
                      </w:rPr>
                      <m:t xml:space="preserve"> </m:t>
                    </m:r>
                  </m:oMath>
                  <w:r>
                    <w:rPr>
                      <w:color w:val="FF0000"/>
                      <w:u w:val="single"/>
                    </w:rPr>
                    <w:t xml:space="preserve">is the HyperFrame offset for DL PRS resource set given by the higher-layer parameter </w:t>
                  </w:r>
                  <w:r>
                    <w:rPr>
                      <w:i/>
                      <w:color w:val="FF0000"/>
                      <w:u w:val="single"/>
                    </w:rPr>
                    <w:t>dl-PRS-</w:t>
                  </w:r>
                  <w:proofErr w:type="spellStart"/>
                  <w:r>
                    <w:rPr>
                      <w:i/>
                      <w:color w:val="FF0000"/>
                      <w:u w:val="single"/>
                    </w:rPr>
                    <w:t>HyperFramePeriodicityAndOffset</w:t>
                  </w:r>
                  <w:proofErr w:type="spellEnd"/>
                  <w:r>
                    <w:rPr>
                      <w:i/>
                      <w:color w:val="FF0000"/>
                      <w:u w:val="single"/>
                    </w:rPr>
                    <w:t>.</w:t>
                  </w:r>
                  <w:r>
                    <w:rPr>
                      <w:color w:val="FF0000"/>
                      <w:u w:val="single"/>
                    </w:rPr>
                    <w:t xml:space="preserve"> </w:t>
                  </w:r>
                </w:p>
                <w:p w14:paraId="4FD8B44A" w14:textId="77777777" w:rsidR="00935CF9" w:rsidRDefault="00215846">
                  <w:r>
                    <w:rPr>
                      <w:color w:val="FF0000"/>
                      <w:u w:val="single"/>
                      <w:lang w:eastAsia="zh-CN"/>
                    </w:rPr>
                    <w:t xml:space="preserve">And within a </w:t>
                  </w:r>
                  <w:proofErr w:type="spellStart"/>
                  <w:r>
                    <w:rPr>
                      <w:color w:val="FF0000"/>
                      <w:u w:val="single"/>
                      <w:lang w:eastAsia="zh-CN"/>
                    </w:rPr>
                    <w:t>HyperFrame</w:t>
                  </w:r>
                  <w:proofErr w:type="spellEnd"/>
                  <w:r>
                    <w:rPr>
                      <w:color w:val="FF0000"/>
                      <w:u w:val="single"/>
                      <w:lang w:eastAsia="zh-CN"/>
                    </w:rPr>
                    <w:t xml:space="preserve">, </w:t>
                  </w:r>
                  <w:r>
                    <w:rPr>
                      <w:color w:val="FF0000"/>
                      <w:u w:val="single"/>
                    </w:rPr>
                    <w:t xml:space="preserve">the UE shall assume the downlink PRS resource being transmitted according to the periodicity </w:t>
                  </w:r>
                  <m:oMath>
                    <m:sSubSup>
                      <m:sSubSupPr>
                        <m:ctrlPr>
                          <w:rPr>
                            <w:rFonts w:ascii="Cambria Math" w:hAnsi="Cambria Math"/>
                            <w:i/>
                            <w:color w:val="FF0000"/>
                            <w:szCs w:val="24"/>
                            <w:u w:val="single"/>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color w:val="FF0000"/>
                            <w:szCs w:val="24"/>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color w:val="FF0000"/>
                      <w:u w:val="single"/>
                    </w:rPr>
                    <w:t xml:space="preserve"> and the slot offset</w:t>
                  </w:r>
                  <m:oMath>
                    <m:r>
                      <w:rPr>
                        <w:rFonts w:ascii="Cambria Math" w:hAnsi="Cambria Math"/>
                        <w:color w:val="FF0000"/>
                        <w:u w:val="single"/>
                      </w:rPr>
                      <m:t xml:space="preserve">, </m:t>
                    </m:r>
                  </m:oMath>
                  <w:r>
                    <w:rPr>
                      <w:color w:val="FF0000"/>
                      <w:u w:val="single"/>
                    </w:rPr>
                    <w:t xml:space="preserve">given by the higher-layer parameter </w:t>
                  </w:r>
                  <w:r>
                    <w:rPr>
                      <w:i/>
                      <w:color w:val="FF0000"/>
                      <w:u w:val="single"/>
                    </w:rPr>
                    <w:t>dl-PRS-Periodicity-and-</w:t>
                  </w:r>
                  <w:proofErr w:type="spellStart"/>
                  <w:r>
                    <w:rPr>
                      <w:i/>
                      <w:color w:val="FF0000"/>
                      <w:u w:val="single"/>
                    </w:rPr>
                    <w:t>ResourceSetSlotOffset</w:t>
                  </w:r>
                  <w:proofErr w:type="spellEnd"/>
                  <w:r>
                    <w:rPr>
                      <w:color w:val="FF0000"/>
                      <w:u w:val="single"/>
                    </w:rPr>
                    <w:t>.</w:t>
                  </w:r>
                </w:p>
                <w:p w14:paraId="478964D5"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545E959F" w14:textId="77777777" w:rsidR="00935CF9" w:rsidRDefault="00935CF9">
            <w:pPr>
              <w:spacing w:before="0" w:line="240" w:lineRule="auto"/>
              <w:jc w:val="left"/>
              <w:rPr>
                <w:rFonts w:eastAsia="等线"/>
                <w:lang w:eastAsia="zh-CN"/>
              </w:rPr>
            </w:pPr>
          </w:p>
          <w:p w14:paraId="4B9EC6CF"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 xml:space="preserve">roposal 6: </w:t>
            </w:r>
          </w:p>
          <w:p w14:paraId="253DC912"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TS38.211 regarding SRS for positioning periodicity larger than 10240ms.</w:t>
            </w:r>
            <w:r>
              <w:rPr>
                <w:szCs w:val="21"/>
                <w:lang w:eastAsia="zh-CN"/>
              </w:rPr>
              <w:t xml:space="preserve"> </w:t>
            </w:r>
          </w:p>
          <w:tbl>
            <w:tblPr>
              <w:tblStyle w:val="aff1"/>
              <w:tblW w:w="0" w:type="auto"/>
              <w:tblLook w:val="04A0" w:firstRow="1" w:lastRow="0" w:firstColumn="1" w:lastColumn="0" w:noHBand="0" w:noVBand="1"/>
            </w:tblPr>
            <w:tblGrid>
              <w:gridCol w:w="8631"/>
            </w:tblGrid>
            <w:tr w:rsidR="00935CF9" w14:paraId="2A9828E5" w14:textId="77777777">
              <w:tc>
                <w:tcPr>
                  <w:tcW w:w="9060" w:type="dxa"/>
                  <w:tcBorders>
                    <w:top w:val="single" w:sz="4" w:space="0" w:color="auto"/>
                    <w:left w:val="single" w:sz="4" w:space="0" w:color="auto"/>
                    <w:bottom w:val="single" w:sz="4" w:space="0" w:color="auto"/>
                    <w:right w:val="single" w:sz="4" w:space="0" w:color="auto"/>
                  </w:tcBorders>
                </w:tcPr>
                <w:p w14:paraId="4E577129"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0B9CFF86" w14:textId="77777777" w:rsidR="00935CF9" w:rsidRDefault="00215846">
                  <w:pPr>
                    <w:pStyle w:val="5"/>
                    <w:numPr>
                      <w:ilvl w:val="0"/>
                      <w:numId w:val="0"/>
                    </w:numPr>
                    <w:outlineLvl w:val="4"/>
                    <w:rPr>
                      <w:rFonts w:eastAsia="Times New Roman"/>
                      <w:sz w:val="28"/>
                      <w:szCs w:val="28"/>
                    </w:rPr>
                  </w:pPr>
                  <w:bookmarkStart w:id="12" w:name="_Toc26459701"/>
                  <w:bookmarkStart w:id="13" w:name="_Toc19796475"/>
                  <w:bookmarkStart w:id="14" w:name="_Toc146795041"/>
                  <w:bookmarkStart w:id="15" w:name="_Toc51774118"/>
                  <w:bookmarkStart w:id="16" w:name="_Toc45107449"/>
                  <w:bookmarkStart w:id="17" w:name="_Toc36026610"/>
                  <w:bookmarkStart w:id="18" w:name="_Toc29230351"/>
                  <w:r>
                    <w:t>6.4.1.4.4 Sounding reference signal slot configuration</w:t>
                  </w:r>
                  <w:bookmarkEnd w:id="12"/>
                  <w:bookmarkEnd w:id="13"/>
                  <w:bookmarkEnd w:id="14"/>
                  <w:bookmarkEnd w:id="15"/>
                  <w:bookmarkEnd w:id="16"/>
                  <w:bookmarkEnd w:id="17"/>
                  <w:bookmarkEnd w:id="18"/>
                </w:p>
                <w:p w14:paraId="2103720D" w14:textId="77777777" w:rsidR="00935CF9" w:rsidRDefault="00215846">
                  <w:r>
                    <w:t xml:space="preserve">For an SRS resource configured as periodic or semi-persistent by the higher-layer parameter </w:t>
                  </w:r>
                  <w:proofErr w:type="spellStart"/>
                  <w:r>
                    <w:rPr>
                      <w:i/>
                    </w:rPr>
                    <w:t>resourceType</w:t>
                  </w:r>
                  <w:proofErr w:type="spellEnd"/>
                  <w:r>
                    <w:t xml:space="preserve">, a periodicity </w:t>
                  </w:r>
                  <w:r w:rsidR="00074597" w:rsidRPr="005471B5">
                    <w:rPr>
                      <w:rFonts w:eastAsia="MS Mincho" w:cs="Arial"/>
                      <w:noProof/>
                      <w:position w:val="-10"/>
                      <w:szCs w:val="24"/>
                      <w:lang w:val="pt-BR" w:eastAsia="ja-JP"/>
                    </w:rPr>
                    <w:object w:dxaOrig="413" w:dyaOrig="296" w14:anchorId="4F51D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5pt;mso-width-percent:0;mso-height-percent:0;mso-width-percent:0;mso-height-percent:0" o:ole="">
                        <v:imagedata r:id="rId15" o:title=""/>
                      </v:shape>
                      <o:OLEObject Type="Embed" ProgID="Equation.3" ShapeID="_x0000_i1025" DrawAspect="Content" ObjectID="_1761549737" r:id="rId16"/>
                    </w:object>
                  </w:r>
                  <w:r>
                    <w:rPr>
                      <w:rFonts w:eastAsia="MS Mincho" w:cs="Arial"/>
                      <w:lang w:val="pt-BR" w:eastAsia="ja-JP"/>
                    </w:rPr>
                    <w:t xml:space="preserve"> (in slots) and slot offset </w:t>
                  </w:r>
                  <w:r w:rsidR="00074597" w:rsidRPr="005471B5">
                    <w:rPr>
                      <w:rFonts w:eastAsia="MS Mincho" w:cs="Arial"/>
                      <w:noProof/>
                      <w:position w:val="-10"/>
                      <w:szCs w:val="24"/>
                      <w:lang w:val="pt-BR" w:eastAsia="ja-JP"/>
                    </w:rPr>
                    <w:object w:dxaOrig="498" w:dyaOrig="296" w14:anchorId="1273F1E3">
                      <v:shape id="_x0000_i1026" type="#_x0000_t75" alt="" style="width:24pt;height:15pt;mso-width-percent:0;mso-height-percent:0;mso-width-percent:0;mso-height-percent:0" o:ole="">
                        <v:imagedata r:id="rId17" o:title=""/>
                      </v:shape>
                      <o:OLEObject Type="Embed" ProgID="Equation.3" ShapeID="_x0000_i1026" DrawAspect="Content" ObjectID="_1761549738" r:id="rId18"/>
                    </w:object>
                  </w:r>
                  <w:r>
                    <w:rPr>
                      <w:rFonts w:eastAsia="MS Mincho" w:cs="Arial"/>
                      <w:lang w:val="pt-BR" w:eastAsia="ja-JP"/>
                    </w:rPr>
                    <w:t xml:space="preserve"> </w:t>
                  </w:r>
                  <w:r>
                    <w:t xml:space="preserve">are configured according to the higher-layer parameter </w:t>
                  </w:r>
                  <w:proofErr w:type="spellStart"/>
                  <w:r>
                    <w:rPr>
                      <w:i/>
                    </w:rPr>
                    <w:lastRenderedPageBreak/>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proofErr w:type="spellStart"/>
                  <w:r>
                    <w:rPr>
                      <w:rFonts w:eastAsia="MS Mincho"/>
                      <w:i/>
                      <w:lang w:eastAsia="ja-JP"/>
                    </w:rPr>
                    <w:t>periodicityAndOffset</w:t>
                  </w:r>
                  <w:proofErr w:type="spellEnd"/>
                  <w:r>
                    <w:rPr>
                      <w:rFonts w:eastAsia="MS Mincho"/>
                      <w:i/>
                      <w:lang w:eastAsia="ja-JP"/>
                    </w:rPr>
                    <w:t xml:space="preserve">-p </w:t>
                  </w:r>
                  <w:r>
                    <w:rPr>
                      <w:color w:val="FF0000"/>
                      <w:u w:val="single"/>
                      <w:lang w:eastAsia="zh-CN"/>
                    </w:rPr>
                    <w:t xml:space="preserve">and </w:t>
                  </w:r>
                  <w:proofErr w:type="spellStart"/>
                  <w:r>
                    <w:rPr>
                      <w:i/>
                      <w:color w:val="FF0000"/>
                      <w:u w:val="single"/>
                    </w:rPr>
                    <w:t>periodicityAndOffset</w:t>
                  </w:r>
                  <w:proofErr w:type="spellEnd"/>
                  <w:r>
                    <w:rPr>
                      <w:i/>
                      <w:color w:val="FF0000"/>
                      <w:u w:val="single"/>
                    </w:rPr>
                    <w:t>-p-Ext</w:t>
                  </w:r>
                  <w:r>
                    <w:rPr>
                      <w:rFonts w:eastAsia="MS Mincho"/>
                      <w:i/>
                      <w:lang w:eastAsia="ja-JP"/>
                    </w:rPr>
                    <w:t xml:space="preserve"> </w:t>
                  </w:r>
                  <w:r>
                    <w:rPr>
                      <w:rFonts w:eastAsia="MS Mincho"/>
                      <w:iCs/>
                      <w:lang w:eastAsia="ja-JP"/>
                    </w:rPr>
                    <w:t>or</w:t>
                  </w:r>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w:t>
                  </w:r>
                  <w:r>
                    <w:rPr>
                      <w:rFonts w:eastAsia="MS Mincho"/>
                      <w:color w:val="FF0000"/>
                      <w:u w:val="single"/>
                      <w:lang w:eastAsia="ja-JP"/>
                    </w:rPr>
                    <w:t>and</w:t>
                  </w:r>
                  <w:r>
                    <w:rPr>
                      <w:i/>
                      <w:color w:val="FF0000"/>
                      <w:u w:val="single"/>
                    </w:rPr>
                    <w:t xml:space="preserve">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-Ext</w:t>
                  </w:r>
                  <w:r>
                    <w:rPr>
                      <w:rFonts w:eastAsia="MS Mincho"/>
                      <w:lang w:eastAsia="ja-JP"/>
                    </w:rPr>
                    <w:t xml:space="preserve"> 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1C3B234F" w14:textId="77777777" w:rsidR="00935CF9" w:rsidRDefault="00074597">
                  <w:pPr>
                    <w:pStyle w:val="EQ"/>
                    <w:jc w:val="center"/>
                    <w:rPr>
                      <w:rFonts w:eastAsia="MS Mincho" w:cs="Arial"/>
                      <w:lang w:val="pt-BR" w:eastAsia="ja-JP"/>
                    </w:rPr>
                  </w:pPr>
                  <w:r>
                    <w:rPr>
                      <w:rFonts w:eastAsia="MS Mincho" w:cs="Arial"/>
                      <w:noProof/>
                      <w:position w:val="-14"/>
                      <w:lang w:val="pt-BR" w:eastAsia="ja-JP"/>
                    </w:rPr>
                    <w:object w:dxaOrig="3166" w:dyaOrig="339" w14:anchorId="05133B0E">
                      <v:shape id="_x0000_i1027" type="#_x0000_t75" alt="" style="width:156pt;height:18pt;mso-width-percent:0;mso-height-percent:0;mso-width-percent:0;mso-height-percent:0" o:ole="">
                        <v:imagedata r:id="rId19" o:title=""/>
                      </v:shape>
                      <o:OLEObject Type="Embed" ProgID="Equation.3" ShapeID="_x0000_i1027" DrawAspect="Content" ObjectID="_1761549739" r:id="rId20"/>
                    </w:object>
                  </w:r>
                </w:p>
                <w:p w14:paraId="23C64539" w14:textId="77777777" w:rsidR="00935CF9" w:rsidRDefault="00215846">
                  <w:pPr>
                    <w:rPr>
                      <w:rFonts w:eastAsia="Times New Roman"/>
                      <w:lang w:val="en-US"/>
                    </w:rPr>
                  </w:pPr>
                  <w:r>
                    <w:rPr>
                      <w:color w:val="000000"/>
                    </w:rPr>
                    <w:t>SRS is transmitted as described in clause 6.2.1 of [6, TS 38.214].</w:t>
                  </w:r>
                </w:p>
                <w:p w14:paraId="085A660A" w14:textId="77777777" w:rsidR="00935CF9" w:rsidRDefault="00935CF9"/>
                <w:p w14:paraId="0F09484E" w14:textId="77777777" w:rsidR="00935CF9" w:rsidRDefault="00215846">
                  <w:pPr>
                    <w:rPr>
                      <w:color w:val="FF0000"/>
                      <w:u w:val="single"/>
                    </w:rPr>
                  </w:pPr>
                  <w:r>
                    <w:rPr>
                      <w:color w:val="FF0000"/>
                      <w:u w:val="single"/>
                    </w:rPr>
                    <w:t xml:space="preserve">If </w:t>
                  </w:r>
                  <w:r>
                    <w:rPr>
                      <w:i/>
                      <w:color w:val="FF0000"/>
                      <w:u w:val="single"/>
                    </w:rPr>
                    <w:t>SRS-</w:t>
                  </w:r>
                  <w:proofErr w:type="spellStart"/>
                  <w:r>
                    <w:rPr>
                      <w:i/>
                      <w:color w:val="FF0000"/>
                      <w:u w:val="single"/>
                    </w:rPr>
                    <w:t>HyperFramePeriodicityAndOffset</w:t>
                  </w:r>
                  <w:proofErr w:type="spellEnd"/>
                  <w:r>
                    <w:rPr>
                      <w:color w:val="FF0000"/>
                      <w:u w:val="single"/>
                    </w:rPr>
                    <w:t xml:space="preserve"> is configured </w:t>
                  </w:r>
                  <w:r>
                    <w:rPr>
                      <w:rFonts w:eastAsia="MS Mincho"/>
                      <w:color w:val="FF0000"/>
                      <w:u w:val="single"/>
                      <w:lang w:eastAsia="ja-JP"/>
                    </w:rPr>
                    <w:t xml:space="preserve">in the </w:t>
                  </w:r>
                  <w:r>
                    <w:rPr>
                      <w:rFonts w:eastAsia="MS Mincho"/>
                      <w:i/>
                      <w:iCs/>
                      <w:color w:val="FF0000"/>
                      <w:u w:val="single"/>
                      <w:lang w:eastAsia="ja-JP"/>
                    </w:rPr>
                    <w:t>SRS-</w:t>
                  </w:r>
                  <w:proofErr w:type="spellStart"/>
                  <w:r>
                    <w:rPr>
                      <w:rFonts w:eastAsia="MS Mincho"/>
                      <w:i/>
                      <w:iCs/>
                      <w:color w:val="FF0000"/>
                      <w:u w:val="single"/>
                      <w:lang w:eastAsia="ja-JP"/>
                    </w:rPr>
                    <w:t>PosResource</w:t>
                  </w:r>
                  <w:proofErr w:type="spellEnd"/>
                  <w:r>
                    <w:rPr>
                      <w:rFonts w:eastAsia="MS Mincho"/>
                      <w:color w:val="FF0000"/>
                      <w:u w:val="single"/>
                      <w:lang w:eastAsia="ja-JP"/>
                    </w:rPr>
                    <w:t xml:space="preserve"> IE</w:t>
                  </w:r>
                  <w:r>
                    <w:rPr>
                      <w:color w:val="FF0000"/>
                      <w:u w:val="single"/>
                    </w:rPr>
                    <w:t xml:space="preserve">, candidate </w:t>
                  </w:r>
                  <w:proofErr w:type="spellStart"/>
                  <w:r>
                    <w:rPr>
                      <w:color w:val="FF0000"/>
                      <w:u w:val="single"/>
                    </w:rPr>
                    <w:t>HyperFrame</w:t>
                  </w:r>
                  <w:proofErr w:type="spellEnd"/>
                  <w:r>
                    <w:rPr>
                      <w:color w:val="FF0000"/>
                      <w:u w:val="single"/>
                    </w:rPr>
                    <w:t xml:space="preserve"> in which the configured SRS resource may be used for SRS transmission are the </w:t>
                  </w:r>
                  <w:proofErr w:type="spellStart"/>
                  <w:r>
                    <w:rPr>
                      <w:color w:val="FF0000"/>
                      <w:u w:val="single"/>
                    </w:rPr>
                    <w:t>Hyperframes</w:t>
                  </w:r>
                  <w:proofErr w:type="spellEnd"/>
                  <w:r>
                    <w:rPr>
                      <w:color w:val="FF0000"/>
                      <w:u w:val="single"/>
                    </w:rPr>
                    <w:t xml:space="preserve"> satisfying</w:t>
                  </w:r>
                </w:p>
                <w:p w14:paraId="7227946D" w14:textId="6044598E" w:rsidR="00935CF9" w:rsidRDefault="00FB4661">
                  <w:pPr>
                    <w:pStyle w:val="EQ"/>
                    <w:rPr>
                      <w:color w:val="FF0000"/>
                    </w:rPr>
                  </w:pPr>
                  <m:oMathPara>
                    <m:oMath>
                      <m:d>
                        <m:dPr>
                          <m:ctrlPr>
                            <w:rPr>
                              <w:rFonts w:ascii="Cambria Math" w:hAnsi="Cambria Math"/>
                              <w:color w:val="FF0000"/>
                              <w:lang w:eastAsia="en-GB"/>
                            </w:rPr>
                          </m:ctrlPr>
                        </m:dPr>
                        <m:e>
                          <m:sSub>
                            <m:sSubPr>
                              <m:ctrlPr>
                                <w:rPr>
                                  <w:rFonts w:ascii="Cambria Math" w:hAnsi="Cambria Math"/>
                                  <w:i/>
                                  <w:color w:val="FF0000"/>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rFonts w:ascii="Cambria Math"/>
                                  <w:color w:val="FF0000"/>
                                </w:rPr>
                                <m:t>SRS</m:t>
                              </m:r>
                            </m:sup>
                          </m:sSubSup>
                        </m:e>
                      </m:d>
                      <m:r>
                        <m:rPr>
                          <m:nor/>
                        </m:rPr>
                        <w:rPr>
                          <w:color w:val="FF0000"/>
                        </w:rPr>
                        <m:t xml:space="preserve"> mod </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Hfperiod</m:t>
                          </m:r>
                        </m:sub>
                        <m:sup>
                          <m:r>
                            <m:rPr>
                              <m:nor/>
                            </m:rPr>
                            <w:rPr>
                              <w:color w:val="FF0000"/>
                            </w:rPr>
                            <m:t>SRS</m:t>
                          </m:r>
                        </m:sup>
                      </m:sSubSup>
                      <m:r>
                        <m:rPr>
                          <m:sty m:val="p"/>
                        </m:rPr>
                        <w:rPr>
                          <w:rFonts w:ascii="Cambria Math" w:hAnsi="Cambria Math"/>
                          <w:color w:val="FF0000"/>
                        </w:rPr>
                        <m:t>=0</m:t>
                      </m:r>
                    </m:oMath>
                  </m:oMathPara>
                </w:p>
                <w:p w14:paraId="73760D5C" w14:textId="77777777" w:rsidR="00935CF9" w:rsidRDefault="00215846">
                  <w:pPr>
                    <w:rPr>
                      <w:color w:val="FF0000"/>
                      <w:u w:val="single"/>
                    </w:rPr>
                  </w:pPr>
                  <w:proofErr w:type="gramStart"/>
                  <w:r>
                    <w:rPr>
                      <w:color w:val="FF0000"/>
                      <w:u w:val="single"/>
                    </w:rPr>
                    <w:t>where</w:t>
                  </w:r>
                  <w:proofErr w:type="gramEnd"/>
                </w:p>
                <w:p w14:paraId="12EB74B1" w14:textId="77777777" w:rsidR="00935CF9" w:rsidRDefault="00215846">
                  <w:pPr>
                    <w:pStyle w:val="B1"/>
                    <w:rPr>
                      <w:color w:val="FF0000"/>
                      <w:u w:val="single"/>
                    </w:rPr>
                  </w:pPr>
                  <w:r>
                    <w:rPr>
                      <w:color w:val="FF0000"/>
                      <w:u w:val="single"/>
                    </w:rPr>
                    <w:t>-</w:t>
                  </w:r>
                  <w:r>
                    <w:rPr>
                      <w:color w:val="FF0000"/>
                      <w:u w:val="single"/>
                    </w:rPr>
                    <w:tab/>
                  </w:r>
                  <m:oMath>
                    <m:sSub>
                      <m:sSubPr>
                        <m:ctrlPr>
                          <w:rPr>
                            <w:rFonts w:ascii="Cambria Math" w:hAnsi="Cambria Math"/>
                            <w:i/>
                            <w:color w:val="FF0000"/>
                            <w:u w:val="single"/>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Pr>
                      <w:color w:val="FF0000"/>
                      <w:u w:val="single"/>
                      <w:lang w:val="en-US" w:eastAsia="zh-CN"/>
                    </w:rPr>
                    <w:t xml:space="preserve"> </w:t>
                  </w:r>
                  <w:r>
                    <w:rPr>
                      <w:color w:val="FF0000"/>
                      <w:u w:val="single"/>
                    </w:rPr>
                    <w:t xml:space="preserve">is </w:t>
                  </w:r>
                  <w:proofErr w:type="spellStart"/>
                  <w:r>
                    <w:rPr>
                      <w:color w:val="FF0000"/>
                      <w:u w:val="single"/>
                    </w:rPr>
                    <w:t>HyperFrame</w:t>
                  </w:r>
                  <w:proofErr w:type="spellEnd"/>
                  <w:r>
                    <w:rPr>
                      <w:color w:val="FF0000"/>
                      <w:u w:val="single"/>
                    </w:rPr>
                    <w:t xml:space="preserve"> index</w:t>
                  </w:r>
                </w:p>
                <w:p w14:paraId="6DE85DED" w14:textId="279E6FBA" w:rsidR="00935CF9" w:rsidRDefault="00215846">
                  <w:pPr>
                    <w:pStyle w:val="B1"/>
                    <w:rPr>
                      <w:color w:val="FF0000"/>
                      <w:u w:val="single"/>
                    </w:rPr>
                  </w:pPr>
                  <w:r>
                    <w:rPr>
                      <w:color w:val="FF0000"/>
                      <w:u w:val="single"/>
                    </w:rPr>
                    <w:t xml:space="preserve">-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Hfperiod</m:t>
                        </m:r>
                      </m:sub>
                      <m:sup>
                        <m:r>
                          <m:rPr>
                            <m:nor/>
                          </m:rPr>
                          <w:rPr>
                            <w:rFonts w:ascii="Cambria Math"/>
                            <w:color w:val="FF0000"/>
                            <w:u w:val="single"/>
                          </w:rPr>
                          <m:t>SRS</m:t>
                        </m:r>
                      </m:sup>
                    </m:sSubSup>
                  </m:oMath>
                  <w:r>
                    <w:rPr>
                      <w:color w:val="FF0000"/>
                      <w:u w:val="single"/>
                    </w:rPr>
                    <w:t xml:space="preserve">  </w:t>
                  </w:r>
                  <m:oMath>
                    <m:r>
                      <w:rPr>
                        <w:rFonts w:ascii="Cambria Math" w:hAnsi="Cambria Math"/>
                        <w:color w:val="FF0000"/>
                        <w:lang w:val="en-US"/>
                      </w:rPr>
                      <m:t>∈</m:t>
                    </m:r>
                    <m:d>
                      <m:dPr>
                        <m:begChr m:val="{"/>
                        <m:endChr m:val="}"/>
                        <m:ctrlPr>
                          <w:rPr>
                            <w:rFonts w:ascii="Cambria Math" w:hAnsi="Cambria Math"/>
                            <w:i/>
                            <w:color w:val="FF0000"/>
                            <w:lang w:eastAsia="en-GB"/>
                          </w:rPr>
                        </m:ctrlPr>
                      </m:dPr>
                      <m:e>
                        <m:r>
                          <w:rPr>
                            <w:rFonts w:ascii="Cambria Math" w:hAnsi="Cambria Math"/>
                            <w:color w:val="FF0000"/>
                          </w:rPr>
                          <m:t>2</m:t>
                        </m:r>
                        <m:r>
                          <m:rPr>
                            <m:sty m:val="p"/>
                          </m:rPr>
                          <w:rPr>
                            <w:rFonts w:ascii="Cambria Math" w:hAnsi="Cambria Math"/>
                            <w:color w:val="FF0000"/>
                            <w:lang w:val="en-US" w:eastAsia="zh-CN"/>
                          </w:rPr>
                          <m:t>,</m:t>
                        </m:r>
                        <m:d>
                          <m:dPr>
                            <m:begChr m:val="["/>
                            <m:endChr m:val="]"/>
                            <m:ctrlPr>
                              <w:rPr>
                                <w:rFonts w:ascii="Cambria Math" w:hAnsi="Cambria Math"/>
                                <w:color w:val="FF0000"/>
                                <w:lang w:eastAsia="zh-CN"/>
                              </w:rPr>
                            </m:ctrlPr>
                          </m:dPr>
                          <m:e>
                            <m:r>
                              <m:rPr>
                                <m:sty m:val="p"/>
                              </m:rPr>
                              <w:rPr>
                                <w:rFonts w:ascii="Cambria Math" w:hAnsi="Cambria Math"/>
                                <w:color w:val="FF0000"/>
                                <w:lang w:val="en-US" w:eastAsia="zh-CN"/>
                              </w:rPr>
                              <m:t>4</m:t>
                            </m:r>
                          </m:e>
                        </m:d>
                        <m:r>
                          <m:rPr>
                            <m:sty m:val="p"/>
                          </m:rPr>
                          <w:rPr>
                            <w:rFonts w:ascii="Cambria Math" w:hAnsi="Cambria Math"/>
                            <w:color w:val="FF0000"/>
                            <w:lang w:val="en-US" w:eastAsia="zh-CN"/>
                          </w:rPr>
                          <m:t xml:space="preserve">, </m:t>
                        </m:r>
                        <m:d>
                          <m:dPr>
                            <m:begChr m:val="["/>
                            <m:endChr m:val="]"/>
                            <m:ctrlPr>
                              <w:rPr>
                                <w:rFonts w:ascii="Cambria Math" w:hAnsi="Cambria Math"/>
                                <w:color w:val="FF0000"/>
                                <w:lang w:eastAsia="zh-CN"/>
                              </w:rPr>
                            </m:ctrlPr>
                          </m:dPr>
                          <m:e>
                            <m:r>
                              <m:rPr>
                                <m:sty m:val="p"/>
                              </m:rPr>
                              <w:rPr>
                                <w:rFonts w:ascii="Cambria Math" w:hAnsi="Cambria Math"/>
                                <w:color w:val="FF0000"/>
                                <w:lang w:val="en-US" w:eastAsia="zh-CN"/>
                              </w:rPr>
                              <m:t>8</m:t>
                            </m:r>
                          </m:e>
                        </m:d>
                        <m:r>
                          <m:rPr>
                            <m:sty m:val="p"/>
                          </m:rPr>
                          <w:rPr>
                            <w:rFonts w:ascii="Cambria Math" w:hAnsi="Cambria Math"/>
                            <w:color w:val="FF0000"/>
                            <w:lang w:val="en-US" w:eastAsia="zh-CN"/>
                          </w:rPr>
                          <m:t>…</m:t>
                        </m:r>
                      </m:e>
                    </m:d>
                    <m:r>
                      <w:rPr>
                        <w:rFonts w:ascii="Cambria Math" w:hAnsi="Cambria Math"/>
                        <w:color w:val="FF0000"/>
                      </w:rPr>
                      <m:t xml:space="preserve"> </m:t>
                    </m:r>
                  </m:oMath>
                  <w:r>
                    <w:rPr>
                      <w:color w:val="FF0000"/>
                      <w:u w:val="single"/>
                    </w:rPr>
                    <w:t xml:space="preserve">is the HyperFrame-level periodicity and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rFonts w:ascii="Cambria Math"/>
                            <w:color w:val="FF0000"/>
                            <w:u w:val="single"/>
                          </w:rPr>
                          <m:t>S</m:t>
                        </m:r>
                        <m:r>
                          <m:rPr>
                            <m:nor/>
                          </m:rPr>
                          <w:rPr>
                            <w:color w:val="FF0000"/>
                            <w:u w:val="single"/>
                          </w:rPr>
                          <m:t>RS</m:t>
                        </m:r>
                      </m:sup>
                    </m:sSubSup>
                  </m:oMath>
                  <w:r>
                    <w:rPr>
                      <w:color w:val="FF0000"/>
                      <w:u w:val="single"/>
                      <w:lang w:eastAsia="zh-CN"/>
                    </w:rPr>
                    <w:t xml:space="preserve"> </w:t>
                  </w:r>
                  <m:oMath>
                    <m:r>
                      <w:rPr>
                        <w:rFonts w:ascii="Cambria Math" w:hAnsi="Cambria Math"/>
                        <w:color w:val="FF0000"/>
                      </w:rPr>
                      <m:t>∈</m:t>
                    </m:r>
                    <m:d>
                      <m:dPr>
                        <m:begChr m:val="{"/>
                        <m:endChr m:val="}"/>
                        <m:ctrlPr>
                          <w:rPr>
                            <w:rFonts w:ascii="Cambria Math" w:hAnsi="Cambria Math"/>
                            <w:i/>
                            <w:color w:val="FF0000"/>
                            <w:lang w:eastAsia="en-GB"/>
                          </w:rPr>
                        </m:ctrlPr>
                      </m:dPr>
                      <m:e>
                        <m:r>
                          <w:rPr>
                            <w:rFonts w:ascii="Cambria Math" w:hAnsi="Cambria Math"/>
                            <w:color w:val="FF0000"/>
                          </w:rPr>
                          <m:t>0,1,…,</m:t>
                        </m:r>
                        <m:r>
                          <m:rPr>
                            <m:sty m:val="p"/>
                          </m:rPr>
                          <w:rPr>
                            <w:rFonts w:ascii="Cambria Math" w:hAnsi="Cambria Math"/>
                            <w:color w:val="FF0000"/>
                            <w:u w:val="single"/>
                          </w:rPr>
                          <m:t xml:space="preserve"> </m:t>
                        </m:r>
                        <m:sSubSup>
                          <m:sSubSupPr>
                            <m:ctrlPr>
                              <w:rPr>
                                <w:rFonts w:ascii="Cambria Math" w:hAnsi="Cambria Math"/>
                                <w:color w:val="FF0000"/>
                                <w:u w:val="single"/>
                                <w:lang w:eastAsia="en-GB"/>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SRS</m:t>
                            </m:r>
                          </m:sup>
                        </m:sSubSup>
                        <m:r>
                          <w:rPr>
                            <w:rFonts w:ascii="Cambria Math" w:hAnsi="Cambria Math"/>
                            <w:color w:val="FF0000"/>
                          </w:rPr>
                          <m:t>-1</m:t>
                        </m:r>
                      </m:e>
                    </m:d>
                    <m:r>
                      <w:rPr>
                        <w:rFonts w:ascii="Cambria Math" w:hAnsi="Cambria Math"/>
                        <w:color w:val="FF0000"/>
                      </w:rPr>
                      <m:t xml:space="preserve"> </m:t>
                    </m:r>
                  </m:oMath>
                  <w:r>
                    <w:rPr>
                      <w:color w:val="FF0000"/>
                      <w:u w:val="single"/>
                    </w:rPr>
                    <w:t xml:space="preserve">is the HyperFrame offset for SRS resource configured by </w:t>
                  </w:r>
                  <w:r>
                    <w:rPr>
                      <w:i/>
                      <w:color w:val="FF0000"/>
                      <w:u w:val="single"/>
                    </w:rPr>
                    <w:t>SRS-</w:t>
                  </w:r>
                  <w:proofErr w:type="spellStart"/>
                  <w:r>
                    <w:rPr>
                      <w:i/>
                      <w:color w:val="FF0000"/>
                      <w:u w:val="single"/>
                    </w:rPr>
                    <w:t>PosResource</w:t>
                  </w:r>
                  <w:proofErr w:type="spellEnd"/>
                  <w:r>
                    <w:rPr>
                      <w:color w:val="FF0000"/>
                      <w:u w:val="single"/>
                    </w:rPr>
                    <w:t xml:space="preserve"> given by the higher-layer parameter </w:t>
                  </w:r>
                  <w:r>
                    <w:rPr>
                      <w:i/>
                      <w:color w:val="FF0000"/>
                      <w:u w:val="single"/>
                    </w:rPr>
                    <w:t>SRS-</w:t>
                  </w:r>
                  <w:proofErr w:type="spellStart"/>
                  <w:r>
                    <w:rPr>
                      <w:i/>
                      <w:color w:val="FF0000"/>
                      <w:u w:val="single"/>
                    </w:rPr>
                    <w:t>HyperFramePeriodicityAndOffset</w:t>
                  </w:r>
                  <w:proofErr w:type="spellEnd"/>
                  <w:r>
                    <w:rPr>
                      <w:i/>
                      <w:color w:val="FF0000"/>
                      <w:u w:val="single"/>
                    </w:rPr>
                    <w:t>.</w:t>
                  </w:r>
                  <w:r>
                    <w:rPr>
                      <w:color w:val="FF0000"/>
                      <w:u w:val="single"/>
                    </w:rPr>
                    <w:t xml:space="preserve"> </w:t>
                  </w:r>
                </w:p>
                <w:p w14:paraId="06682CB6" w14:textId="77777777" w:rsidR="00935CF9" w:rsidRDefault="00215846">
                  <w:r>
                    <w:rPr>
                      <w:color w:val="FF0000"/>
                      <w:u w:val="single"/>
                      <w:lang w:eastAsia="zh-CN"/>
                    </w:rPr>
                    <w:t xml:space="preserve">And within a </w:t>
                  </w:r>
                  <w:proofErr w:type="spellStart"/>
                  <w:r>
                    <w:rPr>
                      <w:color w:val="FF0000"/>
                      <w:u w:val="single"/>
                      <w:lang w:eastAsia="zh-CN"/>
                    </w:rPr>
                    <w:t>HyperFrame</w:t>
                  </w:r>
                  <w:proofErr w:type="spellEnd"/>
                  <w:r>
                    <w:rPr>
                      <w:color w:val="FF0000"/>
                      <w:u w:val="single"/>
                      <w:lang w:eastAsia="zh-CN"/>
                    </w:rPr>
                    <w:t>,</w:t>
                  </w:r>
                  <w:r>
                    <w:rPr>
                      <w:color w:val="FF0000"/>
                      <w:u w:val="single"/>
                    </w:rPr>
                    <w:t xml:space="preserve"> SRS resource configured by </w:t>
                  </w:r>
                  <w:r>
                    <w:rPr>
                      <w:i/>
                      <w:color w:val="FF0000"/>
                      <w:u w:val="single"/>
                    </w:rPr>
                    <w:t>SRS-</w:t>
                  </w:r>
                  <w:proofErr w:type="spellStart"/>
                  <w:r>
                    <w:rPr>
                      <w:i/>
                      <w:color w:val="FF0000"/>
                      <w:u w:val="single"/>
                    </w:rPr>
                    <w:t>PosResource</w:t>
                  </w:r>
                  <w:proofErr w:type="spellEnd"/>
                  <w:r>
                    <w:rPr>
                      <w:color w:val="FF0000"/>
                      <w:u w:val="single"/>
                    </w:rPr>
                    <w:t xml:space="preserve"> is transmitted according to the periodicity </w:t>
                  </w:r>
                  <m:oMath>
                    <m:sSub>
                      <m:sSubPr>
                        <m:ctrlPr>
                          <w:rPr>
                            <w:rFonts w:ascii="Cambria Math" w:eastAsia="MS Mincho" w:hAnsi="Cambria Math" w:cs="Arial"/>
                            <w:i/>
                            <w:color w:val="FF0000"/>
                            <w:szCs w:val="24"/>
                            <w:u w:val="single"/>
                            <w:lang w:val="pt-BR" w:eastAsia="ja-JP"/>
                          </w:rPr>
                        </m:ctrlPr>
                      </m:sSubPr>
                      <m:e>
                        <m:r>
                          <w:rPr>
                            <w:rFonts w:ascii="Cambria Math" w:eastAsia="MS Mincho" w:cs="Arial"/>
                            <w:color w:val="FF0000"/>
                            <w:u w:val="single"/>
                            <w:lang w:val="pt-BR" w:eastAsia="ja-JP"/>
                          </w:rPr>
                          <m:t>T</m:t>
                        </m:r>
                      </m:e>
                      <m:sub>
                        <m:r>
                          <m:rPr>
                            <m:nor/>
                          </m:rPr>
                          <w:rPr>
                            <w:rFonts w:ascii="Cambria Math" w:eastAsia="MS Mincho" w:cs="Arial"/>
                            <w:color w:val="FF0000"/>
                            <w:u w:val="single"/>
                            <w:lang w:val="pt-BR" w:eastAsia="ja-JP"/>
                          </w:rPr>
                          <m:t>SRS</m:t>
                        </m:r>
                        <m:ctrlPr>
                          <w:rPr>
                            <w:rFonts w:ascii="Cambria Math" w:eastAsia="MS Mincho" w:hAnsi="Cambria Math" w:cs="Arial"/>
                            <w:color w:val="FF0000"/>
                            <w:szCs w:val="24"/>
                            <w:u w:val="single"/>
                            <w:lang w:val="pt-BR" w:eastAsia="ja-JP"/>
                          </w:rPr>
                        </m:ctrlPr>
                      </m:sub>
                    </m:sSub>
                    <m:r>
                      <w:rPr>
                        <w:rFonts w:ascii="Cambria Math" w:hAnsi="Cambria Math"/>
                        <w:color w:val="FF0000"/>
                        <w:u w:val="single"/>
                      </w:rPr>
                      <m:t>=</m:t>
                    </m:r>
                    <m:sSup>
                      <m:sSupPr>
                        <m:ctrlPr>
                          <w:rPr>
                            <w:rFonts w:ascii="Cambria Math" w:hAnsi="Cambria Math"/>
                            <w:i/>
                            <w:iCs/>
                            <w:color w:val="FF0000"/>
                            <w:szCs w:val="24"/>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rFonts w:ascii="Times" w:hAnsi="Times"/>
                      <w:iCs/>
                      <w:color w:val="FF0000"/>
                      <w:u w:val="single"/>
                      <w:lang w:eastAsia="zh-CN"/>
                    </w:rPr>
                    <w:t xml:space="preserve"> </w:t>
                  </w:r>
                  <w:r>
                    <w:rPr>
                      <w:color w:val="FF0000"/>
                      <w:u w:val="single"/>
                    </w:rPr>
                    <w:t>slots and the slot offset</w:t>
                  </w:r>
                  <m:oMath>
                    <m:r>
                      <w:rPr>
                        <w:rFonts w:ascii="Cambria Math" w:hAnsi="Cambria Math"/>
                        <w:color w:val="FF0000"/>
                        <w:u w:val="single"/>
                      </w:rPr>
                      <m:t xml:space="preserve">, </m:t>
                    </m:r>
                  </m:oMath>
                  <w:r>
                    <w:rPr>
                      <w:color w:val="FF0000"/>
                      <w:u w:val="single"/>
                    </w:rPr>
                    <w:t xml:space="preserve">given by the higher-layer parameter </w:t>
                  </w:r>
                  <w:proofErr w:type="spellStart"/>
                  <w:r>
                    <w:rPr>
                      <w:rFonts w:eastAsia="MS Mincho"/>
                      <w:i/>
                      <w:color w:val="FF0000"/>
                      <w:lang w:eastAsia="ja-JP"/>
                    </w:rPr>
                    <w:t>periodicityAndOffset</w:t>
                  </w:r>
                  <w:proofErr w:type="spellEnd"/>
                  <w:r>
                    <w:rPr>
                      <w:rFonts w:eastAsia="MS Mincho"/>
                      <w:i/>
                      <w:color w:val="FF0000"/>
                      <w:lang w:eastAsia="ja-JP"/>
                    </w:rPr>
                    <w:t xml:space="preserve">-p </w:t>
                  </w:r>
                  <w:r>
                    <w:rPr>
                      <w:color w:val="FF0000"/>
                      <w:u w:val="single"/>
                      <w:lang w:eastAsia="zh-CN"/>
                    </w:rPr>
                    <w:t xml:space="preserve">and </w:t>
                  </w:r>
                  <w:proofErr w:type="spellStart"/>
                  <w:r>
                    <w:rPr>
                      <w:i/>
                      <w:color w:val="FF0000"/>
                      <w:u w:val="single"/>
                    </w:rPr>
                    <w:t>periodicityAndOffset</w:t>
                  </w:r>
                  <w:proofErr w:type="spellEnd"/>
                  <w:r>
                    <w:rPr>
                      <w:i/>
                      <w:color w:val="FF0000"/>
                      <w:u w:val="single"/>
                    </w:rPr>
                    <w:t>-p-Ext</w:t>
                  </w:r>
                  <w:r>
                    <w:rPr>
                      <w:rFonts w:eastAsia="MS Mincho"/>
                      <w:i/>
                      <w:color w:val="FF0000"/>
                      <w:u w:val="single"/>
                      <w:lang w:eastAsia="ja-JP"/>
                    </w:rPr>
                    <w:t xml:space="preserve"> </w:t>
                  </w:r>
                  <w:r>
                    <w:rPr>
                      <w:rFonts w:eastAsia="MS Mincho"/>
                      <w:iCs/>
                      <w:color w:val="FF0000"/>
                      <w:u w:val="single"/>
                      <w:lang w:eastAsia="ja-JP"/>
                    </w:rPr>
                    <w:t>or</w:t>
                  </w:r>
                  <w:r>
                    <w:rPr>
                      <w:rFonts w:eastAsia="MS Mincho"/>
                      <w:i/>
                      <w:color w:val="FF0000"/>
                      <w:u w:val="single"/>
                      <w:lang w:eastAsia="ja-JP"/>
                    </w:rPr>
                    <w:t xml:space="preserve"> </w:t>
                  </w:r>
                  <w:proofErr w:type="spellStart"/>
                  <w:r>
                    <w:rPr>
                      <w:rFonts w:eastAsia="MS Mincho"/>
                      <w:i/>
                      <w:color w:val="FF0000"/>
                      <w:u w:val="single"/>
                      <w:lang w:eastAsia="ja-JP"/>
                    </w:rPr>
                    <w:t>periodicityAndOffset-sp</w:t>
                  </w:r>
                  <w:proofErr w:type="spellEnd"/>
                  <w:r>
                    <w:rPr>
                      <w:rFonts w:eastAsia="MS Mincho"/>
                      <w:color w:val="FF0000"/>
                      <w:u w:val="single"/>
                      <w:lang w:eastAsia="ja-JP"/>
                    </w:rPr>
                    <w:t xml:space="preserve"> and</w:t>
                  </w:r>
                  <w:r>
                    <w:rPr>
                      <w:i/>
                      <w:color w:val="FF0000"/>
                      <w:u w:val="single"/>
                    </w:rPr>
                    <w:t xml:space="preserve">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-Ext</w:t>
                  </w:r>
                  <w:r>
                    <w:rPr>
                      <w:color w:val="FF0000"/>
                      <w:u w:val="single"/>
                    </w:rPr>
                    <w:t>.</w:t>
                  </w:r>
                </w:p>
                <w:p w14:paraId="6587ECE6"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2A659DE7" w14:textId="77777777" w:rsidR="00935CF9" w:rsidRDefault="00935CF9">
            <w:pPr>
              <w:spacing w:before="0" w:line="240" w:lineRule="auto"/>
              <w:jc w:val="left"/>
              <w:rPr>
                <w:rFonts w:eastAsia="等线"/>
                <w:lang w:eastAsia="zh-CN"/>
              </w:rPr>
            </w:pPr>
          </w:p>
        </w:tc>
      </w:tr>
      <w:tr w:rsidR="00935CF9" w14:paraId="6E9C5336" w14:textId="77777777">
        <w:tc>
          <w:tcPr>
            <w:tcW w:w="988" w:type="dxa"/>
          </w:tcPr>
          <w:p w14:paraId="764260FC" w14:textId="77777777" w:rsidR="00935CF9" w:rsidRDefault="00215846">
            <w:pPr>
              <w:spacing w:before="0" w:line="240" w:lineRule="auto"/>
              <w:jc w:val="left"/>
              <w:rPr>
                <w:rFonts w:eastAsia="等线"/>
                <w:lang w:eastAsia="zh-CN"/>
              </w:rPr>
            </w:pPr>
            <w:r>
              <w:rPr>
                <w:rFonts w:eastAsia="等线" w:hint="eastAsia"/>
                <w:lang w:eastAsia="zh-CN"/>
              </w:rPr>
              <w:lastRenderedPageBreak/>
              <w:t>Z</w:t>
            </w:r>
            <w:r>
              <w:rPr>
                <w:rFonts w:eastAsia="等线"/>
                <w:lang w:eastAsia="zh-CN"/>
              </w:rPr>
              <w:t>TE, NTT DOCOMO</w:t>
            </w:r>
          </w:p>
        </w:tc>
        <w:tc>
          <w:tcPr>
            <w:tcW w:w="8974" w:type="dxa"/>
          </w:tcPr>
          <w:p w14:paraId="6B8FA193" w14:textId="77777777" w:rsidR="00935CF9" w:rsidRDefault="00215846">
            <w:pPr>
              <w:adjustRightInd w:val="0"/>
              <w:snapToGrid w:val="0"/>
              <w:spacing w:beforeLines="50" w:afterLines="50" w:after="120" w:line="240" w:lineRule="auto"/>
              <w:rPr>
                <w:b/>
                <w:bCs/>
                <w:i/>
                <w:iCs/>
                <w:lang w:val="en-US" w:eastAsia="zh-CN"/>
              </w:rPr>
            </w:pPr>
            <w:bookmarkStart w:id="19" w:name="_Ref7998"/>
            <w:r>
              <w:rPr>
                <w:b/>
                <w:bCs/>
                <w:i/>
                <w:iCs/>
              </w:rPr>
              <w:t>Proposal: Support the following TPs:</w:t>
            </w:r>
            <w:bookmarkEnd w:id="19"/>
          </w:p>
          <w:p w14:paraId="00367254" w14:textId="77777777" w:rsidR="00935CF9" w:rsidRDefault="00215846">
            <w:pPr>
              <w:adjustRightInd w:val="0"/>
              <w:snapToGrid w:val="0"/>
              <w:spacing w:beforeLines="50" w:afterLines="50" w:after="120" w:line="240" w:lineRule="auto"/>
            </w:pPr>
            <w:r>
              <w:t>TP#1 for TS 38.211 Clause 6.4.1.4.4</w:t>
            </w:r>
          </w:p>
          <w:tbl>
            <w:tblPr>
              <w:tblStyle w:val="aff1"/>
              <w:tblW w:w="0" w:type="auto"/>
              <w:tblLook w:val="04A0" w:firstRow="1" w:lastRow="0" w:firstColumn="1" w:lastColumn="0" w:noHBand="0" w:noVBand="1"/>
            </w:tblPr>
            <w:tblGrid>
              <w:gridCol w:w="8631"/>
            </w:tblGrid>
            <w:tr w:rsidR="00935CF9" w14:paraId="3A9A58E3" w14:textId="77777777">
              <w:tc>
                <w:tcPr>
                  <w:tcW w:w="9962" w:type="dxa"/>
                  <w:tcBorders>
                    <w:top w:val="single" w:sz="4" w:space="0" w:color="auto"/>
                    <w:left w:val="single" w:sz="4" w:space="0" w:color="auto"/>
                    <w:bottom w:val="single" w:sz="4" w:space="0" w:color="auto"/>
                    <w:right w:val="single" w:sz="4" w:space="0" w:color="auto"/>
                  </w:tcBorders>
                </w:tcPr>
                <w:p w14:paraId="43CC9F9C" w14:textId="77777777" w:rsidR="00935CF9" w:rsidRDefault="00215846">
                  <w:pPr>
                    <w:adjustRightInd w:val="0"/>
                    <w:snapToGrid w:val="0"/>
                    <w:spacing w:line="240" w:lineRule="auto"/>
                    <w:jc w:val="center"/>
                    <w:rPr>
                      <w:color w:val="FF0000"/>
                    </w:rPr>
                  </w:pPr>
                  <w:r>
                    <w:rPr>
                      <w:color w:val="FF0000"/>
                    </w:rPr>
                    <w:t>&lt;Unchanged parts are omitted&gt;</w:t>
                  </w:r>
                </w:p>
                <w:p w14:paraId="1C140C20" w14:textId="77777777" w:rsidR="00935CF9" w:rsidRDefault="00215846">
                  <w:pPr>
                    <w:adjustRightInd w:val="0"/>
                    <w:snapToGrid w:val="0"/>
                    <w:spacing w:line="240" w:lineRule="auto"/>
                  </w:pPr>
                  <w:r>
                    <w:t>6.4.1.4.4              Sounding reference signal slot configuration</w:t>
                  </w:r>
                </w:p>
                <w:p w14:paraId="4821F16E" w14:textId="77777777" w:rsidR="00935CF9" w:rsidRDefault="00215846">
                  <w:pPr>
                    <w:adjustRightInd w:val="0"/>
                    <w:snapToGrid w:val="0"/>
                    <w:spacing w:line="240" w:lineRule="auto"/>
                  </w:pPr>
                  <w:r>
                    <w:t xml:space="preserve">For an SRS resource configured as periodic or semi-persistent by the higher-layer parameter </w:t>
                  </w:r>
                  <w:proofErr w:type="spellStart"/>
                  <w:r>
                    <w:rPr>
                      <w:i/>
                    </w:rPr>
                    <w:t>resourceType</w:t>
                  </w:r>
                  <w:proofErr w:type="spellEnd"/>
                  <w:r>
                    <w:t xml:space="preserve">, a periodicity </w:t>
                  </w:r>
                  <w:r w:rsidR="00074597">
                    <w:rPr>
                      <w:noProof/>
                      <w:lang w:val="pt-BR"/>
                    </w:rPr>
                    <w:object w:dxaOrig="445" w:dyaOrig="275" w14:anchorId="4DCD344B">
                      <v:shape id="_x0000_i1028" type="#_x0000_t75" alt="" style="width:22.5pt;height:13.5pt;mso-width-percent:0;mso-height-percent:0;mso-width-percent:0;mso-height-percent:0" o:ole="">
                        <v:imagedata r:id="rId15" o:title=""/>
                      </v:shape>
                      <o:OLEObject Type="Embed" ProgID="Equation.3" ShapeID="_x0000_i1028" DrawAspect="Content" ObjectID="_1761549740" r:id="rId21"/>
                    </w:object>
                  </w:r>
                  <w:r>
                    <w:rPr>
                      <w:lang w:val="pt-BR"/>
                    </w:rPr>
                    <w:t xml:space="preserve"> (in slots) and slot offset </w:t>
                  </w:r>
                  <w:r w:rsidR="00074597">
                    <w:rPr>
                      <w:noProof/>
                      <w:lang w:val="pt-BR"/>
                    </w:rPr>
                    <w:object w:dxaOrig="445" w:dyaOrig="275" w14:anchorId="545C0187">
                      <v:shape id="_x0000_i1029" type="#_x0000_t75" alt="" style="width:22.5pt;height:13.5pt;mso-width-percent:0;mso-height-percent:0;mso-width-percent:0;mso-height-percent:0" o:ole="">
                        <v:imagedata r:id="rId17" o:title=""/>
                      </v:shape>
                      <o:OLEObject Type="Embed" ProgID="Equation.3" ShapeID="_x0000_i1029" DrawAspect="Content" ObjectID="_1761549741" r:id="rId22"/>
                    </w:object>
                  </w:r>
                  <w:r>
                    <w:rPr>
                      <w:lang w:val="pt-BR"/>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i/>
                    </w:rPr>
                    <w:t>SRS-Resource</w:t>
                  </w:r>
                  <w:r>
                    <w:t xml:space="preserve"> IE, or </w:t>
                  </w:r>
                  <w:proofErr w:type="spellStart"/>
                  <w:r>
                    <w:rPr>
                      <w:i/>
                    </w:rPr>
                    <w:t>periodicityAndOffset</w:t>
                  </w:r>
                  <w:proofErr w:type="spellEnd"/>
                  <w:r>
                    <w:rPr>
                      <w:i/>
                    </w:rPr>
                    <w:t xml:space="preserve">-p </w:t>
                  </w:r>
                  <w:r>
                    <w:rPr>
                      <w:iCs/>
                    </w:rPr>
                    <w:t>or</w:t>
                  </w:r>
                  <w:r>
                    <w:rPr>
                      <w:i/>
                    </w:rPr>
                    <w:t xml:space="preserve"> </w:t>
                  </w:r>
                  <w:proofErr w:type="spellStart"/>
                  <w:r>
                    <w:rPr>
                      <w:i/>
                    </w:rPr>
                    <w:t>periodicityAndOffset-sp</w:t>
                  </w:r>
                  <w:proofErr w:type="spellEnd"/>
                  <w:r>
                    <w:t xml:space="preserve"> in the </w:t>
                  </w:r>
                  <w:r>
                    <w:rPr>
                      <w:i/>
                      <w:iCs/>
                    </w:rPr>
                    <w:t>SRS-</w:t>
                  </w:r>
                  <w:proofErr w:type="spellStart"/>
                  <w:r>
                    <w:rPr>
                      <w:i/>
                      <w:iCs/>
                    </w:rPr>
                    <w:t>PosResource</w:t>
                  </w:r>
                  <w:proofErr w:type="spellEnd"/>
                  <w:r>
                    <w:t xml:space="preserve"> IE. Candidate slots in which the configured SRS resource may be used for SRS transmission are the slots satisfying</w:t>
                  </w:r>
                </w:p>
                <w:p w14:paraId="5937DF94" w14:textId="77777777" w:rsidR="00935CF9" w:rsidRDefault="00FB4661">
                  <w:pPr>
                    <w:adjustRightInd w:val="0"/>
                    <w:snapToGrid w:val="0"/>
                    <w:spacing w:line="240" w:lineRule="auto"/>
                  </w:pPr>
                  <m:oMathPara>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m:t>
                              </m:r>
                            </m:sub>
                          </m:sSub>
                        </m:e>
                      </m:d>
                      <m:r>
                        <m:rPr>
                          <m:sty m:val="p"/>
                        </m:rPr>
                        <w:rPr>
                          <w:rFonts w:ascii="Cambria Math" w:hAnsi="Cambria Math"/>
                        </w:rPr>
                        <m:t xml:space="preserve">mod </m:t>
                      </m:r>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=0</m:t>
                      </m:r>
                    </m:oMath>
                  </m:oMathPara>
                </w:p>
                <w:p w14:paraId="4F8909B4" w14:textId="77777777" w:rsidR="00935CF9" w:rsidRDefault="00215846">
                  <w:pPr>
                    <w:adjustRightInd w:val="0"/>
                    <w:snapToGrid w:val="0"/>
                    <w:spacing w:line="240" w:lineRule="auto"/>
                  </w:pPr>
                  <w:r>
                    <w:t xml:space="preserve">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oMath>
                  <w:r>
                    <w:t xml:space="preserve"> is the number of frames in a hyper frame, </w:t>
                  </w:r>
                  <m:oMath>
                    <m:sSub>
                      <m:sSubPr>
                        <m:ctrlPr>
                          <w:rPr>
                            <w:rFonts w:ascii="Cambria Math" w:hAnsi="Cambria Math"/>
                          </w:rPr>
                        </m:ctrlPr>
                      </m:sSubPr>
                      <m:e>
                        <m:r>
                          <w:rPr>
                            <w:rFonts w:ascii="Cambria Math" w:hAnsi="Cambria Math"/>
                          </w:rPr>
                          <m:t>n</m:t>
                        </m:r>
                      </m:e>
                      <m:sub>
                        <m:r>
                          <m:rPr>
                            <m:sty m:val="p"/>
                          </m:rPr>
                          <w:rPr>
                            <w:rFonts w:ascii="Cambria Math" w:hAnsi="Cambria Math"/>
                          </w:rPr>
                          <m:t>HF</m:t>
                        </m:r>
                      </m:sub>
                    </m:sSub>
                  </m:oMath>
                  <w:r>
                    <w:t xml:space="preserve"> is the hyper frame index, which are present if </w:t>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oMath>
                  <w:r>
                    <w:t xml:space="preserve"> larger than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color w:val="FF0000"/>
                      <w:u w:val="single"/>
                    </w:rPr>
                    <w:t xml:space="preserve"> are </w:t>
                  </w:r>
                  <w:proofErr w:type="gramStart"/>
                  <w:r>
                    <w:rPr>
                      <w:color w:val="FF0000"/>
                      <w:u w:val="single"/>
                    </w:rPr>
                    <w:t>configured</w:t>
                  </w:r>
                  <w:r>
                    <w:t>.</w:t>
                  </w:r>
                  <w:proofErr w:type="gramEnd"/>
                  <w:r>
                    <w:t xml:space="preserve"> SRS is transmitted as described in clause 11.1 of [5, TS 38.213].</w:t>
                  </w:r>
                </w:p>
                <w:p w14:paraId="57462F88" w14:textId="77777777" w:rsidR="00935CF9" w:rsidRDefault="00215846">
                  <w:pPr>
                    <w:adjustRightInd w:val="0"/>
                    <w:snapToGrid w:val="0"/>
                    <w:spacing w:line="240" w:lineRule="auto"/>
                    <w:jc w:val="center"/>
                    <w:rPr>
                      <w:color w:val="FF0000"/>
                    </w:rPr>
                  </w:pPr>
                  <w:r>
                    <w:rPr>
                      <w:color w:val="FF0000"/>
                    </w:rPr>
                    <w:t>&lt;Unchanged parts are omitted&gt;</w:t>
                  </w:r>
                </w:p>
              </w:tc>
            </w:tr>
          </w:tbl>
          <w:p w14:paraId="4E50C632" w14:textId="77777777" w:rsidR="00935CF9" w:rsidRDefault="00215846">
            <w:pPr>
              <w:adjustRightInd w:val="0"/>
              <w:snapToGrid w:val="0"/>
              <w:spacing w:beforeLines="50" w:afterLines="50" w:after="120" w:line="240" w:lineRule="auto"/>
            </w:pPr>
            <w:r>
              <w:t>TP#2 for TS 38.211 Clause 7.4.1.7.4</w:t>
            </w:r>
          </w:p>
          <w:tbl>
            <w:tblPr>
              <w:tblStyle w:val="aff1"/>
              <w:tblW w:w="0" w:type="auto"/>
              <w:tblLook w:val="04A0" w:firstRow="1" w:lastRow="0" w:firstColumn="1" w:lastColumn="0" w:noHBand="0" w:noVBand="1"/>
            </w:tblPr>
            <w:tblGrid>
              <w:gridCol w:w="8631"/>
            </w:tblGrid>
            <w:tr w:rsidR="00935CF9" w14:paraId="28C4FE1D" w14:textId="77777777">
              <w:tc>
                <w:tcPr>
                  <w:tcW w:w="9962" w:type="dxa"/>
                  <w:tcBorders>
                    <w:top w:val="single" w:sz="4" w:space="0" w:color="auto"/>
                    <w:left w:val="single" w:sz="4" w:space="0" w:color="auto"/>
                    <w:bottom w:val="single" w:sz="4" w:space="0" w:color="auto"/>
                    <w:right w:val="single" w:sz="4" w:space="0" w:color="auto"/>
                  </w:tcBorders>
                </w:tcPr>
                <w:p w14:paraId="0BD03BD1" w14:textId="77777777" w:rsidR="00935CF9" w:rsidRDefault="00215846">
                  <w:pPr>
                    <w:adjustRightInd w:val="0"/>
                    <w:snapToGrid w:val="0"/>
                    <w:spacing w:line="240" w:lineRule="auto"/>
                    <w:jc w:val="center"/>
                    <w:rPr>
                      <w:color w:val="FF0000"/>
                    </w:rPr>
                  </w:pPr>
                  <w:r>
                    <w:rPr>
                      <w:color w:val="FF0000"/>
                    </w:rPr>
                    <w:t>&lt;Unchanged parts are omitted&gt;</w:t>
                  </w:r>
                </w:p>
                <w:p w14:paraId="4E93779F" w14:textId="77777777" w:rsidR="00935CF9" w:rsidRDefault="00215846">
                  <w:pPr>
                    <w:adjustRightInd w:val="0"/>
                    <w:snapToGrid w:val="0"/>
                    <w:spacing w:line="240" w:lineRule="auto"/>
                  </w:pPr>
                  <w:r>
                    <w:t>7.4.1.7.4</w:t>
                  </w:r>
                  <w:r>
                    <w:tab/>
                    <w:t>Mapping to slots in a downlink PRS resource set</w:t>
                  </w:r>
                </w:p>
                <w:p w14:paraId="0A60FF88" w14:textId="77777777" w:rsidR="00935CF9" w:rsidRDefault="00215846">
                  <w:pPr>
                    <w:adjustRightInd w:val="0"/>
                    <w:snapToGrid w:val="0"/>
                    <w:spacing w:line="240" w:lineRule="auto"/>
                  </w:pPr>
                  <w:r>
                    <w:lastRenderedPageBreak/>
                    <w:t>For a downlink PRS resource in a downlink PRS resource set, the UE shall assume the downlink PRS resource being transmitted when the slot and frame numbers fulfil</w:t>
                  </w:r>
                </w:p>
                <w:p w14:paraId="4637C60B" w14:textId="77777777" w:rsidR="00935CF9" w:rsidRDefault="00FB4661">
                  <w:pPr>
                    <w:pStyle w:val="EQ"/>
                    <w:adjustRightInd w:val="0"/>
                    <w:snapToGrid w:val="0"/>
                    <w:spacing w:line="240" w:lineRule="auto"/>
                  </w:pPr>
                  <m:oMathPara>
                    <m:oMath>
                      <m:d>
                        <m:dPr>
                          <m:ctrlPr>
                            <w:rPr>
                              <w:rFonts w:ascii="Cambria Math" w:hAnsi="Cambria Math"/>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p"/>
                            </m:rPr>
                            <w:rPr>
                              <w:rFonts w:ascii="Cambria Math" w:hAnsi="Cambria Math"/>
                            </w:rPr>
                            <m:t>-1</m:t>
                          </m:r>
                        </m:sup>
                      </m:sSubSup>
                    </m:oMath>
                  </m:oMathPara>
                </w:p>
                <w:p w14:paraId="64B57254" w14:textId="77777777" w:rsidR="00935CF9" w:rsidRDefault="00215846">
                  <w:pPr>
                    <w:adjustRightInd w:val="0"/>
                    <w:snapToGrid w:val="0"/>
                    <w:spacing w:line="240" w:lineRule="auto"/>
                  </w:pPr>
                  <w:r>
                    <w:t>and one of the following conditions are fulfilled:</w:t>
                  </w:r>
                </w:p>
                <w:p w14:paraId="1FEFF4A8" w14:textId="77777777" w:rsidR="00935CF9" w:rsidRDefault="00215846">
                  <w:pPr>
                    <w:pStyle w:val="B1"/>
                    <w:adjustRightInd w:val="0"/>
                    <w:snapToGrid w:val="0"/>
                    <w:spacing w:line="240" w:lineRule="auto"/>
                  </w:pPr>
                  <w:r>
                    <w:t>-</w:t>
                  </w:r>
                  <w:r>
                    <w:tab/>
                    <w:t xml:space="preserve">the higher-layer parameters </w:t>
                  </w:r>
                  <w:r>
                    <w:rPr>
                      <w:i/>
                    </w:rPr>
                    <w:t>dl-PRS-MutingOption1</w:t>
                  </w:r>
                  <w:r>
                    <w:t xml:space="preserve"> and </w:t>
                  </w:r>
                  <w:r>
                    <w:rPr>
                      <w:i/>
                      <w:iCs/>
                    </w:rPr>
                    <w:t>dl-PRS-MutingOption2</w:t>
                  </w:r>
                  <w:r>
                    <w:t xml:space="preserve"> are not provided;</w:t>
                  </w:r>
                </w:p>
                <w:p w14:paraId="53899956" w14:textId="77777777" w:rsidR="00935CF9" w:rsidRDefault="00215846">
                  <w:pPr>
                    <w:pStyle w:val="B1"/>
                    <w:adjustRightInd w:val="0"/>
                    <w:snapToGrid w:val="0"/>
                    <w:spacing w:line="240" w:lineRule="auto"/>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60CC5CF2" w14:textId="77777777" w:rsidR="00935CF9" w:rsidRDefault="00215846">
                  <w:pPr>
                    <w:pStyle w:val="B1"/>
                    <w:adjustRightInd w:val="0"/>
                    <w:snapToGrid w:val="0"/>
                    <w:spacing w:line="240" w:lineRule="auto"/>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1B168E8D" w14:textId="77777777" w:rsidR="00935CF9" w:rsidRDefault="00215846">
                  <w:pPr>
                    <w:pStyle w:val="B1"/>
                    <w:adjustRightInd w:val="0"/>
                    <w:snapToGrid w:val="0"/>
                    <w:spacing w:line="240" w:lineRule="auto"/>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4B677A82" w14:textId="6623A76E" w:rsidR="00935CF9" w:rsidRDefault="00361F8A">
                  <w:pPr>
                    <w:adjustRightInd w:val="0"/>
                    <w:snapToGrid w:val="0"/>
                    <w:spacing w:line="240" w:lineRule="auto"/>
                  </w:pPr>
                  <w:proofErr w:type="gramStart"/>
                  <w:r>
                    <w:t>W</w:t>
                  </w:r>
                  <w:r w:rsidR="00215846">
                    <w:t>here</w:t>
                  </w:r>
                  <w:proofErr w:type="gramEnd"/>
                </w:p>
                <w:p w14:paraId="5BD3AB69" w14:textId="77777777" w:rsidR="00935CF9" w:rsidRDefault="00215846">
                  <w:pPr>
                    <w:pStyle w:val="B1"/>
                    <w:adjustRightInd w:val="0"/>
                    <w:snapToGrid w:val="0"/>
                    <w:spacing w:line="240" w:lineRule="auto"/>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w:rPr>
                                        <w:rFonts w:ascii="Cambria Math" w:hAnsi="Cambria Math"/>
                                      </w:rPr>
                                      <m:t>muting</m:t>
                                    </m:r>
                                  </m:sub>
                                  <m:sup>
                                    <m:r>
                                      <m:rPr>
                                        <m:nor/>
                                      </m:rPr>
                                      <w:rPr>
                                        <w:rFonts w:ascii="Cambria Math" w:hAnsi="Cambria Math"/>
                                      </w:rPr>
                                      <m:t>PRS</m:t>
                                    </m:r>
                                  </m:sup>
                                </m:sSubSup>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den>
                        </m:f>
                      </m:e>
                    </m:d>
                    <m:r>
                      <m:rPr>
                        <m:nor/>
                      </m:rPr>
                      <w:rPr>
                        <w:rFonts w:ascii="Cambria Math" w:hAnsi="Cambria Math"/>
                      </w: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rPr>
                          <m:t>2, 4, 6, 8, 16, 32</m:t>
                        </m:r>
                      </m:e>
                    </m:d>
                  </m:oMath>
                  <w:r>
                    <w:t xml:space="preserve"> is the size of the bitmap; </w:t>
                  </w:r>
                </w:p>
                <w:p w14:paraId="6263C158" w14:textId="77777777" w:rsidR="00935CF9" w:rsidRDefault="00215846">
                  <w:pPr>
                    <w:pStyle w:val="B1"/>
                    <w:adjustRightInd w:val="0"/>
                    <w:snapToGrid w:val="0"/>
                    <w:spacing w:line="240" w:lineRule="auto"/>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27FD43E2" w14:textId="77777777" w:rsidR="00935CF9" w:rsidRDefault="00215846">
                  <w:pPr>
                    <w:pStyle w:val="B1"/>
                    <w:adjustRightInd w:val="0"/>
                    <w:snapToGrid w:val="0"/>
                    <w:spacing w:line="240" w:lineRule="auto"/>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d>
                      <m:dPr>
                        <m:begChr m:val="{"/>
                        <m:endChr m:val="}"/>
                        <m:ctrlPr>
                          <w:rPr>
                            <w:rFonts w:ascii="Cambria Math" w:hAnsi="Cambria Math"/>
                            <w:i/>
                          </w:rPr>
                        </m:ctrlPr>
                      </m:dPr>
                      <m:e>
                        <m:r>
                          <m:rPr>
                            <m:sty m:val="p"/>
                          </m:rPr>
                          <w:rPr>
                            <w:rFonts w:ascii="Cambria Math" w:hAnsi="Cambria Math"/>
                          </w:rPr>
                          <m:t>4, 5, 8, 10, 16, 20, 32, 40, 64, 80, 160, 320, 640, 1280, 2560, 5120, 10240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3A21F2B1" w14:textId="77777777" w:rsidR="00935CF9" w:rsidRDefault="00215846">
                  <w:pPr>
                    <w:pStyle w:val="B1"/>
                    <w:adjustRightInd w:val="0"/>
                    <w:snapToGrid w:val="0"/>
                    <w:spacing w:line="240" w:lineRule="auto"/>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w:proofErr w:type="gramStart"/>
                        <m:r>
                          <m:rPr>
                            <m:nor/>
                          </m:rPr>
                          <w:rPr>
                            <w:rFonts w:ascii="Cambria Math" w:hAnsi="Cambria Math"/>
                          </w:rPr>
                          <m:t>offset,res</m:t>
                        </m:r>
                        <w:proofErr w:type="gramEnd"/>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436855FB" w14:textId="77777777" w:rsidR="00935CF9" w:rsidRDefault="00215846">
                  <w:pPr>
                    <w:pStyle w:val="B1"/>
                    <w:adjustRightInd w:val="0"/>
                    <w:snapToGrid w:val="0"/>
                    <w:spacing w:line="240" w:lineRule="auto"/>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r>
                    <w:rPr>
                      <w:i/>
                    </w:rPr>
                    <w:t>ResourceRepetitionFactor</w:t>
                  </w:r>
                  <w:proofErr w:type="spellEnd"/>
                  <w:r>
                    <w:t>;</w:t>
                  </w:r>
                </w:p>
                <w:p w14:paraId="14B74452" w14:textId="77777777" w:rsidR="00935CF9" w:rsidRDefault="00215846">
                  <w:pPr>
                    <w:pStyle w:val="B1"/>
                    <w:adjustRightInd w:val="0"/>
                    <w:snapToGrid w:val="0"/>
                    <w:spacing w:line="240" w:lineRule="auto"/>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muting</m:t>
                        </m:r>
                      </m:sub>
                      <m:sup>
                        <m:r>
                          <m:rPr>
                            <m:nor/>
                          </m:rPr>
                          <w:rPr>
                            <w:rFonts w:ascii="Cambria Math" w:hAnsi="Cambria Math"/>
                          </w:rPr>
                          <m:t>PRS</m:t>
                        </m:r>
                      </m:sup>
                    </m:sSubSup>
                  </m:oMath>
                  <w:r>
                    <w:t xml:space="preserve"> is given by the higher-layer parameter </w:t>
                  </w:r>
                  <w:r>
                    <w:rPr>
                      <w:i/>
                    </w:rPr>
                    <w:t>dl-PRS-</w:t>
                  </w:r>
                  <w:proofErr w:type="spellStart"/>
                  <w:r>
                    <w:rPr>
                      <w:i/>
                    </w:rPr>
                    <w:t>MutingBitRepetitionFactor</w:t>
                  </w:r>
                  <w:proofErr w:type="spellEnd"/>
                  <w:r>
                    <w:t>;</w:t>
                  </w:r>
                </w:p>
                <w:p w14:paraId="55C4B1DD" w14:textId="77777777" w:rsidR="00935CF9" w:rsidRDefault="00215846">
                  <w:pPr>
                    <w:pStyle w:val="B1"/>
                    <w:adjustRightInd w:val="0"/>
                    <w:snapToGrid w:val="0"/>
                    <w:spacing w:line="240" w:lineRule="auto"/>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w:t>
                  </w:r>
                  <w:proofErr w:type="spellStart"/>
                  <w:r>
                    <w:rPr>
                      <w:i/>
                    </w:rPr>
                    <w:t>ResourceTimeGap</w:t>
                  </w:r>
                  <w:proofErr w:type="spellEnd"/>
                  <w:r>
                    <w:t>;</w:t>
                  </w:r>
                </w:p>
                <w:p w14:paraId="75E84E56" w14:textId="77777777" w:rsidR="00935CF9" w:rsidRDefault="00215846">
                  <w:pPr>
                    <w:pStyle w:val="B1"/>
                    <w:adjustRightInd w:val="0"/>
                    <w:snapToGrid w:val="0"/>
                    <w:spacing w:line="240" w:lineRule="auto"/>
                  </w:pPr>
                  <w:r>
                    <w:t>-</w:t>
                  </w:r>
                  <w:r>
                    <w:tab/>
                  </w:r>
                  <m:oMath>
                    <m:sSubSup>
                      <m:sSubSupPr>
                        <m:ctrlPr>
                          <w:rPr>
                            <w:rFonts w:ascii="Cambria Math" w:hAnsi="Cambria Math"/>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oMath>
                  <w:r>
                    <w:t xml:space="preserve"> is the number of frames in a hyper frame, </w:t>
                  </w:r>
                  <m:oMath>
                    <m:sSub>
                      <m:sSubPr>
                        <m:ctrlPr>
                          <w:rPr>
                            <w:rFonts w:ascii="Cambria Math" w:hAnsi="Cambria Math"/>
                          </w:rPr>
                        </m:ctrlPr>
                      </m:sSubPr>
                      <m:e>
                        <m:r>
                          <w:rPr>
                            <w:rFonts w:ascii="Cambria Math" w:hAnsi="Cambria Math"/>
                          </w:rPr>
                          <m:t>n</m:t>
                        </m:r>
                      </m:e>
                      <m:sub>
                        <m:r>
                          <m:rPr>
                            <m:sty m:val="p"/>
                          </m:rPr>
                          <w:rPr>
                            <w:rFonts w:ascii="Cambria Math" w:hAnsi="Cambria Math"/>
                          </w:rPr>
                          <m:t>HF</m:t>
                        </m:r>
                      </m:sub>
                    </m:sSub>
                  </m:oMath>
                  <w:r>
                    <w:t xml:space="preserve"> is the hyper frame index, which are present if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t xml:space="preserve"> larger than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color w:val="FF0000"/>
                      <w:u w:val="single"/>
                    </w:rPr>
                    <w:t xml:space="preserve"> are configured by [</w:t>
                  </w:r>
                  <w:r>
                    <w:rPr>
                      <w:i/>
                    </w:rPr>
                    <w:t>dl-PRS-Periodicity-and-</w:t>
                  </w:r>
                  <w:proofErr w:type="spellStart"/>
                  <w:r>
                    <w:rPr>
                      <w:i/>
                    </w:rPr>
                    <w:t>ResourceSetSlotOffset</w:t>
                  </w:r>
                  <w:proofErr w:type="spellEnd"/>
                  <w:r>
                    <w:rPr>
                      <w:color w:val="FF0000"/>
                      <w:u w:val="single"/>
                    </w:rPr>
                    <w:t>]</w:t>
                  </w:r>
                  <w:r>
                    <w:t>.</w:t>
                  </w:r>
                </w:p>
                <w:p w14:paraId="6C123E63" w14:textId="77777777" w:rsidR="00935CF9" w:rsidRDefault="00215846">
                  <w:pPr>
                    <w:adjustRightInd w:val="0"/>
                    <w:snapToGrid w:val="0"/>
                    <w:spacing w:line="240" w:lineRule="auto"/>
                  </w:pPr>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12F053A1" w14:textId="77777777" w:rsidR="00935CF9" w:rsidRDefault="00215846">
                  <w:pPr>
                    <w:adjustRightInd w:val="0"/>
                    <w:snapToGrid w:val="0"/>
                    <w:spacing w:line="240" w:lineRule="auto"/>
                    <w:jc w:val="center"/>
                  </w:pPr>
                  <w:r>
                    <w:rPr>
                      <w:color w:val="FF0000"/>
                    </w:rPr>
                    <w:t>&lt;Unchanged parts are omitted&gt;</w:t>
                  </w:r>
                </w:p>
              </w:tc>
            </w:tr>
          </w:tbl>
          <w:p w14:paraId="285561F9" w14:textId="77777777" w:rsidR="00935CF9" w:rsidRDefault="00935CF9">
            <w:pPr>
              <w:spacing w:before="0" w:line="240" w:lineRule="auto"/>
              <w:jc w:val="left"/>
              <w:rPr>
                <w:rFonts w:eastAsia="等线"/>
                <w:lang w:eastAsia="zh-CN"/>
              </w:rPr>
            </w:pPr>
          </w:p>
        </w:tc>
      </w:tr>
    </w:tbl>
    <w:p w14:paraId="7E3142F0" w14:textId="77777777" w:rsidR="00935CF9" w:rsidRDefault="00935CF9">
      <w:pPr>
        <w:jc w:val="left"/>
        <w:rPr>
          <w:rFonts w:eastAsia="等线"/>
          <w:lang w:eastAsia="zh-CN"/>
        </w:rPr>
      </w:pPr>
    </w:p>
    <w:p w14:paraId="42E1E8FF" w14:textId="77777777" w:rsidR="00935CF9" w:rsidRDefault="00215846">
      <w:pPr>
        <w:numPr>
          <w:ilvl w:val="0"/>
          <w:numId w:val="22"/>
        </w:numPr>
        <w:spacing w:afterLines="50" w:after="120"/>
        <w:jc w:val="left"/>
        <w:rPr>
          <w:rFonts w:eastAsia="等线"/>
          <w:lang w:eastAsia="zh-CN"/>
        </w:rPr>
      </w:pPr>
      <w:r>
        <w:rPr>
          <w:rFonts w:eastAsia="等线" w:hint="eastAsia"/>
          <w:lang w:eastAsia="zh-CN"/>
        </w:rPr>
        <w:t>T</w:t>
      </w:r>
      <w:r>
        <w:rPr>
          <w:rFonts w:eastAsia="等线"/>
          <w:lang w:eastAsia="zh-CN"/>
        </w:rPr>
        <w:t>P on PRS/SRS configuration (TS 38.214 Clause 5.1.6.5, Clause 6.2.1)</w:t>
      </w:r>
    </w:p>
    <w:tbl>
      <w:tblPr>
        <w:tblStyle w:val="aff1"/>
        <w:tblW w:w="0" w:type="auto"/>
        <w:tblLook w:val="04A0" w:firstRow="1" w:lastRow="0" w:firstColumn="1" w:lastColumn="0" w:noHBand="0" w:noVBand="1"/>
      </w:tblPr>
      <w:tblGrid>
        <w:gridCol w:w="1105"/>
        <w:gridCol w:w="8857"/>
      </w:tblGrid>
      <w:tr w:rsidR="00935CF9" w14:paraId="4B7C65E2" w14:textId="77777777">
        <w:tc>
          <w:tcPr>
            <w:tcW w:w="988" w:type="dxa"/>
          </w:tcPr>
          <w:p w14:paraId="6FB4698F" w14:textId="77777777" w:rsidR="00935CF9" w:rsidRDefault="00215846">
            <w:pPr>
              <w:spacing w:before="0" w:line="240" w:lineRule="auto"/>
              <w:jc w:val="center"/>
              <w:rPr>
                <w:rFonts w:eastAsia="等线"/>
                <w:b/>
                <w:bCs/>
                <w:lang w:eastAsia="zh-CN"/>
              </w:rPr>
            </w:pPr>
            <w:r>
              <w:rPr>
                <w:rFonts w:eastAsia="等线" w:hint="eastAsia"/>
                <w:b/>
                <w:bCs/>
                <w:lang w:eastAsia="zh-CN"/>
              </w:rPr>
              <w:t>S</w:t>
            </w:r>
            <w:r>
              <w:rPr>
                <w:rFonts w:eastAsia="等线"/>
                <w:b/>
                <w:bCs/>
                <w:lang w:eastAsia="zh-CN"/>
              </w:rPr>
              <w:t>ource</w:t>
            </w:r>
          </w:p>
        </w:tc>
        <w:tc>
          <w:tcPr>
            <w:tcW w:w="8974" w:type="dxa"/>
          </w:tcPr>
          <w:p w14:paraId="77427481" w14:textId="77777777" w:rsidR="00935CF9" w:rsidRDefault="00215846">
            <w:pPr>
              <w:spacing w:before="0" w:line="240" w:lineRule="auto"/>
              <w:jc w:val="center"/>
              <w:rPr>
                <w:rFonts w:eastAsia="等线"/>
                <w:b/>
                <w:bCs/>
                <w:lang w:eastAsia="zh-CN"/>
              </w:rPr>
            </w:pPr>
            <w:r>
              <w:rPr>
                <w:rFonts w:eastAsia="等线" w:hint="eastAsia"/>
                <w:b/>
                <w:bCs/>
                <w:lang w:eastAsia="zh-CN"/>
              </w:rPr>
              <w:t>T</w:t>
            </w:r>
            <w:r>
              <w:rPr>
                <w:rFonts w:eastAsia="等线"/>
                <w:b/>
                <w:bCs/>
                <w:lang w:eastAsia="zh-CN"/>
              </w:rPr>
              <w:t>ext proposal</w:t>
            </w:r>
          </w:p>
        </w:tc>
      </w:tr>
      <w:tr w:rsidR="00935CF9" w14:paraId="6B220590" w14:textId="77777777">
        <w:tc>
          <w:tcPr>
            <w:tcW w:w="988" w:type="dxa"/>
          </w:tcPr>
          <w:p w14:paraId="7E5D7407" w14:textId="77777777" w:rsidR="00935CF9" w:rsidRDefault="00215846">
            <w:pPr>
              <w:spacing w:before="0" w:line="240" w:lineRule="auto"/>
              <w:jc w:val="left"/>
              <w:rPr>
                <w:rFonts w:eastAsia="等线"/>
                <w:lang w:eastAsia="zh-CN"/>
              </w:rPr>
            </w:pPr>
            <w:r>
              <w:rPr>
                <w:rFonts w:eastAsia="等线" w:hint="eastAsia"/>
                <w:lang w:eastAsia="zh-CN"/>
              </w:rPr>
              <w:t>v</w:t>
            </w:r>
            <w:r>
              <w:rPr>
                <w:rFonts w:eastAsia="等线"/>
                <w:lang w:eastAsia="zh-CN"/>
              </w:rPr>
              <w:t>ivo</w:t>
            </w:r>
          </w:p>
        </w:tc>
        <w:tc>
          <w:tcPr>
            <w:tcW w:w="8974" w:type="dxa"/>
          </w:tcPr>
          <w:p w14:paraId="62392415"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roposal 3:</w:t>
            </w:r>
          </w:p>
          <w:p w14:paraId="452A1711"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TS38.214 regarding DL PRS periodicity larger than 10240ms.</w:t>
            </w:r>
          </w:p>
          <w:tbl>
            <w:tblPr>
              <w:tblStyle w:val="aff1"/>
              <w:tblW w:w="0" w:type="auto"/>
              <w:tblLook w:val="04A0" w:firstRow="1" w:lastRow="0" w:firstColumn="1" w:lastColumn="0" w:noHBand="0" w:noVBand="1"/>
            </w:tblPr>
            <w:tblGrid>
              <w:gridCol w:w="8631"/>
            </w:tblGrid>
            <w:tr w:rsidR="00935CF9" w14:paraId="009F1081" w14:textId="77777777">
              <w:tc>
                <w:tcPr>
                  <w:tcW w:w="9060" w:type="dxa"/>
                  <w:tcBorders>
                    <w:top w:val="single" w:sz="4" w:space="0" w:color="auto"/>
                    <w:left w:val="single" w:sz="4" w:space="0" w:color="auto"/>
                    <w:bottom w:val="single" w:sz="4" w:space="0" w:color="auto"/>
                    <w:right w:val="single" w:sz="4" w:space="0" w:color="auto"/>
                  </w:tcBorders>
                </w:tcPr>
                <w:p w14:paraId="7AC3AE0E"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lastRenderedPageBreak/>
                    <w:t>&lt; Unchanged parts are omitted &gt;</w:t>
                  </w:r>
                </w:p>
                <w:p w14:paraId="3FF948D8" w14:textId="77777777" w:rsidR="00935CF9" w:rsidRDefault="00215846">
                  <w:pPr>
                    <w:pStyle w:val="B1"/>
                    <w:rPr>
                      <w:rFonts w:eastAsia="Times New Roman"/>
                    </w:rPr>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eastAsia="en-GB"/>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eastAsia="en-GB"/>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eastAsia="en-GB"/>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20" w:name="_Hlk39646216"/>
                  <w:r>
                    <w:rPr>
                      <w:i/>
                      <w:iCs/>
                      <w:snapToGrid w:val="0"/>
                    </w:rPr>
                    <w:t>dl-PRS-</w:t>
                  </w:r>
                  <w:proofErr w:type="spellStart"/>
                  <w:r>
                    <w:rPr>
                      <w:i/>
                      <w:iCs/>
                      <w:snapToGrid w:val="0"/>
                    </w:rPr>
                    <w:t>SubcarrierSpacing</w:t>
                  </w:r>
                  <w:bookmarkEnd w:id="20"/>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eastAsia="en-GB"/>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lang w:eastAsia="en-GB"/>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t xml:space="preserve">for </w:t>
                  </w:r>
                  <w:r>
                    <w:rPr>
                      <w:i/>
                      <w:iCs/>
                      <w:snapToGrid w:val="0"/>
                    </w:rPr>
                    <w:t>dl-PRS-</w:t>
                  </w:r>
                  <w:proofErr w:type="spellStart"/>
                  <w:r>
                    <w:rPr>
                      <w:i/>
                      <w:iCs/>
                      <w:snapToGrid w:val="0"/>
                    </w:rPr>
                    <w:t>SubcarrierSpacing</w:t>
                  </w:r>
                  <w:proofErr w:type="spellEnd"/>
                  <w:r>
                    <w:t xml:space="preserve">=15, 30, 60 and 120 kHz respectively. </w:t>
                  </w:r>
                </w:p>
                <w:p w14:paraId="596C66C0" w14:textId="77777777" w:rsidR="00935CF9" w:rsidRDefault="00215846">
                  <w:pPr>
                    <w:pStyle w:val="B1"/>
                    <w:rPr>
                      <w:color w:val="FF0000"/>
                      <w:u w:val="single"/>
                    </w:rPr>
                  </w:pPr>
                  <w:r>
                    <w:rPr>
                      <w:i/>
                      <w:color w:val="FF0000"/>
                      <w:u w:val="single"/>
                    </w:rPr>
                    <w:tab/>
                    <w:t>-</w:t>
                  </w:r>
                  <w:r>
                    <w:rPr>
                      <w:i/>
                      <w:color w:val="FF0000"/>
                      <w:u w:val="single"/>
                    </w:rPr>
                    <w:tab/>
                    <w:t>dl-PRS-</w:t>
                  </w:r>
                  <w:proofErr w:type="spellStart"/>
                  <w:r>
                    <w:rPr>
                      <w:i/>
                      <w:color w:val="FF0000"/>
                      <w:u w:val="single"/>
                    </w:rPr>
                    <w:t>HyperFramePeriodicityAndOffset</w:t>
                  </w:r>
                  <w:proofErr w:type="spellEnd"/>
                  <w:r>
                    <w:rPr>
                      <w:i/>
                      <w:iCs/>
                      <w:color w:val="FF0000"/>
                      <w:u w:val="single"/>
                    </w:rPr>
                    <w:t xml:space="preserve"> </w:t>
                  </w:r>
                  <w:r>
                    <w:rPr>
                      <w:color w:val="FF0000"/>
                      <w:u w:val="single"/>
                    </w:rPr>
                    <w:t xml:space="preserve">defines the DL PRS resource </w:t>
                  </w:r>
                  <w:proofErr w:type="spellStart"/>
                  <w:r>
                    <w:rPr>
                      <w:color w:val="FF0000"/>
                      <w:u w:val="single"/>
                    </w:rPr>
                    <w:t>HyperFrame</w:t>
                  </w:r>
                  <w:proofErr w:type="spellEnd"/>
                  <w:r>
                    <w:rPr>
                      <w:color w:val="FF0000"/>
                      <w:u w:val="single"/>
                    </w:rPr>
                    <w:t>-level periodicity and takes values of {2, [4], [</w:t>
                  </w:r>
                  <w:proofErr w:type="gramStart"/>
                  <w:r>
                    <w:rPr>
                      <w:color w:val="FF0000"/>
                      <w:u w:val="single"/>
                    </w:rPr>
                    <w:t>8]…</w:t>
                  </w:r>
                  <w:proofErr w:type="gramEnd"/>
                  <w:r>
                    <w:rPr>
                      <w:color w:val="FF0000"/>
                      <w:u w:val="single"/>
                    </w:rPr>
                    <w:t xml:space="preserve">} </w:t>
                  </w:r>
                  <w:proofErr w:type="spellStart"/>
                  <w:r>
                    <w:rPr>
                      <w:color w:val="FF0000"/>
                      <w:u w:val="single"/>
                    </w:rPr>
                    <w:t>Hyperfames</w:t>
                  </w:r>
                  <w:proofErr w:type="spellEnd"/>
                  <w:r>
                    <w:rPr>
                      <w:color w:val="FF0000"/>
                      <w:u w:val="single"/>
                    </w:rPr>
                    <w:t xml:space="preserve"> and the </w:t>
                  </w:r>
                  <w:proofErr w:type="spellStart"/>
                  <w:r>
                    <w:rPr>
                      <w:color w:val="FF0000"/>
                      <w:u w:val="single"/>
                    </w:rPr>
                    <w:t>HyperFrame</w:t>
                  </w:r>
                  <w:proofErr w:type="spellEnd"/>
                  <w:r>
                    <w:rPr>
                      <w:color w:val="FF0000"/>
                      <w:u w:val="single"/>
                    </w:rPr>
                    <w:t xml:space="preserve"> offset for DL PRS resource set with respect to </w:t>
                  </w:r>
                  <w:proofErr w:type="spellStart"/>
                  <w:r>
                    <w:rPr>
                      <w:color w:val="FF0000"/>
                      <w:u w:val="single"/>
                    </w:rPr>
                    <w:t>HyperFrame</w:t>
                  </w:r>
                  <w:proofErr w:type="spellEnd"/>
                  <w:r>
                    <w:rPr>
                      <w:color w:val="FF0000"/>
                      <w:u w:val="single"/>
                    </w:rPr>
                    <w:t xml:space="preserve"> 0. If </w:t>
                  </w:r>
                  <w:r>
                    <w:rPr>
                      <w:i/>
                      <w:color w:val="FF0000"/>
                      <w:u w:val="single"/>
                    </w:rPr>
                    <w:t>dl-PRS-</w:t>
                  </w:r>
                  <w:proofErr w:type="spellStart"/>
                  <w:r>
                    <w:rPr>
                      <w:i/>
                      <w:color w:val="FF0000"/>
                      <w:u w:val="single"/>
                    </w:rPr>
                    <w:t>HyperFramePeriodicityAndOffset</w:t>
                  </w:r>
                  <w:proofErr w:type="spellEnd"/>
                  <w:r>
                    <w:rPr>
                      <w:i/>
                      <w:iCs/>
                      <w:color w:val="FF0000"/>
                      <w:u w:val="single"/>
                    </w:rPr>
                    <w:t xml:space="preserve"> </w:t>
                  </w:r>
                  <w:r>
                    <w:rPr>
                      <w:color w:val="FF0000"/>
                      <w:u w:val="single"/>
                    </w:rPr>
                    <w:t xml:space="preserve">is configured, the DL PRS resource set is transmitted in corresponding </w:t>
                  </w:r>
                  <w:proofErr w:type="spellStart"/>
                  <w:r>
                    <w:rPr>
                      <w:color w:val="FF0000"/>
                      <w:u w:val="single"/>
                    </w:rPr>
                    <w:t>HyperFrame</w:t>
                  </w:r>
                  <w:proofErr w:type="spellEnd"/>
                  <w:r>
                    <w:rPr>
                      <w:color w:val="FF0000"/>
                      <w:u w:val="single"/>
                    </w:rPr>
                    <w:t xml:space="preserve"> with corresponding </w:t>
                  </w:r>
                  <w:proofErr w:type="spellStart"/>
                  <w:r>
                    <w:rPr>
                      <w:color w:val="FF0000"/>
                      <w:u w:val="single"/>
                    </w:rPr>
                    <w:t>HyperFrame</w:t>
                  </w:r>
                  <w:proofErr w:type="spellEnd"/>
                  <w:r>
                    <w:rPr>
                      <w:color w:val="FF0000"/>
                      <w:u w:val="single"/>
                    </w:rPr>
                    <w:t xml:space="preserve"> periodicity [4, TS38.211], and within the </w:t>
                  </w:r>
                  <w:proofErr w:type="spellStart"/>
                  <w:r>
                    <w:rPr>
                      <w:color w:val="FF0000"/>
                      <w:u w:val="single"/>
                    </w:rPr>
                    <w:t>Hyperframe</w:t>
                  </w:r>
                  <w:proofErr w:type="spellEnd"/>
                  <w:r>
                    <w:rPr>
                      <w:color w:val="FF0000"/>
                      <w:u w:val="single"/>
                    </w:rPr>
                    <w:t xml:space="preserve">, the slot offset for the DL PRS resource set is given by </w:t>
                  </w:r>
                  <w:r>
                    <w:rPr>
                      <w:i/>
                      <w:iCs/>
                      <w:color w:val="FF0000"/>
                      <w:u w:val="single"/>
                    </w:rPr>
                    <w:t>dl-PRS-Periodicity-and-</w:t>
                  </w:r>
                  <w:proofErr w:type="spellStart"/>
                  <w:r>
                    <w:rPr>
                      <w:i/>
                      <w:iCs/>
                      <w:color w:val="FF0000"/>
                      <w:u w:val="single"/>
                    </w:rPr>
                    <w:t>ResourceSetSlotOffset</w:t>
                  </w:r>
                  <w:proofErr w:type="spellEnd"/>
                  <w:r>
                    <w:rPr>
                      <w:color w:val="FF0000"/>
                      <w:u w:val="single"/>
                    </w:rPr>
                    <w:t xml:space="preserve"> assuming </w:t>
                  </w:r>
                  <m:oMath>
                    <m:sSubSup>
                      <m:sSubSupPr>
                        <m:ctrlPr>
                          <w:rPr>
                            <w:rFonts w:ascii="Cambria Math" w:hAnsi="Cambria Math"/>
                            <w:i/>
                            <w:iCs/>
                            <w:color w:val="FF0000"/>
                            <w:u w:val="single"/>
                            <w:lang w:eastAsia="en-GB"/>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iCs/>
                            <w:color w:val="FF0000"/>
                            <w:u w:val="single"/>
                            <w:lang w:eastAsia="en-GB"/>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rFonts w:ascii="Times" w:hAnsi="Times"/>
                      <w:iCs/>
                      <w:color w:val="FF0000"/>
                      <w:u w:val="single"/>
                      <w:lang w:eastAsia="zh-CN"/>
                    </w:rPr>
                    <w:t xml:space="preserve"> </w:t>
                  </w:r>
                  <w:r>
                    <w:rPr>
                      <w:color w:val="FF0000"/>
                      <w:u w:val="single"/>
                    </w:rPr>
                    <w:t>slots.</w:t>
                  </w:r>
                </w:p>
                <w:p w14:paraId="2EAEBD40"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7148C694" w14:textId="77777777" w:rsidR="00935CF9" w:rsidRDefault="00935CF9">
            <w:pPr>
              <w:spacing w:before="0" w:line="240" w:lineRule="auto"/>
              <w:jc w:val="left"/>
              <w:rPr>
                <w:rFonts w:eastAsia="等线"/>
                <w:lang w:eastAsia="zh-CN"/>
              </w:rPr>
            </w:pPr>
          </w:p>
          <w:p w14:paraId="0FF711EF"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roposal 5:</w:t>
            </w:r>
          </w:p>
          <w:p w14:paraId="1477A7B6"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TS38.214 regarding SRS for positioning periodicity description.</w:t>
            </w:r>
            <w:r>
              <w:rPr>
                <w:szCs w:val="21"/>
                <w:lang w:eastAsia="zh-CN"/>
              </w:rPr>
              <w:t xml:space="preserve"> </w:t>
            </w:r>
          </w:p>
          <w:tbl>
            <w:tblPr>
              <w:tblStyle w:val="aff1"/>
              <w:tblW w:w="0" w:type="auto"/>
              <w:tblLook w:val="04A0" w:firstRow="1" w:lastRow="0" w:firstColumn="1" w:lastColumn="0" w:noHBand="0" w:noVBand="1"/>
            </w:tblPr>
            <w:tblGrid>
              <w:gridCol w:w="8631"/>
            </w:tblGrid>
            <w:tr w:rsidR="00935CF9" w14:paraId="12943145" w14:textId="77777777">
              <w:tc>
                <w:tcPr>
                  <w:tcW w:w="9060" w:type="dxa"/>
                  <w:tcBorders>
                    <w:top w:val="single" w:sz="4" w:space="0" w:color="auto"/>
                    <w:left w:val="single" w:sz="4" w:space="0" w:color="auto"/>
                    <w:bottom w:val="single" w:sz="4" w:space="0" w:color="auto"/>
                    <w:right w:val="single" w:sz="4" w:space="0" w:color="auto"/>
                  </w:tcBorders>
                </w:tcPr>
                <w:p w14:paraId="4D69B933"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6BF2A953" w14:textId="0F39EDEB" w:rsidR="00935CF9" w:rsidRDefault="00215846">
                  <w:pPr>
                    <w:pStyle w:val="B1"/>
                    <w:rPr>
                      <w:rFonts w:eastAsia="Times New Roman"/>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 xml:space="preserve">-p </w:t>
                  </w:r>
                  <w:r>
                    <w:rPr>
                      <w:color w:val="000000"/>
                    </w:rPr>
                    <w:t>or</w:t>
                  </w:r>
                  <w:r>
                    <w:rPr>
                      <w:i/>
                      <w:color w:val="000000"/>
                    </w:rPr>
                    <w:t xml:space="preserve"> </w:t>
                  </w:r>
                  <w:proofErr w:type="spellStart"/>
                  <w:r>
                    <w:rPr>
                      <w:i/>
                    </w:rPr>
                    <w:t>periodicityAndOffset-sp</w:t>
                  </w:r>
                  <w:proofErr w:type="spellEnd"/>
                  <w:r>
                    <w:rPr>
                      <w:i/>
                      <w:color w:val="000000"/>
                    </w:rPr>
                    <w:t xml:space="preserve"> </w:t>
                  </w:r>
                  <w:r>
                    <w:rPr>
                      <w:color w:val="000000"/>
                    </w:rPr>
                    <w:t xml:space="preserve">for an SRS resource </w:t>
                  </w:r>
                  <w:r>
                    <w:rPr>
                      <w:color w:val="FF0000"/>
                      <w:u w:val="single"/>
                    </w:rPr>
                    <w:t xml:space="preserve">configured by </w:t>
                  </w:r>
                  <w:r>
                    <w:rPr>
                      <w:i/>
                      <w:color w:val="FF0000"/>
                      <w:u w:val="single"/>
                    </w:rPr>
                    <w:t>SRS-Resource</w:t>
                  </w:r>
                  <w:r>
                    <w:t xml:space="preserve"> and </w:t>
                  </w:r>
                  <w:r>
                    <w:rPr>
                      <w:color w:val="000000"/>
                    </w:rPr>
                    <w:t>of type periodic or semi-persistent,</w:t>
                  </w:r>
                  <w:r>
                    <w:rPr>
                      <w:color w:val="FF0000"/>
                      <w:u w:val="single"/>
                    </w:rPr>
                    <w:t xml:space="preserve"> </w:t>
                  </w:r>
                  <w:proofErr w:type="spellStart"/>
                  <w:r>
                    <w:rPr>
                      <w:i/>
                      <w:color w:val="FF0000"/>
                      <w:u w:val="single"/>
                    </w:rPr>
                    <w:t>periodicityAndOffset</w:t>
                  </w:r>
                  <w:proofErr w:type="spellEnd"/>
                  <w:r>
                    <w:rPr>
                      <w:i/>
                      <w:color w:val="FF0000"/>
                      <w:u w:val="single"/>
                    </w:rPr>
                    <w:t>-p</w:t>
                  </w:r>
                  <w:r>
                    <w:rPr>
                      <w:color w:val="FF0000"/>
                      <w:u w:val="single"/>
                      <w:lang w:eastAsia="zh-CN"/>
                    </w:rPr>
                    <w:t xml:space="preserve"> and </w:t>
                  </w:r>
                  <w:proofErr w:type="spellStart"/>
                  <w:r>
                    <w:rPr>
                      <w:i/>
                      <w:color w:val="FF0000"/>
                      <w:u w:val="single"/>
                    </w:rPr>
                    <w:t>periodicityAndOffset</w:t>
                  </w:r>
                  <w:proofErr w:type="spellEnd"/>
                  <w:r>
                    <w:rPr>
                      <w:i/>
                      <w:color w:val="FF0000"/>
                      <w:u w:val="single"/>
                    </w:rPr>
                    <w:t xml:space="preserve">-p-Ext </w:t>
                  </w:r>
                  <w:r>
                    <w:rPr>
                      <w:color w:val="FF0000"/>
                      <w:u w:val="single"/>
                    </w:rPr>
                    <w:t>or</w:t>
                  </w:r>
                  <w:r>
                    <w:rPr>
                      <w:i/>
                      <w:color w:val="FF0000"/>
                      <w:u w:val="single"/>
                    </w:rPr>
                    <w:t xml:space="preserve"> </w:t>
                  </w:r>
                  <w:proofErr w:type="spellStart"/>
                  <w:r>
                    <w:rPr>
                      <w:i/>
                      <w:color w:val="FF0000"/>
                      <w:u w:val="single"/>
                    </w:rPr>
                    <w:t>periodicityAndOffset-sp</w:t>
                  </w:r>
                  <w:proofErr w:type="spellEnd"/>
                  <w:r>
                    <w:rPr>
                      <w:color w:val="FF0000"/>
                      <w:u w:val="single"/>
                      <w:lang w:eastAsia="zh-CN"/>
                    </w:rPr>
                    <w:t xml:space="preserve"> and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 xml:space="preserve">-Ext </w:t>
                  </w:r>
                  <w:r>
                    <w:rPr>
                      <w:color w:val="FF0000"/>
                      <w:u w:val="single"/>
                    </w:rPr>
                    <w:t xml:space="preserve">for an SRS resource configured by </w:t>
                  </w:r>
                  <w:r>
                    <w:rPr>
                      <w:i/>
                      <w:color w:val="FF0000"/>
                      <w:u w:val="single"/>
                    </w:rPr>
                    <w:t>SRS-</w:t>
                  </w:r>
                  <w:proofErr w:type="spellStart"/>
                  <w:r>
                    <w:rPr>
                      <w:i/>
                      <w:color w:val="FF0000"/>
                      <w:u w:val="single"/>
                    </w:rPr>
                    <w:t>PosResource</w:t>
                  </w:r>
                  <w:proofErr w:type="spellEnd"/>
                  <w:r>
                    <w:rPr>
                      <w:color w:val="FF0000"/>
                      <w:u w:val="single"/>
                    </w:rPr>
                    <w:t xml:space="preserve"> and of type periodic or semi-persistent</w:t>
                  </w:r>
                  <w:r>
                    <w:rPr>
                      <w:color w:val="000000"/>
                    </w:rPr>
                    <w:t xml:space="preserve">. The UE is not expected to be configured with SRS resources in the same SRS resource set </w:t>
                  </w:r>
                  <w:r>
                    <w:rPr>
                      <w:i/>
                      <w:color w:val="000000"/>
                    </w:rPr>
                    <w:t>SRS-</w:t>
                  </w:r>
                  <w:proofErr w:type="spellStart"/>
                  <w:r>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w:t>
                  </w:r>
                  <w:r w:rsidR="00361F8A">
                    <w:rPr>
                      <w:color w:val="000000"/>
                    </w:rPr>
                    <w:t>‘</w:t>
                  </w:r>
                  <w:r>
                    <w:rPr>
                      <w:color w:val="000000"/>
                    </w:rPr>
                    <w:t>aperiodic</w:t>
                  </w:r>
                  <w:r w:rsidR="00361F8A">
                    <w:rPr>
                      <w:color w:val="000000"/>
                    </w:rPr>
                    <w:t>’</w:t>
                  </w:r>
                  <w:r>
                    <w:rPr>
                      <w:color w:val="000000"/>
                    </w:rPr>
                    <w:t xml:space="preserve">, a slot level offset is defined by the higher layer parameter </w:t>
                  </w:r>
                  <w:proofErr w:type="spellStart"/>
                  <w:r>
                    <w:rPr>
                      <w:i/>
                      <w:color w:val="000000"/>
                    </w:rPr>
                    <w:t>slotOffset</w:t>
                  </w:r>
                  <w:proofErr w:type="spellEnd"/>
                  <w:r>
                    <w:rPr>
                      <w:i/>
                      <w:color w:val="000000"/>
                    </w:rPr>
                    <w:t>.</w:t>
                  </w:r>
                  <w:r>
                    <w:rPr>
                      <w:color w:val="000000" w:themeColor="text1"/>
                    </w:rPr>
                    <w:t xml:space="preserve"> </w:t>
                  </w:r>
                  <w:r>
                    <w:rPr>
                      <w:color w:val="000000"/>
                    </w:rPr>
                    <w:t xml:space="preserve">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w:t>
                  </w:r>
                  <w:r w:rsidR="00361F8A">
                    <w:rPr>
                      <w:color w:val="000000"/>
                    </w:rPr>
                    <w:t>‘</w:t>
                  </w:r>
                  <w:r>
                    <w:rPr>
                      <w:color w:val="000000"/>
                    </w:rPr>
                    <w:t>aperiodic</w:t>
                  </w:r>
                  <w:r w:rsidR="00361F8A">
                    <w:rPr>
                      <w:color w:val="000000"/>
                    </w:rPr>
                    <w:t>’</w:t>
                  </w:r>
                  <w:r>
                    <w:rPr>
                      <w:color w:val="000000"/>
                    </w:rPr>
                    <w:t xml:space="preserve">, a list of up to four different available slot offset values from the reference slot </w:t>
                  </w:r>
                  <w:r>
                    <w:rPr>
                      <w:i/>
                      <w:iCs/>
                      <w:color w:val="000000"/>
                    </w:rPr>
                    <w:t xml:space="preserve">n </w:t>
                  </w:r>
                  <w:r>
                    <w:rPr>
                      <w:color w:val="000000"/>
                    </w:rPr>
                    <w:t xml:space="preserve">+ </w:t>
                  </w:r>
                  <w:r>
                    <w:rPr>
                      <w:i/>
                      <w:iCs/>
                      <w:color w:val="000000"/>
                    </w:rPr>
                    <w:t>k</w:t>
                  </w:r>
                  <w:r>
                    <w:rPr>
                      <w:color w:val="000000"/>
                    </w:rPr>
                    <w:t xml:space="preserve"> to the slot where the aperiodic SRS resource set is transmitted where </w:t>
                  </w:r>
                  <w:r>
                    <w:rPr>
                      <w:i/>
                      <w:iCs/>
                      <w:color w:val="000000"/>
                    </w:rPr>
                    <w:t>n</w:t>
                  </w:r>
                  <w:r>
                    <w:rPr>
                      <w:color w:val="000000"/>
                    </w:rPr>
                    <w:t xml:space="preserve"> is the slot with triggering DCI and </w:t>
                  </w:r>
                  <w:r>
                    <w:rPr>
                      <w:i/>
                      <w:iCs/>
                      <w:color w:val="000000"/>
                    </w:rPr>
                    <w:t>k</w:t>
                  </w:r>
                  <w:r>
                    <w:rPr>
                      <w:color w:val="000000"/>
                    </w:rPr>
                    <w:t xml:space="preserve"> is </w:t>
                  </w:r>
                  <w:proofErr w:type="spellStart"/>
                  <w:r>
                    <w:rPr>
                      <w:i/>
                      <w:iCs/>
                      <w:color w:val="000000"/>
                    </w:rPr>
                    <w:t>slotOffset</w:t>
                  </w:r>
                  <w:proofErr w:type="spellEnd"/>
                  <w:r>
                    <w:rPr>
                      <w:i/>
                      <w:iCs/>
                      <w:color w:val="000000"/>
                    </w:rPr>
                    <w:t>,</w:t>
                  </w:r>
                  <w:r>
                    <w:rPr>
                      <w:color w:val="000000"/>
                    </w:rPr>
                    <w:t xml:space="preserve"> can be configured by the higher layer parameter </w:t>
                  </w:r>
                  <w:proofErr w:type="spellStart"/>
                  <w:r>
                    <w:rPr>
                      <w:i/>
                      <w:iCs/>
                      <w:color w:val="000000"/>
                    </w:rPr>
                    <w:t>availableSlotOffsetList</w:t>
                  </w:r>
                  <w:proofErr w:type="spellEnd"/>
                  <w:r>
                    <w:rPr>
                      <w:i/>
                      <w:color w:val="000000"/>
                    </w:rPr>
                    <w:t>.</w:t>
                  </w:r>
                  <w:r>
                    <w:rPr>
                      <w:i/>
                      <w:color w:val="000000"/>
                      <w:lang w:val="en-US"/>
                    </w:rPr>
                    <w:t xml:space="preserve"> </w:t>
                  </w:r>
                  <w:r>
                    <w:rPr>
                      <w:iCs/>
                      <w:color w:val="000000"/>
                      <w:lang w:val="en-US"/>
                    </w:rPr>
                    <w:t>The parameter</w:t>
                  </w:r>
                  <w:r>
                    <w:rPr>
                      <w:i/>
                      <w:color w:val="000000"/>
                      <w:lang w:val="en-US"/>
                    </w:rPr>
                    <w:t xml:space="preserve"> </w:t>
                  </w:r>
                  <w:proofErr w:type="spellStart"/>
                  <w:r>
                    <w:rPr>
                      <w:i/>
                      <w:iCs/>
                      <w:color w:val="000000"/>
                    </w:rPr>
                    <w:t>availableSlotOffsetList</w:t>
                  </w:r>
                  <w:proofErr w:type="spellEnd"/>
                  <w:r>
                    <w:rPr>
                      <w:i/>
                      <w:color w:val="000000"/>
                      <w:lang w:val="en-US"/>
                    </w:rPr>
                    <w:t xml:space="preserve"> </w:t>
                  </w:r>
                  <w:r>
                    <w:rPr>
                      <w:iCs/>
                      <w:color w:val="000000"/>
                      <w:lang w:val="en-US"/>
                    </w:rPr>
                    <w:t>can be configured up to 4 different values</w:t>
                  </w:r>
                  <w:r>
                    <w:rPr>
                      <w:i/>
                      <w:color w:val="000000"/>
                      <w:lang w:val="en-US"/>
                    </w:rPr>
                    <w:t xml:space="preserve">. </w:t>
                  </w:r>
                  <w:r>
                    <w:rPr>
                      <w:color w:val="000000" w:themeColor="text1"/>
                    </w:rPr>
                    <w:t xml:space="preserve">For an </w:t>
                  </w:r>
                  <w:r>
                    <w:rPr>
                      <w:i/>
                      <w:color w:val="000000"/>
                    </w:rPr>
                    <w:t>SRS-</w:t>
                  </w:r>
                  <w:proofErr w:type="spellStart"/>
                  <w:r>
                    <w:rPr>
                      <w:i/>
                      <w:color w:val="000000"/>
                    </w:rPr>
                    <w:t>PosResourceSet</w:t>
                  </w:r>
                  <w:proofErr w:type="spellEnd"/>
                  <w:r>
                    <w:rPr>
                      <w:iCs/>
                      <w:color w:val="000000"/>
                    </w:rPr>
                    <w:t xml:space="preserve"> </w:t>
                  </w:r>
                  <w:r>
                    <w:rPr>
                      <w:iCs/>
                      <w:color w:val="000000"/>
                      <w:lang w:val="en-US"/>
                    </w:rPr>
                    <w:t xml:space="preserve">configured </w:t>
                  </w:r>
                  <w:r>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w:t>
                  </w:r>
                  <w:r w:rsidR="00361F8A">
                    <w:rPr>
                      <w:color w:val="000000"/>
                    </w:rPr>
                    <w:t>‘</w:t>
                  </w:r>
                  <w:r>
                    <w:rPr>
                      <w:color w:val="000000"/>
                    </w:rPr>
                    <w:t>aperiodic</w:t>
                  </w:r>
                  <w:r w:rsidR="00361F8A">
                    <w:rPr>
                      <w:color w:val="000000"/>
                    </w:rPr>
                    <w:t>’</w:t>
                  </w:r>
                  <w:r>
                    <w:rPr>
                      <w:color w:val="000000"/>
                    </w:rPr>
                    <w:t>,</w:t>
                  </w:r>
                  <w:r>
                    <w:rPr>
                      <w:color w:val="000000" w:themeColor="text1"/>
                    </w:rPr>
                    <w:t xml:space="preserve"> the slot level offset is defined by the higher layer parameter </w:t>
                  </w:r>
                  <w:proofErr w:type="spellStart"/>
                  <w:r>
                    <w:rPr>
                      <w:i/>
                      <w:color w:val="000000" w:themeColor="text1"/>
                    </w:rPr>
                    <w:t>slotOffset</w:t>
                  </w:r>
                  <w:proofErr w:type="spellEnd"/>
                  <w:r>
                    <w:rPr>
                      <w:iCs/>
                      <w:color w:val="000000" w:themeColor="text1"/>
                    </w:rPr>
                    <w:t xml:space="preserve"> for each S</w:t>
                  </w:r>
                  <w:r>
                    <w:rPr>
                      <w:color w:val="000000" w:themeColor="text1"/>
                    </w:rPr>
                    <w:t>RS resource</w:t>
                  </w:r>
                  <w:r>
                    <w:rPr>
                      <w:color w:val="000000"/>
                    </w:rPr>
                    <w:t>.</w:t>
                  </w:r>
                </w:p>
                <w:p w14:paraId="5756C026" w14:textId="77777777" w:rsidR="00935CF9" w:rsidRDefault="00215846">
                  <w:pPr>
                    <w:pStyle w:val="B1"/>
                    <w:rPr>
                      <w:color w:val="000000"/>
                    </w:rPr>
                  </w:pPr>
                  <w:r>
                    <w:rPr>
                      <w:color w:val="FF0000"/>
                      <w:u w:val="single"/>
                    </w:rPr>
                    <w:t>-</w:t>
                  </w:r>
                  <w:r>
                    <w:rPr>
                      <w:color w:val="FF0000"/>
                      <w:u w:val="single"/>
                    </w:rPr>
                    <w:tab/>
                  </w:r>
                  <w:proofErr w:type="spellStart"/>
                  <w:r>
                    <w:rPr>
                      <w:color w:val="FF0000"/>
                      <w:u w:val="single"/>
                    </w:rPr>
                    <w:t>HyperFrame</w:t>
                  </w:r>
                  <w:proofErr w:type="spellEnd"/>
                  <w:r>
                    <w:rPr>
                      <w:color w:val="FF0000"/>
                      <w:u w:val="single"/>
                    </w:rPr>
                    <w:t xml:space="preserve"> level periodicity and </w:t>
                  </w:r>
                  <w:proofErr w:type="spellStart"/>
                  <w:r>
                    <w:rPr>
                      <w:color w:val="FF0000"/>
                      <w:u w:val="single"/>
                    </w:rPr>
                    <w:t>HyperFrame</w:t>
                  </w:r>
                  <w:proofErr w:type="spellEnd"/>
                  <w:r>
                    <w:rPr>
                      <w:color w:val="FF0000"/>
                      <w:u w:val="single"/>
                    </w:rPr>
                    <w:t xml:space="preserve"> level offset as defined by the higher layer parameters </w:t>
                  </w:r>
                  <w:r>
                    <w:rPr>
                      <w:i/>
                      <w:color w:val="FF0000"/>
                      <w:u w:val="single"/>
                    </w:rPr>
                    <w:t>SRS-</w:t>
                  </w:r>
                  <w:proofErr w:type="spellStart"/>
                  <w:r>
                    <w:rPr>
                      <w:i/>
                      <w:color w:val="FF0000"/>
                      <w:u w:val="single"/>
                    </w:rPr>
                    <w:t>HyperFramePeriodicityAndOffset</w:t>
                  </w:r>
                  <w:proofErr w:type="spellEnd"/>
                  <w:r>
                    <w:rPr>
                      <w:i/>
                      <w:color w:val="FF0000"/>
                      <w:u w:val="single"/>
                    </w:rPr>
                    <w:t xml:space="preserve"> </w:t>
                  </w:r>
                  <w:r>
                    <w:rPr>
                      <w:color w:val="FF0000"/>
                      <w:u w:val="single"/>
                    </w:rPr>
                    <w:t xml:space="preserve">for an SRS resource configured by </w:t>
                  </w:r>
                  <w:r>
                    <w:rPr>
                      <w:i/>
                      <w:color w:val="FF0000"/>
                      <w:u w:val="single"/>
                    </w:rPr>
                    <w:t>SRS-</w:t>
                  </w:r>
                  <w:proofErr w:type="spellStart"/>
                  <w:r>
                    <w:rPr>
                      <w:i/>
                      <w:color w:val="FF0000"/>
                      <w:u w:val="single"/>
                    </w:rPr>
                    <w:t>PosResource</w:t>
                  </w:r>
                  <w:proofErr w:type="spellEnd"/>
                  <w:r>
                    <w:rPr>
                      <w:color w:val="000000"/>
                    </w:rPr>
                    <w:t xml:space="preserve">. </w:t>
                  </w:r>
                  <w:r>
                    <w:rPr>
                      <w:color w:val="FF0000"/>
                      <w:u w:val="single"/>
                    </w:rPr>
                    <w:t xml:space="preserve">If </w:t>
                  </w:r>
                  <w:r>
                    <w:rPr>
                      <w:i/>
                      <w:color w:val="FF0000"/>
                      <w:u w:val="single"/>
                    </w:rPr>
                    <w:t>SRS-</w:t>
                  </w:r>
                  <w:proofErr w:type="spellStart"/>
                  <w:r>
                    <w:rPr>
                      <w:i/>
                      <w:color w:val="FF0000"/>
                      <w:u w:val="single"/>
                    </w:rPr>
                    <w:t>HyperFramePeriodicityAndOffset</w:t>
                  </w:r>
                  <w:proofErr w:type="spellEnd"/>
                  <w:r>
                    <w:rPr>
                      <w:i/>
                      <w:iCs/>
                      <w:color w:val="FF0000"/>
                      <w:u w:val="single"/>
                    </w:rPr>
                    <w:t xml:space="preserve"> </w:t>
                  </w:r>
                  <w:r>
                    <w:rPr>
                      <w:color w:val="FF0000"/>
                      <w:u w:val="single"/>
                    </w:rPr>
                    <w:t xml:space="preserve">is configured, the SRS resource is transmitted in corresponding </w:t>
                  </w:r>
                  <w:proofErr w:type="spellStart"/>
                  <w:r>
                    <w:rPr>
                      <w:color w:val="FF0000"/>
                      <w:u w:val="single"/>
                    </w:rPr>
                    <w:t>HyperFrame</w:t>
                  </w:r>
                  <w:proofErr w:type="spellEnd"/>
                  <w:r>
                    <w:rPr>
                      <w:color w:val="FF0000"/>
                      <w:u w:val="single"/>
                    </w:rPr>
                    <w:t xml:space="preserve"> with corresponding </w:t>
                  </w:r>
                  <w:proofErr w:type="spellStart"/>
                  <w:r>
                    <w:rPr>
                      <w:color w:val="FF0000"/>
                      <w:u w:val="single"/>
                    </w:rPr>
                    <w:t>HyperFrame</w:t>
                  </w:r>
                  <w:proofErr w:type="spellEnd"/>
                  <w:r>
                    <w:rPr>
                      <w:color w:val="FF0000"/>
                      <w:u w:val="single"/>
                    </w:rPr>
                    <w:t xml:space="preserve"> periodicity [4, </w:t>
                  </w:r>
                  <w:r>
                    <w:rPr>
                      <w:color w:val="FF0000"/>
                      <w:u w:val="single"/>
                    </w:rPr>
                    <w:lastRenderedPageBreak/>
                    <w:t xml:space="preserve">TS38.211], and within such </w:t>
                  </w:r>
                  <w:proofErr w:type="spellStart"/>
                  <w:r>
                    <w:rPr>
                      <w:color w:val="FF0000"/>
                      <w:u w:val="single"/>
                    </w:rPr>
                    <w:t>Hyperframe</w:t>
                  </w:r>
                  <w:proofErr w:type="spellEnd"/>
                  <w:r>
                    <w:rPr>
                      <w:color w:val="FF0000"/>
                      <w:u w:val="single"/>
                    </w:rPr>
                    <w:t xml:space="preserve">, the slot offset for the SRS resource is given by </w:t>
                  </w:r>
                  <w:proofErr w:type="spellStart"/>
                  <w:r>
                    <w:rPr>
                      <w:i/>
                      <w:color w:val="FF0000"/>
                      <w:u w:val="single"/>
                    </w:rPr>
                    <w:t>periodicityAndOffset</w:t>
                  </w:r>
                  <w:proofErr w:type="spellEnd"/>
                  <w:r>
                    <w:rPr>
                      <w:i/>
                      <w:color w:val="FF0000"/>
                      <w:u w:val="single"/>
                    </w:rPr>
                    <w:t>-p</w:t>
                  </w:r>
                  <w:r>
                    <w:rPr>
                      <w:color w:val="FF0000"/>
                      <w:u w:val="single"/>
                      <w:lang w:eastAsia="zh-CN"/>
                    </w:rPr>
                    <w:t xml:space="preserve"> and </w:t>
                  </w:r>
                  <w:proofErr w:type="spellStart"/>
                  <w:r>
                    <w:rPr>
                      <w:i/>
                      <w:color w:val="FF0000"/>
                      <w:u w:val="single"/>
                    </w:rPr>
                    <w:t>periodicityAndOffset</w:t>
                  </w:r>
                  <w:proofErr w:type="spellEnd"/>
                  <w:r>
                    <w:rPr>
                      <w:i/>
                      <w:color w:val="FF0000"/>
                      <w:u w:val="single"/>
                    </w:rPr>
                    <w:t xml:space="preserve">-p-Ext </w:t>
                  </w:r>
                  <w:r>
                    <w:rPr>
                      <w:color w:val="FF0000"/>
                      <w:u w:val="single"/>
                    </w:rPr>
                    <w:t>or</w:t>
                  </w:r>
                  <w:r>
                    <w:rPr>
                      <w:i/>
                      <w:color w:val="FF0000"/>
                      <w:u w:val="single"/>
                    </w:rPr>
                    <w:t xml:space="preserve"> </w:t>
                  </w:r>
                  <w:proofErr w:type="spellStart"/>
                  <w:r>
                    <w:rPr>
                      <w:i/>
                      <w:color w:val="FF0000"/>
                      <w:u w:val="single"/>
                    </w:rPr>
                    <w:t>periodicityAndOffset-sp</w:t>
                  </w:r>
                  <w:proofErr w:type="spellEnd"/>
                  <w:r>
                    <w:rPr>
                      <w:color w:val="FF0000"/>
                      <w:u w:val="single"/>
                      <w:lang w:eastAsia="zh-CN"/>
                    </w:rPr>
                    <w:t xml:space="preserve"> and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-Ext</w:t>
                  </w:r>
                  <w:r>
                    <w:rPr>
                      <w:color w:val="FF0000"/>
                      <w:u w:val="single"/>
                    </w:rPr>
                    <w:t xml:space="preserve"> assuming </w:t>
                  </w:r>
                  <m:oMath>
                    <m:sSub>
                      <m:sSubPr>
                        <m:ctrlPr>
                          <w:rPr>
                            <w:rFonts w:ascii="Cambria Math" w:eastAsia="MS Mincho" w:hAnsi="Cambria Math" w:cs="Arial"/>
                            <w:i/>
                            <w:color w:val="FF0000"/>
                            <w:u w:val="single"/>
                            <w:lang w:val="pt-BR" w:eastAsia="ja-JP"/>
                          </w:rPr>
                        </m:ctrlPr>
                      </m:sSubPr>
                      <m:e>
                        <m:r>
                          <w:rPr>
                            <w:rFonts w:ascii="Cambria Math" w:eastAsia="MS Mincho" w:cs="Arial"/>
                            <w:color w:val="FF0000"/>
                            <w:u w:val="single"/>
                            <w:lang w:val="pt-BR" w:eastAsia="ja-JP"/>
                          </w:rPr>
                          <m:t>T</m:t>
                        </m:r>
                      </m:e>
                      <m:sub>
                        <m:r>
                          <m:rPr>
                            <m:nor/>
                          </m:rPr>
                          <w:rPr>
                            <w:rFonts w:ascii="Cambria Math" w:eastAsia="MS Mincho" w:cs="Arial"/>
                            <w:color w:val="FF0000"/>
                            <w:u w:val="single"/>
                            <w:lang w:val="pt-BR" w:eastAsia="ja-JP"/>
                          </w:rPr>
                          <m:t>SRS</m:t>
                        </m:r>
                        <m:ctrlPr>
                          <w:rPr>
                            <w:rFonts w:ascii="Cambria Math" w:eastAsia="MS Mincho" w:hAnsi="Cambria Math" w:cs="Arial"/>
                            <w:color w:val="FF0000"/>
                            <w:u w:val="single"/>
                            <w:lang w:val="pt-BR" w:eastAsia="ja-JP"/>
                          </w:rPr>
                        </m:ctrlPr>
                      </m:sub>
                    </m:sSub>
                    <m:r>
                      <w:rPr>
                        <w:rFonts w:ascii="Cambria Math" w:hAnsi="Cambria Math"/>
                        <w:color w:val="FF0000"/>
                        <w:u w:val="single"/>
                      </w:rPr>
                      <m:t>=</m:t>
                    </m:r>
                    <m:sSup>
                      <m:sSupPr>
                        <m:ctrlPr>
                          <w:rPr>
                            <w:rFonts w:ascii="Cambria Math" w:hAnsi="Cambria Math"/>
                            <w:i/>
                            <w:iCs/>
                            <w:color w:val="FF0000"/>
                            <w:u w:val="single"/>
                            <w:lang w:eastAsia="en-GB"/>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rFonts w:ascii="Times" w:hAnsi="Times"/>
                      <w:iCs/>
                      <w:color w:val="FF0000"/>
                      <w:u w:val="single"/>
                      <w:lang w:eastAsia="zh-CN"/>
                    </w:rPr>
                    <w:t xml:space="preserve"> </w:t>
                  </w:r>
                  <w:r>
                    <w:rPr>
                      <w:color w:val="FF0000"/>
                      <w:u w:val="single"/>
                    </w:rPr>
                    <w:t>slots</w:t>
                  </w:r>
                </w:p>
                <w:p w14:paraId="36165A55"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5A32D4FE" w14:textId="77777777" w:rsidR="00935CF9" w:rsidRDefault="00935CF9">
            <w:pPr>
              <w:spacing w:before="0" w:line="240" w:lineRule="auto"/>
              <w:jc w:val="left"/>
              <w:rPr>
                <w:rFonts w:eastAsia="等线"/>
                <w:lang w:eastAsia="zh-CN"/>
              </w:rPr>
            </w:pPr>
          </w:p>
        </w:tc>
      </w:tr>
      <w:tr w:rsidR="00935CF9" w14:paraId="24F03474" w14:textId="77777777">
        <w:tc>
          <w:tcPr>
            <w:tcW w:w="988" w:type="dxa"/>
          </w:tcPr>
          <w:p w14:paraId="133C57BB" w14:textId="77777777" w:rsidR="00935CF9" w:rsidRDefault="00215846">
            <w:pPr>
              <w:jc w:val="left"/>
              <w:rPr>
                <w:rFonts w:eastAsia="等线"/>
                <w:lang w:eastAsia="zh-CN"/>
              </w:rPr>
            </w:pPr>
            <w:r>
              <w:rPr>
                <w:rFonts w:eastAsia="等线" w:hint="eastAsia"/>
                <w:lang w:eastAsia="zh-CN"/>
              </w:rPr>
              <w:lastRenderedPageBreak/>
              <w:t>Z</w:t>
            </w:r>
            <w:r>
              <w:rPr>
                <w:rFonts w:eastAsia="等线"/>
                <w:lang w:eastAsia="zh-CN"/>
              </w:rPr>
              <w:t>TE, NTT DOCOMO</w:t>
            </w:r>
          </w:p>
        </w:tc>
        <w:tc>
          <w:tcPr>
            <w:tcW w:w="8974" w:type="dxa"/>
          </w:tcPr>
          <w:p w14:paraId="0CFE6280" w14:textId="77777777" w:rsidR="00935CF9" w:rsidRDefault="00215846">
            <w:pPr>
              <w:spacing w:afterLines="50" w:after="120"/>
              <w:rPr>
                <w:lang w:val="en-US" w:eastAsia="ja-JP"/>
              </w:rPr>
            </w:pPr>
            <w:r>
              <w:rPr>
                <w:lang w:val="en-US"/>
              </w:rPr>
              <w:t>TP for TS 38.214 Clause 5.1.6.5</w:t>
            </w:r>
          </w:p>
          <w:tbl>
            <w:tblPr>
              <w:tblStyle w:val="aff1"/>
              <w:tblW w:w="0" w:type="auto"/>
              <w:tblLook w:val="04A0" w:firstRow="1" w:lastRow="0" w:firstColumn="1" w:lastColumn="0" w:noHBand="0" w:noVBand="1"/>
            </w:tblPr>
            <w:tblGrid>
              <w:gridCol w:w="8631"/>
            </w:tblGrid>
            <w:tr w:rsidR="00935CF9" w14:paraId="7F08B389" w14:textId="77777777">
              <w:tc>
                <w:tcPr>
                  <w:tcW w:w="9962" w:type="dxa"/>
                  <w:tcBorders>
                    <w:top w:val="single" w:sz="4" w:space="0" w:color="auto"/>
                    <w:left w:val="single" w:sz="4" w:space="0" w:color="auto"/>
                    <w:bottom w:val="single" w:sz="4" w:space="0" w:color="auto"/>
                    <w:right w:val="single" w:sz="4" w:space="0" w:color="auto"/>
                  </w:tcBorders>
                </w:tcPr>
                <w:p w14:paraId="16157982" w14:textId="77777777" w:rsidR="00935CF9" w:rsidRDefault="00215846">
                  <w:pPr>
                    <w:jc w:val="center"/>
                    <w:textAlignment w:val="baseline"/>
                    <w:rPr>
                      <w:color w:val="FF0000"/>
                      <w:lang w:val="en-US" w:eastAsia="zh-CN"/>
                    </w:rPr>
                  </w:pPr>
                  <w:r>
                    <w:rPr>
                      <w:color w:val="FF0000"/>
                      <w:lang w:val="en-US" w:eastAsia="zh-CN"/>
                    </w:rPr>
                    <w:t>&lt;Unchanged parts are omitted&gt;</w:t>
                  </w:r>
                </w:p>
                <w:p w14:paraId="50E31BC2" w14:textId="77777777" w:rsidR="00935CF9" w:rsidRDefault="00215846">
                  <w:pPr>
                    <w:textAlignment w:val="baseline"/>
                    <w:rPr>
                      <w:lang w:eastAsia="ja-JP"/>
                    </w:rPr>
                  </w:pPr>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33ACCFC6" w14:textId="77777777" w:rsidR="00935CF9" w:rsidRDefault="00215846">
                  <w:pPr>
                    <w:pStyle w:val="B1"/>
                    <w:textAlignment w:val="baseline"/>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07ABA0CC" w14:textId="77777777" w:rsidR="00935CF9" w:rsidRDefault="00215846">
                  <w:pPr>
                    <w:pStyle w:val="B1"/>
                    <w:textAlignment w:val="baseline"/>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eastAsia="MS Gothic" w:hAnsi="Cambria Math"/>
                            <w:i/>
                            <w:iCs/>
                            <w:lang w:eastAsia="ja-JP"/>
                          </w:rPr>
                        </m:ctrlPr>
                      </m:sSubSupPr>
                      <m:e>
                        <m:r>
                          <w:rPr>
                            <w:rFonts w:ascii="Cambria Math" w:hAnsi="Cambria Math"/>
                            <w:lang w:val="en-US"/>
                          </w:rPr>
                          <m:t>T</m:t>
                        </m:r>
                      </m:e>
                      <m:sub>
                        <m:r>
                          <m:rPr>
                            <m:nor/>
                          </m:rPr>
                          <w:rPr>
                            <w:lang w:val="en-US"/>
                          </w:rPr>
                          <m:t>per</m:t>
                        </m:r>
                      </m:sub>
                      <m:sup>
                        <m:r>
                          <m:rPr>
                            <m:nor/>
                          </m:rPr>
                          <w:rPr>
                            <w:lang w:val="en-US"/>
                          </w:rPr>
                          <m:t>PRS</m:t>
                        </m:r>
                      </m:sup>
                    </m:sSubSup>
                    <m:r>
                      <w:rPr>
                        <w:rFonts w:ascii="Cambria Math" w:hAnsi="Cambria Math"/>
                        <w:lang w:val="en-US"/>
                      </w:rPr>
                      <m:t>∈</m:t>
                    </m:r>
                    <m:sSup>
                      <m:sSupPr>
                        <m:ctrlPr>
                          <w:rPr>
                            <w:rFonts w:ascii="Cambria Math" w:eastAsia="MS Gothic" w:hAnsi="Cambria Math"/>
                            <w:i/>
                            <w:iCs/>
                            <w:lang w:eastAsia="ja-JP"/>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eastAsia="MS Gothic" w:hAnsi="Cambria Math"/>
                            <w:i/>
                            <w:iCs/>
                            <w:lang w:eastAsia="ja-JP"/>
                          </w:rPr>
                        </m:ctrlPr>
                      </m:dPr>
                      <m:e>
                        <m:r>
                          <w:rPr>
                            <w:rFonts w:ascii="Cambria Math" w:hAnsi="Cambria Math"/>
                          </w:rPr>
                          <m:t>4, 5, 8, 10, 16, 20, 32, 40, 64, 80, 160, 320, 640, 1280, 2560, 5120, 10240, 20480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 of hyper SFN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eastAsia="MS Gothic" w:hAnsi="Cambria Math"/>
                            <w:i/>
                            <w:iCs/>
                            <w:lang w:eastAsia="ja-JP"/>
                          </w:rPr>
                        </m:ctrlPr>
                      </m:sSubSupPr>
                      <m:e>
                        <m:r>
                          <w:rPr>
                            <w:rFonts w:ascii="Cambria Math" w:hAnsi="Cambria Math"/>
                            <w:lang w:val="en-US"/>
                          </w:rPr>
                          <m:t>T</m:t>
                        </m:r>
                      </m:e>
                      <m:sub>
                        <m:r>
                          <m:rPr>
                            <m:nor/>
                          </m:rPr>
                          <w:rPr>
                            <w:lang w:val="en-US"/>
                          </w:rPr>
                          <m:t>per</m:t>
                        </m:r>
                      </m:sub>
                      <m:sup>
                        <m:r>
                          <m:rPr>
                            <m:nor/>
                          </m:rPr>
                          <w:rPr>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eastAsia="MS Gothic" w:hAnsi="Cambria Math"/>
                            <w:i/>
                            <w:iCs/>
                            <w:lang w:eastAsia="ja-JP"/>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p>
                <w:p w14:paraId="5E44589F" w14:textId="77777777" w:rsidR="00935CF9" w:rsidRDefault="00215846">
                  <w:pPr>
                    <w:jc w:val="center"/>
                    <w:textAlignment w:val="baseline"/>
                    <w:rPr>
                      <w:sz w:val="22"/>
                      <w:szCs w:val="22"/>
                      <w:lang w:val="en-US"/>
                    </w:rPr>
                  </w:pPr>
                  <w:r>
                    <w:rPr>
                      <w:color w:val="FF0000"/>
                      <w:lang w:val="en-US" w:eastAsia="zh-CN"/>
                    </w:rPr>
                    <w:t>&lt;Unchanged parts are omitted&gt;</w:t>
                  </w:r>
                </w:p>
              </w:tc>
            </w:tr>
          </w:tbl>
          <w:p w14:paraId="0BDC7E91" w14:textId="77777777" w:rsidR="00935CF9" w:rsidRDefault="00935CF9">
            <w:pPr>
              <w:jc w:val="left"/>
              <w:rPr>
                <w:rFonts w:eastAsia="等线"/>
                <w:lang w:eastAsia="zh-CN"/>
              </w:rPr>
            </w:pPr>
          </w:p>
        </w:tc>
      </w:tr>
    </w:tbl>
    <w:p w14:paraId="2E190D53" w14:textId="77777777" w:rsidR="00935CF9" w:rsidRDefault="00935CF9">
      <w:pPr>
        <w:jc w:val="left"/>
        <w:rPr>
          <w:rFonts w:eastAsia="等线"/>
          <w:lang w:eastAsia="zh-CN"/>
        </w:rPr>
      </w:pPr>
    </w:p>
    <w:p w14:paraId="1220F210" w14:textId="77777777" w:rsidR="00935CF9" w:rsidRDefault="00935CF9">
      <w:pPr>
        <w:rPr>
          <w:lang w:val="en-US" w:eastAsia="zh-CN"/>
        </w:rPr>
      </w:pPr>
    </w:p>
    <w:p w14:paraId="14F2F92D"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.2.2 Round 1 discussion</w:t>
      </w:r>
    </w:p>
    <w:p w14:paraId="484DF103" w14:textId="77777777" w:rsidR="00935CF9" w:rsidRDefault="00215846">
      <w:pPr>
        <w:rPr>
          <w:lang w:val="en-US" w:eastAsia="zh-CN"/>
        </w:rPr>
      </w:pPr>
      <w:r>
        <w:rPr>
          <w:lang w:val="en-US" w:eastAsia="zh-CN"/>
        </w:rPr>
        <w:t>Whether/how to implement the TP for RAN1 specifications (TS 38.211/214) is dependent on the discussion on proposals in Section 3.1. My suggestion is to wait for the progress on Proposals 1-1/1-2 first.</w:t>
      </w:r>
    </w:p>
    <w:p w14:paraId="7123ECBC" w14:textId="77777777" w:rsidR="00935CF9" w:rsidRDefault="00935CF9">
      <w:pPr>
        <w:rPr>
          <w:lang w:val="en-US" w:eastAsia="zh-CN"/>
        </w:rPr>
      </w:pPr>
    </w:p>
    <w:p w14:paraId="0A3DD0AD" w14:textId="77777777" w:rsidR="00935CF9" w:rsidRDefault="00935CF9">
      <w:pPr>
        <w:rPr>
          <w:lang w:val="en-US" w:eastAsia="zh-CN"/>
        </w:rPr>
      </w:pPr>
    </w:p>
    <w:tbl>
      <w:tblPr>
        <w:tblStyle w:val="TableGridLight1"/>
        <w:tblW w:w="0" w:type="auto"/>
        <w:tblLook w:val="04A0" w:firstRow="1" w:lastRow="0" w:firstColumn="1" w:lastColumn="0" w:noHBand="0" w:noVBand="1"/>
      </w:tblPr>
      <w:tblGrid>
        <w:gridCol w:w="1838"/>
        <w:gridCol w:w="8080"/>
      </w:tblGrid>
      <w:tr w:rsidR="00935CF9" w14:paraId="5E018F83" w14:textId="77777777">
        <w:tc>
          <w:tcPr>
            <w:tcW w:w="1838" w:type="dxa"/>
          </w:tcPr>
          <w:p w14:paraId="007B3160" w14:textId="77777777" w:rsidR="00935CF9" w:rsidRDefault="00215846">
            <w:pPr>
              <w:rPr>
                <w:b/>
                <w:lang w:eastAsia="zh-CN"/>
              </w:rPr>
            </w:pPr>
            <w:r>
              <w:rPr>
                <w:b/>
                <w:lang w:eastAsia="zh-CN"/>
              </w:rPr>
              <w:t>Company</w:t>
            </w:r>
          </w:p>
        </w:tc>
        <w:tc>
          <w:tcPr>
            <w:tcW w:w="8080" w:type="dxa"/>
          </w:tcPr>
          <w:p w14:paraId="1121F004" w14:textId="77777777" w:rsidR="00935CF9" w:rsidRDefault="00215846">
            <w:pPr>
              <w:rPr>
                <w:b/>
                <w:lang w:eastAsia="zh-CN"/>
              </w:rPr>
            </w:pPr>
            <w:r>
              <w:rPr>
                <w:rFonts w:hint="eastAsia"/>
                <w:b/>
                <w:lang w:eastAsia="zh-CN"/>
              </w:rPr>
              <w:t>C</w:t>
            </w:r>
            <w:r>
              <w:rPr>
                <w:b/>
                <w:lang w:eastAsia="zh-CN"/>
              </w:rPr>
              <w:t>omments</w:t>
            </w:r>
          </w:p>
        </w:tc>
      </w:tr>
      <w:tr w:rsidR="00935CF9" w14:paraId="471D5CD1" w14:textId="77777777">
        <w:tc>
          <w:tcPr>
            <w:tcW w:w="1838" w:type="dxa"/>
          </w:tcPr>
          <w:p w14:paraId="7CEB738F" w14:textId="5DE8AAE7" w:rsidR="00935CF9" w:rsidRPr="000101D6" w:rsidRDefault="000101D6">
            <w:pPr>
              <w:rPr>
                <w:rFonts w:eastAsiaTheme="minorEastAsia"/>
                <w:lang w:eastAsia="zh-CN"/>
              </w:rPr>
            </w:pPr>
            <w:r>
              <w:rPr>
                <w:rFonts w:eastAsiaTheme="minorEastAsia" w:hint="eastAsia"/>
                <w:lang w:eastAsia="zh-CN"/>
              </w:rPr>
              <w:t>F</w:t>
            </w:r>
            <w:r>
              <w:rPr>
                <w:rFonts w:eastAsiaTheme="minorEastAsia"/>
                <w:lang w:eastAsia="zh-CN"/>
              </w:rPr>
              <w:t>L</w:t>
            </w:r>
          </w:p>
        </w:tc>
        <w:tc>
          <w:tcPr>
            <w:tcW w:w="8080" w:type="dxa"/>
          </w:tcPr>
          <w:p w14:paraId="6FBD2ABC" w14:textId="059FF29E" w:rsidR="00935CF9" w:rsidRPr="000101D6" w:rsidRDefault="000101D6">
            <w:pPr>
              <w:rPr>
                <w:rFonts w:ascii="Arial" w:eastAsiaTheme="minorEastAsia" w:hAnsi="Arial" w:cs="Arial"/>
                <w:lang w:eastAsia="zh-CN"/>
              </w:rPr>
            </w:pPr>
            <w:r>
              <w:rPr>
                <w:rFonts w:ascii="Arial" w:eastAsiaTheme="minorEastAsia" w:hAnsi="Arial" w:cs="Arial"/>
                <w:lang w:eastAsia="zh-CN"/>
              </w:rPr>
              <w:t xml:space="preserve">With the agreements made so far, whether TP is still needed in RAN1 can be discussed in the next meeting. At least, for this meeting, I don’t need any RAN1 change is needed at this moment, so this issue can be closed for this meeting. </w:t>
            </w:r>
          </w:p>
        </w:tc>
      </w:tr>
      <w:tr w:rsidR="00935CF9" w14:paraId="2F80DE24" w14:textId="77777777">
        <w:tc>
          <w:tcPr>
            <w:tcW w:w="1838" w:type="dxa"/>
          </w:tcPr>
          <w:p w14:paraId="4C7E94C4" w14:textId="77777777" w:rsidR="00935CF9" w:rsidRDefault="00935CF9">
            <w:pPr>
              <w:rPr>
                <w:lang w:eastAsia="zh-CN"/>
              </w:rPr>
            </w:pPr>
          </w:p>
        </w:tc>
        <w:tc>
          <w:tcPr>
            <w:tcW w:w="8080" w:type="dxa"/>
          </w:tcPr>
          <w:p w14:paraId="2F1E110D" w14:textId="77777777" w:rsidR="00935CF9" w:rsidRDefault="00935CF9">
            <w:pPr>
              <w:rPr>
                <w:lang w:eastAsia="zh-CN"/>
              </w:rPr>
            </w:pPr>
          </w:p>
        </w:tc>
      </w:tr>
      <w:tr w:rsidR="00935CF9" w14:paraId="413FF146" w14:textId="77777777">
        <w:tc>
          <w:tcPr>
            <w:tcW w:w="1838" w:type="dxa"/>
          </w:tcPr>
          <w:p w14:paraId="7DD6CA50" w14:textId="77777777" w:rsidR="00935CF9" w:rsidRDefault="00935CF9">
            <w:pPr>
              <w:rPr>
                <w:rFonts w:eastAsia="宋体"/>
                <w:lang w:val="en-US" w:eastAsia="zh-CN"/>
              </w:rPr>
            </w:pPr>
          </w:p>
        </w:tc>
        <w:tc>
          <w:tcPr>
            <w:tcW w:w="8080" w:type="dxa"/>
          </w:tcPr>
          <w:p w14:paraId="341C6AF4" w14:textId="77777777" w:rsidR="00935CF9" w:rsidRDefault="00935CF9">
            <w:pPr>
              <w:rPr>
                <w:rFonts w:eastAsia="宋体"/>
                <w:lang w:val="en-US" w:eastAsia="zh-CN"/>
              </w:rPr>
            </w:pPr>
          </w:p>
        </w:tc>
      </w:tr>
    </w:tbl>
    <w:p w14:paraId="4D17F414" w14:textId="77777777" w:rsidR="00935CF9" w:rsidRDefault="00935CF9">
      <w:pPr>
        <w:jc w:val="left"/>
        <w:rPr>
          <w:lang w:eastAsia="zh-CN"/>
        </w:rPr>
      </w:pPr>
    </w:p>
    <w:p w14:paraId="2AFB8174" w14:textId="77777777" w:rsidR="00935CF9" w:rsidRDefault="00935CF9">
      <w:pPr>
        <w:jc w:val="left"/>
        <w:rPr>
          <w:lang w:eastAsia="zh-CN"/>
        </w:rPr>
      </w:pPr>
    </w:p>
    <w:p w14:paraId="0DA1FEFC" w14:textId="77777777" w:rsidR="00935CF9" w:rsidRDefault="00935CF9">
      <w:pPr>
        <w:pBdr>
          <w:bottom w:val="single" w:sz="4" w:space="1" w:color="auto"/>
        </w:pBdr>
        <w:rPr>
          <w:rFonts w:ascii="Arial" w:hAnsi="Arial" w:cs="Arial"/>
        </w:rPr>
      </w:pPr>
    </w:p>
    <w:p w14:paraId="1ABFB3BC"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TA adjustment</w:t>
      </w:r>
    </w:p>
    <w:p w14:paraId="475EF0E3" w14:textId="4D0A3CE5" w:rsidR="00935CF9" w:rsidRDefault="004F7960">
      <w:pPr>
        <w:pStyle w:val="2"/>
        <w:numPr>
          <w:ilvl w:val="0"/>
          <w:numId w:val="0"/>
        </w:numPr>
        <w:rPr>
          <w:sz w:val="28"/>
          <w:szCs w:val="28"/>
        </w:rPr>
      </w:pPr>
      <w:r>
        <w:rPr>
          <w:sz w:val="28"/>
          <w:szCs w:val="28"/>
        </w:rPr>
        <w:t>(OPEN)</w:t>
      </w:r>
      <w:r w:rsidR="00215846">
        <w:rPr>
          <w:sz w:val="28"/>
          <w:szCs w:val="28"/>
        </w:rPr>
        <w:t xml:space="preserve">4.1 Autonomous TA </w:t>
      </w:r>
      <w:r w:rsidR="00215846">
        <w:rPr>
          <w:rFonts w:hint="eastAsia"/>
          <w:sz w:val="28"/>
          <w:szCs w:val="28"/>
          <w:lang w:eastAsia="zh-CN"/>
        </w:rPr>
        <w:t>adjustment</w:t>
      </w:r>
      <w:r w:rsidR="00215846">
        <w:rPr>
          <w:sz w:val="28"/>
          <w:szCs w:val="28"/>
        </w:rPr>
        <w:t xml:space="preserve"> </w:t>
      </w:r>
      <w:r w:rsidR="00215846">
        <w:rPr>
          <w:rFonts w:hint="eastAsia"/>
          <w:sz w:val="28"/>
          <w:szCs w:val="28"/>
          <w:lang w:eastAsia="zh-CN"/>
        </w:rPr>
        <w:t>failure</w:t>
      </w:r>
    </w:p>
    <w:p w14:paraId="204C1A25" w14:textId="77777777" w:rsidR="00935CF9" w:rsidRDefault="00215846">
      <w:pPr>
        <w:pStyle w:val="3"/>
        <w:numPr>
          <w:ilvl w:val="0"/>
          <w:numId w:val="0"/>
        </w:numPr>
        <w:ind w:left="720" w:hanging="720"/>
      </w:pPr>
      <w:r>
        <w:rPr>
          <w:rFonts w:hint="eastAsia"/>
        </w:rPr>
        <w:t>4</w:t>
      </w:r>
      <w:r>
        <w:t>.1.1 Summary of inputs</w:t>
      </w:r>
    </w:p>
    <w:p w14:paraId="2293C394" w14:textId="77777777" w:rsidR="00935CF9" w:rsidRDefault="00215846">
      <w:pPr>
        <w:jc w:val="left"/>
        <w:rPr>
          <w:lang w:eastAsia="zh-CN"/>
        </w:rPr>
      </w:pPr>
      <w:r>
        <w:rPr>
          <w:lang w:eastAsia="zh-CN"/>
        </w:rPr>
        <w:t xml:space="preserve">In the last RAN1 meeting, an autonomous TA adjustment failure issue has been identified and discussed in RAN1, where after UE performing autonomous TA adjustment by several times at cell reselection, the TA value will reduce to an </w:t>
      </w:r>
      <w:r>
        <w:rPr>
          <w:lang w:eastAsia="zh-CN"/>
        </w:rPr>
        <w:lastRenderedPageBreak/>
        <w:t>unexpected value, e.g., zero or even negative value. Based on the submitted contributions in this meeting, several companies provide further discussions:</w:t>
      </w:r>
    </w:p>
    <w:p w14:paraId="19C2B8D8" w14:textId="77777777" w:rsidR="00935CF9" w:rsidRDefault="00215846">
      <w:pPr>
        <w:numPr>
          <w:ilvl w:val="0"/>
          <w:numId w:val="22"/>
        </w:numPr>
        <w:jc w:val="left"/>
        <w:rPr>
          <w:rFonts w:eastAsia="等线"/>
          <w:lang w:eastAsia="zh-CN"/>
        </w:rPr>
      </w:pPr>
      <w:r>
        <w:rPr>
          <w:rFonts w:eastAsia="等线"/>
          <w:lang w:eastAsia="zh-CN"/>
        </w:rPr>
        <w:t>2 companies (HW/Hisilicon, CMCC) still think that such TA adjustment failure exists, and potential solutions are proposed to solve the issue:</w:t>
      </w:r>
    </w:p>
    <w:p w14:paraId="5E39F329" w14:textId="77777777" w:rsidR="00935CF9" w:rsidRDefault="00215846">
      <w:pPr>
        <w:numPr>
          <w:ilvl w:val="1"/>
          <w:numId w:val="26"/>
        </w:numPr>
        <w:jc w:val="left"/>
        <w:rPr>
          <w:rFonts w:eastAsia="等线"/>
          <w:lang w:eastAsia="zh-CN"/>
        </w:rPr>
      </w:pPr>
      <w:r>
        <w:rPr>
          <w:rFonts w:eastAsia="等线" w:hint="eastAsia"/>
          <w:lang w:eastAsia="zh-CN"/>
        </w:rPr>
        <w:t>H</w:t>
      </w:r>
      <w:r>
        <w:rPr>
          <w:rFonts w:eastAsia="等线"/>
          <w:lang w:eastAsia="zh-CN"/>
        </w:rPr>
        <w:t>W/Hisilicon proposes to provide by NW a mapping relationship between a list of TA values and a list of RSRP changes within a cell.</w:t>
      </w:r>
    </w:p>
    <w:p w14:paraId="70324AAD" w14:textId="77777777" w:rsidR="00935CF9" w:rsidRDefault="00215846">
      <w:pPr>
        <w:numPr>
          <w:ilvl w:val="1"/>
          <w:numId w:val="26"/>
        </w:numPr>
        <w:jc w:val="left"/>
        <w:rPr>
          <w:rFonts w:eastAsia="等线"/>
          <w:lang w:eastAsia="zh-CN"/>
        </w:rPr>
      </w:pPr>
      <w:r>
        <w:rPr>
          <w:rFonts w:eastAsia="等线" w:hint="eastAsia"/>
          <w:lang w:eastAsia="zh-CN"/>
        </w:rPr>
        <w:t>C</w:t>
      </w:r>
      <w:r>
        <w:rPr>
          <w:rFonts w:eastAsia="等线"/>
          <w:lang w:eastAsia="zh-CN"/>
        </w:rPr>
        <w:t>MCC proposes to allow the UE autonomous TA adjustment for only one time in a validity area.</w:t>
      </w:r>
    </w:p>
    <w:p w14:paraId="5467C66F" w14:textId="77777777" w:rsidR="00935CF9" w:rsidRDefault="00215846">
      <w:pPr>
        <w:numPr>
          <w:ilvl w:val="0"/>
          <w:numId w:val="22"/>
        </w:numPr>
        <w:jc w:val="left"/>
        <w:rPr>
          <w:rFonts w:eastAsia="等线"/>
          <w:lang w:eastAsia="zh-CN"/>
        </w:rPr>
      </w:pPr>
      <w:r>
        <w:rPr>
          <w:rFonts w:eastAsia="等线" w:hint="eastAsia"/>
          <w:lang w:eastAsia="zh-CN"/>
        </w:rPr>
        <w:t>2</w:t>
      </w:r>
      <w:r>
        <w:rPr>
          <w:rFonts w:eastAsia="等线"/>
          <w:lang w:eastAsia="zh-CN"/>
        </w:rPr>
        <w:t xml:space="preserve"> companies (ZTE, Qualcomm) think that no special handling of this issue is required. ZTE thinks that with the gradual timing adjustment, the TA value will not always reduce to zero after several times of adjustment at cell reselection. Qualcomm thinks that this issue is a corner case, and no change is needed in this feature.</w:t>
      </w:r>
    </w:p>
    <w:p w14:paraId="2C346645" w14:textId="181D2765" w:rsidR="00935CF9" w:rsidRDefault="00935CF9">
      <w:pPr>
        <w:jc w:val="left"/>
        <w:rPr>
          <w:lang w:eastAsia="zh-CN"/>
        </w:rPr>
      </w:pPr>
    </w:p>
    <w:p w14:paraId="317D1D0B" w14:textId="27CFF02F" w:rsidR="00C80E92" w:rsidRDefault="00C80E92">
      <w:pPr>
        <w:jc w:val="left"/>
        <w:rPr>
          <w:lang w:eastAsia="zh-CN"/>
        </w:rPr>
      </w:pPr>
    </w:p>
    <w:p w14:paraId="6F3E15F6" w14:textId="41EE3044" w:rsidR="00C80E92" w:rsidRDefault="00C80E92" w:rsidP="00C80E92">
      <w:pPr>
        <w:jc w:val="center"/>
        <w:rPr>
          <w:lang w:eastAsia="zh-CN"/>
        </w:rPr>
      </w:pPr>
      <w:r>
        <w:rPr>
          <w:b/>
          <w:bCs/>
          <w:noProof/>
          <w:sz w:val="24"/>
          <w:szCs w:val="24"/>
          <w:lang w:val="en-US" w:eastAsia="ko-KR"/>
        </w:rPr>
        <w:drawing>
          <wp:inline distT="0" distB="0" distL="0" distR="0" wp14:anchorId="69BE6E96" wp14:editId="49A54ED4">
            <wp:extent cx="4881796" cy="2314575"/>
            <wp:effectExtent l="0" t="0" r="0" b="0"/>
            <wp:docPr id="150588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88383" cy="2317698"/>
                    </a:xfrm>
                    <a:prstGeom prst="rect">
                      <a:avLst/>
                    </a:prstGeom>
                    <a:noFill/>
                    <a:ln>
                      <a:noFill/>
                    </a:ln>
                  </pic:spPr>
                </pic:pic>
              </a:graphicData>
            </a:graphic>
          </wp:inline>
        </w:drawing>
      </w:r>
    </w:p>
    <w:p w14:paraId="37738512" w14:textId="77777777" w:rsidR="00C80E92" w:rsidRDefault="00C80E92">
      <w:pPr>
        <w:jc w:val="left"/>
        <w:rPr>
          <w:lang w:eastAsia="zh-CN"/>
        </w:rPr>
      </w:pPr>
    </w:p>
    <w:p w14:paraId="714425A7" w14:textId="77777777" w:rsidR="00935CF9" w:rsidRDefault="00215846">
      <w:pPr>
        <w:pStyle w:val="3"/>
        <w:numPr>
          <w:ilvl w:val="0"/>
          <w:numId w:val="0"/>
        </w:numPr>
        <w:ind w:left="720" w:hanging="720"/>
      </w:pPr>
      <w:r>
        <w:rPr>
          <w:rFonts w:hint="eastAsia"/>
        </w:rPr>
        <w:t>4</w:t>
      </w:r>
      <w:r>
        <w:t>.1.2 Round 1 discussion</w:t>
      </w:r>
    </w:p>
    <w:p w14:paraId="5E656789" w14:textId="77777777" w:rsidR="00935CF9" w:rsidRDefault="00215846">
      <w:pPr>
        <w:jc w:val="left"/>
        <w:rPr>
          <w:lang w:eastAsia="zh-CN"/>
        </w:rPr>
      </w:pPr>
      <w:r>
        <w:rPr>
          <w:lang w:eastAsia="zh-CN"/>
        </w:rPr>
        <w:t>Based on the online discussion in the last RAN1 meeting, it was guided by Chair that such issue can be synchronized to RAN4 colleagues and addressed in RAN4, if needed. I think RAN1 can wait for RAN4’s further progress on it.</w:t>
      </w:r>
    </w:p>
    <w:p w14:paraId="7341D3F3" w14:textId="77777777" w:rsidR="00935CF9" w:rsidRDefault="00935CF9">
      <w:pPr>
        <w:jc w:val="left"/>
        <w:rPr>
          <w:highlight w:val="yellow"/>
          <w:lang w:eastAsia="zh-CN"/>
        </w:rPr>
      </w:pPr>
    </w:p>
    <w:p w14:paraId="3F6D01AC" w14:textId="77777777" w:rsidR="00935CF9" w:rsidRDefault="00935CF9">
      <w:pPr>
        <w:jc w:val="left"/>
        <w:rPr>
          <w:lang w:eastAsia="zh-CN"/>
        </w:rPr>
      </w:pPr>
    </w:p>
    <w:tbl>
      <w:tblPr>
        <w:tblStyle w:val="TableGridLight1"/>
        <w:tblW w:w="0" w:type="auto"/>
        <w:tblLook w:val="04A0" w:firstRow="1" w:lastRow="0" w:firstColumn="1" w:lastColumn="0" w:noHBand="0" w:noVBand="1"/>
      </w:tblPr>
      <w:tblGrid>
        <w:gridCol w:w="1838"/>
        <w:gridCol w:w="8080"/>
      </w:tblGrid>
      <w:tr w:rsidR="00935CF9" w14:paraId="3D719038" w14:textId="77777777">
        <w:tc>
          <w:tcPr>
            <w:tcW w:w="1838" w:type="dxa"/>
          </w:tcPr>
          <w:p w14:paraId="53E5E8A4" w14:textId="77777777" w:rsidR="00935CF9" w:rsidRDefault="00215846">
            <w:pPr>
              <w:rPr>
                <w:b/>
                <w:lang w:eastAsia="zh-CN"/>
              </w:rPr>
            </w:pPr>
            <w:r>
              <w:rPr>
                <w:b/>
                <w:lang w:eastAsia="zh-CN"/>
              </w:rPr>
              <w:t>Company</w:t>
            </w:r>
          </w:p>
        </w:tc>
        <w:tc>
          <w:tcPr>
            <w:tcW w:w="8080" w:type="dxa"/>
          </w:tcPr>
          <w:p w14:paraId="361ACE85" w14:textId="77777777" w:rsidR="00935CF9" w:rsidRDefault="00215846">
            <w:pPr>
              <w:rPr>
                <w:b/>
                <w:lang w:eastAsia="zh-CN"/>
              </w:rPr>
            </w:pPr>
            <w:r>
              <w:rPr>
                <w:rFonts w:hint="eastAsia"/>
                <w:b/>
                <w:lang w:eastAsia="zh-CN"/>
              </w:rPr>
              <w:t>C</w:t>
            </w:r>
            <w:r>
              <w:rPr>
                <w:b/>
                <w:lang w:eastAsia="zh-CN"/>
              </w:rPr>
              <w:t>omments</w:t>
            </w:r>
          </w:p>
        </w:tc>
      </w:tr>
      <w:tr w:rsidR="00372A23" w14:paraId="227A4CAB" w14:textId="77777777">
        <w:tc>
          <w:tcPr>
            <w:tcW w:w="1838" w:type="dxa"/>
          </w:tcPr>
          <w:p w14:paraId="48B68E42" w14:textId="7CCCBC99" w:rsidR="00372A23" w:rsidRDefault="00372A23" w:rsidP="00372A23">
            <w:pPr>
              <w:rPr>
                <w:rFonts w:ascii="Arial" w:hAnsi="Arial" w:cs="Arial"/>
                <w:lang w:val="en-US" w:eastAsia="zh-CN"/>
              </w:rPr>
            </w:pPr>
            <w:r w:rsidRPr="00655BD2">
              <w:rPr>
                <w:lang w:eastAsia="zh-CN"/>
              </w:rPr>
              <w:t>vivo</w:t>
            </w:r>
          </w:p>
        </w:tc>
        <w:tc>
          <w:tcPr>
            <w:tcW w:w="8080" w:type="dxa"/>
          </w:tcPr>
          <w:p w14:paraId="1E7C529E" w14:textId="556C32AA" w:rsidR="00372A23" w:rsidRDefault="00372A23" w:rsidP="00372A23">
            <w:pPr>
              <w:rPr>
                <w:rFonts w:ascii="Arial" w:hAnsi="Arial" w:cs="Arial"/>
                <w:lang w:val="en-US" w:eastAsia="zh-CN"/>
              </w:rPr>
            </w:pPr>
            <w:r w:rsidRPr="00655BD2">
              <w:rPr>
                <w:lang w:eastAsia="zh-CN"/>
              </w:rPr>
              <w:t>Support FL’s view</w:t>
            </w:r>
          </w:p>
        </w:tc>
      </w:tr>
      <w:tr w:rsidR="00935CF9" w14:paraId="1A205D6D" w14:textId="77777777">
        <w:tc>
          <w:tcPr>
            <w:tcW w:w="1838" w:type="dxa"/>
          </w:tcPr>
          <w:p w14:paraId="48DC0AB8" w14:textId="6E1BF48D" w:rsidR="00935CF9" w:rsidRDefault="005B0EDB">
            <w:pPr>
              <w:rPr>
                <w:rFonts w:ascii="Arial" w:eastAsia="宋体" w:hAnsi="Arial" w:cs="Arial"/>
                <w:lang w:val="en-US" w:eastAsia="zh-CN"/>
              </w:rPr>
            </w:pPr>
            <w:r>
              <w:rPr>
                <w:rFonts w:ascii="Arial" w:eastAsia="宋体" w:hAnsi="Arial" w:cs="Arial" w:hint="eastAsia"/>
                <w:lang w:val="en-US" w:eastAsia="zh-CN"/>
              </w:rPr>
              <w:t>H</w:t>
            </w:r>
            <w:r>
              <w:rPr>
                <w:rFonts w:ascii="Arial" w:eastAsia="宋体" w:hAnsi="Arial" w:cs="Arial"/>
                <w:lang w:val="en-US" w:eastAsia="zh-CN"/>
              </w:rPr>
              <w:t xml:space="preserve">uawei, </w:t>
            </w:r>
            <w:proofErr w:type="spellStart"/>
            <w:r>
              <w:rPr>
                <w:rFonts w:ascii="Arial" w:eastAsia="宋体" w:hAnsi="Arial" w:cs="Arial"/>
                <w:lang w:val="en-US" w:eastAsia="zh-CN"/>
              </w:rPr>
              <w:t>HiSilicon</w:t>
            </w:r>
            <w:proofErr w:type="spellEnd"/>
          </w:p>
        </w:tc>
        <w:tc>
          <w:tcPr>
            <w:tcW w:w="8080" w:type="dxa"/>
          </w:tcPr>
          <w:p w14:paraId="62D6219C" w14:textId="77777777" w:rsidR="00935CF9" w:rsidRDefault="005B0EDB">
            <w:pPr>
              <w:rPr>
                <w:rFonts w:ascii="Arial" w:eastAsia="宋体" w:hAnsi="Arial" w:cs="Arial"/>
                <w:lang w:val="en-US" w:eastAsia="zh-CN"/>
              </w:rPr>
            </w:pPr>
            <w:r>
              <w:rPr>
                <w:rFonts w:ascii="Arial" w:eastAsia="宋体" w:hAnsi="Arial" w:cs="Arial" w:hint="eastAsia"/>
                <w:lang w:val="en-US" w:eastAsia="zh-CN"/>
              </w:rPr>
              <w:t>W</w:t>
            </w:r>
            <w:r>
              <w:rPr>
                <w:rFonts w:ascii="Arial" w:eastAsia="宋体" w:hAnsi="Arial" w:cs="Arial"/>
                <w:lang w:val="en-US" w:eastAsia="zh-CN"/>
              </w:rPr>
              <w:t xml:space="preserve">e think that RAN4 already provided their views in </w:t>
            </w:r>
            <w:r w:rsidRPr="005B0EDB">
              <w:rPr>
                <w:rFonts w:ascii="Arial" w:eastAsia="宋体" w:hAnsi="Arial" w:cs="Arial"/>
                <w:lang w:val="en-US" w:eastAsia="zh-CN"/>
              </w:rPr>
              <w:t>R1-2310796</w:t>
            </w:r>
            <w:r>
              <w:rPr>
                <w:rFonts w:ascii="Arial" w:eastAsia="宋体" w:hAnsi="Arial" w:cs="Arial"/>
                <w:lang w:val="en-US" w:eastAsia="zh-CN"/>
              </w:rPr>
              <w:t>.</w:t>
            </w:r>
          </w:p>
          <w:p w14:paraId="27FAFB61" w14:textId="77777777" w:rsidR="005B0EDB" w:rsidRDefault="005B0EDB">
            <w:pPr>
              <w:rPr>
                <w:rFonts w:ascii="Arial" w:eastAsia="宋体" w:hAnsi="Arial" w:cs="Arial"/>
                <w:lang w:val="en-US" w:eastAsia="zh-CN"/>
              </w:rPr>
            </w:pPr>
            <w:r>
              <w:rPr>
                <w:rFonts w:ascii="Arial" w:eastAsia="宋体" w:hAnsi="Arial" w:cs="Arial" w:hint="eastAsia"/>
                <w:lang w:val="en-US" w:eastAsia="zh-CN"/>
              </w:rPr>
              <w:t>R</w:t>
            </w:r>
            <w:r>
              <w:rPr>
                <w:rFonts w:ascii="Arial" w:eastAsia="宋体" w:hAnsi="Arial" w:cs="Arial"/>
                <w:lang w:val="en-US" w:eastAsia="zh-CN"/>
              </w:rPr>
              <w:t>AN1 should discuss this.</w:t>
            </w:r>
          </w:p>
          <w:p w14:paraId="766F5953" w14:textId="77777777" w:rsidR="005B0EDB" w:rsidRDefault="005B0EDB">
            <w:pPr>
              <w:rPr>
                <w:rFonts w:ascii="Arial" w:eastAsia="宋体" w:hAnsi="Arial" w:cs="Arial"/>
                <w:lang w:val="en-US" w:eastAsia="zh-CN"/>
              </w:rPr>
            </w:pPr>
          </w:p>
          <w:p w14:paraId="7E7C681E" w14:textId="77777777" w:rsidR="005B0EDB" w:rsidRDefault="005B0EDB">
            <w:pPr>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 xml:space="preserve">ur reply to ZTE </w:t>
            </w:r>
            <w:r>
              <w:rPr>
                <w:rFonts w:ascii="Arial" w:eastAsia="宋体" w:hAnsi="Arial" w:cs="Arial" w:hint="eastAsia"/>
                <w:lang w:val="en-US" w:eastAsia="zh-CN"/>
              </w:rPr>
              <w:t>is</w:t>
            </w:r>
            <w:r>
              <w:rPr>
                <w:rFonts w:ascii="Arial" w:eastAsia="宋体" w:hAnsi="Arial" w:cs="Arial"/>
                <w:lang w:val="en-US" w:eastAsia="zh-CN"/>
              </w:rPr>
              <w:t xml:space="preserve"> that gradual timing adjust does not change TA, it only changes the UL timing.</w:t>
            </w:r>
          </w:p>
          <w:p w14:paraId="473A7EF5" w14:textId="77777777" w:rsidR="005B0EDB" w:rsidRDefault="005B0EDB">
            <w:pPr>
              <w:rPr>
                <w:rFonts w:ascii="Arial" w:eastAsia="宋体" w:hAnsi="Arial" w:cs="Arial"/>
                <w:lang w:val="en-US" w:eastAsia="zh-CN"/>
              </w:rPr>
            </w:pPr>
          </w:p>
          <w:p w14:paraId="3C942370" w14:textId="00C0CA97" w:rsidR="005B0EDB" w:rsidRDefault="005B0EDB">
            <w:pPr>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 xml:space="preserve">ur reply to QC is that it could be possible that UE removes between larger cell and small cells multiple times, like small cell </w:t>
            </w:r>
            <w:r w:rsidRPr="005B0EDB">
              <w:rPr>
                <w:rFonts w:ascii="Arial" w:eastAsia="宋体" w:hAnsi="Arial" w:cs="Arial"/>
                <w:lang w:val="en-US" w:eastAsia="zh-CN"/>
              </w:rPr>
              <w:sym w:font="Wingdings" w:char="F0E0"/>
            </w:r>
            <w:r>
              <w:rPr>
                <w:rFonts w:ascii="Arial" w:eastAsia="宋体" w:hAnsi="Arial" w:cs="Arial"/>
                <w:lang w:val="en-US" w:eastAsia="zh-CN"/>
              </w:rPr>
              <w:t xml:space="preserve"> large cell </w:t>
            </w:r>
            <w:r w:rsidRPr="005B0EDB">
              <w:rPr>
                <w:rFonts w:ascii="Arial" w:eastAsia="宋体" w:hAnsi="Arial" w:cs="Arial"/>
                <w:lang w:val="en-US" w:eastAsia="zh-CN"/>
              </w:rPr>
              <w:sym w:font="Wingdings" w:char="F0E0"/>
            </w:r>
            <w:r>
              <w:rPr>
                <w:rFonts w:ascii="Arial" w:eastAsia="宋体" w:hAnsi="Arial" w:cs="Arial"/>
                <w:lang w:val="en-US" w:eastAsia="zh-CN"/>
              </w:rPr>
              <w:t xml:space="preserve"> small cell </w:t>
            </w:r>
            <w:r w:rsidRPr="005B0EDB">
              <w:rPr>
                <w:rFonts w:ascii="Arial" w:eastAsia="宋体" w:hAnsi="Arial" w:cs="Arial"/>
                <w:lang w:val="en-US" w:eastAsia="zh-CN"/>
              </w:rPr>
              <w:sym w:font="Wingdings" w:char="F0E0"/>
            </w:r>
            <w:r>
              <w:rPr>
                <w:rFonts w:ascii="Arial" w:eastAsia="宋体" w:hAnsi="Arial" w:cs="Arial"/>
                <w:lang w:val="en-US" w:eastAsia="zh-CN"/>
              </w:rPr>
              <w:t xml:space="preserve"> large cell. Every time UE moves from a small cell to a large cell, no TA change is likely; when UE removes from a large cell back to a small cell, the TA will reduce (not increase). It is not a corner case as shown in </w:t>
            </w:r>
            <w:r w:rsidRPr="005B0EDB">
              <w:rPr>
                <w:rFonts w:ascii="Arial" w:eastAsia="宋体" w:hAnsi="Arial" w:cs="Arial"/>
                <w:lang w:val="en-US" w:eastAsia="zh-CN"/>
              </w:rPr>
              <w:t>R1-2312037</w:t>
            </w:r>
          </w:p>
        </w:tc>
      </w:tr>
      <w:tr w:rsidR="00935CF9" w14:paraId="6885BDC7" w14:textId="77777777">
        <w:tc>
          <w:tcPr>
            <w:tcW w:w="1838" w:type="dxa"/>
          </w:tcPr>
          <w:p w14:paraId="66ACDAFD" w14:textId="06F3A895" w:rsidR="00935CF9" w:rsidRDefault="000A37B0">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0614E72E" w14:textId="75005DB2" w:rsidR="00935CF9" w:rsidRDefault="000A37B0">
            <w:pPr>
              <w:rPr>
                <w:rFonts w:ascii="Arial" w:hAnsi="Arial" w:cs="Arial"/>
                <w:lang w:val="en-US" w:eastAsia="ko-KR"/>
              </w:rPr>
            </w:pPr>
            <w:r>
              <w:rPr>
                <w:rFonts w:ascii="Arial" w:hAnsi="Arial" w:cs="Arial"/>
                <w:lang w:eastAsia="ko-KR"/>
              </w:rPr>
              <w:t>We have similar view with Huawei/</w:t>
            </w:r>
            <w:proofErr w:type="spellStart"/>
            <w:r>
              <w:rPr>
                <w:rFonts w:ascii="Arial" w:hAnsi="Arial" w:cs="Arial"/>
                <w:lang w:eastAsia="ko-KR"/>
              </w:rPr>
              <w:t>HiSilicon</w:t>
            </w:r>
            <w:proofErr w:type="spellEnd"/>
            <w:r>
              <w:rPr>
                <w:rFonts w:ascii="Arial" w:hAnsi="Arial" w:cs="Arial"/>
                <w:lang w:eastAsia="ko-KR"/>
              </w:rPr>
              <w:t xml:space="preserve">. </w:t>
            </w:r>
            <w:r>
              <w:rPr>
                <w:rFonts w:ascii="Arial" w:hAnsi="Arial" w:cs="Arial"/>
                <w:lang w:val="en-US" w:eastAsia="ko-KR"/>
              </w:rPr>
              <w:t>RAN4 already made their decision already, so it seems RAN1 need to discuss about the problem.</w:t>
            </w:r>
          </w:p>
          <w:p w14:paraId="105A0530" w14:textId="7E1C0AC7" w:rsidR="000A37B0" w:rsidRDefault="000A37B0">
            <w:pPr>
              <w:rPr>
                <w:rFonts w:ascii="Arial" w:hAnsi="Arial" w:cs="Arial"/>
                <w:lang w:eastAsia="ko-KR"/>
              </w:rPr>
            </w:pPr>
            <w:r>
              <w:rPr>
                <w:rFonts w:ascii="Arial" w:hAnsi="Arial" w:cs="Arial"/>
                <w:lang w:eastAsia="ko-KR"/>
              </w:rPr>
              <w:t xml:space="preserve">We are OK to discuss about this issue. </w:t>
            </w:r>
          </w:p>
        </w:tc>
      </w:tr>
    </w:tbl>
    <w:p w14:paraId="6DCE7619" w14:textId="77777777" w:rsidR="00935CF9" w:rsidRDefault="00935CF9">
      <w:pPr>
        <w:jc w:val="left"/>
        <w:rPr>
          <w:lang w:eastAsia="zh-CN"/>
        </w:rPr>
      </w:pPr>
    </w:p>
    <w:p w14:paraId="636CB6AB" w14:textId="4EB168BC" w:rsidR="00D02727" w:rsidRDefault="00D02727" w:rsidP="00D02727">
      <w:pPr>
        <w:pStyle w:val="3"/>
        <w:numPr>
          <w:ilvl w:val="0"/>
          <w:numId w:val="0"/>
        </w:numPr>
        <w:ind w:left="720" w:hanging="720"/>
      </w:pPr>
      <w:r>
        <w:rPr>
          <w:rFonts w:hint="eastAsia"/>
        </w:rPr>
        <w:t>4</w:t>
      </w:r>
      <w:r>
        <w:t>.1.3 Round 2 discussion</w:t>
      </w:r>
    </w:p>
    <w:p w14:paraId="5CA896FC" w14:textId="435503D1" w:rsidR="00D02727" w:rsidRDefault="00434F14" w:rsidP="004F7960">
      <w:pPr>
        <w:snapToGrid w:val="0"/>
        <w:spacing w:afterLines="50" w:after="120"/>
        <w:jc w:val="left"/>
        <w:rPr>
          <w:lang w:eastAsia="zh-CN"/>
        </w:rPr>
      </w:pPr>
      <w:r>
        <w:rPr>
          <w:lang w:eastAsia="zh-CN"/>
        </w:rPr>
        <w:t xml:space="preserve">For solving the ‘keep decreasing TA value’ for UE TA adjustment, </w:t>
      </w:r>
      <w:r w:rsidR="00D02727">
        <w:rPr>
          <w:lang w:eastAsia="zh-CN"/>
        </w:rPr>
        <w:t>the following two alternatives are observed.</w:t>
      </w:r>
    </w:p>
    <w:p w14:paraId="14DFE7F1" w14:textId="4A564789" w:rsidR="00D02727" w:rsidRDefault="00D02727" w:rsidP="004F7960">
      <w:pPr>
        <w:snapToGrid w:val="0"/>
        <w:spacing w:afterLines="50" w:after="120"/>
        <w:jc w:val="left"/>
        <w:rPr>
          <w:lang w:eastAsia="zh-CN"/>
        </w:rPr>
      </w:pPr>
      <w:r>
        <w:rPr>
          <w:rFonts w:hint="eastAsia"/>
          <w:lang w:eastAsia="zh-CN"/>
        </w:rPr>
        <w:lastRenderedPageBreak/>
        <w:t>A</w:t>
      </w:r>
      <w:r>
        <w:rPr>
          <w:lang w:eastAsia="zh-CN"/>
        </w:rPr>
        <w:t>tl1: Intra</w:t>
      </w:r>
      <w:r w:rsidR="00731D8C">
        <w:rPr>
          <w:lang w:eastAsia="zh-CN"/>
        </w:rPr>
        <w:t>-</w:t>
      </w:r>
      <w:r>
        <w:rPr>
          <w:lang w:eastAsia="zh-CN"/>
        </w:rPr>
        <w:t xml:space="preserve">cell TA adjustment is performed according to a mapping between TA </w:t>
      </w:r>
      <w:r w:rsidR="004A31A9">
        <w:rPr>
          <w:lang w:eastAsia="zh-CN"/>
        </w:rPr>
        <w:t xml:space="preserve">value </w:t>
      </w:r>
      <w:r>
        <w:rPr>
          <w:lang w:eastAsia="zh-CN"/>
        </w:rPr>
        <w:t xml:space="preserve">and </w:t>
      </w:r>
      <w:r w:rsidR="00731D8C">
        <w:rPr>
          <w:lang w:eastAsia="zh-CN"/>
        </w:rPr>
        <w:t>RSRP</w:t>
      </w:r>
      <w:r>
        <w:rPr>
          <w:lang w:eastAsia="zh-CN"/>
        </w:rPr>
        <w:t xml:space="preserve"> range</w:t>
      </w:r>
      <w:r w:rsidR="004A31A9">
        <w:rPr>
          <w:lang w:eastAsia="zh-CN"/>
        </w:rPr>
        <w:t xml:space="preserve"> configured by network</w:t>
      </w:r>
      <w:r>
        <w:rPr>
          <w:lang w:eastAsia="zh-CN"/>
        </w:rPr>
        <w:t xml:space="preserve">. </w:t>
      </w:r>
    </w:p>
    <w:p w14:paraId="67EBB083" w14:textId="2254A411" w:rsidR="00D02727" w:rsidRDefault="00D02727" w:rsidP="004F7960">
      <w:pPr>
        <w:snapToGrid w:val="0"/>
        <w:spacing w:afterLines="50" w:after="120"/>
        <w:jc w:val="left"/>
        <w:rPr>
          <w:rFonts w:eastAsia="等线"/>
          <w:lang w:eastAsia="zh-CN"/>
        </w:rPr>
      </w:pPr>
      <w:r>
        <w:rPr>
          <w:rFonts w:hint="eastAsia"/>
          <w:lang w:eastAsia="zh-CN"/>
        </w:rPr>
        <w:t>A</w:t>
      </w:r>
      <w:r>
        <w:rPr>
          <w:lang w:eastAsia="zh-CN"/>
        </w:rPr>
        <w:t xml:space="preserve">tl2: </w:t>
      </w:r>
      <w:r>
        <w:rPr>
          <w:rFonts w:eastAsia="等线"/>
          <w:lang w:eastAsia="zh-CN"/>
        </w:rPr>
        <w:t>allow the UE autonomous TA adjustment for only one time in a validity area</w:t>
      </w:r>
    </w:p>
    <w:p w14:paraId="2426E483" w14:textId="75B5BCF4" w:rsidR="00900919" w:rsidRDefault="00900919" w:rsidP="004F7960">
      <w:pPr>
        <w:snapToGrid w:val="0"/>
        <w:spacing w:afterLines="50" w:after="120"/>
        <w:jc w:val="left"/>
        <w:rPr>
          <w:rFonts w:eastAsia="等线"/>
          <w:lang w:eastAsia="zh-CN"/>
        </w:rPr>
      </w:pPr>
      <w:r>
        <w:rPr>
          <w:rFonts w:eastAsia="等线" w:hint="eastAsia"/>
          <w:lang w:eastAsia="zh-CN"/>
        </w:rPr>
        <w:t>A</w:t>
      </w:r>
      <w:r>
        <w:rPr>
          <w:rFonts w:eastAsia="等线"/>
          <w:lang w:eastAsia="zh-CN"/>
        </w:rPr>
        <w:t xml:space="preserve">lt3: UE </w:t>
      </w:r>
      <w:r w:rsidR="005A0121">
        <w:rPr>
          <w:rFonts w:eastAsia="等线"/>
          <w:lang w:eastAsia="zh-CN"/>
        </w:rPr>
        <w:t xml:space="preserve">is not expected to reduce the TA to be a negative value. </w:t>
      </w:r>
    </w:p>
    <w:p w14:paraId="3DFCC877" w14:textId="25A34922" w:rsidR="00900919" w:rsidRDefault="00900919" w:rsidP="004F7960">
      <w:pPr>
        <w:snapToGrid w:val="0"/>
        <w:spacing w:afterLines="50" w:after="120"/>
        <w:jc w:val="left"/>
        <w:rPr>
          <w:rFonts w:eastAsia="等线"/>
          <w:lang w:eastAsia="zh-CN"/>
        </w:rPr>
      </w:pPr>
    </w:p>
    <w:p w14:paraId="2BA14458" w14:textId="39D13C30" w:rsidR="00900919" w:rsidRDefault="00900919" w:rsidP="00900919">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4-1 (I)</w:t>
      </w:r>
    </w:p>
    <w:p w14:paraId="2AFEC05A" w14:textId="1E48A214" w:rsidR="00900919" w:rsidRPr="00731478" w:rsidRDefault="00900919" w:rsidP="00731478">
      <w:pPr>
        <w:spacing w:afterLines="50" w:after="120"/>
        <w:rPr>
          <w:sz w:val="21"/>
          <w:szCs w:val="22"/>
        </w:rPr>
      </w:pPr>
      <w:r w:rsidRPr="00731478">
        <w:rPr>
          <w:sz w:val="21"/>
          <w:szCs w:val="22"/>
        </w:rPr>
        <w:t xml:space="preserve">From RAN1 perspective, for TA adjustment upon cell reselection within the validity area, </w:t>
      </w:r>
      <w:r w:rsidR="00194F1B" w:rsidRPr="00731478">
        <w:rPr>
          <w:sz w:val="21"/>
          <w:szCs w:val="22"/>
        </w:rPr>
        <w:t xml:space="preserve">down-selection </w:t>
      </w:r>
      <w:r w:rsidR="00A3581E">
        <w:rPr>
          <w:sz w:val="21"/>
          <w:szCs w:val="22"/>
        </w:rPr>
        <w:t>from</w:t>
      </w:r>
    </w:p>
    <w:p w14:paraId="18201B1D" w14:textId="3DD0D66F" w:rsidR="00D556F9" w:rsidRPr="00731478" w:rsidRDefault="00D556F9" w:rsidP="00731478">
      <w:pPr>
        <w:pStyle w:val="aff9"/>
        <w:numPr>
          <w:ilvl w:val="0"/>
          <w:numId w:val="45"/>
        </w:numPr>
        <w:snapToGrid w:val="0"/>
        <w:spacing w:afterLines="50" w:after="120"/>
        <w:jc w:val="left"/>
        <w:rPr>
          <w:rFonts w:ascii="Times New Roman" w:hAnsi="Times New Roman"/>
          <w:sz w:val="21"/>
          <w:lang w:eastAsia="zh-CN"/>
        </w:rPr>
      </w:pPr>
      <w:r w:rsidRPr="00731478">
        <w:rPr>
          <w:rFonts w:ascii="Times New Roman" w:hAnsi="Times New Roman"/>
          <w:sz w:val="21"/>
          <w:lang w:eastAsia="zh-CN"/>
        </w:rPr>
        <w:t xml:space="preserve">Atl1: Intra-cell TA adjustment is performed according to a mapping between TA value and </w:t>
      </w:r>
      <w:r w:rsidR="0055116A">
        <w:rPr>
          <w:rFonts w:ascii="Times New Roman" w:hAnsi="Times New Roman"/>
          <w:sz w:val="21"/>
          <w:lang w:eastAsia="zh-CN"/>
        </w:rPr>
        <w:t xml:space="preserve">a </w:t>
      </w:r>
      <w:r w:rsidRPr="00731478">
        <w:rPr>
          <w:rFonts w:ascii="Times New Roman" w:hAnsi="Times New Roman"/>
          <w:sz w:val="21"/>
          <w:lang w:eastAsia="zh-CN"/>
        </w:rPr>
        <w:t xml:space="preserve">RSRP range configured by network. </w:t>
      </w:r>
    </w:p>
    <w:p w14:paraId="22BCE534" w14:textId="77777777" w:rsidR="00D556F9" w:rsidRPr="00731478" w:rsidRDefault="00D556F9" w:rsidP="00731478">
      <w:pPr>
        <w:pStyle w:val="aff9"/>
        <w:numPr>
          <w:ilvl w:val="0"/>
          <w:numId w:val="45"/>
        </w:numPr>
        <w:snapToGrid w:val="0"/>
        <w:spacing w:afterLines="50" w:after="120"/>
        <w:jc w:val="left"/>
        <w:rPr>
          <w:rFonts w:ascii="Times New Roman" w:eastAsia="等线" w:hAnsi="Times New Roman"/>
          <w:sz w:val="21"/>
          <w:lang w:eastAsia="zh-CN"/>
        </w:rPr>
      </w:pPr>
      <w:r w:rsidRPr="00731478">
        <w:rPr>
          <w:rFonts w:ascii="Times New Roman" w:hAnsi="Times New Roman"/>
          <w:sz w:val="21"/>
          <w:lang w:eastAsia="zh-CN"/>
        </w:rPr>
        <w:t xml:space="preserve">Atl2: </w:t>
      </w:r>
      <w:r w:rsidRPr="00731478">
        <w:rPr>
          <w:rFonts w:ascii="Times New Roman" w:eastAsia="等线" w:hAnsi="Times New Roman"/>
          <w:sz w:val="21"/>
          <w:lang w:eastAsia="zh-CN"/>
        </w:rPr>
        <w:t>allow the UE autonomous TA adjustment for only one time in a validity area</w:t>
      </w:r>
    </w:p>
    <w:p w14:paraId="43B1C22C" w14:textId="7B53FF2B" w:rsidR="00D556F9" w:rsidRPr="00731478" w:rsidRDefault="00D556F9" w:rsidP="00731478">
      <w:pPr>
        <w:pStyle w:val="aff9"/>
        <w:numPr>
          <w:ilvl w:val="0"/>
          <w:numId w:val="45"/>
        </w:numPr>
        <w:snapToGrid w:val="0"/>
        <w:spacing w:afterLines="50" w:after="120"/>
        <w:jc w:val="left"/>
        <w:rPr>
          <w:rFonts w:ascii="Times New Roman" w:eastAsia="等线" w:hAnsi="Times New Roman"/>
          <w:sz w:val="21"/>
          <w:lang w:eastAsia="zh-CN"/>
        </w:rPr>
      </w:pPr>
      <w:r w:rsidRPr="00731478">
        <w:rPr>
          <w:rFonts w:ascii="Times New Roman" w:eastAsia="等线" w:hAnsi="Times New Roman"/>
          <w:sz w:val="21"/>
          <w:lang w:eastAsia="zh-CN"/>
        </w:rPr>
        <w:t>Alt3: UE is not expected to reduce the TA</w:t>
      </w:r>
      <w:r w:rsidR="00194F1B" w:rsidRPr="00731478">
        <w:rPr>
          <w:rFonts w:ascii="Times New Roman" w:eastAsia="等线" w:hAnsi="Times New Roman"/>
          <w:sz w:val="21"/>
          <w:lang w:eastAsia="zh-CN"/>
        </w:rPr>
        <w:t xml:space="preserve"> value</w:t>
      </w:r>
      <w:r w:rsidRPr="00731478">
        <w:rPr>
          <w:rFonts w:ascii="Times New Roman" w:eastAsia="等线" w:hAnsi="Times New Roman"/>
          <w:sz w:val="21"/>
          <w:lang w:eastAsia="zh-CN"/>
        </w:rPr>
        <w:t xml:space="preserve"> to be a negative value. </w:t>
      </w:r>
    </w:p>
    <w:p w14:paraId="04397745" w14:textId="77777777" w:rsidR="00900919" w:rsidRPr="00D556F9" w:rsidRDefault="00900919" w:rsidP="004F7960">
      <w:pPr>
        <w:snapToGrid w:val="0"/>
        <w:spacing w:afterLines="50" w:after="120"/>
        <w:jc w:val="left"/>
        <w:rPr>
          <w:rFonts w:eastAsia="等线"/>
          <w:lang w:eastAsia="zh-CN"/>
        </w:rPr>
      </w:pPr>
    </w:p>
    <w:p w14:paraId="28DDB1B9" w14:textId="63A73728" w:rsidR="00D02727" w:rsidRDefault="00D02727" w:rsidP="00D02727">
      <w:pPr>
        <w:jc w:val="left"/>
        <w:rPr>
          <w:lang w:eastAsia="zh-CN"/>
        </w:rPr>
      </w:pPr>
    </w:p>
    <w:p w14:paraId="20FBDD1D" w14:textId="55F53D74" w:rsidR="00D02727" w:rsidRPr="00224930" w:rsidRDefault="00D02727" w:rsidP="00D02727">
      <w:pPr>
        <w:jc w:val="left"/>
        <w:rPr>
          <w:i/>
          <w:lang w:eastAsia="zh-CN"/>
        </w:rPr>
      </w:pPr>
      <w:r w:rsidRPr="00224930">
        <w:rPr>
          <w:rFonts w:hint="eastAsia"/>
          <w:i/>
          <w:lang w:eastAsia="zh-CN"/>
        </w:rPr>
        <w:t>C</w:t>
      </w:r>
      <w:r w:rsidRPr="00224930">
        <w:rPr>
          <w:i/>
          <w:lang w:eastAsia="zh-CN"/>
        </w:rPr>
        <w:t>ompanies can share views which alternative would be preferred</w:t>
      </w:r>
      <w:r w:rsidR="00224930" w:rsidRPr="00224930">
        <w:rPr>
          <w:i/>
          <w:lang w:eastAsia="zh-CN"/>
        </w:rPr>
        <w:t xml:space="preserve"> or other suggestions if any:</w:t>
      </w:r>
    </w:p>
    <w:p w14:paraId="4AC912AB" w14:textId="1EDDF8CC" w:rsidR="00D02727" w:rsidRDefault="00D02727" w:rsidP="00D02727">
      <w:pPr>
        <w:jc w:val="left"/>
        <w:rPr>
          <w:lang w:eastAsia="zh-CN"/>
        </w:rPr>
      </w:pPr>
    </w:p>
    <w:tbl>
      <w:tblPr>
        <w:tblStyle w:val="TableGridLight1"/>
        <w:tblW w:w="0" w:type="auto"/>
        <w:tblLook w:val="04A0" w:firstRow="1" w:lastRow="0" w:firstColumn="1" w:lastColumn="0" w:noHBand="0" w:noVBand="1"/>
      </w:tblPr>
      <w:tblGrid>
        <w:gridCol w:w="1838"/>
        <w:gridCol w:w="8080"/>
      </w:tblGrid>
      <w:tr w:rsidR="00D02727" w14:paraId="18106E81" w14:textId="77777777" w:rsidTr="007E7753">
        <w:tc>
          <w:tcPr>
            <w:tcW w:w="1838" w:type="dxa"/>
          </w:tcPr>
          <w:p w14:paraId="7DFEAA57" w14:textId="77777777" w:rsidR="00D02727" w:rsidRDefault="00D02727" w:rsidP="007E7753">
            <w:pPr>
              <w:rPr>
                <w:b/>
                <w:lang w:eastAsia="zh-CN"/>
              </w:rPr>
            </w:pPr>
            <w:r>
              <w:rPr>
                <w:b/>
                <w:lang w:eastAsia="zh-CN"/>
              </w:rPr>
              <w:t>Company</w:t>
            </w:r>
          </w:p>
        </w:tc>
        <w:tc>
          <w:tcPr>
            <w:tcW w:w="8080" w:type="dxa"/>
          </w:tcPr>
          <w:p w14:paraId="2DD9D015" w14:textId="77777777" w:rsidR="00D02727" w:rsidRDefault="00D02727" w:rsidP="007E7753">
            <w:pPr>
              <w:rPr>
                <w:b/>
                <w:lang w:eastAsia="zh-CN"/>
              </w:rPr>
            </w:pPr>
            <w:r>
              <w:rPr>
                <w:rFonts w:hint="eastAsia"/>
                <w:b/>
                <w:lang w:eastAsia="zh-CN"/>
              </w:rPr>
              <w:t>C</w:t>
            </w:r>
            <w:r>
              <w:rPr>
                <w:b/>
                <w:lang w:eastAsia="zh-CN"/>
              </w:rPr>
              <w:t>omments</w:t>
            </w:r>
          </w:p>
        </w:tc>
      </w:tr>
      <w:tr w:rsidR="00D02727" w14:paraId="7353EFB9" w14:textId="77777777" w:rsidTr="007E7753">
        <w:tc>
          <w:tcPr>
            <w:tcW w:w="1838" w:type="dxa"/>
          </w:tcPr>
          <w:p w14:paraId="496BF92B" w14:textId="59D9E857" w:rsidR="00D02727" w:rsidRDefault="00D02727" w:rsidP="007E7753">
            <w:pPr>
              <w:rPr>
                <w:rFonts w:ascii="Arial" w:hAnsi="Arial" w:cs="Arial"/>
                <w:lang w:val="en-US" w:eastAsia="zh-CN"/>
              </w:rPr>
            </w:pPr>
          </w:p>
        </w:tc>
        <w:tc>
          <w:tcPr>
            <w:tcW w:w="8080" w:type="dxa"/>
          </w:tcPr>
          <w:p w14:paraId="4E42CA33" w14:textId="76208D4E" w:rsidR="00D02727" w:rsidRDefault="00D02727" w:rsidP="007E7753">
            <w:pPr>
              <w:rPr>
                <w:rFonts w:ascii="Arial" w:hAnsi="Arial" w:cs="Arial"/>
                <w:lang w:val="en-US" w:eastAsia="zh-CN"/>
              </w:rPr>
            </w:pPr>
          </w:p>
        </w:tc>
      </w:tr>
      <w:tr w:rsidR="00D02727" w14:paraId="59A32AA1" w14:textId="77777777" w:rsidTr="007E7753">
        <w:tc>
          <w:tcPr>
            <w:tcW w:w="1838" w:type="dxa"/>
          </w:tcPr>
          <w:p w14:paraId="042201F2" w14:textId="77777777" w:rsidR="00D02727" w:rsidRDefault="00D02727" w:rsidP="007E7753">
            <w:pPr>
              <w:rPr>
                <w:rFonts w:ascii="Arial" w:hAnsi="Arial" w:cs="Arial"/>
                <w:lang w:val="en-US" w:eastAsia="zh-CN"/>
              </w:rPr>
            </w:pPr>
          </w:p>
        </w:tc>
        <w:tc>
          <w:tcPr>
            <w:tcW w:w="8080" w:type="dxa"/>
          </w:tcPr>
          <w:p w14:paraId="27B158AA" w14:textId="77777777" w:rsidR="00D02727" w:rsidRDefault="00D02727" w:rsidP="007E7753">
            <w:pPr>
              <w:rPr>
                <w:rFonts w:ascii="Arial" w:hAnsi="Arial" w:cs="Arial"/>
                <w:lang w:val="en-US" w:eastAsia="zh-CN"/>
              </w:rPr>
            </w:pPr>
          </w:p>
        </w:tc>
      </w:tr>
    </w:tbl>
    <w:p w14:paraId="449E794F" w14:textId="0EA0A551" w:rsidR="00D02727" w:rsidRDefault="00D02727" w:rsidP="00D02727">
      <w:pPr>
        <w:jc w:val="left"/>
        <w:rPr>
          <w:lang w:eastAsia="zh-CN"/>
        </w:rPr>
      </w:pPr>
    </w:p>
    <w:p w14:paraId="43F2D131" w14:textId="77777777" w:rsidR="00D02727" w:rsidRDefault="00D02727" w:rsidP="00D02727">
      <w:pPr>
        <w:jc w:val="left"/>
        <w:rPr>
          <w:lang w:eastAsia="zh-CN"/>
        </w:rPr>
      </w:pPr>
    </w:p>
    <w:p w14:paraId="2495921F" w14:textId="77777777" w:rsidR="00935CF9" w:rsidRPr="00D02727" w:rsidRDefault="00935CF9">
      <w:pPr>
        <w:jc w:val="left"/>
        <w:rPr>
          <w:lang w:eastAsia="zh-CN"/>
        </w:rPr>
      </w:pPr>
    </w:p>
    <w:p w14:paraId="19137E9D" w14:textId="4A2F405B" w:rsidR="00935CF9" w:rsidRDefault="00215846">
      <w:pPr>
        <w:pStyle w:val="2"/>
        <w:numPr>
          <w:ilvl w:val="0"/>
          <w:numId w:val="0"/>
        </w:numPr>
        <w:rPr>
          <w:sz w:val="28"/>
          <w:szCs w:val="28"/>
        </w:rPr>
      </w:pPr>
      <w:r>
        <w:rPr>
          <w:sz w:val="28"/>
          <w:szCs w:val="28"/>
        </w:rPr>
        <w:t>[</w:t>
      </w:r>
      <w:r w:rsidR="00EE2616">
        <w:rPr>
          <w:sz w:val="28"/>
          <w:szCs w:val="28"/>
          <w:lang w:eastAsia="zh-CN"/>
        </w:rPr>
        <w:t>CLOSED</w:t>
      </w:r>
      <w:r>
        <w:rPr>
          <w:sz w:val="28"/>
          <w:szCs w:val="28"/>
        </w:rPr>
        <w:t>] 4.2 TP on reference spec updates for TS 38.213</w:t>
      </w:r>
    </w:p>
    <w:p w14:paraId="1BED0E3A" w14:textId="77777777" w:rsidR="00935CF9" w:rsidRDefault="00215846">
      <w:pPr>
        <w:pStyle w:val="3"/>
        <w:numPr>
          <w:ilvl w:val="0"/>
          <w:numId w:val="0"/>
        </w:numPr>
        <w:ind w:left="720" w:hanging="720"/>
      </w:pPr>
      <w:r>
        <w:rPr>
          <w:rFonts w:hint="eastAsia"/>
        </w:rPr>
        <w:t>4</w:t>
      </w:r>
      <w:r>
        <w:t>.2.1 Summary of inputs</w:t>
      </w:r>
    </w:p>
    <w:p w14:paraId="70477B98" w14:textId="77777777" w:rsidR="00935CF9" w:rsidRDefault="00215846">
      <w:pPr>
        <w:jc w:val="left"/>
        <w:rPr>
          <w:lang w:eastAsia="zh-CN"/>
        </w:rPr>
      </w:pPr>
      <w:r>
        <w:rPr>
          <w:rFonts w:hint="eastAsia"/>
          <w:lang w:eastAsia="zh-CN"/>
        </w:rPr>
        <w:t>I</w:t>
      </w:r>
      <w:r>
        <w:rPr>
          <w:lang w:eastAsia="zh-CN"/>
        </w:rPr>
        <w:t>n [5/vivo], it is proposed to adopt the following TP for TS 38.213 Clause 4.2, to revise the reference specification.</w:t>
      </w:r>
    </w:p>
    <w:tbl>
      <w:tblPr>
        <w:tblStyle w:val="aff1"/>
        <w:tblW w:w="0" w:type="auto"/>
        <w:tblLook w:val="04A0" w:firstRow="1" w:lastRow="0" w:firstColumn="1" w:lastColumn="0" w:noHBand="0" w:noVBand="1"/>
      </w:tblPr>
      <w:tblGrid>
        <w:gridCol w:w="9962"/>
      </w:tblGrid>
      <w:tr w:rsidR="00935CF9" w14:paraId="214981B4" w14:textId="77777777">
        <w:tc>
          <w:tcPr>
            <w:tcW w:w="9962" w:type="dxa"/>
          </w:tcPr>
          <w:p w14:paraId="015D5CBA" w14:textId="77777777" w:rsidR="00935CF9" w:rsidRDefault="00215846">
            <w:pPr>
              <w:widowControl w:val="0"/>
              <w:autoSpaceDE w:val="0"/>
              <w:autoSpaceDN w:val="0"/>
              <w:adjustRightInd w:val="0"/>
              <w:snapToGrid w:val="0"/>
              <w:spacing w:afterLines="50" w:after="120"/>
              <w:jc w:val="center"/>
              <w:rPr>
                <w:rFonts w:eastAsia="宋体"/>
                <w:color w:val="FF0000"/>
                <w:sz w:val="28"/>
                <w:szCs w:val="28"/>
                <w:lang w:val="en-US"/>
              </w:rPr>
            </w:pPr>
            <w:r>
              <w:rPr>
                <w:rFonts w:eastAsia="宋体"/>
                <w:color w:val="FF0000"/>
                <w:sz w:val="28"/>
                <w:szCs w:val="28"/>
              </w:rPr>
              <w:t>&lt; Unchanged parts are omitted &gt;</w:t>
            </w:r>
          </w:p>
          <w:p w14:paraId="75BAEB43" w14:textId="77777777" w:rsidR="00935CF9" w:rsidRDefault="00215846">
            <w:pPr>
              <w:pStyle w:val="ac"/>
              <w:spacing w:line="260" w:lineRule="exact"/>
              <w:rPr>
                <w:rFonts w:eastAsia="MS Mincho"/>
              </w:rPr>
            </w:pPr>
            <w:r>
              <w:rPr>
                <w:lang w:eastAsia="zh-CN"/>
              </w:rPr>
              <w:t xml:space="preserve">If a UE indicates </w:t>
            </w:r>
            <w:proofErr w:type="spellStart"/>
            <w:r>
              <w:rPr>
                <w:i/>
                <w:iCs/>
                <w:lang w:eastAsia="zh-CN"/>
              </w:rPr>
              <w:t>XYZ_capability</w:t>
            </w:r>
            <w:proofErr w:type="spellEnd"/>
            <w:r>
              <w:rPr>
                <w:lang w:eastAsia="zh-CN"/>
              </w:rPr>
              <w:t xml:space="preserve">, is provided </w:t>
            </w:r>
            <w:r>
              <w:rPr>
                <w:i/>
                <w:iCs/>
                <w:lang w:eastAsia="zh-CN"/>
              </w:rPr>
              <w:t>SRS-</w:t>
            </w:r>
            <w:proofErr w:type="spellStart"/>
            <w:r>
              <w:rPr>
                <w:i/>
                <w:iCs/>
                <w:lang w:eastAsia="zh-CN"/>
              </w:rPr>
              <w:t>autonomousTAupdate</w:t>
            </w:r>
            <w:proofErr w:type="spellEnd"/>
            <w:r>
              <w:rPr>
                <w:lang w:eastAsia="zh-CN"/>
              </w:rPr>
              <w:t xml:space="preserve"> </w:t>
            </w:r>
            <w:r>
              <w:rPr>
                <w:strike/>
                <w:color w:val="FF0000"/>
                <w:lang w:eastAsia="zh-CN"/>
              </w:rPr>
              <w:t xml:space="preserve">[10, TS 38.133] </w:t>
            </w:r>
            <w:r>
              <w:rPr>
                <w:color w:val="FF0000"/>
                <w:u w:val="single"/>
                <w:lang w:eastAsia="zh-CN"/>
              </w:rPr>
              <w:t>[12, TS 38.331]</w:t>
            </w:r>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r>
              <w:rPr>
                <w:color w:val="FF0000"/>
                <w:u w:val="single"/>
              </w:rPr>
              <w:t>as described in [10, TS 38.133]</w:t>
            </w:r>
            <w:r>
              <w:rPr>
                <w:lang w:eastAsia="zh-CN"/>
              </w:rPr>
              <w:t xml:space="preserve">; else, 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t xml:space="preserve"> </w:t>
            </w:r>
          </w:p>
          <w:p w14:paraId="1EE0632D" w14:textId="77777777" w:rsidR="00935CF9" w:rsidRDefault="00215846">
            <w:pPr>
              <w:tabs>
                <w:tab w:val="left" w:pos="3600"/>
              </w:tabs>
              <w:spacing w:before="0" w:line="240" w:lineRule="auto"/>
              <w:jc w:val="center"/>
              <w:rPr>
                <w:lang w:eastAsia="zh-CN"/>
              </w:rPr>
            </w:pPr>
            <w:r>
              <w:rPr>
                <w:rFonts w:eastAsia="宋体"/>
                <w:color w:val="FF0000"/>
                <w:sz w:val="28"/>
                <w:szCs w:val="28"/>
              </w:rPr>
              <w:t>&lt; Unchanged parts are omitted &gt;</w:t>
            </w:r>
          </w:p>
        </w:tc>
      </w:tr>
    </w:tbl>
    <w:p w14:paraId="1C018D64" w14:textId="77777777" w:rsidR="00935CF9" w:rsidRDefault="00935CF9">
      <w:pPr>
        <w:jc w:val="left"/>
        <w:rPr>
          <w:lang w:eastAsia="zh-CN"/>
        </w:rPr>
      </w:pPr>
    </w:p>
    <w:p w14:paraId="0299F53F" w14:textId="77777777" w:rsidR="00935CF9" w:rsidRDefault="00935CF9">
      <w:pPr>
        <w:jc w:val="left"/>
        <w:rPr>
          <w:lang w:eastAsia="zh-CN"/>
        </w:rPr>
      </w:pPr>
    </w:p>
    <w:p w14:paraId="6762230A" w14:textId="77777777" w:rsidR="00935CF9" w:rsidRDefault="00215846">
      <w:pPr>
        <w:pStyle w:val="3"/>
        <w:numPr>
          <w:ilvl w:val="0"/>
          <w:numId w:val="0"/>
        </w:numPr>
        <w:ind w:left="720" w:hanging="720"/>
      </w:pPr>
      <w:r>
        <w:rPr>
          <w:rFonts w:hint="eastAsia"/>
        </w:rPr>
        <w:t>4</w:t>
      </w:r>
      <w:r>
        <w:t>.2.2 Round 1 discussion</w:t>
      </w:r>
    </w:p>
    <w:p w14:paraId="3AE71678" w14:textId="77777777" w:rsidR="00935CF9" w:rsidRDefault="00215846">
      <w:pPr>
        <w:jc w:val="left"/>
        <w:rPr>
          <w:lang w:eastAsia="zh-CN"/>
        </w:rPr>
      </w:pPr>
      <w:r>
        <w:rPr>
          <w:lang w:eastAsia="zh-CN"/>
        </w:rPr>
        <w:t>From the input, it is reasonable to discuss and adopt the proposed TP.</w:t>
      </w:r>
    </w:p>
    <w:p w14:paraId="4E55D049" w14:textId="77777777" w:rsidR="00935CF9" w:rsidRDefault="00935CF9">
      <w:pPr>
        <w:jc w:val="left"/>
        <w:rPr>
          <w:lang w:eastAsia="zh-CN"/>
        </w:rPr>
      </w:pPr>
    </w:p>
    <w:p w14:paraId="4D24606D"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2-1 (I)</w:t>
      </w:r>
    </w:p>
    <w:p w14:paraId="0794229F" w14:textId="77777777" w:rsidR="00935CF9" w:rsidRDefault="00215846">
      <w:pPr>
        <w:spacing w:afterLines="50" w:after="120"/>
        <w:jc w:val="left"/>
        <w:rPr>
          <w:lang w:eastAsia="zh-CN"/>
        </w:rPr>
      </w:pPr>
      <w:r>
        <w:rPr>
          <w:lang w:eastAsia="zh-CN"/>
        </w:rPr>
        <w:t>Endorse the following TP for TS 38.213 Clause 4.2.</w:t>
      </w:r>
    </w:p>
    <w:tbl>
      <w:tblPr>
        <w:tblStyle w:val="aff1"/>
        <w:tblW w:w="0" w:type="auto"/>
        <w:tblLook w:val="04A0" w:firstRow="1" w:lastRow="0" w:firstColumn="1" w:lastColumn="0" w:noHBand="0" w:noVBand="1"/>
      </w:tblPr>
      <w:tblGrid>
        <w:gridCol w:w="1980"/>
        <w:gridCol w:w="7982"/>
      </w:tblGrid>
      <w:tr w:rsidR="00935CF9" w14:paraId="2942579A" w14:textId="77777777">
        <w:tc>
          <w:tcPr>
            <w:tcW w:w="1980" w:type="dxa"/>
          </w:tcPr>
          <w:p w14:paraId="5900EC40" w14:textId="77777777" w:rsidR="00935CF9" w:rsidRDefault="00215846">
            <w:pPr>
              <w:spacing w:before="0" w:line="240" w:lineRule="auto"/>
              <w:rPr>
                <w:b/>
                <w:bCs/>
              </w:rPr>
            </w:pPr>
            <w:r>
              <w:rPr>
                <w:rFonts w:hint="eastAsia"/>
                <w:b/>
                <w:bCs/>
              </w:rPr>
              <w:t>R</w:t>
            </w:r>
            <w:r>
              <w:rPr>
                <w:b/>
                <w:bCs/>
              </w:rPr>
              <w:t>easons for change</w:t>
            </w:r>
          </w:p>
        </w:tc>
        <w:tc>
          <w:tcPr>
            <w:tcW w:w="7982" w:type="dxa"/>
          </w:tcPr>
          <w:p w14:paraId="13743FD3" w14:textId="77777777" w:rsidR="00935CF9" w:rsidRDefault="00215846">
            <w:pPr>
              <w:spacing w:before="0" w:line="240" w:lineRule="auto"/>
            </w:pPr>
            <w:r>
              <w:t>1. The reference specification for the parameter ‘SRS-</w:t>
            </w:r>
            <w:proofErr w:type="spellStart"/>
            <w:r>
              <w:t>autonomousTAupdate</w:t>
            </w:r>
            <w:proofErr w:type="spellEnd"/>
            <w:r>
              <w:t>’ should be TS 38.331.</w:t>
            </w:r>
          </w:p>
          <w:p w14:paraId="6DC13CB2" w14:textId="77777777" w:rsidR="00935CF9" w:rsidRDefault="00215846">
            <w:pPr>
              <w:spacing w:before="0" w:line="240" w:lineRule="auto"/>
              <w:rPr>
                <w:lang w:eastAsia="zh-CN"/>
              </w:rPr>
            </w:pPr>
            <w:r>
              <w:t>2. The condition and UE behaviour to autonomously update TA should refer to TS 38.133.</w:t>
            </w:r>
          </w:p>
        </w:tc>
      </w:tr>
      <w:tr w:rsidR="00935CF9" w14:paraId="6D56D60C" w14:textId="77777777">
        <w:tc>
          <w:tcPr>
            <w:tcW w:w="1980" w:type="dxa"/>
          </w:tcPr>
          <w:p w14:paraId="712767D0" w14:textId="77777777" w:rsidR="00935CF9" w:rsidRDefault="00215846">
            <w:pPr>
              <w:spacing w:before="0" w:line="240" w:lineRule="auto"/>
              <w:rPr>
                <w:b/>
                <w:bCs/>
              </w:rPr>
            </w:pPr>
            <w:r>
              <w:rPr>
                <w:rFonts w:hint="eastAsia"/>
                <w:b/>
                <w:bCs/>
              </w:rPr>
              <w:t>S</w:t>
            </w:r>
            <w:r>
              <w:rPr>
                <w:b/>
                <w:bCs/>
              </w:rPr>
              <w:t>ummary of change</w:t>
            </w:r>
          </w:p>
        </w:tc>
        <w:tc>
          <w:tcPr>
            <w:tcW w:w="7982" w:type="dxa"/>
          </w:tcPr>
          <w:p w14:paraId="0FC69199" w14:textId="77777777" w:rsidR="00935CF9" w:rsidRDefault="00215846">
            <w:pPr>
              <w:spacing w:before="0" w:line="240" w:lineRule="auto"/>
            </w:pPr>
            <w:r>
              <w:rPr>
                <w:lang w:eastAsia="zh-CN"/>
              </w:rPr>
              <w:t xml:space="preserve">1. </w:t>
            </w:r>
            <w:r>
              <w:rPr>
                <w:rFonts w:hint="eastAsia"/>
                <w:lang w:eastAsia="zh-CN"/>
              </w:rPr>
              <w:t>C</w:t>
            </w:r>
            <w:r>
              <w:rPr>
                <w:lang w:eastAsia="zh-CN"/>
              </w:rPr>
              <w:t xml:space="preserve">orrect reference specification for </w:t>
            </w:r>
            <w:r>
              <w:t>the parameter ‘SRS-</w:t>
            </w:r>
            <w:proofErr w:type="spellStart"/>
            <w:r>
              <w:t>autonomousTAupdate</w:t>
            </w:r>
            <w:proofErr w:type="spellEnd"/>
            <w:r>
              <w:t>’.</w:t>
            </w:r>
          </w:p>
          <w:p w14:paraId="4FCC57F3" w14:textId="77777777" w:rsidR="00935CF9" w:rsidRDefault="00215846">
            <w:pPr>
              <w:spacing w:before="0" w:line="240" w:lineRule="auto"/>
              <w:rPr>
                <w:lang w:eastAsia="zh-CN"/>
              </w:rPr>
            </w:pPr>
            <w:r>
              <w:rPr>
                <w:lang w:eastAsia="zh-CN"/>
              </w:rPr>
              <w:lastRenderedPageBreak/>
              <w:t xml:space="preserve">2. </w:t>
            </w:r>
            <w:r>
              <w:rPr>
                <w:rFonts w:hint="eastAsia"/>
                <w:lang w:eastAsia="zh-CN"/>
              </w:rPr>
              <w:t>P</w:t>
            </w:r>
            <w:r>
              <w:rPr>
                <w:lang w:eastAsia="zh-CN"/>
              </w:rPr>
              <w:t>rovide reference specification of UE autonomous TA update.</w:t>
            </w:r>
          </w:p>
        </w:tc>
      </w:tr>
      <w:tr w:rsidR="00935CF9" w14:paraId="15D9FE86" w14:textId="77777777">
        <w:tc>
          <w:tcPr>
            <w:tcW w:w="1980" w:type="dxa"/>
          </w:tcPr>
          <w:p w14:paraId="375E8338" w14:textId="77777777" w:rsidR="00935CF9" w:rsidRDefault="00215846">
            <w:pPr>
              <w:spacing w:before="0" w:line="240" w:lineRule="auto"/>
              <w:rPr>
                <w:b/>
                <w:bCs/>
              </w:rPr>
            </w:pPr>
            <w:r>
              <w:rPr>
                <w:rFonts w:hint="eastAsia"/>
                <w:b/>
                <w:bCs/>
              </w:rPr>
              <w:lastRenderedPageBreak/>
              <w:t>C</w:t>
            </w:r>
            <w:r>
              <w:rPr>
                <w:b/>
                <w:bCs/>
              </w:rPr>
              <w:t>onsequences if not approved</w:t>
            </w:r>
          </w:p>
        </w:tc>
        <w:tc>
          <w:tcPr>
            <w:tcW w:w="7982" w:type="dxa"/>
          </w:tcPr>
          <w:p w14:paraId="3FDCD4BC" w14:textId="77777777" w:rsidR="00935CF9" w:rsidRDefault="00215846">
            <w:pPr>
              <w:spacing w:before="0" w:line="240" w:lineRule="auto"/>
              <w:rPr>
                <w:rFonts w:ascii="Arial" w:hAnsi="Arial" w:cs="Arial"/>
                <w:b/>
                <w:bCs/>
                <w:lang w:eastAsia="zh-CN"/>
              </w:rPr>
            </w:pPr>
            <w:r>
              <w:rPr>
                <w:lang w:eastAsia="zh-CN"/>
              </w:rPr>
              <w:t>Incorrect and incomplete description of UE autonomous TA adjustment.</w:t>
            </w:r>
          </w:p>
        </w:tc>
      </w:tr>
      <w:tr w:rsidR="00935CF9" w14:paraId="073F879E" w14:textId="77777777">
        <w:tc>
          <w:tcPr>
            <w:tcW w:w="1980" w:type="dxa"/>
          </w:tcPr>
          <w:p w14:paraId="6706266E" w14:textId="77777777" w:rsidR="00935CF9" w:rsidRDefault="00215846">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71FD3C4C" w14:textId="77777777" w:rsidR="00935CF9" w:rsidRDefault="00215846">
            <w:pPr>
              <w:widowControl w:val="0"/>
              <w:autoSpaceDE w:val="0"/>
              <w:autoSpaceDN w:val="0"/>
              <w:adjustRightInd w:val="0"/>
              <w:snapToGrid w:val="0"/>
              <w:spacing w:before="0" w:line="240" w:lineRule="auto"/>
              <w:rPr>
                <w:rFonts w:eastAsia="宋体"/>
                <w:color w:val="FF0000"/>
                <w:sz w:val="22"/>
                <w:szCs w:val="22"/>
              </w:rPr>
            </w:pPr>
            <w:r>
              <w:rPr>
                <w:rFonts w:ascii="Arial" w:hAnsi="Arial" w:cs="Arial"/>
                <w:sz w:val="24"/>
                <w:szCs w:val="24"/>
                <w:lang w:val="en-US" w:eastAsia="zh-CN"/>
              </w:rPr>
              <w:t>4.2 Transmission timing adjustments</w:t>
            </w:r>
          </w:p>
          <w:p w14:paraId="1AFF36DC" w14:textId="77777777" w:rsidR="00935CF9" w:rsidRDefault="00215846">
            <w:pPr>
              <w:widowControl w:val="0"/>
              <w:autoSpaceDE w:val="0"/>
              <w:autoSpaceDN w:val="0"/>
              <w:adjustRightInd w:val="0"/>
              <w:snapToGrid w:val="0"/>
              <w:spacing w:before="0" w:line="240" w:lineRule="auto"/>
              <w:jc w:val="center"/>
              <w:rPr>
                <w:rFonts w:eastAsia="宋体"/>
                <w:color w:val="FF0000"/>
                <w:sz w:val="28"/>
                <w:szCs w:val="28"/>
                <w:lang w:val="en-US"/>
              </w:rPr>
            </w:pPr>
            <w:r>
              <w:rPr>
                <w:rFonts w:eastAsia="宋体"/>
                <w:color w:val="FF0000"/>
                <w:sz w:val="28"/>
                <w:szCs w:val="28"/>
              </w:rPr>
              <w:t>&lt; Unchanged parts are omitted &gt;</w:t>
            </w:r>
          </w:p>
          <w:p w14:paraId="4BE84427" w14:textId="77777777" w:rsidR="00935CF9" w:rsidRDefault="00215846">
            <w:pPr>
              <w:pStyle w:val="ac"/>
              <w:spacing w:before="0" w:line="240" w:lineRule="auto"/>
              <w:rPr>
                <w:rFonts w:eastAsia="MS Mincho"/>
              </w:rPr>
            </w:pPr>
            <w:r>
              <w:rPr>
                <w:lang w:eastAsia="zh-CN"/>
              </w:rPr>
              <w:t xml:space="preserve">If a UE indicates </w:t>
            </w:r>
            <w:proofErr w:type="spellStart"/>
            <w:r>
              <w:rPr>
                <w:i/>
                <w:iCs/>
                <w:lang w:eastAsia="zh-CN"/>
              </w:rPr>
              <w:t>XYZ_capability</w:t>
            </w:r>
            <w:proofErr w:type="spellEnd"/>
            <w:r>
              <w:rPr>
                <w:lang w:eastAsia="zh-CN"/>
              </w:rPr>
              <w:t xml:space="preserve">, is provided </w:t>
            </w:r>
            <w:r>
              <w:rPr>
                <w:i/>
                <w:iCs/>
                <w:lang w:eastAsia="zh-CN"/>
              </w:rPr>
              <w:t>SRS-</w:t>
            </w:r>
            <w:proofErr w:type="spellStart"/>
            <w:r>
              <w:rPr>
                <w:i/>
                <w:iCs/>
                <w:lang w:eastAsia="zh-CN"/>
              </w:rPr>
              <w:t>autonomousTAupdate</w:t>
            </w:r>
            <w:proofErr w:type="spellEnd"/>
            <w:r>
              <w:rPr>
                <w:lang w:eastAsia="zh-CN"/>
              </w:rPr>
              <w:t xml:space="preserve"> </w:t>
            </w:r>
            <w:r>
              <w:rPr>
                <w:strike/>
                <w:color w:val="FF0000"/>
                <w:lang w:eastAsia="zh-CN"/>
              </w:rPr>
              <w:t xml:space="preserve">[10, TS 38.133] </w:t>
            </w:r>
            <w:r>
              <w:rPr>
                <w:color w:val="FF0000"/>
                <w:u w:val="single"/>
                <w:lang w:eastAsia="zh-CN"/>
              </w:rPr>
              <w:t>[12, TS 38.331]</w:t>
            </w:r>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r>
              <w:rPr>
                <w:color w:val="FF0000"/>
                <w:u w:val="single"/>
              </w:rPr>
              <w:t>as described in [10, TS 38.133]</w:t>
            </w:r>
            <w:r>
              <w:rPr>
                <w:lang w:eastAsia="zh-CN"/>
              </w:rPr>
              <w:t xml:space="preserve">; else, 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t xml:space="preserve"> </w:t>
            </w:r>
          </w:p>
          <w:p w14:paraId="288B68C8" w14:textId="77777777" w:rsidR="00935CF9" w:rsidRDefault="00215846">
            <w:pPr>
              <w:spacing w:before="0" w:line="240" w:lineRule="auto"/>
              <w:jc w:val="center"/>
            </w:pPr>
            <w:r>
              <w:rPr>
                <w:rFonts w:eastAsia="宋体"/>
                <w:color w:val="FF0000"/>
                <w:sz w:val="28"/>
                <w:szCs w:val="28"/>
              </w:rPr>
              <w:t>&lt; Unchanged parts are omitted &gt;</w:t>
            </w:r>
          </w:p>
        </w:tc>
      </w:tr>
    </w:tbl>
    <w:p w14:paraId="2B426C66" w14:textId="77777777" w:rsidR="00935CF9" w:rsidRDefault="00935CF9">
      <w:pPr>
        <w:jc w:val="left"/>
        <w:rPr>
          <w:lang w:eastAsia="zh-CN"/>
        </w:rPr>
      </w:pPr>
    </w:p>
    <w:p w14:paraId="2E456125" w14:textId="77777777" w:rsidR="00935CF9" w:rsidRDefault="00935CF9">
      <w:pPr>
        <w:jc w:val="left"/>
        <w:rPr>
          <w:lang w:eastAsia="zh-CN"/>
        </w:rPr>
      </w:pPr>
    </w:p>
    <w:tbl>
      <w:tblPr>
        <w:tblStyle w:val="TableGridLight1"/>
        <w:tblW w:w="0" w:type="auto"/>
        <w:tblLook w:val="04A0" w:firstRow="1" w:lastRow="0" w:firstColumn="1" w:lastColumn="0" w:noHBand="0" w:noVBand="1"/>
      </w:tblPr>
      <w:tblGrid>
        <w:gridCol w:w="1838"/>
        <w:gridCol w:w="8080"/>
      </w:tblGrid>
      <w:tr w:rsidR="00935CF9" w14:paraId="455B6428" w14:textId="77777777">
        <w:tc>
          <w:tcPr>
            <w:tcW w:w="1838" w:type="dxa"/>
          </w:tcPr>
          <w:p w14:paraId="36AC84FC" w14:textId="77777777" w:rsidR="00935CF9" w:rsidRDefault="00215846">
            <w:pPr>
              <w:rPr>
                <w:b/>
                <w:lang w:eastAsia="zh-CN"/>
              </w:rPr>
            </w:pPr>
            <w:r>
              <w:rPr>
                <w:b/>
                <w:lang w:eastAsia="zh-CN"/>
              </w:rPr>
              <w:t>Company</w:t>
            </w:r>
          </w:p>
        </w:tc>
        <w:tc>
          <w:tcPr>
            <w:tcW w:w="8080" w:type="dxa"/>
          </w:tcPr>
          <w:p w14:paraId="13768866" w14:textId="77777777" w:rsidR="00935CF9" w:rsidRDefault="00215846">
            <w:pPr>
              <w:rPr>
                <w:b/>
                <w:lang w:eastAsia="zh-CN"/>
              </w:rPr>
            </w:pPr>
            <w:r>
              <w:rPr>
                <w:rFonts w:hint="eastAsia"/>
                <w:b/>
                <w:lang w:eastAsia="zh-CN"/>
              </w:rPr>
              <w:t>C</w:t>
            </w:r>
            <w:r>
              <w:rPr>
                <w:b/>
                <w:lang w:eastAsia="zh-CN"/>
              </w:rPr>
              <w:t>omments</w:t>
            </w:r>
          </w:p>
        </w:tc>
      </w:tr>
      <w:tr w:rsidR="00935CF9" w14:paraId="431AE13E" w14:textId="77777777">
        <w:tc>
          <w:tcPr>
            <w:tcW w:w="1838" w:type="dxa"/>
          </w:tcPr>
          <w:p w14:paraId="5E1E27B9" w14:textId="77777777" w:rsidR="00935CF9" w:rsidRDefault="00215846">
            <w:pPr>
              <w:rPr>
                <w:rFonts w:ascii="Arial" w:eastAsia="宋体" w:hAnsi="Arial" w:cs="Arial"/>
                <w:lang w:val="en-US" w:eastAsia="zh-CN"/>
              </w:rPr>
            </w:pPr>
            <w:r>
              <w:rPr>
                <w:rFonts w:ascii="Arial" w:eastAsia="宋体" w:hAnsi="Arial" w:cs="Arial" w:hint="eastAsia"/>
                <w:lang w:val="en-US" w:eastAsia="zh-CN"/>
              </w:rPr>
              <w:t>ZTE</w:t>
            </w:r>
          </w:p>
        </w:tc>
        <w:tc>
          <w:tcPr>
            <w:tcW w:w="8080" w:type="dxa"/>
          </w:tcPr>
          <w:p w14:paraId="45E6D234" w14:textId="77777777" w:rsidR="00935CF9" w:rsidRDefault="00215846">
            <w:pPr>
              <w:rPr>
                <w:rFonts w:ascii="Arial" w:eastAsia="宋体" w:hAnsi="Arial" w:cs="Arial"/>
                <w:lang w:val="en-US" w:eastAsia="zh-CN"/>
              </w:rPr>
            </w:pPr>
            <w:r>
              <w:rPr>
                <w:rFonts w:ascii="Arial" w:eastAsia="宋体" w:hAnsi="Arial" w:cs="Arial" w:hint="eastAsia"/>
                <w:lang w:val="en-US" w:eastAsia="zh-CN"/>
              </w:rPr>
              <w:t>OK</w:t>
            </w:r>
          </w:p>
        </w:tc>
      </w:tr>
      <w:tr w:rsidR="00372A23" w14:paraId="66AE98D4" w14:textId="77777777">
        <w:tc>
          <w:tcPr>
            <w:tcW w:w="1838" w:type="dxa"/>
          </w:tcPr>
          <w:p w14:paraId="793FE4E2" w14:textId="337E45A4" w:rsidR="00372A23" w:rsidRDefault="00372A23" w:rsidP="00372A23">
            <w:pPr>
              <w:rPr>
                <w:rFonts w:eastAsia="宋体"/>
                <w:lang w:val="en-US" w:eastAsia="zh-CN"/>
              </w:rPr>
            </w:pPr>
            <w:r>
              <w:rPr>
                <w:rFonts w:ascii="Arial" w:hAnsi="Arial" w:cs="Arial" w:hint="eastAsia"/>
                <w:lang w:eastAsia="zh-CN"/>
              </w:rPr>
              <w:t>v</w:t>
            </w:r>
            <w:r>
              <w:rPr>
                <w:rFonts w:ascii="Arial" w:hAnsi="Arial" w:cs="Arial"/>
                <w:lang w:eastAsia="zh-CN"/>
              </w:rPr>
              <w:t>ivo</w:t>
            </w:r>
          </w:p>
        </w:tc>
        <w:tc>
          <w:tcPr>
            <w:tcW w:w="8080" w:type="dxa"/>
          </w:tcPr>
          <w:p w14:paraId="233C9861" w14:textId="0E4261B9" w:rsidR="00372A23" w:rsidRDefault="00372A23" w:rsidP="00372A23">
            <w:pPr>
              <w:rPr>
                <w:rFonts w:eastAsia="宋体"/>
                <w:lang w:val="en-US" w:eastAsia="zh-CN"/>
              </w:rPr>
            </w:pPr>
            <w:r>
              <w:rPr>
                <w:rFonts w:ascii="Arial" w:hAnsi="Arial" w:cs="Arial"/>
                <w:lang w:eastAsia="zh-CN"/>
              </w:rPr>
              <w:t>Support</w:t>
            </w:r>
          </w:p>
        </w:tc>
      </w:tr>
      <w:tr w:rsidR="00A9102A" w14:paraId="5181C433" w14:textId="77777777" w:rsidTr="002B4178">
        <w:tc>
          <w:tcPr>
            <w:tcW w:w="1838" w:type="dxa"/>
          </w:tcPr>
          <w:p w14:paraId="6E4CC18E" w14:textId="77777777" w:rsidR="00A9102A" w:rsidRDefault="00A9102A" w:rsidP="002B4178">
            <w:pPr>
              <w:rPr>
                <w:rFonts w:ascii="Arial" w:hAnsi="Arial" w:cs="Arial"/>
                <w:lang w:eastAsia="zh-CN"/>
              </w:rPr>
            </w:pPr>
            <w:r>
              <w:rPr>
                <w:rFonts w:ascii="Arial" w:hAnsi="Arial" w:cs="Arial"/>
                <w:lang w:eastAsia="zh-CN"/>
              </w:rPr>
              <w:t>CATT</w:t>
            </w:r>
          </w:p>
        </w:tc>
        <w:tc>
          <w:tcPr>
            <w:tcW w:w="8080" w:type="dxa"/>
          </w:tcPr>
          <w:p w14:paraId="11AA68C3" w14:textId="77777777" w:rsidR="00A9102A" w:rsidRDefault="00A9102A" w:rsidP="002B4178">
            <w:pPr>
              <w:rPr>
                <w:rFonts w:ascii="Arial" w:hAnsi="Arial" w:cs="Arial"/>
                <w:lang w:eastAsia="zh-CN"/>
              </w:rPr>
            </w:pPr>
            <w:r>
              <w:rPr>
                <w:rFonts w:ascii="Arial" w:hAnsi="Arial" w:cs="Arial"/>
                <w:lang w:eastAsia="zh-CN"/>
              </w:rPr>
              <w:t>OK</w:t>
            </w:r>
          </w:p>
        </w:tc>
      </w:tr>
      <w:tr w:rsidR="00935CF9" w14:paraId="1F487CE9" w14:textId="77777777">
        <w:tc>
          <w:tcPr>
            <w:tcW w:w="1838" w:type="dxa"/>
          </w:tcPr>
          <w:p w14:paraId="5329E3D1" w14:textId="03243853" w:rsidR="00935CF9" w:rsidRDefault="00A9102A">
            <w:pPr>
              <w:rPr>
                <w:rFonts w:ascii="Arial" w:hAnsi="Arial" w:cs="Arial"/>
                <w:lang w:eastAsia="zh-CN"/>
              </w:rPr>
            </w:pPr>
            <w:r>
              <w:rPr>
                <w:rFonts w:ascii="Arial" w:hAnsi="Arial" w:cs="Arial"/>
                <w:lang w:eastAsia="zh-CN"/>
              </w:rPr>
              <w:t xml:space="preserve">Ericsson </w:t>
            </w:r>
          </w:p>
        </w:tc>
        <w:tc>
          <w:tcPr>
            <w:tcW w:w="8080" w:type="dxa"/>
          </w:tcPr>
          <w:p w14:paraId="0915AADC" w14:textId="368A82CF" w:rsidR="00935CF9" w:rsidRDefault="00C81CF9">
            <w:pPr>
              <w:rPr>
                <w:rFonts w:ascii="Arial" w:hAnsi="Arial" w:cs="Arial"/>
                <w:lang w:eastAsia="zh-CN"/>
              </w:rPr>
            </w:pPr>
            <w:r>
              <w:rPr>
                <w:rFonts w:ascii="Arial" w:hAnsi="Arial" w:cs="Arial"/>
                <w:lang w:eastAsia="zh-CN"/>
              </w:rPr>
              <w:t>OK</w:t>
            </w:r>
          </w:p>
        </w:tc>
      </w:tr>
      <w:tr w:rsidR="000A37B0" w14:paraId="148F9E84" w14:textId="77777777">
        <w:tc>
          <w:tcPr>
            <w:tcW w:w="1838" w:type="dxa"/>
          </w:tcPr>
          <w:p w14:paraId="22491720" w14:textId="5013D02E" w:rsidR="000A37B0" w:rsidRDefault="000A37B0">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6908E03E" w14:textId="130D0174" w:rsidR="000A37B0" w:rsidRDefault="000A37B0">
            <w:pPr>
              <w:rPr>
                <w:rFonts w:ascii="Arial" w:hAnsi="Arial" w:cs="Arial"/>
                <w:lang w:eastAsia="ko-KR"/>
              </w:rPr>
            </w:pPr>
            <w:r>
              <w:rPr>
                <w:rFonts w:ascii="Arial" w:hAnsi="Arial" w:cs="Arial" w:hint="eastAsia"/>
                <w:lang w:eastAsia="ko-KR"/>
              </w:rPr>
              <w:t>o</w:t>
            </w:r>
            <w:r>
              <w:rPr>
                <w:rFonts w:ascii="Arial" w:hAnsi="Arial" w:cs="Arial"/>
                <w:lang w:eastAsia="ko-KR"/>
              </w:rPr>
              <w:t>k</w:t>
            </w:r>
          </w:p>
        </w:tc>
      </w:tr>
      <w:tr w:rsidR="00361F8A" w14:paraId="05FD23C7" w14:textId="77777777">
        <w:tc>
          <w:tcPr>
            <w:tcW w:w="1838" w:type="dxa"/>
          </w:tcPr>
          <w:p w14:paraId="0E992BB6" w14:textId="4F2F9A6C" w:rsidR="00361F8A" w:rsidRPr="00361F8A" w:rsidRDefault="00361F8A">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252E8DA8" w14:textId="3B26AF37" w:rsidR="00361F8A" w:rsidRPr="00361F8A" w:rsidRDefault="00361F8A">
            <w:pPr>
              <w:rPr>
                <w:rFonts w:ascii="Arial" w:eastAsiaTheme="minorEastAsia" w:hAnsi="Arial" w:cs="Arial"/>
                <w:lang w:eastAsia="zh-CN"/>
              </w:rPr>
            </w:pPr>
            <w:r>
              <w:rPr>
                <w:rFonts w:ascii="Arial" w:eastAsiaTheme="minorEastAsia" w:hAnsi="Arial" w:cs="Arial"/>
                <w:lang w:eastAsia="zh-CN"/>
              </w:rPr>
              <w:t xml:space="preserve">The TP with deleting the reference of TS38.331 is agreed, so this issue is closed. </w:t>
            </w:r>
          </w:p>
        </w:tc>
      </w:tr>
    </w:tbl>
    <w:p w14:paraId="3AECB8F5" w14:textId="77777777" w:rsidR="00935CF9" w:rsidRDefault="00935CF9">
      <w:pPr>
        <w:jc w:val="left"/>
        <w:rPr>
          <w:lang w:eastAsia="zh-CN"/>
        </w:rPr>
      </w:pPr>
    </w:p>
    <w:p w14:paraId="26805F54" w14:textId="77777777" w:rsidR="00935CF9" w:rsidRDefault="00935CF9">
      <w:pPr>
        <w:jc w:val="left"/>
        <w:rPr>
          <w:lang w:eastAsia="zh-CN"/>
        </w:rPr>
      </w:pPr>
    </w:p>
    <w:p w14:paraId="25D5E891" w14:textId="784A0019" w:rsidR="00935CF9" w:rsidRDefault="00215846">
      <w:pPr>
        <w:pStyle w:val="2"/>
        <w:numPr>
          <w:ilvl w:val="0"/>
          <w:numId w:val="0"/>
        </w:numPr>
        <w:rPr>
          <w:sz w:val="28"/>
          <w:szCs w:val="28"/>
        </w:rPr>
      </w:pPr>
      <w:r>
        <w:rPr>
          <w:sz w:val="28"/>
          <w:szCs w:val="28"/>
        </w:rPr>
        <w:t>[</w:t>
      </w:r>
      <w:r w:rsidR="00EE2616">
        <w:rPr>
          <w:sz w:val="28"/>
          <w:szCs w:val="28"/>
          <w:lang w:eastAsia="zh-CN"/>
        </w:rPr>
        <w:t>CLOSED</w:t>
      </w:r>
      <w:r>
        <w:rPr>
          <w:sz w:val="28"/>
          <w:szCs w:val="28"/>
        </w:rPr>
        <w:t>] 4.3 TP on condition of autonomous TA adjustment for TS 38.213</w:t>
      </w:r>
    </w:p>
    <w:p w14:paraId="1A47CE5B" w14:textId="77777777" w:rsidR="00935CF9" w:rsidRDefault="00215846">
      <w:pPr>
        <w:pStyle w:val="3"/>
        <w:numPr>
          <w:ilvl w:val="0"/>
          <w:numId w:val="0"/>
        </w:numPr>
        <w:ind w:left="720" w:hanging="720"/>
      </w:pPr>
      <w:r>
        <w:rPr>
          <w:rFonts w:hint="eastAsia"/>
        </w:rPr>
        <w:t>4</w:t>
      </w:r>
      <w:r>
        <w:t>.3.1 Summary of inputs</w:t>
      </w:r>
    </w:p>
    <w:p w14:paraId="4FC43E11" w14:textId="77777777" w:rsidR="00935CF9" w:rsidRDefault="00215846">
      <w:pPr>
        <w:jc w:val="left"/>
        <w:rPr>
          <w:lang w:eastAsia="zh-CN"/>
        </w:rPr>
      </w:pPr>
      <w:r>
        <w:rPr>
          <w:rFonts w:hint="eastAsia"/>
          <w:lang w:eastAsia="zh-CN"/>
        </w:rPr>
        <w:t>I</w:t>
      </w:r>
      <w:r>
        <w:rPr>
          <w:lang w:eastAsia="zh-CN"/>
        </w:rPr>
        <w:t>n [13/Samsung], it is proposed to adopt the following TP for TS 38.213 Clause 4.2, to reorganize the spec structure of UE transmission timing adjustment.</w:t>
      </w:r>
    </w:p>
    <w:tbl>
      <w:tblPr>
        <w:tblStyle w:val="aff1"/>
        <w:tblW w:w="0" w:type="auto"/>
        <w:tblLook w:val="04A0" w:firstRow="1" w:lastRow="0" w:firstColumn="1" w:lastColumn="0" w:noHBand="0" w:noVBand="1"/>
      </w:tblPr>
      <w:tblGrid>
        <w:gridCol w:w="9962"/>
      </w:tblGrid>
      <w:tr w:rsidR="00935CF9" w14:paraId="207D6162" w14:textId="77777777">
        <w:tc>
          <w:tcPr>
            <w:tcW w:w="9962" w:type="dxa"/>
          </w:tcPr>
          <w:p w14:paraId="368DF72E" w14:textId="77777777" w:rsidR="00935CF9" w:rsidRDefault="00215846">
            <w:pPr>
              <w:tabs>
                <w:tab w:val="left" w:pos="3600"/>
              </w:tabs>
              <w:spacing w:before="0" w:line="240" w:lineRule="auto"/>
              <w:rPr>
                <w:color w:val="FF0000"/>
                <w:lang w:eastAsia="zh-CN"/>
              </w:rPr>
            </w:pPr>
            <w:r>
              <w:rPr>
                <w:color w:val="FF0000"/>
                <w:lang w:eastAsia="zh-CN"/>
              </w:rPr>
              <w:t xml:space="preserve">Reason for change: The condition for maintaining the TA from the last serving cell is unclear – what condition “else” referring to is confusing. </w:t>
            </w:r>
          </w:p>
          <w:p w14:paraId="7F5073DA" w14:textId="77777777" w:rsidR="00935CF9" w:rsidRDefault="00215846">
            <w:pPr>
              <w:tabs>
                <w:tab w:val="left" w:pos="3600"/>
              </w:tabs>
              <w:spacing w:before="0" w:line="240" w:lineRule="auto"/>
              <w:rPr>
                <w:color w:val="FF0000"/>
                <w:lang w:eastAsia="zh-CN"/>
              </w:rPr>
            </w:pPr>
            <w:r>
              <w:rPr>
                <w:color w:val="FF0000"/>
                <w:lang w:eastAsia="zh-CN"/>
              </w:rPr>
              <w:t xml:space="preserve">Summary of change: Remove the confusing wording “else” and reorganize the structure. </w:t>
            </w:r>
          </w:p>
          <w:p w14:paraId="4C7971B9" w14:textId="77777777" w:rsidR="00935CF9" w:rsidRDefault="00215846">
            <w:pPr>
              <w:tabs>
                <w:tab w:val="left" w:pos="3600"/>
              </w:tabs>
              <w:spacing w:before="0" w:line="240" w:lineRule="auto"/>
              <w:rPr>
                <w:color w:val="FF0000"/>
                <w:lang w:eastAsia="zh-CN"/>
              </w:rPr>
            </w:pPr>
            <w:r>
              <w:rPr>
                <w:color w:val="FF0000"/>
                <w:lang w:eastAsia="zh-CN"/>
              </w:rPr>
              <w:t>Consequences if not approved: Current wording in the specification is misleading and may cause confusion in implementation.</w:t>
            </w:r>
          </w:p>
          <w:p w14:paraId="6A0CA60A" w14:textId="77777777" w:rsidR="00935CF9" w:rsidRDefault="00215846">
            <w:pPr>
              <w:tabs>
                <w:tab w:val="left" w:pos="3600"/>
              </w:tabs>
              <w:spacing w:line="276" w:lineRule="auto"/>
              <w:rPr>
                <w:color w:val="FF0000"/>
                <w:lang w:eastAsia="zh-CN"/>
              </w:rPr>
            </w:pPr>
            <w:r>
              <w:rPr>
                <w:color w:val="FF0000"/>
                <w:lang w:eastAsia="zh-CN"/>
              </w:rPr>
              <w:t>================================ Start of TP1 for TS 38.213 ==================================</w:t>
            </w:r>
          </w:p>
          <w:p w14:paraId="024AB3B0" w14:textId="77777777" w:rsidR="00935CF9" w:rsidRDefault="00215846">
            <w:pPr>
              <w:tabs>
                <w:tab w:val="left" w:pos="3600"/>
              </w:tabs>
              <w:spacing w:line="276" w:lineRule="auto"/>
              <w:rPr>
                <w:rFonts w:ascii="Arial" w:hAnsi="Arial"/>
                <w:sz w:val="24"/>
                <w:lang w:eastAsia="ko-KR"/>
              </w:rPr>
            </w:pPr>
            <w:r>
              <w:rPr>
                <w:rFonts w:ascii="Arial" w:hAnsi="Arial"/>
                <w:sz w:val="24"/>
              </w:rPr>
              <w:t>4.2 Transmission timing adjustments</w:t>
            </w:r>
          </w:p>
          <w:p w14:paraId="06DC298D" w14:textId="77777777" w:rsidR="00935CF9" w:rsidRDefault="00215846">
            <w:pPr>
              <w:tabs>
                <w:tab w:val="left" w:pos="3600"/>
              </w:tabs>
              <w:rPr>
                <w:lang w:eastAsia="zh-CN"/>
              </w:rPr>
            </w:pPr>
            <w:r>
              <w:rPr>
                <w:color w:val="FF0000"/>
                <w:lang w:eastAsia="zh-CN"/>
              </w:rPr>
              <w:t>================================ Unchanged Text Omitted ==================================</w:t>
            </w:r>
          </w:p>
          <w:p w14:paraId="4732CC0F" w14:textId="77777777" w:rsidR="00935CF9" w:rsidRDefault="00215846">
            <w:pPr>
              <w:rPr>
                <w:lang w:eastAsia="zh-CN"/>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02CB3103" w14:textId="77777777" w:rsidR="00935CF9" w:rsidRDefault="00215846">
            <w:pPr>
              <w:ind w:firstLine="540"/>
              <w:rPr>
                <w:lang w:eastAsia="zh-CN"/>
              </w:rPr>
            </w:pPr>
            <w:r>
              <w:rPr>
                <w:lang w:eastAsia="zh-CN"/>
              </w:rPr>
              <w:t>-</w:t>
            </w:r>
            <w:r>
              <w:rPr>
                <w:lang w:eastAsia="zh-CN"/>
              </w:rPr>
              <w:tab/>
              <w:t xml:space="preserve">if the UE is provided </w:t>
            </w:r>
            <w:r>
              <w:rPr>
                <w:i/>
                <w:iCs/>
                <w:lang w:eastAsia="zh-CN"/>
              </w:rPr>
              <w:t>SRS-</w:t>
            </w:r>
            <w:proofErr w:type="spellStart"/>
            <w:r>
              <w:rPr>
                <w:i/>
                <w:iCs/>
                <w:lang w:eastAsia="zh-CN"/>
              </w:rPr>
              <w:t>autonomousTAupdate</w:t>
            </w:r>
            <w:proofErr w:type="spellEnd"/>
            <w:r>
              <w:rPr>
                <w:lang w:eastAsia="zh-CN"/>
              </w:rPr>
              <w:t xml:space="preserve"> [10, TS 38.133],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p>
          <w:p w14:paraId="4823F4EA" w14:textId="77777777" w:rsidR="00935CF9" w:rsidRDefault="00215846">
            <w:pPr>
              <w:ind w:firstLine="540"/>
              <w:rPr>
                <w:rFonts w:eastAsia="MS Mincho"/>
                <w:lang w:eastAsia="ko-KR"/>
              </w:rPr>
            </w:pPr>
            <w:r>
              <w:rPr>
                <w:lang w:eastAsia="zh-CN"/>
              </w:rPr>
              <w:t xml:space="preserve">- </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rPr>
                <w:rFonts w:eastAsia="MS Mincho"/>
              </w:rPr>
              <w:t xml:space="preserve"> </w:t>
            </w:r>
          </w:p>
          <w:p w14:paraId="26779106" w14:textId="77777777" w:rsidR="00935CF9" w:rsidRDefault="00215846">
            <w:pPr>
              <w:tabs>
                <w:tab w:val="left" w:pos="3600"/>
              </w:tabs>
              <w:rPr>
                <w:rFonts w:eastAsia="Malgun Gothic"/>
                <w:color w:val="FF0000"/>
                <w:lang w:eastAsia="zh-CN"/>
              </w:rPr>
            </w:pPr>
            <w:r>
              <w:rPr>
                <w:color w:val="FF0000"/>
                <w:lang w:eastAsia="zh-CN"/>
              </w:rPr>
              <w:t>================================ End of TP1 for TS 38.213 ==================================</w:t>
            </w:r>
          </w:p>
          <w:p w14:paraId="54035FC1" w14:textId="77777777" w:rsidR="00935CF9" w:rsidRDefault="00935CF9">
            <w:pPr>
              <w:tabs>
                <w:tab w:val="left" w:pos="3600"/>
              </w:tabs>
              <w:spacing w:before="0" w:line="240" w:lineRule="auto"/>
              <w:jc w:val="center"/>
              <w:rPr>
                <w:lang w:eastAsia="zh-CN"/>
              </w:rPr>
            </w:pPr>
          </w:p>
        </w:tc>
      </w:tr>
    </w:tbl>
    <w:p w14:paraId="050DA028" w14:textId="77777777" w:rsidR="00935CF9" w:rsidRDefault="00935CF9">
      <w:pPr>
        <w:jc w:val="left"/>
        <w:rPr>
          <w:lang w:eastAsia="zh-CN"/>
        </w:rPr>
      </w:pPr>
    </w:p>
    <w:p w14:paraId="76C5D0CE" w14:textId="77777777" w:rsidR="00935CF9" w:rsidRDefault="00935CF9">
      <w:pPr>
        <w:jc w:val="left"/>
        <w:rPr>
          <w:lang w:eastAsia="zh-CN"/>
        </w:rPr>
      </w:pPr>
    </w:p>
    <w:p w14:paraId="1DE86A78" w14:textId="77777777" w:rsidR="00935CF9" w:rsidRDefault="00215846">
      <w:pPr>
        <w:pStyle w:val="3"/>
        <w:numPr>
          <w:ilvl w:val="0"/>
          <w:numId w:val="0"/>
        </w:numPr>
        <w:ind w:left="720" w:hanging="720"/>
      </w:pPr>
      <w:r>
        <w:rPr>
          <w:rFonts w:hint="eastAsia"/>
        </w:rPr>
        <w:lastRenderedPageBreak/>
        <w:t>4</w:t>
      </w:r>
      <w:r>
        <w:t>.3.2 Round 1 discussion</w:t>
      </w:r>
    </w:p>
    <w:p w14:paraId="78494C57" w14:textId="77777777" w:rsidR="00935CF9" w:rsidRDefault="00215846">
      <w:pPr>
        <w:jc w:val="left"/>
        <w:rPr>
          <w:lang w:eastAsia="zh-CN"/>
        </w:rPr>
      </w:pPr>
      <w:r>
        <w:rPr>
          <w:lang w:eastAsia="zh-CN"/>
        </w:rPr>
        <w:t>From reading the current specification, the FL thinks that it is clear. The proposed TP is to reorganize the layout to improve the readability. Please provide your views on the proposal.</w:t>
      </w:r>
    </w:p>
    <w:p w14:paraId="2F02A223" w14:textId="77777777" w:rsidR="00935CF9" w:rsidRDefault="00935CF9">
      <w:pPr>
        <w:jc w:val="left"/>
        <w:rPr>
          <w:lang w:eastAsia="zh-CN"/>
        </w:rPr>
      </w:pPr>
    </w:p>
    <w:p w14:paraId="1312EE5C"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2-2 (I)</w:t>
      </w:r>
    </w:p>
    <w:p w14:paraId="584F0A80" w14:textId="77777777" w:rsidR="00935CF9" w:rsidRDefault="00215846">
      <w:pPr>
        <w:spacing w:afterLines="50" w:after="120"/>
        <w:jc w:val="left"/>
        <w:rPr>
          <w:lang w:eastAsia="zh-CN"/>
        </w:rPr>
      </w:pPr>
      <w:r>
        <w:rPr>
          <w:lang w:eastAsia="zh-CN"/>
        </w:rPr>
        <w:t>Endorse the following TP for TS 38.213 Clause 4.2.</w:t>
      </w:r>
    </w:p>
    <w:tbl>
      <w:tblPr>
        <w:tblStyle w:val="aff1"/>
        <w:tblW w:w="0" w:type="auto"/>
        <w:tblLook w:val="04A0" w:firstRow="1" w:lastRow="0" w:firstColumn="1" w:lastColumn="0" w:noHBand="0" w:noVBand="1"/>
      </w:tblPr>
      <w:tblGrid>
        <w:gridCol w:w="1980"/>
        <w:gridCol w:w="7982"/>
      </w:tblGrid>
      <w:tr w:rsidR="00935CF9" w14:paraId="47F459F7" w14:textId="77777777">
        <w:tc>
          <w:tcPr>
            <w:tcW w:w="1980" w:type="dxa"/>
          </w:tcPr>
          <w:p w14:paraId="6B52AA7D" w14:textId="77777777" w:rsidR="00935CF9" w:rsidRDefault="00215846">
            <w:pPr>
              <w:spacing w:before="0" w:line="240" w:lineRule="auto"/>
              <w:rPr>
                <w:b/>
                <w:bCs/>
              </w:rPr>
            </w:pPr>
            <w:r>
              <w:rPr>
                <w:rFonts w:hint="eastAsia"/>
                <w:b/>
                <w:bCs/>
              </w:rPr>
              <w:t>R</w:t>
            </w:r>
            <w:r>
              <w:rPr>
                <w:b/>
                <w:bCs/>
              </w:rPr>
              <w:t>easons for change</w:t>
            </w:r>
          </w:p>
        </w:tc>
        <w:tc>
          <w:tcPr>
            <w:tcW w:w="7982" w:type="dxa"/>
          </w:tcPr>
          <w:p w14:paraId="5D635D04" w14:textId="77777777" w:rsidR="00935CF9" w:rsidRDefault="00215846">
            <w:pPr>
              <w:spacing w:before="0" w:line="240" w:lineRule="auto"/>
              <w:rPr>
                <w:lang w:eastAsia="zh-CN"/>
              </w:rPr>
            </w:pPr>
            <w:r>
              <w:rPr>
                <w:lang w:eastAsia="zh-CN"/>
              </w:rPr>
              <w:t>The condition for maintaining the TA from the last serving cell is unclear – what condition “else” referring to is confusing.</w:t>
            </w:r>
          </w:p>
        </w:tc>
      </w:tr>
      <w:tr w:rsidR="00935CF9" w14:paraId="5CEA115C" w14:textId="77777777">
        <w:tc>
          <w:tcPr>
            <w:tcW w:w="1980" w:type="dxa"/>
          </w:tcPr>
          <w:p w14:paraId="042C27B5" w14:textId="77777777" w:rsidR="00935CF9" w:rsidRDefault="00215846">
            <w:pPr>
              <w:spacing w:before="0" w:line="240" w:lineRule="auto"/>
              <w:rPr>
                <w:b/>
                <w:bCs/>
              </w:rPr>
            </w:pPr>
            <w:r>
              <w:rPr>
                <w:rFonts w:hint="eastAsia"/>
                <w:b/>
                <w:bCs/>
              </w:rPr>
              <w:t>S</w:t>
            </w:r>
            <w:r>
              <w:rPr>
                <w:b/>
                <w:bCs/>
              </w:rPr>
              <w:t>ummary of change</w:t>
            </w:r>
          </w:p>
        </w:tc>
        <w:tc>
          <w:tcPr>
            <w:tcW w:w="7982" w:type="dxa"/>
          </w:tcPr>
          <w:p w14:paraId="2CFC0F77" w14:textId="77777777" w:rsidR="00935CF9" w:rsidRDefault="00215846">
            <w:pPr>
              <w:spacing w:before="0" w:line="240" w:lineRule="auto"/>
              <w:rPr>
                <w:lang w:eastAsia="zh-CN"/>
              </w:rPr>
            </w:pPr>
            <w:r>
              <w:rPr>
                <w:lang w:eastAsia="zh-CN"/>
              </w:rPr>
              <w:t>Remove the confusing wording “else” and reorganize the structure.</w:t>
            </w:r>
          </w:p>
        </w:tc>
      </w:tr>
      <w:tr w:rsidR="00935CF9" w14:paraId="1EBA18BD" w14:textId="77777777">
        <w:tc>
          <w:tcPr>
            <w:tcW w:w="1980" w:type="dxa"/>
          </w:tcPr>
          <w:p w14:paraId="1AA8DB0E" w14:textId="77777777" w:rsidR="00935CF9" w:rsidRDefault="00215846">
            <w:pPr>
              <w:spacing w:before="0" w:line="240" w:lineRule="auto"/>
              <w:rPr>
                <w:b/>
                <w:bCs/>
              </w:rPr>
            </w:pPr>
            <w:r>
              <w:rPr>
                <w:rFonts w:hint="eastAsia"/>
                <w:b/>
                <w:bCs/>
              </w:rPr>
              <w:t>C</w:t>
            </w:r>
            <w:r>
              <w:rPr>
                <w:b/>
                <w:bCs/>
              </w:rPr>
              <w:t>onsequences if not approved</w:t>
            </w:r>
          </w:p>
        </w:tc>
        <w:tc>
          <w:tcPr>
            <w:tcW w:w="7982" w:type="dxa"/>
          </w:tcPr>
          <w:p w14:paraId="5AE85963" w14:textId="77777777" w:rsidR="00935CF9" w:rsidRDefault="00215846">
            <w:pPr>
              <w:spacing w:before="0" w:line="240" w:lineRule="auto"/>
              <w:rPr>
                <w:lang w:eastAsia="zh-CN"/>
              </w:rPr>
            </w:pPr>
            <w:r>
              <w:rPr>
                <w:lang w:eastAsia="zh-CN"/>
              </w:rPr>
              <w:t>Current wording in the specification is misleading and may cause confusion in implementation.</w:t>
            </w:r>
          </w:p>
        </w:tc>
      </w:tr>
      <w:tr w:rsidR="00935CF9" w14:paraId="307C0EF1" w14:textId="77777777">
        <w:tc>
          <w:tcPr>
            <w:tcW w:w="1980" w:type="dxa"/>
          </w:tcPr>
          <w:p w14:paraId="6453C21B" w14:textId="77777777" w:rsidR="00935CF9" w:rsidRDefault="00215846">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7C4A6F87" w14:textId="77777777" w:rsidR="00935CF9" w:rsidRDefault="00215846">
            <w:pPr>
              <w:widowControl w:val="0"/>
              <w:autoSpaceDE w:val="0"/>
              <w:autoSpaceDN w:val="0"/>
              <w:adjustRightInd w:val="0"/>
              <w:snapToGrid w:val="0"/>
              <w:spacing w:before="0" w:line="240" w:lineRule="auto"/>
              <w:rPr>
                <w:rFonts w:eastAsia="宋体"/>
                <w:color w:val="FF0000"/>
                <w:sz w:val="22"/>
                <w:szCs w:val="22"/>
              </w:rPr>
            </w:pPr>
            <w:r>
              <w:rPr>
                <w:rFonts w:ascii="Arial" w:hAnsi="Arial" w:cs="Arial"/>
                <w:sz w:val="24"/>
                <w:szCs w:val="24"/>
                <w:lang w:val="en-US" w:eastAsia="zh-CN"/>
              </w:rPr>
              <w:t>4.2 Transmission timing adjustments</w:t>
            </w:r>
          </w:p>
          <w:p w14:paraId="4EA5998F" w14:textId="77777777" w:rsidR="00935CF9" w:rsidRDefault="00215846">
            <w:pPr>
              <w:widowControl w:val="0"/>
              <w:autoSpaceDE w:val="0"/>
              <w:autoSpaceDN w:val="0"/>
              <w:adjustRightInd w:val="0"/>
              <w:snapToGrid w:val="0"/>
              <w:spacing w:before="0" w:line="240" w:lineRule="auto"/>
              <w:jc w:val="center"/>
              <w:rPr>
                <w:rFonts w:eastAsia="宋体"/>
                <w:color w:val="FF0000"/>
                <w:sz w:val="28"/>
                <w:szCs w:val="28"/>
                <w:lang w:val="en-US"/>
              </w:rPr>
            </w:pPr>
            <w:r>
              <w:rPr>
                <w:rFonts w:eastAsia="宋体"/>
                <w:color w:val="FF0000"/>
                <w:sz w:val="28"/>
                <w:szCs w:val="28"/>
              </w:rPr>
              <w:t>&lt; Unchanged parts are omitted &gt;</w:t>
            </w:r>
          </w:p>
          <w:p w14:paraId="4200E52E" w14:textId="77777777" w:rsidR="00935CF9" w:rsidRDefault="00215846">
            <w:pPr>
              <w:rPr>
                <w:lang w:eastAsia="zh-CN"/>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3764F492" w14:textId="77777777" w:rsidR="00935CF9" w:rsidRDefault="00215846">
            <w:pPr>
              <w:ind w:firstLine="540"/>
              <w:rPr>
                <w:lang w:eastAsia="zh-CN"/>
              </w:rPr>
            </w:pPr>
            <w:r>
              <w:rPr>
                <w:lang w:eastAsia="zh-CN"/>
              </w:rPr>
              <w:t>-</w:t>
            </w:r>
            <w:r>
              <w:rPr>
                <w:lang w:eastAsia="zh-CN"/>
              </w:rPr>
              <w:tab/>
              <w:t xml:space="preserve">if the UE is provided </w:t>
            </w:r>
            <w:r>
              <w:rPr>
                <w:i/>
                <w:iCs/>
                <w:lang w:eastAsia="zh-CN"/>
              </w:rPr>
              <w:t>SRS-</w:t>
            </w:r>
            <w:proofErr w:type="spellStart"/>
            <w:r>
              <w:rPr>
                <w:i/>
                <w:iCs/>
                <w:lang w:eastAsia="zh-CN"/>
              </w:rPr>
              <w:t>autonomousTAupdate</w:t>
            </w:r>
            <w:proofErr w:type="spellEnd"/>
            <w:r>
              <w:rPr>
                <w:lang w:eastAsia="zh-CN"/>
              </w:rPr>
              <w:t xml:space="preserve"> [10, TS 38.133],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p>
          <w:p w14:paraId="37075D3B" w14:textId="77777777" w:rsidR="00935CF9" w:rsidRDefault="00215846">
            <w:pPr>
              <w:spacing w:before="0" w:line="240" w:lineRule="auto"/>
              <w:jc w:val="center"/>
              <w:rPr>
                <w:iCs/>
              </w:rPr>
            </w:pPr>
            <w:r>
              <w:rPr>
                <w:lang w:eastAsia="zh-CN"/>
              </w:rPr>
              <w:t xml:space="preserve">- </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p>
          <w:p w14:paraId="30907242" w14:textId="77777777" w:rsidR="00935CF9" w:rsidRDefault="00215846">
            <w:pPr>
              <w:spacing w:before="0" w:line="240" w:lineRule="auto"/>
              <w:jc w:val="center"/>
            </w:pPr>
            <w:r>
              <w:rPr>
                <w:rFonts w:eastAsia="宋体"/>
                <w:color w:val="FF0000"/>
                <w:sz w:val="28"/>
                <w:szCs w:val="28"/>
              </w:rPr>
              <w:t>&lt; Unchanged parts are omitted &gt;</w:t>
            </w:r>
          </w:p>
        </w:tc>
      </w:tr>
    </w:tbl>
    <w:p w14:paraId="2255F989" w14:textId="77777777" w:rsidR="00935CF9" w:rsidRDefault="00935CF9">
      <w:pPr>
        <w:jc w:val="left"/>
        <w:rPr>
          <w:lang w:eastAsia="zh-CN"/>
        </w:rPr>
      </w:pPr>
    </w:p>
    <w:p w14:paraId="5752C945" w14:textId="77777777" w:rsidR="00935CF9" w:rsidRDefault="00935CF9">
      <w:pPr>
        <w:jc w:val="left"/>
        <w:rPr>
          <w:lang w:eastAsia="zh-CN"/>
        </w:rPr>
      </w:pPr>
    </w:p>
    <w:tbl>
      <w:tblPr>
        <w:tblStyle w:val="TableGridLight1"/>
        <w:tblW w:w="0" w:type="auto"/>
        <w:tblLook w:val="04A0" w:firstRow="1" w:lastRow="0" w:firstColumn="1" w:lastColumn="0" w:noHBand="0" w:noVBand="1"/>
      </w:tblPr>
      <w:tblGrid>
        <w:gridCol w:w="1838"/>
        <w:gridCol w:w="8080"/>
      </w:tblGrid>
      <w:tr w:rsidR="00935CF9" w14:paraId="29F9888E" w14:textId="77777777">
        <w:tc>
          <w:tcPr>
            <w:tcW w:w="1838" w:type="dxa"/>
          </w:tcPr>
          <w:p w14:paraId="1E00475E" w14:textId="77777777" w:rsidR="00935CF9" w:rsidRDefault="00215846">
            <w:pPr>
              <w:rPr>
                <w:b/>
                <w:lang w:eastAsia="zh-CN"/>
              </w:rPr>
            </w:pPr>
            <w:r>
              <w:rPr>
                <w:b/>
                <w:lang w:eastAsia="zh-CN"/>
              </w:rPr>
              <w:t>Company</w:t>
            </w:r>
          </w:p>
        </w:tc>
        <w:tc>
          <w:tcPr>
            <w:tcW w:w="8080" w:type="dxa"/>
          </w:tcPr>
          <w:p w14:paraId="0BBE98D3" w14:textId="77777777" w:rsidR="00935CF9" w:rsidRDefault="00215846">
            <w:pPr>
              <w:rPr>
                <w:b/>
                <w:lang w:eastAsia="zh-CN"/>
              </w:rPr>
            </w:pPr>
            <w:r>
              <w:rPr>
                <w:rFonts w:hint="eastAsia"/>
                <w:b/>
                <w:lang w:eastAsia="zh-CN"/>
              </w:rPr>
              <w:t>C</w:t>
            </w:r>
            <w:r>
              <w:rPr>
                <w:b/>
                <w:lang w:eastAsia="zh-CN"/>
              </w:rPr>
              <w:t>omments</w:t>
            </w:r>
          </w:p>
        </w:tc>
      </w:tr>
      <w:tr w:rsidR="00935CF9" w14:paraId="3BE721FD" w14:textId="77777777">
        <w:tc>
          <w:tcPr>
            <w:tcW w:w="1838" w:type="dxa"/>
          </w:tcPr>
          <w:p w14:paraId="64F88860" w14:textId="77777777" w:rsidR="00935CF9" w:rsidRDefault="00215846">
            <w:pPr>
              <w:rPr>
                <w:rFonts w:eastAsia="宋体"/>
                <w:lang w:val="en-US" w:eastAsia="zh-CN"/>
              </w:rPr>
            </w:pPr>
            <w:r>
              <w:rPr>
                <w:rFonts w:eastAsia="宋体" w:hint="eastAsia"/>
                <w:lang w:val="en-US" w:eastAsia="zh-CN"/>
              </w:rPr>
              <w:t>ZTE</w:t>
            </w:r>
          </w:p>
        </w:tc>
        <w:tc>
          <w:tcPr>
            <w:tcW w:w="8080" w:type="dxa"/>
          </w:tcPr>
          <w:p w14:paraId="2D94AE15" w14:textId="77777777" w:rsidR="00935CF9" w:rsidRDefault="00215846">
            <w:pPr>
              <w:rPr>
                <w:rFonts w:ascii="Arial" w:hAnsi="Arial" w:cs="Arial"/>
                <w:lang w:val="en-US" w:eastAsia="zh-CN"/>
              </w:rPr>
            </w:pPr>
            <w:r>
              <w:rPr>
                <w:rFonts w:ascii="Arial" w:hAnsi="Arial" w:cs="Arial" w:hint="eastAsia"/>
                <w:lang w:val="en-US" w:eastAsia="zh-CN"/>
              </w:rPr>
              <w:t>OK</w:t>
            </w:r>
          </w:p>
        </w:tc>
      </w:tr>
      <w:tr w:rsidR="00361F8A" w14:paraId="7BDD9239" w14:textId="77777777">
        <w:tc>
          <w:tcPr>
            <w:tcW w:w="1838" w:type="dxa"/>
          </w:tcPr>
          <w:p w14:paraId="2D0FAFE4" w14:textId="32C2A7B3" w:rsidR="00361F8A" w:rsidRDefault="00361F8A" w:rsidP="00361F8A">
            <w:pPr>
              <w:rPr>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4DDB9485" w14:textId="3A849BA2" w:rsidR="00361F8A" w:rsidRDefault="00361F8A" w:rsidP="00361F8A">
            <w:pPr>
              <w:rPr>
                <w:lang w:eastAsia="zh-CN"/>
              </w:rPr>
            </w:pPr>
            <w:r>
              <w:rPr>
                <w:rFonts w:ascii="Arial" w:eastAsiaTheme="minorEastAsia" w:hAnsi="Arial" w:cs="Arial"/>
                <w:lang w:eastAsia="zh-CN"/>
              </w:rPr>
              <w:t xml:space="preserve">The TP is agreed, so this issue is closed. </w:t>
            </w:r>
          </w:p>
        </w:tc>
      </w:tr>
      <w:tr w:rsidR="00361F8A" w14:paraId="472078C0" w14:textId="77777777">
        <w:tc>
          <w:tcPr>
            <w:tcW w:w="1838" w:type="dxa"/>
          </w:tcPr>
          <w:p w14:paraId="7E3F81B9" w14:textId="77777777" w:rsidR="00361F8A" w:rsidRDefault="00361F8A" w:rsidP="00361F8A">
            <w:pPr>
              <w:rPr>
                <w:rFonts w:eastAsia="宋体"/>
                <w:lang w:val="en-US" w:eastAsia="zh-CN"/>
              </w:rPr>
            </w:pPr>
          </w:p>
        </w:tc>
        <w:tc>
          <w:tcPr>
            <w:tcW w:w="8080" w:type="dxa"/>
          </w:tcPr>
          <w:p w14:paraId="6560A17F" w14:textId="77777777" w:rsidR="00361F8A" w:rsidRDefault="00361F8A" w:rsidP="00361F8A">
            <w:pPr>
              <w:rPr>
                <w:rFonts w:eastAsia="宋体"/>
                <w:lang w:val="en-US" w:eastAsia="zh-CN"/>
              </w:rPr>
            </w:pPr>
          </w:p>
        </w:tc>
      </w:tr>
    </w:tbl>
    <w:p w14:paraId="43C54201" w14:textId="77777777" w:rsidR="00935CF9" w:rsidRPr="002902BD" w:rsidRDefault="00935CF9">
      <w:pPr>
        <w:jc w:val="left"/>
        <w:rPr>
          <w:lang w:eastAsia="zh-CN"/>
        </w:rPr>
      </w:pPr>
    </w:p>
    <w:p w14:paraId="1C3099B4" w14:textId="77777777" w:rsidR="001A05BF" w:rsidRDefault="001A05BF" w:rsidP="001A05BF">
      <w:pPr>
        <w:pBdr>
          <w:bottom w:val="single" w:sz="4" w:space="1" w:color="auto"/>
        </w:pBdr>
        <w:rPr>
          <w:rFonts w:ascii="Arial" w:hAnsi="Arial" w:cs="Arial"/>
        </w:rPr>
      </w:pPr>
    </w:p>
    <w:p w14:paraId="729C2C3B" w14:textId="5E785276" w:rsidR="00935CF9" w:rsidRDefault="001A05BF" w:rsidP="001A05BF">
      <w:pPr>
        <w:pStyle w:val="2"/>
        <w:numPr>
          <w:ilvl w:val="0"/>
          <w:numId w:val="0"/>
        </w:numPr>
        <w:rPr>
          <w:sz w:val="28"/>
          <w:szCs w:val="28"/>
        </w:rPr>
      </w:pPr>
      <w:r>
        <w:rPr>
          <w:sz w:val="28"/>
          <w:szCs w:val="28"/>
        </w:rPr>
        <w:t xml:space="preserve"> </w:t>
      </w:r>
      <w:r w:rsidR="00215846">
        <w:rPr>
          <w:sz w:val="28"/>
          <w:szCs w:val="28"/>
        </w:rPr>
        <w:t>[</w:t>
      </w:r>
      <w:r w:rsidR="00551E45">
        <w:rPr>
          <w:sz w:val="28"/>
          <w:szCs w:val="28"/>
          <w:lang w:eastAsia="zh-CN"/>
        </w:rPr>
        <w:t>CLOSED</w:t>
      </w:r>
      <w:r w:rsidR="00215846">
        <w:rPr>
          <w:sz w:val="28"/>
          <w:szCs w:val="28"/>
        </w:rPr>
        <w:t>] 4.4 TP on autonomous TA adjustment behaviour for TS 38.214</w:t>
      </w:r>
    </w:p>
    <w:p w14:paraId="6C59D5BC" w14:textId="77777777" w:rsidR="00935CF9" w:rsidRDefault="00215846">
      <w:pPr>
        <w:pStyle w:val="3"/>
        <w:numPr>
          <w:ilvl w:val="0"/>
          <w:numId w:val="0"/>
        </w:numPr>
        <w:ind w:left="720" w:hanging="720"/>
      </w:pPr>
      <w:r>
        <w:rPr>
          <w:rFonts w:hint="eastAsia"/>
        </w:rPr>
        <w:t>4</w:t>
      </w:r>
      <w:r>
        <w:t>.4.1 Summary of inputs</w:t>
      </w:r>
    </w:p>
    <w:p w14:paraId="4D696DE1" w14:textId="77777777" w:rsidR="00935CF9" w:rsidRDefault="00215846">
      <w:pPr>
        <w:jc w:val="left"/>
        <w:rPr>
          <w:lang w:eastAsia="zh-CN"/>
        </w:rPr>
      </w:pPr>
      <w:r>
        <w:rPr>
          <w:rFonts w:hint="eastAsia"/>
          <w:lang w:eastAsia="zh-CN"/>
        </w:rPr>
        <w:t>I</w:t>
      </w:r>
      <w:r>
        <w:rPr>
          <w:lang w:eastAsia="zh-CN"/>
        </w:rPr>
        <w:t xml:space="preserve">n [9/ZTE], it is proposed to capture the UE </w:t>
      </w:r>
      <w:r>
        <w:rPr>
          <w:iCs/>
        </w:rPr>
        <w:t>autonomous TA adjustment behaviour in TS 38.214</w:t>
      </w:r>
      <w:r>
        <w:rPr>
          <w:lang w:eastAsia="zh-CN"/>
        </w:rPr>
        <w:t>.</w:t>
      </w:r>
    </w:p>
    <w:tbl>
      <w:tblPr>
        <w:tblStyle w:val="aff1"/>
        <w:tblW w:w="0" w:type="auto"/>
        <w:tblLook w:val="04A0" w:firstRow="1" w:lastRow="0" w:firstColumn="1" w:lastColumn="0" w:noHBand="0" w:noVBand="1"/>
      </w:tblPr>
      <w:tblGrid>
        <w:gridCol w:w="9962"/>
      </w:tblGrid>
      <w:tr w:rsidR="00935CF9" w14:paraId="57841447" w14:textId="77777777">
        <w:tc>
          <w:tcPr>
            <w:tcW w:w="9962" w:type="dxa"/>
          </w:tcPr>
          <w:p w14:paraId="60A92FD2" w14:textId="77777777" w:rsidR="00935CF9" w:rsidRDefault="00215846">
            <w:pPr>
              <w:snapToGrid w:val="0"/>
              <w:spacing w:beforeLines="50" w:afterLines="50" w:after="120" w:line="240" w:lineRule="auto"/>
              <w:rPr>
                <w:iCs/>
                <w:lang w:val="en-US" w:eastAsia="zh-CN"/>
              </w:rPr>
            </w:pPr>
            <w:r>
              <w:rPr>
                <w:b/>
                <w:bCs/>
                <w:iCs/>
              </w:rPr>
              <w:t>Text proposal:</w:t>
            </w:r>
            <w:r>
              <w:rPr>
                <w:iCs/>
              </w:rPr>
              <w:t xml:space="preserve"> Autonomous TA adjustment </w:t>
            </w:r>
            <w:proofErr w:type="spellStart"/>
            <w:r>
              <w:rPr>
                <w:iCs/>
              </w:rPr>
              <w:t>behavior</w:t>
            </w:r>
            <w:proofErr w:type="spellEnd"/>
            <w:r>
              <w:rPr>
                <w:iCs/>
              </w:rPr>
              <w:t xml:space="preserve"> for TS 38.214.</w:t>
            </w:r>
          </w:p>
          <w:p w14:paraId="559C7862" w14:textId="77777777" w:rsidR="00935CF9" w:rsidRDefault="00215846">
            <w:pPr>
              <w:adjustRightInd w:val="0"/>
              <w:snapToGrid w:val="0"/>
              <w:spacing w:beforeLines="50" w:afterLines="50" w:after="120" w:line="240" w:lineRule="auto"/>
            </w:pPr>
            <w:r>
              <w:rPr>
                <w:b/>
                <w:bCs/>
                <w:iCs/>
              </w:rPr>
              <w:t>Reason for change</w:t>
            </w:r>
            <w:r>
              <w:rPr>
                <w:iCs/>
              </w:rPr>
              <w:t xml:space="preserve">: It has been agreed that </w:t>
            </w:r>
            <w:proofErr w:type="gramStart"/>
            <w:r>
              <w:rPr>
                <w:i/>
                <w:iCs/>
              </w:rPr>
              <w:t>If</w:t>
            </w:r>
            <w:proofErr w:type="gramEnd"/>
            <w:r>
              <w:rPr>
                <w:i/>
                <w:iCs/>
              </w:rPr>
              <w:t xml:space="preserve"> configured by the network, subject to UE capability, UE autonomously adjusts the TA, when cell-reselection happens</w:t>
            </w:r>
            <w:r>
              <w:rPr>
                <w:iCs/>
              </w:rPr>
              <w:t xml:space="preserve">, and RAN4 defined the specific UE </w:t>
            </w:r>
            <w:proofErr w:type="spellStart"/>
            <w:r>
              <w:rPr>
                <w:iCs/>
              </w:rPr>
              <w:t>behavior</w:t>
            </w:r>
            <w:proofErr w:type="spellEnd"/>
            <w:r>
              <w:rPr>
                <w:iCs/>
              </w:rPr>
              <w:t xml:space="preserve"> for TA adjustment. This UE </w:t>
            </w:r>
            <w:proofErr w:type="spellStart"/>
            <w:r>
              <w:rPr>
                <w:iCs/>
              </w:rPr>
              <w:t>behavior</w:t>
            </w:r>
            <w:proofErr w:type="spellEnd"/>
            <w:r>
              <w:rPr>
                <w:iCs/>
              </w:rPr>
              <w:t xml:space="preserve"> should be captured.</w:t>
            </w:r>
          </w:p>
          <w:p w14:paraId="6EC3336C" w14:textId="77777777" w:rsidR="00935CF9" w:rsidRDefault="00215846">
            <w:pPr>
              <w:snapToGrid w:val="0"/>
              <w:spacing w:beforeLines="50" w:afterLines="50" w:after="120" w:line="240" w:lineRule="auto"/>
              <w:rPr>
                <w:iCs/>
              </w:rPr>
            </w:pPr>
            <w:r>
              <w:rPr>
                <w:b/>
                <w:bCs/>
                <w:iCs/>
              </w:rPr>
              <w:t>Summary of change</w:t>
            </w:r>
            <w:r>
              <w:rPr>
                <w:iCs/>
              </w:rPr>
              <w:t xml:space="preserve">: Capture the UE </w:t>
            </w:r>
            <w:proofErr w:type="spellStart"/>
            <w:r>
              <w:rPr>
                <w:iCs/>
              </w:rPr>
              <w:t>behavior</w:t>
            </w:r>
            <w:proofErr w:type="spellEnd"/>
            <w:r>
              <w:rPr>
                <w:iCs/>
              </w:rPr>
              <w:t xml:space="preserve"> for autonomous TA adjustment.</w:t>
            </w:r>
          </w:p>
          <w:p w14:paraId="51989EAF" w14:textId="77777777" w:rsidR="00935CF9" w:rsidRDefault="00215846">
            <w:pPr>
              <w:snapToGrid w:val="0"/>
              <w:spacing w:beforeLines="50" w:afterLines="50" w:after="120" w:line="240" w:lineRule="auto"/>
              <w:rPr>
                <w:iCs/>
              </w:rPr>
            </w:pPr>
            <w:r>
              <w:rPr>
                <w:b/>
                <w:bCs/>
                <w:iCs/>
              </w:rPr>
              <w:t>Consequences if not approved</w:t>
            </w:r>
            <w:r>
              <w:rPr>
                <w:iCs/>
              </w:rPr>
              <w:t>: The agreement that related to autonomous TA adjustment is not captured.</w:t>
            </w:r>
          </w:p>
          <w:p w14:paraId="670C8181" w14:textId="77777777" w:rsidR="00935CF9" w:rsidRDefault="00215846">
            <w:pPr>
              <w:snapToGrid w:val="0"/>
              <w:spacing w:beforeLines="50" w:afterLines="50" w:after="120" w:line="240" w:lineRule="auto"/>
              <w:rPr>
                <w:iCs/>
              </w:rPr>
            </w:pPr>
            <w:r>
              <w:rPr>
                <w:b/>
                <w:bCs/>
                <w:iCs/>
              </w:rPr>
              <w:t>Clauses affected</w:t>
            </w:r>
            <w:r>
              <w:rPr>
                <w:iCs/>
              </w:rPr>
              <w:t>: 6.2.1.4</w:t>
            </w:r>
          </w:p>
          <w:p w14:paraId="65D11B36" w14:textId="77777777" w:rsidR="00935CF9" w:rsidRDefault="00215846">
            <w:pPr>
              <w:snapToGrid w:val="0"/>
              <w:spacing w:beforeLines="50" w:afterLines="50" w:after="120" w:line="240" w:lineRule="auto"/>
              <w:jc w:val="center"/>
              <w:rPr>
                <w:iCs/>
              </w:rPr>
            </w:pPr>
            <w:r>
              <w:rPr>
                <w:color w:val="FF0000"/>
              </w:rPr>
              <w:t>&lt;Unrelated part omitted&gt;</w:t>
            </w:r>
          </w:p>
          <w:p w14:paraId="220DCF4B" w14:textId="77777777" w:rsidR="00935CF9" w:rsidRDefault="00215846">
            <w:pPr>
              <w:adjustRightInd w:val="0"/>
              <w:snapToGrid w:val="0"/>
              <w:spacing w:afterLines="50" w:after="120" w:line="240" w:lineRule="auto"/>
            </w:pPr>
            <w:r>
              <w:lastRenderedPageBreak/>
              <w:t>If the UE in RRC_INACTIVE mode is not provided [</w:t>
            </w:r>
            <w:r>
              <w:rPr>
                <w:i/>
                <w:iCs/>
              </w:rPr>
              <w:t>SRS-</w:t>
            </w:r>
            <w:proofErr w:type="spellStart"/>
            <w:r>
              <w:rPr>
                <w:i/>
                <w:iCs/>
              </w:rPr>
              <w:t>PosRRC</w:t>
            </w:r>
            <w:proofErr w:type="spellEnd"/>
            <w:r>
              <w:rPr>
                <w:i/>
                <w:iCs/>
              </w:rPr>
              <w:t>-</w:t>
            </w:r>
            <w:proofErr w:type="spellStart"/>
            <w:r>
              <w:rPr>
                <w:i/>
                <w:iCs/>
              </w:rPr>
              <w:t>InactiveConfig-ValidityArea</w:t>
            </w:r>
            <w:proofErr w:type="spellEnd"/>
            <w:r>
              <w:t xml:space="preserve">] and determines that the UE is not able to accurately measure the configured DL RS in </w:t>
            </w:r>
            <w:r>
              <w:rPr>
                <w:i/>
                <w:iCs/>
              </w:rPr>
              <w:t>SRS-</w:t>
            </w:r>
            <w:proofErr w:type="spellStart"/>
            <w:r>
              <w:rPr>
                <w:i/>
                <w:iCs/>
              </w:rPr>
              <w:t>SpatialRelationInfoPos</w:t>
            </w:r>
            <w:proofErr w:type="spellEnd"/>
            <w:r>
              <w:t xml:space="preserve"> for a SRS resource for positioning where the DL RS is semi-persistent or periodic, the UE stops transmission of the SRS resource for positioning.</w:t>
            </w:r>
          </w:p>
          <w:p w14:paraId="06D64093" w14:textId="77777777" w:rsidR="00935CF9" w:rsidRDefault="00215846">
            <w:pPr>
              <w:adjustRightInd w:val="0"/>
              <w:snapToGrid w:val="0"/>
              <w:spacing w:afterLines="50" w:after="120" w:line="240" w:lineRule="auto"/>
            </w:pPr>
            <w:r>
              <w:t xml:space="preserve">The UE is not expected to simultaneously transmit SRS resources configured by the higher layer parameter </w:t>
            </w:r>
            <w:r>
              <w:rPr>
                <w:i/>
                <w:iCs/>
              </w:rPr>
              <w:t>SRS-</w:t>
            </w:r>
            <w:proofErr w:type="spellStart"/>
            <w:r>
              <w:rPr>
                <w:i/>
                <w:iCs/>
              </w:rPr>
              <w:t>PosResource</w:t>
            </w:r>
            <w:proofErr w:type="spellEnd"/>
            <w:r>
              <w:t xml:space="preserve"> on NUL and SUL band in RRC_INACTIVE mode.</w:t>
            </w:r>
          </w:p>
          <w:p w14:paraId="6477F016" w14:textId="77777777" w:rsidR="00935CF9" w:rsidRDefault="00215846">
            <w:pPr>
              <w:adjustRightInd w:val="0"/>
              <w:snapToGrid w:val="0"/>
              <w:spacing w:afterLines="50" w:after="120" w:line="240" w:lineRule="auto"/>
            </w:pPr>
            <w:r>
              <w:t>The UE may be configured with SRS, via [</w:t>
            </w:r>
            <w:r>
              <w:rPr>
                <w:i/>
                <w:iCs/>
              </w:rPr>
              <w:t>SRS-</w:t>
            </w:r>
            <w:proofErr w:type="spellStart"/>
            <w:r>
              <w:rPr>
                <w:i/>
                <w:iCs/>
              </w:rPr>
              <w:t>PosRRC</w:t>
            </w:r>
            <w:proofErr w:type="spellEnd"/>
            <w:r>
              <w:rPr>
                <w:i/>
                <w:iCs/>
              </w:rPr>
              <w:t>-</w:t>
            </w:r>
            <w:proofErr w:type="spellStart"/>
            <w:r>
              <w:rPr>
                <w:i/>
                <w:iCs/>
              </w:rPr>
              <w:t>InactiveConfig-ValidityArea</w:t>
            </w:r>
            <w:proofErr w:type="spellEnd"/>
            <w:r>
              <w:t>], subject to UE capability, valid in multiple cells within a validity area for RRC_INACTIVE mode. For the configured SRS via [</w:t>
            </w:r>
            <w:r>
              <w:rPr>
                <w:i/>
                <w:iCs/>
              </w:rPr>
              <w:t>SRS-</w:t>
            </w:r>
            <w:proofErr w:type="spellStart"/>
            <w:r>
              <w:rPr>
                <w:i/>
                <w:iCs/>
              </w:rPr>
              <w:t>PosRRC</w:t>
            </w:r>
            <w:proofErr w:type="spellEnd"/>
            <w:r>
              <w:rPr>
                <w:i/>
                <w:iCs/>
              </w:rPr>
              <w:t>-</w:t>
            </w:r>
            <w:proofErr w:type="spellStart"/>
            <w:r>
              <w:rPr>
                <w:i/>
                <w:iCs/>
              </w:rPr>
              <w:t>InactiveConfig-ValidityArea</w:t>
            </w:r>
            <w:proofErr w:type="spellEnd"/>
            <w:r>
              <w:t>], if the UE in RRC_INACTIVE mode determines that the UE is not able to accurately measure the configured DL RS in [</w:t>
            </w:r>
            <w:r>
              <w:rPr>
                <w:i/>
                <w:iCs/>
              </w:rPr>
              <w:t>SRS-</w:t>
            </w:r>
            <w:proofErr w:type="spellStart"/>
            <w:r>
              <w:rPr>
                <w:i/>
                <w:iCs/>
              </w:rPr>
              <w:t>SpatialRelationInfoPos</w:t>
            </w:r>
            <w:proofErr w:type="spellEnd"/>
            <w:r>
              <w:rPr>
                <w:i/>
                <w:iCs/>
              </w:rPr>
              <w:t>]</w:t>
            </w:r>
            <w:r>
              <w:t xml:space="preserve"> for a SRS resource for positioning where the DL RS is semi-persistent or periodic, the UE would not perform SRS transmission of the SRS resource for positioning. If the UE determines that the configured DL RS in [</w:t>
            </w:r>
            <w:r>
              <w:rPr>
                <w:i/>
                <w:iCs/>
              </w:rPr>
              <w:t>SRS-</w:t>
            </w:r>
            <w:proofErr w:type="spellStart"/>
            <w:r>
              <w:rPr>
                <w:i/>
                <w:iCs/>
              </w:rPr>
              <w:t>SpatialRelationInfoPos</w:t>
            </w:r>
            <w:proofErr w:type="spellEnd"/>
            <w:r>
              <w:rPr>
                <w:i/>
                <w:iCs/>
              </w:rPr>
              <w:t>]</w:t>
            </w:r>
            <w:r>
              <w:t xml:space="preserve"> for a SRS resource for positioning is being accurately measured, the UE is expected to perform the SRS transmission. </w:t>
            </w:r>
            <w:ins w:id="21" w:author="10207298" w:date="2023-11-12T12:20:00Z">
              <w:r>
                <w:t>The UE may be configured by the network, via [autonomous-TA-adjustment], subject to UE capability, autonomously adjusts the TA when cell re-selection happens. If the DL timing difference is larger than or equal to CP/4, the UE adjusts the TA based on twice of the DL timing difference. Otherwise, UE follows the DL timing of the new camping cell by performing gradual timing adjustment as defined in [11, TS 38.133].</w:t>
              </w:r>
            </w:ins>
          </w:p>
          <w:p w14:paraId="68426E08" w14:textId="77777777" w:rsidR="00935CF9" w:rsidRDefault="00215846">
            <w:pPr>
              <w:snapToGrid w:val="0"/>
              <w:spacing w:beforeLines="50" w:afterLines="50" w:after="120" w:line="240" w:lineRule="auto"/>
              <w:jc w:val="center"/>
              <w:rPr>
                <w:lang w:eastAsia="zh-CN"/>
              </w:rPr>
            </w:pPr>
            <w:r>
              <w:rPr>
                <w:color w:val="FF0000"/>
              </w:rPr>
              <w:t>&lt;Unrelated part omitted&gt;</w:t>
            </w:r>
          </w:p>
        </w:tc>
      </w:tr>
    </w:tbl>
    <w:p w14:paraId="010ACCCD" w14:textId="77777777" w:rsidR="00935CF9" w:rsidRDefault="00935CF9">
      <w:pPr>
        <w:jc w:val="left"/>
        <w:rPr>
          <w:lang w:eastAsia="zh-CN"/>
        </w:rPr>
      </w:pPr>
    </w:p>
    <w:p w14:paraId="3912F401" w14:textId="77777777" w:rsidR="009B528A" w:rsidRDefault="009B528A" w:rsidP="009B528A">
      <w:pPr>
        <w:jc w:val="left"/>
        <w:rPr>
          <w:lang w:eastAsia="zh-CN"/>
        </w:rPr>
      </w:pPr>
    </w:p>
    <w:p w14:paraId="2727985E" w14:textId="77777777" w:rsidR="009B528A" w:rsidRDefault="009B528A" w:rsidP="009B528A">
      <w:pPr>
        <w:pStyle w:val="3"/>
        <w:numPr>
          <w:ilvl w:val="0"/>
          <w:numId w:val="0"/>
        </w:numPr>
        <w:ind w:left="720" w:hanging="720"/>
      </w:pPr>
      <w:r>
        <w:rPr>
          <w:rFonts w:hint="eastAsia"/>
        </w:rPr>
        <w:t>4</w:t>
      </w:r>
      <w:r>
        <w:t>.4.2 Round 1 discussion</w:t>
      </w:r>
    </w:p>
    <w:p w14:paraId="350D04FF" w14:textId="77777777" w:rsidR="009B528A" w:rsidRDefault="009B528A" w:rsidP="009B528A">
      <w:pPr>
        <w:jc w:val="left"/>
        <w:rPr>
          <w:lang w:eastAsia="zh-CN"/>
        </w:rPr>
      </w:pPr>
      <w:r>
        <w:rPr>
          <w:lang w:eastAsia="zh-CN"/>
        </w:rPr>
        <w:t>The UE behaviour on TA adjustment has been captured in TS 38.213 and TS 38.133, and in the FL’s view, it seems unnecessary to duplicate the description in TS 38.214.</w:t>
      </w:r>
    </w:p>
    <w:p w14:paraId="4F8582FA" w14:textId="77777777" w:rsidR="009B528A" w:rsidRDefault="009B528A" w:rsidP="009B528A">
      <w:pPr>
        <w:jc w:val="left"/>
        <w:rPr>
          <w:lang w:eastAsia="zh-CN"/>
        </w:rPr>
      </w:pPr>
    </w:p>
    <w:tbl>
      <w:tblPr>
        <w:tblStyle w:val="TableGridLight1"/>
        <w:tblW w:w="0" w:type="auto"/>
        <w:tblLook w:val="04A0" w:firstRow="1" w:lastRow="0" w:firstColumn="1" w:lastColumn="0" w:noHBand="0" w:noVBand="1"/>
      </w:tblPr>
      <w:tblGrid>
        <w:gridCol w:w="1838"/>
        <w:gridCol w:w="8080"/>
      </w:tblGrid>
      <w:tr w:rsidR="009B528A" w14:paraId="59DFDDED" w14:textId="77777777" w:rsidTr="009C3ED5">
        <w:tc>
          <w:tcPr>
            <w:tcW w:w="1838" w:type="dxa"/>
          </w:tcPr>
          <w:p w14:paraId="4FFE9094" w14:textId="77777777" w:rsidR="009B528A" w:rsidRDefault="009B528A" w:rsidP="009C3ED5">
            <w:pPr>
              <w:rPr>
                <w:b/>
                <w:lang w:eastAsia="zh-CN"/>
              </w:rPr>
            </w:pPr>
            <w:r>
              <w:rPr>
                <w:b/>
                <w:lang w:eastAsia="zh-CN"/>
              </w:rPr>
              <w:t>Company</w:t>
            </w:r>
          </w:p>
        </w:tc>
        <w:tc>
          <w:tcPr>
            <w:tcW w:w="8080" w:type="dxa"/>
          </w:tcPr>
          <w:p w14:paraId="73FD5CD9" w14:textId="77777777" w:rsidR="009B528A" w:rsidRDefault="009B528A" w:rsidP="009C3ED5">
            <w:pPr>
              <w:rPr>
                <w:b/>
                <w:lang w:eastAsia="zh-CN"/>
              </w:rPr>
            </w:pPr>
            <w:r>
              <w:rPr>
                <w:rFonts w:hint="eastAsia"/>
                <w:b/>
                <w:lang w:eastAsia="zh-CN"/>
              </w:rPr>
              <w:t>C</w:t>
            </w:r>
            <w:r>
              <w:rPr>
                <w:b/>
                <w:lang w:eastAsia="zh-CN"/>
              </w:rPr>
              <w:t>omments</w:t>
            </w:r>
          </w:p>
        </w:tc>
      </w:tr>
      <w:tr w:rsidR="009B528A" w14:paraId="59431538" w14:textId="77777777" w:rsidTr="009C3ED5">
        <w:tc>
          <w:tcPr>
            <w:tcW w:w="1838" w:type="dxa"/>
          </w:tcPr>
          <w:p w14:paraId="7C51B8EB" w14:textId="77777777" w:rsidR="009B528A" w:rsidRDefault="009B528A" w:rsidP="009C3ED5">
            <w:pPr>
              <w:rPr>
                <w:rFonts w:eastAsia="宋体"/>
                <w:lang w:val="en-US" w:eastAsia="zh-CN"/>
              </w:rPr>
            </w:pPr>
            <w:r>
              <w:rPr>
                <w:rFonts w:eastAsia="宋体" w:hint="eastAsia"/>
                <w:lang w:val="en-US" w:eastAsia="zh-CN"/>
              </w:rPr>
              <w:t>ZTE</w:t>
            </w:r>
          </w:p>
        </w:tc>
        <w:tc>
          <w:tcPr>
            <w:tcW w:w="8080" w:type="dxa"/>
          </w:tcPr>
          <w:p w14:paraId="662FF7D2" w14:textId="77777777" w:rsidR="009B528A" w:rsidRDefault="009B528A" w:rsidP="009C3ED5">
            <w:pPr>
              <w:rPr>
                <w:rFonts w:ascii="Arial" w:hAnsi="Arial" w:cs="Arial"/>
                <w:lang w:val="en-US" w:eastAsia="zh-CN"/>
              </w:rPr>
            </w:pPr>
            <w:r>
              <w:rPr>
                <w:rFonts w:ascii="Arial" w:hAnsi="Arial" w:cs="Arial" w:hint="eastAsia"/>
                <w:lang w:val="en-US" w:eastAsia="zh-CN"/>
              </w:rPr>
              <w:t>We suggest to capture this to make RAN1 spec clearer.</w:t>
            </w:r>
          </w:p>
        </w:tc>
      </w:tr>
      <w:tr w:rsidR="009B528A" w14:paraId="39231B38" w14:textId="77777777" w:rsidTr="009C3ED5">
        <w:tc>
          <w:tcPr>
            <w:tcW w:w="1838" w:type="dxa"/>
          </w:tcPr>
          <w:p w14:paraId="7D91EEB1" w14:textId="77777777" w:rsidR="009B528A" w:rsidRDefault="009B528A" w:rsidP="009C3ED5">
            <w:pPr>
              <w:rPr>
                <w:lang w:eastAsia="zh-CN"/>
              </w:rPr>
            </w:pPr>
            <w:r>
              <w:rPr>
                <w:lang w:eastAsia="zh-CN"/>
              </w:rPr>
              <w:t>CATT</w:t>
            </w:r>
          </w:p>
        </w:tc>
        <w:tc>
          <w:tcPr>
            <w:tcW w:w="8080" w:type="dxa"/>
          </w:tcPr>
          <w:p w14:paraId="627EE4F9" w14:textId="77777777" w:rsidR="009B528A" w:rsidRDefault="009B528A" w:rsidP="009C3ED5">
            <w:pPr>
              <w:rPr>
                <w:lang w:eastAsia="zh-CN"/>
              </w:rPr>
            </w:pPr>
            <w:r>
              <w:rPr>
                <w:lang w:eastAsia="zh-CN"/>
              </w:rPr>
              <w:t>Share the similar view as FL</w:t>
            </w:r>
          </w:p>
        </w:tc>
      </w:tr>
      <w:tr w:rsidR="009B528A" w14:paraId="6C3C815A" w14:textId="77777777" w:rsidTr="009C3ED5">
        <w:tc>
          <w:tcPr>
            <w:tcW w:w="1838" w:type="dxa"/>
          </w:tcPr>
          <w:p w14:paraId="12D8095D" w14:textId="77777777" w:rsidR="009B528A" w:rsidRDefault="009B528A" w:rsidP="009C3ED5">
            <w:pPr>
              <w:rPr>
                <w:rFonts w:eastAsia="宋体"/>
                <w:lang w:val="en-US" w:eastAsia="zh-CN"/>
              </w:rPr>
            </w:pPr>
            <w:r>
              <w:rPr>
                <w:rFonts w:eastAsia="宋体"/>
                <w:lang w:val="en-US" w:eastAsia="zh-CN"/>
              </w:rPr>
              <w:t>Ericsson</w:t>
            </w:r>
          </w:p>
        </w:tc>
        <w:tc>
          <w:tcPr>
            <w:tcW w:w="8080" w:type="dxa"/>
          </w:tcPr>
          <w:p w14:paraId="04EBFC58" w14:textId="77777777" w:rsidR="009B528A" w:rsidRDefault="009B528A" w:rsidP="009C3ED5">
            <w:pPr>
              <w:rPr>
                <w:rFonts w:eastAsia="宋体"/>
                <w:lang w:val="en-US" w:eastAsia="zh-CN"/>
              </w:rPr>
            </w:pPr>
            <w:r>
              <w:rPr>
                <w:rFonts w:eastAsia="宋体"/>
                <w:lang w:val="en-US" w:eastAsia="zh-CN"/>
              </w:rPr>
              <w:t>Same view as FL</w:t>
            </w:r>
          </w:p>
        </w:tc>
      </w:tr>
      <w:tr w:rsidR="009B528A" w14:paraId="71A43928" w14:textId="77777777" w:rsidTr="009C3ED5">
        <w:tc>
          <w:tcPr>
            <w:tcW w:w="1838" w:type="dxa"/>
          </w:tcPr>
          <w:p w14:paraId="683B3B2D" w14:textId="77777777" w:rsidR="009B528A" w:rsidRDefault="009B528A" w:rsidP="009C3ED5">
            <w:pPr>
              <w:rPr>
                <w:rFonts w:eastAsia="宋体"/>
                <w:lang w:val="en-US" w:eastAsia="zh-CN"/>
              </w:rPr>
            </w:pPr>
            <w:r>
              <w:rPr>
                <w:rFonts w:hint="eastAsia"/>
                <w:lang w:val="en-US" w:eastAsia="ko-KR"/>
              </w:rPr>
              <w:t>L</w:t>
            </w:r>
            <w:r>
              <w:rPr>
                <w:lang w:val="en-US" w:eastAsia="ko-KR"/>
              </w:rPr>
              <w:t>GE</w:t>
            </w:r>
          </w:p>
        </w:tc>
        <w:tc>
          <w:tcPr>
            <w:tcW w:w="8080" w:type="dxa"/>
          </w:tcPr>
          <w:p w14:paraId="435A1353" w14:textId="77777777" w:rsidR="009B528A" w:rsidRDefault="009B528A" w:rsidP="009C3ED5">
            <w:pPr>
              <w:rPr>
                <w:rFonts w:eastAsia="宋体"/>
                <w:lang w:val="en-US" w:eastAsia="zh-CN"/>
              </w:rPr>
            </w:pPr>
            <w:r>
              <w:rPr>
                <w:rFonts w:hint="eastAsia"/>
                <w:lang w:val="en-US" w:eastAsia="ko-KR"/>
              </w:rPr>
              <w:t>S</w:t>
            </w:r>
            <w:r>
              <w:rPr>
                <w:lang w:val="en-US" w:eastAsia="ko-KR"/>
              </w:rPr>
              <w:t xml:space="preserve">imilar view as FL </w:t>
            </w:r>
          </w:p>
        </w:tc>
      </w:tr>
      <w:tr w:rsidR="002779EF" w14:paraId="5F551D2E" w14:textId="77777777" w:rsidTr="009C3ED5">
        <w:tc>
          <w:tcPr>
            <w:tcW w:w="1838" w:type="dxa"/>
          </w:tcPr>
          <w:p w14:paraId="74619EFD" w14:textId="6BA9BF0A" w:rsidR="002779EF" w:rsidRPr="002779EF" w:rsidRDefault="002779EF" w:rsidP="009C3ED5">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8080" w:type="dxa"/>
          </w:tcPr>
          <w:p w14:paraId="601D4E63" w14:textId="044F2F62" w:rsidR="002779EF" w:rsidRPr="002779EF" w:rsidRDefault="002779EF" w:rsidP="002779E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RAN4 will capture the agreement they made for the adjustment. With that, there is no point to duplicate it in RAN1 again as also commented by others, this issue could be closed. </w:t>
            </w:r>
          </w:p>
        </w:tc>
      </w:tr>
    </w:tbl>
    <w:p w14:paraId="4431A3D9" w14:textId="77777777" w:rsidR="009B528A" w:rsidRDefault="009B528A" w:rsidP="009B528A">
      <w:pPr>
        <w:pBdr>
          <w:bottom w:val="single" w:sz="4" w:space="1" w:color="auto"/>
        </w:pBdr>
        <w:rPr>
          <w:rFonts w:ascii="Arial" w:hAnsi="Arial" w:cs="Arial"/>
        </w:rPr>
      </w:pPr>
    </w:p>
    <w:p w14:paraId="165F8242" w14:textId="77777777" w:rsidR="00935CF9" w:rsidRDefault="00935CF9">
      <w:pPr>
        <w:jc w:val="left"/>
        <w:rPr>
          <w:lang w:eastAsia="zh-CN"/>
        </w:rPr>
      </w:pPr>
    </w:p>
    <w:p w14:paraId="1601DEBF" w14:textId="4F5EC8C0"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28"/>
          <w:szCs w:val="28"/>
          <w:lang w:eastAsia="zh-CN"/>
        </w:rPr>
      </w:pPr>
      <w:r>
        <w:rPr>
          <w:sz w:val="28"/>
          <w:szCs w:val="28"/>
          <w:lang w:eastAsia="zh-CN"/>
        </w:rPr>
        <w:t>[LOW] TP on power control for TS 38.213</w:t>
      </w:r>
    </w:p>
    <w:p w14:paraId="60CAFA5C" w14:textId="77777777" w:rsidR="00935CF9" w:rsidRDefault="00215846">
      <w:pPr>
        <w:pStyle w:val="2"/>
        <w:numPr>
          <w:ilvl w:val="0"/>
          <w:numId w:val="0"/>
        </w:numPr>
        <w:ind w:left="576" w:hanging="576"/>
        <w:rPr>
          <w:sz w:val="28"/>
        </w:rPr>
      </w:pPr>
      <w:r>
        <w:rPr>
          <w:sz w:val="28"/>
        </w:rPr>
        <w:t>5.1 Summary of inputs</w:t>
      </w:r>
    </w:p>
    <w:p w14:paraId="65F3855E" w14:textId="77777777" w:rsidR="00935CF9" w:rsidRDefault="00215846">
      <w:pPr>
        <w:rPr>
          <w:lang w:eastAsia="zh-CN"/>
        </w:rPr>
      </w:pPr>
      <w:r>
        <w:rPr>
          <w:rFonts w:hint="eastAsia"/>
          <w:lang w:eastAsia="zh-CN"/>
        </w:rPr>
        <w:t>I</w:t>
      </w:r>
      <w:r>
        <w:rPr>
          <w:lang w:eastAsia="zh-CN"/>
        </w:rPr>
        <w:t>n [13/Samsung], it is proposed to adopt the following TP for TS 38.213 Clause 7.3.1, to capture RAN1 agreement on p0 and alpha.</w:t>
      </w:r>
    </w:p>
    <w:tbl>
      <w:tblPr>
        <w:tblStyle w:val="aff1"/>
        <w:tblW w:w="0" w:type="auto"/>
        <w:tblLook w:val="04A0" w:firstRow="1" w:lastRow="0" w:firstColumn="1" w:lastColumn="0" w:noHBand="0" w:noVBand="1"/>
      </w:tblPr>
      <w:tblGrid>
        <w:gridCol w:w="9962"/>
      </w:tblGrid>
      <w:tr w:rsidR="00935CF9" w14:paraId="171BDD28" w14:textId="77777777">
        <w:tc>
          <w:tcPr>
            <w:tcW w:w="9962" w:type="dxa"/>
          </w:tcPr>
          <w:p w14:paraId="4A506135" w14:textId="77777777" w:rsidR="00935CF9" w:rsidRDefault="00215846">
            <w:pPr>
              <w:tabs>
                <w:tab w:val="left" w:pos="3600"/>
              </w:tabs>
              <w:spacing w:before="0" w:line="240" w:lineRule="auto"/>
              <w:rPr>
                <w:color w:val="FF0000"/>
                <w:lang w:eastAsia="zh-CN"/>
              </w:rPr>
            </w:pPr>
            <w:r>
              <w:rPr>
                <w:color w:val="FF0000"/>
                <w:lang w:eastAsia="zh-CN"/>
              </w:rPr>
              <w:t xml:space="preserve">Reason for change: Agreement for power control for SRS in multiple cells is not captured. </w:t>
            </w:r>
          </w:p>
          <w:p w14:paraId="08AE03FA" w14:textId="77777777" w:rsidR="00935CF9" w:rsidRDefault="00215846">
            <w:pPr>
              <w:tabs>
                <w:tab w:val="left" w:pos="3600"/>
              </w:tabs>
              <w:spacing w:before="0" w:line="240" w:lineRule="auto"/>
              <w:rPr>
                <w:color w:val="FF0000"/>
                <w:lang w:eastAsia="zh-CN"/>
              </w:rPr>
            </w:pPr>
            <w:r>
              <w:rPr>
                <w:color w:val="FF0000"/>
                <w:lang w:eastAsia="zh-CN"/>
              </w:rPr>
              <w:t xml:space="preserve">Summary of change: Adding using the same value of p0 and alpha for SRS in multiple cells. </w:t>
            </w:r>
          </w:p>
          <w:p w14:paraId="16DB3982" w14:textId="77777777" w:rsidR="00935CF9" w:rsidRDefault="00215846">
            <w:pPr>
              <w:tabs>
                <w:tab w:val="left" w:pos="3600"/>
              </w:tabs>
              <w:spacing w:before="0" w:line="240" w:lineRule="auto"/>
              <w:rPr>
                <w:color w:val="FF0000"/>
                <w:lang w:eastAsia="zh-CN"/>
              </w:rPr>
            </w:pPr>
            <w:r>
              <w:rPr>
                <w:color w:val="FF0000"/>
                <w:lang w:eastAsia="zh-CN"/>
              </w:rPr>
              <w:t>Consequences if not approved: Specification is not complete since one agreement is not captured.</w:t>
            </w:r>
          </w:p>
          <w:p w14:paraId="7339DFBA" w14:textId="77777777" w:rsidR="00935CF9" w:rsidRDefault="00215846">
            <w:pPr>
              <w:tabs>
                <w:tab w:val="left" w:pos="3600"/>
              </w:tabs>
              <w:spacing w:line="276" w:lineRule="auto"/>
              <w:rPr>
                <w:color w:val="FF0000"/>
                <w:lang w:eastAsia="zh-CN"/>
              </w:rPr>
            </w:pPr>
            <w:r>
              <w:rPr>
                <w:color w:val="FF0000"/>
                <w:lang w:eastAsia="zh-CN"/>
              </w:rPr>
              <w:t>================================ Start of TP2 for TS 38.213 ==================================</w:t>
            </w:r>
          </w:p>
          <w:p w14:paraId="0E48E8EC" w14:textId="77777777" w:rsidR="00935CF9" w:rsidRDefault="00215846">
            <w:pPr>
              <w:tabs>
                <w:tab w:val="left" w:pos="3600"/>
              </w:tabs>
              <w:spacing w:line="276" w:lineRule="auto"/>
              <w:rPr>
                <w:rFonts w:ascii="Arial" w:hAnsi="Arial"/>
                <w:sz w:val="24"/>
                <w:lang w:eastAsia="ko-KR"/>
              </w:rPr>
            </w:pPr>
            <w:r>
              <w:rPr>
                <w:rFonts w:ascii="Arial" w:hAnsi="Arial"/>
                <w:sz w:val="24"/>
              </w:rPr>
              <w:t>7.3.1 UE behaviour</w:t>
            </w:r>
          </w:p>
          <w:p w14:paraId="1E1C4D13" w14:textId="77777777" w:rsidR="00935CF9" w:rsidRDefault="00215846">
            <w:pPr>
              <w:tabs>
                <w:tab w:val="left" w:pos="3600"/>
              </w:tabs>
              <w:rPr>
                <w:lang w:eastAsia="zh-CN"/>
              </w:rPr>
            </w:pPr>
            <w:r>
              <w:rPr>
                <w:color w:val="FF0000"/>
                <w:lang w:eastAsia="zh-CN"/>
              </w:rPr>
              <w:t>================================ Unchanged Text Omitted ==================================</w:t>
            </w:r>
          </w:p>
          <w:p w14:paraId="3EC5933D" w14:textId="77777777" w:rsidR="00935CF9" w:rsidRDefault="00215846">
            <w:pPr>
              <w:rPr>
                <w:lang w:eastAsia="zh-CN"/>
              </w:rPr>
            </w:pPr>
            <w:r>
              <w:rPr>
                <w:lang w:eastAsia="zh-CN"/>
              </w:rPr>
              <w:t xml:space="preserve">If a UE transmits SRS based on a configuration by </w:t>
            </w:r>
            <w:r>
              <w:rPr>
                <w:i/>
                <w:lang w:eastAsia="zh-CN"/>
              </w:rPr>
              <w:t>SRS-</w:t>
            </w:r>
            <w:proofErr w:type="spellStart"/>
            <w:r>
              <w:rPr>
                <w:i/>
                <w:lang w:eastAsia="zh-CN"/>
              </w:rPr>
              <w:t>PosResourceSet</w:t>
            </w:r>
            <w:proofErr w:type="spellEnd"/>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w:t>
            </w:r>
            <w:proofErr w:type="spellEnd"/>
            <w:r>
              <w:rPr>
                <w:lang w:eastAsia="zh-CN"/>
              </w:rPr>
              <w:t xml:space="preserve"> for the corresponding carrier.</w:t>
            </w:r>
          </w:p>
          <w:p w14:paraId="3CAE73FC" w14:textId="77777777" w:rsidR="00935CF9" w:rsidRDefault="00215846">
            <w:pPr>
              <w:rPr>
                <w:iCs/>
                <w:lang w:eastAsia="zh-CN"/>
              </w:rPr>
            </w:pPr>
            <w:r>
              <w:rPr>
                <w:lang w:eastAsia="zh-CN"/>
              </w:rPr>
              <w:lastRenderedPageBreak/>
              <w:t xml:space="preserve">If a UE transmits SRS on multiple SRS resources </w:t>
            </w:r>
            <w:r>
              <w:t xml:space="preserve">for positioning bandwidth aggregation </w:t>
            </w:r>
            <w:r>
              <w:rPr>
                <w:lang w:eastAsia="zh-CN"/>
              </w:rPr>
              <w:t xml:space="preserve">according to </w:t>
            </w:r>
            <w:r>
              <w:rPr>
                <w:i/>
                <w:iCs/>
              </w:rPr>
              <w:t>linkage</w:t>
            </w:r>
            <w:r>
              <w:rPr>
                <w:lang w:eastAsia="zh-CN"/>
              </w:rPr>
              <w:t xml:space="preserve"> [6, TS 38.214]</w:t>
            </w:r>
            <w:r>
              <w:rPr>
                <w:iCs/>
                <w:lang w:eastAsia="zh-CN"/>
              </w:rPr>
              <w:t xml:space="preserve">, the UE calculates </w:t>
            </w:r>
            <m:oMath>
              <m:sSub>
                <m:sSubPr>
                  <m:ctrlPr>
                    <w:rPr>
                      <w:rFonts w:ascii="Cambria Math" w:eastAsia="Malgun Gothic" w:hAnsi="Cambria Math"/>
                      <w:i/>
                      <w:lang w:eastAsia="ko-KR"/>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eastAsia="Malgun Gothic" w:hAnsi="Cambria Math"/>
                      <w:i/>
                      <w:lang w:eastAsia="ko-KR"/>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eastAsia="Malgun Gothic" w:hAnsi="Cambria Math"/>
                      <w:i/>
                      <w:lang w:eastAsia="ko-KR"/>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eastAsia="Malgun Gothic" w:hAnsi="Cambria Math"/>
                      <w:i/>
                      <w:lang w:eastAsia="ko-KR"/>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0BA468CF" w14:textId="77777777" w:rsidR="00935CF9" w:rsidRDefault="00215846">
            <w:pPr>
              <w:rPr>
                <w:lang w:eastAsia="zh-CN"/>
              </w:rPr>
            </w:pPr>
            <w:r>
              <w:rPr>
                <w:lang w:eastAsia="zh-CN"/>
              </w:rPr>
              <w:t xml:space="preserve">If a UE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in RRC_INACTIVE state</w:t>
            </w:r>
            <w:r>
              <w:rPr>
                <w:iCs/>
                <w:lang w:eastAsia="zh-CN"/>
              </w:rPr>
              <w:t xml:space="preserve"> [12, TS 38.331], </w:t>
            </w:r>
            <w:r>
              <w:rPr>
                <w:lang w:eastAsia="zh-CN"/>
              </w:rPr>
              <w:t xml:space="preserve">the active UL BWP </w:t>
            </w:r>
            <w:r>
              <w:rPr>
                <w:i/>
                <w:lang w:eastAsia="zh-CN"/>
              </w:rPr>
              <w:t>b</w:t>
            </w:r>
            <w:r>
              <w:rPr>
                <w:lang w:eastAsia="zh-CN"/>
              </w:rPr>
              <w:t xml:space="preserve"> refers to the BWP provided</w:t>
            </w:r>
            <w:r>
              <w:rPr>
                <w:iCs/>
                <w:lang w:eastAsia="zh-CN"/>
              </w:rPr>
              <w:t xml:space="preserve"> by </w:t>
            </w:r>
            <w:proofErr w:type="spellStart"/>
            <w:r>
              <w:rPr>
                <w:i/>
                <w:lang w:eastAsia="zh-CN"/>
              </w:rPr>
              <w:t>bwp</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If the UE is not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or if the UE is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and the UE cannot accurately measure a pathloss, the UE </w:t>
            </w:r>
            <w:r>
              <w:rPr>
                <w:iCs/>
              </w:rPr>
              <w:t xml:space="preserve">calculates </w:t>
            </w:r>
            <m:oMath>
              <m:sSub>
                <m:sSubPr>
                  <m:ctrlPr>
                    <w:rPr>
                      <w:rFonts w:ascii="Cambria Math" w:eastAsia="Malgun Gothic" w:hAnsi="Cambria Math"/>
                      <w:i/>
                      <w:lang w:eastAsia="ko-KR"/>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Malgun Gothic" w:hAnsi="Cambria Math"/>
                      <w:i/>
                      <w:lang w:eastAsia="ko-KR"/>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Pr>
                <w:i/>
                <w:iCs/>
                <w:lang w:val="en-US" w:eastAsia="ja-JP"/>
              </w:rPr>
              <w:t>pathlossReferenceRS</w:t>
            </w:r>
            <w:proofErr w:type="spellEnd"/>
            <w:r>
              <w:rPr>
                <w:i/>
                <w:iCs/>
                <w:lang w:val="en-US" w:eastAsia="ja-JP"/>
              </w:rPr>
              <w:t>-Pos</w:t>
            </w:r>
            <w:r>
              <w:rPr>
                <w:iCs/>
                <w:lang w:val="en-US"/>
              </w:rPr>
              <w:t xml:space="preserve"> to </w:t>
            </w:r>
            <w:r>
              <w:rPr>
                <w:iCs/>
              </w:rPr>
              <w:t xml:space="preserve">calculate </w:t>
            </w:r>
            <m:oMath>
              <m:sSub>
                <m:sSubPr>
                  <m:ctrlPr>
                    <w:rPr>
                      <w:rFonts w:ascii="Cambria Math" w:eastAsia="Malgun Gothic" w:hAnsi="Cambria Math"/>
                      <w:i/>
                      <w:lang w:eastAsia="ko-KR"/>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Malgun Gothic" w:hAnsi="Cambria Math"/>
                      <w:i/>
                      <w:lang w:eastAsia="ko-KR"/>
                    </w:rPr>
                  </m:ctrlPr>
                </m:sSubPr>
                <m:e>
                  <m:r>
                    <w:rPr>
                      <w:rFonts w:ascii="Cambria Math" w:hAnsi="Cambria Math"/>
                    </w:rPr>
                    <m:t>q</m:t>
                  </m:r>
                </m:e>
                <m:sub>
                  <m:r>
                    <w:rPr>
                      <w:rFonts w:ascii="Cambria Math" w:hAnsi="Cambria Math"/>
                    </w:rPr>
                    <m:t>d</m:t>
                  </m:r>
                </m:sub>
              </m:sSub>
              <m:r>
                <w:rPr>
                  <w:rFonts w:ascii="Cambria Math" w:hAnsi="Cambria Math"/>
                </w:rPr>
                <m:t>)</m:t>
              </m:r>
            </m:oMath>
            <w:r>
              <w:t>.</w:t>
            </w:r>
            <w:r>
              <w:rPr>
                <w:iCs/>
                <w:lang w:eastAsia="zh-CN"/>
              </w:rPr>
              <w:t xml:space="preserve"> The UE calculates </w:t>
            </w:r>
            <m:oMath>
              <m:sSub>
                <m:sSubPr>
                  <m:ctrlPr>
                    <w:rPr>
                      <w:rFonts w:ascii="Cambria Math" w:eastAsia="Malgun Gothic" w:hAnsi="Cambria Math"/>
                      <w:i/>
                      <w:lang w:eastAsia="ko-KR"/>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eastAsia="Malgun Gothic" w:hAnsi="Cambria Math"/>
                      <w:i/>
                      <w:lang w:eastAsia="ko-KR"/>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eastAsia="Malgun Gothic" w:hAnsi="Cambria Math"/>
                      <w:i/>
                      <w:lang w:eastAsia="ko-KR"/>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for the </w:t>
            </w:r>
            <w:r>
              <w:rPr>
                <w:lang w:eastAsia="zh-CN"/>
              </w:rPr>
              <w:t xml:space="preserve">SRS resource set in each cell </w:t>
            </w:r>
            <w:r>
              <w:rPr>
                <w:lang w:val="en-US" w:eastAsia="zh-CN"/>
              </w:rPr>
              <w:t>within the validity area.</w:t>
            </w:r>
          </w:p>
          <w:p w14:paraId="3D559402" w14:textId="77777777" w:rsidR="00935CF9" w:rsidRDefault="00215846">
            <w:pPr>
              <w:tabs>
                <w:tab w:val="left" w:pos="3600"/>
              </w:tabs>
              <w:spacing w:before="0" w:line="240" w:lineRule="auto"/>
              <w:rPr>
                <w:lang w:eastAsia="zh-CN"/>
              </w:rPr>
            </w:pPr>
            <w:r>
              <w:rPr>
                <w:color w:val="FF0000"/>
                <w:lang w:eastAsia="zh-CN"/>
              </w:rPr>
              <w:t>================================ End of TP2 for TS 38.213 ==================================</w:t>
            </w:r>
          </w:p>
        </w:tc>
      </w:tr>
    </w:tbl>
    <w:p w14:paraId="23000580" w14:textId="77777777" w:rsidR="00935CF9" w:rsidRDefault="00935CF9">
      <w:pPr>
        <w:rPr>
          <w:rFonts w:ascii="Arial" w:hAnsi="Arial" w:cs="Arial"/>
        </w:rPr>
      </w:pPr>
    </w:p>
    <w:p w14:paraId="52DFBB4B" w14:textId="77777777" w:rsidR="00935CF9" w:rsidRDefault="00935CF9">
      <w:pPr>
        <w:rPr>
          <w:rFonts w:ascii="Arial" w:hAnsi="Arial" w:cs="Arial"/>
        </w:rPr>
      </w:pPr>
    </w:p>
    <w:p w14:paraId="6C210422" w14:textId="77777777" w:rsidR="00935CF9" w:rsidRDefault="00215846">
      <w:pPr>
        <w:pStyle w:val="2"/>
        <w:numPr>
          <w:ilvl w:val="0"/>
          <w:numId w:val="0"/>
        </w:numPr>
        <w:ind w:left="576" w:hanging="576"/>
        <w:rPr>
          <w:sz w:val="28"/>
        </w:rPr>
      </w:pPr>
      <w:r>
        <w:rPr>
          <w:rFonts w:hint="eastAsia"/>
          <w:sz w:val="28"/>
        </w:rPr>
        <w:t>5</w:t>
      </w:r>
      <w:r>
        <w:rPr>
          <w:sz w:val="28"/>
        </w:rPr>
        <w:t>.2 Round 1 discussion</w:t>
      </w:r>
    </w:p>
    <w:p w14:paraId="49A88F07" w14:textId="77777777" w:rsidR="00935CF9" w:rsidRDefault="00215846">
      <w:pPr>
        <w:rPr>
          <w:lang w:eastAsia="zh-CN"/>
        </w:rPr>
      </w:pPr>
      <w:r>
        <w:rPr>
          <w:lang w:eastAsia="zh-CN"/>
        </w:rPr>
        <w:t>The FL’s understanding is that the RAN1 agreement regarding p0 and alpha per set are commonly configured across cells will reflect in higher layer signalling, the current spec in TS 38.213 is clear and seems that the TP is not necessary.</w:t>
      </w:r>
    </w:p>
    <w:p w14:paraId="6283D0FD" w14:textId="77777777" w:rsidR="00935CF9" w:rsidRDefault="00935CF9">
      <w:pPr>
        <w:rPr>
          <w:rFonts w:ascii="Arial" w:hAnsi="Arial" w:cs="Arial"/>
        </w:rPr>
      </w:pPr>
    </w:p>
    <w:tbl>
      <w:tblPr>
        <w:tblStyle w:val="TableGridLight1"/>
        <w:tblW w:w="0" w:type="auto"/>
        <w:tblLook w:val="04A0" w:firstRow="1" w:lastRow="0" w:firstColumn="1" w:lastColumn="0" w:noHBand="0" w:noVBand="1"/>
      </w:tblPr>
      <w:tblGrid>
        <w:gridCol w:w="1838"/>
        <w:gridCol w:w="8080"/>
      </w:tblGrid>
      <w:tr w:rsidR="00935CF9" w14:paraId="16F7F3E2" w14:textId="77777777">
        <w:tc>
          <w:tcPr>
            <w:tcW w:w="1838" w:type="dxa"/>
          </w:tcPr>
          <w:p w14:paraId="75F564C1" w14:textId="77777777" w:rsidR="00935CF9" w:rsidRDefault="00215846">
            <w:pPr>
              <w:rPr>
                <w:b/>
                <w:lang w:eastAsia="zh-CN"/>
              </w:rPr>
            </w:pPr>
            <w:r>
              <w:rPr>
                <w:b/>
                <w:lang w:eastAsia="zh-CN"/>
              </w:rPr>
              <w:t>Company</w:t>
            </w:r>
          </w:p>
        </w:tc>
        <w:tc>
          <w:tcPr>
            <w:tcW w:w="8080" w:type="dxa"/>
          </w:tcPr>
          <w:p w14:paraId="62274110" w14:textId="77777777" w:rsidR="00935CF9" w:rsidRDefault="00215846">
            <w:pPr>
              <w:rPr>
                <w:b/>
                <w:lang w:eastAsia="zh-CN"/>
              </w:rPr>
            </w:pPr>
            <w:r>
              <w:rPr>
                <w:rFonts w:hint="eastAsia"/>
                <w:b/>
                <w:lang w:eastAsia="zh-CN"/>
              </w:rPr>
              <w:t>C</w:t>
            </w:r>
            <w:r>
              <w:rPr>
                <w:b/>
                <w:lang w:eastAsia="zh-CN"/>
              </w:rPr>
              <w:t>omments</w:t>
            </w:r>
          </w:p>
        </w:tc>
      </w:tr>
      <w:tr w:rsidR="00935CF9" w14:paraId="1D7521B9" w14:textId="77777777">
        <w:tc>
          <w:tcPr>
            <w:tcW w:w="1838" w:type="dxa"/>
          </w:tcPr>
          <w:p w14:paraId="4153DC40" w14:textId="77777777" w:rsidR="00935CF9" w:rsidRDefault="00935CF9">
            <w:pPr>
              <w:rPr>
                <w:rFonts w:eastAsia="宋体"/>
                <w:lang w:val="en-US" w:eastAsia="zh-CN"/>
              </w:rPr>
            </w:pPr>
          </w:p>
        </w:tc>
        <w:tc>
          <w:tcPr>
            <w:tcW w:w="8080" w:type="dxa"/>
          </w:tcPr>
          <w:p w14:paraId="4935511A" w14:textId="77777777" w:rsidR="00935CF9" w:rsidRDefault="00935CF9">
            <w:pPr>
              <w:rPr>
                <w:rFonts w:ascii="Arial" w:hAnsi="Arial" w:cs="Arial"/>
                <w:lang w:val="en-US" w:eastAsia="zh-CN"/>
              </w:rPr>
            </w:pPr>
          </w:p>
        </w:tc>
      </w:tr>
      <w:tr w:rsidR="00935CF9" w14:paraId="0F32F470" w14:textId="77777777">
        <w:tc>
          <w:tcPr>
            <w:tcW w:w="1838" w:type="dxa"/>
          </w:tcPr>
          <w:p w14:paraId="319B706D" w14:textId="77777777" w:rsidR="00935CF9" w:rsidRDefault="00935CF9">
            <w:pPr>
              <w:rPr>
                <w:lang w:eastAsia="zh-CN"/>
              </w:rPr>
            </w:pPr>
          </w:p>
        </w:tc>
        <w:tc>
          <w:tcPr>
            <w:tcW w:w="8080" w:type="dxa"/>
          </w:tcPr>
          <w:p w14:paraId="3334E49C" w14:textId="77777777" w:rsidR="00935CF9" w:rsidRDefault="00935CF9">
            <w:pPr>
              <w:rPr>
                <w:lang w:eastAsia="zh-CN"/>
              </w:rPr>
            </w:pPr>
          </w:p>
        </w:tc>
      </w:tr>
      <w:tr w:rsidR="00935CF9" w14:paraId="23BED599" w14:textId="77777777">
        <w:tc>
          <w:tcPr>
            <w:tcW w:w="1838" w:type="dxa"/>
          </w:tcPr>
          <w:p w14:paraId="30D83645" w14:textId="77777777" w:rsidR="00935CF9" w:rsidRDefault="00935CF9">
            <w:pPr>
              <w:rPr>
                <w:rFonts w:eastAsia="宋体"/>
                <w:lang w:val="en-US" w:eastAsia="zh-CN"/>
              </w:rPr>
            </w:pPr>
          </w:p>
        </w:tc>
        <w:tc>
          <w:tcPr>
            <w:tcW w:w="8080" w:type="dxa"/>
          </w:tcPr>
          <w:p w14:paraId="71A6B6C7" w14:textId="77777777" w:rsidR="00935CF9" w:rsidRDefault="00935CF9">
            <w:pPr>
              <w:rPr>
                <w:rFonts w:eastAsia="宋体"/>
                <w:lang w:val="en-US" w:eastAsia="zh-CN"/>
              </w:rPr>
            </w:pPr>
          </w:p>
        </w:tc>
      </w:tr>
    </w:tbl>
    <w:p w14:paraId="6B15183C" w14:textId="77777777" w:rsidR="00935CF9" w:rsidRDefault="00935CF9">
      <w:pPr>
        <w:pBdr>
          <w:bottom w:val="single" w:sz="4" w:space="1" w:color="auto"/>
        </w:pBdr>
        <w:rPr>
          <w:rFonts w:ascii="Arial" w:hAnsi="Arial" w:cs="Arial"/>
        </w:rPr>
      </w:pPr>
    </w:p>
    <w:p w14:paraId="234FA4D8" w14:textId="77777777" w:rsidR="00935CF9" w:rsidRDefault="00935CF9">
      <w:pPr>
        <w:pBdr>
          <w:bottom w:val="single" w:sz="4" w:space="1" w:color="auto"/>
        </w:pBdr>
        <w:rPr>
          <w:rFonts w:ascii="Arial" w:hAnsi="Arial" w:cs="Arial"/>
        </w:rPr>
      </w:pPr>
    </w:p>
    <w:p w14:paraId="4173AD70" w14:textId="5DCBBBB9"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sidR="00EF4BE7">
        <w:rPr>
          <w:sz w:val="28"/>
          <w:szCs w:val="28"/>
          <w:lang w:eastAsia="zh-CN"/>
        </w:rPr>
        <w:t>OPEN</w:t>
      </w:r>
      <w:r>
        <w:rPr>
          <w:sz w:val="30"/>
          <w:szCs w:val="30"/>
          <w:lang w:eastAsia="zh-CN"/>
        </w:rPr>
        <w:t xml:space="preserve">] Higher layer parameter of NCD-SSB </w:t>
      </w:r>
    </w:p>
    <w:p w14:paraId="0DD179A8" w14:textId="77777777" w:rsidR="00935CF9" w:rsidRDefault="00215846">
      <w:pPr>
        <w:pStyle w:val="2"/>
        <w:numPr>
          <w:ilvl w:val="0"/>
          <w:numId w:val="0"/>
        </w:numPr>
        <w:ind w:left="576" w:hanging="576"/>
        <w:rPr>
          <w:sz w:val="28"/>
        </w:rPr>
      </w:pPr>
      <w:r>
        <w:rPr>
          <w:sz w:val="28"/>
        </w:rPr>
        <w:t>6.1 Summary of inputs</w:t>
      </w:r>
    </w:p>
    <w:p w14:paraId="3834DEF3" w14:textId="77777777" w:rsidR="00935CF9" w:rsidRDefault="00215846">
      <w:pPr>
        <w:rPr>
          <w:lang w:eastAsia="zh-CN"/>
        </w:rPr>
      </w:pPr>
      <w:r>
        <w:rPr>
          <w:rFonts w:hint="eastAsia"/>
          <w:lang w:eastAsia="zh-CN"/>
        </w:rPr>
        <w:t>I</w:t>
      </w:r>
      <w:r>
        <w:rPr>
          <w:lang w:eastAsia="zh-CN"/>
        </w:rPr>
        <w:t xml:space="preserve">n [10/CMCC] and [16/Ericsson], it raises a point that </w:t>
      </w:r>
      <w:r>
        <w:rPr>
          <w:rFonts w:eastAsia="等线"/>
        </w:rPr>
        <w:t>the existing configurat</w:t>
      </w:r>
      <w:r>
        <w:rPr>
          <w:lang w:eastAsia="zh-CN"/>
        </w:rPr>
        <w:t xml:space="preserve">ion of NCD-SSB for Redcap UEs is via dedicated signalling, and for LPHAP, </w:t>
      </w:r>
      <w:r>
        <w:rPr>
          <w:rFonts w:eastAsia="等线"/>
        </w:rPr>
        <w:t>su</w:t>
      </w:r>
      <w:r>
        <w:rPr>
          <w:lang w:eastAsia="zh-CN"/>
        </w:rPr>
        <w:t xml:space="preserve">ch signalling should be included in </w:t>
      </w:r>
      <w:proofErr w:type="spellStart"/>
      <w:r>
        <w:rPr>
          <w:lang w:eastAsia="zh-CN"/>
        </w:rPr>
        <w:t>RRCRelease</w:t>
      </w:r>
      <w:proofErr w:type="spellEnd"/>
      <w:r>
        <w:rPr>
          <w:lang w:eastAsia="zh-CN"/>
        </w:rPr>
        <w:t xml:space="preserve"> so that Redcap UEs can support NCD-SSB in RRC_INACTIVE. </w:t>
      </w:r>
    </w:p>
    <w:p w14:paraId="5F59DD9A" w14:textId="77777777" w:rsidR="00935CF9" w:rsidRDefault="00935CF9"/>
    <w:p w14:paraId="1597482C" w14:textId="77777777" w:rsidR="00935CF9" w:rsidRDefault="00215846">
      <w:pPr>
        <w:pStyle w:val="2"/>
        <w:numPr>
          <w:ilvl w:val="0"/>
          <w:numId w:val="0"/>
        </w:numPr>
        <w:ind w:left="576" w:hanging="576"/>
        <w:rPr>
          <w:sz w:val="28"/>
        </w:rPr>
      </w:pPr>
      <w:r>
        <w:rPr>
          <w:sz w:val="28"/>
        </w:rPr>
        <w:t>6.2 Round 1 discussion</w:t>
      </w:r>
    </w:p>
    <w:p w14:paraId="67B870B0" w14:textId="77777777" w:rsidR="00935CF9" w:rsidRDefault="00215846">
      <w:pPr>
        <w:rPr>
          <w:lang w:eastAsia="zh-CN"/>
        </w:rPr>
      </w:pPr>
      <w:r>
        <w:rPr>
          <w:lang w:eastAsia="zh-CN"/>
        </w:rPr>
        <w:t>From the inputs, this could be included in the RRC parameter list to RAN2.</w:t>
      </w:r>
    </w:p>
    <w:p w14:paraId="29C7EC53" w14:textId="77777777" w:rsidR="00935CF9" w:rsidRDefault="00935CF9">
      <w:pPr>
        <w:rPr>
          <w:rFonts w:ascii="Arial" w:hAnsi="Arial" w:cs="Arial"/>
        </w:rPr>
      </w:pPr>
    </w:p>
    <w:p w14:paraId="75C20491" w14:textId="77777777" w:rsidR="00935CF9" w:rsidRDefault="00215846">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3-1 </w:t>
      </w:r>
      <w:r>
        <w:rPr>
          <w:rFonts w:hint="eastAsia"/>
          <w:sz w:val="28"/>
          <w:szCs w:val="28"/>
          <w:lang w:val="en-US"/>
        </w:rPr>
        <w:t>(</w:t>
      </w:r>
      <w:r>
        <w:rPr>
          <w:sz w:val="28"/>
          <w:szCs w:val="28"/>
          <w:lang w:val="en-US"/>
        </w:rPr>
        <w:t>I)</w:t>
      </w:r>
    </w:p>
    <w:p w14:paraId="2F361567" w14:textId="77777777" w:rsidR="00935CF9" w:rsidRDefault="00215846">
      <w:pPr>
        <w:autoSpaceDE w:val="0"/>
        <w:autoSpaceDN w:val="0"/>
      </w:pPr>
      <w:r>
        <w:t>Endorse the higher layer parameters below:</w:t>
      </w:r>
    </w:p>
    <w:tbl>
      <w:tblPr>
        <w:tblW w:w="10995" w:type="dxa"/>
        <w:tblInd w:w="-431" w:type="dxa"/>
        <w:tblLayout w:type="fixed"/>
        <w:tblLook w:val="04A0" w:firstRow="1" w:lastRow="0" w:firstColumn="1" w:lastColumn="0" w:noHBand="0" w:noVBand="1"/>
      </w:tblPr>
      <w:tblGrid>
        <w:gridCol w:w="1418"/>
        <w:gridCol w:w="709"/>
        <w:gridCol w:w="992"/>
        <w:gridCol w:w="1276"/>
        <w:gridCol w:w="708"/>
        <w:gridCol w:w="709"/>
        <w:gridCol w:w="992"/>
        <w:gridCol w:w="1276"/>
        <w:gridCol w:w="1134"/>
        <w:gridCol w:w="1781"/>
      </w:tblGrid>
      <w:tr w:rsidR="00935CF9" w14:paraId="043C9602" w14:textId="77777777">
        <w:trPr>
          <w:trHeight w:val="204"/>
        </w:trPr>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48DFEB75"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Parameter name in the spec</w:t>
            </w:r>
          </w:p>
        </w:tc>
        <w:tc>
          <w:tcPr>
            <w:tcW w:w="709" w:type="dxa"/>
            <w:tcBorders>
              <w:top w:val="single" w:sz="4" w:space="0" w:color="auto"/>
              <w:left w:val="nil"/>
              <w:bottom w:val="single" w:sz="4" w:space="0" w:color="auto"/>
              <w:right w:val="single" w:sz="4" w:space="0" w:color="auto"/>
            </w:tcBorders>
            <w:shd w:val="clear" w:color="auto" w:fill="00B0F0"/>
            <w:vAlign w:val="center"/>
          </w:tcPr>
          <w:p w14:paraId="5158B594"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New or existing?</w:t>
            </w:r>
          </w:p>
        </w:tc>
        <w:tc>
          <w:tcPr>
            <w:tcW w:w="992" w:type="dxa"/>
            <w:tcBorders>
              <w:top w:val="single" w:sz="4" w:space="0" w:color="auto"/>
              <w:left w:val="nil"/>
              <w:bottom w:val="single" w:sz="4" w:space="0" w:color="auto"/>
              <w:right w:val="single" w:sz="4" w:space="0" w:color="auto"/>
            </w:tcBorders>
            <w:shd w:val="clear" w:color="auto" w:fill="00B0F0"/>
            <w:vAlign w:val="center"/>
          </w:tcPr>
          <w:p w14:paraId="533AD2F2"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Parameter name in the text</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12BB6223"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Description</w:t>
            </w:r>
          </w:p>
        </w:tc>
        <w:tc>
          <w:tcPr>
            <w:tcW w:w="708" w:type="dxa"/>
            <w:tcBorders>
              <w:top w:val="single" w:sz="4" w:space="0" w:color="auto"/>
              <w:left w:val="nil"/>
              <w:bottom w:val="single" w:sz="4" w:space="0" w:color="auto"/>
              <w:right w:val="single" w:sz="4" w:space="0" w:color="auto"/>
            </w:tcBorders>
            <w:shd w:val="clear" w:color="auto" w:fill="00B0F0"/>
            <w:vAlign w:val="center"/>
          </w:tcPr>
          <w:p w14:paraId="39B0927C"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Value range</w:t>
            </w:r>
          </w:p>
        </w:tc>
        <w:tc>
          <w:tcPr>
            <w:tcW w:w="709" w:type="dxa"/>
            <w:tcBorders>
              <w:top w:val="single" w:sz="4" w:space="0" w:color="auto"/>
              <w:left w:val="nil"/>
              <w:bottom w:val="single" w:sz="4" w:space="0" w:color="auto"/>
              <w:right w:val="single" w:sz="4" w:space="0" w:color="auto"/>
            </w:tcBorders>
            <w:shd w:val="clear" w:color="auto" w:fill="00B0F0"/>
            <w:vAlign w:val="center"/>
          </w:tcPr>
          <w:p w14:paraId="45F07A9C"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Default value aspect</w:t>
            </w:r>
          </w:p>
        </w:tc>
        <w:tc>
          <w:tcPr>
            <w:tcW w:w="992" w:type="dxa"/>
            <w:tcBorders>
              <w:top w:val="single" w:sz="4" w:space="0" w:color="auto"/>
              <w:left w:val="nil"/>
              <w:bottom w:val="single" w:sz="4" w:space="0" w:color="auto"/>
              <w:right w:val="single" w:sz="4" w:space="0" w:color="auto"/>
            </w:tcBorders>
            <w:shd w:val="clear" w:color="auto" w:fill="00B0F0"/>
            <w:vAlign w:val="center"/>
          </w:tcPr>
          <w:p w14:paraId="359C8B2A"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Per (UE, cell, TRP, …)</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51939197"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Required for initial access or IDLE/INACTIVE</w:t>
            </w:r>
          </w:p>
        </w:tc>
        <w:tc>
          <w:tcPr>
            <w:tcW w:w="1134" w:type="dxa"/>
            <w:tcBorders>
              <w:top w:val="single" w:sz="4" w:space="0" w:color="auto"/>
              <w:left w:val="nil"/>
              <w:bottom w:val="single" w:sz="4" w:space="0" w:color="auto"/>
              <w:right w:val="single" w:sz="4" w:space="0" w:color="auto"/>
            </w:tcBorders>
            <w:shd w:val="clear" w:color="auto" w:fill="00B0F0"/>
            <w:vAlign w:val="center"/>
          </w:tcPr>
          <w:p w14:paraId="254524B3"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Specification</w:t>
            </w:r>
          </w:p>
        </w:tc>
        <w:tc>
          <w:tcPr>
            <w:tcW w:w="1781" w:type="dxa"/>
            <w:tcBorders>
              <w:top w:val="single" w:sz="4" w:space="0" w:color="auto"/>
              <w:left w:val="nil"/>
              <w:bottom w:val="single" w:sz="4" w:space="0" w:color="auto"/>
              <w:right w:val="single" w:sz="4" w:space="0" w:color="auto"/>
            </w:tcBorders>
            <w:shd w:val="clear" w:color="auto" w:fill="00B0F0"/>
            <w:vAlign w:val="center"/>
          </w:tcPr>
          <w:p w14:paraId="689DAE82"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Comment</w:t>
            </w:r>
          </w:p>
        </w:tc>
      </w:tr>
      <w:tr w:rsidR="00935CF9" w14:paraId="72A385C5" w14:textId="77777777">
        <w:trPr>
          <w:trHeight w:val="788"/>
        </w:trPr>
        <w:tc>
          <w:tcPr>
            <w:tcW w:w="1418" w:type="dxa"/>
            <w:tcBorders>
              <w:top w:val="single" w:sz="4" w:space="0" w:color="auto"/>
              <w:left w:val="single" w:sz="4" w:space="0" w:color="auto"/>
              <w:bottom w:val="single" w:sz="4" w:space="0" w:color="auto"/>
              <w:right w:val="single" w:sz="4" w:space="0" w:color="auto"/>
            </w:tcBorders>
            <w:vAlign w:val="center"/>
          </w:tcPr>
          <w:p w14:paraId="235389F8" w14:textId="77777777" w:rsidR="00935CF9" w:rsidRDefault="00215846">
            <w:pPr>
              <w:rPr>
                <w:rFonts w:ascii="Arial" w:eastAsia="等线" w:hAnsi="Arial" w:cs="Arial"/>
                <w:sz w:val="13"/>
                <w:szCs w:val="13"/>
                <w:lang w:val="en-US" w:eastAsia="zh-CN"/>
              </w:rPr>
            </w:pPr>
            <w:proofErr w:type="spellStart"/>
            <w:r>
              <w:rPr>
                <w:rFonts w:ascii="Arial" w:eastAsia="等线" w:hAnsi="Arial" w:cs="Arial"/>
                <w:sz w:val="13"/>
                <w:szCs w:val="13"/>
                <w:lang w:val="en-US" w:eastAsia="zh-CN"/>
              </w:rPr>
              <w:t>ncd</w:t>
            </w:r>
            <w:proofErr w:type="spellEnd"/>
            <w:r>
              <w:rPr>
                <w:rFonts w:ascii="Arial" w:eastAsia="等线" w:hAnsi="Arial" w:cs="Arial"/>
                <w:sz w:val="13"/>
                <w:szCs w:val="13"/>
                <w:lang w:val="en-US" w:eastAsia="zh-CN"/>
              </w:rPr>
              <w:t>-SSB-</w:t>
            </w:r>
            <w:proofErr w:type="spellStart"/>
            <w:r>
              <w:rPr>
                <w:rFonts w:ascii="Arial" w:eastAsia="等线" w:hAnsi="Arial" w:cs="Arial"/>
                <w:sz w:val="13"/>
                <w:szCs w:val="13"/>
                <w:lang w:val="en-US" w:eastAsia="zh-CN"/>
              </w:rPr>
              <w:t>RedCapInitialBWP</w:t>
            </w:r>
            <w:proofErr w:type="spellEnd"/>
            <w:r>
              <w:rPr>
                <w:rFonts w:ascii="Arial" w:eastAsia="等线" w:hAnsi="Arial" w:cs="Arial"/>
                <w:sz w:val="13"/>
                <w:szCs w:val="13"/>
                <w:lang w:val="en-US" w:eastAsia="zh-CN"/>
              </w:rPr>
              <w:t>-pos</w:t>
            </w:r>
          </w:p>
        </w:tc>
        <w:tc>
          <w:tcPr>
            <w:tcW w:w="709" w:type="dxa"/>
            <w:tcBorders>
              <w:top w:val="single" w:sz="4" w:space="0" w:color="auto"/>
              <w:left w:val="nil"/>
              <w:bottom w:val="single" w:sz="4" w:space="0" w:color="auto"/>
              <w:right w:val="single" w:sz="4" w:space="0" w:color="auto"/>
            </w:tcBorders>
            <w:vAlign w:val="center"/>
          </w:tcPr>
          <w:p w14:paraId="56E0AE42" w14:textId="77777777" w:rsidR="00935CF9" w:rsidRDefault="00215846">
            <w:pPr>
              <w:rPr>
                <w:rFonts w:ascii="Arial" w:eastAsia="等线" w:hAnsi="Arial" w:cs="Arial"/>
                <w:sz w:val="13"/>
                <w:szCs w:val="13"/>
                <w:lang w:val="en-US" w:eastAsia="zh-CN"/>
              </w:rPr>
            </w:pPr>
            <w:r w:rsidRPr="00C318F3">
              <w:rPr>
                <w:rFonts w:ascii="Arial" w:eastAsia="等线" w:hAnsi="Arial" w:cs="Arial"/>
                <w:sz w:val="13"/>
                <w:szCs w:val="13"/>
                <w:highlight w:val="yellow"/>
                <w:lang w:val="en-US" w:eastAsia="zh-CN"/>
              </w:rPr>
              <w:t>Existing</w:t>
            </w:r>
          </w:p>
        </w:tc>
        <w:tc>
          <w:tcPr>
            <w:tcW w:w="992" w:type="dxa"/>
            <w:tcBorders>
              <w:top w:val="single" w:sz="4" w:space="0" w:color="auto"/>
              <w:left w:val="nil"/>
              <w:bottom w:val="single" w:sz="4" w:space="0" w:color="auto"/>
              <w:right w:val="single" w:sz="4" w:space="0" w:color="auto"/>
            </w:tcBorders>
            <w:vAlign w:val="center"/>
          </w:tcPr>
          <w:p w14:paraId="0489F88A" w14:textId="77777777" w:rsidR="00935CF9" w:rsidRDefault="00935CF9">
            <w:pPr>
              <w:rPr>
                <w:rFonts w:ascii="Arial" w:eastAsia="等线" w:hAnsi="Arial" w:cs="Arial"/>
                <w:sz w:val="13"/>
                <w:szCs w:val="13"/>
                <w:lang w:val="en-US" w:eastAsia="zh-CN"/>
              </w:rPr>
            </w:pPr>
          </w:p>
        </w:tc>
        <w:tc>
          <w:tcPr>
            <w:tcW w:w="1276" w:type="dxa"/>
            <w:tcBorders>
              <w:top w:val="single" w:sz="4" w:space="0" w:color="auto"/>
              <w:left w:val="nil"/>
              <w:bottom w:val="single" w:sz="4" w:space="0" w:color="auto"/>
              <w:right w:val="single" w:sz="4" w:space="0" w:color="auto"/>
            </w:tcBorders>
            <w:vAlign w:val="center"/>
          </w:tcPr>
          <w:p w14:paraId="3C108273"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 xml:space="preserve">For power control of an SRS for positioning configuration in multiple cells for UEs in RRC_INACTIVE state, NCD-SSB can be configured for </w:t>
            </w:r>
            <w:proofErr w:type="spellStart"/>
            <w:r>
              <w:rPr>
                <w:rFonts w:ascii="Arial" w:eastAsia="等线" w:hAnsi="Arial" w:cs="Arial"/>
                <w:sz w:val="13"/>
                <w:szCs w:val="13"/>
                <w:lang w:val="en-US" w:eastAsia="zh-CN"/>
              </w:rPr>
              <w:t>RedCap</w:t>
            </w:r>
            <w:proofErr w:type="spellEnd"/>
            <w:r>
              <w:rPr>
                <w:rFonts w:ascii="Arial" w:eastAsia="等线" w:hAnsi="Arial" w:cs="Arial"/>
                <w:sz w:val="13"/>
                <w:szCs w:val="13"/>
                <w:lang w:val="en-US" w:eastAsia="zh-CN"/>
              </w:rPr>
              <w:t xml:space="preserve"> UEs as the pathloss RS.</w:t>
            </w:r>
          </w:p>
        </w:tc>
        <w:tc>
          <w:tcPr>
            <w:tcW w:w="708" w:type="dxa"/>
            <w:tcBorders>
              <w:top w:val="single" w:sz="4" w:space="0" w:color="auto"/>
              <w:left w:val="nil"/>
              <w:bottom w:val="single" w:sz="4" w:space="0" w:color="auto"/>
              <w:right w:val="single" w:sz="4" w:space="0" w:color="auto"/>
            </w:tcBorders>
            <w:vAlign w:val="center"/>
          </w:tcPr>
          <w:p w14:paraId="60695815"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Ref. 38.331</w:t>
            </w:r>
          </w:p>
        </w:tc>
        <w:tc>
          <w:tcPr>
            <w:tcW w:w="709" w:type="dxa"/>
            <w:tcBorders>
              <w:top w:val="single" w:sz="4" w:space="0" w:color="auto"/>
              <w:left w:val="nil"/>
              <w:bottom w:val="single" w:sz="4" w:space="0" w:color="auto"/>
              <w:right w:val="single" w:sz="4" w:space="0" w:color="auto"/>
            </w:tcBorders>
            <w:vAlign w:val="center"/>
          </w:tcPr>
          <w:p w14:paraId="44650375" w14:textId="77777777" w:rsidR="00935CF9" w:rsidRDefault="00935CF9">
            <w:pPr>
              <w:rPr>
                <w:rFonts w:ascii="Arial" w:eastAsia="等线" w:hAnsi="Arial" w:cs="Arial"/>
                <w:sz w:val="13"/>
                <w:szCs w:val="13"/>
                <w:lang w:val="en-US" w:eastAsia="zh-CN"/>
              </w:rPr>
            </w:pPr>
          </w:p>
        </w:tc>
        <w:tc>
          <w:tcPr>
            <w:tcW w:w="992" w:type="dxa"/>
            <w:tcBorders>
              <w:top w:val="single" w:sz="4" w:space="0" w:color="auto"/>
              <w:left w:val="nil"/>
              <w:bottom w:val="single" w:sz="4" w:space="0" w:color="auto"/>
              <w:right w:val="single" w:sz="4" w:space="0" w:color="auto"/>
            </w:tcBorders>
            <w:vAlign w:val="center"/>
          </w:tcPr>
          <w:p w14:paraId="72427392"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 xml:space="preserve">In </w:t>
            </w:r>
            <w:proofErr w:type="spellStart"/>
            <w:r>
              <w:rPr>
                <w:rFonts w:ascii="Arial" w:eastAsia="等线" w:hAnsi="Arial" w:cs="Arial"/>
                <w:sz w:val="13"/>
                <w:szCs w:val="13"/>
                <w:lang w:val="en-US" w:eastAsia="zh-CN"/>
              </w:rPr>
              <w:t>RRCRelease</w:t>
            </w:r>
            <w:proofErr w:type="spellEnd"/>
          </w:p>
        </w:tc>
        <w:tc>
          <w:tcPr>
            <w:tcW w:w="1276" w:type="dxa"/>
            <w:tcBorders>
              <w:top w:val="single" w:sz="4" w:space="0" w:color="auto"/>
              <w:left w:val="nil"/>
              <w:bottom w:val="single" w:sz="4" w:space="0" w:color="auto"/>
              <w:right w:val="single" w:sz="4" w:space="0" w:color="auto"/>
            </w:tcBorders>
            <w:vAlign w:val="center"/>
          </w:tcPr>
          <w:p w14:paraId="7A58A098"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Yes, but UE-specific</w:t>
            </w:r>
          </w:p>
        </w:tc>
        <w:tc>
          <w:tcPr>
            <w:tcW w:w="1134" w:type="dxa"/>
            <w:tcBorders>
              <w:top w:val="single" w:sz="4" w:space="0" w:color="auto"/>
              <w:left w:val="nil"/>
              <w:bottom w:val="single" w:sz="4" w:space="0" w:color="auto"/>
              <w:right w:val="single" w:sz="4" w:space="0" w:color="auto"/>
            </w:tcBorders>
            <w:vAlign w:val="center"/>
          </w:tcPr>
          <w:p w14:paraId="3515F176"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38.331</w:t>
            </w:r>
          </w:p>
        </w:tc>
        <w:tc>
          <w:tcPr>
            <w:tcW w:w="1781" w:type="dxa"/>
            <w:tcBorders>
              <w:top w:val="single" w:sz="4" w:space="0" w:color="auto"/>
              <w:left w:val="nil"/>
              <w:bottom w:val="single" w:sz="4" w:space="0" w:color="auto"/>
              <w:right w:val="single" w:sz="4" w:space="0" w:color="auto"/>
            </w:tcBorders>
            <w:vAlign w:val="center"/>
          </w:tcPr>
          <w:p w14:paraId="25DD1AA7"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Conclusion</w:t>
            </w:r>
          </w:p>
          <w:p w14:paraId="2E5449E4"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 xml:space="preserve">For power control of an SRS for positioning configuration in multiple cells for UEs in RRC_INACTIVE state, UE can be configured with a CD-SSB as the pathloss RS, or with a CD-SSB or NCD-SSB at least for </w:t>
            </w:r>
            <w:proofErr w:type="spellStart"/>
            <w:r>
              <w:rPr>
                <w:rFonts w:ascii="Arial" w:eastAsia="等线" w:hAnsi="Arial" w:cs="Arial"/>
                <w:sz w:val="13"/>
                <w:szCs w:val="13"/>
                <w:lang w:val="en-US" w:eastAsia="zh-CN"/>
              </w:rPr>
              <w:t>RedCap</w:t>
            </w:r>
            <w:proofErr w:type="spellEnd"/>
            <w:r>
              <w:rPr>
                <w:rFonts w:ascii="Arial" w:eastAsia="等线" w:hAnsi="Arial" w:cs="Arial"/>
                <w:sz w:val="13"/>
                <w:szCs w:val="13"/>
                <w:lang w:val="en-US" w:eastAsia="zh-CN"/>
              </w:rPr>
              <w:t xml:space="preserve"> UE as the pathloss RS. No </w:t>
            </w:r>
            <w:r>
              <w:rPr>
                <w:rFonts w:ascii="Arial" w:eastAsia="等线" w:hAnsi="Arial" w:cs="Arial"/>
                <w:sz w:val="13"/>
                <w:szCs w:val="13"/>
                <w:lang w:val="en-US" w:eastAsia="zh-CN"/>
              </w:rPr>
              <w:lastRenderedPageBreak/>
              <w:t>specification impact is expected from RAN1 perspective.</w:t>
            </w:r>
          </w:p>
        </w:tc>
      </w:tr>
    </w:tbl>
    <w:p w14:paraId="064FBD86" w14:textId="77777777" w:rsidR="00935CF9" w:rsidRDefault="00935CF9"/>
    <w:p w14:paraId="3C2660F9" w14:textId="77777777" w:rsidR="00935CF9" w:rsidRDefault="00935CF9">
      <w:pPr>
        <w:rPr>
          <w:lang w:eastAsia="zh-CN"/>
        </w:rPr>
      </w:pPr>
    </w:p>
    <w:tbl>
      <w:tblPr>
        <w:tblStyle w:val="TableGridLight1"/>
        <w:tblW w:w="0" w:type="auto"/>
        <w:tblLook w:val="04A0" w:firstRow="1" w:lastRow="0" w:firstColumn="1" w:lastColumn="0" w:noHBand="0" w:noVBand="1"/>
      </w:tblPr>
      <w:tblGrid>
        <w:gridCol w:w="1838"/>
        <w:gridCol w:w="8080"/>
      </w:tblGrid>
      <w:tr w:rsidR="00935CF9" w14:paraId="66E90595" w14:textId="77777777">
        <w:tc>
          <w:tcPr>
            <w:tcW w:w="1838" w:type="dxa"/>
          </w:tcPr>
          <w:p w14:paraId="2762F924" w14:textId="77777777" w:rsidR="00935CF9" w:rsidRDefault="00215846">
            <w:pPr>
              <w:rPr>
                <w:b/>
                <w:lang w:eastAsia="zh-CN"/>
              </w:rPr>
            </w:pPr>
            <w:r>
              <w:rPr>
                <w:b/>
                <w:lang w:eastAsia="zh-CN"/>
              </w:rPr>
              <w:t>Company</w:t>
            </w:r>
          </w:p>
        </w:tc>
        <w:tc>
          <w:tcPr>
            <w:tcW w:w="8080" w:type="dxa"/>
          </w:tcPr>
          <w:p w14:paraId="1AFC94E6" w14:textId="77777777" w:rsidR="00935CF9" w:rsidRDefault="00215846">
            <w:pPr>
              <w:rPr>
                <w:b/>
                <w:lang w:eastAsia="zh-CN"/>
              </w:rPr>
            </w:pPr>
            <w:r>
              <w:rPr>
                <w:rFonts w:hint="eastAsia"/>
                <w:b/>
                <w:lang w:eastAsia="zh-CN"/>
              </w:rPr>
              <w:t>C</w:t>
            </w:r>
            <w:r>
              <w:rPr>
                <w:b/>
                <w:lang w:eastAsia="zh-CN"/>
              </w:rPr>
              <w:t>omments</w:t>
            </w:r>
          </w:p>
        </w:tc>
      </w:tr>
      <w:tr w:rsidR="00372A23" w14:paraId="17CA73CB" w14:textId="77777777">
        <w:tc>
          <w:tcPr>
            <w:tcW w:w="1838" w:type="dxa"/>
          </w:tcPr>
          <w:p w14:paraId="148810A7" w14:textId="0399A607" w:rsidR="00372A23" w:rsidRDefault="00372A23" w:rsidP="00372A23">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38831BA8" w14:textId="77777777" w:rsidR="00372A23" w:rsidRPr="008B059A" w:rsidRDefault="00372A23" w:rsidP="00372A23">
            <w:pPr>
              <w:rPr>
                <w:rFonts w:ascii="Arial" w:hAnsi="Arial" w:cs="Arial"/>
                <w:lang w:eastAsia="zh-CN"/>
              </w:rPr>
            </w:pPr>
            <w:r>
              <w:rPr>
                <w:rFonts w:ascii="Arial" w:hAnsi="Arial" w:cs="Arial" w:hint="eastAsia"/>
                <w:lang w:eastAsia="zh-CN"/>
              </w:rPr>
              <w:t>I</w:t>
            </w:r>
            <w:r>
              <w:rPr>
                <w:rFonts w:ascii="Arial" w:hAnsi="Arial" w:cs="Arial"/>
                <w:lang w:eastAsia="zh-CN"/>
              </w:rPr>
              <w:t>n our view, we can reuse current the IE ‘</w:t>
            </w:r>
            <w:r w:rsidRPr="008B059A">
              <w:rPr>
                <w:rFonts w:ascii="Arial" w:hAnsi="Arial" w:cs="Arial"/>
                <w:lang w:eastAsia="zh-CN"/>
              </w:rPr>
              <w:t>SSB-</w:t>
            </w:r>
            <w:proofErr w:type="spellStart"/>
            <w:r w:rsidRPr="008B059A">
              <w:rPr>
                <w:rFonts w:ascii="Arial" w:hAnsi="Arial" w:cs="Arial"/>
                <w:lang w:eastAsia="zh-CN"/>
              </w:rPr>
              <w:t>InfoNcell</w:t>
            </w:r>
            <w:proofErr w:type="spellEnd"/>
            <w:r>
              <w:rPr>
                <w:rFonts w:ascii="Arial" w:hAnsi="Arial" w:cs="Arial"/>
                <w:lang w:eastAsia="zh-CN"/>
              </w:rPr>
              <w:t>’ to describe NCD SSB configuration without introducing a new IE, since the corresponding parameters within ‘</w:t>
            </w:r>
            <w:r w:rsidRPr="008B059A">
              <w:rPr>
                <w:rFonts w:ascii="Arial" w:hAnsi="Arial" w:cs="Arial"/>
                <w:lang w:eastAsia="zh-CN"/>
              </w:rPr>
              <w:t>SSB-</w:t>
            </w:r>
            <w:proofErr w:type="spellStart"/>
            <w:r w:rsidRPr="008B059A">
              <w:rPr>
                <w:rFonts w:ascii="Arial" w:hAnsi="Arial" w:cs="Arial"/>
                <w:lang w:eastAsia="zh-CN"/>
              </w:rPr>
              <w:t>InfoNcell</w:t>
            </w:r>
            <w:proofErr w:type="spellEnd"/>
            <w:r>
              <w:rPr>
                <w:rFonts w:ascii="Arial" w:hAnsi="Arial" w:cs="Arial"/>
                <w:lang w:eastAsia="zh-CN"/>
              </w:rPr>
              <w:t>’ are enough for NCD-SSB in the serving cell.</w:t>
            </w:r>
          </w:p>
          <w:p w14:paraId="18C8CFF4"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pathlossReferenceRS-Pos-r16                 </w:t>
            </w:r>
            <w:r w:rsidRPr="008B059A">
              <w:rPr>
                <w:rFonts w:ascii="Courier New" w:eastAsia="Times New Roman" w:hAnsi="Courier New"/>
                <w:noProof/>
                <w:color w:val="993366"/>
                <w:sz w:val="16"/>
                <w:lang w:eastAsia="en-GB"/>
              </w:rPr>
              <w:t>CHOICE</w:t>
            </w:r>
            <w:r w:rsidRPr="008B059A">
              <w:rPr>
                <w:rFonts w:ascii="Courier New" w:eastAsia="Times New Roman" w:hAnsi="Courier New"/>
                <w:noProof/>
                <w:sz w:val="16"/>
                <w:lang w:eastAsia="en-GB"/>
              </w:rPr>
              <w:t xml:space="preserve"> {</w:t>
            </w:r>
          </w:p>
          <w:p w14:paraId="6ADE87E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ssb-IndexServing-r16                        SSB-Index,</w:t>
            </w:r>
          </w:p>
          <w:p w14:paraId="76106E99"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w:t>
            </w:r>
            <w:r w:rsidRPr="008B059A">
              <w:rPr>
                <w:rFonts w:ascii="Courier New" w:eastAsia="Times New Roman" w:hAnsi="Courier New"/>
                <w:noProof/>
                <w:sz w:val="16"/>
                <w:highlight w:val="yellow"/>
                <w:lang w:eastAsia="en-GB"/>
              </w:rPr>
              <w:t>ssb-Ncell</w:t>
            </w:r>
            <w:r w:rsidRPr="008B059A">
              <w:rPr>
                <w:rFonts w:ascii="Courier New" w:eastAsia="Times New Roman" w:hAnsi="Courier New"/>
                <w:noProof/>
                <w:sz w:val="16"/>
                <w:lang w:eastAsia="en-GB"/>
              </w:rPr>
              <w:t>-r16                               SSB-InfoNcell-r16,</w:t>
            </w:r>
          </w:p>
          <w:p w14:paraId="6F6FE11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dl-PRS-r16                                  DL-PRS-Info-r16</w:t>
            </w:r>
          </w:p>
          <w:p w14:paraId="321AEC6C" w14:textId="77777777" w:rsidR="00372A23" w:rsidRDefault="00372A23" w:rsidP="00372A23">
            <w:pPr>
              <w:pStyle w:val="PL"/>
            </w:pPr>
            <w:r w:rsidRPr="008B059A">
              <w:rPr>
                <w:rFonts w:ascii="Times New Roman" w:eastAsia="Times New Roman" w:hAnsi="Times New Roman"/>
                <w:sz w:val="20"/>
                <w:lang w:val="en-GB" w:eastAsia="ja-JP"/>
              </w:rPr>
              <w:t xml:space="preserve"> }    </w:t>
            </w:r>
          </w:p>
          <w:p w14:paraId="4DECC692"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0F8AB8FE"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highlight w:val="yellow"/>
                <w:lang w:eastAsia="en-GB"/>
              </w:rPr>
              <w:t>SSB-InfoNcell</w:t>
            </w:r>
            <w:r w:rsidRPr="008B059A">
              <w:rPr>
                <w:rFonts w:ascii="Courier New" w:eastAsia="Times New Roman" w:hAnsi="Courier New"/>
                <w:noProof/>
                <w:sz w:val="16"/>
                <w:lang w:eastAsia="en-GB"/>
              </w:rPr>
              <w:t xml:space="preserve">-r16  ::=              </w:t>
            </w:r>
            <w:r w:rsidRPr="008B059A">
              <w:rPr>
                <w:rFonts w:ascii="Courier New" w:eastAsia="Times New Roman" w:hAnsi="Courier New"/>
                <w:noProof/>
                <w:color w:val="993366"/>
                <w:sz w:val="16"/>
                <w:lang w:eastAsia="en-GB"/>
              </w:rPr>
              <w:t>SEQUENCE</w:t>
            </w:r>
            <w:r w:rsidRPr="008B059A">
              <w:rPr>
                <w:rFonts w:ascii="Courier New" w:eastAsia="Times New Roman" w:hAnsi="Courier New"/>
                <w:noProof/>
                <w:sz w:val="16"/>
                <w:lang w:eastAsia="en-GB"/>
              </w:rPr>
              <w:t xml:space="preserve"> {</w:t>
            </w:r>
          </w:p>
          <w:p w14:paraId="57E7959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physicalCellId-r16                  PhysCellId,</w:t>
            </w:r>
          </w:p>
          <w:p w14:paraId="6A63310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ssb-IndexNcell-r16                  SSB-Index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S</w:t>
            </w:r>
          </w:p>
          <w:p w14:paraId="7A5CAB9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ssb-Configuration-r16               SSB-Configuration-r16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S</w:t>
            </w:r>
          </w:p>
          <w:p w14:paraId="502F95B9"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w:t>
            </w:r>
          </w:p>
          <w:p w14:paraId="4C8FBA57" w14:textId="77777777" w:rsidR="00372A23" w:rsidRDefault="00372A23" w:rsidP="00372A23">
            <w:pPr>
              <w:ind w:firstLine="195"/>
              <w:rPr>
                <w:rFonts w:ascii="Arial" w:hAnsi="Arial" w:cs="Arial"/>
                <w:lang w:eastAsia="zh-CN"/>
              </w:rPr>
            </w:pPr>
          </w:p>
          <w:p w14:paraId="40EC772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SSB-Configuration-r16  ::=          </w:t>
            </w:r>
            <w:r w:rsidRPr="008B059A">
              <w:rPr>
                <w:rFonts w:ascii="Courier New" w:eastAsia="Times New Roman" w:hAnsi="Courier New"/>
                <w:noProof/>
                <w:color w:val="993366"/>
                <w:sz w:val="16"/>
                <w:lang w:eastAsia="en-GB"/>
              </w:rPr>
              <w:t>SEQUENCE</w:t>
            </w:r>
            <w:r w:rsidRPr="008B059A">
              <w:rPr>
                <w:rFonts w:ascii="Courier New" w:eastAsia="Times New Roman" w:hAnsi="Courier New"/>
                <w:noProof/>
                <w:sz w:val="16"/>
                <w:lang w:eastAsia="en-GB"/>
              </w:rPr>
              <w:t xml:space="preserve"> {</w:t>
            </w:r>
          </w:p>
          <w:p w14:paraId="4AA4851C"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ssb-Freq-r16                     ARFCN-ValueNR,</w:t>
            </w:r>
          </w:p>
          <w:p w14:paraId="249370DE"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halfFrameIndex-r16                  </w:t>
            </w:r>
            <w:r w:rsidRPr="008B059A">
              <w:rPr>
                <w:rFonts w:ascii="Courier New" w:eastAsia="Times New Roman" w:hAnsi="Courier New"/>
                <w:noProof/>
                <w:color w:val="993366"/>
                <w:sz w:val="16"/>
                <w:lang w:eastAsia="en-GB"/>
              </w:rPr>
              <w:t>ENUMERATED</w:t>
            </w:r>
            <w:r w:rsidRPr="008B059A">
              <w:rPr>
                <w:rFonts w:ascii="Courier New" w:eastAsia="Times New Roman" w:hAnsi="Courier New"/>
                <w:noProof/>
                <w:sz w:val="16"/>
                <w:lang w:eastAsia="en-GB"/>
              </w:rPr>
              <w:t xml:space="preserve"> {zero, one},</w:t>
            </w:r>
          </w:p>
          <w:p w14:paraId="475DCB7D"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ssbSubcarrierSpacing-r16            SubcarrierSpacing,</w:t>
            </w:r>
          </w:p>
          <w:p w14:paraId="74546841"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ssb-Periodicity-r16                 </w:t>
            </w:r>
            <w:r w:rsidRPr="008B059A">
              <w:rPr>
                <w:rFonts w:ascii="Courier New" w:eastAsia="Times New Roman" w:hAnsi="Courier New"/>
                <w:noProof/>
                <w:color w:val="993366"/>
                <w:sz w:val="16"/>
                <w:lang w:eastAsia="en-GB"/>
              </w:rPr>
              <w:t>ENUMERATED</w:t>
            </w:r>
            <w:r w:rsidRPr="008B059A">
              <w:rPr>
                <w:rFonts w:ascii="Courier New" w:eastAsia="Times New Roman" w:hAnsi="Courier New"/>
                <w:noProof/>
                <w:sz w:val="16"/>
                <w:lang w:eastAsia="en-GB"/>
              </w:rPr>
              <w:t xml:space="preserve"> { ms5, ms10, ms20, ms40, ms80, ms160, spare2,spare1 }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S</w:t>
            </w:r>
          </w:p>
          <w:p w14:paraId="65306A64"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sfn0-Offset-r16                     </w:t>
            </w:r>
            <w:r w:rsidRPr="008B059A">
              <w:rPr>
                <w:rFonts w:ascii="Courier New" w:eastAsia="Times New Roman" w:hAnsi="Courier New"/>
                <w:noProof/>
                <w:color w:val="993366"/>
                <w:sz w:val="16"/>
                <w:lang w:eastAsia="en-GB"/>
              </w:rPr>
              <w:t>SEQUENCE</w:t>
            </w:r>
            <w:r w:rsidRPr="008B059A">
              <w:rPr>
                <w:rFonts w:ascii="Courier New" w:eastAsia="Times New Roman" w:hAnsi="Courier New"/>
                <w:noProof/>
                <w:sz w:val="16"/>
                <w:lang w:eastAsia="en-GB"/>
              </w:rPr>
              <w:t xml:space="preserve"> {</w:t>
            </w:r>
          </w:p>
          <w:p w14:paraId="0D6E6402"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sfn-Offset-r16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(0..1023),</w:t>
            </w:r>
          </w:p>
          <w:p w14:paraId="5EFF66DC"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integerSubframeOffset-r16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(0..9)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R</w:t>
            </w:r>
          </w:p>
          <w:p w14:paraId="0719E05D"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R</w:t>
            </w:r>
          </w:p>
          <w:p w14:paraId="06C10C7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sfn-SSB-Offset-r16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(0..15),</w:t>
            </w:r>
          </w:p>
          <w:p w14:paraId="3708831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ss-PBCH-BlockPower-r16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(-60..50)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Cond Pathloss</w:t>
            </w:r>
          </w:p>
          <w:p w14:paraId="5C9A7408"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w:t>
            </w:r>
          </w:p>
          <w:p w14:paraId="2C622CDA" w14:textId="77777777" w:rsidR="00372A23" w:rsidRDefault="00372A23" w:rsidP="00372A23">
            <w:pPr>
              <w:rPr>
                <w:rFonts w:ascii="Arial" w:hAnsi="Arial" w:cs="Arial"/>
                <w:lang w:eastAsia="zh-CN"/>
              </w:rPr>
            </w:pPr>
          </w:p>
          <w:p w14:paraId="4D5F67C8" w14:textId="77777777" w:rsidR="00372A23" w:rsidRDefault="00372A23" w:rsidP="00372A23">
            <w:pPr>
              <w:rPr>
                <w:rFonts w:ascii="Arial" w:hAnsi="Arial" w:cs="Arial"/>
                <w:lang w:eastAsia="zh-CN"/>
              </w:rPr>
            </w:pPr>
            <w:r>
              <w:rPr>
                <w:rFonts w:ascii="Arial" w:hAnsi="Arial" w:cs="Arial" w:hint="eastAsia"/>
                <w:lang w:eastAsia="zh-CN"/>
              </w:rPr>
              <w:t>T</w:t>
            </w:r>
            <w:r>
              <w:rPr>
                <w:rFonts w:ascii="Arial" w:hAnsi="Arial" w:cs="Arial"/>
                <w:lang w:eastAsia="zh-CN"/>
              </w:rPr>
              <w:t>he only changes may be the description part of the IE. For example,</w:t>
            </w:r>
          </w:p>
          <w:tbl>
            <w:tblPr>
              <w:tblStyle w:val="aff1"/>
              <w:tblW w:w="0" w:type="auto"/>
              <w:tblLook w:val="04A0" w:firstRow="1" w:lastRow="0" w:firstColumn="1" w:lastColumn="0" w:noHBand="0" w:noVBand="1"/>
            </w:tblPr>
            <w:tblGrid>
              <w:gridCol w:w="7854"/>
            </w:tblGrid>
            <w:tr w:rsidR="00372A23" w14:paraId="64CF3471" w14:textId="77777777" w:rsidTr="002B4178">
              <w:tc>
                <w:tcPr>
                  <w:tcW w:w="7898" w:type="dxa"/>
                </w:tcPr>
                <w:p w14:paraId="601D5386" w14:textId="77777777" w:rsidR="00372A23" w:rsidRPr="00FA0D37" w:rsidRDefault="00372A23" w:rsidP="00372A23">
                  <w:pPr>
                    <w:pStyle w:val="TAL"/>
                    <w:rPr>
                      <w:szCs w:val="22"/>
                    </w:rPr>
                  </w:pPr>
                  <w:proofErr w:type="spellStart"/>
                  <w:r w:rsidRPr="00FA0D37">
                    <w:rPr>
                      <w:b/>
                      <w:i/>
                      <w:szCs w:val="22"/>
                    </w:rPr>
                    <w:t>physicalCellId</w:t>
                  </w:r>
                  <w:proofErr w:type="spellEnd"/>
                </w:p>
                <w:p w14:paraId="601A1CC9" w14:textId="77777777" w:rsidR="00372A23" w:rsidRDefault="00372A23" w:rsidP="00372A23">
                  <w:pPr>
                    <w:rPr>
                      <w:rFonts w:ascii="Arial" w:hAnsi="Arial" w:cs="Arial"/>
                      <w:lang w:eastAsia="zh-CN"/>
                    </w:rPr>
                  </w:pPr>
                  <w:r w:rsidRPr="00FA0D37">
                    <w:rPr>
                      <w:szCs w:val="18"/>
                    </w:rPr>
                    <w:t xml:space="preserve">This field specifies the physical cell ID of the neighbour cell </w:t>
                  </w:r>
                  <w:r w:rsidRPr="00491911">
                    <w:rPr>
                      <w:color w:val="FF0000"/>
                      <w:szCs w:val="18"/>
                      <w:u w:val="single"/>
                    </w:rPr>
                    <w:t>or NCD-SSB of the serving cell</w:t>
                  </w:r>
                  <w:r>
                    <w:rPr>
                      <w:szCs w:val="18"/>
                    </w:rPr>
                    <w:t xml:space="preserve"> </w:t>
                  </w:r>
                  <w:r w:rsidRPr="00FA0D37">
                    <w:rPr>
                      <w:szCs w:val="18"/>
                    </w:rPr>
                    <w:t>for which SSB configuration is provided.</w:t>
                  </w:r>
                </w:p>
              </w:tc>
            </w:tr>
            <w:tr w:rsidR="00372A23" w14:paraId="5177C6EE" w14:textId="77777777" w:rsidTr="002B4178">
              <w:tc>
                <w:tcPr>
                  <w:tcW w:w="7898" w:type="dxa"/>
                </w:tcPr>
                <w:p w14:paraId="7C1BC2B1" w14:textId="77777777" w:rsidR="00372A23" w:rsidRPr="00FA0D37" w:rsidRDefault="00372A23" w:rsidP="00372A23">
                  <w:pPr>
                    <w:pStyle w:val="TAL"/>
                    <w:rPr>
                      <w:b/>
                      <w:i/>
                      <w:szCs w:val="22"/>
                    </w:rPr>
                  </w:pPr>
                  <w:proofErr w:type="spellStart"/>
                  <w:r w:rsidRPr="00FA0D37">
                    <w:rPr>
                      <w:b/>
                      <w:i/>
                      <w:szCs w:val="22"/>
                    </w:rPr>
                    <w:t>ssb-IndexNcell</w:t>
                  </w:r>
                  <w:proofErr w:type="spellEnd"/>
                </w:p>
                <w:p w14:paraId="5008F2DE" w14:textId="77777777" w:rsidR="00372A23" w:rsidRPr="00FA0D37" w:rsidRDefault="00372A23" w:rsidP="00372A23">
                  <w:pPr>
                    <w:pStyle w:val="TAL"/>
                    <w:rPr>
                      <w:i/>
                      <w:szCs w:val="22"/>
                    </w:rPr>
                  </w:pPr>
                  <w:r w:rsidRPr="00FA0D37">
                    <w:rPr>
                      <w:szCs w:val="18"/>
                    </w:rPr>
                    <w:t>This field specifies the index of the SSB for a neighbour cell</w:t>
                  </w:r>
                  <w:r w:rsidRPr="00491911">
                    <w:rPr>
                      <w:color w:val="FF0000"/>
                      <w:szCs w:val="18"/>
                      <w:u w:val="single"/>
                    </w:rPr>
                    <w:t xml:space="preserve"> or NCD-SSB of the serving cell</w:t>
                  </w:r>
                  <w:r w:rsidRPr="00FA0D37">
                    <w:rPr>
                      <w:szCs w:val="18"/>
                    </w:rPr>
                    <w:t xml:space="preserve">. See TS 38.213 [13]. </w:t>
                  </w:r>
                  <w:r w:rsidRPr="00FA0D37">
                    <w:t xml:space="preserve">If this field is absent, the UE determines the </w:t>
                  </w:r>
                  <w:proofErr w:type="spellStart"/>
                  <w:r w:rsidRPr="00FA0D37">
                    <w:rPr>
                      <w:i/>
                      <w:iCs/>
                    </w:rPr>
                    <w:t>ssb-IndexNcell</w:t>
                  </w:r>
                  <w:proofErr w:type="spellEnd"/>
                  <w:r w:rsidRPr="00FA0D37">
                    <w:t xml:space="preserve"> of the </w:t>
                  </w:r>
                  <w:proofErr w:type="spellStart"/>
                  <w:r w:rsidRPr="00FA0D37">
                    <w:rPr>
                      <w:i/>
                      <w:szCs w:val="22"/>
                    </w:rPr>
                    <w:t>physicalCellId</w:t>
                  </w:r>
                  <w:proofErr w:type="spellEnd"/>
                </w:p>
                <w:p w14:paraId="0259FE27" w14:textId="77777777" w:rsidR="00372A23" w:rsidRDefault="00372A23" w:rsidP="00372A23">
                  <w:pPr>
                    <w:rPr>
                      <w:rFonts w:ascii="Arial" w:hAnsi="Arial" w:cs="Arial"/>
                      <w:lang w:eastAsia="zh-CN"/>
                    </w:rPr>
                  </w:pPr>
                  <w:r w:rsidRPr="00FA0D37">
                    <w:t>based on its SSB measurement from the cell.</w:t>
                  </w:r>
                </w:p>
              </w:tc>
            </w:tr>
          </w:tbl>
          <w:p w14:paraId="7B176B1B" w14:textId="77777777" w:rsidR="00372A23" w:rsidRDefault="00372A23" w:rsidP="00372A23">
            <w:pPr>
              <w:rPr>
                <w:rFonts w:ascii="Arial" w:hAnsi="Arial" w:cs="Arial"/>
                <w:lang w:eastAsia="zh-CN"/>
              </w:rPr>
            </w:pPr>
          </w:p>
          <w:p w14:paraId="42F3A33F" w14:textId="18EB5150" w:rsidR="00372A23" w:rsidRDefault="00372A23" w:rsidP="00372A23">
            <w:pPr>
              <w:rPr>
                <w:rFonts w:ascii="Arial" w:hAnsi="Arial" w:cs="Arial"/>
                <w:lang w:eastAsia="zh-CN"/>
              </w:rPr>
            </w:pPr>
          </w:p>
        </w:tc>
      </w:tr>
      <w:tr w:rsidR="00935CF9" w14:paraId="4156CE85" w14:textId="77777777">
        <w:tc>
          <w:tcPr>
            <w:tcW w:w="1838" w:type="dxa"/>
          </w:tcPr>
          <w:p w14:paraId="4CC8E64C" w14:textId="3A831857" w:rsidR="00935CF9" w:rsidRDefault="007309C0">
            <w:pPr>
              <w:rPr>
                <w:rFonts w:eastAsia="宋体"/>
                <w:lang w:val="en-US" w:eastAsia="ko-KR"/>
              </w:rPr>
            </w:pPr>
            <w:r>
              <w:rPr>
                <w:rFonts w:eastAsia="宋体"/>
                <w:lang w:val="en-US" w:eastAsia="ko-KR"/>
              </w:rPr>
              <w:t>Ericsson</w:t>
            </w:r>
          </w:p>
        </w:tc>
        <w:tc>
          <w:tcPr>
            <w:tcW w:w="8080" w:type="dxa"/>
          </w:tcPr>
          <w:p w14:paraId="5237CA40" w14:textId="56A26362" w:rsidR="00935CF9" w:rsidRDefault="007309C0">
            <w:pPr>
              <w:rPr>
                <w:rFonts w:eastAsia="宋体"/>
                <w:lang w:val="en-US" w:eastAsia="ko-KR"/>
              </w:rPr>
            </w:pPr>
            <w:r>
              <w:rPr>
                <w:rFonts w:eastAsia="宋体"/>
                <w:lang w:val="en-US" w:eastAsia="ko-KR"/>
              </w:rPr>
              <w:t xml:space="preserve">Agree with the FL analysis. </w:t>
            </w:r>
            <w:r w:rsidR="000C2C71">
              <w:rPr>
                <w:rFonts w:eastAsia="宋体"/>
                <w:lang w:val="en-US" w:eastAsia="ko-KR"/>
              </w:rPr>
              <w:t xml:space="preserve"> The impact is mostly that we introduce a new </w:t>
            </w:r>
            <w:r w:rsidR="00CD25A5">
              <w:rPr>
                <w:rFonts w:eastAsia="宋体"/>
                <w:lang w:val="en-US" w:eastAsia="ko-KR"/>
              </w:rPr>
              <w:t xml:space="preserve">use case for NCD SSB in RRC release.  To vivo: we agree that we do not introduce a new parameter, but we do need to add </w:t>
            </w:r>
            <w:r w:rsidR="00DF1192">
              <w:rPr>
                <w:rFonts w:eastAsia="宋体"/>
                <w:lang w:val="en-US" w:eastAsia="ko-KR"/>
              </w:rPr>
              <w:t xml:space="preserve">it as part of the RRC release message. </w:t>
            </w:r>
          </w:p>
        </w:tc>
      </w:tr>
      <w:tr w:rsidR="00935CF9" w14:paraId="388F36AE" w14:textId="77777777">
        <w:tc>
          <w:tcPr>
            <w:tcW w:w="1838" w:type="dxa"/>
          </w:tcPr>
          <w:p w14:paraId="3A3D92EB" w14:textId="416E5471" w:rsidR="00935CF9" w:rsidRPr="005B0EDB" w:rsidRDefault="005B0EDB">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HiSilicoin</w:t>
            </w:r>
            <w:proofErr w:type="spellEnd"/>
          </w:p>
        </w:tc>
        <w:tc>
          <w:tcPr>
            <w:tcW w:w="8080" w:type="dxa"/>
          </w:tcPr>
          <w:p w14:paraId="673A099A" w14:textId="15CBD921" w:rsidR="00935CF9" w:rsidRPr="005B0EDB" w:rsidRDefault="005B0ED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e are fine with </w:t>
            </w:r>
            <w:proofErr w:type="spellStart"/>
            <w:r>
              <w:rPr>
                <w:rFonts w:ascii="Arial" w:eastAsiaTheme="minorEastAsia" w:hAnsi="Arial" w:cs="Arial"/>
                <w:lang w:eastAsia="zh-CN"/>
              </w:rPr>
              <w:t>vivo’s</w:t>
            </w:r>
            <w:proofErr w:type="spellEnd"/>
            <w:r>
              <w:rPr>
                <w:rFonts w:ascii="Arial" w:eastAsiaTheme="minorEastAsia" w:hAnsi="Arial" w:cs="Arial"/>
                <w:lang w:eastAsia="zh-CN"/>
              </w:rPr>
              <w:t xml:space="preserve"> comments.</w:t>
            </w:r>
          </w:p>
        </w:tc>
      </w:tr>
    </w:tbl>
    <w:p w14:paraId="21D88EE3" w14:textId="77777777" w:rsidR="00A5699D" w:rsidRPr="00A5699D" w:rsidRDefault="00A5699D" w:rsidP="00A5699D"/>
    <w:p w14:paraId="20B2C4E4" w14:textId="0FE508C7" w:rsidR="00A5699D" w:rsidRDefault="00A5699D" w:rsidP="00A5699D">
      <w:pPr>
        <w:pStyle w:val="2"/>
        <w:numPr>
          <w:ilvl w:val="0"/>
          <w:numId w:val="0"/>
        </w:numPr>
        <w:ind w:left="576" w:hanging="576"/>
        <w:rPr>
          <w:sz w:val="28"/>
        </w:rPr>
      </w:pPr>
      <w:r>
        <w:rPr>
          <w:sz w:val="28"/>
        </w:rPr>
        <w:lastRenderedPageBreak/>
        <w:t>6.</w:t>
      </w:r>
      <w:r w:rsidR="00BB3840">
        <w:rPr>
          <w:sz w:val="28"/>
        </w:rPr>
        <w:t>3</w:t>
      </w:r>
      <w:r>
        <w:rPr>
          <w:sz w:val="28"/>
        </w:rPr>
        <w:t xml:space="preserve"> Round </w:t>
      </w:r>
      <w:r w:rsidR="00BB3840">
        <w:rPr>
          <w:sz w:val="28"/>
        </w:rPr>
        <w:t>2</w:t>
      </w:r>
      <w:r>
        <w:rPr>
          <w:sz w:val="28"/>
        </w:rPr>
        <w:t xml:space="preserve"> discussion</w:t>
      </w:r>
    </w:p>
    <w:p w14:paraId="03AE73D3" w14:textId="45053390" w:rsidR="0082224D" w:rsidRDefault="0082224D" w:rsidP="00E30794">
      <w:pPr>
        <w:spacing w:afterLines="50" w:after="120"/>
        <w:rPr>
          <w:lang w:eastAsia="zh-CN"/>
        </w:rPr>
      </w:pPr>
      <w:r>
        <w:rPr>
          <w:rFonts w:hint="eastAsia"/>
          <w:lang w:eastAsia="zh-CN"/>
        </w:rPr>
        <w:t>Aft</w:t>
      </w:r>
      <w:r>
        <w:rPr>
          <w:lang w:eastAsia="zh-CN"/>
        </w:rPr>
        <w:t xml:space="preserve">er the further discussion, adding a new parameter should be cleaner than updating the field description since otherwise explanation of the new added text only applicable to redcap UEs configured with positioning SRS in the </w:t>
      </w:r>
      <w:proofErr w:type="spellStart"/>
      <w:r>
        <w:rPr>
          <w:lang w:eastAsia="zh-CN"/>
        </w:rPr>
        <w:t>RRCrelease</w:t>
      </w:r>
      <w:proofErr w:type="spellEnd"/>
      <w:r>
        <w:rPr>
          <w:lang w:eastAsia="zh-CN"/>
        </w:rPr>
        <w:t xml:space="preserve"> message</w:t>
      </w:r>
      <w:r w:rsidR="006938F5">
        <w:rPr>
          <w:lang w:eastAsia="zh-CN"/>
        </w:rPr>
        <w:t xml:space="preserve"> should also needs to be added somewhere. </w:t>
      </w:r>
    </w:p>
    <w:p w14:paraId="7397FAC5" w14:textId="14F07F55" w:rsidR="00E30794" w:rsidRPr="005A23F1" w:rsidRDefault="00E30794" w:rsidP="00E30794">
      <w:pPr>
        <w:spacing w:afterLines="50" w:after="120"/>
        <w:rPr>
          <w:lang w:eastAsia="zh-CN"/>
        </w:rPr>
      </w:pPr>
      <w:r>
        <w:rPr>
          <w:rFonts w:hint="eastAsia"/>
          <w:lang w:eastAsia="zh-CN"/>
        </w:rPr>
        <w:t>W</w:t>
      </w:r>
      <w:r>
        <w:rPr>
          <w:lang w:eastAsia="zh-CN"/>
        </w:rPr>
        <w:t xml:space="preserve">ith that, the proposal is updated as follows with replacing ‘existing’ by ‘new’. </w:t>
      </w:r>
      <w:r w:rsidR="005A23F1">
        <w:rPr>
          <w:lang w:eastAsia="zh-CN"/>
        </w:rPr>
        <w:t xml:space="preserve">Note it should be a new parameter but similar to the existing one (i.e., </w:t>
      </w:r>
      <w:proofErr w:type="spellStart"/>
      <w:r w:rsidR="005A23F1" w:rsidRPr="00FA0D37">
        <w:rPr>
          <w:b/>
          <w:i/>
          <w:iCs/>
          <w:lang w:eastAsia="ko-KR"/>
        </w:rPr>
        <w:t>ncd</w:t>
      </w:r>
      <w:proofErr w:type="spellEnd"/>
      <w:r w:rsidR="005A23F1" w:rsidRPr="00FA0D37">
        <w:rPr>
          <w:b/>
          <w:i/>
          <w:iCs/>
          <w:lang w:eastAsia="ko-KR"/>
        </w:rPr>
        <w:t>-SSB-</w:t>
      </w:r>
      <w:proofErr w:type="spellStart"/>
      <w:r w:rsidR="005A23F1" w:rsidRPr="00FA0D37">
        <w:rPr>
          <w:b/>
          <w:i/>
          <w:iCs/>
          <w:lang w:eastAsia="ko-KR"/>
        </w:rPr>
        <w:t>RedCapInitialBWP</w:t>
      </w:r>
      <w:proofErr w:type="spellEnd"/>
      <w:r w:rsidR="005A23F1" w:rsidRPr="00FA0D37">
        <w:rPr>
          <w:b/>
          <w:i/>
          <w:iCs/>
          <w:lang w:eastAsia="ko-KR"/>
        </w:rPr>
        <w:t>-SDT</w:t>
      </w:r>
      <w:r w:rsidR="005A23F1">
        <w:rPr>
          <w:lang w:eastAsia="zh-CN"/>
        </w:rPr>
        <w:t xml:space="preserve">) configured for SDT, i.e., </w:t>
      </w:r>
    </w:p>
    <w:p w14:paraId="693193F7" w14:textId="2F699A6A" w:rsidR="00935CF9" w:rsidRDefault="00935CF9">
      <w:pPr>
        <w:rPr>
          <w:rFonts w:ascii="Arial" w:hAnsi="Arial" w:cs="Arial"/>
        </w:rPr>
      </w:pPr>
    </w:p>
    <w:p w14:paraId="79A27F6A" w14:textId="77777777" w:rsidR="005A23F1" w:rsidRPr="00A5699D" w:rsidRDefault="005A23F1">
      <w:pPr>
        <w:rPr>
          <w:rFonts w:ascii="Arial" w:hAnsi="Arial" w:cs="Arial"/>
        </w:rPr>
      </w:pPr>
    </w:p>
    <w:p w14:paraId="39A2BB0A" w14:textId="6089F3D0" w:rsidR="007E2B42" w:rsidRDefault="007E2B42" w:rsidP="007E2B42">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3-1 </w:t>
      </w:r>
      <w:r>
        <w:rPr>
          <w:rFonts w:hint="eastAsia"/>
          <w:sz w:val="28"/>
          <w:szCs w:val="28"/>
          <w:lang w:val="en-US"/>
        </w:rPr>
        <w:t>(</w:t>
      </w:r>
      <w:r>
        <w:rPr>
          <w:sz w:val="28"/>
          <w:szCs w:val="28"/>
          <w:lang w:val="en-US"/>
        </w:rPr>
        <w:t>II)</w:t>
      </w:r>
    </w:p>
    <w:p w14:paraId="2F88570F" w14:textId="77777777" w:rsidR="00E01C54" w:rsidRDefault="00E01C54" w:rsidP="00E01C54">
      <w:pPr>
        <w:autoSpaceDE w:val="0"/>
        <w:autoSpaceDN w:val="0"/>
      </w:pPr>
      <w:r>
        <w:t>Endorse the higher layer parameters below:</w:t>
      </w:r>
    </w:p>
    <w:tbl>
      <w:tblPr>
        <w:tblW w:w="10995" w:type="dxa"/>
        <w:tblInd w:w="-431" w:type="dxa"/>
        <w:tblLayout w:type="fixed"/>
        <w:tblLook w:val="04A0" w:firstRow="1" w:lastRow="0" w:firstColumn="1" w:lastColumn="0" w:noHBand="0" w:noVBand="1"/>
      </w:tblPr>
      <w:tblGrid>
        <w:gridCol w:w="1418"/>
        <w:gridCol w:w="709"/>
        <w:gridCol w:w="992"/>
        <w:gridCol w:w="1276"/>
        <w:gridCol w:w="708"/>
        <w:gridCol w:w="709"/>
        <w:gridCol w:w="992"/>
        <w:gridCol w:w="1276"/>
        <w:gridCol w:w="1134"/>
        <w:gridCol w:w="1781"/>
      </w:tblGrid>
      <w:tr w:rsidR="00E01C54" w14:paraId="196BD77D" w14:textId="77777777" w:rsidTr="007E7753">
        <w:trPr>
          <w:trHeight w:val="204"/>
        </w:trPr>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1F34F954"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Parameter name in the spec</w:t>
            </w:r>
          </w:p>
        </w:tc>
        <w:tc>
          <w:tcPr>
            <w:tcW w:w="709" w:type="dxa"/>
            <w:tcBorders>
              <w:top w:val="single" w:sz="4" w:space="0" w:color="auto"/>
              <w:left w:val="nil"/>
              <w:bottom w:val="single" w:sz="4" w:space="0" w:color="auto"/>
              <w:right w:val="single" w:sz="4" w:space="0" w:color="auto"/>
            </w:tcBorders>
            <w:shd w:val="clear" w:color="auto" w:fill="00B0F0"/>
            <w:vAlign w:val="center"/>
          </w:tcPr>
          <w:p w14:paraId="4E4DBC98"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New or existing?</w:t>
            </w:r>
          </w:p>
        </w:tc>
        <w:tc>
          <w:tcPr>
            <w:tcW w:w="992" w:type="dxa"/>
            <w:tcBorders>
              <w:top w:val="single" w:sz="4" w:space="0" w:color="auto"/>
              <w:left w:val="nil"/>
              <w:bottom w:val="single" w:sz="4" w:space="0" w:color="auto"/>
              <w:right w:val="single" w:sz="4" w:space="0" w:color="auto"/>
            </w:tcBorders>
            <w:shd w:val="clear" w:color="auto" w:fill="00B0F0"/>
            <w:vAlign w:val="center"/>
          </w:tcPr>
          <w:p w14:paraId="1748EC16"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Parameter name in the text</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6395CBCD"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Description</w:t>
            </w:r>
          </w:p>
        </w:tc>
        <w:tc>
          <w:tcPr>
            <w:tcW w:w="708" w:type="dxa"/>
            <w:tcBorders>
              <w:top w:val="single" w:sz="4" w:space="0" w:color="auto"/>
              <w:left w:val="nil"/>
              <w:bottom w:val="single" w:sz="4" w:space="0" w:color="auto"/>
              <w:right w:val="single" w:sz="4" w:space="0" w:color="auto"/>
            </w:tcBorders>
            <w:shd w:val="clear" w:color="auto" w:fill="00B0F0"/>
            <w:vAlign w:val="center"/>
          </w:tcPr>
          <w:p w14:paraId="04B86014"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Value range</w:t>
            </w:r>
          </w:p>
        </w:tc>
        <w:tc>
          <w:tcPr>
            <w:tcW w:w="709" w:type="dxa"/>
            <w:tcBorders>
              <w:top w:val="single" w:sz="4" w:space="0" w:color="auto"/>
              <w:left w:val="nil"/>
              <w:bottom w:val="single" w:sz="4" w:space="0" w:color="auto"/>
              <w:right w:val="single" w:sz="4" w:space="0" w:color="auto"/>
            </w:tcBorders>
            <w:shd w:val="clear" w:color="auto" w:fill="00B0F0"/>
            <w:vAlign w:val="center"/>
          </w:tcPr>
          <w:p w14:paraId="304A8242"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Default value aspect</w:t>
            </w:r>
          </w:p>
        </w:tc>
        <w:tc>
          <w:tcPr>
            <w:tcW w:w="992" w:type="dxa"/>
            <w:tcBorders>
              <w:top w:val="single" w:sz="4" w:space="0" w:color="auto"/>
              <w:left w:val="nil"/>
              <w:bottom w:val="single" w:sz="4" w:space="0" w:color="auto"/>
              <w:right w:val="single" w:sz="4" w:space="0" w:color="auto"/>
            </w:tcBorders>
            <w:shd w:val="clear" w:color="auto" w:fill="00B0F0"/>
            <w:vAlign w:val="center"/>
          </w:tcPr>
          <w:p w14:paraId="3573F126"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Per (UE, cell, TRP, …)</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BF70A1C"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Required for initial access or IDLE/INACTIVE</w:t>
            </w:r>
          </w:p>
        </w:tc>
        <w:tc>
          <w:tcPr>
            <w:tcW w:w="1134" w:type="dxa"/>
            <w:tcBorders>
              <w:top w:val="single" w:sz="4" w:space="0" w:color="auto"/>
              <w:left w:val="nil"/>
              <w:bottom w:val="single" w:sz="4" w:space="0" w:color="auto"/>
              <w:right w:val="single" w:sz="4" w:space="0" w:color="auto"/>
            </w:tcBorders>
            <w:shd w:val="clear" w:color="auto" w:fill="00B0F0"/>
            <w:vAlign w:val="center"/>
          </w:tcPr>
          <w:p w14:paraId="0F4B9CB5"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Specification</w:t>
            </w:r>
          </w:p>
        </w:tc>
        <w:tc>
          <w:tcPr>
            <w:tcW w:w="1781" w:type="dxa"/>
            <w:tcBorders>
              <w:top w:val="single" w:sz="4" w:space="0" w:color="auto"/>
              <w:left w:val="nil"/>
              <w:bottom w:val="single" w:sz="4" w:space="0" w:color="auto"/>
              <w:right w:val="single" w:sz="4" w:space="0" w:color="auto"/>
            </w:tcBorders>
            <w:shd w:val="clear" w:color="auto" w:fill="00B0F0"/>
            <w:vAlign w:val="center"/>
          </w:tcPr>
          <w:p w14:paraId="62C778A2" w14:textId="77777777" w:rsidR="00E01C54" w:rsidRDefault="00E01C54" w:rsidP="007E7753">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Comment</w:t>
            </w:r>
          </w:p>
        </w:tc>
      </w:tr>
      <w:tr w:rsidR="00E01C54" w14:paraId="556AB3DC" w14:textId="77777777" w:rsidTr="007E7753">
        <w:trPr>
          <w:trHeight w:val="788"/>
        </w:trPr>
        <w:tc>
          <w:tcPr>
            <w:tcW w:w="1418" w:type="dxa"/>
            <w:tcBorders>
              <w:top w:val="single" w:sz="4" w:space="0" w:color="auto"/>
              <w:left w:val="single" w:sz="4" w:space="0" w:color="auto"/>
              <w:bottom w:val="single" w:sz="4" w:space="0" w:color="auto"/>
              <w:right w:val="single" w:sz="4" w:space="0" w:color="auto"/>
            </w:tcBorders>
            <w:vAlign w:val="center"/>
          </w:tcPr>
          <w:p w14:paraId="59369AD2" w14:textId="77777777" w:rsidR="00E01C54" w:rsidRDefault="00E01C54" w:rsidP="007E7753">
            <w:pPr>
              <w:rPr>
                <w:rFonts w:ascii="Arial" w:eastAsia="等线" w:hAnsi="Arial" w:cs="Arial"/>
                <w:sz w:val="13"/>
                <w:szCs w:val="13"/>
                <w:lang w:val="en-US" w:eastAsia="zh-CN"/>
              </w:rPr>
            </w:pPr>
            <w:proofErr w:type="spellStart"/>
            <w:r>
              <w:rPr>
                <w:rFonts w:ascii="Arial" w:eastAsia="等线" w:hAnsi="Arial" w:cs="Arial"/>
                <w:sz w:val="13"/>
                <w:szCs w:val="13"/>
                <w:lang w:val="en-US" w:eastAsia="zh-CN"/>
              </w:rPr>
              <w:t>ncd</w:t>
            </w:r>
            <w:proofErr w:type="spellEnd"/>
            <w:r>
              <w:rPr>
                <w:rFonts w:ascii="Arial" w:eastAsia="等线" w:hAnsi="Arial" w:cs="Arial"/>
                <w:sz w:val="13"/>
                <w:szCs w:val="13"/>
                <w:lang w:val="en-US" w:eastAsia="zh-CN"/>
              </w:rPr>
              <w:t>-SSB-</w:t>
            </w:r>
            <w:proofErr w:type="spellStart"/>
            <w:r>
              <w:rPr>
                <w:rFonts w:ascii="Arial" w:eastAsia="等线" w:hAnsi="Arial" w:cs="Arial"/>
                <w:sz w:val="13"/>
                <w:szCs w:val="13"/>
                <w:lang w:val="en-US" w:eastAsia="zh-CN"/>
              </w:rPr>
              <w:t>RedCapInitialBWP</w:t>
            </w:r>
            <w:proofErr w:type="spellEnd"/>
            <w:r>
              <w:rPr>
                <w:rFonts w:ascii="Arial" w:eastAsia="等线" w:hAnsi="Arial" w:cs="Arial"/>
                <w:sz w:val="13"/>
                <w:szCs w:val="13"/>
                <w:lang w:val="en-US" w:eastAsia="zh-CN"/>
              </w:rPr>
              <w:t>-pos</w:t>
            </w:r>
          </w:p>
        </w:tc>
        <w:tc>
          <w:tcPr>
            <w:tcW w:w="709" w:type="dxa"/>
            <w:tcBorders>
              <w:top w:val="single" w:sz="4" w:space="0" w:color="auto"/>
              <w:left w:val="nil"/>
              <w:bottom w:val="single" w:sz="4" w:space="0" w:color="auto"/>
              <w:right w:val="single" w:sz="4" w:space="0" w:color="auto"/>
            </w:tcBorders>
            <w:vAlign w:val="center"/>
          </w:tcPr>
          <w:p w14:paraId="1EDE3DE9" w14:textId="77777777" w:rsidR="00E01C54" w:rsidRDefault="00E01C54" w:rsidP="007E7753">
            <w:pPr>
              <w:rPr>
                <w:rFonts w:ascii="Arial" w:eastAsia="等线" w:hAnsi="Arial" w:cs="Arial"/>
                <w:sz w:val="13"/>
                <w:szCs w:val="13"/>
                <w:lang w:val="en-US" w:eastAsia="zh-CN"/>
              </w:rPr>
            </w:pPr>
            <w:r w:rsidRPr="0093364A">
              <w:rPr>
                <w:rFonts w:ascii="Arial" w:eastAsia="等线" w:hAnsi="Arial" w:cs="Arial"/>
                <w:color w:val="FF0000"/>
                <w:sz w:val="13"/>
                <w:szCs w:val="13"/>
                <w:highlight w:val="yellow"/>
                <w:lang w:val="en-US" w:eastAsia="zh-CN"/>
              </w:rPr>
              <w:t>NEW</w:t>
            </w:r>
          </w:p>
        </w:tc>
        <w:tc>
          <w:tcPr>
            <w:tcW w:w="992" w:type="dxa"/>
            <w:tcBorders>
              <w:top w:val="single" w:sz="4" w:space="0" w:color="auto"/>
              <w:left w:val="nil"/>
              <w:bottom w:val="single" w:sz="4" w:space="0" w:color="auto"/>
              <w:right w:val="single" w:sz="4" w:space="0" w:color="auto"/>
            </w:tcBorders>
            <w:vAlign w:val="center"/>
          </w:tcPr>
          <w:p w14:paraId="4EF9E265" w14:textId="77777777" w:rsidR="00E01C54" w:rsidRDefault="00E01C54" w:rsidP="007E7753">
            <w:pPr>
              <w:rPr>
                <w:rFonts w:ascii="Arial" w:eastAsia="等线" w:hAnsi="Arial" w:cs="Arial"/>
                <w:sz w:val="13"/>
                <w:szCs w:val="13"/>
                <w:lang w:val="en-US" w:eastAsia="zh-CN"/>
              </w:rPr>
            </w:pPr>
          </w:p>
        </w:tc>
        <w:tc>
          <w:tcPr>
            <w:tcW w:w="1276" w:type="dxa"/>
            <w:tcBorders>
              <w:top w:val="single" w:sz="4" w:space="0" w:color="auto"/>
              <w:left w:val="nil"/>
              <w:bottom w:val="single" w:sz="4" w:space="0" w:color="auto"/>
              <w:right w:val="single" w:sz="4" w:space="0" w:color="auto"/>
            </w:tcBorders>
            <w:vAlign w:val="center"/>
          </w:tcPr>
          <w:p w14:paraId="636F12DB" w14:textId="77777777" w:rsidR="00E01C54" w:rsidRDefault="00E01C54" w:rsidP="007E7753">
            <w:pPr>
              <w:rPr>
                <w:rFonts w:ascii="Arial" w:eastAsia="等线" w:hAnsi="Arial" w:cs="Arial"/>
                <w:sz w:val="13"/>
                <w:szCs w:val="13"/>
                <w:lang w:val="en-US" w:eastAsia="zh-CN"/>
              </w:rPr>
            </w:pPr>
            <w:r>
              <w:rPr>
                <w:rFonts w:ascii="Arial" w:eastAsia="等线" w:hAnsi="Arial" w:cs="Arial"/>
                <w:sz w:val="13"/>
                <w:szCs w:val="13"/>
                <w:lang w:val="en-US" w:eastAsia="zh-CN"/>
              </w:rPr>
              <w:t xml:space="preserve">For power control of an SRS for positioning configuration in multiple cells for UEs in RRC_INACTIVE state, NCD-SSB can be configured for </w:t>
            </w:r>
            <w:proofErr w:type="spellStart"/>
            <w:r>
              <w:rPr>
                <w:rFonts w:ascii="Arial" w:eastAsia="等线" w:hAnsi="Arial" w:cs="Arial"/>
                <w:sz w:val="13"/>
                <w:szCs w:val="13"/>
                <w:lang w:val="en-US" w:eastAsia="zh-CN"/>
              </w:rPr>
              <w:t>RedCap</w:t>
            </w:r>
            <w:proofErr w:type="spellEnd"/>
            <w:r>
              <w:rPr>
                <w:rFonts w:ascii="Arial" w:eastAsia="等线" w:hAnsi="Arial" w:cs="Arial"/>
                <w:sz w:val="13"/>
                <w:szCs w:val="13"/>
                <w:lang w:val="en-US" w:eastAsia="zh-CN"/>
              </w:rPr>
              <w:t xml:space="preserve"> UEs as the pathloss RS.</w:t>
            </w:r>
          </w:p>
        </w:tc>
        <w:tc>
          <w:tcPr>
            <w:tcW w:w="708" w:type="dxa"/>
            <w:tcBorders>
              <w:top w:val="single" w:sz="4" w:space="0" w:color="auto"/>
              <w:left w:val="nil"/>
              <w:bottom w:val="single" w:sz="4" w:space="0" w:color="auto"/>
              <w:right w:val="single" w:sz="4" w:space="0" w:color="auto"/>
            </w:tcBorders>
            <w:vAlign w:val="center"/>
          </w:tcPr>
          <w:p w14:paraId="3733576A" w14:textId="77777777" w:rsidR="00E01C54" w:rsidRDefault="00E01C54" w:rsidP="007E7753">
            <w:pPr>
              <w:rPr>
                <w:rFonts w:ascii="Arial" w:eastAsia="等线" w:hAnsi="Arial" w:cs="Arial"/>
                <w:sz w:val="13"/>
                <w:szCs w:val="13"/>
                <w:lang w:val="en-US" w:eastAsia="zh-CN"/>
              </w:rPr>
            </w:pPr>
            <w:r>
              <w:rPr>
                <w:rFonts w:ascii="Arial" w:eastAsia="等线" w:hAnsi="Arial" w:cs="Arial"/>
                <w:sz w:val="13"/>
                <w:szCs w:val="13"/>
                <w:lang w:val="en-US" w:eastAsia="zh-CN"/>
              </w:rPr>
              <w:t>Ref. 38.331</w:t>
            </w:r>
          </w:p>
        </w:tc>
        <w:tc>
          <w:tcPr>
            <w:tcW w:w="709" w:type="dxa"/>
            <w:tcBorders>
              <w:top w:val="single" w:sz="4" w:space="0" w:color="auto"/>
              <w:left w:val="nil"/>
              <w:bottom w:val="single" w:sz="4" w:space="0" w:color="auto"/>
              <w:right w:val="single" w:sz="4" w:space="0" w:color="auto"/>
            </w:tcBorders>
            <w:vAlign w:val="center"/>
          </w:tcPr>
          <w:p w14:paraId="47AD6103" w14:textId="77777777" w:rsidR="00E01C54" w:rsidRDefault="00E01C54" w:rsidP="007E7753">
            <w:pPr>
              <w:rPr>
                <w:rFonts w:ascii="Arial" w:eastAsia="等线" w:hAnsi="Arial" w:cs="Arial"/>
                <w:sz w:val="13"/>
                <w:szCs w:val="13"/>
                <w:lang w:val="en-US" w:eastAsia="zh-CN"/>
              </w:rPr>
            </w:pPr>
          </w:p>
        </w:tc>
        <w:tc>
          <w:tcPr>
            <w:tcW w:w="992" w:type="dxa"/>
            <w:tcBorders>
              <w:top w:val="single" w:sz="4" w:space="0" w:color="auto"/>
              <w:left w:val="nil"/>
              <w:bottom w:val="single" w:sz="4" w:space="0" w:color="auto"/>
              <w:right w:val="single" w:sz="4" w:space="0" w:color="auto"/>
            </w:tcBorders>
            <w:vAlign w:val="center"/>
          </w:tcPr>
          <w:p w14:paraId="616F9252" w14:textId="77777777" w:rsidR="00E01C54" w:rsidRDefault="00E01C54" w:rsidP="007E7753">
            <w:pPr>
              <w:rPr>
                <w:rFonts w:ascii="Arial" w:eastAsia="等线" w:hAnsi="Arial" w:cs="Arial"/>
                <w:sz w:val="13"/>
                <w:szCs w:val="13"/>
                <w:lang w:val="en-US" w:eastAsia="zh-CN"/>
              </w:rPr>
            </w:pPr>
            <w:r>
              <w:rPr>
                <w:rFonts w:ascii="Arial" w:eastAsia="等线" w:hAnsi="Arial" w:cs="Arial"/>
                <w:sz w:val="13"/>
                <w:szCs w:val="13"/>
                <w:lang w:val="en-US" w:eastAsia="zh-CN"/>
              </w:rPr>
              <w:t xml:space="preserve">In </w:t>
            </w:r>
            <w:proofErr w:type="spellStart"/>
            <w:r>
              <w:rPr>
                <w:rFonts w:ascii="Arial" w:eastAsia="等线" w:hAnsi="Arial" w:cs="Arial"/>
                <w:sz w:val="13"/>
                <w:szCs w:val="13"/>
                <w:lang w:val="en-US" w:eastAsia="zh-CN"/>
              </w:rPr>
              <w:t>RRCRelease</w:t>
            </w:r>
            <w:proofErr w:type="spellEnd"/>
          </w:p>
        </w:tc>
        <w:tc>
          <w:tcPr>
            <w:tcW w:w="1276" w:type="dxa"/>
            <w:tcBorders>
              <w:top w:val="single" w:sz="4" w:space="0" w:color="auto"/>
              <w:left w:val="nil"/>
              <w:bottom w:val="single" w:sz="4" w:space="0" w:color="auto"/>
              <w:right w:val="single" w:sz="4" w:space="0" w:color="auto"/>
            </w:tcBorders>
            <w:vAlign w:val="center"/>
          </w:tcPr>
          <w:p w14:paraId="104D32A7" w14:textId="77777777" w:rsidR="00E01C54" w:rsidRDefault="00E01C54" w:rsidP="007E7753">
            <w:pPr>
              <w:rPr>
                <w:rFonts w:ascii="Arial" w:eastAsia="等线" w:hAnsi="Arial" w:cs="Arial"/>
                <w:sz w:val="13"/>
                <w:szCs w:val="13"/>
                <w:lang w:val="en-US" w:eastAsia="zh-CN"/>
              </w:rPr>
            </w:pPr>
            <w:r>
              <w:rPr>
                <w:rFonts w:ascii="Arial" w:eastAsia="等线" w:hAnsi="Arial" w:cs="Arial"/>
                <w:sz w:val="13"/>
                <w:szCs w:val="13"/>
                <w:lang w:val="en-US" w:eastAsia="zh-CN"/>
              </w:rPr>
              <w:t>Yes, but UE-specific</w:t>
            </w:r>
          </w:p>
        </w:tc>
        <w:tc>
          <w:tcPr>
            <w:tcW w:w="1134" w:type="dxa"/>
            <w:tcBorders>
              <w:top w:val="single" w:sz="4" w:space="0" w:color="auto"/>
              <w:left w:val="nil"/>
              <w:bottom w:val="single" w:sz="4" w:space="0" w:color="auto"/>
              <w:right w:val="single" w:sz="4" w:space="0" w:color="auto"/>
            </w:tcBorders>
            <w:vAlign w:val="center"/>
          </w:tcPr>
          <w:p w14:paraId="7C9CE27E" w14:textId="77777777" w:rsidR="00E01C54" w:rsidRDefault="00E01C54" w:rsidP="007E7753">
            <w:pPr>
              <w:rPr>
                <w:rFonts w:ascii="Arial" w:eastAsia="等线" w:hAnsi="Arial" w:cs="Arial"/>
                <w:sz w:val="13"/>
                <w:szCs w:val="13"/>
                <w:lang w:val="en-US" w:eastAsia="zh-CN"/>
              </w:rPr>
            </w:pPr>
            <w:r>
              <w:rPr>
                <w:rFonts w:ascii="Arial" w:eastAsia="等线" w:hAnsi="Arial" w:cs="Arial"/>
                <w:sz w:val="13"/>
                <w:szCs w:val="13"/>
                <w:lang w:val="en-US" w:eastAsia="zh-CN"/>
              </w:rPr>
              <w:t>38.331</w:t>
            </w:r>
          </w:p>
        </w:tc>
        <w:tc>
          <w:tcPr>
            <w:tcW w:w="1781" w:type="dxa"/>
            <w:tcBorders>
              <w:top w:val="single" w:sz="4" w:space="0" w:color="auto"/>
              <w:left w:val="nil"/>
              <w:bottom w:val="single" w:sz="4" w:space="0" w:color="auto"/>
              <w:right w:val="single" w:sz="4" w:space="0" w:color="auto"/>
            </w:tcBorders>
            <w:vAlign w:val="center"/>
          </w:tcPr>
          <w:p w14:paraId="29A9F3F6" w14:textId="77777777" w:rsidR="00E01C54" w:rsidRDefault="00E01C54" w:rsidP="007E7753">
            <w:pPr>
              <w:rPr>
                <w:rFonts w:ascii="Arial" w:eastAsia="等线" w:hAnsi="Arial" w:cs="Arial"/>
                <w:sz w:val="13"/>
                <w:szCs w:val="13"/>
                <w:lang w:val="en-US" w:eastAsia="zh-CN"/>
              </w:rPr>
            </w:pPr>
            <w:r>
              <w:rPr>
                <w:rFonts w:ascii="Arial" w:eastAsia="等线" w:hAnsi="Arial" w:cs="Arial"/>
                <w:sz w:val="13"/>
                <w:szCs w:val="13"/>
                <w:lang w:val="en-US" w:eastAsia="zh-CN"/>
              </w:rPr>
              <w:t>Conclusion</w:t>
            </w:r>
          </w:p>
          <w:p w14:paraId="7800E554" w14:textId="77777777" w:rsidR="00E01C54" w:rsidRDefault="00E01C54" w:rsidP="007E7753">
            <w:pPr>
              <w:rPr>
                <w:rFonts w:ascii="Arial" w:eastAsia="等线" w:hAnsi="Arial" w:cs="Arial"/>
                <w:sz w:val="13"/>
                <w:szCs w:val="13"/>
                <w:lang w:val="en-US" w:eastAsia="zh-CN"/>
              </w:rPr>
            </w:pPr>
            <w:r>
              <w:rPr>
                <w:rFonts w:ascii="Arial" w:eastAsia="等线" w:hAnsi="Arial" w:cs="Arial"/>
                <w:sz w:val="13"/>
                <w:szCs w:val="13"/>
                <w:lang w:val="en-US" w:eastAsia="zh-CN"/>
              </w:rPr>
              <w:t xml:space="preserve">For power control of an SRS for positioning configuration in multiple cells for UEs in RRC_INACTIVE state, UE can be configured with a CD-SSB as the pathloss RS, or with a CD-SSB or NCD-SSB at least for </w:t>
            </w:r>
            <w:proofErr w:type="spellStart"/>
            <w:r>
              <w:rPr>
                <w:rFonts w:ascii="Arial" w:eastAsia="等线" w:hAnsi="Arial" w:cs="Arial"/>
                <w:sz w:val="13"/>
                <w:szCs w:val="13"/>
                <w:lang w:val="en-US" w:eastAsia="zh-CN"/>
              </w:rPr>
              <w:t>RedCap</w:t>
            </w:r>
            <w:proofErr w:type="spellEnd"/>
            <w:r>
              <w:rPr>
                <w:rFonts w:ascii="Arial" w:eastAsia="等线" w:hAnsi="Arial" w:cs="Arial"/>
                <w:sz w:val="13"/>
                <w:szCs w:val="13"/>
                <w:lang w:val="en-US" w:eastAsia="zh-CN"/>
              </w:rPr>
              <w:t xml:space="preserve"> UE as the pathloss RS. No specification impact is expected from RAN1 perspective.</w:t>
            </w:r>
          </w:p>
        </w:tc>
      </w:tr>
    </w:tbl>
    <w:p w14:paraId="005A350A" w14:textId="511922A3" w:rsidR="009C3ED5" w:rsidRDefault="009C3ED5">
      <w:pPr>
        <w:pBdr>
          <w:bottom w:val="single" w:sz="4" w:space="1" w:color="auto"/>
        </w:pBdr>
        <w:rPr>
          <w:rFonts w:ascii="Arial" w:hAnsi="Arial" w:cs="Arial"/>
        </w:rPr>
      </w:pPr>
    </w:p>
    <w:p w14:paraId="4C52A433" w14:textId="77777777" w:rsidR="006C690D" w:rsidRDefault="006C690D">
      <w:pPr>
        <w:pBdr>
          <w:bottom w:val="single" w:sz="4" w:space="1" w:color="auto"/>
        </w:pBdr>
        <w:rPr>
          <w:rFonts w:ascii="Arial" w:hAnsi="Arial" w:cs="Arial"/>
        </w:rPr>
      </w:pPr>
    </w:p>
    <w:tbl>
      <w:tblPr>
        <w:tblStyle w:val="TableGridLight1"/>
        <w:tblW w:w="0" w:type="auto"/>
        <w:tblLook w:val="04A0" w:firstRow="1" w:lastRow="0" w:firstColumn="1" w:lastColumn="0" w:noHBand="0" w:noVBand="1"/>
      </w:tblPr>
      <w:tblGrid>
        <w:gridCol w:w="1838"/>
        <w:gridCol w:w="8080"/>
      </w:tblGrid>
      <w:tr w:rsidR="006C690D" w14:paraId="1A6EE42B" w14:textId="77777777" w:rsidTr="007E7753">
        <w:tc>
          <w:tcPr>
            <w:tcW w:w="1838" w:type="dxa"/>
          </w:tcPr>
          <w:p w14:paraId="57D24EAB" w14:textId="77777777" w:rsidR="006C690D" w:rsidRDefault="006C690D" w:rsidP="007E7753">
            <w:pPr>
              <w:rPr>
                <w:b/>
                <w:lang w:eastAsia="zh-CN"/>
              </w:rPr>
            </w:pPr>
            <w:r>
              <w:rPr>
                <w:b/>
                <w:lang w:eastAsia="zh-CN"/>
              </w:rPr>
              <w:t>Company</w:t>
            </w:r>
          </w:p>
        </w:tc>
        <w:tc>
          <w:tcPr>
            <w:tcW w:w="8080" w:type="dxa"/>
          </w:tcPr>
          <w:p w14:paraId="3A20E145" w14:textId="77777777" w:rsidR="006C690D" w:rsidRDefault="006C690D" w:rsidP="007E7753">
            <w:pPr>
              <w:rPr>
                <w:b/>
                <w:lang w:eastAsia="zh-CN"/>
              </w:rPr>
            </w:pPr>
            <w:r>
              <w:rPr>
                <w:rFonts w:hint="eastAsia"/>
                <w:b/>
                <w:lang w:eastAsia="zh-CN"/>
              </w:rPr>
              <w:t>C</w:t>
            </w:r>
            <w:r>
              <w:rPr>
                <w:b/>
                <w:lang w:eastAsia="zh-CN"/>
              </w:rPr>
              <w:t>omments</w:t>
            </w:r>
          </w:p>
        </w:tc>
      </w:tr>
      <w:tr w:rsidR="006C690D" w14:paraId="24869AF3" w14:textId="77777777" w:rsidTr="007E7753">
        <w:tc>
          <w:tcPr>
            <w:tcW w:w="1838" w:type="dxa"/>
          </w:tcPr>
          <w:p w14:paraId="4DAC66C5" w14:textId="556058BE" w:rsidR="006C690D" w:rsidRPr="00E72260" w:rsidRDefault="00E72260" w:rsidP="007E7753">
            <w:pPr>
              <w:rPr>
                <w:rFonts w:eastAsiaTheme="minorEastAsia"/>
                <w:lang w:eastAsia="zh-CN"/>
              </w:rPr>
            </w:pPr>
            <w:r w:rsidRPr="00E72260">
              <w:rPr>
                <w:rFonts w:eastAsiaTheme="minorEastAsia" w:hint="eastAsia"/>
                <w:lang w:eastAsia="zh-CN"/>
              </w:rPr>
              <w:t>H</w:t>
            </w:r>
            <w:r w:rsidRPr="00E72260">
              <w:rPr>
                <w:rFonts w:eastAsiaTheme="minorEastAsia"/>
                <w:lang w:eastAsia="zh-CN"/>
              </w:rPr>
              <w:t>uawei</w:t>
            </w:r>
            <w:r>
              <w:rPr>
                <w:rFonts w:eastAsiaTheme="minorEastAsia"/>
                <w:lang w:eastAsia="zh-CN"/>
              </w:rPr>
              <w:t xml:space="preserve">, </w:t>
            </w:r>
            <w:proofErr w:type="spellStart"/>
            <w:r>
              <w:rPr>
                <w:rFonts w:eastAsiaTheme="minorEastAsia"/>
                <w:lang w:eastAsia="zh-CN"/>
              </w:rPr>
              <w:t>HiSilicon</w:t>
            </w:r>
            <w:proofErr w:type="spellEnd"/>
          </w:p>
        </w:tc>
        <w:tc>
          <w:tcPr>
            <w:tcW w:w="8080" w:type="dxa"/>
          </w:tcPr>
          <w:p w14:paraId="1E6BC516" w14:textId="49C797B4" w:rsidR="006C690D" w:rsidRDefault="00E72260" w:rsidP="007E7753">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sti</w:t>
            </w:r>
            <w:r>
              <w:rPr>
                <w:rFonts w:eastAsiaTheme="minorEastAsia"/>
                <w:lang w:eastAsia="zh-CN"/>
              </w:rPr>
              <w:t>ll believe that there was no need to add any new parameter, which was the intention of “reusing the configuration” based on the agreement we made in RAN1#113.</w:t>
            </w:r>
          </w:p>
          <w:p w14:paraId="3FB167ED" w14:textId="77777777" w:rsidR="00E72260" w:rsidRPr="00E72260" w:rsidRDefault="00E72260" w:rsidP="007E7753">
            <w:pPr>
              <w:rPr>
                <w:rFonts w:eastAsiaTheme="minorEastAsia"/>
                <w:lang w:eastAsia="zh-CN"/>
              </w:rPr>
            </w:pPr>
          </w:p>
          <w:p w14:paraId="20E7F9FB" w14:textId="77777777" w:rsidR="00E72260" w:rsidRDefault="00E72260" w:rsidP="00E72260">
            <w:pPr>
              <w:rPr>
                <w:b/>
                <w:lang w:eastAsia="zh-CN"/>
              </w:rPr>
            </w:pPr>
            <w:r>
              <w:rPr>
                <w:b/>
                <w:highlight w:val="green"/>
                <w:lang w:eastAsia="zh-CN"/>
              </w:rPr>
              <w:t>Agreement</w:t>
            </w:r>
          </w:p>
          <w:p w14:paraId="7E6DD145" w14:textId="77777777" w:rsidR="00E72260" w:rsidRDefault="00E72260" w:rsidP="00E72260">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56024205" w14:textId="77777777" w:rsidR="00E72260" w:rsidRDefault="00E72260" w:rsidP="00E72260">
            <w:pPr>
              <w:numPr>
                <w:ilvl w:val="0"/>
                <w:numId w:val="36"/>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2FABA0B2" w14:textId="77777777" w:rsidR="00E72260" w:rsidRDefault="00E72260" w:rsidP="00E72260">
            <w:pPr>
              <w:numPr>
                <w:ilvl w:val="1"/>
                <w:numId w:val="36"/>
              </w:numPr>
              <w:snapToGrid w:val="0"/>
              <w:ind w:left="1559" w:hanging="340"/>
              <w:jc w:val="left"/>
              <w:rPr>
                <w:lang w:val="en-US" w:eastAsia="zh-CN"/>
              </w:rPr>
            </w:pPr>
            <w:r>
              <w:rPr>
                <w:lang w:val="en-US" w:eastAsia="zh-CN"/>
              </w:rPr>
              <w:t>FFS: A CD SSB or non-CD SSB can be configured as pathloss RS</w:t>
            </w:r>
          </w:p>
          <w:p w14:paraId="66408F33" w14:textId="77777777" w:rsidR="00E72260" w:rsidRDefault="00E72260" w:rsidP="00E72260">
            <w:pPr>
              <w:numPr>
                <w:ilvl w:val="1"/>
                <w:numId w:val="36"/>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531B5E96" w14:textId="77777777" w:rsidR="00E72260" w:rsidRDefault="00E72260" w:rsidP="007E7753">
            <w:pPr>
              <w:rPr>
                <w:rFonts w:eastAsiaTheme="minorEastAsia"/>
                <w:lang w:val="en-US" w:eastAsia="zh-CN"/>
              </w:rPr>
            </w:pPr>
          </w:p>
          <w:p w14:paraId="69EF8322" w14:textId="2ED150F5" w:rsidR="00E72260" w:rsidRPr="00E72260" w:rsidRDefault="00E72260" w:rsidP="007E775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could refer to the field in the current IE </w:t>
            </w:r>
            <w:r w:rsidRPr="00E72260">
              <w:rPr>
                <w:rFonts w:ascii="Courier New" w:eastAsia="Times New Roman" w:hAnsi="Courier New"/>
                <w:noProof/>
                <w:sz w:val="16"/>
                <w:lang w:eastAsia="en-GB"/>
              </w:rPr>
              <w:t>SSB-InfoNcell-r16</w:t>
            </w:r>
            <w:r w:rsidR="004C530A">
              <w:rPr>
                <w:rFonts w:eastAsiaTheme="minorEastAsia"/>
                <w:lang w:val="en-US" w:eastAsia="zh-CN"/>
              </w:rPr>
              <w:t>, and made the suggestion on field description update via higher layer parameter list.</w:t>
            </w:r>
          </w:p>
        </w:tc>
      </w:tr>
      <w:tr w:rsidR="006C690D" w14:paraId="31A2E432" w14:textId="77777777" w:rsidTr="007E7753">
        <w:tc>
          <w:tcPr>
            <w:tcW w:w="1838" w:type="dxa"/>
          </w:tcPr>
          <w:p w14:paraId="1505719E" w14:textId="77777777" w:rsidR="006C690D" w:rsidRDefault="006C690D" w:rsidP="007E7753">
            <w:pPr>
              <w:rPr>
                <w:b/>
                <w:lang w:eastAsia="zh-CN"/>
              </w:rPr>
            </w:pPr>
          </w:p>
        </w:tc>
        <w:tc>
          <w:tcPr>
            <w:tcW w:w="8080" w:type="dxa"/>
          </w:tcPr>
          <w:p w14:paraId="0CE46928" w14:textId="77777777" w:rsidR="006C690D" w:rsidRDefault="006C690D" w:rsidP="007E7753">
            <w:pPr>
              <w:rPr>
                <w:b/>
                <w:lang w:eastAsia="zh-CN"/>
              </w:rPr>
            </w:pPr>
          </w:p>
        </w:tc>
      </w:tr>
    </w:tbl>
    <w:p w14:paraId="0877B69E" w14:textId="3571E1BD" w:rsidR="007E7753" w:rsidRDefault="007E7753" w:rsidP="007E7753">
      <w:pPr>
        <w:pStyle w:val="2"/>
        <w:numPr>
          <w:ilvl w:val="0"/>
          <w:numId w:val="0"/>
        </w:numPr>
        <w:ind w:left="576" w:hanging="576"/>
        <w:rPr>
          <w:sz w:val="28"/>
        </w:rPr>
      </w:pPr>
      <w:r>
        <w:rPr>
          <w:sz w:val="28"/>
        </w:rPr>
        <w:t>6.4 Round 3 discussion</w:t>
      </w:r>
    </w:p>
    <w:p w14:paraId="3CDBD049" w14:textId="559CA29E" w:rsidR="006C690D" w:rsidRDefault="007E7753">
      <w:pPr>
        <w:pBdr>
          <w:bottom w:val="single" w:sz="4" w:space="1" w:color="auto"/>
        </w:pBdr>
        <w:rPr>
          <w:rFonts w:ascii="Arial" w:hAnsi="Arial" w:cs="Arial"/>
          <w:lang w:eastAsia="zh-CN"/>
        </w:rPr>
      </w:pPr>
      <w:r>
        <w:rPr>
          <w:rFonts w:ascii="Arial" w:hAnsi="Arial" w:cs="Arial" w:hint="eastAsia"/>
          <w:lang w:eastAsia="zh-CN"/>
        </w:rPr>
        <w:t>G</w:t>
      </w:r>
      <w:r>
        <w:rPr>
          <w:rFonts w:ascii="Arial" w:hAnsi="Arial" w:cs="Arial"/>
          <w:lang w:eastAsia="zh-CN"/>
        </w:rPr>
        <w:t xml:space="preserve">iven we clearly agreed to reuse the configuration of pathloss RS in Rel-17, lets go back to the version suggested to update the field description. </w:t>
      </w:r>
    </w:p>
    <w:p w14:paraId="75175851" w14:textId="1BA42239" w:rsidR="00E84831" w:rsidRDefault="00E84831">
      <w:pPr>
        <w:pBdr>
          <w:bottom w:val="single" w:sz="4" w:space="1" w:color="auto"/>
        </w:pBdr>
        <w:rPr>
          <w:rFonts w:ascii="Arial" w:hAnsi="Arial" w:cs="Arial"/>
          <w:lang w:eastAsia="zh-CN"/>
        </w:rPr>
      </w:pPr>
    </w:p>
    <w:p w14:paraId="02C1B5DC" w14:textId="29CC3086" w:rsidR="00E84831" w:rsidRDefault="00E84831">
      <w:pPr>
        <w:pBdr>
          <w:bottom w:val="single" w:sz="4" w:space="1" w:color="auto"/>
        </w:pBdr>
        <w:rPr>
          <w:rFonts w:ascii="Arial" w:hAnsi="Arial" w:cs="Arial"/>
          <w:lang w:eastAsia="zh-CN"/>
        </w:rPr>
      </w:pPr>
      <w:r>
        <w:rPr>
          <w:rFonts w:ascii="Arial" w:hAnsi="Arial" w:cs="Arial"/>
          <w:lang w:eastAsia="zh-CN"/>
        </w:rPr>
        <w:t xml:space="preserve">The following IE structure is for the positioning SRS configured for UE in </w:t>
      </w:r>
      <w:r>
        <w:rPr>
          <w:rFonts w:ascii="Arial" w:hAnsi="Arial" w:cs="Arial" w:hint="eastAsia"/>
          <w:lang w:eastAsia="zh-CN"/>
        </w:rPr>
        <w:t>RRC</w:t>
      </w:r>
      <w:r>
        <w:rPr>
          <w:rFonts w:ascii="Arial" w:hAnsi="Arial" w:cs="Arial"/>
          <w:lang w:eastAsia="zh-CN"/>
        </w:rPr>
        <w:t>_INACTIVE state:</w:t>
      </w:r>
    </w:p>
    <w:p w14:paraId="4237A7D0" w14:textId="571DCA7A" w:rsidR="002D1D7B" w:rsidRDefault="002D1D7B">
      <w:pPr>
        <w:pBdr>
          <w:bottom w:val="single" w:sz="4" w:space="1" w:color="auto"/>
        </w:pBdr>
        <w:rPr>
          <w:rFonts w:ascii="Arial" w:hAnsi="Arial" w:cs="Arial"/>
          <w:lang w:eastAsia="zh-CN"/>
        </w:rPr>
      </w:pPr>
    </w:p>
    <w:p w14:paraId="2CED885B" w14:textId="586E5935" w:rsidR="002D1D7B" w:rsidRDefault="002D1D7B">
      <w:pPr>
        <w:pBdr>
          <w:bottom w:val="single" w:sz="4" w:space="1" w:color="auto"/>
        </w:pBdr>
        <w:rPr>
          <w:rFonts w:ascii="Arial" w:hAnsi="Arial" w:cs="Arial"/>
          <w:lang w:eastAsia="zh-CN"/>
        </w:rPr>
      </w:pPr>
      <w:r w:rsidRPr="002D1D7B">
        <w:rPr>
          <w:rFonts w:ascii="Arial" w:hAnsi="Arial" w:cs="Arial"/>
          <w:noProof/>
          <w:lang w:eastAsia="zh-CN"/>
        </w:rPr>
        <w:lastRenderedPageBreak/>
        <w:drawing>
          <wp:inline distT="0" distB="0" distL="0" distR="0" wp14:anchorId="1C613334" wp14:editId="48BFB163">
            <wp:extent cx="6332220" cy="149987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332220" cy="1499870"/>
                    </a:xfrm>
                    <a:prstGeom prst="rect">
                      <a:avLst/>
                    </a:prstGeom>
                  </pic:spPr>
                </pic:pic>
              </a:graphicData>
            </a:graphic>
          </wp:inline>
        </w:drawing>
      </w:r>
    </w:p>
    <w:p w14:paraId="2EE3BBF4" w14:textId="71AE5A14" w:rsidR="002D1D7B" w:rsidRDefault="002D1D7B">
      <w:pPr>
        <w:pBdr>
          <w:bottom w:val="single" w:sz="4" w:space="1" w:color="auto"/>
        </w:pBdr>
        <w:rPr>
          <w:rFonts w:ascii="Arial" w:hAnsi="Arial" w:cs="Arial"/>
          <w:lang w:eastAsia="zh-CN"/>
        </w:rPr>
      </w:pPr>
    </w:p>
    <w:p w14:paraId="48C29452" w14:textId="70CF2EF6" w:rsidR="002D1D7B" w:rsidRDefault="002D1D7B">
      <w:pPr>
        <w:pBdr>
          <w:bottom w:val="single" w:sz="4" w:space="1" w:color="auto"/>
        </w:pBdr>
        <w:rPr>
          <w:rFonts w:ascii="Arial" w:hAnsi="Arial" w:cs="Arial"/>
          <w:lang w:eastAsia="zh-CN"/>
        </w:rPr>
      </w:pPr>
      <w:r w:rsidRPr="002D1D7B">
        <w:rPr>
          <w:rFonts w:ascii="Arial" w:hAnsi="Arial" w:cs="Arial"/>
          <w:noProof/>
          <w:lang w:eastAsia="zh-CN"/>
        </w:rPr>
        <w:drawing>
          <wp:inline distT="0" distB="0" distL="0" distR="0" wp14:anchorId="2B827937" wp14:editId="20E79F18">
            <wp:extent cx="6332220" cy="25507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332220" cy="2550795"/>
                    </a:xfrm>
                    <a:prstGeom prst="rect">
                      <a:avLst/>
                    </a:prstGeom>
                  </pic:spPr>
                </pic:pic>
              </a:graphicData>
            </a:graphic>
          </wp:inline>
        </w:drawing>
      </w:r>
    </w:p>
    <w:p w14:paraId="392A36E6" w14:textId="5670EF5E" w:rsidR="002D1D7B" w:rsidRDefault="002D1D7B">
      <w:pPr>
        <w:pBdr>
          <w:bottom w:val="single" w:sz="4" w:space="1" w:color="auto"/>
        </w:pBdr>
        <w:rPr>
          <w:rFonts w:ascii="Arial" w:hAnsi="Arial" w:cs="Arial"/>
          <w:lang w:eastAsia="zh-CN"/>
        </w:rPr>
      </w:pPr>
    </w:p>
    <w:p w14:paraId="459BC22A" w14:textId="50E6E2AF" w:rsidR="002D1D7B" w:rsidRDefault="002D1D7B">
      <w:pPr>
        <w:pBdr>
          <w:bottom w:val="single" w:sz="4" w:space="1" w:color="auto"/>
        </w:pBdr>
        <w:rPr>
          <w:rFonts w:ascii="Arial" w:hAnsi="Arial" w:cs="Arial"/>
          <w:lang w:eastAsia="zh-CN"/>
        </w:rPr>
      </w:pPr>
      <w:r w:rsidRPr="002D1D7B">
        <w:rPr>
          <w:rFonts w:ascii="Arial" w:hAnsi="Arial" w:cs="Arial"/>
          <w:noProof/>
          <w:lang w:eastAsia="zh-CN"/>
        </w:rPr>
        <w:drawing>
          <wp:inline distT="0" distB="0" distL="0" distR="0" wp14:anchorId="44933821" wp14:editId="59DA5601">
            <wp:extent cx="6332220" cy="1264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32220" cy="1264920"/>
                    </a:xfrm>
                    <a:prstGeom prst="rect">
                      <a:avLst/>
                    </a:prstGeom>
                  </pic:spPr>
                </pic:pic>
              </a:graphicData>
            </a:graphic>
          </wp:inline>
        </w:drawing>
      </w:r>
    </w:p>
    <w:p w14:paraId="12BCC756" w14:textId="263DDAA8" w:rsidR="009A66BE" w:rsidRDefault="009A66BE">
      <w:pPr>
        <w:pBdr>
          <w:bottom w:val="single" w:sz="4" w:space="1" w:color="auto"/>
        </w:pBdr>
        <w:rPr>
          <w:rFonts w:ascii="Arial" w:hAnsi="Arial" w:cs="Arial"/>
          <w:lang w:eastAsia="zh-CN"/>
        </w:rPr>
      </w:pPr>
    </w:p>
    <w:p w14:paraId="70B4E6CA" w14:textId="2C1AEA55" w:rsidR="009A66BE" w:rsidRDefault="00E84831">
      <w:pPr>
        <w:pBdr>
          <w:bottom w:val="single" w:sz="4" w:space="1" w:color="auto"/>
        </w:pBdr>
        <w:rPr>
          <w:rFonts w:ascii="Arial" w:hAnsi="Arial" w:cs="Arial"/>
          <w:lang w:eastAsia="zh-CN"/>
        </w:rPr>
      </w:pPr>
      <w:r w:rsidRPr="00E84831">
        <w:rPr>
          <w:rFonts w:ascii="Arial" w:hAnsi="Arial" w:cs="Arial"/>
          <w:noProof/>
          <w:lang w:eastAsia="zh-CN"/>
        </w:rPr>
        <w:drawing>
          <wp:inline distT="0" distB="0" distL="0" distR="0" wp14:anchorId="1F9C85B0" wp14:editId="10095532">
            <wp:extent cx="6332220" cy="2423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332220" cy="2423795"/>
                    </a:xfrm>
                    <a:prstGeom prst="rect">
                      <a:avLst/>
                    </a:prstGeom>
                  </pic:spPr>
                </pic:pic>
              </a:graphicData>
            </a:graphic>
          </wp:inline>
        </w:drawing>
      </w:r>
    </w:p>
    <w:p w14:paraId="084E1F71" w14:textId="3818F317" w:rsidR="00E84831" w:rsidRDefault="00E84831">
      <w:pPr>
        <w:pBdr>
          <w:bottom w:val="single" w:sz="4" w:space="1" w:color="auto"/>
        </w:pBdr>
        <w:rPr>
          <w:rFonts w:ascii="Arial" w:hAnsi="Arial" w:cs="Arial"/>
          <w:lang w:eastAsia="zh-CN"/>
        </w:rPr>
      </w:pPr>
    </w:p>
    <w:p w14:paraId="3032864F" w14:textId="15FA7FBD" w:rsidR="00E84831" w:rsidRDefault="00E84831">
      <w:pPr>
        <w:pBdr>
          <w:bottom w:val="single" w:sz="4" w:space="1" w:color="auto"/>
        </w:pBdr>
        <w:rPr>
          <w:rFonts w:ascii="Arial" w:hAnsi="Arial" w:cs="Arial"/>
          <w:lang w:eastAsia="zh-CN"/>
        </w:rPr>
      </w:pPr>
      <w:r w:rsidRPr="00E84831">
        <w:rPr>
          <w:rFonts w:ascii="Arial" w:hAnsi="Arial" w:cs="Arial"/>
          <w:noProof/>
          <w:lang w:eastAsia="zh-CN"/>
        </w:rPr>
        <w:lastRenderedPageBreak/>
        <w:drawing>
          <wp:inline distT="0" distB="0" distL="0" distR="0" wp14:anchorId="460321A5" wp14:editId="7581E3E9">
            <wp:extent cx="6332220" cy="901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332220" cy="901700"/>
                    </a:xfrm>
                    <a:prstGeom prst="rect">
                      <a:avLst/>
                    </a:prstGeom>
                  </pic:spPr>
                </pic:pic>
              </a:graphicData>
            </a:graphic>
          </wp:inline>
        </w:drawing>
      </w:r>
    </w:p>
    <w:p w14:paraId="1EACDD77" w14:textId="1413887D" w:rsidR="00756FED" w:rsidRDefault="00756FED">
      <w:pPr>
        <w:pBdr>
          <w:bottom w:val="single" w:sz="4" w:space="1" w:color="auto"/>
        </w:pBdr>
        <w:rPr>
          <w:rFonts w:ascii="Courier New" w:hAnsi="Courier New"/>
          <w:sz w:val="16"/>
          <w:lang w:val="en-US"/>
        </w:rPr>
      </w:pPr>
    </w:p>
    <w:p w14:paraId="4C67E7F8" w14:textId="1C42A674" w:rsidR="002D1D7B" w:rsidRPr="00304C50" w:rsidRDefault="00E84831">
      <w:pPr>
        <w:pBdr>
          <w:bottom w:val="single" w:sz="4" w:space="1" w:color="auto"/>
        </w:pBdr>
        <w:rPr>
          <w:rFonts w:ascii="Arial" w:hAnsi="Arial" w:cs="Arial"/>
          <w:b/>
          <w:lang w:eastAsia="zh-CN"/>
        </w:rPr>
      </w:pPr>
      <w:r w:rsidRPr="00304C50">
        <w:rPr>
          <w:rFonts w:ascii="Arial" w:hAnsi="Arial" w:cs="Arial" w:hint="eastAsia"/>
          <w:b/>
          <w:lang w:eastAsia="zh-CN"/>
        </w:rPr>
        <w:t>T</w:t>
      </w:r>
      <w:r w:rsidRPr="00304C50">
        <w:rPr>
          <w:rFonts w:ascii="Arial" w:hAnsi="Arial" w:cs="Arial"/>
          <w:b/>
          <w:lang w:eastAsia="zh-CN"/>
        </w:rPr>
        <w:t xml:space="preserve">he proposal aims to clarify that the SSB configured in </w:t>
      </w:r>
      <w:r w:rsidRPr="00304C50">
        <w:rPr>
          <w:rFonts w:ascii="Arial" w:hAnsi="Arial" w:cs="Arial"/>
          <w:b/>
          <w:i/>
          <w:lang w:eastAsia="zh-CN"/>
        </w:rPr>
        <w:t>SSB-</w:t>
      </w:r>
      <w:proofErr w:type="spellStart"/>
      <w:r w:rsidRPr="00304C50">
        <w:rPr>
          <w:rFonts w:ascii="Arial" w:hAnsi="Arial" w:cs="Arial"/>
          <w:b/>
          <w:i/>
          <w:lang w:eastAsia="zh-CN"/>
        </w:rPr>
        <w:t>InfoNCell</w:t>
      </w:r>
      <w:proofErr w:type="spellEnd"/>
      <w:r w:rsidR="00304C50" w:rsidRPr="00304C50">
        <w:rPr>
          <w:rFonts w:ascii="Arial" w:hAnsi="Arial" w:cs="Arial"/>
          <w:b/>
          <w:i/>
          <w:lang w:eastAsia="zh-CN"/>
        </w:rPr>
        <w:t xml:space="preserve"> </w:t>
      </w:r>
      <w:r w:rsidR="00304C50" w:rsidRPr="00304C50">
        <w:rPr>
          <w:rFonts w:ascii="Arial" w:hAnsi="Arial" w:cs="Arial"/>
          <w:b/>
          <w:lang w:eastAsia="zh-CN"/>
        </w:rPr>
        <w:t>can be NCD-SSB</w:t>
      </w:r>
    </w:p>
    <w:p w14:paraId="379203FE" w14:textId="35A34D28" w:rsidR="00E84831" w:rsidRDefault="00E84831">
      <w:pPr>
        <w:pBdr>
          <w:bottom w:val="single" w:sz="4" w:space="1" w:color="auto"/>
        </w:pBdr>
        <w:rPr>
          <w:rFonts w:ascii="Arial" w:hAnsi="Arial" w:cs="Arial"/>
          <w:lang w:eastAsia="zh-CN"/>
        </w:rPr>
      </w:pPr>
    </w:p>
    <w:p w14:paraId="18136AA1" w14:textId="5B8D9F6E" w:rsidR="007E7753" w:rsidRDefault="007E7753" w:rsidP="00304C50">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3-1 </w:t>
      </w:r>
      <w:r>
        <w:rPr>
          <w:rFonts w:hint="eastAsia"/>
          <w:sz w:val="28"/>
          <w:szCs w:val="28"/>
          <w:lang w:val="en-US"/>
        </w:rPr>
        <w:t>(</w:t>
      </w:r>
      <w:r>
        <w:rPr>
          <w:sz w:val="28"/>
          <w:szCs w:val="28"/>
          <w:lang w:val="en-US"/>
        </w:rPr>
        <w:t>III)</w:t>
      </w:r>
    </w:p>
    <w:p w14:paraId="632A34F9" w14:textId="653F1184" w:rsidR="007E7753" w:rsidRDefault="007E7753">
      <w:pPr>
        <w:pBdr>
          <w:bottom w:val="single" w:sz="4" w:space="1" w:color="auto"/>
        </w:pBdr>
        <w:rPr>
          <w:rFonts w:ascii="Arial" w:hAnsi="Arial" w:cs="Arial"/>
        </w:rPr>
      </w:pPr>
    </w:p>
    <w:p w14:paraId="3F8FE5B8" w14:textId="531121BA" w:rsidR="007E7753" w:rsidRPr="00666A86" w:rsidRDefault="007E7753">
      <w:pPr>
        <w:pBdr>
          <w:bottom w:val="single" w:sz="4" w:space="1" w:color="auto"/>
        </w:pBdr>
        <w:rPr>
          <w:rFonts w:ascii="Arial" w:hAnsi="Arial" w:cs="Arial"/>
          <w:sz w:val="22"/>
          <w:lang w:eastAsia="zh-CN"/>
        </w:rPr>
      </w:pPr>
      <w:r w:rsidRPr="00666A86">
        <w:rPr>
          <w:rFonts w:ascii="Arial" w:hAnsi="Arial" w:cs="Arial" w:hint="eastAsia"/>
          <w:sz w:val="22"/>
          <w:lang w:eastAsia="zh-CN"/>
        </w:rPr>
        <w:t>F</w:t>
      </w:r>
      <w:r w:rsidRPr="00666A86">
        <w:rPr>
          <w:rFonts w:ascii="Arial" w:hAnsi="Arial" w:cs="Arial"/>
          <w:sz w:val="22"/>
          <w:lang w:eastAsia="zh-CN"/>
        </w:rPr>
        <w:t>or indication of the NCD-SSB as the pathloss reference</w:t>
      </w:r>
      <w:r w:rsidR="00F00F33" w:rsidRPr="00666A86">
        <w:rPr>
          <w:rFonts w:ascii="Arial" w:hAnsi="Arial" w:cs="Arial"/>
          <w:sz w:val="22"/>
          <w:lang w:eastAsia="zh-CN"/>
        </w:rPr>
        <w:t xml:space="preserve"> RS for the positioning SRS </w:t>
      </w:r>
      <w:r w:rsidR="00C2044B" w:rsidRPr="00666A86">
        <w:rPr>
          <w:rFonts w:ascii="Arial" w:hAnsi="Arial" w:cs="Arial"/>
          <w:sz w:val="22"/>
          <w:lang w:eastAsia="zh-CN"/>
        </w:rPr>
        <w:t xml:space="preserve">resource set </w:t>
      </w:r>
      <w:r w:rsidR="00F00F33" w:rsidRPr="00666A86">
        <w:rPr>
          <w:rFonts w:ascii="Arial" w:hAnsi="Arial" w:cs="Arial"/>
          <w:sz w:val="22"/>
          <w:lang w:eastAsia="zh-CN"/>
        </w:rPr>
        <w:t>configured</w:t>
      </w:r>
      <w:r w:rsidRPr="00666A86">
        <w:rPr>
          <w:rFonts w:ascii="Arial" w:hAnsi="Arial" w:cs="Arial"/>
          <w:sz w:val="22"/>
          <w:lang w:eastAsia="zh-CN"/>
        </w:rPr>
        <w:t xml:space="preserve"> in the </w:t>
      </w:r>
      <w:r w:rsidRPr="00666A86">
        <w:rPr>
          <w:i/>
          <w:noProof/>
          <w:sz w:val="22"/>
        </w:rPr>
        <w:t>RRCRelease</w:t>
      </w:r>
      <w:r w:rsidRPr="00666A86">
        <w:rPr>
          <w:rFonts w:ascii="Arial" w:hAnsi="Arial" w:cs="Arial"/>
          <w:sz w:val="22"/>
          <w:lang w:eastAsia="zh-CN"/>
        </w:rPr>
        <w:t xml:space="preserve"> messag</w:t>
      </w:r>
      <w:r w:rsidR="00C2044B" w:rsidRPr="00666A86">
        <w:rPr>
          <w:rFonts w:ascii="Arial" w:hAnsi="Arial" w:cs="Arial"/>
          <w:sz w:val="22"/>
          <w:lang w:eastAsia="zh-CN"/>
        </w:rPr>
        <w:t xml:space="preserve">e, the </w:t>
      </w:r>
      <w:r w:rsidR="00666A86" w:rsidRPr="00666A86">
        <w:rPr>
          <w:rFonts w:ascii="Arial" w:hAnsi="Arial" w:cs="Arial"/>
          <w:sz w:val="22"/>
          <w:lang w:eastAsia="zh-CN"/>
        </w:rPr>
        <w:t xml:space="preserve">fields </w:t>
      </w:r>
      <w:proofErr w:type="spellStart"/>
      <w:r w:rsidR="00666A86" w:rsidRPr="00666A86">
        <w:rPr>
          <w:rFonts w:ascii="Arial" w:hAnsi="Arial" w:cs="Arial"/>
          <w:i/>
          <w:sz w:val="22"/>
          <w:lang w:eastAsia="zh-CN"/>
        </w:rPr>
        <w:t>PhysCellId</w:t>
      </w:r>
      <w:proofErr w:type="spellEnd"/>
      <w:r w:rsidR="00666A86" w:rsidRPr="00666A86">
        <w:rPr>
          <w:rFonts w:ascii="Arial" w:hAnsi="Arial" w:cs="Arial"/>
          <w:sz w:val="22"/>
          <w:lang w:eastAsia="zh-CN"/>
        </w:rPr>
        <w:t xml:space="preserve"> </w:t>
      </w:r>
      <w:r w:rsidR="00666A86">
        <w:rPr>
          <w:rFonts w:ascii="Arial" w:hAnsi="Arial" w:cs="Arial"/>
          <w:sz w:val="22"/>
          <w:lang w:eastAsia="zh-CN"/>
        </w:rPr>
        <w:t xml:space="preserve">and </w:t>
      </w:r>
      <w:proofErr w:type="spellStart"/>
      <w:r w:rsidR="00666A86" w:rsidRPr="00666A86">
        <w:rPr>
          <w:rFonts w:ascii="Arial" w:hAnsi="Arial" w:cs="Arial"/>
          <w:i/>
          <w:sz w:val="22"/>
          <w:lang w:eastAsia="zh-CN"/>
        </w:rPr>
        <w:t>ssb-IndexNc</w:t>
      </w:r>
      <w:r w:rsidR="00666A86" w:rsidRPr="009A0628">
        <w:rPr>
          <w:rFonts w:ascii="Arial" w:hAnsi="Arial" w:cs="Arial"/>
          <w:i/>
          <w:sz w:val="22"/>
          <w:lang w:eastAsia="zh-CN"/>
        </w:rPr>
        <w:t>ell</w:t>
      </w:r>
      <w:proofErr w:type="spellEnd"/>
      <w:r w:rsidR="00666A86">
        <w:rPr>
          <w:rFonts w:ascii="Arial" w:hAnsi="Arial" w:cs="Arial"/>
          <w:sz w:val="22"/>
          <w:lang w:eastAsia="zh-CN"/>
        </w:rPr>
        <w:t xml:space="preserve"> </w:t>
      </w:r>
      <w:r w:rsidR="00666A86" w:rsidRPr="00666A86">
        <w:rPr>
          <w:rFonts w:ascii="Arial" w:hAnsi="Arial" w:cs="Arial"/>
          <w:sz w:val="22"/>
          <w:lang w:eastAsia="zh-CN"/>
        </w:rPr>
        <w:t xml:space="preserve">pertaining to the IE </w:t>
      </w:r>
      <w:r w:rsidR="00666A86" w:rsidRPr="00666A86">
        <w:rPr>
          <w:rFonts w:ascii="Arial" w:hAnsi="Arial" w:cs="Arial"/>
          <w:i/>
          <w:lang w:eastAsia="zh-CN"/>
        </w:rPr>
        <w:t>SSB-</w:t>
      </w:r>
      <w:proofErr w:type="spellStart"/>
      <w:r w:rsidR="00666A86" w:rsidRPr="00666A86">
        <w:rPr>
          <w:rFonts w:ascii="Arial" w:hAnsi="Arial" w:cs="Arial"/>
          <w:i/>
          <w:lang w:eastAsia="zh-CN"/>
        </w:rPr>
        <w:t>InfoNCell</w:t>
      </w:r>
      <w:proofErr w:type="spellEnd"/>
      <w:r w:rsidR="00666A86" w:rsidRPr="00666A86">
        <w:rPr>
          <w:rFonts w:ascii="Arial" w:hAnsi="Arial" w:cs="Arial"/>
          <w:sz w:val="22"/>
          <w:lang w:eastAsia="zh-CN"/>
        </w:rPr>
        <w:t xml:space="preserve"> need to be updated to clarify NCD-SSB can be configured, from RAN1 perspective, for example, </w:t>
      </w:r>
    </w:p>
    <w:p w14:paraId="56E46465" w14:textId="12EC503C" w:rsidR="00E96D45" w:rsidRDefault="00E96D45">
      <w:pPr>
        <w:pBdr>
          <w:bottom w:val="single" w:sz="4" w:space="1" w:color="auto"/>
        </w:pBdr>
        <w:rPr>
          <w:rFonts w:ascii="Arial" w:hAnsi="Arial" w:cs="Arial"/>
        </w:rPr>
      </w:pPr>
    </w:p>
    <w:tbl>
      <w:tblPr>
        <w:tblStyle w:val="aff1"/>
        <w:tblW w:w="10060" w:type="dxa"/>
        <w:tblLook w:val="04A0" w:firstRow="1" w:lastRow="0" w:firstColumn="1" w:lastColumn="0" w:noHBand="0" w:noVBand="1"/>
      </w:tblPr>
      <w:tblGrid>
        <w:gridCol w:w="10060"/>
      </w:tblGrid>
      <w:tr w:rsidR="00E96D45" w14:paraId="0A8D5C5B" w14:textId="77777777" w:rsidTr="00E96D45">
        <w:tc>
          <w:tcPr>
            <w:tcW w:w="10060" w:type="dxa"/>
          </w:tcPr>
          <w:p w14:paraId="5A019FFE" w14:textId="77777777" w:rsidR="00E96D45" w:rsidRPr="00FA0D37" w:rsidRDefault="00E96D45" w:rsidP="00D43D86">
            <w:pPr>
              <w:pStyle w:val="TAL"/>
              <w:rPr>
                <w:szCs w:val="22"/>
              </w:rPr>
            </w:pPr>
            <w:proofErr w:type="spellStart"/>
            <w:r w:rsidRPr="00FA0D37">
              <w:rPr>
                <w:b/>
                <w:i/>
                <w:szCs w:val="22"/>
              </w:rPr>
              <w:t>physicalCellId</w:t>
            </w:r>
            <w:proofErr w:type="spellEnd"/>
          </w:p>
          <w:p w14:paraId="0B63B116" w14:textId="77777777" w:rsidR="00E96D45" w:rsidRDefault="00E96D45" w:rsidP="00D43D86">
            <w:pPr>
              <w:rPr>
                <w:rFonts w:ascii="Arial" w:hAnsi="Arial" w:cs="Arial"/>
                <w:lang w:eastAsia="zh-CN"/>
              </w:rPr>
            </w:pPr>
            <w:r w:rsidRPr="00FA0D37">
              <w:rPr>
                <w:szCs w:val="18"/>
              </w:rPr>
              <w:t xml:space="preserve">This field specifies the physical cell ID of the neighbour cell </w:t>
            </w:r>
            <w:r w:rsidRPr="00491911">
              <w:rPr>
                <w:color w:val="FF0000"/>
                <w:szCs w:val="18"/>
                <w:u w:val="single"/>
              </w:rPr>
              <w:t>or NCD-SSB of the serving cell</w:t>
            </w:r>
            <w:r>
              <w:rPr>
                <w:szCs w:val="18"/>
              </w:rPr>
              <w:t xml:space="preserve"> </w:t>
            </w:r>
            <w:r w:rsidRPr="00FA0D37">
              <w:rPr>
                <w:szCs w:val="18"/>
              </w:rPr>
              <w:t>for which SSB configuration is provided.</w:t>
            </w:r>
          </w:p>
        </w:tc>
      </w:tr>
      <w:tr w:rsidR="00E96D45" w14:paraId="1FA93EC4" w14:textId="77777777" w:rsidTr="00E96D45">
        <w:tc>
          <w:tcPr>
            <w:tcW w:w="10060" w:type="dxa"/>
          </w:tcPr>
          <w:p w14:paraId="6C1CCDD9" w14:textId="77777777" w:rsidR="00E96D45" w:rsidRPr="00FA0D37" w:rsidRDefault="00E96D45" w:rsidP="00D43D86">
            <w:pPr>
              <w:pStyle w:val="TAL"/>
              <w:rPr>
                <w:b/>
                <w:i/>
                <w:szCs w:val="22"/>
              </w:rPr>
            </w:pPr>
            <w:proofErr w:type="spellStart"/>
            <w:r w:rsidRPr="00FA0D37">
              <w:rPr>
                <w:b/>
                <w:i/>
                <w:szCs w:val="22"/>
              </w:rPr>
              <w:t>ssb-IndexNcell</w:t>
            </w:r>
            <w:proofErr w:type="spellEnd"/>
          </w:p>
          <w:p w14:paraId="2811DFEA" w14:textId="657816AC" w:rsidR="00E96D45" w:rsidRPr="00FA0D37" w:rsidRDefault="00E96D45" w:rsidP="00D43D86">
            <w:pPr>
              <w:pStyle w:val="TAL"/>
              <w:rPr>
                <w:i/>
                <w:szCs w:val="22"/>
              </w:rPr>
            </w:pPr>
            <w:r w:rsidRPr="00FA0D37">
              <w:rPr>
                <w:szCs w:val="18"/>
              </w:rPr>
              <w:t>This field specifies the index of the SSB for a neighbour cell</w:t>
            </w:r>
            <w:r w:rsidRPr="00491911">
              <w:rPr>
                <w:color w:val="FF0000"/>
                <w:szCs w:val="18"/>
                <w:u w:val="single"/>
              </w:rPr>
              <w:t xml:space="preserve"> or </w:t>
            </w:r>
            <w:r w:rsidR="000738DF">
              <w:rPr>
                <w:color w:val="FF0000"/>
                <w:szCs w:val="18"/>
                <w:u w:val="single"/>
              </w:rPr>
              <w:t xml:space="preserve">of </w:t>
            </w:r>
            <w:proofErr w:type="gramStart"/>
            <w:r w:rsidR="000738DF">
              <w:rPr>
                <w:color w:val="FF0000"/>
                <w:szCs w:val="18"/>
                <w:u w:val="single"/>
              </w:rPr>
              <w:t>a</w:t>
            </w:r>
            <w:proofErr w:type="gramEnd"/>
            <w:r w:rsidR="000738DF">
              <w:rPr>
                <w:color w:val="FF0000"/>
                <w:szCs w:val="18"/>
                <w:u w:val="single"/>
              </w:rPr>
              <w:t xml:space="preserve"> </w:t>
            </w:r>
            <w:r w:rsidRPr="00491911">
              <w:rPr>
                <w:color w:val="FF0000"/>
                <w:szCs w:val="18"/>
                <w:u w:val="single"/>
              </w:rPr>
              <w:t>NCD-SSB of the serving cell</w:t>
            </w:r>
            <w:r w:rsidRPr="00FA0D37">
              <w:rPr>
                <w:szCs w:val="18"/>
              </w:rPr>
              <w:t xml:space="preserve">. See TS 38.213 [13]. </w:t>
            </w:r>
            <w:r w:rsidRPr="00FA0D37">
              <w:t xml:space="preserve">If this field is absent, the UE determines the </w:t>
            </w:r>
            <w:proofErr w:type="spellStart"/>
            <w:r w:rsidRPr="00FA0D37">
              <w:rPr>
                <w:i/>
                <w:iCs/>
              </w:rPr>
              <w:t>ssb-IndexNcell</w:t>
            </w:r>
            <w:proofErr w:type="spellEnd"/>
            <w:r w:rsidRPr="00FA0D37">
              <w:t xml:space="preserve"> of the </w:t>
            </w:r>
            <w:proofErr w:type="spellStart"/>
            <w:r w:rsidRPr="00FA0D37">
              <w:rPr>
                <w:i/>
                <w:szCs w:val="22"/>
              </w:rPr>
              <w:t>physicalCellId</w:t>
            </w:r>
            <w:proofErr w:type="spellEnd"/>
          </w:p>
          <w:p w14:paraId="50C7E501" w14:textId="77777777" w:rsidR="00E96D45" w:rsidRDefault="00E96D45" w:rsidP="00D43D86">
            <w:pPr>
              <w:rPr>
                <w:rFonts w:ascii="Arial" w:hAnsi="Arial" w:cs="Arial"/>
                <w:lang w:eastAsia="zh-CN"/>
              </w:rPr>
            </w:pPr>
            <w:r w:rsidRPr="00FA0D37">
              <w:t>based on its SSB measurement from the cell.</w:t>
            </w:r>
          </w:p>
        </w:tc>
      </w:tr>
    </w:tbl>
    <w:p w14:paraId="0ECEC399" w14:textId="71165BFC" w:rsidR="00E96D45" w:rsidRDefault="00E96D45">
      <w:pPr>
        <w:pBdr>
          <w:bottom w:val="single" w:sz="4" w:space="1" w:color="auto"/>
        </w:pBdr>
        <w:rPr>
          <w:rFonts w:ascii="Arial" w:hAnsi="Arial" w:cs="Arial"/>
        </w:rPr>
      </w:pPr>
    </w:p>
    <w:p w14:paraId="01D3C557" w14:textId="77777777" w:rsidR="00E96D45" w:rsidRPr="009A66BE" w:rsidRDefault="00E96D45">
      <w:pPr>
        <w:pBdr>
          <w:bottom w:val="single" w:sz="4" w:space="1" w:color="auto"/>
        </w:pBdr>
        <w:rPr>
          <w:rFonts w:ascii="Arial" w:hAnsi="Arial" w:cs="Arial"/>
        </w:rPr>
      </w:pPr>
    </w:p>
    <w:p w14:paraId="43D18C12"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rPr>
      </w:pPr>
      <w:r>
        <w:rPr>
          <w:sz w:val="30"/>
          <w:szCs w:val="30"/>
        </w:rPr>
        <w:t>[LOW] Others</w:t>
      </w:r>
    </w:p>
    <w:p w14:paraId="58F762FB" w14:textId="77777777" w:rsidR="00935CF9" w:rsidRDefault="00215846">
      <w:pPr>
        <w:pStyle w:val="2"/>
        <w:numPr>
          <w:ilvl w:val="0"/>
          <w:numId w:val="0"/>
        </w:numPr>
        <w:ind w:left="576" w:hanging="576"/>
        <w:rPr>
          <w:sz w:val="28"/>
        </w:rPr>
      </w:pPr>
      <w:r>
        <w:rPr>
          <w:sz w:val="28"/>
        </w:rPr>
        <w:t>7.1 Summary of inputs</w:t>
      </w:r>
    </w:p>
    <w:p w14:paraId="259D2C39" w14:textId="77777777" w:rsidR="00935CF9" w:rsidRDefault="00215846">
      <w:pPr>
        <w:rPr>
          <w:lang w:val="en-US" w:eastAsia="zh-CN"/>
        </w:rPr>
      </w:pPr>
      <w:r>
        <w:rPr>
          <w:rFonts w:hint="eastAsia"/>
          <w:lang w:eastAsia="zh-CN"/>
        </w:rPr>
        <w:t>F</w:t>
      </w:r>
      <w:r>
        <w:rPr>
          <w:lang w:eastAsia="zh-CN"/>
        </w:rPr>
        <w:t xml:space="preserve">rom </w:t>
      </w:r>
      <w:r>
        <w:rPr>
          <w:rFonts w:ascii="Times" w:hAnsi="Times" w:cs="Times"/>
          <w:lang w:eastAsia="zh-CN"/>
        </w:rPr>
        <w:t xml:space="preserve">reviewing the submitted contributions in this meeting, </w:t>
      </w:r>
      <w:r>
        <w:rPr>
          <w:lang w:val="en-US" w:eastAsia="zh-CN"/>
        </w:rPr>
        <w:t>the following issues are discussed by some companies:</w:t>
      </w:r>
    </w:p>
    <w:p w14:paraId="19B655E9" w14:textId="77777777" w:rsidR="00935CF9" w:rsidRDefault="00215846">
      <w:pPr>
        <w:numPr>
          <w:ilvl w:val="0"/>
          <w:numId w:val="27"/>
        </w:numPr>
        <w:snapToGrid w:val="0"/>
        <w:jc w:val="left"/>
        <w:rPr>
          <w:rFonts w:eastAsia="等线"/>
          <w:lang w:eastAsia="zh-CN"/>
        </w:rPr>
      </w:pPr>
      <w:r>
        <w:rPr>
          <w:rFonts w:eastAsia="等线"/>
          <w:b/>
          <w:bCs/>
          <w:lang w:eastAsia="zh-CN"/>
        </w:rPr>
        <w:t xml:space="preserve">Issue 1: </w:t>
      </w:r>
      <w:r>
        <w:rPr>
          <w:rFonts w:eastAsia="等线"/>
          <w:lang w:eastAsia="zh-CN"/>
        </w:rPr>
        <w:t>TA timer</w:t>
      </w:r>
    </w:p>
    <w:p w14:paraId="030A7EE6" w14:textId="77777777" w:rsidR="00935CF9" w:rsidRDefault="00215846">
      <w:pPr>
        <w:numPr>
          <w:ilvl w:val="1"/>
          <w:numId w:val="27"/>
        </w:numPr>
        <w:snapToGrid w:val="0"/>
        <w:jc w:val="left"/>
        <w:rPr>
          <w:lang w:val="en-US" w:eastAsia="zh-CN"/>
        </w:rPr>
      </w:pPr>
      <w:r>
        <w:rPr>
          <w:lang w:val="en-US" w:eastAsia="zh-CN"/>
        </w:rPr>
        <w:t>Nokia/NSB proposes to introduce extended TA timer values for area-specific SRS configuration, e.g., 1min, 5min.</w:t>
      </w:r>
    </w:p>
    <w:p w14:paraId="44B2FA52" w14:textId="77777777" w:rsidR="00935CF9" w:rsidRDefault="00215846">
      <w:pPr>
        <w:numPr>
          <w:ilvl w:val="0"/>
          <w:numId w:val="27"/>
        </w:numPr>
        <w:snapToGrid w:val="0"/>
        <w:jc w:val="left"/>
        <w:rPr>
          <w:rFonts w:eastAsia="等线"/>
          <w:lang w:eastAsia="zh-CN"/>
        </w:rPr>
      </w:pPr>
      <w:r>
        <w:rPr>
          <w:rFonts w:eastAsia="等线"/>
          <w:b/>
          <w:bCs/>
          <w:lang w:eastAsia="zh-CN"/>
        </w:rPr>
        <w:t xml:space="preserve">Issue 2: </w:t>
      </w:r>
      <w:proofErr w:type="spellStart"/>
      <w:r>
        <w:rPr>
          <w:rFonts w:eastAsia="等线" w:hint="eastAsia"/>
          <w:lang w:eastAsia="zh-CN"/>
        </w:rPr>
        <w:t>eDRX</w:t>
      </w:r>
      <w:proofErr w:type="spellEnd"/>
      <w:r>
        <w:rPr>
          <w:rFonts w:eastAsia="等线" w:hint="eastAsia"/>
          <w:lang w:eastAsia="zh-CN"/>
        </w:rPr>
        <w:t>-related</w:t>
      </w:r>
      <w:r>
        <w:rPr>
          <w:rFonts w:eastAsia="等线"/>
          <w:lang w:eastAsia="zh-CN"/>
        </w:rPr>
        <w:t xml:space="preserve"> </w:t>
      </w:r>
      <w:r>
        <w:rPr>
          <w:rFonts w:eastAsia="等线" w:hint="eastAsia"/>
          <w:lang w:eastAsia="zh-CN"/>
        </w:rPr>
        <w:t>issue</w:t>
      </w:r>
    </w:p>
    <w:p w14:paraId="213A018C" w14:textId="77777777" w:rsidR="00935CF9" w:rsidRDefault="00215846">
      <w:pPr>
        <w:numPr>
          <w:ilvl w:val="1"/>
          <w:numId w:val="27"/>
        </w:numPr>
        <w:snapToGrid w:val="0"/>
        <w:jc w:val="left"/>
        <w:rPr>
          <w:lang w:val="en-US" w:eastAsia="zh-CN"/>
        </w:rPr>
      </w:pPr>
      <w:r>
        <w:rPr>
          <w:lang w:val="en-US" w:eastAsia="zh-CN"/>
        </w:rPr>
        <w:t xml:space="preserve">Nokia/NSB proposes that additional RRM procedures should be configured for UE to perform DL measurements outside of </w:t>
      </w:r>
      <w:proofErr w:type="spellStart"/>
      <w:r>
        <w:rPr>
          <w:lang w:val="en-US" w:eastAsia="zh-CN"/>
        </w:rPr>
        <w:t>eDRX</w:t>
      </w:r>
      <w:proofErr w:type="spellEnd"/>
      <w:r>
        <w:rPr>
          <w:lang w:val="en-US" w:eastAsia="zh-CN"/>
        </w:rPr>
        <w:t xml:space="preserve"> ON or PTW, and transmission of SRS should be outside of PTW.</w:t>
      </w:r>
    </w:p>
    <w:p w14:paraId="495A159A" w14:textId="77777777" w:rsidR="00935CF9" w:rsidRDefault="00215846">
      <w:pPr>
        <w:numPr>
          <w:ilvl w:val="0"/>
          <w:numId w:val="27"/>
        </w:numPr>
        <w:snapToGrid w:val="0"/>
        <w:jc w:val="left"/>
        <w:rPr>
          <w:rFonts w:eastAsia="等线"/>
          <w:lang w:eastAsia="zh-CN"/>
        </w:rPr>
      </w:pPr>
      <w:r>
        <w:rPr>
          <w:rFonts w:eastAsia="等线" w:hint="eastAsia"/>
          <w:b/>
          <w:bCs/>
          <w:lang w:eastAsia="zh-CN"/>
        </w:rPr>
        <w:t>Issue</w:t>
      </w:r>
      <w:r>
        <w:rPr>
          <w:rFonts w:eastAsia="等线"/>
          <w:b/>
          <w:bCs/>
          <w:lang w:eastAsia="zh-CN"/>
        </w:rPr>
        <w:t xml:space="preserve"> 3</w:t>
      </w:r>
      <w:r>
        <w:rPr>
          <w:rFonts w:eastAsia="等线" w:hint="eastAsia"/>
          <w:b/>
          <w:bCs/>
          <w:lang w:eastAsia="zh-CN"/>
        </w:rPr>
        <w:t>:</w:t>
      </w:r>
      <w:r>
        <w:rPr>
          <w:rFonts w:eastAsia="等线"/>
          <w:b/>
          <w:bCs/>
          <w:lang w:eastAsia="zh-CN"/>
        </w:rPr>
        <w:t xml:space="preserve"> </w:t>
      </w:r>
      <w:r>
        <w:rPr>
          <w:rFonts w:eastAsia="等线"/>
          <w:lang w:eastAsia="zh-CN"/>
        </w:rPr>
        <w:t>SRS configuration</w:t>
      </w:r>
    </w:p>
    <w:p w14:paraId="1FFB8233" w14:textId="77777777" w:rsidR="00935CF9" w:rsidRDefault="00215846">
      <w:pPr>
        <w:numPr>
          <w:ilvl w:val="1"/>
          <w:numId w:val="27"/>
        </w:numPr>
        <w:snapToGrid w:val="0"/>
        <w:jc w:val="left"/>
        <w:rPr>
          <w:lang w:val="en-US" w:eastAsia="zh-CN"/>
        </w:rPr>
      </w:pPr>
      <w:r>
        <w:rPr>
          <w:lang w:val="en-US" w:eastAsia="zh-CN"/>
        </w:rPr>
        <w:t>Some companies discuss the issue that, as the SRS configuration is valid across multiple cells, UL interferences may occur when more than one UEs occupy SRS resources with same time/frequency/code domain.</w:t>
      </w:r>
    </w:p>
    <w:p w14:paraId="0EBE9C6C" w14:textId="77777777" w:rsidR="00935CF9" w:rsidRDefault="00215846">
      <w:pPr>
        <w:numPr>
          <w:ilvl w:val="2"/>
          <w:numId w:val="27"/>
        </w:numPr>
        <w:snapToGrid w:val="0"/>
        <w:jc w:val="left"/>
        <w:rPr>
          <w:lang w:val="en-US" w:eastAsia="zh-CN"/>
        </w:rPr>
      </w:pPr>
      <w:r>
        <w:rPr>
          <w:rFonts w:hint="eastAsia"/>
          <w:lang w:val="en-US" w:eastAsia="zh-CN"/>
        </w:rPr>
        <w:t>N</w:t>
      </w:r>
      <w:r>
        <w:rPr>
          <w:lang w:val="en-US" w:eastAsia="zh-CN"/>
        </w:rPr>
        <w:t xml:space="preserve">okia/NSB proposes that to support a subset of cells (i.e., close to UE) in the validation area to reserve the resource for area-based SRS, in order to reduce the overhead of SRS resources reserved by handling the UL interferences due to SRS collision. </w:t>
      </w:r>
    </w:p>
    <w:p w14:paraId="4183900F" w14:textId="77777777" w:rsidR="00935CF9" w:rsidRDefault="00215846">
      <w:pPr>
        <w:numPr>
          <w:ilvl w:val="2"/>
          <w:numId w:val="27"/>
        </w:numPr>
        <w:snapToGrid w:val="0"/>
        <w:jc w:val="left"/>
        <w:rPr>
          <w:lang w:val="en-US" w:eastAsia="zh-CN"/>
        </w:rPr>
      </w:pPr>
      <w:r>
        <w:rPr>
          <w:lang w:val="en-US" w:eastAsia="zh-CN"/>
        </w:rPr>
        <w:t>OPPO believes that this issue can be handled by NW implementation without specification enhancement, e.g., some resource reservation and coordination among cells within the validity area.</w:t>
      </w:r>
    </w:p>
    <w:p w14:paraId="6F3A6B75" w14:textId="77777777" w:rsidR="00935CF9" w:rsidRDefault="00215846">
      <w:pPr>
        <w:numPr>
          <w:ilvl w:val="1"/>
          <w:numId w:val="27"/>
        </w:numPr>
        <w:snapToGrid w:val="0"/>
        <w:jc w:val="left"/>
        <w:rPr>
          <w:lang w:val="en-US" w:eastAsia="zh-CN"/>
        </w:rPr>
      </w:pPr>
      <w:r>
        <w:rPr>
          <w:rFonts w:hint="eastAsia"/>
          <w:lang w:val="en-US" w:eastAsia="zh-CN"/>
        </w:rPr>
        <w:t>N</w:t>
      </w:r>
      <w:r>
        <w:rPr>
          <w:lang w:val="en-US" w:eastAsia="zh-CN"/>
        </w:rPr>
        <w:t>okia/NSB proposes condition and optimizing solutions on the release of the area-specific SRS configuration.</w:t>
      </w:r>
    </w:p>
    <w:p w14:paraId="2F3969CE" w14:textId="77777777" w:rsidR="00935CF9" w:rsidRDefault="00215846">
      <w:pPr>
        <w:numPr>
          <w:ilvl w:val="0"/>
          <w:numId w:val="27"/>
        </w:numPr>
        <w:snapToGrid w:val="0"/>
        <w:jc w:val="left"/>
        <w:rPr>
          <w:lang w:val="en-US" w:eastAsia="zh-CN"/>
        </w:rPr>
      </w:pPr>
      <w:r>
        <w:rPr>
          <w:rFonts w:hint="eastAsia"/>
          <w:b/>
          <w:bCs/>
          <w:lang w:val="en-US" w:eastAsia="zh-CN"/>
        </w:rPr>
        <w:t>I</w:t>
      </w:r>
      <w:r>
        <w:rPr>
          <w:b/>
          <w:bCs/>
          <w:lang w:val="en-US" w:eastAsia="zh-CN"/>
        </w:rPr>
        <w:t xml:space="preserve">ssue 4: </w:t>
      </w:r>
      <w:r>
        <w:rPr>
          <w:lang w:val="en-US" w:eastAsia="zh-CN"/>
        </w:rPr>
        <w:t>Spatial relation information</w:t>
      </w:r>
    </w:p>
    <w:p w14:paraId="489CD8E1" w14:textId="77777777" w:rsidR="00935CF9" w:rsidRDefault="00215846">
      <w:pPr>
        <w:numPr>
          <w:ilvl w:val="1"/>
          <w:numId w:val="27"/>
        </w:numPr>
        <w:snapToGrid w:val="0"/>
        <w:jc w:val="left"/>
        <w:rPr>
          <w:rFonts w:eastAsia="等线"/>
          <w:lang w:eastAsia="zh-CN"/>
        </w:rPr>
      </w:pPr>
      <w:proofErr w:type="spellStart"/>
      <w:r>
        <w:rPr>
          <w:rFonts w:hint="eastAsia"/>
          <w:lang w:val="en-US" w:eastAsia="zh-CN"/>
        </w:rPr>
        <w:t>Q</w:t>
      </w:r>
      <w:r>
        <w:rPr>
          <w:lang w:val="en-US" w:eastAsia="zh-CN"/>
        </w:rPr>
        <w:t>uectel</w:t>
      </w:r>
      <w:proofErr w:type="spellEnd"/>
      <w:r>
        <w:rPr>
          <w:lang w:val="en-US" w:eastAsia="zh-CN"/>
        </w:rPr>
        <w:t xml:space="preserve"> proposes to support 1)</w:t>
      </w:r>
      <w:r>
        <w:rPr>
          <w:rFonts w:eastAsia="等线" w:hint="eastAsia"/>
          <w:lang w:eastAsia="zh-CN"/>
        </w:rPr>
        <w:t xml:space="preserve"> </w:t>
      </w:r>
      <w:r>
        <w:rPr>
          <w:rFonts w:eastAsia="等线"/>
          <w:lang w:eastAsia="zh-CN"/>
        </w:rPr>
        <w:t xml:space="preserve">UE suggests of </w:t>
      </w:r>
      <w:proofErr w:type="spellStart"/>
      <w:r>
        <w:rPr>
          <w:rFonts w:eastAsia="等线"/>
          <w:lang w:eastAsia="zh-CN"/>
        </w:rPr>
        <w:t>gNB</w:t>
      </w:r>
      <w:proofErr w:type="spellEnd"/>
      <w:r>
        <w:rPr>
          <w:rFonts w:eastAsia="等线"/>
          <w:lang w:eastAsia="zh-CN"/>
        </w:rPr>
        <w:t xml:space="preserve"> to use a fixed spatial domain transmission filter or different spatial domain transmission filters when spatial relation information is absent in the configuration; 2) Network maintains a consistent correlation between SSB index and Tx beam direction.</w:t>
      </w:r>
    </w:p>
    <w:p w14:paraId="44390FCC" w14:textId="77777777" w:rsidR="00935CF9" w:rsidRDefault="00935CF9">
      <w:pPr>
        <w:rPr>
          <w:rFonts w:eastAsia="MS Mincho"/>
          <w:bCs/>
          <w:lang w:eastAsia="ja-JP"/>
        </w:rPr>
      </w:pPr>
    </w:p>
    <w:p w14:paraId="5C1FD9B4" w14:textId="77777777" w:rsidR="00935CF9" w:rsidRDefault="00215846">
      <w:pPr>
        <w:pStyle w:val="2"/>
        <w:numPr>
          <w:ilvl w:val="0"/>
          <w:numId w:val="0"/>
        </w:numPr>
        <w:ind w:left="576" w:hanging="576"/>
        <w:rPr>
          <w:sz w:val="28"/>
        </w:rPr>
      </w:pPr>
      <w:r>
        <w:rPr>
          <w:sz w:val="28"/>
        </w:rPr>
        <w:t>7.2 Round 1 discussion</w:t>
      </w:r>
    </w:p>
    <w:p w14:paraId="4CEFAB00" w14:textId="77777777" w:rsidR="00935CF9" w:rsidRDefault="00215846">
      <w:pPr>
        <w:snapToGrid w:val="0"/>
        <w:jc w:val="left"/>
        <w:rPr>
          <w:rFonts w:ascii="Times" w:hAnsi="Times" w:cs="Times"/>
          <w:lang w:eastAsia="zh-CN"/>
        </w:rPr>
      </w:pPr>
      <w:r>
        <w:rPr>
          <w:lang w:val="en-US" w:eastAsia="zh-CN"/>
        </w:rPr>
        <w:t>For these issues, it either can be solved by NW implementation, or is not clearly identified with RAN1 impact, or</w:t>
      </w:r>
      <w:r>
        <w:rPr>
          <w:rFonts w:ascii="Times" w:hAnsi="Times" w:cs="Times"/>
          <w:lang w:eastAsia="zh-CN"/>
        </w:rPr>
        <w:t xml:space="preserve"> can be / has been handled by RAN2. Please provide your views on such issues, if any.</w:t>
      </w:r>
    </w:p>
    <w:p w14:paraId="21800C53" w14:textId="77777777" w:rsidR="00935CF9" w:rsidRDefault="00935CF9">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431"/>
        <w:gridCol w:w="1258"/>
        <w:gridCol w:w="7273"/>
      </w:tblGrid>
      <w:tr w:rsidR="00935CF9" w14:paraId="60A7B32A" w14:textId="77777777">
        <w:tc>
          <w:tcPr>
            <w:tcW w:w="1431" w:type="dxa"/>
          </w:tcPr>
          <w:p w14:paraId="48658027" w14:textId="77777777" w:rsidR="00935CF9" w:rsidRDefault="00215846">
            <w:pPr>
              <w:rPr>
                <w:b/>
                <w:lang w:eastAsia="zh-CN"/>
              </w:rPr>
            </w:pPr>
            <w:r>
              <w:rPr>
                <w:b/>
                <w:lang w:eastAsia="zh-CN"/>
              </w:rPr>
              <w:t>Company</w:t>
            </w:r>
          </w:p>
        </w:tc>
        <w:tc>
          <w:tcPr>
            <w:tcW w:w="1258" w:type="dxa"/>
          </w:tcPr>
          <w:p w14:paraId="78F23440" w14:textId="77777777" w:rsidR="00935CF9" w:rsidRDefault="00215846">
            <w:pPr>
              <w:rPr>
                <w:b/>
                <w:lang w:eastAsia="zh-CN"/>
              </w:rPr>
            </w:pPr>
            <w:r>
              <w:rPr>
                <w:rFonts w:hint="eastAsia"/>
                <w:b/>
                <w:lang w:eastAsia="zh-CN"/>
              </w:rPr>
              <w:t>I</w:t>
            </w:r>
            <w:r>
              <w:rPr>
                <w:b/>
                <w:lang w:eastAsia="zh-CN"/>
              </w:rPr>
              <w:t>ssues</w:t>
            </w:r>
          </w:p>
        </w:tc>
        <w:tc>
          <w:tcPr>
            <w:tcW w:w="7273" w:type="dxa"/>
          </w:tcPr>
          <w:p w14:paraId="7ECB8484" w14:textId="77777777" w:rsidR="00935CF9" w:rsidRDefault="00215846">
            <w:pPr>
              <w:rPr>
                <w:b/>
                <w:lang w:eastAsia="zh-CN"/>
              </w:rPr>
            </w:pPr>
            <w:r>
              <w:rPr>
                <w:rFonts w:hint="eastAsia"/>
                <w:b/>
                <w:lang w:eastAsia="zh-CN"/>
              </w:rPr>
              <w:t>C</w:t>
            </w:r>
            <w:r>
              <w:rPr>
                <w:b/>
                <w:lang w:eastAsia="zh-CN"/>
              </w:rPr>
              <w:t>omments</w:t>
            </w:r>
          </w:p>
        </w:tc>
      </w:tr>
      <w:tr w:rsidR="00935CF9" w14:paraId="46E05F47" w14:textId="77777777">
        <w:tc>
          <w:tcPr>
            <w:tcW w:w="1431" w:type="dxa"/>
          </w:tcPr>
          <w:p w14:paraId="1C912BCD" w14:textId="77777777" w:rsidR="00935CF9" w:rsidRDefault="00935CF9">
            <w:pPr>
              <w:rPr>
                <w:rFonts w:eastAsia="宋体"/>
                <w:lang w:val="en-US" w:eastAsia="ko-KR"/>
              </w:rPr>
            </w:pPr>
          </w:p>
        </w:tc>
        <w:tc>
          <w:tcPr>
            <w:tcW w:w="1258" w:type="dxa"/>
          </w:tcPr>
          <w:p w14:paraId="084A0D46" w14:textId="77777777" w:rsidR="00935CF9" w:rsidRDefault="00935CF9">
            <w:pPr>
              <w:rPr>
                <w:rFonts w:eastAsia="宋体"/>
                <w:lang w:val="en-US" w:eastAsia="ko-KR"/>
              </w:rPr>
            </w:pPr>
          </w:p>
        </w:tc>
        <w:tc>
          <w:tcPr>
            <w:tcW w:w="7273" w:type="dxa"/>
          </w:tcPr>
          <w:p w14:paraId="1BEBF9F1" w14:textId="77777777" w:rsidR="00935CF9" w:rsidRDefault="00935CF9">
            <w:pPr>
              <w:rPr>
                <w:rFonts w:eastAsia="宋体"/>
                <w:lang w:val="en-US" w:eastAsia="ko-KR"/>
              </w:rPr>
            </w:pPr>
          </w:p>
        </w:tc>
      </w:tr>
      <w:tr w:rsidR="00935CF9" w14:paraId="5FB5CEC3" w14:textId="77777777">
        <w:tc>
          <w:tcPr>
            <w:tcW w:w="1431" w:type="dxa"/>
          </w:tcPr>
          <w:p w14:paraId="28B400A2" w14:textId="77777777" w:rsidR="00935CF9" w:rsidRDefault="00935CF9">
            <w:pPr>
              <w:rPr>
                <w:rFonts w:ascii="Arial" w:hAnsi="Arial" w:cs="Arial"/>
                <w:lang w:eastAsia="zh-CN"/>
              </w:rPr>
            </w:pPr>
          </w:p>
        </w:tc>
        <w:tc>
          <w:tcPr>
            <w:tcW w:w="1258" w:type="dxa"/>
          </w:tcPr>
          <w:p w14:paraId="1C891887" w14:textId="77777777" w:rsidR="00935CF9" w:rsidRDefault="00935CF9">
            <w:pPr>
              <w:rPr>
                <w:lang w:val="en-US" w:eastAsia="zh-CN"/>
              </w:rPr>
            </w:pPr>
          </w:p>
        </w:tc>
        <w:tc>
          <w:tcPr>
            <w:tcW w:w="7273" w:type="dxa"/>
          </w:tcPr>
          <w:p w14:paraId="527EA611" w14:textId="77777777" w:rsidR="00935CF9" w:rsidRDefault="00935CF9">
            <w:pPr>
              <w:rPr>
                <w:lang w:val="en-US" w:eastAsia="zh-CN"/>
              </w:rPr>
            </w:pPr>
          </w:p>
        </w:tc>
      </w:tr>
      <w:tr w:rsidR="00935CF9" w14:paraId="7FE638B1" w14:textId="77777777">
        <w:tc>
          <w:tcPr>
            <w:tcW w:w="1431" w:type="dxa"/>
          </w:tcPr>
          <w:p w14:paraId="5CCA00F4" w14:textId="77777777" w:rsidR="00935CF9" w:rsidRDefault="00935CF9">
            <w:pPr>
              <w:rPr>
                <w:rFonts w:ascii="Arial" w:hAnsi="Arial" w:cs="Arial"/>
              </w:rPr>
            </w:pPr>
          </w:p>
        </w:tc>
        <w:tc>
          <w:tcPr>
            <w:tcW w:w="1258" w:type="dxa"/>
          </w:tcPr>
          <w:p w14:paraId="4C9382FB" w14:textId="77777777" w:rsidR="00935CF9" w:rsidRDefault="00935CF9">
            <w:pPr>
              <w:rPr>
                <w:rFonts w:eastAsia="宋体"/>
                <w:lang w:val="en-US" w:eastAsia="zh-CN"/>
              </w:rPr>
            </w:pPr>
          </w:p>
        </w:tc>
        <w:tc>
          <w:tcPr>
            <w:tcW w:w="7273" w:type="dxa"/>
          </w:tcPr>
          <w:p w14:paraId="5214B811" w14:textId="77777777" w:rsidR="00935CF9" w:rsidRDefault="00935CF9">
            <w:pPr>
              <w:rPr>
                <w:rFonts w:eastAsia="宋体"/>
                <w:lang w:val="en-US" w:eastAsia="zh-CN"/>
              </w:rPr>
            </w:pPr>
          </w:p>
        </w:tc>
      </w:tr>
    </w:tbl>
    <w:p w14:paraId="3E19DA4F" w14:textId="77777777" w:rsidR="00935CF9" w:rsidRDefault="00935CF9">
      <w:pPr>
        <w:rPr>
          <w:rFonts w:eastAsia="MS Mincho"/>
          <w:bCs/>
          <w:lang w:eastAsia="ja-JP"/>
        </w:rPr>
      </w:pPr>
    </w:p>
    <w:p w14:paraId="00D8D3DB" w14:textId="77777777" w:rsidR="00935CF9" w:rsidRDefault="00935CF9">
      <w:pPr>
        <w:pBdr>
          <w:bottom w:val="single" w:sz="4" w:space="1" w:color="auto"/>
        </w:pBdr>
        <w:rPr>
          <w:rFonts w:ascii="Arial" w:hAnsi="Arial" w:cs="Arial"/>
        </w:rPr>
      </w:pPr>
    </w:p>
    <w:p w14:paraId="19443328"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686B3AA8" w14:textId="77777777" w:rsidR="00935CF9" w:rsidRDefault="00215846">
      <w:pPr>
        <w:pStyle w:val="aff9"/>
        <w:widowControl w:val="0"/>
        <w:numPr>
          <w:ilvl w:val="0"/>
          <w:numId w:val="28"/>
        </w:numPr>
        <w:rPr>
          <w:rFonts w:ascii="Times" w:eastAsia="宋体" w:hAnsi="Times" w:cs="Times"/>
          <w:sz w:val="20"/>
          <w:szCs w:val="20"/>
        </w:rPr>
      </w:pPr>
      <w:bookmarkStart w:id="22" w:name="_Ref101340038"/>
      <w:r>
        <w:rPr>
          <w:rFonts w:ascii="Times" w:eastAsia="宋体" w:hAnsi="Times" w:cs="Times"/>
          <w:sz w:val="20"/>
          <w:szCs w:val="20"/>
        </w:rPr>
        <w:t>RP-213588, Revised SID on Study on expanded and improved NR positioning, 3GPP TSG RAN Meeting #94e.</w:t>
      </w:r>
      <w:bookmarkEnd w:id="22"/>
    </w:p>
    <w:p w14:paraId="74B61C0D" w14:textId="77777777" w:rsidR="00935CF9" w:rsidRDefault="00215846">
      <w:pPr>
        <w:pStyle w:val="aff9"/>
        <w:widowControl w:val="0"/>
        <w:numPr>
          <w:ilvl w:val="0"/>
          <w:numId w:val="28"/>
        </w:numPr>
        <w:rPr>
          <w:rFonts w:ascii="Times" w:eastAsia="宋体" w:hAnsi="Times" w:cs="Times"/>
          <w:sz w:val="20"/>
          <w:szCs w:val="20"/>
        </w:rPr>
      </w:pPr>
      <w:bookmarkStart w:id="23" w:name="_Ref150160489"/>
      <w:r>
        <w:rPr>
          <w:rFonts w:ascii="Times" w:eastAsia="宋体" w:hAnsi="Times" w:cs="Times"/>
          <w:sz w:val="20"/>
          <w:szCs w:val="20"/>
        </w:rPr>
        <w:t>R1-2310785, LS on extended PRS and SRS periodicity, 3GPP TSG RAN WG1 #115.</w:t>
      </w:r>
      <w:bookmarkEnd w:id="23"/>
    </w:p>
    <w:p w14:paraId="095F1F27"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R1-2310840</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of LPHAP</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 xml:space="preserve">Huawei, </w:t>
      </w:r>
      <w:proofErr w:type="spellStart"/>
      <w:r>
        <w:rPr>
          <w:rFonts w:ascii="Times New Roman" w:hAnsi="Times New Roman"/>
          <w:sz w:val="20"/>
          <w:szCs w:val="20"/>
          <w:lang w:eastAsia="zh-CN"/>
        </w:rPr>
        <w:t>HiSilicon</w:t>
      </w:r>
      <w:proofErr w:type="spellEnd"/>
    </w:p>
    <w:p w14:paraId="213ADB89"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R1-2310979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LPHAP</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Nokia, Nokia Shanghai Bell</w:t>
      </w:r>
    </w:p>
    <w:p w14:paraId="6A04CB5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R1-2311098</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vivo</w:t>
      </w:r>
    </w:p>
    <w:p w14:paraId="54FAC29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R1-2311226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of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OPPO</w:t>
      </w:r>
    </w:p>
    <w:p w14:paraId="33090FB3"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R1-2311343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CATT</w:t>
      </w:r>
    </w:p>
    <w:p w14:paraId="7DAC19D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R1-2311419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NEC</w:t>
      </w:r>
    </w:p>
    <w:p w14:paraId="4E6963AA"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R1-2311460</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ZTE</w:t>
      </w:r>
    </w:p>
    <w:p w14:paraId="3C216113"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R1-2311483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CMCC</w:t>
      </w:r>
    </w:p>
    <w:p w14:paraId="6795FA74"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R1-2311599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 (LPHAP)</w:t>
      </w:r>
      <w:r>
        <w:rPr>
          <w:rFonts w:ascii="Times" w:eastAsia="Batang" w:hAnsi="Times"/>
          <w:sz w:val="20"/>
          <w:szCs w:val="24"/>
          <w:lang w:val="en-GB" w:eastAsia="zh-CN"/>
        </w:rPr>
        <w:t xml:space="preserve"> </w:t>
      </w:r>
      <w:r>
        <w:rPr>
          <w:rFonts w:ascii="Times" w:eastAsia="Batang" w:hAnsi="Times"/>
          <w:sz w:val="20"/>
          <w:szCs w:val="24"/>
          <w:lang w:val="en-GB" w:eastAsia="zh-CN"/>
        </w:rPr>
        <w:tab/>
      </w:r>
      <w:r>
        <w:rPr>
          <w:rFonts w:ascii="Times New Roman" w:hAnsi="Times New Roman"/>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14:paraId="7FB62B33"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R1-2311623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NTT DOCOMO, INC.</w:t>
      </w:r>
    </w:p>
    <w:p w14:paraId="0AA4356C"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R1-2311845</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Samsung</w:t>
      </w:r>
    </w:p>
    <w:p w14:paraId="58A2274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R1-2312037</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Discussion on LPHAP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Qualcomm Incorporated</w:t>
      </w:r>
    </w:p>
    <w:p w14:paraId="5FCAC894"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R1-2312105</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proofErr w:type="spellStart"/>
      <w:r>
        <w:rPr>
          <w:rFonts w:ascii="Times New Roman" w:hAnsi="Times New Roman"/>
          <w:sz w:val="20"/>
          <w:szCs w:val="20"/>
          <w:lang w:eastAsia="zh-CN"/>
        </w:rPr>
        <w:t>Quectel</w:t>
      </w:r>
      <w:proofErr w:type="spellEnd"/>
    </w:p>
    <w:p w14:paraId="017DCF87"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R1-2312189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Ericsson</w:t>
      </w:r>
    </w:p>
    <w:p w14:paraId="528F27E3" w14:textId="77777777" w:rsidR="00935CF9" w:rsidRDefault="00935CF9">
      <w:pPr>
        <w:pBdr>
          <w:bottom w:val="single" w:sz="4" w:space="1" w:color="auto"/>
        </w:pBdr>
        <w:rPr>
          <w:rFonts w:ascii="Arial" w:hAnsi="Arial" w:cs="Arial"/>
        </w:rPr>
      </w:pPr>
    </w:p>
    <w:p w14:paraId="58FA11FF"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RAN1#115</w:t>
      </w:r>
    </w:p>
    <w:p w14:paraId="0C914379" w14:textId="77777777" w:rsidR="00935CF9" w:rsidRDefault="00215846">
      <w:pPr>
        <w:pBdr>
          <w:bottom w:val="single" w:sz="4" w:space="1" w:color="auto"/>
        </w:pBdr>
        <w:rPr>
          <w:rFonts w:eastAsia="等线"/>
          <w:bCs/>
          <w:lang w:eastAsia="zh-CN"/>
        </w:rPr>
      </w:pPr>
      <w:r>
        <w:rPr>
          <w:rFonts w:eastAsia="等线" w:hint="eastAsia"/>
          <w:bCs/>
          <w:lang w:eastAsia="zh-CN"/>
        </w:rPr>
        <w:t>TBD</w:t>
      </w:r>
    </w:p>
    <w:p w14:paraId="3BD638A6" w14:textId="77777777" w:rsidR="00935CF9" w:rsidRDefault="00935CF9">
      <w:pPr>
        <w:pBdr>
          <w:bottom w:val="single" w:sz="4" w:space="1" w:color="auto"/>
        </w:pBdr>
        <w:rPr>
          <w:rFonts w:ascii="Arial" w:hAnsi="Arial" w:cs="Arial"/>
          <w:bCs/>
        </w:rPr>
      </w:pPr>
    </w:p>
    <w:p w14:paraId="2447FAEB" w14:textId="77777777" w:rsidR="00935CF9" w:rsidRDefault="00215846">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14:paraId="7871CF33" w14:textId="77777777" w:rsidR="00935CF9" w:rsidRDefault="00215846">
      <w:pPr>
        <w:pStyle w:val="2"/>
        <w:numPr>
          <w:ilvl w:val="0"/>
          <w:numId w:val="0"/>
        </w:numPr>
        <w:ind w:left="576" w:hanging="576"/>
        <w:rPr>
          <w:sz w:val="28"/>
        </w:rPr>
      </w:pPr>
      <w:r>
        <w:rPr>
          <w:sz w:val="28"/>
        </w:rPr>
        <w:t>A.1 RAN1#112 meeting</w:t>
      </w:r>
    </w:p>
    <w:p w14:paraId="4126E2D2" w14:textId="77777777" w:rsidR="00935CF9" w:rsidRDefault="00215846">
      <w:pPr>
        <w:rPr>
          <w:lang w:eastAsia="zh-CN"/>
        </w:rPr>
      </w:pPr>
      <w:r>
        <w:rPr>
          <w:highlight w:val="green"/>
          <w:lang w:eastAsia="zh-CN"/>
        </w:rPr>
        <w:t>Agreement</w:t>
      </w:r>
    </w:p>
    <w:p w14:paraId="0BD85F8B" w14:textId="77777777" w:rsidR="00935CF9" w:rsidRDefault="00215846">
      <w:pPr>
        <w:pStyle w:val="aff9"/>
        <w:numPr>
          <w:ilvl w:val="0"/>
          <w:numId w:val="29"/>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06D61564"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5DFF5227" w14:textId="77777777" w:rsidR="00935CF9" w:rsidRDefault="00215846">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26FF7E2F" w14:textId="77777777" w:rsidR="00935CF9" w:rsidRDefault="00215846">
      <w:pPr>
        <w:pStyle w:val="aff9"/>
        <w:numPr>
          <w:ilvl w:val="3"/>
          <w:numId w:val="30"/>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locationAndBandwidth</w:t>
      </w:r>
      <w:proofErr w:type="spellEnd"/>
    </w:p>
    <w:p w14:paraId="329886A6" w14:textId="77777777" w:rsidR="00935CF9" w:rsidRDefault="00215846">
      <w:pPr>
        <w:pStyle w:val="aff9"/>
        <w:numPr>
          <w:ilvl w:val="3"/>
          <w:numId w:val="30"/>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subcarrierSpacing</w:t>
      </w:r>
      <w:proofErr w:type="spellEnd"/>
    </w:p>
    <w:p w14:paraId="20726347" w14:textId="77777777" w:rsidR="00935CF9" w:rsidRDefault="00215846">
      <w:pPr>
        <w:pStyle w:val="aff9"/>
        <w:numPr>
          <w:ilvl w:val="3"/>
          <w:numId w:val="30"/>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cyclicPrefix</w:t>
      </w:r>
      <w:proofErr w:type="spellEnd"/>
    </w:p>
    <w:p w14:paraId="5F574D85" w14:textId="77777777" w:rsidR="00935CF9" w:rsidRDefault="00935CF9">
      <w:pPr>
        <w:rPr>
          <w:lang w:eastAsia="zh-CN"/>
        </w:rPr>
      </w:pPr>
    </w:p>
    <w:p w14:paraId="3345C008" w14:textId="77777777" w:rsidR="00935CF9" w:rsidRDefault="00215846">
      <w:pPr>
        <w:rPr>
          <w:lang w:eastAsia="zh-CN"/>
        </w:rPr>
      </w:pPr>
      <w:r>
        <w:rPr>
          <w:highlight w:val="green"/>
          <w:lang w:eastAsia="zh-CN"/>
        </w:rPr>
        <w:t>Agreement</w:t>
      </w:r>
    </w:p>
    <w:p w14:paraId="15E4CF25" w14:textId="77777777" w:rsidR="00935CF9" w:rsidRDefault="00215846">
      <w:pPr>
        <w:pStyle w:val="aff9"/>
        <w:numPr>
          <w:ilvl w:val="0"/>
          <w:numId w:val="29"/>
        </w:numPr>
        <w:rPr>
          <w:rFonts w:ascii="Times New Roman" w:eastAsia="等线" w:hAnsi="Times New Roman"/>
          <w:sz w:val="20"/>
          <w:szCs w:val="20"/>
          <w:lang w:eastAsia="zh-CN"/>
        </w:rPr>
      </w:pPr>
      <w:r>
        <w:rPr>
          <w:rFonts w:ascii="Times New Roman" w:eastAsia="等线" w:hAnsi="Times New Roman"/>
          <w:sz w:val="20"/>
          <w:szCs w:val="20"/>
          <w:lang w:eastAsia="zh-CN"/>
        </w:rPr>
        <w:lastRenderedPageBreak/>
        <w:t>For SRS for positioning configuration in multiple cells for a UE in RRC_INACTIVE state, at least the following parameters in SRS for positioning configuration are commonly configured across cells within the validity area:</w:t>
      </w:r>
    </w:p>
    <w:p w14:paraId="05EB88ED" w14:textId="77777777" w:rsidR="00935CF9" w:rsidRDefault="00215846">
      <w:pPr>
        <w:pStyle w:val="aff9"/>
        <w:numPr>
          <w:ilvl w:val="1"/>
          <w:numId w:val="29"/>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srs-PosConfig</w:t>
      </w:r>
      <w:proofErr w:type="spellEnd"/>
    </w:p>
    <w:p w14:paraId="37F08E57" w14:textId="77777777" w:rsidR="00935CF9" w:rsidRDefault="00215846">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PosResourceSet</w:t>
      </w:r>
      <w:proofErr w:type="spellEnd"/>
    </w:p>
    <w:p w14:paraId="229179D2" w14:textId="77777777" w:rsidR="00935CF9" w:rsidRDefault="00215846">
      <w:pPr>
        <w:pStyle w:val="aff9"/>
        <w:numPr>
          <w:ilvl w:val="3"/>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srs-PosResourceSetId</w:t>
      </w:r>
      <w:proofErr w:type="spellEnd"/>
    </w:p>
    <w:p w14:paraId="41FB3B71" w14:textId="77777777" w:rsidR="00935CF9" w:rsidRDefault="00215846">
      <w:pPr>
        <w:pStyle w:val="aff9"/>
        <w:numPr>
          <w:ilvl w:val="3"/>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srs-PosResourceIdList</w:t>
      </w:r>
      <w:proofErr w:type="spellEnd"/>
    </w:p>
    <w:p w14:paraId="5E2422D5" w14:textId="77777777" w:rsidR="00935CF9" w:rsidRDefault="00215846">
      <w:pPr>
        <w:pStyle w:val="aff9"/>
        <w:numPr>
          <w:ilvl w:val="3"/>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2B593BD8" w14:textId="77777777" w:rsidR="00935CF9" w:rsidRDefault="00215846">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w:t>
      </w:r>
      <w:proofErr w:type="spellEnd"/>
    </w:p>
    <w:p w14:paraId="1959879E"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w:t>
      </w:r>
      <w:proofErr w:type="spellEnd"/>
    </w:p>
    <w:p w14:paraId="1AB46A14"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transmissionComb</w:t>
      </w:r>
      <w:proofErr w:type="spellEnd"/>
    </w:p>
    <w:p w14:paraId="16564527"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resourceMapping</w:t>
      </w:r>
      <w:proofErr w:type="spellEnd"/>
    </w:p>
    <w:p w14:paraId="06A7B260"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freqDomainShift</w:t>
      </w:r>
      <w:proofErr w:type="spellEnd"/>
    </w:p>
    <w:p w14:paraId="6A72D21B"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freqHopping</w:t>
      </w:r>
      <w:proofErr w:type="spellEnd"/>
    </w:p>
    <w:p w14:paraId="51F34FB7" w14:textId="77777777" w:rsidR="00935CF9" w:rsidRDefault="00215846">
      <w:pPr>
        <w:pStyle w:val="aff9"/>
        <w:numPr>
          <w:ilvl w:val="3"/>
          <w:numId w:val="32"/>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7E460D9F"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60858D69" w14:textId="77777777" w:rsidR="00935CF9" w:rsidRDefault="00215846">
      <w:pPr>
        <w:pStyle w:val="aff9"/>
        <w:numPr>
          <w:ilvl w:val="3"/>
          <w:numId w:val="32"/>
        </w:numPr>
        <w:snapToGrid w:val="0"/>
        <w:rPr>
          <w:rFonts w:ascii="Times New Roman" w:hAnsi="Times New Roman"/>
          <w:bCs/>
          <w:sz w:val="20"/>
          <w:szCs w:val="20"/>
          <w:lang w:eastAsia="ko-KR"/>
        </w:rPr>
      </w:pPr>
      <w:r>
        <w:rPr>
          <w:rFonts w:ascii="Times New Roman" w:hAnsi="Times New Roman"/>
          <w:bCs/>
          <w:sz w:val="20"/>
          <w:szCs w:val="20"/>
          <w:lang w:eastAsia="ko-KR"/>
        </w:rPr>
        <w:t xml:space="preserve">FFS: whether </w:t>
      </w:r>
      <w:proofErr w:type="spellStart"/>
      <w:r>
        <w:rPr>
          <w:rFonts w:ascii="Times New Roman" w:hAnsi="Times New Roman"/>
          <w:bCs/>
          <w:sz w:val="20"/>
          <w:szCs w:val="20"/>
          <w:lang w:eastAsia="ko-KR"/>
        </w:rPr>
        <w:t>sequenceId</w:t>
      </w:r>
      <w:proofErr w:type="spellEnd"/>
      <w:r>
        <w:rPr>
          <w:rFonts w:ascii="Times New Roman" w:hAnsi="Times New Roman"/>
          <w:bCs/>
          <w:sz w:val="20"/>
          <w:szCs w:val="20"/>
          <w:lang w:eastAsia="ko-KR"/>
        </w:rPr>
        <w:t xml:space="preserve"> is configured commonly across cells or per cell</w:t>
      </w:r>
    </w:p>
    <w:p w14:paraId="7E8EF0B3" w14:textId="77777777" w:rsidR="00935CF9" w:rsidRDefault="00935CF9">
      <w:pPr>
        <w:rPr>
          <w:lang w:eastAsia="zh-CN"/>
        </w:rPr>
      </w:pPr>
    </w:p>
    <w:p w14:paraId="4CB4F106" w14:textId="77777777" w:rsidR="00935CF9" w:rsidRDefault="00215846">
      <w:pPr>
        <w:rPr>
          <w:lang w:eastAsia="zh-CN"/>
        </w:rPr>
      </w:pPr>
      <w:r>
        <w:rPr>
          <w:highlight w:val="green"/>
          <w:lang w:eastAsia="zh-CN"/>
        </w:rPr>
        <w:t>Agreement</w:t>
      </w:r>
    </w:p>
    <w:p w14:paraId="548F3F88" w14:textId="77777777" w:rsidR="00935CF9" w:rsidRDefault="00215846">
      <w:pPr>
        <w:pStyle w:val="aff9"/>
        <w:ind w:left="80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168521C5" w14:textId="77777777" w:rsidR="00935CF9" w:rsidRDefault="00215846">
      <w:pPr>
        <w:pStyle w:val="aff9"/>
        <w:numPr>
          <w:ilvl w:val="1"/>
          <w:numId w:val="29"/>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0C6D427C" w14:textId="77777777" w:rsidR="00935CF9" w:rsidRDefault="00215846">
      <w:pPr>
        <w:pStyle w:val="aff9"/>
        <w:numPr>
          <w:ilvl w:val="2"/>
          <w:numId w:val="29"/>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569C4033" w14:textId="77777777" w:rsidR="00935CF9" w:rsidRDefault="00935CF9">
      <w:pPr>
        <w:pStyle w:val="3GPPText"/>
        <w:rPr>
          <w:sz w:val="20"/>
        </w:rPr>
      </w:pPr>
    </w:p>
    <w:p w14:paraId="4357C45C" w14:textId="77777777" w:rsidR="00935CF9" w:rsidRDefault="00215846">
      <w:pPr>
        <w:rPr>
          <w:b/>
          <w:lang w:eastAsia="zh-CN"/>
        </w:rPr>
      </w:pPr>
      <w:r>
        <w:rPr>
          <w:b/>
          <w:highlight w:val="green"/>
          <w:lang w:eastAsia="zh-CN"/>
        </w:rPr>
        <w:t>Agreement</w:t>
      </w:r>
    </w:p>
    <w:p w14:paraId="1914E37A" w14:textId="77777777" w:rsidR="00935CF9" w:rsidRDefault="00215846">
      <w:pPr>
        <w:pStyle w:val="aff9"/>
        <w:ind w:left="800"/>
        <w:rPr>
          <w:rFonts w:ascii="Times New Roman" w:hAnsi="Times New Roman"/>
          <w:iCs/>
          <w:sz w:val="20"/>
          <w:szCs w:val="20"/>
        </w:rPr>
      </w:pPr>
      <w:r>
        <w:rPr>
          <w:rFonts w:ascii="Times New Roman" w:eastAsia="等线" w:hAnsi="Times New Roman"/>
          <w:sz w:val="20"/>
          <w:szCs w:val="20"/>
          <w:lang w:eastAsia="zh-CN"/>
        </w:rPr>
        <w:t>For the determination of UL timing to transmit SRS for positioning by UEs in RRC_INACTIVE state within the SRS positioning validity area</w:t>
      </w:r>
      <w:r>
        <w:rPr>
          <w:rFonts w:ascii="Times New Roman" w:hAnsi="Times New Roman"/>
          <w:sz w:val="20"/>
          <w:szCs w:val="20"/>
          <w:lang w:eastAsia="zh-CN"/>
        </w:rPr>
        <w:t>:</w:t>
      </w:r>
    </w:p>
    <w:p w14:paraId="516781EE"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0AF073A9" w14:textId="77777777" w:rsidR="00935CF9" w:rsidRDefault="00215846">
      <w:pPr>
        <w:numPr>
          <w:ilvl w:val="1"/>
          <w:numId w:val="33"/>
        </w:numPr>
        <w:snapToGrid w:val="0"/>
        <w:contextualSpacing/>
        <w:rPr>
          <w:rFonts w:eastAsia="宋体"/>
        </w:rPr>
      </w:pPr>
      <w:r>
        <w:rPr>
          <w:rFonts w:eastAsia="宋体"/>
        </w:rPr>
        <w:t>Option 1: UE maintains the TA obtained from the last serving cell within the validity area</w:t>
      </w:r>
    </w:p>
    <w:p w14:paraId="4591D8F6" w14:textId="77777777" w:rsidR="00935CF9" w:rsidRDefault="00215846">
      <w:pPr>
        <w:numPr>
          <w:ilvl w:val="1"/>
          <w:numId w:val="33"/>
        </w:numPr>
        <w:snapToGrid w:val="0"/>
        <w:ind w:left="1434" w:hanging="357"/>
        <w:contextualSpacing/>
        <w:rPr>
          <w:rFonts w:eastAsia="宋体"/>
        </w:rPr>
      </w:pPr>
      <w:r>
        <w:rPr>
          <w:rFonts w:eastAsia="宋体"/>
        </w:rPr>
        <w:t xml:space="preserve">Option 2: UE autonomously adjusts the TA </w:t>
      </w:r>
    </w:p>
    <w:p w14:paraId="073D228C" w14:textId="77777777" w:rsidR="00935CF9" w:rsidRDefault="00215846">
      <w:pPr>
        <w:numPr>
          <w:ilvl w:val="2"/>
          <w:numId w:val="33"/>
        </w:numPr>
        <w:snapToGrid w:val="0"/>
        <w:contextualSpacing/>
        <w:rPr>
          <w:rFonts w:eastAsia="宋体"/>
        </w:rPr>
      </w:pPr>
      <w:r>
        <w:rPr>
          <w:rFonts w:eastAsia="宋体"/>
        </w:rPr>
        <w:t xml:space="preserve">FFS: how the UE adjusts the TA, </w:t>
      </w:r>
      <w:proofErr w:type="gramStart"/>
      <w:r>
        <w:rPr>
          <w:rFonts w:eastAsia="宋体"/>
        </w:rPr>
        <w:t>e.g.</w:t>
      </w:r>
      <w:proofErr w:type="gramEnd"/>
      <w:r>
        <w:rPr>
          <w:rFonts w:eastAsia="宋体"/>
        </w:rPr>
        <w:t xml:space="preserve"> up to UE implementation, or based on the TA from the last serving cell and the DL time difference measurement of SSBs from the last serving cell and the new camping cell.</w:t>
      </w:r>
    </w:p>
    <w:p w14:paraId="4F630BC8" w14:textId="77777777" w:rsidR="00935CF9" w:rsidRDefault="00215846">
      <w:pPr>
        <w:numPr>
          <w:ilvl w:val="2"/>
          <w:numId w:val="33"/>
        </w:numPr>
        <w:snapToGrid w:val="0"/>
        <w:contextualSpacing/>
        <w:rPr>
          <w:rFonts w:eastAsia="宋体"/>
        </w:rPr>
      </w:pPr>
      <w:r>
        <w:rPr>
          <w:rFonts w:eastAsia="宋体"/>
        </w:rPr>
        <w:t>FFS: whether there is RAN1 specification impact</w:t>
      </w:r>
    </w:p>
    <w:p w14:paraId="25C7D6F8" w14:textId="77777777" w:rsidR="00935CF9" w:rsidRDefault="00215846">
      <w:pPr>
        <w:numPr>
          <w:ilvl w:val="1"/>
          <w:numId w:val="33"/>
        </w:numPr>
        <w:snapToGrid w:val="0"/>
        <w:contextualSpacing/>
        <w:rPr>
          <w:rFonts w:eastAsia="等线"/>
          <w:lang w:val="fr-FR" w:eastAsia="zh-CN"/>
        </w:rPr>
      </w:pPr>
      <w:r>
        <w:rPr>
          <w:rFonts w:eastAsia="等线"/>
          <w:lang w:val="fr-FR" w:eastAsia="zh-CN"/>
        </w:rPr>
        <w:t>Option 3: UE maintains multiple TA values, e.g. UE obtains TA using RACH</w:t>
      </w:r>
    </w:p>
    <w:p w14:paraId="7E8E9D5D" w14:textId="77777777" w:rsidR="00935CF9" w:rsidRDefault="00935CF9">
      <w:pPr>
        <w:snapToGrid w:val="0"/>
        <w:contextualSpacing/>
        <w:rPr>
          <w:rFonts w:eastAsia="等线"/>
          <w:lang w:val="fr-FR" w:eastAsia="zh-CN"/>
        </w:rPr>
      </w:pPr>
    </w:p>
    <w:p w14:paraId="4037FE9B" w14:textId="77777777" w:rsidR="00935CF9" w:rsidRDefault="00215846">
      <w:pPr>
        <w:rPr>
          <w:b/>
          <w:lang w:eastAsia="zh-CN"/>
        </w:rPr>
      </w:pPr>
      <w:r>
        <w:rPr>
          <w:b/>
          <w:highlight w:val="green"/>
          <w:lang w:eastAsia="zh-CN"/>
        </w:rPr>
        <w:t>Agreement</w:t>
      </w:r>
    </w:p>
    <w:p w14:paraId="3F2F6A08" w14:textId="77777777" w:rsidR="00935CF9" w:rsidRDefault="00215846">
      <w:pPr>
        <w:pStyle w:val="aff9"/>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19039A10"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3A3A1388" w14:textId="77777777" w:rsidR="00935CF9" w:rsidRDefault="00215846">
      <w:pPr>
        <w:pStyle w:val="aff9"/>
        <w:numPr>
          <w:ilvl w:val="2"/>
          <w:numId w:val="29"/>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610C1954" w14:textId="77777777" w:rsidR="00935CF9" w:rsidRDefault="00215846">
      <w:pPr>
        <w:pStyle w:val="aff9"/>
        <w:numPr>
          <w:ilvl w:val="3"/>
          <w:numId w:val="29"/>
        </w:numPr>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28348BF3" w14:textId="77777777" w:rsidR="00935CF9" w:rsidRDefault="00215846">
      <w:pPr>
        <w:pStyle w:val="aff9"/>
        <w:numPr>
          <w:ilvl w:val="3"/>
          <w:numId w:val="29"/>
        </w:numPr>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02E9BA5B" w14:textId="77777777" w:rsidR="00935CF9" w:rsidRDefault="00215846">
      <w:pPr>
        <w:numPr>
          <w:ilvl w:val="2"/>
          <w:numId w:val="33"/>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5B9ED6B3"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779F8038"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3D06EA77"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4D5DB677"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Note: UE power consumption needs to be taken into account</w:t>
      </w:r>
    </w:p>
    <w:p w14:paraId="1F2DC7E7" w14:textId="77777777" w:rsidR="00935CF9" w:rsidRDefault="00215846">
      <w:pPr>
        <w:pStyle w:val="aff9"/>
        <w:numPr>
          <w:ilvl w:val="1"/>
          <w:numId w:val="29"/>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3A5AA623" w14:textId="77777777" w:rsidR="00935CF9" w:rsidRDefault="00935CF9">
      <w:pPr>
        <w:spacing w:beforeLines="50" w:before="120" w:line="288" w:lineRule="auto"/>
        <w:rPr>
          <w:b/>
          <w:bCs/>
          <w:lang w:eastAsia="zh-CN"/>
        </w:rPr>
      </w:pPr>
    </w:p>
    <w:p w14:paraId="42A44F8D" w14:textId="77777777" w:rsidR="00935CF9" w:rsidRDefault="00215846">
      <w:pPr>
        <w:rPr>
          <w:b/>
          <w:lang w:eastAsia="zh-CN"/>
        </w:rPr>
      </w:pPr>
      <w:r>
        <w:rPr>
          <w:b/>
          <w:highlight w:val="green"/>
          <w:lang w:eastAsia="zh-CN"/>
        </w:rPr>
        <w:t>Agreement</w:t>
      </w:r>
    </w:p>
    <w:p w14:paraId="348CAEF6" w14:textId="77777777" w:rsidR="00935CF9" w:rsidRDefault="00215846">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1420EBEF"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4E07FE20" w14:textId="77777777" w:rsidR="00935CF9" w:rsidRDefault="00215846">
      <w:pPr>
        <w:pStyle w:val="aff9"/>
        <w:numPr>
          <w:ilvl w:val="2"/>
          <w:numId w:val="29"/>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23ACE459"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3AC0F230"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1717FCB2"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0E4609AA"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2FED7FCC"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454C8210"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23266832" w14:textId="77777777" w:rsidR="00935CF9" w:rsidRDefault="00935CF9">
      <w:pPr>
        <w:rPr>
          <w:lang w:eastAsia="zh-CN"/>
        </w:rPr>
      </w:pPr>
    </w:p>
    <w:p w14:paraId="13780B7A" w14:textId="77777777" w:rsidR="00935CF9" w:rsidRDefault="00935CF9">
      <w:pPr>
        <w:rPr>
          <w:lang w:eastAsia="zh-CN"/>
        </w:rPr>
      </w:pPr>
    </w:p>
    <w:p w14:paraId="7F5CFB78" w14:textId="77777777" w:rsidR="00935CF9" w:rsidRDefault="00215846">
      <w:pPr>
        <w:pStyle w:val="2"/>
        <w:numPr>
          <w:ilvl w:val="0"/>
          <w:numId w:val="0"/>
        </w:numPr>
        <w:ind w:left="576" w:hanging="576"/>
        <w:rPr>
          <w:sz w:val="28"/>
        </w:rPr>
      </w:pPr>
      <w:r>
        <w:rPr>
          <w:sz w:val="28"/>
        </w:rPr>
        <w:t>A.2 RAN1#112bis-e meeting</w:t>
      </w:r>
    </w:p>
    <w:p w14:paraId="2D28149E" w14:textId="77777777" w:rsidR="00935CF9" w:rsidRDefault="00215846">
      <w:pPr>
        <w:rPr>
          <w:b/>
          <w:bCs/>
          <w:lang w:eastAsia="zh-CN"/>
        </w:rPr>
      </w:pPr>
      <w:r>
        <w:rPr>
          <w:b/>
          <w:bCs/>
          <w:highlight w:val="green"/>
          <w:lang w:eastAsia="zh-CN"/>
        </w:rPr>
        <w:t>Agreement</w:t>
      </w:r>
    </w:p>
    <w:p w14:paraId="75ABCC22" w14:textId="77777777" w:rsidR="00935CF9" w:rsidRDefault="00215846">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14:paraId="5AC33347" w14:textId="77777777" w:rsidR="00935CF9" w:rsidRDefault="00935CF9">
      <w:pPr>
        <w:rPr>
          <w:lang w:val="en-US" w:eastAsia="zh-CN"/>
        </w:rPr>
      </w:pPr>
    </w:p>
    <w:p w14:paraId="0D931F9C" w14:textId="77777777" w:rsidR="00935CF9" w:rsidRDefault="00215846">
      <w:pPr>
        <w:rPr>
          <w:b/>
          <w:bCs/>
          <w:lang w:eastAsia="zh-CN"/>
        </w:rPr>
      </w:pPr>
      <w:r>
        <w:rPr>
          <w:b/>
          <w:bCs/>
          <w:highlight w:val="darkYellow"/>
          <w:lang w:eastAsia="zh-CN"/>
        </w:rPr>
        <w:t>Working assumption</w:t>
      </w:r>
    </w:p>
    <w:p w14:paraId="60305DF7" w14:textId="77777777" w:rsidR="00935CF9" w:rsidRDefault="00215846">
      <w:pPr>
        <w:rPr>
          <w:lang w:val="en-US" w:eastAsia="zh-CN"/>
        </w:rPr>
      </w:pPr>
      <w:r>
        <w:rPr>
          <w:lang w:val="en-US" w:eastAsia="zh-CN"/>
        </w:rPr>
        <w:t>For the power control of an SRS for positioning configuration in multiple cells for a UE in RRC_INACTIVE state, support the following options:</w:t>
      </w:r>
    </w:p>
    <w:p w14:paraId="3A91B2B5" w14:textId="77777777" w:rsidR="00935CF9" w:rsidRDefault="00215846">
      <w:pPr>
        <w:numPr>
          <w:ilvl w:val="1"/>
          <w:numId w:val="34"/>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0281ABC4" w14:textId="77777777" w:rsidR="00935CF9" w:rsidRDefault="00215846">
      <w:pPr>
        <w:numPr>
          <w:ilvl w:val="1"/>
          <w:numId w:val="34"/>
        </w:numPr>
        <w:ind w:left="1639"/>
        <w:jc w:val="left"/>
        <w:rPr>
          <w:lang w:val="en-US" w:eastAsia="zh-CN"/>
        </w:rPr>
      </w:pPr>
      <w:r>
        <w:rPr>
          <w:rFonts w:hint="eastAsia"/>
          <w:lang w:val="en-US" w:eastAsia="zh-CN"/>
        </w:rPr>
        <w:t>O</w:t>
      </w:r>
      <w:r>
        <w:rPr>
          <w:lang w:val="en-US" w:eastAsia="zh-CN"/>
        </w:rPr>
        <w:t>ption 2: Pathloss RS is provided in the configuration.</w:t>
      </w:r>
    </w:p>
    <w:p w14:paraId="43A721CB" w14:textId="77777777" w:rsidR="00935CF9" w:rsidRDefault="00935CF9">
      <w:pPr>
        <w:rPr>
          <w:lang w:val="en-US" w:eastAsia="zh-CN"/>
        </w:rPr>
      </w:pPr>
    </w:p>
    <w:p w14:paraId="7DC84D4C" w14:textId="77777777" w:rsidR="00935CF9" w:rsidRDefault="00215846">
      <w:pPr>
        <w:rPr>
          <w:b/>
          <w:lang w:val="en-US" w:eastAsia="zh-CN"/>
        </w:rPr>
      </w:pPr>
      <w:r>
        <w:rPr>
          <w:b/>
          <w:highlight w:val="darkYellow"/>
          <w:lang w:val="en-US" w:eastAsia="zh-CN"/>
        </w:rPr>
        <w:t>Working assumption</w:t>
      </w:r>
    </w:p>
    <w:p w14:paraId="084A6AAD" w14:textId="77777777" w:rsidR="00935CF9" w:rsidRDefault="00215846">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29EB3150" w14:textId="77777777" w:rsidR="00935CF9" w:rsidRDefault="00935CF9">
      <w:pPr>
        <w:rPr>
          <w:lang w:val="en-US" w:eastAsia="zh-CN"/>
        </w:rPr>
      </w:pPr>
    </w:p>
    <w:p w14:paraId="3ECF81F6" w14:textId="77777777" w:rsidR="00935CF9" w:rsidRDefault="00215846">
      <w:pPr>
        <w:rPr>
          <w:b/>
          <w:bCs/>
          <w:lang w:eastAsia="zh-CN"/>
        </w:rPr>
      </w:pPr>
      <w:r>
        <w:rPr>
          <w:b/>
          <w:bCs/>
          <w:highlight w:val="green"/>
          <w:lang w:eastAsia="zh-CN"/>
        </w:rPr>
        <w:t>Agreement</w:t>
      </w:r>
    </w:p>
    <w:p w14:paraId="39B9812D" w14:textId="77777777" w:rsidR="00935CF9" w:rsidRDefault="00215846">
      <w:pPr>
        <w:rPr>
          <w:b/>
          <w:bCs/>
          <w:iCs/>
          <w:lang w:val="en-US" w:eastAsia="zh-CN"/>
        </w:rPr>
      </w:pPr>
      <w:r>
        <w:rPr>
          <w:lang w:val="en-US" w:eastAsia="zh-CN"/>
        </w:rPr>
        <w:t>For the spatial relation of an SRS for positioning configuration in multiple cells for UEs in RRC_INACTIVE state:</w:t>
      </w:r>
    </w:p>
    <w:p w14:paraId="1C9D67C7" w14:textId="77777777" w:rsidR="00935CF9" w:rsidRDefault="00215846">
      <w:pPr>
        <w:numPr>
          <w:ilvl w:val="1"/>
          <w:numId w:val="35"/>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w:t>
      </w:r>
      <w:proofErr w:type="spellStart"/>
      <w:r>
        <w:rPr>
          <w:lang w:val="en-US" w:eastAsia="zh-CN"/>
        </w:rPr>
        <w:t>PosResource</w:t>
      </w:r>
      <w:proofErr w:type="spellEnd"/>
      <w:r>
        <w:rPr>
          <w:lang w:val="en-US" w:eastAsia="zh-CN"/>
        </w:rPr>
        <w:t xml:space="preserve"> across multiple SRS resources or it may use a different spatial domain transmission filter across multiple SRS resources;</w:t>
      </w:r>
    </w:p>
    <w:p w14:paraId="5DA2FB42" w14:textId="77777777" w:rsidR="00935CF9" w:rsidRDefault="00215846">
      <w:pPr>
        <w:numPr>
          <w:ilvl w:val="1"/>
          <w:numId w:val="35"/>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14:paraId="508DF522" w14:textId="77777777" w:rsidR="00935CF9" w:rsidRDefault="00215846">
      <w:pPr>
        <w:numPr>
          <w:ilvl w:val="2"/>
          <w:numId w:val="35"/>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14:paraId="7101F13D" w14:textId="77777777" w:rsidR="00935CF9" w:rsidRDefault="00935CF9">
      <w:pPr>
        <w:rPr>
          <w:lang w:val="en-US" w:eastAsia="zh-CN"/>
        </w:rPr>
      </w:pPr>
    </w:p>
    <w:p w14:paraId="7290B3D5" w14:textId="77777777" w:rsidR="00935CF9" w:rsidRDefault="00215846">
      <w:pPr>
        <w:rPr>
          <w:b/>
          <w:bCs/>
          <w:lang w:eastAsia="zh-CN"/>
        </w:rPr>
      </w:pPr>
      <w:r>
        <w:rPr>
          <w:b/>
          <w:bCs/>
          <w:highlight w:val="green"/>
          <w:lang w:eastAsia="zh-CN"/>
        </w:rPr>
        <w:t>Agreement</w:t>
      </w:r>
    </w:p>
    <w:p w14:paraId="344FEA31" w14:textId="77777777" w:rsidR="00935CF9" w:rsidRDefault="00215846">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8D81E5B" w14:textId="77777777" w:rsidR="00935CF9" w:rsidRDefault="00935CF9">
      <w:pPr>
        <w:rPr>
          <w:lang w:val="en-US" w:eastAsia="zh-CN"/>
        </w:rPr>
      </w:pPr>
    </w:p>
    <w:p w14:paraId="161190FB" w14:textId="77777777" w:rsidR="00935CF9" w:rsidRDefault="00215846">
      <w:pPr>
        <w:rPr>
          <w:b/>
          <w:bCs/>
          <w:lang w:eastAsia="zh-CN"/>
        </w:rPr>
      </w:pPr>
      <w:r>
        <w:rPr>
          <w:b/>
          <w:bCs/>
          <w:highlight w:val="green"/>
          <w:lang w:eastAsia="zh-CN"/>
        </w:rPr>
        <w:t>Agreement</w:t>
      </w:r>
    </w:p>
    <w:p w14:paraId="3AF3B3D7" w14:textId="77777777" w:rsidR="00935CF9" w:rsidRDefault="00215846">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324723F6" w14:textId="77777777" w:rsidR="00935CF9" w:rsidRDefault="00215846">
      <w:pPr>
        <w:numPr>
          <w:ilvl w:val="1"/>
          <w:numId w:val="34"/>
        </w:numPr>
        <w:ind w:left="1639"/>
        <w:jc w:val="left"/>
        <w:rPr>
          <w:lang w:val="en-US" w:eastAsia="zh-CN"/>
        </w:rPr>
      </w:pPr>
      <w:r>
        <w:rPr>
          <w:lang w:val="en-US" w:eastAsia="zh-CN"/>
        </w:rPr>
        <w:t>Alt. 2-1: Reuse the configuration of pathloss RS in Rel-17;</w:t>
      </w:r>
    </w:p>
    <w:p w14:paraId="6E3B5A93" w14:textId="77777777" w:rsidR="00935CF9" w:rsidRDefault="00215846">
      <w:pPr>
        <w:numPr>
          <w:ilvl w:val="2"/>
          <w:numId w:val="34"/>
        </w:numPr>
        <w:ind w:left="2059"/>
        <w:jc w:val="left"/>
        <w:rPr>
          <w:lang w:val="en-US" w:eastAsia="zh-CN"/>
        </w:rPr>
      </w:pPr>
      <w:r>
        <w:rPr>
          <w:lang w:val="en-US" w:eastAsia="zh-CN"/>
        </w:rPr>
        <w:lastRenderedPageBreak/>
        <w:t xml:space="preserve">Reuse the validity criteria of OPLC for SRS transmissions by RRC_INACTIVE UEs in Rel-17, </w:t>
      </w:r>
      <w:proofErr w:type="gramStart"/>
      <w:r>
        <w:rPr>
          <w:lang w:val="en-US" w:eastAsia="zh-CN"/>
        </w:rPr>
        <w:t>i.e.</w:t>
      </w:r>
      <w:proofErr w:type="gramEnd"/>
      <w:r>
        <w:rPr>
          <w:lang w:val="en-US" w:eastAsia="zh-CN"/>
        </w:rPr>
        <w:t xml:space="preserve"> when the pathloss RS cannot be accurately measured. When the validity criteria of OPLC fail, pathloss is calculated based on the RS resources obtained from SS/PBCH block of the new camping cell that the UE uses to obtain MIB.</w:t>
      </w:r>
    </w:p>
    <w:p w14:paraId="760E9ACE" w14:textId="77777777" w:rsidR="00935CF9" w:rsidRDefault="00215846">
      <w:pPr>
        <w:numPr>
          <w:ilvl w:val="1"/>
          <w:numId w:val="34"/>
        </w:numPr>
        <w:ind w:left="1639"/>
        <w:jc w:val="left"/>
        <w:rPr>
          <w:lang w:val="en-US" w:eastAsia="zh-CN"/>
        </w:rPr>
      </w:pPr>
      <w:r>
        <w:rPr>
          <w:rFonts w:hint="eastAsia"/>
          <w:lang w:val="en-US" w:eastAsia="zh-CN"/>
        </w:rPr>
        <w:t>A</w:t>
      </w:r>
      <w:r>
        <w:rPr>
          <w:lang w:val="en-US" w:eastAsia="zh-CN"/>
        </w:rPr>
        <w:t xml:space="preserve">lt. 2-4: Configure a list of candidate pathloss RSs or candidate cells per SRS for positioning resource set. The UE transmits SRS resources in </w:t>
      </w:r>
      <w:proofErr w:type="gramStart"/>
      <w:r>
        <w:rPr>
          <w:lang w:val="en-US" w:eastAsia="zh-CN"/>
        </w:rPr>
        <w:t>a</w:t>
      </w:r>
      <w:proofErr w:type="gramEnd"/>
      <w:r>
        <w:rPr>
          <w:lang w:val="en-US" w:eastAsia="zh-CN"/>
        </w:rPr>
        <w:t xml:space="preserve"> SRS resource set using a pathloss RS determined from the candidate pathloss RSs based on its DL measurements on the candidate pathloss RSs;</w:t>
      </w:r>
    </w:p>
    <w:p w14:paraId="2955D623" w14:textId="77777777" w:rsidR="00935CF9" w:rsidRDefault="00215846">
      <w:pPr>
        <w:numPr>
          <w:ilvl w:val="2"/>
          <w:numId w:val="34"/>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5D04B595" w14:textId="77777777" w:rsidR="00935CF9" w:rsidRDefault="00215846">
      <w:pPr>
        <w:numPr>
          <w:ilvl w:val="1"/>
          <w:numId w:val="34"/>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14:paraId="18B7102A" w14:textId="77777777" w:rsidR="00935CF9" w:rsidRDefault="00215846">
      <w:pPr>
        <w:numPr>
          <w:ilvl w:val="2"/>
          <w:numId w:val="34"/>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41F3D879" w14:textId="77777777" w:rsidR="00935CF9" w:rsidRDefault="00215846">
      <w:pPr>
        <w:numPr>
          <w:ilvl w:val="1"/>
          <w:numId w:val="34"/>
        </w:numPr>
        <w:ind w:left="1639"/>
        <w:jc w:val="left"/>
        <w:rPr>
          <w:lang w:val="en-US" w:eastAsia="zh-CN"/>
        </w:rPr>
      </w:pPr>
      <w:r>
        <w:rPr>
          <w:lang w:val="en-US" w:eastAsia="zh-CN"/>
        </w:rPr>
        <w:t>Alt. 2-6: Reuse the configuration of pathloss RS in Rel-17;</w:t>
      </w:r>
    </w:p>
    <w:p w14:paraId="42C48328" w14:textId="77777777" w:rsidR="00935CF9" w:rsidRDefault="00215846">
      <w:pPr>
        <w:numPr>
          <w:ilvl w:val="2"/>
          <w:numId w:val="34"/>
        </w:numPr>
        <w:ind w:left="2059"/>
        <w:jc w:val="left"/>
        <w:rPr>
          <w:lang w:val="en-US" w:eastAsia="zh-CN"/>
        </w:rPr>
      </w:pPr>
      <w:r>
        <w:rPr>
          <w:lang w:val="en-US" w:eastAsia="zh-CN"/>
        </w:rPr>
        <w:t>A cell-agnostic DL RS can be the pathloss RS in the validity area and the cell-agnostic DL RS itself.</w:t>
      </w:r>
    </w:p>
    <w:p w14:paraId="07E87046" w14:textId="77777777" w:rsidR="00935CF9" w:rsidRDefault="00215846">
      <w:pPr>
        <w:numPr>
          <w:ilvl w:val="1"/>
          <w:numId w:val="34"/>
        </w:numPr>
        <w:ind w:left="1639"/>
        <w:jc w:val="left"/>
        <w:rPr>
          <w:lang w:val="en-US" w:eastAsia="zh-CN"/>
        </w:rPr>
      </w:pPr>
      <w:r>
        <w:rPr>
          <w:lang w:val="en-US" w:eastAsia="zh-CN"/>
        </w:rPr>
        <w:t>Note: UE power consumption should be considered</w:t>
      </w:r>
    </w:p>
    <w:p w14:paraId="7B27DFA1" w14:textId="77777777" w:rsidR="00935CF9" w:rsidRDefault="00935CF9">
      <w:pPr>
        <w:rPr>
          <w:lang w:eastAsia="zh-CN"/>
        </w:rPr>
      </w:pPr>
    </w:p>
    <w:p w14:paraId="43BB1827" w14:textId="77777777" w:rsidR="00935CF9" w:rsidRDefault="00935CF9">
      <w:pPr>
        <w:rPr>
          <w:lang w:eastAsia="zh-CN"/>
        </w:rPr>
      </w:pPr>
    </w:p>
    <w:p w14:paraId="7B9A62F6" w14:textId="77777777" w:rsidR="00935CF9" w:rsidRDefault="00215846">
      <w:pPr>
        <w:pStyle w:val="2"/>
        <w:numPr>
          <w:ilvl w:val="0"/>
          <w:numId w:val="0"/>
        </w:numPr>
        <w:ind w:left="576" w:hanging="576"/>
        <w:rPr>
          <w:sz w:val="28"/>
        </w:rPr>
      </w:pPr>
      <w:r>
        <w:rPr>
          <w:sz w:val="28"/>
        </w:rPr>
        <w:t>A.3 RAN1#113 meeting</w:t>
      </w:r>
    </w:p>
    <w:p w14:paraId="6CD36C8D" w14:textId="77777777" w:rsidR="00935CF9" w:rsidRDefault="00215846">
      <w:pPr>
        <w:rPr>
          <w:b/>
          <w:lang w:eastAsia="zh-CN"/>
        </w:rPr>
      </w:pPr>
      <w:r>
        <w:rPr>
          <w:b/>
          <w:highlight w:val="green"/>
          <w:lang w:eastAsia="zh-CN"/>
        </w:rPr>
        <w:t>Agreement</w:t>
      </w:r>
    </w:p>
    <w:p w14:paraId="05F860BA" w14:textId="77777777" w:rsidR="00935CF9" w:rsidRDefault="00215846">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24A36AA8" w14:textId="77777777" w:rsidR="00935CF9" w:rsidRDefault="00215846">
      <w:pPr>
        <w:numPr>
          <w:ilvl w:val="0"/>
          <w:numId w:val="36"/>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2C3F7384" w14:textId="77777777" w:rsidR="00935CF9" w:rsidRDefault="00215846">
      <w:pPr>
        <w:numPr>
          <w:ilvl w:val="1"/>
          <w:numId w:val="36"/>
        </w:numPr>
        <w:snapToGrid w:val="0"/>
        <w:ind w:left="1559" w:hanging="340"/>
        <w:jc w:val="left"/>
        <w:rPr>
          <w:lang w:val="en-US" w:eastAsia="zh-CN"/>
        </w:rPr>
      </w:pPr>
      <w:r>
        <w:rPr>
          <w:lang w:val="en-US" w:eastAsia="zh-CN"/>
        </w:rPr>
        <w:t>FFS: A CD SSB or non-CD SSB can be configured as pathloss RS</w:t>
      </w:r>
    </w:p>
    <w:p w14:paraId="193F698B" w14:textId="77777777" w:rsidR="00935CF9" w:rsidRDefault="00215846">
      <w:pPr>
        <w:numPr>
          <w:ilvl w:val="1"/>
          <w:numId w:val="36"/>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30C0C420" w14:textId="77777777" w:rsidR="00935CF9" w:rsidRDefault="00935CF9">
      <w:pPr>
        <w:rPr>
          <w:lang w:eastAsia="zh-CN"/>
        </w:rPr>
      </w:pPr>
    </w:p>
    <w:p w14:paraId="6E30D62A" w14:textId="77777777" w:rsidR="00935CF9" w:rsidRDefault="00215846">
      <w:pPr>
        <w:rPr>
          <w:b/>
          <w:lang w:eastAsia="zh-CN"/>
        </w:rPr>
      </w:pPr>
      <w:r>
        <w:rPr>
          <w:b/>
          <w:highlight w:val="green"/>
          <w:lang w:eastAsia="zh-CN"/>
        </w:rPr>
        <w:t>Agreement</w:t>
      </w:r>
    </w:p>
    <w:p w14:paraId="62950197" w14:textId="77777777" w:rsidR="00935CF9" w:rsidRDefault="00215846">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096AF346" w14:textId="77777777" w:rsidR="00935CF9" w:rsidRDefault="00215846">
      <w:pPr>
        <w:numPr>
          <w:ilvl w:val="0"/>
          <w:numId w:val="36"/>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670369BE" w14:textId="77777777" w:rsidR="00935CF9" w:rsidRDefault="00215846">
      <w:pPr>
        <w:numPr>
          <w:ilvl w:val="1"/>
          <w:numId w:val="36"/>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08FC8966" w14:textId="77777777" w:rsidR="00935CF9" w:rsidRDefault="00935CF9">
      <w:pPr>
        <w:rPr>
          <w:lang w:eastAsia="zh-CN"/>
        </w:rPr>
      </w:pPr>
    </w:p>
    <w:p w14:paraId="5B2FCCB2" w14:textId="77777777" w:rsidR="00935CF9" w:rsidRDefault="00215846">
      <w:pPr>
        <w:rPr>
          <w:b/>
          <w:lang w:eastAsia="zh-CN"/>
        </w:rPr>
      </w:pPr>
      <w:r>
        <w:rPr>
          <w:b/>
          <w:highlight w:val="green"/>
          <w:lang w:eastAsia="zh-CN"/>
        </w:rPr>
        <w:t>Agreement</w:t>
      </w:r>
    </w:p>
    <w:p w14:paraId="53CC9CCF" w14:textId="77777777" w:rsidR="00935CF9" w:rsidRDefault="00215846">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6BA88A5D" w14:textId="77777777" w:rsidR="00935CF9" w:rsidRDefault="00215846">
      <w:pPr>
        <w:numPr>
          <w:ilvl w:val="0"/>
          <w:numId w:val="36"/>
        </w:numPr>
        <w:snapToGrid w:val="0"/>
        <w:ind w:left="720"/>
        <w:jc w:val="left"/>
        <w:rPr>
          <w:lang w:eastAsia="zh-CN"/>
        </w:rPr>
      </w:pPr>
      <w:r>
        <w:rPr>
          <w:rFonts w:hint="eastAsia"/>
          <w:lang w:eastAsia="zh-CN"/>
        </w:rPr>
        <w:t>T</w:t>
      </w:r>
      <w:r>
        <w:rPr>
          <w:lang w:eastAsia="zh-CN"/>
        </w:rPr>
        <w:t>he DL reference timing follows the DL timing of current camping cell.</w:t>
      </w:r>
    </w:p>
    <w:p w14:paraId="3BD0F178" w14:textId="77777777" w:rsidR="00935CF9" w:rsidRDefault="00215846">
      <w:pPr>
        <w:numPr>
          <w:ilvl w:val="0"/>
          <w:numId w:val="36"/>
        </w:numPr>
        <w:snapToGrid w:val="0"/>
        <w:ind w:left="720"/>
        <w:jc w:val="left"/>
        <w:rPr>
          <w:lang w:eastAsia="zh-CN"/>
        </w:rPr>
      </w:pPr>
      <w:r>
        <w:rPr>
          <w:rFonts w:hint="eastAsia"/>
          <w:lang w:eastAsia="zh-CN"/>
        </w:rPr>
        <w:t>B</w:t>
      </w:r>
      <w:r>
        <w:rPr>
          <w:lang w:eastAsia="zh-CN"/>
        </w:rPr>
        <w:t>y default, UE maintains the TA from the last serving cell.</w:t>
      </w:r>
    </w:p>
    <w:p w14:paraId="59CC60C8" w14:textId="77777777" w:rsidR="00935CF9" w:rsidRDefault="00215846">
      <w:pPr>
        <w:numPr>
          <w:ilvl w:val="1"/>
          <w:numId w:val="36"/>
        </w:numPr>
        <w:snapToGrid w:val="0"/>
        <w:jc w:val="left"/>
        <w:rPr>
          <w:lang w:eastAsia="zh-CN"/>
        </w:rPr>
      </w:pPr>
      <w:r>
        <w:rPr>
          <w:lang w:eastAsia="zh-CN"/>
        </w:rPr>
        <w:t>UE can adjust its UL timing according to the change in DL reference timing.</w:t>
      </w:r>
    </w:p>
    <w:p w14:paraId="10A9D0D8" w14:textId="77777777" w:rsidR="00935CF9" w:rsidRDefault="00215846">
      <w:pPr>
        <w:numPr>
          <w:ilvl w:val="0"/>
          <w:numId w:val="36"/>
        </w:numPr>
        <w:snapToGrid w:val="0"/>
        <w:ind w:left="720"/>
        <w:jc w:val="left"/>
        <w:rPr>
          <w:lang w:eastAsia="zh-CN"/>
        </w:rPr>
      </w:pPr>
      <w:r>
        <w:rPr>
          <w:lang w:eastAsia="zh-CN"/>
        </w:rPr>
        <w:t>If configured by the network, subject to UE capability, UE autonomously adjusts the TA, when cell-reselection happens.</w:t>
      </w:r>
    </w:p>
    <w:p w14:paraId="5DBDAF6E" w14:textId="77777777" w:rsidR="00935CF9" w:rsidRDefault="00215846">
      <w:pPr>
        <w:numPr>
          <w:ilvl w:val="1"/>
          <w:numId w:val="36"/>
        </w:numPr>
        <w:snapToGrid w:val="0"/>
        <w:jc w:val="left"/>
        <w:rPr>
          <w:lang w:eastAsia="zh-CN"/>
        </w:rPr>
      </w:pPr>
      <w:r>
        <w:rPr>
          <w:lang w:eastAsia="zh-CN"/>
        </w:rPr>
        <w:t>Send LS to RAN4 asking about feasibility and necessary conditions (</w:t>
      </w:r>
      <w:proofErr w:type="gramStart"/>
      <w:r>
        <w:rPr>
          <w:lang w:eastAsia="zh-CN"/>
        </w:rPr>
        <w:t>e.g.</w:t>
      </w:r>
      <w:proofErr w:type="gramEnd"/>
      <w:r>
        <w:rPr>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p w14:paraId="50FFFB4E" w14:textId="77777777" w:rsidR="00935CF9" w:rsidRDefault="00935CF9">
      <w:pPr>
        <w:rPr>
          <w:iCs/>
        </w:rPr>
      </w:pPr>
    </w:p>
    <w:p w14:paraId="0758D234" w14:textId="77777777" w:rsidR="00935CF9" w:rsidRDefault="00215846">
      <w:pPr>
        <w:rPr>
          <w:b/>
          <w:highlight w:val="green"/>
          <w:lang w:val="en-CA"/>
        </w:rPr>
      </w:pPr>
      <w:r>
        <w:rPr>
          <w:b/>
          <w:highlight w:val="green"/>
          <w:lang w:val="en-CA"/>
        </w:rPr>
        <w:t>Agreement</w:t>
      </w:r>
    </w:p>
    <w:p w14:paraId="7584D9D2" w14:textId="77777777" w:rsidR="00935CF9" w:rsidRDefault="00215846">
      <w:pPr>
        <w:rPr>
          <w:iCs/>
        </w:rPr>
      </w:pPr>
      <w:r>
        <w:rPr>
          <w:rFonts w:hint="eastAsia"/>
          <w:iCs/>
        </w:rPr>
        <w:t>T</w:t>
      </w:r>
      <w:r>
        <w:rPr>
          <w:iCs/>
        </w:rPr>
        <w:t>he draft LS in R1-2306247 is endorsed. Final LS in R1-2306248.</w:t>
      </w:r>
    </w:p>
    <w:p w14:paraId="04A551B1" w14:textId="77777777" w:rsidR="00935CF9" w:rsidRDefault="00935CF9"/>
    <w:p w14:paraId="553BA547" w14:textId="77777777" w:rsidR="00935CF9" w:rsidRDefault="00935CF9"/>
    <w:p w14:paraId="6C40748D" w14:textId="77777777" w:rsidR="00935CF9" w:rsidRDefault="00215846">
      <w:pPr>
        <w:pStyle w:val="2"/>
        <w:numPr>
          <w:ilvl w:val="0"/>
          <w:numId w:val="0"/>
        </w:numPr>
        <w:ind w:left="576" w:hanging="576"/>
        <w:rPr>
          <w:sz w:val="28"/>
        </w:rPr>
      </w:pPr>
      <w:r>
        <w:rPr>
          <w:sz w:val="28"/>
        </w:rPr>
        <w:lastRenderedPageBreak/>
        <w:t>A.4 RAN1#114 meeting</w:t>
      </w:r>
    </w:p>
    <w:p w14:paraId="7FC4244E" w14:textId="77777777" w:rsidR="00935CF9" w:rsidRDefault="00215846">
      <w:pPr>
        <w:rPr>
          <w:lang w:val="en-US" w:eastAsia="zh-CN"/>
        </w:rPr>
      </w:pPr>
      <w:r>
        <w:rPr>
          <w:highlight w:val="green"/>
          <w:lang w:val="en-US" w:eastAsia="zh-CN"/>
        </w:rPr>
        <w:t>Agreement</w:t>
      </w:r>
    </w:p>
    <w:p w14:paraId="22B1B182" w14:textId="77777777" w:rsidR="00935CF9" w:rsidRDefault="00215846">
      <w:pPr>
        <w:rPr>
          <w:lang w:val="en-US" w:eastAsia="zh-CN"/>
        </w:rPr>
      </w:pPr>
      <w:r>
        <w:rPr>
          <w:lang w:val="en-US" w:eastAsia="zh-CN"/>
        </w:rPr>
        <w:t>For SRS for positioning configuration in multiple cells for a UE in RRC_INACTIVE state, the power control parameters p0 and alpha per resource set are commonly configured across cells within the validity area.</w:t>
      </w:r>
    </w:p>
    <w:p w14:paraId="15F394BB" w14:textId="77777777" w:rsidR="00935CF9" w:rsidRDefault="00935CF9">
      <w:pPr>
        <w:rPr>
          <w:lang w:val="en-US" w:eastAsia="zh-CN"/>
        </w:rPr>
      </w:pPr>
    </w:p>
    <w:p w14:paraId="3C9D8EDE" w14:textId="77777777" w:rsidR="00935CF9" w:rsidRDefault="00215846">
      <w:pPr>
        <w:rPr>
          <w:lang w:eastAsia="zh-CN"/>
        </w:rPr>
      </w:pPr>
      <w:r>
        <w:rPr>
          <w:highlight w:val="green"/>
          <w:lang w:eastAsia="zh-CN"/>
        </w:rPr>
        <w:t>Agreement</w:t>
      </w:r>
    </w:p>
    <w:p w14:paraId="037EB8B0" w14:textId="77777777" w:rsidR="00935CF9" w:rsidRDefault="00215846">
      <w:pPr>
        <w:rPr>
          <w:lang w:val="en-US" w:eastAsia="zh-CN"/>
        </w:rPr>
      </w:pPr>
      <w:r>
        <w:rPr>
          <w:lang w:val="en-US" w:eastAsia="zh-CN"/>
        </w:rPr>
        <w:t xml:space="preserve">From RAN1 perspective, candidate values larger than 10240 </w:t>
      </w:r>
      <w:proofErr w:type="spellStart"/>
      <w:r>
        <w:rPr>
          <w:lang w:val="en-US" w:eastAsia="zh-CN"/>
        </w:rPr>
        <w:t>ms</w:t>
      </w:r>
      <w:proofErr w:type="spellEnd"/>
      <w:r>
        <w:rPr>
          <w:lang w:val="en-US" w:eastAsia="zh-CN"/>
        </w:rPr>
        <w:t xml:space="preserve"> for PRS and/or SRS periodicity, e.g., 20480 </w:t>
      </w:r>
      <w:proofErr w:type="spellStart"/>
      <w:r>
        <w:rPr>
          <w:lang w:val="en-US" w:eastAsia="zh-CN"/>
        </w:rPr>
        <w:t>ms</w:t>
      </w:r>
      <w:proofErr w:type="spellEnd"/>
      <w:r>
        <w:rPr>
          <w:lang w:val="en-US" w:eastAsia="zh-CN"/>
        </w:rPr>
        <w:t>, can be introduced.</w:t>
      </w:r>
    </w:p>
    <w:p w14:paraId="2F7FE9D7"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FFS: specification impact on PRS/SRS configuration.</w:t>
      </w:r>
    </w:p>
    <w:p w14:paraId="593AB5E5"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p w14:paraId="3C60F566" w14:textId="77777777" w:rsidR="00935CF9" w:rsidRDefault="00935CF9">
      <w:pPr>
        <w:rPr>
          <w:lang w:eastAsia="zh-CN"/>
        </w:rPr>
      </w:pPr>
    </w:p>
    <w:p w14:paraId="6EB31069" w14:textId="77777777" w:rsidR="00935CF9" w:rsidRDefault="00215846">
      <w:pPr>
        <w:rPr>
          <w:lang w:eastAsia="zh-CN"/>
        </w:rPr>
      </w:pPr>
      <w:r>
        <w:rPr>
          <w:highlight w:val="green"/>
          <w:lang w:eastAsia="zh-CN"/>
        </w:rPr>
        <w:t>Agreement</w:t>
      </w:r>
    </w:p>
    <w:p w14:paraId="66897B7C" w14:textId="77777777" w:rsidR="00935CF9" w:rsidRDefault="00215846">
      <w:pPr>
        <w:rPr>
          <w:lang w:eastAsia="zh-CN"/>
        </w:rPr>
      </w:pPr>
      <w:r>
        <w:rPr>
          <w:lang w:eastAsia="zh-CN"/>
        </w:rPr>
        <w:t>The draft LS to RAN2/RAN3 in R1-2308570 is endorsed.</w:t>
      </w:r>
    </w:p>
    <w:p w14:paraId="43534141" w14:textId="77777777" w:rsidR="00935CF9" w:rsidRDefault="00215846">
      <w:pPr>
        <w:rPr>
          <w:lang w:eastAsia="zh-CN"/>
        </w:rPr>
      </w:pPr>
      <w:r>
        <w:rPr>
          <w:rFonts w:hint="eastAsia"/>
          <w:lang w:eastAsia="zh-CN"/>
        </w:rPr>
        <w:t>F</w:t>
      </w:r>
      <w:r>
        <w:rPr>
          <w:lang w:eastAsia="zh-CN"/>
        </w:rPr>
        <w:t xml:space="preserve">inal LS in </w:t>
      </w:r>
      <w:r>
        <w:rPr>
          <w:highlight w:val="green"/>
          <w:lang w:eastAsia="zh-CN"/>
        </w:rPr>
        <w:t>R1-2308571</w:t>
      </w:r>
      <w:r>
        <w:rPr>
          <w:lang w:eastAsia="zh-CN"/>
        </w:rPr>
        <w:t>.</w:t>
      </w:r>
    </w:p>
    <w:p w14:paraId="6BFB2218" w14:textId="77777777" w:rsidR="00935CF9" w:rsidRDefault="00935CF9">
      <w:pPr>
        <w:rPr>
          <w:lang w:eastAsia="zh-CN"/>
        </w:rPr>
      </w:pPr>
    </w:p>
    <w:p w14:paraId="1C57D780" w14:textId="77777777" w:rsidR="00935CF9" w:rsidRDefault="00215846">
      <w:pPr>
        <w:rPr>
          <w:lang w:eastAsia="zh-CN"/>
        </w:rPr>
      </w:pPr>
      <w:r>
        <w:rPr>
          <w:highlight w:val="green"/>
          <w:lang w:eastAsia="zh-CN"/>
        </w:rPr>
        <w:t>Agreement</w:t>
      </w:r>
    </w:p>
    <w:p w14:paraId="70F308D0" w14:textId="77777777" w:rsidR="00935CF9" w:rsidRDefault="00215846">
      <w:r>
        <w:t>With regards to the reference RS for the RSRP change for TA validation:</w:t>
      </w:r>
    </w:p>
    <w:p w14:paraId="36A6000F"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Alt1: The downlink pathloss reference for TA validation (stored RSRP) is derived from the cell where UE determines the latest valid TA:</w:t>
      </w:r>
    </w:p>
    <w:p w14:paraId="195D19E4" w14:textId="77777777" w:rsidR="00935CF9" w:rsidRDefault="00215846">
      <w:pPr>
        <w:pStyle w:val="aff9"/>
        <w:numPr>
          <w:ilvl w:val="1"/>
          <w:numId w:val="21"/>
        </w:numPr>
        <w:jc w:val="left"/>
        <w:rPr>
          <w:rFonts w:ascii="Times New Roman" w:hAnsi="Times New Roman"/>
          <w:sz w:val="20"/>
          <w:szCs w:val="20"/>
          <w:lang w:eastAsia="zh-CN"/>
        </w:rPr>
      </w:pPr>
      <w:r>
        <w:rPr>
          <w:rFonts w:ascii="Times New Roman" w:hAnsi="Times New Roman"/>
          <w:sz w:val="20"/>
          <w:szCs w:val="20"/>
          <w:lang w:eastAsia="zh-CN"/>
        </w:rPr>
        <w:t>If UE maintains the TA from the last serving cell, the stored RSRP of the downlink pathloss reference is derived from SSBs of the last serving cell.</w:t>
      </w:r>
    </w:p>
    <w:p w14:paraId="23B6FC86" w14:textId="77777777" w:rsidR="00935CF9" w:rsidRDefault="00215846">
      <w:pPr>
        <w:pStyle w:val="aff9"/>
        <w:numPr>
          <w:ilvl w:val="1"/>
          <w:numId w:val="21"/>
        </w:numPr>
        <w:jc w:val="left"/>
        <w:rPr>
          <w:rFonts w:ascii="Times New Roman" w:hAnsi="Times New Roman"/>
          <w:sz w:val="20"/>
          <w:szCs w:val="20"/>
          <w:lang w:eastAsia="zh-CN"/>
        </w:rPr>
      </w:pPr>
      <w:proofErr w:type="gramStart"/>
      <w:r>
        <w:rPr>
          <w:rFonts w:ascii="Times New Roman" w:hAnsi="Times New Roman"/>
          <w:sz w:val="20"/>
          <w:szCs w:val="20"/>
          <w:lang w:eastAsia="zh-CN"/>
        </w:rPr>
        <w:t>otherwise</w:t>
      </w:r>
      <w:proofErr w:type="gramEnd"/>
      <w:r>
        <w:rPr>
          <w:rFonts w:ascii="Times New Roman" w:hAnsi="Times New Roman"/>
          <w:sz w:val="20"/>
          <w:szCs w:val="20"/>
          <w:lang w:eastAsia="zh-CN"/>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p>
    <w:p w14:paraId="3E02591A"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 xml:space="preserve">Send LS to RAN2 stating that there is no consensus in RAN1 regarding the reference RS for the current RSRP derivation for TA validation but it can be further discussed in RAN2. </w:t>
      </w:r>
    </w:p>
    <w:p w14:paraId="7B210BAA" w14:textId="77777777" w:rsidR="00935CF9" w:rsidRDefault="00935CF9">
      <w:pPr>
        <w:rPr>
          <w:lang w:eastAsia="zh-CN"/>
        </w:rPr>
      </w:pPr>
    </w:p>
    <w:p w14:paraId="3DC97510" w14:textId="77777777" w:rsidR="00935CF9" w:rsidRDefault="00215846">
      <w:pPr>
        <w:rPr>
          <w:lang w:eastAsia="zh-CN"/>
        </w:rPr>
      </w:pPr>
      <w:r>
        <w:rPr>
          <w:highlight w:val="green"/>
          <w:lang w:eastAsia="zh-CN"/>
        </w:rPr>
        <w:t>Agreement</w:t>
      </w:r>
    </w:p>
    <w:p w14:paraId="749CCDD6" w14:textId="77777777" w:rsidR="00935CF9" w:rsidRDefault="00215846">
      <w:pPr>
        <w:rPr>
          <w:lang w:eastAsia="zh-CN"/>
        </w:rPr>
      </w:pPr>
      <w:r>
        <w:rPr>
          <w:lang w:eastAsia="zh-CN"/>
        </w:rPr>
        <w:t>The draft LS in R1-2308648 is endorsed.</w:t>
      </w:r>
    </w:p>
    <w:p w14:paraId="3E918194" w14:textId="77777777" w:rsidR="00935CF9" w:rsidRDefault="00215846">
      <w:pPr>
        <w:rPr>
          <w:lang w:eastAsia="zh-CN"/>
        </w:rPr>
      </w:pPr>
      <w:r>
        <w:rPr>
          <w:rFonts w:hint="eastAsia"/>
          <w:lang w:eastAsia="zh-CN"/>
        </w:rPr>
        <w:t>F</w:t>
      </w:r>
      <w:r>
        <w:rPr>
          <w:lang w:eastAsia="zh-CN"/>
        </w:rPr>
        <w:t xml:space="preserve">inal LS in </w:t>
      </w:r>
      <w:r>
        <w:rPr>
          <w:highlight w:val="green"/>
          <w:lang w:eastAsia="zh-CN"/>
        </w:rPr>
        <w:t>R1-2308649</w:t>
      </w:r>
      <w:r>
        <w:rPr>
          <w:lang w:eastAsia="zh-CN"/>
        </w:rPr>
        <w:t>.</w:t>
      </w:r>
    </w:p>
    <w:p w14:paraId="6F24E7E6" w14:textId="77777777" w:rsidR="00935CF9" w:rsidRDefault="00935CF9">
      <w:pPr>
        <w:rPr>
          <w:lang w:eastAsia="zh-CN"/>
        </w:rPr>
      </w:pPr>
    </w:p>
    <w:p w14:paraId="75E15A4A" w14:textId="77777777" w:rsidR="00935CF9" w:rsidRDefault="00215846">
      <w:pPr>
        <w:rPr>
          <w:b/>
          <w:lang w:eastAsia="zh-CN"/>
        </w:rPr>
      </w:pPr>
      <w:bookmarkStart w:id="24" w:name="_Hlk147400568"/>
      <w:r>
        <w:rPr>
          <w:b/>
          <w:lang w:eastAsia="zh-CN"/>
        </w:rPr>
        <w:t>Conclusion</w:t>
      </w:r>
    </w:p>
    <w:p w14:paraId="6151ACE9" w14:textId="77777777" w:rsidR="00935CF9" w:rsidRDefault="00215846">
      <w:pPr>
        <w:rPr>
          <w:lang w:eastAsia="zh-CN"/>
        </w:rPr>
      </w:pPr>
      <w:r>
        <w:rPr>
          <w:lang w:eastAsia="zh-CN"/>
        </w:rPr>
        <w:t xml:space="preserve">For power control of an SRS for positioning configuration in multiple cells for UEs in RRC_INACTIVE state, UE can be configured with a CD-SSB as the pathloss RS, or with a CD-SSB or NCD-SSB at least for </w:t>
      </w:r>
      <w:proofErr w:type="spellStart"/>
      <w:r>
        <w:rPr>
          <w:lang w:eastAsia="zh-CN"/>
        </w:rPr>
        <w:t>RedCap</w:t>
      </w:r>
      <w:proofErr w:type="spellEnd"/>
      <w:r>
        <w:rPr>
          <w:lang w:eastAsia="zh-CN"/>
        </w:rPr>
        <w:t xml:space="preserve"> UE as the pathloss RS. No specification impact is expected from RAN1 perspective.</w:t>
      </w:r>
    </w:p>
    <w:bookmarkEnd w:id="24"/>
    <w:p w14:paraId="1563535E" w14:textId="77777777" w:rsidR="00935CF9" w:rsidRDefault="00935CF9">
      <w:pPr>
        <w:rPr>
          <w:lang w:eastAsia="zh-CN"/>
        </w:rPr>
      </w:pPr>
    </w:p>
    <w:p w14:paraId="1E820622" w14:textId="77777777" w:rsidR="00935CF9" w:rsidRDefault="00215846">
      <w:pPr>
        <w:rPr>
          <w:lang w:eastAsia="zh-CN"/>
        </w:rPr>
      </w:pPr>
      <w:r>
        <w:rPr>
          <w:highlight w:val="green"/>
          <w:lang w:eastAsia="zh-CN"/>
        </w:rPr>
        <w:t>Agreement</w:t>
      </w:r>
    </w:p>
    <w:p w14:paraId="7D31F6AD" w14:textId="77777777" w:rsidR="00935CF9" w:rsidRDefault="00215846">
      <w:r>
        <w:rPr>
          <w:rFonts w:hint="eastAsia"/>
        </w:rPr>
        <w:t>F</w:t>
      </w:r>
      <w: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00D15120" w14:textId="77777777" w:rsidR="00935CF9" w:rsidRDefault="00935CF9"/>
    <w:p w14:paraId="7921D8EA" w14:textId="77777777" w:rsidR="00935CF9" w:rsidRDefault="00215846">
      <w:pPr>
        <w:rPr>
          <w:b/>
          <w:u w:val="single"/>
          <w:lang w:eastAsia="zh-CN"/>
        </w:rPr>
      </w:pPr>
      <w:r>
        <w:rPr>
          <w:b/>
          <w:u w:val="single"/>
          <w:lang w:eastAsia="zh-CN"/>
        </w:rPr>
        <w:t>Reply LS to RAN2 LS in R1-2306383 on LPHAP</w:t>
      </w:r>
    </w:p>
    <w:p w14:paraId="228B943A" w14:textId="77777777" w:rsidR="00935CF9" w:rsidRDefault="00935CF9">
      <w:pPr>
        <w:rPr>
          <w:lang w:eastAsia="zh-CN"/>
        </w:rPr>
      </w:pPr>
    </w:p>
    <w:p w14:paraId="5FC246D1" w14:textId="77777777" w:rsidR="00935CF9" w:rsidRDefault="00215846">
      <w:pPr>
        <w:rPr>
          <w:lang w:eastAsia="zh-CN"/>
        </w:rPr>
      </w:pPr>
      <w:r>
        <w:rPr>
          <w:highlight w:val="green"/>
          <w:lang w:eastAsia="zh-CN"/>
        </w:rPr>
        <w:t>Agreement</w:t>
      </w:r>
    </w:p>
    <w:p w14:paraId="3B23A049" w14:textId="77777777" w:rsidR="00935CF9" w:rsidRDefault="00215846">
      <w:pPr>
        <w:rPr>
          <w:lang w:eastAsia="zh-CN"/>
        </w:rPr>
      </w:pPr>
      <w:r>
        <w:rPr>
          <w:lang w:eastAsia="zh-CN"/>
        </w:rPr>
        <w:t xml:space="preserve">Suggest replying the first question that the </w:t>
      </w:r>
      <w:proofErr w:type="spellStart"/>
      <w:r>
        <w:rPr>
          <w:lang w:eastAsia="zh-CN"/>
        </w:rPr>
        <w:t>eDRX</w:t>
      </w:r>
      <w:proofErr w:type="spellEnd"/>
      <w:r>
        <w:rPr>
          <w:lang w:eastAsia="zh-CN"/>
        </w:rPr>
        <w:t xml:space="preserve"> cycle lengths agreed for </w:t>
      </w:r>
      <w:proofErr w:type="spellStart"/>
      <w:r>
        <w:rPr>
          <w:lang w:eastAsia="zh-CN"/>
        </w:rPr>
        <w:t>eRedCap</w:t>
      </w:r>
      <w:proofErr w:type="spellEnd"/>
      <w:r>
        <w:rPr>
          <w:lang w:eastAsia="zh-CN"/>
        </w:rPr>
        <w:t xml:space="preserve"> are sufficient for positioning in RRC_INACTIVE state. </w:t>
      </w:r>
    </w:p>
    <w:p w14:paraId="60C8DA9F" w14:textId="77777777" w:rsidR="00935CF9" w:rsidRDefault="00935CF9">
      <w:pPr>
        <w:rPr>
          <w:lang w:eastAsia="zh-CN"/>
        </w:rPr>
      </w:pPr>
    </w:p>
    <w:p w14:paraId="1477F841" w14:textId="77777777" w:rsidR="00935CF9" w:rsidRDefault="00215846">
      <w:pPr>
        <w:rPr>
          <w:lang w:eastAsia="zh-CN"/>
        </w:rPr>
      </w:pPr>
      <w:r>
        <w:rPr>
          <w:highlight w:val="green"/>
          <w:lang w:eastAsia="zh-CN"/>
        </w:rPr>
        <w:t>Agreement</w:t>
      </w:r>
    </w:p>
    <w:p w14:paraId="597B9E11" w14:textId="77777777" w:rsidR="00935CF9" w:rsidRDefault="00215846">
      <w:pPr>
        <w:rPr>
          <w:lang w:eastAsia="zh-CN"/>
        </w:rPr>
      </w:pPr>
      <w:r>
        <w:rPr>
          <w:lang w:eastAsia="zh-CN"/>
        </w:rPr>
        <w:t xml:space="preserve">Suggest replying the second question as follows: </w:t>
      </w:r>
    </w:p>
    <w:p w14:paraId="766BE4D0" w14:textId="77777777" w:rsidR="00935CF9" w:rsidRDefault="00215846">
      <w:pPr>
        <w:pStyle w:val="aff9"/>
        <w:numPr>
          <w:ilvl w:val="1"/>
          <w:numId w:val="37"/>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RAN1 has agreed the following area-specific parameters for SRS for positioning configurations in a validity area:</w:t>
      </w:r>
    </w:p>
    <w:p w14:paraId="2435FC52" w14:textId="77777777" w:rsidR="00935CF9" w:rsidRDefault="00215846">
      <w:pPr>
        <w:numPr>
          <w:ilvl w:val="0"/>
          <w:numId w:val="38"/>
        </w:numPr>
        <w:autoSpaceDE w:val="0"/>
        <w:autoSpaceDN w:val="0"/>
        <w:adjustRightInd w:val="0"/>
        <w:ind w:leftChars="499" w:left="1440" w:hanging="442"/>
        <w:contextualSpacing/>
        <w:rPr>
          <w:bCs/>
          <w:lang w:eastAsia="zh-CN"/>
        </w:rPr>
      </w:pPr>
      <w:proofErr w:type="spellStart"/>
      <w:r>
        <w:rPr>
          <w:bCs/>
          <w:lang w:eastAsia="zh-CN"/>
        </w:rPr>
        <w:t>inactivePosSRS-TimeAlignmentTimer</w:t>
      </w:r>
      <w:proofErr w:type="spellEnd"/>
      <w:r>
        <w:rPr>
          <w:bCs/>
          <w:lang w:eastAsia="zh-CN"/>
        </w:rPr>
        <w:t xml:space="preserve"> </w:t>
      </w:r>
    </w:p>
    <w:p w14:paraId="461D99E6" w14:textId="77777777" w:rsidR="00935CF9" w:rsidRDefault="00215846">
      <w:pPr>
        <w:numPr>
          <w:ilvl w:val="0"/>
          <w:numId w:val="38"/>
        </w:numPr>
        <w:autoSpaceDE w:val="0"/>
        <w:autoSpaceDN w:val="0"/>
        <w:adjustRightInd w:val="0"/>
        <w:ind w:leftChars="499" w:left="1440" w:hanging="442"/>
        <w:contextualSpacing/>
        <w:rPr>
          <w:bCs/>
          <w:lang w:eastAsia="zh-CN"/>
        </w:rPr>
      </w:pPr>
      <w:proofErr w:type="spellStart"/>
      <w:r>
        <w:rPr>
          <w:bCs/>
          <w:lang w:eastAsia="zh-CN"/>
        </w:rPr>
        <w:t>inactivePosSRS</w:t>
      </w:r>
      <w:proofErr w:type="spellEnd"/>
      <w:r>
        <w:rPr>
          <w:bCs/>
          <w:lang w:eastAsia="zh-CN"/>
        </w:rPr>
        <w:t>-RSRP-</w:t>
      </w:r>
      <w:proofErr w:type="spellStart"/>
      <w:r>
        <w:rPr>
          <w:bCs/>
          <w:lang w:eastAsia="zh-CN"/>
        </w:rPr>
        <w:t>ChangeThreshold</w:t>
      </w:r>
      <w:proofErr w:type="spellEnd"/>
      <w:r>
        <w:rPr>
          <w:bCs/>
          <w:lang w:eastAsia="zh-CN"/>
        </w:rPr>
        <w:t xml:space="preserve"> </w:t>
      </w:r>
    </w:p>
    <w:p w14:paraId="78A5EAA9" w14:textId="77777777" w:rsidR="00935CF9" w:rsidRDefault="00215846">
      <w:pPr>
        <w:numPr>
          <w:ilvl w:val="0"/>
          <w:numId w:val="38"/>
        </w:numPr>
        <w:autoSpaceDE w:val="0"/>
        <w:autoSpaceDN w:val="0"/>
        <w:adjustRightInd w:val="0"/>
        <w:ind w:leftChars="499" w:left="1440" w:hanging="442"/>
        <w:contextualSpacing/>
        <w:rPr>
          <w:bCs/>
          <w:lang w:eastAsia="zh-CN"/>
        </w:rPr>
      </w:pPr>
      <w:r>
        <w:rPr>
          <w:bCs/>
          <w:lang w:eastAsia="zh-CN"/>
        </w:rPr>
        <w:t>BWP parameters</w:t>
      </w:r>
    </w:p>
    <w:p w14:paraId="10285AFF" w14:textId="77777777" w:rsidR="00935CF9" w:rsidRDefault="00215846">
      <w:pPr>
        <w:numPr>
          <w:ilvl w:val="1"/>
          <w:numId w:val="39"/>
        </w:numPr>
        <w:autoSpaceDE w:val="0"/>
        <w:autoSpaceDN w:val="0"/>
        <w:adjustRightInd w:val="0"/>
        <w:ind w:leftChars="699" w:left="1840" w:hanging="442"/>
        <w:contextualSpacing/>
        <w:rPr>
          <w:bCs/>
          <w:lang w:eastAsia="zh-CN"/>
        </w:rPr>
      </w:pPr>
      <w:proofErr w:type="spellStart"/>
      <w:r>
        <w:rPr>
          <w:bCs/>
          <w:lang w:eastAsia="zh-CN"/>
        </w:rPr>
        <w:t>locationAndBandwidth</w:t>
      </w:r>
      <w:proofErr w:type="spellEnd"/>
    </w:p>
    <w:p w14:paraId="77379704" w14:textId="77777777" w:rsidR="00935CF9" w:rsidRDefault="00215846">
      <w:pPr>
        <w:numPr>
          <w:ilvl w:val="1"/>
          <w:numId w:val="39"/>
        </w:numPr>
        <w:autoSpaceDE w:val="0"/>
        <w:autoSpaceDN w:val="0"/>
        <w:adjustRightInd w:val="0"/>
        <w:ind w:leftChars="699" w:left="1840" w:hanging="442"/>
        <w:contextualSpacing/>
        <w:rPr>
          <w:bCs/>
          <w:lang w:eastAsia="zh-CN"/>
        </w:rPr>
      </w:pPr>
      <w:proofErr w:type="spellStart"/>
      <w:r>
        <w:rPr>
          <w:bCs/>
          <w:lang w:eastAsia="zh-CN"/>
        </w:rPr>
        <w:lastRenderedPageBreak/>
        <w:t>subcarrierSpacing</w:t>
      </w:r>
      <w:proofErr w:type="spellEnd"/>
    </w:p>
    <w:p w14:paraId="2AA95F01" w14:textId="77777777" w:rsidR="00935CF9" w:rsidRDefault="00215846">
      <w:pPr>
        <w:numPr>
          <w:ilvl w:val="1"/>
          <w:numId w:val="39"/>
        </w:numPr>
        <w:autoSpaceDE w:val="0"/>
        <w:autoSpaceDN w:val="0"/>
        <w:adjustRightInd w:val="0"/>
        <w:ind w:leftChars="699" w:left="1840" w:hanging="442"/>
        <w:contextualSpacing/>
        <w:rPr>
          <w:bCs/>
          <w:lang w:eastAsia="zh-CN"/>
        </w:rPr>
      </w:pPr>
      <w:proofErr w:type="spellStart"/>
      <w:r>
        <w:rPr>
          <w:bCs/>
          <w:lang w:eastAsia="zh-CN"/>
        </w:rPr>
        <w:t>cyclicPrefix</w:t>
      </w:r>
      <w:proofErr w:type="spellEnd"/>
    </w:p>
    <w:p w14:paraId="3EAE683B" w14:textId="77777777" w:rsidR="00935CF9" w:rsidRDefault="00215846">
      <w:pPr>
        <w:numPr>
          <w:ilvl w:val="0"/>
          <w:numId w:val="38"/>
        </w:numPr>
        <w:autoSpaceDE w:val="0"/>
        <w:autoSpaceDN w:val="0"/>
        <w:adjustRightInd w:val="0"/>
        <w:ind w:leftChars="499" w:left="1440" w:hanging="442"/>
        <w:contextualSpacing/>
        <w:rPr>
          <w:bCs/>
          <w:lang w:eastAsia="zh-CN"/>
        </w:rPr>
      </w:pPr>
      <w:proofErr w:type="spellStart"/>
      <w:r>
        <w:rPr>
          <w:bCs/>
          <w:lang w:eastAsia="zh-CN"/>
        </w:rPr>
        <w:t>srs-PosConfig</w:t>
      </w:r>
      <w:proofErr w:type="spellEnd"/>
    </w:p>
    <w:p w14:paraId="43E1621F" w14:textId="77777777" w:rsidR="00935CF9" w:rsidRDefault="00215846">
      <w:pPr>
        <w:numPr>
          <w:ilvl w:val="1"/>
          <w:numId w:val="39"/>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PosResourceSet</w:t>
      </w:r>
      <w:proofErr w:type="spellEnd"/>
    </w:p>
    <w:p w14:paraId="387E0C10"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srs-PosResourceSetId</w:t>
      </w:r>
      <w:proofErr w:type="spellEnd"/>
    </w:p>
    <w:p w14:paraId="56A1A29E"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srs-PosResourceIdList</w:t>
      </w:r>
      <w:proofErr w:type="spellEnd"/>
    </w:p>
    <w:p w14:paraId="11E87B51"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1ECF85D4" w14:textId="77777777" w:rsidR="00935CF9" w:rsidRDefault="00215846">
      <w:pPr>
        <w:numPr>
          <w:ilvl w:val="2"/>
          <w:numId w:val="37"/>
        </w:numPr>
        <w:autoSpaceDE w:val="0"/>
        <w:autoSpaceDN w:val="0"/>
        <w:adjustRightInd w:val="0"/>
        <w:ind w:leftChars="899" w:left="2240" w:hanging="442"/>
        <w:contextualSpacing/>
        <w:rPr>
          <w:bCs/>
          <w:lang w:eastAsia="zh-CN"/>
        </w:rPr>
      </w:pPr>
      <w:r>
        <w:rPr>
          <w:bCs/>
          <w:lang w:eastAsia="zh-CN"/>
        </w:rPr>
        <w:t>p0 and alpha</w:t>
      </w:r>
    </w:p>
    <w:p w14:paraId="1A4DE0B9"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pathlossReferenceRS-Pos</w:t>
      </w:r>
      <w:proofErr w:type="spellEnd"/>
    </w:p>
    <w:p w14:paraId="38B2D05B" w14:textId="77777777" w:rsidR="00935CF9" w:rsidRDefault="00215846">
      <w:pPr>
        <w:numPr>
          <w:ilvl w:val="1"/>
          <w:numId w:val="39"/>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w:t>
      </w:r>
      <w:proofErr w:type="spellEnd"/>
    </w:p>
    <w:p w14:paraId="3EF000E9"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srs-PosResourceId</w:t>
      </w:r>
      <w:proofErr w:type="spellEnd"/>
    </w:p>
    <w:p w14:paraId="185FB9EC"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transmissionComb</w:t>
      </w:r>
      <w:proofErr w:type="spellEnd"/>
    </w:p>
    <w:p w14:paraId="2B6C4CF5"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resourceMapping</w:t>
      </w:r>
      <w:proofErr w:type="spellEnd"/>
    </w:p>
    <w:p w14:paraId="74D10BA6"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freqDomainShift</w:t>
      </w:r>
      <w:proofErr w:type="spellEnd"/>
    </w:p>
    <w:p w14:paraId="12B8C56F"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freqHopping</w:t>
      </w:r>
      <w:proofErr w:type="spellEnd"/>
    </w:p>
    <w:p w14:paraId="557AFCFA"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groupOrSequenceHopping</w:t>
      </w:r>
      <w:proofErr w:type="spellEnd"/>
    </w:p>
    <w:p w14:paraId="6A47F1DD"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65168C77"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sequenceID</w:t>
      </w:r>
      <w:proofErr w:type="spellEnd"/>
    </w:p>
    <w:p w14:paraId="2D17A1A0"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spatialRelationInfoPos</w:t>
      </w:r>
      <w:proofErr w:type="spellEnd"/>
    </w:p>
    <w:p w14:paraId="7EA03C48" w14:textId="77777777" w:rsidR="00935CF9" w:rsidRDefault="00215846">
      <w:pPr>
        <w:pStyle w:val="aff9"/>
        <w:numPr>
          <w:ilvl w:val="1"/>
          <w:numId w:val="37"/>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In addition, from RAN1’s perspective, the area-specific parameters should also include the following:</w:t>
      </w:r>
    </w:p>
    <w:p w14:paraId="64358918" w14:textId="77777777" w:rsidR="00935CF9" w:rsidRDefault="00215846">
      <w:pPr>
        <w:numPr>
          <w:ilvl w:val="0"/>
          <w:numId w:val="38"/>
        </w:numPr>
        <w:autoSpaceDE w:val="0"/>
        <w:autoSpaceDN w:val="0"/>
        <w:adjustRightInd w:val="0"/>
        <w:ind w:leftChars="499" w:left="1440" w:hanging="442"/>
        <w:contextualSpacing/>
        <w:rPr>
          <w:bCs/>
          <w:lang w:eastAsia="zh-CN"/>
        </w:rPr>
      </w:pPr>
      <w:r>
        <w:rPr>
          <w:bCs/>
          <w:lang w:eastAsia="zh-CN"/>
        </w:rPr>
        <w:t>A list of PCIs defining the positioning area</w:t>
      </w:r>
    </w:p>
    <w:p w14:paraId="74D95022" w14:textId="77777777" w:rsidR="00935CF9" w:rsidRDefault="00215846">
      <w:pPr>
        <w:numPr>
          <w:ilvl w:val="0"/>
          <w:numId w:val="38"/>
        </w:numPr>
        <w:autoSpaceDE w:val="0"/>
        <w:autoSpaceDN w:val="0"/>
        <w:adjustRightInd w:val="0"/>
        <w:ind w:leftChars="499" w:left="1440" w:hanging="442"/>
        <w:contextualSpacing/>
        <w:rPr>
          <w:bCs/>
          <w:lang w:eastAsia="zh-CN"/>
        </w:rPr>
      </w:pPr>
      <w:r>
        <w:rPr>
          <w:bCs/>
          <w:lang w:eastAsia="zh-CN"/>
        </w:rPr>
        <w:t>autonomous TA adjustment enabler</w:t>
      </w:r>
    </w:p>
    <w:p w14:paraId="4FE41034" w14:textId="77777777" w:rsidR="00935CF9" w:rsidRDefault="00935CF9">
      <w:pPr>
        <w:rPr>
          <w:lang w:eastAsia="zh-CN"/>
        </w:rPr>
      </w:pPr>
    </w:p>
    <w:p w14:paraId="7B4E6B6F" w14:textId="77777777" w:rsidR="00935CF9" w:rsidRDefault="00215846">
      <w:pPr>
        <w:rPr>
          <w:lang w:eastAsia="zh-CN"/>
        </w:rPr>
      </w:pPr>
      <w:r>
        <w:rPr>
          <w:rFonts w:hint="eastAsia"/>
          <w:highlight w:val="green"/>
          <w:lang w:eastAsia="zh-CN"/>
        </w:rPr>
        <w:t>A</w:t>
      </w:r>
      <w:r>
        <w:rPr>
          <w:highlight w:val="green"/>
          <w:lang w:eastAsia="zh-CN"/>
        </w:rPr>
        <w:t>greement</w:t>
      </w:r>
    </w:p>
    <w:p w14:paraId="0A7C8BA5" w14:textId="77777777" w:rsidR="00935CF9" w:rsidRDefault="00215846">
      <w:pPr>
        <w:rPr>
          <w:lang w:eastAsia="zh-CN"/>
        </w:rPr>
      </w:pPr>
      <w:r>
        <w:rPr>
          <w:lang w:eastAsia="zh-CN"/>
        </w:rPr>
        <w:t>The draft LS in R1-2308348 is endorsed as a reply to RAN2.</w:t>
      </w:r>
    </w:p>
    <w:p w14:paraId="6705F867" w14:textId="77777777" w:rsidR="00935CF9" w:rsidRDefault="00215846">
      <w:pPr>
        <w:rPr>
          <w:lang w:eastAsia="zh-CN"/>
        </w:rPr>
      </w:pPr>
      <w:r>
        <w:rPr>
          <w:lang w:eastAsia="zh-CN"/>
        </w:rPr>
        <w:t xml:space="preserve">Final LS in </w:t>
      </w:r>
      <w:r>
        <w:rPr>
          <w:highlight w:val="green"/>
          <w:lang w:eastAsia="zh-CN"/>
        </w:rPr>
        <w:t>R1-2308349</w:t>
      </w:r>
      <w:r>
        <w:rPr>
          <w:lang w:eastAsia="zh-CN"/>
        </w:rPr>
        <w:t>.</w:t>
      </w:r>
    </w:p>
    <w:p w14:paraId="6B1781D9" w14:textId="77777777" w:rsidR="00935CF9" w:rsidRDefault="00935CF9"/>
    <w:p w14:paraId="7FDD5A63" w14:textId="77777777" w:rsidR="00935CF9" w:rsidRDefault="00215846">
      <w:pPr>
        <w:pStyle w:val="2"/>
        <w:numPr>
          <w:ilvl w:val="0"/>
          <w:numId w:val="0"/>
        </w:numPr>
        <w:ind w:left="576" w:hanging="576"/>
        <w:rPr>
          <w:sz w:val="28"/>
        </w:rPr>
      </w:pPr>
      <w:r>
        <w:rPr>
          <w:sz w:val="28"/>
        </w:rPr>
        <w:t>A.5 RAN1#114</w:t>
      </w:r>
      <w:r>
        <w:rPr>
          <w:rFonts w:hint="eastAsia"/>
          <w:sz w:val="28"/>
          <w:lang w:eastAsia="zh-CN"/>
        </w:rPr>
        <w:t>bis</w:t>
      </w:r>
      <w:r>
        <w:rPr>
          <w:sz w:val="28"/>
        </w:rPr>
        <w:t xml:space="preserve"> meeting </w:t>
      </w:r>
      <w:r>
        <w:rPr>
          <w:rFonts w:hint="eastAsia"/>
          <w:sz w:val="28"/>
          <w:lang w:eastAsia="zh-CN"/>
        </w:rPr>
        <w:t>(</w:t>
      </w:r>
      <w:r>
        <w:rPr>
          <w:sz w:val="28"/>
          <w:lang w:eastAsia="zh-CN"/>
        </w:rPr>
        <w:t>maintenance)</w:t>
      </w:r>
    </w:p>
    <w:p w14:paraId="69E19235" w14:textId="77777777" w:rsidR="00935CF9" w:rsidRDefault="00215846">
      <w:pPr>
        <w:rPr>
          <w:lang w:eastAsia="zh-CN"/>
        </w:rPr>
      </w:pPr>
      <w:r>
        <w:rPr>
          <w:highlight w:val="green"/>
          <w:lang w:eastAsia="zh-CN"/>
        </w:rPr>
        <w:t>Agreement</w:t>
      </w:r>
    </w:p>
    <w:p w14:paraId="0DB2DA0B" w14:textId="77777777" w:rsidR="00935CF9" w:rsidRDefault="00215846">
      <w:pPr>
        <w:snapToGrid w:val="0"/>
      </w:pPr>
      <w:r>
        <w:t>Endorse the following TP for TS 38.214 Clause 6.2.1.4.</w:t>
      </w:r>
    </w:p>
    <w:p w14:paraId="216382DB" w14:textId="77777777" w:rsidR="00935CF9" w:rsidRDefault="00215846">
      <w:pPr>
        <w:pStyle w:val="aff9"/>
        <w:numPr>
          <w:ilvl w:val="0"/>
          <w:numId w:val="40"/>
        </w:numPr>
        <w:jc w:val="left"/>
        <w:rPr>
          <w:rFonts w:ascii="Times New Roman" w:hAnsi="Times New Roman"/>
          <w:sz w:val="20"/>
          <w:szCs w:val="20"/>
          <w:lang w:eastAsia="zh-CN"/>
        </w:rPr>
      </w:pPr>
      <w:r>
        <w:rPr>
          <w:rFonts w:ascii="Times New Roman" w:hAnsi="Times New Roman"/>
          <w:iCs/>
          <w:sz w:val="20"/>
          <w:szCs w:val="20"/>
        </w:rPr>
        <w:t xml:space="preserve">Reason for change: When UE cannot accurately measure the </w:t>
      </w:r>
      <w:r>
        <w:rPr>
          <w:rFonts w:ascii="Times New Roman" w:hAnsi="Times New Roman"/>
          <w:sz w:val="20"/>
          <w:szCs w:val="20"/>
        </w:rPr>
        <w:t xml:space="preserve">configured 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sz w:val="20"/>
          <w:szCs w:val="20"/>
        </w:rPr>
        <w:t xml:space="preserve">, the </w:t>
      </w:r>
      <w:r>
        <w:rPr>
          <w:rFonts w:ascii="Times New Roman" w:hAnsi="Times New Roman"/>
          <w:iCs/>
          <w:sz w:val="20"/>
          <w:szCs w:val="20"/>
        </w:rPr>
        <w:t xml:space="preserve">UE sounding procedures in Rel-17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not provided, and in Rel-18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configured in RRC_INACTIVE state is not the same.</w:t>
      </w:r>
    </w:p>
    <w:p w14:paraId="019FE181" w14:textId="77777777" w:rsidR="00935CF9" w:rsidRDefault="00215846">
      <w:pPr>
        <w:pStyle w:val="aff9"/>
        <w:numPr>
          <w:ilvl w:val="0"/>
          <w:numId w:val="40"/>
        </w:numPr>
        <w:jc w:val="left"/>
        <w:rPr>
          <w:rFonts w:ascii="Times New Roman" w:hAnsi="Times New Roman"/>
          <w:iCs/>
          <w:sz w:val="20"/>
          <w:szCs w:val="20"/>
        </w:rPr>
      </w:pPr>
      <w:r>
        <w:rPr>
          <w:rFonts w:ascii="Times New Roman" w:hAnsi="Times New Roman"/>
          <w:iCs/>
          <w:sz w:val="20"/>
          <w:szCs w:val="20"/>
        </w:rPr>
        <w:t xml:space="preserve">Summary of change: Distinguish different UE sounding procedures in Rel-17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not provided, and in Rel-18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configured in RRC_INACTIVE state, when UE cannot accurately measure the </w:t>
      </w:r>
      <w:r>
        <w:rPr>
          <w:rFonts w:ascii="Times New Roman" w:hAnsi="Times New Roman"/>
          <w:sz w:val="20"/>
          <w:szCs w:val="20"/>
        </w:rPr>
        <w:t xml:space="preserve">configured 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iCs/>
          <w:sz w:val="20"/>
          <w:szCs w:val="20"/>
        </w:rPr>
        <w:t>.</w:t>
      </w:r>
    </w:p>
    <w:p w14:paraId="6D9AD273" w14:textId="77777777" w:rsidR="00935CF9" w:rsidRDefault="00215846">
      <w:pPr>
        <w:pStyle w:val="aff9"/>
        <w:numPr>
          <w:ilvl w:val="0"/>
          <w:numId w:val="40"/>
        </w:numPr>
        <w:jc w:val="left"/>
        <w:rPr>
          <w:rFonts w:ascii="Times New Roman" w:hAnsi="Times New Roman"/>
          <w:iCs/>
          <w:sz w:val="20"/>
          <w:szCs w:val="20"/>
        </w:rPr>
      </w:pPr>
      <w:r>
        <w:rPr>
          <w:rFonts w:ascii="Times New Roman" w:hAnsi="Times New Roman"/>
          <w:iCs/>
          <w:sz w:val="20"/>
          <w:szCs w:val="20"/>
        </w:rPr>
        <w:t xml:space="preserve">Consequences if not approved: The UE </w:t>
      </w:r>
      <w:proofErr w:type="spellStart"/>
      <w:r>
        <w:rPr>
          <w:rFonts w:ascii="Times New Roman" w:hAnsi="Times New Roman"/>
          <w:iCs/>
          <w:sz w:val="20"/>
          <w:szCs w:val="20"/>
        </w:rPr>
        <w:t>behaviour</w:t>
      </w:r>
      <w:proofErr w:type="spellEnd"/>
      <w:r>
        <w:rPr>
          <w:rFonts w:ascii="Times New Roman" w:hAnsi="Times New Roman"/>
          <w:iCs/>
          <w:sz w:val="20"/>
          <w:szCs w:val="20"/>
        </w:rPr>
        <w:t xml:space="preserve"> in RRC_INACTIVE states when the configured </w:t>
      </w:r>
      <w:r>
        <w:rPr>
          <w:rFonts w:ascii="Times New Roman" w:hAnsi="Times New Roman"/>
          <w:sz w:val="20"/>
          <w:szCs w:val="20"/>
        </w:rPr>
        <w:t xml:space="preserve">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sz w:val="20"/>
          <w:szCs w:val="20"/>
        </w:rPr>
        <w:t xml:space="preserve"> cannot be accurately measured may be ambiguous.</w:t>
      </w:r>
    </w:p>
    <w:p w14:paraId="678875A5" w14:textId="77777777" w:rsidR="00935CF9" w:rsidRDefault="00935CF9">
      <w:pPr>
        <w:pStyle w:val="aff9"/>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935CF9" w14:paraId="33D49659" w14:textId="77777777">
        <w:tc>
          <w:tcPr>
            <w:tcW w:w="9465" w:type="dxa"/>
            <w:shd w:val="clear" w:color="auto" w:fill="auto"/>
          </w:tcPr>
          <w:p w14:paraId="791627A9" w14:textId="77777777" w:rsidR="00935CF9" w:rsidRDefault="00215846">
            <w:pPr>
              <w:jc w:val="center"/>
              <w:rPr>
                <w:color w:val="FF0000"/>
                <w:lang w:val="en-US" w:eastAsia="zh-CN"/>
              </w:rPr>
            </w:pPr>
            <w:r>
              <w:rPr>
                <w:rFonts w:hint="eastAsia"/>
                <w:color w:val="FF0000"/>
                <w:lang w:val="en-US" w:eastAsia="zh-CN"/>
              </w:rPr>
              <w:t>&lt;</w:t>
            </w:r>
            <w:r>
              <w:rPr>
                <w:color w:val="FF0000"/>
                <w:lang w:val="en-US" w:eastAsia="zh-CN"/>
              </w:rPr>
              <w:t>Unchanged parts are omitted&gt;</w:t>
            </w:r>
          </w:p>
          <w:p w14:paraId="61FC6DBC" w14:textId="77777777" w:rsidR="00935CF9" w:rsidRDefault="00215846">
            <w:pPr>
              <w:adjustRightInd w:val="0"/>
              <w:snapToGrid w:val="0"/>
              <w:spacing w:afterLines="50" w:after="120"/>
              <w:rPr>
                <w:rFonts w:eastAsia="宋体"/>
                <w:lang w:val="en-US" w:eastAsia="zh-CN"/>
              </w:rPr>
            </w:pPr>
            <w:r>
              <w:rPr>
                <w:rFonts w:eastAsia="宋体"/>
                <w:lang w:val="en-US" w:eastAsia="zh-CN"/>
              </w:rPr>
              <w:t>If the UE in RRC_INACTIVE mode is not provided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xml:space="preserve">], and 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a SRS resource for positioning where the DL RS is semi-persistent or periodic, the UE stops transmission of the SRS resource for positioning.</w:t>
            </w:r>
          </w:p>
          <w:p w14:paraId="2C0AC281" w14:textId="77777777" w:rsidR="00935CF9" w:rsidRDefault="00215846">
            <w:pPr>
              <w:jc w:val="center"/>
              <w:rPr>
                <w:lang w:eastAsia="zh-CN"/>
              </w:rPr>
            </w:pPr>
            <w:r>
              <w:rPr>
                <w:rFonts w:hint="eastAsia"/>
                <w:color w:val="FF0000"/>
                <w:lang w:val="en-US" w:eastAsia="zh-CN"/>
              </w:rPr>
              <w:t>&lt;</w:t>
            </w:r>
            <w:r>
              <w:rPr>
                <w:color w:val="FF0000"/>
                <w:lang w:val="en-US" w:eastAsia="zh-CN"/>
              </w:rPr>
              <w:t>Unchanged parts are omitted&gt;</w:t>
            </w:r>
          </w:p>
        </w:tc>
      </w:tr>
    </w:tbl>
    <w:p w14:paraId="7D9892BE" w14:textId="77777777" w:rsidR="00935CF9" w:rsidRDefault="00935CF9">
      <w:pPr>
        <w:rPr>
          <w:rFonts w:ascii="Arial" w:hAnsi="Arial" w:cs="Arial"/>
          <w:sz w:val="28"/>
          <w:szCs w:val="28"/>
          <w:lang w:eastAsia="zh-CN"/>
        </w:rPr>
      </w:pPr>
    </w:p>
    <w:p w14:paraId="61428EFD" w14:textId="77777777" w:rsidR="00935CF9" w:rsidRDefault="00215846">
      <w:pPr>
        <w:rPr>
          <w:b/>
          <w:lang w:eastAsia="zh-CN"/>
        </w:rPr>
      </w:pPr>
      <w:r>
        <w:rPr>
          <w:b/>
          <w:lang w:eastAsia="zh-CN"/>
        </w:rPr>
        <w:t>Conclusion</w:t>
      </w:r>
    </w:p>
    <w:p w14:paraId="51746570" w14:textId="77777777" w:rsidR="00935CF9" w:rsidRDefault="00215846">
      <w:pPr>
        <w:rPr>
          <w:lang w:eastAsia="zh-CN"/>
        </w:rPr>
      </w:pPr>
      <w:r>
        <w:rPr>
          <w:lang w:eastAsia="zh-CN"/>
        </w:rPr>
        <w:t xml:space="preserve">Muting option 1 is not applicable when the periodicity of DL PRS is larger than 10240 </w:t>
      </w:r>
      <w:proofErr w:type="spellStart"/>
      <w:r>
        <w:rPr>
          <w:lang w:eastAsia="zh-CN"/>
        </w:rPr>
        <w:t>ms</w:t>
      </w:r>
      <w:proofErr w:type="spellEnd"/>
      <w:r>
        <w:rPr>
          <w:lang w:eastAsia="zh-CN"/>
        </w:rPr>
        <w:t>.</w:t>
      </w:r>
    </w:p>
    <w:p w14:paraId="7964583E" w14:textId="77777777" w:rsidR="00935CF9" w:rsidRDefault="00935CF9">
      <w:pPr>
        <w:rPr>
          <w:lang w:eastAsia="zh-CN"/>
        </w:rPr>
      </w:pPr>
    </w:p>
    <w:p w14:paraId="199A4B92" w14:textId="77777777" w:rsidR="00935CF9" w:rsidRDefault="00935CF9"/>
    <w:sectPr w:rsidR="00935CF9">
      <w:headerReference w:type="even" r:id="rId29"/>
      <w:footerReference w:type="even" r:id="rId30"/>
      <w:footerReference w:type="default" r:id="rId3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4586B" w14:textId="77777777" w:rsidR="00FB4661" w:rsidRDefault="00FB4661">
      <w:r>
        <w:separator/>
      </w:r>
    </w:p>
  </w:endnote>
  <w:endnote w:type="continuationSeparator" w:id="0">
    <w:p w14:paraId="535D28A0" w14:textId="77777777" w:rsidR="00FB4661" w:rsidRDefault="00FB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412C" w14:textId="77777777" w:rsidR="007E7753" w:rsidRDefault="007E7753">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978169E" w14:textId="77777777" w:rsidR="007E7753" w:rsidRDefault="007E775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1FC2B" w14:textId="77777777" w:rsidR="007E7753" w:rsidRDefault="007E7753">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20</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13519" w14:textId="77777777" w:rsidR="00FB4661" w:rsidRDefault="00FB4661">
      <w:r>
        <w:separator/>
      </w:r>
    </w:p>
  </w:footnote>
  <w:footnote w:type="continuationSeparator" w:id="0">
    <w:p w14:paraId="7BA60782" w14:textId="77777777" w:rsidR="00FB4661" w:rsidRDefault="00FB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9668C" w14:textId="77777777" w:rsidR="007E7753" w:rsidRDefault="007E775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6506A1"/>
    <w:multiLevelType w:val="multilevel"/>
    <w:tmpl w:val="066506A1"/>
    <w:lvl w:ilvl="0">
      <w:start w:val="1"/>
      <w:numFmt w:val="bullet"/>
      <w:lvlText w:val=""/>
      <w:lvlJc w:val="left"/>
      <w:pPr>
        <w:ind w:left="420" w:hanging="420"/>
      </w:pPr>
      <w:rPr>
        <w:rFonts w:ascii="Symbol" w:hAnsi="Symbo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AA2C78"/>
    <w:multiLevelType w:val="hybridMultilevel"/>
    <w:tmpl w:val="50506634"/>
    <w:lvl w:ilvl="0" w:tplc="B1024D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24998"/>
    <w:multiLevelType w:val="multilevel"/>
    <w:tmpl w:val="23424998"/>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DD7434"/>
    <w:multiLevelType w:val="hybridMultilevel"/>
    <w:tmpl w:val="8FDEABD0"/>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547975"/>
    <w:multiLevelType w:val="multilevel"/>
    <w:tmpl w:val="575479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F6D3075"/>
    <w:multiLevelType w:val="hybridMultilevel"/>
    <w:tmpl w:val="533C852C"/>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527659B"/>
    <w:multiLevelType w:val="hybridMultilevel"/>
    <w:tmpl w:val="8B6AD240"/>
    <w:lvl w:ilvl="0" w:tplc="17A431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845E71"/>
    <w:multiLevelType w:val="multilevel"/>
    <w:tmpl w:val="7A845E7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D061B0"/>
    <w:multiLevelType w:val="multilevel"/>
    <w:tmpl w:val="7DD061B0"/>
    <w:lvl w:ilvl="0">
      <w:start w:val="4"/>
      <w:numFmt w:val="decimal"/>
      <w:lvlText w:val="%1"/>
      <w:lvlJc w:val="left"/>
      <w:pPr>
        <w:ind w:left="623" w:hanging="623"/>
      </w:pPr>
      <w:rPr>
        <w:rFonts w:hint="default"/>
      </w:rPr>
    </w:lvl>
    <w:lvl w:ilvl="1">
      <w:start w:val="3"/>
      <w:numFmt w:val="decimal"/>
      <w:lvlText w:val="%1.%2"/>
      <w:lvlJc w:val="left"/>
      <w:pPr>
        <w:ind w:left="623" w:hanging="62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20"/>
  </w:num>
  <w:num w:numId="3">
    <w:abstractNumId w:val="16"/>
  </w:num>
  <w:num w:numId="4">
    <w:abstractNumId w:val="26"/>
  </w:num>
  <w:num w:numId="5">
    <w:abstractNumId w:val="14"/>
  </w:num>
  <w:num w:numId="6">
    <w:abstractNumId w:val="8"/>
  </w:num>
  <w:num w:numId="7">
    <w:abstractNumId w:val="7"/>
  </w:num>
  <w:num w:numId="8">
    <w:abstractNumId w:val="0"/>
  </w:num>
  <w:num w:numId="9">
    <w:abstractNumId w:val="25"/>
  </w:num>
  <w:num w:numId="10">
    <w:abstractNumId w:val="18"/>
  </w:num>
  <w:num w:numId="11">
    <w:abstractNumId w:val="27"/>
  </w:num>
  <w:num w:numId="12">
    <w:abstractNumId w:val="28"/>
  </w:num>
  <w:num w:numId="13">
    <w:abstractNumId w:val="19"/>
  </w:num>
  <w:num w:numId="14">
    <w:abstractNumId w:val="21"/>
  </w:num>
  <w:num w:numId="15">
    <w:abstractNumId w:val="42"/>
  </w:num>
  <w:num w:numId="16">
    <w:abstractNumId w:val="39"/>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4"/>
  </w:num>
  <w:num w:numId="20">
    <w:abstractNumId w:val="1"/>
  </w:num>
  <w:num w:numId="21">
    <w:abstractNumId w:val="22"/>
  </w:num>
  <w:num w:numId="22">
    <w:abstractNumId w:val="40"/>
  </w:num>
  <w:num w:numId="23">
    <w:abstractNumId w:val="6"/>
  </w:num>
  <w:num w:numId="24">
    <w:abstractNumId w:val="4"/>
  </w:num>
  <w:num w:numId="25">
    <w:abstractNumId w:val="43"/>
  </w:num>
  <w:num w:numId="26">
    <w:abstractNumId w:val="3"/>
  </w:num>
  <w:num w:numId="27">
    <w:abstractNumId w:val="17"/>
  </w:num>
  <w:num w:numId="28">
    <w:abstractNumId w:val="36"/>
  </w:num>
  <w:num w:numId="29">
    <w:abstractNumId w:val="15"/>
  </w:num>
  <w:num w:numId="30">
    <w:abstractNumId w:val="5"/>
  </w:num>
  <w:num w:numId="31">
    <w:abstractNumId w:val="23"/>
  </w:num>
  <w:num w:numId="32">
    <w:abstractNumId w:val="32"/>
  </w:num>
  <w:num w:numId="33">
    <w:abstractNumId w:val="35"/>
  </w:num>
  <w:num w:numId="34">
    <w:abstractNumId w:val="29"/>
  </w:num>
  <w:num w:numId="35">
    <w:abstractNumId w:val="31"/>
  </w:num>
  <w:num w:numId="36">
    <w:abstractNumId w:val="9"/>
  </w:num>
  <w:num w:numId="37">
    <w:abstractNumId w:val="41"/>
  </w:num>
  <w:num w:numId="38">
    <w:abstractNumId w:val="30"/>
  </w:num>
  <w:num w:numId="39">
    <w:abstractNumId w:val="11"/>
  </w:num>
  <w:num w:numId="40">
    <w:abstractNumId w:val="38"/>
  </w:num>
  <w:num w:numId="41">
    <w:abstractNumId w:val="2"/>
  </w:num>
  <w:num w:numId="42">
    <w:abstractNumId w:val="33"/>
  </w:num>
  <w:num w:numId="43">
    <w:abstractNumId w:val="13"/>
  </w:num>
  <w:num w:numId="44">
    <w:abstractNumId w:val="10"/>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207298">
    <w15:presenceInfo w15:providerId="None" w15:userId="10207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AEC"/>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2D"/>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B9C"/>
    <w:rsid w:val="00004CD0"/>
    <w:rsid w:val="00004D8C"/>
    <w:rsid w:val="00004DCB"/>
    <w:rsid w:val="00004DD7"/>
    <w:rsid w:val="00004E0F"/>
    <w:rsid w:val="00004EE7"/>
    <w:rsid w:val="00005173"/>
    <w:rsid w:val="000051F0"/>
    <w:rsid w:val="00005327"/>
    <w:rsid w:val="0000534F"/>
    <w:rsid w:val="0000553B"/>
    <w:rsid w:val="00005564"/>
    <w:rsid w:val="00005917"/>
    <w:rsid w:val="00005B6F"/>
    <w:rsid w:val="00005C54"/>
    <w:rsid w:val="00005FE9"/>
    <w:rsid w:val="000066CA"/>
    <w:rsid w:val="0000675B"/>
    <w:rsid w:val="00006780"/>
    <w:rsid w:val="000068B8"/>
    <w:rsid w:val="00006AB5"/>
    <w:rsid w:val="00006C59"/>
    <w:rsid w:val="00006C5E"/>
    <w:rsid w:val="00006C7A"/>
    <w:rsid w:val="00006F5B"/>
    <w:rsid w:val="00006F89"/>
    <w:rsid w:val="0000708F"/>
    <w:rsid w:val="000070C2"/>
    <w:rsid w:val="000072BD"/>
    <w:rsid w:val="00007501"/>
    <w:rsid w:val="000078A7"/>
    <w:rsid w:val="0000792C"/>
    <w:rsid w:val="00007964"/>
    <w:rsid w:val="00007CEF"/>
    <w:rsid w:val="00007CF1"/>
    <w:rsid w:val="00007E9D"/>
    <w:rsid w:val="0001000C"/>
    <w:rsid w:val="00010104"/>
    <w:rsid w:val="000101D6"/>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100"/>
    <w:rsid w:val="0001160D"/>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A2E"/>
    <w:rsid w:val="00015B2C"/>
    <w:rsid w:val="00015B4F"/>
    <w:rsid w:val="00015BCB"/>
    <w:rsid w:val="00015D0D"/>
    <w:rsid w:val="00015EA3"/>
    <w:rsid w:val="0001611D"/>
    <w:rsid w:val="0001626E"/>
    <w:rsid w:val="000162B2"/>
    <w:rsid w:val="0001633F"/>
    <w:rsid w:val="00016413"/>
    <w:rsid w:val="000164E9"/>
    <w:rsid w:val="0001666A"/>
    <w:rsid w:val="00016736"/>
    <w:rsid w:val="000168A5"/>
    <w:rsid w:val="00016DCE"/>
    <w:rsid w:val="00016E95"/>
    <w:rsid w:val="00016F2A"/>
    <w:rsid w:val="000170B6"/>
    <w:rsid w:val="00017112"/>
    <w:rsid w:val="0001715E"/>
    <w:rsid w:val="0001729B"/>
    <w:rsid w:val="000172A4"/>
    <w:rsid w:val="000172B6"/>
    <w:rsid w:val="00017309"/>
    <w:rsid w:val="0001759A"/>
    <w:rsid w:val="00017693"/>
    <w:rsid w:val="00017802"/>
    <w:rsid w:val="00017D09"/>
    <w:rsid w:val="00017E04"/>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56"/>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9BC"/>
    <w:rsid w:val="00024D28"/>
    <w:rsid w:val="00024E37"/>
    <w:rsid w:val="00024E57"/>
    <w:rsid w:val="00024EC2"/>
    <w:rsid w:val="0002506A"/>
    <w:rsid w:val="00025281"/>
    <w:rsid w:val="0002541E"/>
    <w:rsid w:val="000254DB"/>
    <w:rsid w:val="0002555C"/>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5D"/>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608"/>
    <w:rsid w:val="000417B1"/>
    <w:rsid w:val="0004182E"/>
    <w:rsid w:val="000418C8"/>
    <w:rsid w:val="00041B60"/>
    <w:rsid w:val="000426B1"/>
    <w:rsid w:val="000427BE"/>
    <w:rsid w:val="00042955"/>
    <w:rsid w:val="00042AC4"/>
    <w:rsid w:val="00042AC6"/>
    <w:rsid w:val="00042BFC"/>
    <w:rsid w:val="00042C4A"/>
    <w:rsid w:val="00042E6F"/>
    <w:rsid w:val="00042EB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5E3"/>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46"/>
    <w:rsid w:val="0004759D"/>
    <w:rsid w:val="000475B5"/>
    <w:rsid w:val="00047756"/>
    <w:rsid w:val="000477BB"/>
    <w:rsid w:val="00047856"/>
    <w:rsid w:val="00047A82"/>
    <w:rsid w:val="00047DC5"/>
    <w:rsid w:val="00047E1E"/>
    <w:rsid w:val="00047E46"/>
    <w:rsid w:val="00047EF9"/>
    <w:rsid w:val="0005020E"/>
    <w:rsid w:val="000502D8"/>
    <w:rsid w:val="00050306"/>
    <w:rsid w:val="0005039D"/>
    <w:rsid w:val="000503AE"/>
    <w:rsid w:val="00050463"/>
    <w:rsid w:val="0005055B"/>
    <w:rsid w:val="000505E0"/>
    <w:rsid w:val="00050831"/>
    <w:rsid w:val="00050D33"/>
    <w:rsid w:val="00050DA3"/>
    <w:rsid w:val="00050E34"/>
    <w:rsid w:val="00050E48"/>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5D5"/>
    <w:rsid w:val="0005468A"/>
    <w:rsid w:val="000546F5"/>
    <w:rsid w:val="00054A08"/>
    <w:rsid w:val="00054ACE"/>
    <w:rsid w:val="00054C93"/>
    <w:rsid w:val="00054DA7"/>
    <w:rsid w:val="00054DAB"/>
    <w:rsid w:val="00054DE0"/>
    <w:rsid w:val="00054FBD"/>
    <w:rsid w:val="00054FDD"/>
    <w:rsid w:val="00054FE6"/>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632"/>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3E"/>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ACD"/>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6FFB"/>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0F23"/>
    <w:rsid w:val="000710AA"/>
    <w:rsid w:val="0007118F"/>
    <w:rsid w:val="0007125F"/>
    <w:rsid w:val="000712FD"/>
    <w:rsid w:val="0007150E"/>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8DF"/>
    <w:rsid w:val="0007390D"/>
    <w:rsid w:val="00073B89"/>
    <w:rsid w:val="00073C79"/>
    <w:rsid w:val="00073CCF"/>
    <w:rsid w:val="00073CD4"/>
    <w:rsid w:val="00073CF3"/>
    <w:rsid w:val="0007408B"/>
    <w:rsid w:val="0007420A"/>
    <w:rsid w:val="00074375"/>
    <w:rsid w:val="000743A0"/>
    <w:rsid w:val="00074586"/>
    <w:rsid w:val="00074597"/>
    <w:rsid w:val="000749C6"/>
    <w:rsid w:val="000749DA"/>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DDF"/>
    <w:rsid w:val="00077E0C"/>
    <w:rsid w:val="00077FCD"/>
    <w:rsid w:val="00080038"/>
    <w:rsid w:val="00080073"/>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39"/>
    <w:rsid w:val="0008445B"/>
    <w:rsid w:val="000844C7"/>
    <w:rsid w:val="0008468B"/>
    <w:rsid w:val="00084848"/>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4EE"/>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496"/>
    <w:rsid w:val="00091609"/>
    <w:rsid w:val="000916CA"/>
    <w:rsid w:val="00091714"/>
    <w:rsid w:val="000917B8"/>
    <w:rsid w:val="00091A28"/>
    <w:rsid w:val="00091A9C"/>
    <w:rsid w:val="00091C22"/>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3EC"/>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7B0"/>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9F6"/>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CEE"/>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46D"/>
    <w:rsid w:val="000C0609"/>
    <w:rsid w:val="000C08C3"/>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71"/>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8B0"/>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8B4"/>
    <w:rsid w:val="000D2949"/>
    <w:rsid w:val="000D29EF"/>
    <w:rsid w:val="000D2AE0"/>
    <w:rsid w:val="000D2AE3"/>
    <w:rsid w:val="000D2BFF"/>
    <w:rsid w:val="000D2E2F"/>
    <w:rsid w:val="000D2EA5"/>
    <w:rsid w:val="000D2EDF"/>
    <w:rsid w:val="000D30EC"/>
    <w:rsid w:val="000D3162"/>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82"/>
    <w:rsid w:val="000D6A96"/>
    <w:rsid w:val="000D6AE8"/>
    <w:rsid w:val="000D6B38"/>
    <w:rsid w:val="000D6DEF"/>
    <w:rsid w:val="000D6E5A"/>
    <w:rsid w:val="000D6E96"/>
    <w:rsid w:val="000D722F"/>
    <w:rsid w:val="000D7268"/>
    <w:rsid w:val="000D72E4"/>
    <w:rsid w:val="000D736B"/>
    <w:rsid w:val="000D75CC"/>
    <w:rsid w:val="000D76DA"/>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547"/>
    <w:rsid w:val="000E2649"/>
    <w:rsid w:val="000E279B"/>
    <w:rsid w:val="000E297C"/>
    <w:rsid w:val="000E2A4C"/>
    <w:rsid w:val="000E2D1A"/>
    <w:rsid w:val="000E3075"/>
    <w:rsid w:val="000E30BA"/>
    <w:rsid w:val="000E32B4"/>
    <w:rsid w:val="000E330C"/>
    <w:rsid w:val="000E3358"/>
    <w:rsid w:val="000E3445"/>
    <w:rsid w:val="000E34E6"/>
    <w:rsid w:val="000E38ED"/>
    <w:rsid w:val="000E39E7"/>
    <w:rsid w:val="000E3A84"/>
    <w:rsid w:val="000E3F84"/>
    <w:rsid w:val="000E4122"/>
    <w:rsid w:val="000E41F9"/>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AF6"/>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2CB"/>
    <w:rsid w:val="000F04CE"/>
    <w:rsid w:val="000F04F7"/>
    <w:rsid w:val="000F066E"/>
    <w:rsid w:val="000F0818"/>
    <w:rsid w:val="000F095B"/>
    <w:rsid w:val="000F0A2D"/>
    <w:rsid w:val="000F0BC5"/>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9E3"/>
    <w:rsid w:val="000F3B40"/>
    <w:rsid w:val="000F3FCA"/>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58D"/>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415"/>
    <w:rsid w:val="00102625"/>
    <w:rsid w:val="001026CE"/>
    <w:rsid w:val="00102BF3"/>
    <w:rsid w:val="00102D2E"/>
    <w:rsid w:val="00102D33"/>
    <w:rsid w:val="00102F14"/>
    <w:rsid w:val="00102FA7"/>
    <w:rsid w:val="001030DC"/>
    <w:rsid w:val="00103372"/>
    <w:rsid w:val="001033BB"/>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BC9"/>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7D6"/>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61D"/>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1B7"/>
    <w:rsid w:val="00120230"/>
    <w:rsid w:val="001203DB"/>
    <w:rsid w:val="0012079F"/>
    <w:rsid w:val="001207F3"/>
    <w:rsid w:val="00120B08"/>
    <w:rsid w:val="00120B7B"/>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09D"/>
    <w:rsid w:val="00123179"/>
    <w:rsid w:val="0012327A"/>
    <w:rsid w:val="00123358"/>
    <w:rsid w:val="0012345C"/>
    <w:rsid w:val="00123587"/>
    <w:rsid w:val="001235C4"/>
    <w:rsid w:val="0012370F"/>
    <w:rsid w:val="0012380A"/>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982"/>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4FA8"/>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51C"/>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5A"/>
    <w:rsid w:val="00143195"/>
    <w:rsid w:val="001433C9"/>
    <w:rsid w:val="0014371C"/>
    <w:rsid w:val="0014375A"/>
    <w:rsid w:val="001439BC"/>
    <w:rsid w:val="00143E26"/>
    <w:rsid w:val="00143E78"/>
    <w:rsid w:val="00143FFE"/>
    <w:rsid w:val="00144019"/>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9A8"/>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7A5"/>
    <w:rsid w:val="00150864"/>
    <w:rsid w:val="001508E1"/>
    <w:rsid w:val="00150BAF"/>
    <w:rsid w:val="00150C21"/>
    <w:rsid w:val="00150CD5"/>
    <w:rsid w:val="00150D7B"/>
    <w:rsid w:val="00150FA9"/>
    <w:rsid w:val="00151096"/>
    <w:rsid w:val="0015109E"/>
    <w:rsid w:val="001510B6"/>
    <w:rsid w:val="001510BE"/>
    <w:rsid w:val="001510ED"/>
    <w:rsid w:val="0015122B"/>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95C"/>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57F5A"/>
    <w:rsid w:val="0016019C"/>
    <w:rsid w:val="001601B3"/>
    <w:rsid w:val="00160256"/>
    <w:rsid w:val="00160370"/>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90"/>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19E"/>
    <w:rsid w:val="00164309"/>
    <w:rsid w:val="00164395"/>
    <w:rsid w:val="0016454E"/>
    <w:rsid w:val="00164646"/>
    <w:rsid w:val="001647FA"/>
    <w:rsid w:val="001649D4"/>
    <w:rsid w:val="001649E0"/>
    <w:rsid w:val="00164A83"/>
    <w:rsid w:val="00164A88"/>
    <w:rsid w:val="00164B47"/>
    <w:rsid w:val="00164EAD"/>
    <w:rsid w:val="00164FBA"/>
    <w:rsid w:val="00165077"/>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475"/>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9FC"/>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0E"/>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59"/>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707"/>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79C"/>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BFF"/>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14E"/>
    <w:rsid w:val="0019428E"/>
    <w:rsid w:val="0019460D"/>
    <w:rsid w:val="00194631"/>
    <w:rsid w:val="0019467A"/>
    <w:rsid w:val="001946AA"/>
    <w:rsid w:val="001946B8"/>
    <w:rsid w:val="00194975"/>
    <w:rsid w:val="00194E3F"/>
    <w:rsid w:val="00194F1B"/>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5BF"/>
    <w:rsid w:val="001A067A"/>
    <w:rsid w:val="001A0719"/>
    <w:rsid w:val="001A0891"/>
    <w:rsid w:val="001A09BB"/>
    <w:rsid w:val="001A09BF"/>
    <w:rsid w:val="001A0A5B"/>
    <w:rsid w:val="001A0B00"/>
    <w:rsid w:val="001A0BD6"/>
    <w:rsid w:val="001A0E67"/>
    <w:rsid w:val="001A1215"/>
    <w:rsid w:val="001A12AE"/>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28E"/>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56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0C"/>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9DE"/>
    <w:rsid w:val="001B4A66"/>
    <w:rsid w:val="001B4B25"/>
    <w:rsid w:val="001B4E89"/>
    <w:rsid w:val="001B4F35"/>
    <w:rsid w:val="001B5332"/>
    <w:rsid w:val="001B53B3"/>
    <w:rsid w:val="001B54E9"/>
    <w:rsid w:val="001B5657"/>
    <w:rsid w:val="001B57B5"/>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DFF"/>
    <w:rsid w:val="001B7E18"/>
    <w:rsid w:val="001B7F3C"/>
    <w:rsid w:val="001C002C"/>
    <w:rsid w:val="001C003A"/>
    <w:rsid w:val="001C0082"/>
    <w:rsid w:val="001C0085"/>
    <w:rsid w:val="001C027A"/>
    <w:rsid w:val="001C04E1"/>
    <w:rsid w:val="001C063F"/>
    <w:rsid w:val="001C0675"/>
    <w:rsid w:val="001C0883"/>
    <w:rsid w:val="001C09DD"/>
    <w:rsid w:val="001C0CD8"/>
    <w:rsid w:val="001C1436"/>
    <w:rsid w:val="001C144B"/>
    <w:rsid w:val="001C16A9"/>
    <w:rsid w:val="001C191F"/>
    <w:rsid w:val="001C1A1C"/>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63"/>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1A7"/>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5F2"/>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0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2F5"/>
    <w:rsid w:val="001E63A1"/>
    <w:rsid w:val="001E6446"/>
    <w:rsid w:val="001E65E8"/>
    <w:rsid w:val="001E660B"/>
    <w:rsid w:val="001E66BD"/>
    <w:rsid w:val="001E6797"/>
    <w:rsid w:val="001E684F"/>
    <w:rsid w:val="001E6B8F"/>
    <w:rsid w:val="001E6C1B"/>
    <w:rsid w:val="001E6C3A"/>
    <w:rsid w:val="001E6DE6"/>
    <w:rsid w:val="001E6F14"/>
    <w:rsid w:val="001E719A"/>
    <w:rsid w:val="001E722B"/>
    <w:rsid w:val="001E750C"/>
    <w:rsid w:val="001E7559"/>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0F7"/>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3"/>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BAD"/>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1BF"/>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202"/>
    <w:rsid w:val="00212312"/>
    <w:rsid w:val="0021258B"/>
    <w:rsid w:val="00212596"/>
    <w:rsid w:val="002125AB"/>
    <w:rsid w:val="002125B4"/>
    <w:rsid w:val="00212816"/>
    <w:rsid w:val="0021282A"/>
    <w:rsid w:val="002128FC"/>
    <w:rsid w:val="002129B2"/>
    <w:rsid w:val="00212C89"/>
    <w:rsid w:val="00212D28"/>
    <w:rsid w:val="00212D30"/>
    <w:rsid w:val="00212EF3"/>
    <w:rsid w:val="00212FB0"/>
    <w:rsid w:val="002130BD"/>
    <w:rsid w:val="00213104"/>
    <w:rsid w:val="002132C0"/>
    <w:rsid w:val="00213598"/>
    <w:rsid w:val="00213825"/>
    <w:rsid w:val="00213851"/>
    <w:rsid w:val="00213A03"/>
    <w:rsid w:val="00213AF9"/>
    <w:rsid w:val="00213D43"/>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3C7"/>
    <w:rsid w:val="00215702"/>
    <w:rsid w:val="00215846"/>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EF5"/>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30"/>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65"/>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4FE"/>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56"/>
    <w:rsid w:val="002444CB"/>
    <w:rsid w:val="00244508"/>
    <w:rsid w:val="00244606"/>
    <w:rsid w:val="002446E1"/>
    <w:rsid w:val="0024479D"/>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6FC4"/>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2F"/>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65"/>
    <w:rsid w:val="00253A89"/>
    <w:rsid w:val="00253D64"/>
    <w:rsid w:val="00253F39"/>
    <w:rsid w:val="00253F8B"/>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3EE"/>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64D"/>
    <w:rsid w:val="00262979"/>
    <w:rsid w:val="0026298E"/>
    <w:rsid w:val="00262CEB"/>
    <w:rsid w:val="00262D28"/>
    <w:rsid w:val="00262D4F"/>
    <w:rsid w:val="00262D88"/>
    <w:rsid w:val="00262D97"/>
    <w:rsid w:val="00262E69"/>
    <w:rsid w:val="00262E7F"/>
    <w:rsid w:val="00262F9F"/>
    <w:rsid w:val="00263038"/>
    <w:rsid w:val="00263041"/>
    <w:rsid w:val="00263086"/>
    <w:rsid w:val="002630E4"/>
    <w:rsid w:val="002632A5"/>
    <w:rsid w:val="00263304"/>
    <w:rsid w:val="0026339A"/>
    <w:rsid w:val="0026377E"/>
    <w:rsid w:val="002639C6"/>
    <w:rsid w:val="00263A05"/>
    <w:rsid w:val="00263ABC"/>
    <w:rsid w:val="00263B02"/>
    <w:rsid w:val="00263DD9"/>
    <w:rsid w:val="00263FAD"/>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0C"/>
    <w:rsid w:val="00266754"/>
    <w:rsid w:val="0026698A"/>
    <w:rsid w:val="00266A0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D00"/>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202"/>
    <w:rsid w:val="00274333"/>
    <w:rsid w:val="0027441F"/>
    <w:rsid w:val="002744D8"/>
    <w:rsid w:val="002745C6"/>
    <w:rsid w:val="00274823"/>
    <w:rsid w:val="0027490E"/>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DB2"/>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9EF"/>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01"/>
    <w:rsid w:val="00281D3D"/>
    <w:rsid w:val="00281DD0"/>
    <w:rsid w:val="00281DD6"/>
    <w:rsid w:val="00281E0D"/>
    <w:rsid w:val="0028203A"/>
    <w:rsid w:val="00282466"/>
    <w:rsid w:val="002825CE"/>
    <w:rsid w:val="002826D0"/>
    <w:rsid w:val="00282853"/>
    <w:rsid w:val="00282878"/>
    <w:rsid w:val="002829E8"/>
    <w:rsid w:val="00282AE3"/>
    <w:rsid w:val="00282B6C"/>
    <w:rsid w:val="00282E14"/>
    <w:rsid w:val="00282E22"/>
    <w:rsid w:val="0028309B"/>
    <w:rsid w:val="002830C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D8F"/>
    <w:rsid w:val="00286F76"/>
    <w:rsid w:val="00286FFF"/>
    <w:rsid w:val="0028700B"/>
    <w:rsid w:val="002871D6"/>
    <w:rsid w:val="00287376"/>
    <w:rsid w:val="00287438"/>
    <w:rsid w:val="0028758D"/>
    <w:rsid w:val="002877DE"/>
    <w:rsid w:val="00287990"/>
    <w:rsid w:val="00287A21"/>
    <w:rsid w:val="00287C28"/>
    <w:rsid w:val="00287DA5"/>
    <w:rsid w:val="00287FF1"/>
    <w:rsid w:val="00290254"/>
    <w:rsid w:val="002902BD"/>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8AC"/>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4EB"/>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8BE"/>
    <w:rsid w:val="002B3960"/>
    <w:rsid w:val="002B39ED"/>
    <w:rsid w:val="002B3B30"/>
    <w:rsid w:val="002B3D07"/>
    <w:rsid w:val="002B3D90"/>
    <w:rsid w:val="002B3E45"/>
    <w:rsid w:val="002B3F77"/>
    <w:rsid w:val="002B409D"/>
    <w:rsid w:val="002B4135"/>
    <w:rsid w:val="002B4178"/>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6B"/>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184"/>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1D7B"/>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2FA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25D"/>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5C8"/>
    <w:rsid w:val="002D662E"/>
    <w:rsid w:val="002D66A6"/>
    <w:rsid w:val="002D66C2"/>
    <w:rsid w:val="002D6776"/>
    <w:rsid w:val="002D68C3"/>
    <w:rsid w:val="002D6973"/>
    <w:rsid w:val="002D6C69"/>
    <w:rsid w:val="002D7004"/>
    <w:rsid w:val="002D75B9"/>
    <w:rsid w:val="002D7665"/>
    <w:rsid w:val="002D772F"/>
    <w:rsid w:val="002D77A9"/>
    <w:rsid w:val="002D7C7C"/>
    <w:rsid w:val="002D7DC8"/>
    <w:rsid w:val="002D7EA8"/>
    <w:rsid w:val="002E018E"/>
    <w:rsid w:val="002E01D0"/>
    <w:rsid w:val="002E0469"/>
    <w:rsid w:val="002E04F0"/>
    <w:rsid w:val="002E055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0B"/>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10A"/>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053"/>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E92"/>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3AF"/>
    <w:rsid w:val="003024AF"/>
    <w:rsid w:val="003024DE"/>
    <w:rsid w:val="00302583"/>
    <w:rsid w:val="003025FA"/>
    <w:rsid w:val="003026A0"/>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C50"/>
    <w:rsid w:val="00304DB1"/>
    <w:rsid w:val="00304EC5"/>
    <w:rsid w:val="00304F6C"/>
    <w:rsid w:val="00304FCA"/>
    <w:rsid w:val="00305228"/>
    <w:rsid w:val="00305410"/>
    <w:rsid w:val="0030546B"/>
    <w:rsid w:val="003054E2"/>
    <w:rsid w:val="00305827"/>
    <w:rsid w:val="00305A59"/>
    <w:rsid w:val="00305A6B"/>
    <w:rsid w:val="00305EFE"/>
    <w:rsid w:val="00306079"/>
    <w:rsid w:val="0030617D"/>
    <w:rsid w:val="003064B4"/>
    <w:rsid w:val="003065FB"/>
    <w:rsid w:val="003067AF"/>
    <w:rsid w:val="00306819"/>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D56"/>
    <w:rsid w:val="00311E07"/>
    <w:rsid w:val="00311F83"/>
    <w:rsid w:val="00311FB0"/>
    <w:rsid w:val="003120B3"/>
    <w:rsid w:val="003121B8"/>
    <w:rsid w:val="0031226C"/>
    <w:rsid w:val="00312583"/>
    <w:rsid w:val="003125FC"/>
    <w:rsid w:val="00312B32"/>
    <w:rsid w:val="00312F64"/>
    <w:rsid w:val="00312F76"/>
    <w:rsid w:val="00313033"/>
    <w:rsid w:val="00313037"/>
    <w:rsid w:val="0031323F"/>
    <w:rsid w:val="0031326A"/>
    <w:rsid w:val="003136FF"/>
    <w:rsid w:val="003137A0"/>
    <w:rsid w:val="003137ED"/>
    <w:rsid w:val="0031392E"/>
    <w:rsid w:val="00313983"/>
    <w:rsid w:val="003139A8"/>
    <w:rsid w:val="00313B8F"/>
    <w:rsid w:val="00313B90"/>
    <w:rsid w:val="00313BA1"/>
    <w:rsid w:val="00313C4F"/>
    <w:rsid w:val="00313EE1"/>
    <w:rsid w:val="00313F4E"/>
    <w:rsid w:val="00314009"/>
    <w:rsid w:val="003141C2"/>
    <w:rsid w:val="003142EB"/>
    <w:rsid w:val="00314629"/>
    <w:rsid w:val="00314877"/>
    <w:rsid w:val="00314B31"/>
    <w:rsid w:val="00314B37"/>
    <w:rsid w:val="00314D28"/>
    <w:rsid w:val="00314F34"/>
    <w:rsid w:val="0031513C"/>
    <w:rsid w:val="00315214"/>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B3B"/>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36"/>
    <w:rsid w:val="003230C2"/>
    <w:rsid w:val="0032313E"/>
    <w:rsid w:val="0032336C"/>
    <w:rsid w:val="003234EF"/>
    <w:rsid w:val="0032356C"/>
    <w:rsid w:val="003237C8"/>
    <w:rsid w:val="0032388C"/>
    <w:rsid w:val="0032390B"/>
    <w:rsid w:val="00323C62"/>
    <w:rsid w:val="00323D36"/>
    <w:rsid w:val="00323FAD"/>
    <w:rsid w:val="003242B9"/>
    <w:rsid w:val="003243A9"/>
    <w:rsid w:val="00324523"/>
    <w:rsid w:val="00324731"/>
    <w:rsid w:val="00324790"/>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65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68"/>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5E8"/>
    <w:rsid w:val="003376CF"/>
    <w:rsid w:val="0033778B"/>
    <w:rsid w:val="00337836"/>
    <w:rsid w:val="00337880"/>
    <w:rsid w:val="00337C71"/>
    <w:rsid w:val="00337DDF"/>
    <w:rsid w:val="0034006A"/>
    <w:rsid w:val="00340401"/>
    <w:rsid w:val="00340450"/>
    <w:rsid w:val="003406BF"/>
    <w:rsid w:val="00340778"/>
    <w:rsid w:val="00340A6D"/>
    <w:rsid w:val="00340AC3"/>
    <w:rsid w:val="00340C64"/>
    <w:rsid w:val="00340D97"/>
    <w:rsid w:val="00340D9C"/>
    <w:rsid w:val="00340E16"/>
    <w:rsid w:val="00340E58"/>
    <w:rsid w:val="00341087"/>
    <w:rsid w:val="003411D5"/>
    <w:rsid w:val="00341412"/>
    <w:rsid w:val="003415B5"/>
    <w:rsid w:val="003418C9"/>
    <w:rsid w:val="00341CDF"/>
    <w:rsid w:val="00341F2D"/>
    <w:rsid w:val="003420A6"/>
    <w:rsid w:val="003420BD"/>
    <w:rsid w:val="00342160"/>
    <w:rsid w:val="003422D2"/>
    <w:rsid w:val="0034243C"/>
    <w:rsid w:val="0034246D"/>
    <w:rsid w:val="003425C3"/>
    <w:rsid w:val="003426DE"/>
    <w:rsid w:val="003428C4"/>
    <w:rsid w:val="003428F0"/>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12"/>
    <w:rsid w:val="0035252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E96"/>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57E0E"/>
    <w:rsid w:val="0036010A"/>
    <w:rsid w:val="0036012E"/>
    <w:rsid w:val="00360396"/>
    <w:rsid w:val="00360440"/>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1F8A"/>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EEA"/>
    <w:rsid w:val="00363F7A"/>
    <w:rsid w:val="00363F8F"/>
    <w:rsid w:val="0036423F"/>
    <w:rsid w:val="003643AE"/>
    <w:rsid w:val="00364A63"/>
    <w:rsid w:val="00364A73"/>
    <w:rsid w:val="00364B44"/>
    <w:rsid w:val="00364D27"/>
    <w:rsid w:val="00364D5B"/>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2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DCE"/>
    <w:rsid w:val="00376E52"/>
    <w:rsid w:val="00376E7E"/>
    <w:rsid w:val="00376EFA"/>
    <w:rsid w:val="00376F67"/>
    <w:rsid w:val="0037709A"/>
    <w:rsid w:val="00377146"/>
    <w:rsid w:val="003771D9"/>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BDB"/>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2AC"/>
    <w:rsid w:val="003933E7"/>
    <w:rsid w:val="0039362F"/>
    <w:rsid w:val="00393651"/>
    <w:rsid w:val="003936E7"/>
    <w:rsid w:val="00393894"/>
    <w:rsid w:val="00393B78"/>
    <w:rsid w:val="00393C38"/>
    <w:rsid w:val="00393EFC"/>
    <w:rsid w:val="00393F4B"/>
    <w:rsid w:val="00393FB1"/>
    <w:rsid w:val="0039444E"/>
    <w:rsid w:val="003944A4"/>
    <w:rsid w:val="003945D5"/>
    <w:rsid w:val="00394775"/>
    <w:rsid w:val="00394944"/>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294"/>
    <w:rsid w:val="003A0311"/>
    <w:rsid w:val="003A0322"/>
    <w:rsid w:val="003A047E"/>
    <w:rsid w:val="003A06CE"/>
    <w:rsid w:val="003A0736"/>
    <w:rsid w:val="003A0798"/>
    <w:rsid w:val="003A07F5"/>
    <w:rsid w:val="003A0C85"/>
    <w:rsid w:val="003A0D68"/>
    <w:rsid w:val="003A0FEE"/>
    <w:rsid w:val="003A1135"/>
    <w:rsid w:val="003A1228"/>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8CB"/>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5A7"/>
    <w:rsid w:val="003A672D"/>
    <w:rsid w:val="003A67EA"/>
    <w:rsid w:val="003A6951"/>
    <w:rsid w:val="003A6983"/>
    <w:rsid w:val="003A6B8E"/>
    <w:rsid w:val="003A6BC9"/>
    <w:rsid w:val="003A6C31"/>
    <w:rsid w:val="003A6CF6"/>
    <w:rsid w:val="003A701D"/>
    <w:rsid w:val="003A70A3"/>
    <w:rsid w:val="003A759F"/>
    <w:rsid w:val="003A76A9"/>
    <w:rsid w:val="003A76BC"/>
    <w:rsid w:val="003A76BD"/>
    <w:rsid w:val="003A7747"/>
    <w:rsid w:val="003A77B4"/>
    <w:rsid w:val="003A7812"/>
    <w:rsid w:val="003A7BF3"/>
    <w:rsid w:val="003A7C88"/>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5F30"/>
    <w:rsid w:val="003B60F5"/>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B25"/>
    <w:rsid w:val="003C0B69"/>
    <w:rsid w:val="003C0D37"/>
    <w:rsid w:val="003C0E60"/>
    <w:rsid w:val="003C0E85"/>
    <w:rsid w:val="003C0F7B"/>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361"/>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B4F"/>
    <w:rsid w:val="003C5CFF"/>
    <w:rsid w:val="003C5E82"/>
    <w:rsid w:val="003C626C"/>
    <w:rsid w:val="003C6280"/>
    <w:rsid w:val="003C638D"/>
    <w:rsid w:val="003C6448"/>
    <w:rsid w:val="003C6491"/>
    <w:rsid w:val="003C6580"/>
    <w:rsid w:val="003C6772"/>
    <w:rsid w:val="003C695D"/>
    <w:rsid w:val="003C6AC4"/>
    <w:rsid w:val="003C6B92"/>
    <w:rsid w:val="003C6C65"/>
    <w:rsid w:val="003C6E36"/>
    <w:rsid w:val="003C6FA0"/>
    <w:rsid w:val="003C706A"/>
    <w:rsid w:val="003C7396"/>
    <w:rsid w:val="003C7459"/>
    <w:rsid w:val="003C748F"/>
    <w:rsid w:val="003C7519"/>
    <w:rsid w:val="003C7827"/>
    <w:rsid w:val="003C78C0"/>
    <w:rsid w:val="003C78DC"/>
    <w:rsid w:val="003C79A4"/>
    <w:rsid w:val="003C7C52"/>
    <w:rsid w:val="003C7D6A"/>
    <w:rsid w:val="003C7FF6"/>
    <w:rsid w:val="003D000D"/>
    <w:rsid w:val="003D01A3"/>
    <w:rsid w:val="003D01FB"/>
    <w:rsid w:val="003D0332"/>
    <w:rsid w:val="003D0746"/>
    <w:rsid w:val="003D07C3"/>
    <w:rsid w:val="003D08E4"/>
    <w:rsid w:val="003D09DA"/>
    <w:rsid w:val="003D0A11"/>
    <w:rsid w:val="003D0A3B"/>
    <w:rsid w:val="003D0A97"/>
    <w:rsid w:val="003D0C56"/>
    <w:rsid w:val="003D0D75"/>
    <w:rsid w:val="003D0D86"/>
    <w:rsid w:val="003D0E68"/>
    <w:rsid w:val="003D1107"/>
    <w:rsid w:val="003D1111"/>
    <w:rsid w:val="003D1294"/>
    <w:rsid w:val="003D1752"/>
    <w:rsid w:val="003D1910"/>
    <w:rsid w:val="003D193F"/>
    <w:rsid w:val="003D1AB6"/>
    <w:rsid w:val="003D1D2E"/>
    <w:rsid w:val="003D1ED9"/>
    <w:rsid w:val="003D1F90"/>
    <w:rsid w:val="003D2050"/>
    <w:rsid w:val="003D2091"/>
    <w:rsid w:val="003D2273"/>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AC8"/>
    <w:rsid w:val="003D3D55"/>
    <w:rsid w:val="003D3DBD"/>
    <w:rsid w:val="003D41CF"/>
    <w:rsid w:val="003D432D"/>
    <w:rsid w:val="003D4330"/>
    <w:rsid w:val="003D4350"/>
    <w:rsid w:val="003D43AB"/>
    <w:rsid w:val="003D4409"/>
    <w:rsid w:val="003D450E"/>
    <w:rsid w:val="003D4638"/>
    <w:rsid w:val="003D47E4"/>
    <w:rsid w:val="003D4C4C"/>
    <w:rsid w:val="003D4F3F"/>
    <w:rsid w:val="003D50AE"/>
    <w:rsid w:val="003D5176"/>
    <w:rsid w:val="003D52A5"/>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474"/>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2DB"/>
    <w:rsid w:val="003E0385"/>
    <w:rsid w:val="003E05B8"/>
    <w:rsid w:val="003E069E"/>
    <w:rsid w:val="003E089F"/>
    <w:rsid w:val="003E0A20"/>
    <w:rsid w:val="003E0AB2"/>
    <w:rsid w:val="003E0ADB"/>
    <w:rsid w:val="003E0CE4"/>
    <w:rsid w:val="003E0E19"/>
    <w:rsid w:val="003E111B"/>
    <w:rsid w:val="003E11C5"/>
    <w:rsid w:val="003E121C"/>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44"/>
    <w:rsid w:val="003E22C1"/>
    <w:rsid w:val="003E22D2"/>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D8A"/>
    <w:rsid w:val="003E3EAD"/>
    <w:rsid w:val="003E40C9"/>
    <w:rsid w:val="003E499F"/>
    <w:rsid w:val="003E49FA"/>
    <w:rsid w:val="003E4CDB"/>
    <w:rsid w:val="003E4CF1"/>
    <w:rsid w:val="003E4D0F"/>
    <w:rsid w:val="003E4F5A"/>
    <w:rsid w:val="003E52EB"/>
    <w:rsid w:val="003E5361"/>
    <w:rsid w:val="003E5452"/>
    <w:rsid w:val="003E565A"/>
    <w:rsid w:val="003E5800"/>
    <w:rsid w:val="003E5A99"/>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D32"/>
    <w:rsid w:val="003F0E07"/>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67F"/>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1EDE"/>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46"/>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1D2"/>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7E4"/>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48"/>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3C2"/>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281"/>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35F"/>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4F14"/>
    <w:rsid w:val="004350AF"/>
    <w:rsid w:val="00435248"/>
    <w:rsid w:val="0043533E"/>
    <w:rsid w:val="004353C1"/>
    <w:rsid w:val="0043542F"/>
    <w:rsid w:val="00435500"/>
    <w:rsid w:val="00435563"/>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6B7"/>
    <w:rsid w:val="00442824"/>
    <w:rsid w:val="00442985"/>
    <w:rsid w:val="004429DD"/>
    <w:rsid w:val="00442A1D"/>
    <w:rsid w:val="00442D3A"/>
    <w:rsid w:val="00442FCF"/>
    <w:rsid w:val="00442FFB"/>
    <w:rsid w:val="004430FD"/>
    <w:rsid w:val="004431CF"/>
    <w:rsid w:val="00443348"/>
    <w:rsid w:val="0044335B"/>
    <w:rsid w:val="00443532"/>
    <w:rsid w:val="004436AE"/>
    <w:rsid w:val="004437E2"/>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BBB"/>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AAE"/>
    <w:rsid w:val="00453DEF"/>
    <w:rsid w:val="0045401A"/>
    <w:rsid w:val="004540F1"/>
    <w:rsid w:val="004543E4"/>
    <w:rsid w:val="00454492"/>
    <w:rsid w:val="004545F8"/>
    <w:rsid w:val="004548E5"/>
    <w:rsid w:val="00454F08"/>
    <w:rsid w:val="00454FDD"/>
    <w:rsid w:val="00455105"/>
    <w:rsid w:val="004559BE"/>
    <w:rsid w:val="00455BD1"/>
    <w:rsid w:val="00455C09"/>
    <w:rsid w:val="00455C12"/>
    <w:rsid w:val="00455E2B"/>
    <w:rsid w:val="004560BD"/>
    <w:rsid w:val="00456114"/>
    <w:rsid w:val="004563A3"/>
    <w:rsid w:val="004563E9"/>
    <w:rsid w:val="0045657E"/>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AC0"/>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988"/>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05"/>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1BD"/>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7EE"/>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A5D"/>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6C7"/>
    <w:rsid w:val="004777B0"/>
    <w:rsid w:val="004777C7"/>
    <w:rsid w:val="004777D8"/>
    <w:rsid w:val="0047785A"/>
    <w:rsid w:val="004779F4"/>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86"/>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C7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1F6"/>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1B9"/>
    <w:rsid w:val="004902BC"/>
    <w:rsid w:val="00490649"/>
    <w:rsid w:val="0049064A"/>
    <w:rsid w:val="00490749"/>
    <w:rsid w:val="0049093B"/>
    <w:rsid w:val="00490E94"/>
    <w:rsid w:val="00490EE3"/>
    <w:rsid w:val="00490F78"/>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2A"/>
    <w:rsid w:val="004932E8"/>
    <w:rsid w:val="0049349F"/>
    <w:rsid w:val="004935A4"/>
    <w:rsid w:val="004936AA"/>
    <w:rsid w:val="00493C5B"/>
    <w:rsid w:val="00493D08"/>
    <w:rsid w:val="00493DE2"/>
    <w:rsid w:val="00493E53"/>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5B4"/>
    <w:rsid w:val="00495854"/>
    <w:rsid w:val="00495994"/>
    <w:rsid w:val="00495A97"/>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6FFF"/>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52"/>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1A9"/>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18"/>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97C"/>
    <w:rsid w:val="004A6A43"/>
    <w:rsid w:val="004A6AC0"/>
    <w:rsid w:val="004A6D03"/>
    <w:rsid w:val="004A6D49"/>
    <w:rsid w:val="004A6E77"/>
    <w:rsid w:val="004A6F26"/>
    <w:rsid w:val="004A6F6F"/>
    <w:rsid w:val="004A705C"/>
    <w:rsid w:val="004A717D"/>
    <w:rsid w:val="004A7222"/>
    <w:rsid w:val="004A7276"/>
    <w:rsid w:val="004A727C"/>
    <w:rsid w:val="004A773D"/>
    <w:rsid w:val="004A77CA"/>
    <w:rsid w:val="004A7901"/>
    <w:rsid w:val="004A7CA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0"/>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9E3"/>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506"/>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E01"/>
    <w:rsid w:val="004C4F33"/>
    <w:rsid w:val="004C5192"/>
    <w:rsid w:val="004C521E"/>
    <w:rsid w:val="004C530A"/>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C3F"/>
    <w:rsid w:val="004C7D32"/>
    <w:rsid w:val="004C7E57"/>
    <w:rsid w:val="004C7F53"/>
    <w:rsid w:val="004D0047"/>
    <w:rsid w:val="004D00C3"/>
    <w:rsid w:val="004D0200"/>
    <w:rsid w:val="004D02B7"/>
    <w:rsid w:val="004D0345"/>
    <w:rsid w:val="004D08BA"/>
    <w:rsid w:val="004D09BA"/>
    <w:rsid w:val="004D0A0E"/>
    <w:rsid w:val="004D0A6B"/>
    <w:rsid w:val="004D0B86"/>
    <w:rsid w:val="004D0C44"/>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6F07"/>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BF7"/>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06"/>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760"/>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1EC"/>
    <w:rsid w:val="004F020A"/>
    <w:rsid w:val="004F0406"/>
    <w:rsid w:val="004F07D7"/>
    <w:rsid w:val="004F080C"/>
    <w:rsid w:val="004F0992"/>
    <w:rsid w:val="004F0B88"/>
    <w:rsid w:val="004F0C82"/>
    <w:rsid w:val="004F1040"/>
    <w:rsid w:val="004F1051"/>
    <w:rsid w:val="004F12B0"/>
    <w:rsid w:val="004F133C"/>
    <w:rsid w:val="004F13D2"/>
    <w:rsid w:val="004F13E6"/>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4FE"/>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960"/>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6A2"/>
    <w:rsid w:val="00501723"/>
    <w:rsid w:val="005018DA"/>
    <w:rsid w:val="00501A8C"/>
    <w:rsid w:val="00501B5A"/>
    <w:rsid w:val="00501CEC"/>
    <w:rsid w:val="00501EC9"/>
    <w:rsid w:val="00501F0D"/>
    <w:rsid w:val="00501FDC"/>
    <w:rsid w:val="00502028"/>
    <w:rsid w:val="00502231"/>
    <w:rsid w:val="00502239"/>
    <w:rsid w:val="00502817"/>
    <w:rsid w:val="0050296A"/>
    <w:rsid w:val="005029A2"/>
    <w:rsid w:val="005029FC"/>
    <w:rsid w:val="00502B04"/>
    <w:rsid w:val="00502C15"/>
    <w:rsid w:val="00502D5B"/>
    <w:rsid w:val="00502F59"/>
    <w:rsid w:val="00502FCA"/>
    <w:rsid w:val="00503347"/>
    <w:rsid w:val="005034F5"/>
    <w:rsid w:val="005035E7"/>
    <w:rsid w:val="005038A7"/>
    <w:rsid w:val="005038BF"/>
    <w:rsid w:val="0050397E"/>
    <w:rsid w:val="00503B21"/>
    <w:rsid w:val="00503BDF"/>
    <w:rsid w:val="00503BE0"/>
    <w:rsid w:val="00503C38"/>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6EB2"/>
    <w:rsid w:val="005074C9"/>
    <w:rsid w:val="005074CE"/>
    <w:rsid w:val="00507624"/>
    <w:rsid w:val="0050768F"/>
    <w:rsid w:val="00507754"/>
    <w:rsid w:val="00507B61"/>
    <w:rsid w:val="00507BF8"/>
    <w:rsid w:val="00507CAF"/>
    <w:rsid w:val="00507CF7"/>
    <w:rsid w:val="00507E37"/>
    <w:rsid w:val="00507EDD"/>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84"/>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95"/>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307"/>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8CA"/>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5F99"/>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592"/>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39"/>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A73"/>
    <w:rsid w:val="00542B82"/>
    <w:rsid w:val="00542D89"/>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03"/>
    <w:rsid w:val="0054504A"/>
    <w:rsid w:val="00545519"/>
    <w:rsid w:val="00545523"/>
    <w:rsid w:val="00545555"/>
    <w:rsid w:val="0054556F"/>
    <w:rsid w:val="00545887"/>
    <w:rsid w:val="00545B27"/>
    <w:rsid w:val="00545C3D"/>
    <w:rsid w:val="00545E1C"/>
    <w:rsid w:val="00545E6A"/>
    <w:rsid w:val="00545FBC"/>
    <w:rsid w:val="00546153"/>
    <w:rsid w:val="005462A4"/>
    <w:rsid w:val="005462DF"/>
    <w:rsid w:val="00546310"/>
    <w:rsid w:val="0054632C"/>
    <w:rsid w:val="00546653"/>
    <w:rsid w:val="00546738"/>
    <w:rsid w:val="0054676F"/>
    <w:rsid w:val="005467D1"/>
    <w:rsid w:val="005467D6"/>
    <w:rsid w:val="00546838"/>
    <w:rsid w:val="00546942"/>
    <w:rsid w:val="005469B1"/>
    <w:rsid w:val="00546A08"/>
    <w:rsid w:val="00546A1B"/>
    <w:rsid w:val="00546ADD"/>
    <w:rsid w:val="00546B78"/>
    <w:rsid w:val="00546CED"/>
    <w:rsid w:val="00546FD1"/>
    <w:rsid w:val="00547123"/>
    <w:rsid w:val="005471B5"/>
    <w:rsid w:val="00547367"/>
    <w:rsid w:val="0054754D"/>
    <w:rsid w:val="0054755A"/>
    <w:rsid w:val="005475EB"/>
    <w:rsid w:val="0054790F"/>
    <w:rsid w:val="00547EE3"/>
    <w:rsid w:val="00547FA0"/>
    <w:rsid w:val="00547FC0"/>
    <w:rsid w:val="00550125"/>
    <w:rsid w:val="0055033E"/>
    <w:rsid w:val="005504D8"/>
    <w:rsid w:val="005504D9"/>
    <w:rsid w:val="005507EC"/>
    <w:rsid w:val="00550922"/>
    <w:rsid w:val="00550980"/>
    <w:rsid w:val="00550B50"/>
    <w:rsid w:val="00550BC9"/>
    <w:rsid w:val="00550C17"/>
    <w:rsid w:val="00550C80"/>
    <w:rsid w:val="00550D6F"/>
    <w:rsid w:val="00550E94"/>
    <w:rsid w:val="005510FB"/>
    <w:rsid w:val="0055116A"/>
    <w:rsid w:val="005511B1"/>
    <w:rsid w:val="005513E0"/>
    <w:rsid w:val="00551442"/>
    <w:rsid w:val="005515CE"/>
    <w:rsid w:val="00551602"/>
    <w:rsid w:val="005516D2"/>
    <w:rsid w:val="0055174C"/>
    <w:rsid w:val="00551777"/>
    <w:rsid w:val="005519A6"/>
    <w:rsid w:val="00551A3D"/>
    <w:rsid w:val="00551DC8"/>
    <w:rsid w:val="00551E1E"/>
    <w:rsid w:val="00551E45"/>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25"/>
    <w:rsid w:val="00553777"/>
    <w:rsid w:val="0055379F"/>
    <w:rsid w:val="005537B2"/>
    <w:rsid w:val="005538AD"/>
    <w:rsid w:val="0055390C"/>
    <w:rsid w:val="00553922"/>
    <w:rsid w:val="005539DD"/>
    <w:rsid w:val="005539F5"/>
    <w:rsid w:val="00553AEF"/>
    <w:rsid w:val="00553C5D"/>
    <w:rsid w:val="0055410A"/>
    <w:rsid w:val="005547CB"/>
    <w:rsid w:val="005548B8"/>
    <w:rsid w:val="00554B73"/>
    <w:rsid w:val="00554C19"/>
    <w:rsid w:val="00554CB5"/>
    <w:rsid w:val="00554DBD"/>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C26"/>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B0"/>
    <w:rsid w:val="005706C1"/>
    <w:rsid w:val="0057076C"/>
    <w:rsid w:val="00570825"/>
    <w:rsid w:val="005708C3"/>
    <w:rsid w:val="005708C6"/>
    <w:rsid w:val="00570958"/>
    <w:rsid w:val="00570A22"/>
    <w:rsid w:val="00570A38"/>
    <w:rsid w:val="00570C3E"/>
    <w:rsid w:val="00570C83"/>
    <w:rsid w:val="00570EAC"/>
    <w:rsid w:val="0057115A"/>
    <w:rsid w:val="00571358"/>
    <w:rsid w:val="00571382"/>
    <w:rsid w:val="00571474"/>
    <w:rsid w:val="00571481"/>
    <w:rsid w:val="00571605"/>
    <w:rsid w:val="005719CC"/>
    <w:rsid w:val="00571C9B"/>
    <w:rsid w:val="00571CD0"/>
    <w:rsid w:val="00571D1D"/>
    <w:rsid w:val="00571DFE"/>
    <w:rsid w:val="00571E38"/>
    <w:rsid w:val="0057225B"/>
    <w:rsid w:val="0057226F"/>
    <w:rsid w:val="00572364"/>
    <w:rsid w:val="00572434"/>
    <w:rsid w:val="00572501"/>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1C"/>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9E"/>
    <w:rsid w:val="005777AC"/>
    <w:rsid w:val="00577D50"/>
    <w:rsid w:val="00577EB4"/>
    <w:rsid w:val="00577F3D"/>
    <w:rsid w:val="00577F5C"/>
    <w:rsid w:val="00580150"/>
    <w:rsid w:val="005802BC"/>
    <w:rsid w:val="00580569"/>
    <w:rsid w:val="00580735"/>
    <w:rsid w:val="005809EB"/>
    <w:rsid w:val="00580B07"/>
    <w:rsid w:val="00580CB3"/>
    <w:rsid w:val="00580CC3"/>
    <w:rsid w:val="00580E45"/>
    <w:rsid w:val="00581038"/>
    <w:rsid w:val="005812CB"/>
    <w:rsid w:val="0058134E"/>
    <w:rsid w:val="00581361"/>
    <w:rsid w:val="00581394"/>
    <w:rsid w:val="005815AD"/>
    <w:rsid w:val="005815D2"/>
    <w:rsid w:val="005818D4"/>
    <w:rsid w:val="005819D7"/>
    <w:rsid w:val="00581A4C"/>
    <w:rsid w:val="00581C51"/>
    <w:rsid w:val="00581CFB"/>
    <w:rsid w:val="00581DAC"/>
    <w:rsid w:val="00581ED3"/>
    <w:rsid w:val="00581F00"/>
    <w:rsid w:val="00581F40"/>
    <w:rsid w:val="00581F4F"/>
    <w:rsid w:val="00582207"/>
    <w:rsid w:val="005824A5"/>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05A"/>
    <w:rsid w:val="0058519A"/>
    <w:rsid w:val="005854B7"/>
    <w:rsid w:val="00585822"/>
    <w:rsid w:val="00585932"/>
    <w:rsid w:val="00585A4B"/>
    <w:rsid w:val="00585C3A"/>
    <w:rsid w:val="00585C4B"/>
    <w:rsid w:val="00585C61"/>
    <w:rsid w:val="00585CBD"/>
    <w:rsid w:val="00585D63"/>
    <w:rsid w:val="00585FF5"/>
    <w:rsid w:val="0058600E"/>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995"/>
    <w:rsid w:val="00593A7F"/>
    <w:rsid w:val="00593AA7"/>
    <w:rsid w:val="00593ADD"/>
    <w:rsid w:val="00593BB3"/>
    <w:rsid w:val="00594131"/>
    <w:rsid w:val="005943C6"/>
    <w:rsid w:val="005943ED"/>
    <w:rsid w:val="00594417"/>
    <w:rsid w:val="0059443C"/>
    <w:rsid w:val="0059443E"/>
    <w:rsid w:val="00594577"/>
    <w:rsid w:val="005946EC"/>
    <w:rsid w:val="00594961"/>
    <w:rsid w:val="00594A7D"/>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6D04"/>
    <w:rsid w:val="00597073"/>
    <w:rsid w:val="0059715B"/>
    <w:rsid w:val="005973C7"/>
    <w:rsid w:val="005974FC"/>
    <w:rsid w:val="005975F2"/>
    <w:rsid w:val="00597605"/>
    <w:rsid w:val="00597782"/>
    <w:rsid w:val="00597946"/>
    <w:rsid w:val="00597A36"/>
    <w:rsid w:val="00597A40"/>
    <w:rsid w:val="00597C06"/>
    <w:rsid w:val="00597DB5"/>
    <w:rsid w:val="00597E86"/>
    <w:rsid w:val="005A0121"/>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3F1"/>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892"/>
    <w:rsid w:val="005A4999"/>
    <w:rsid w:val="005A4BE5"/>
    <w:rsid w:val="005A4E38"/>
    <w:rsid w:val="005A5020"/>
    <w:rsid w:val="005A50CE"/>
    <w:rsid w:val="005A51B6"/>
    <w:rsid w:val="005A5300"/>
    <w:rsid w:val="005A532E"/>
    <w:rsid w:val="005A53FD"/>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EDB"/>
    <w:rsid w:val="005B0F23"/>
    <w:rsid w:val="005B11DE"/>
    <w:rsid w:val="005B13B6"/>
    <w:rsid w:val="005B145E"/>
    <w:rsid w:val="005B1697"/>
    <w:rsid w:val="005B16E2"/>
    <w:rsid w:val="005B176A"/>
    <w:rsid w:val="005B17CA"/>
    <w:rsid w:val="005B17CE"/>
    <w:rsid w:val="005B1884"/>
    <w:rsid w:val="005B1AF3"/>
    <w:rsid w:val="005B1BC6"/>
    <w:rsid w:val="005B1BF0"/>
    <w:rsid w:val="005B1F1D"/>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96"/>
    <w:rsid w:val="005B3FEB"/>
    <w:rsid w:val="005B4034"/>
    <w:rsid w:val="005B46D4"/>
    <w:rsid w:val="005B4736"/>
    <w:rsid w:val="005B47C2"/>
    <w:rsid w:val="005B4853"/>
    <w:rsid w:val="005B4911"/>
    <w:rsid w:val="005B4B05"/>
    <w:rsid w:val="005B4B25"/>
    <w:rsid w:val="005B4C5C"/>
    <w:rsid w:val="005B4D11"/>
    <w:rsid w:val="005B4D62"/>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4E"/>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1F93"/>
    <w:rsid w:val="005C20BD"/>
    <w:rsid w:val="005C2144"/>
    <w:rsid w:val="005C2284"/>
    <w:rsid w:val="005C22E6"/>
    <w:rsid w:val="005C240B"/>
    <w:rsid w:val="005C2617"/>
    <w:rsid w:val="005C27BC"/>
    <w:rsid w:val="005C2806"/>
    <w:rsid w:val="005C2C6D"/>
    <w:rsid w:val="005C2DD8"/>
    <w:rsid w:val="005C319A"/>
    <w:rsid w:val="005C3259"/>
    <w:rsid w:val="005C3268"/>
    <w:rsid w:val="005C33D3"/>
    <w:rsid w:val="005C3501"/>
    <w:rsid w:val="005C3644"/>
    <w:rsid w:val="005C36C4"/>
    <w:rsid w:val="005C376D"/>
    <w:rsid w:val="005C380F"/>
    <w:rsid w:val="005C3940"/>
    <w:rsid w:val="005C3A27"/>
    <w:rsid w:val="005C3A28"/>
    <w:rsid w:val="005C3A65"/>
    <w:rsid w:val="005C3AD1"/>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479"/>
    <w:rsid w:val="005D3521"/>
    <w:rsid w:val="005D35E3"/>
    <w:rsid w:val="005D40A7"/>
    <w:rsid w:val="005D43AE"/>
    <w:rsid w:val="005D4429"/>
    <w:rsid w:val="005D4620"/>
    <w:rsid w:val="005D4764"/>
    <w:rsid w:val="005D47E7"/>
    <w:rsid w:val="005D48D5"/>
    <w:rsid w:val="005D4CF7"/>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97"/>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DEC"/>
    <w:rsid w:val="005E0E13"/>
    <w:rsid w:val="005E0F0D"/>
    <w:rsid w:val="005E1117"/>
    <w:rsid w:val="005E1173"/>
    <w:rsid w:val="005E11F2"/>
    <w:rsid w:val="005E1268"/>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2EB"/>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9E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3AA"/>
    <w:rsid w:val="005F6413"/>
    <w:rsid w:val="005F660A"/>
    <w:rsid w:val="005F6697"/>
    <w:rsid w:val="005F66B5"/>
    <w:rsid w:val="005F67D2"/>
    <w:rsid w:val="005F6893"/>
    <w:rsid w:val="005F6A36"/>
    <w:rsid w:val="005F6BFD"/>
    <w:rsid w:val="005F6F9C"/>
    <w:rsid w:val="005F6FFC"/>
    <w:rsid w:val="005F7133"/>
    <w:rsid w:val="005F71B1"/>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6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1B4"/>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E6C"/>
    <w:rsid w:val="00605FAD"/>
    <w:rsid w:val="006060D1"/>
    <w:rsid w:val="0060663E"/>
    <w:rsid w:val="00606647"/>
    <w:rsid w:val="00606914"/>
    <w:rsid w:val="00606D0C"/>
    <w:rsid w:val="00606F98"/>
    <w:rsid w:val="00606FB3"/>
    <w:rsid w:val="00607039"/>
    <w:rsid w:val="00607244"/>
    <w:rsid w:val="0060731A"/>
    <w:rsid w:val="006073CE"/>
    <w:rsid w:val="006074B1"/>
    <w:rsid w:val="00607965"/>
    <w:rsid w:val="006079D8"/>
    <w:rsid w:val="00607ADE"/>
    <w:rsid w:val="00607BD1"/>
    <w:rsid w:val="00607C08"/>
    <w:rsid w:val="00607CF0"/>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D7B"/>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4E0C"/>
    <w:rsid w:val="0061518E"/>
    <w:rsid w:val="006151AB"/>
    <w:rsid w:val="0061524B"/>
    <w:rsid w:val="00615546"/>
    <w:rsid w:val="00615624"/>
    <w:rsid w:val="0061565F"/>
    <w:rsid w:val="006156E9"/>
    <w:rsid w:val="006157FC"/>
    <w:rsid w:val="0061585D"/>
    <w:rsid w:val="00615AB9"/>
    <w:rsid w:val="00615BDB"/>
    <w:rsid w:val="00615C6B"/>
    <w:rsid w:val="00615D4A"/>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54"/>
    <w:rsid w:val="00620776"/>
    <w:rsid w:val="00620860"/>
    <w:rsid w:val="006209E8"/>
    <w:rsid w:val="00620E2F"/>
    <w:rsid w:val="0062103B"/>
    <w:rsid w:val="006212E5"/>
    <w:rsid w:val="006215FE"/>
    <w:rsid w:val="006217E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6F5"/>
    <w:rsid w:val="0062286B"/>
    <w:rsid w:val="00622D90"/>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0D4"/>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940"/>
    <w:rsid w:val="00631C9F"/>
    <w:rsid w:val="00631F90"/>
    <w:rsid w:val="00632029"/>
    <w:rsid w:val="00632044"/>
    <w:rsid w:val="006321AE"/>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3FE1"/>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78"/>
    <w:rsid w:val="00645EE5"/>
    <w:rsid w:val="00645F3F"/>
    <w:rsid w:val="00646037"/>
    <w:rsid w:val="0064616E"/>
    <w:rsid w:val="006461A8"/>
    <w:rsid w:val="00646254"/>
    <w:rsid w:val="006462D6"/>
    <w:rsid w:val="00646405"/>
    <w:rsid w:val="006464DB"/>
    <w:rsid w:val="006465CD"/>
    <w:rsid w:val="006469C1"/>
    <w:rsid w:val="00646A90"/>
    <w:rsid w:val="00646AC5"/>
    <w:rsid w:val="00646C86"/>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D4F"/>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1AA"/>
    <w:rsid w:val="00652353"/>
    <w:rsid w:val="00652388"/>
    <w:rsid w:val="006523AF"/>
    <w:rsid w:val="006524CD"/>
    <w:rsid w:val="006525F5"/>
    <w:rsid w:val="00652B37"/>
    <w:rsid w:val="00652B67"/>
    <w:rsid w:val="00652BB4"/>
    <w:rsid w:val="00652C42"/>
    <w:rsid w:val="006530F4"/>
    <w:rsid w:val="00653205"/>
    <w:rsid w:val="00653273"/>
    <w:rsid w:val="006534CA"/>
    <w:rsid w:val="006536A5"/>
    <w:rsid w:val="006537ED"/>
    <w:rsid w:val="006537FA"/>
    <w:rsid w:val="00653830"/>
    <w:rsid w:val="00653949"/>
    <w:rsid w:val="00653ABF"/>
    <w:rsid w:val="00653B8D"/>
    <w:rsid w:val="00653C76"/>
    <w:rsid w:val="006542DC"/>
    <w:rsid w:val="00654315"/>
    <w:rsid w:val="00654346"/>
    <w:rsid w:val="0065436A"/>
    <w:rsid w:val="006543DE"/>
    <w:rsid w:val="006544AF"/>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0CE"/>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345"/>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BB4"/>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A86"/>
    <w:rsid w:val="00666CCC"/>
    <w:rsid w:val="00666D42"/>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36C"/>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9A8"/>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6EB1"/>
    <w:rsid w:val="00677139"/>
    <w:rsid w:val="006772C9"/>
    <w:rsid w:val="00677350"/>
    <w:rsid w:val="00677725"/>
    <w:rsid w:val="00677D6D"/>
    <w:rsid w:val="00680047"/>
    <w:rsid w:val="0068013A"/>
    <w:rsid w:val="006802FA"/>
    <w:rsid w:val="006805C3"/>
    <w:rsid w:val="006805F3"/>
    <w:rsid w:val="00680725"/>
    <w:rsid w:val="00680956"/>
    <w:rsid w:val="00680A12"/>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192"/>
    <w:rsid w:val="006832CF"/>
    <w:rsid w:val="00683392"/>
    <w:rsid w:val="00683683"/>
    <w:rsid w:val="00683760"/>
    <w:rsid w:val="0068391F"/>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065"/>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AAC"/>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8F5"/>
    <w:rsid w:val="00693C21"/>
    <w:rsid w:val="00693C5C"/>
    <w:rsid w:val="00693CA1"/>
    <w:rsid w:val="00693D64"/>
    <w:rsid w:val="0069437B"/>
    <w:rsid w:val="0069439C"/>
    <w:rsid w:val="006943ED"/>
    <w:rsid w:val="0069447C"/>
    <w:rsid w:val="0069489D"/>
    <w:rsid w:val="006949AD"/>
    <w:rsid w:val="00694D4C"/>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A1"/>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2FD"/>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76"/>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2"/>
    <w:rsid w:val="006B392F"/>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38A"/>
    <w:rsid w:val="006B562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B2"/>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15"/>
    <w:rsid w:val="006C6287"/>
    <w:rsid w:val="006C639E"/>
    <w:rsid w:val="006C65DA"/>
    <w:rsid w:val="006C65F1"/>
    <w:rsid w:val="006C677C"/>
    <w:rsid w:val="006C67A8"/>
    <w:rsid w:val="006C690D"/>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61"/>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1C"/>
    <w:rsid w:val="006D7DAD"/>
    <w:rsid w:val="006D7E10"/>
    <w:rsid w:val="006E00B2"/>
    <w:rsid w:val="006E0309"/>
    <w:rsid w:val="006E0398"/>
    <w:rsid w:val="006E0435"/>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3DF"/>
    <w:rsid w:val="006E348C"/>
    <w:rsid w:val="006E34DD"/>
    <w:rsid w:val="006E351E"/>
    <w:rsid w:val="006E38A0"/>
    <w:rsid w:val="006E38B0"/>
    <w:rsid w:val="006E38FC"/>
    <w:rsid w:val="006E3900"/>
    <w:rsid w:val="006E3A05"/>
    <w:rsid w:val="006E3A42"/>
    <w:rsid w:val="006E3AB6"/>
    <w:rsid w:val="006E3AF0"/>
    <w:rsid w:val="006E3D0B"/>
    <w:rsid w:val="006E3D3A"/>
    <w:rsid w:val="006E3D72"/>
    <w:rsid w:val="006E3DC3"/>
    <w:rsid w:val="006E40E6"/>
    <w:rsid w:val="006E411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CF"/>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0E3"/>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1BF"/>
    <w:rsid w:val="006F5274"/>
    <w:rsid w:val="006F530B"/>
    <w:rsid w:val="006F557B"/>
    <w:rsid w:val="006F56CD"/>
    <w:rsid w:val="006F5927"/>
    <w:rsid w:val="006F598B"/>
    <w:rsid w:val="006F5A10"/>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8D1"/>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CFA"/>
    <w:rsid w:val="00705D44"/>
    <w:rsid w:val="00705E96"/>
    <w:rsid w:val="00706019"/>
    <w:rsid w:val="0070622A"/>
    <w:rsid w:val="007062E8"/>
    <w:rsid w:val="0070639F"/>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0F36"/>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4"/>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17E00"/>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BE5"/>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839"/>
    <w:rsid w:val="00726932"/>
    <w:rsid w:val="00726AB5"/>
    <w:rsid w:val="00726C26"/>
    <w:rsid w:val="00726E6B"/>
    <w:rsid w:val="00726E9B"/>
    <w:rsid w:val="00726FDB"/>
    <w:rsid w:val="0072711D"/>
    <w:rsid w:val="007271F4"/>
    <w:rsid w:val="007272EC"/>
    <w:rsid w:val="0072733B"/>
    <w:rsid w:val="007273A7"/>
    <w:rsid w:val="00727CAB"/>
    <w:rsid w:val="00727DD3"/>
    <w:rsid w:val="00727E9F"/>
    <w:rsid w:val="007300DD"/>
    <w:rsid w:val="007302AF"/>
    <w:rsid w:val="00730302"/>
    <w:rsid w:val="00730403"/>
    <w:rsid w:val="007304D8"/>
    <w:rsid w:val="007305A9"/>
    <w:rsid w:val="00730705"/>
    <w:rsid w:val="0073097B"/>
    <w:rsid w:val="007309C0"/>
    <w:rsid w:val="00730FE1"/>
    <w:rsid w:val="007310CC"/>
    <w:rsid w:val="0073116A"/>
    <w:rsid w:val="0073128B"/>
    <w:rsid w:val="00731478"/>
    <w:rsid w:val="0073171A"/>
    <w:rsid w:val="007317F5"/>
    <w:rsid w:val="00731A41"/>
    <w:rsid w:val="00731B2A"/>
    <w:rsid w:val="00731D36"/>
    <w:rsid w:val="00731D37"/>
    <w:rsid w:val="00731D8C"/>
    <w:rsid w:val="00731E4B"/>
    <w:rsid w:val="00731E76"/>
    <w:rsid w:val="00732035"/>
    <w:rsid w:val="00732229"/>
    <w:rsid w:val="00732321"/>
    <w:rsid w:val="00732377"/>
    <w:rsid w:val="007324D4"/>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BB"/>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ABC"/>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8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6F5"/>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BB3"/>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B32"/>
    <w:rsid w:val="00755C80"/>
    <w:rsid w:val="00755E06"/>
    <w:rsid w:val="00755F22"/>
    <w:rsid w:val="0075635D"/>
    <w:rsid w:val="007564B4"/>
    <w:rsid w:val="007565E2"/>
    <w:rsid w:val="0075688E"/>
    <w:rsid w:val="00756B74"/>
    <w:rsid w:val="00756B9C"/>
    <w:rsid w:val="00756E99"/>
    <w:rsid w:val="00756FED"/>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C77"/>
    <w:rsid w:val="00764E4E"/>
    <w:rsid w:val="00764E68"/>
    <w:rsid w:val="00764E7D"/>
    <w:rsid w:val="00764E9C"/>
    <w:rsid w:val="00764EB2"/>
    <w:rsid w:val="00764EB8"/>
    <w:rsid w:val="00765098"/>
    <w:rsid w:val="00765138"/>
    <w:rsid w:val="007654B5"/>
    <w:rsid w:val="007656E9"/>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3B6"/>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45A"/>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233"/>
    <w:rsid w:val="0078131D"/>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1D5"/>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22"/>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96"/>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C2E"/>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8C2"/>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4F17"/>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490"/>
    <w:rsid w:val="007A75A3"/>
    <w:rsid w:val="007A77BA"/>
    <w:rsid w:val="007A7836"/>
    <w:rsid w:val="007A7A6F"/>
    <w:rsid w:val="007A7CFE"/>
    <w:rsid w:val="007B0253"/>
    <w:rsid w:val="007B0623"/>
    <w:rsid w:val="007B073B"/>
    <w:rsid w:val="007B082B"/>
    <w:rsid w:val="007B0865"/>
    <w:rsid w:val="007B091C"/>
    <w:rsid w:val="007B0939"/>
    <w:rsid w:val="007B09ED"/>
    <w:rsid w:val="007B0A25"/>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45"/>
    <w:rsid w:val="007B1F96"/>
    <w:rsid w:val="007B1F9A"/>
    <w:rsid w:val="007B21A9"/>
    <w:rsid w:val="007B225A"/>
    <w:rsid w:val="007B23A9"/>
    <w:rsid w:val="007B24CC"/>
    <w:rsid w:val="007B2638"/>
    <w:rsid w:val="007B268C"/>
    <w:rsid w:val="007B2719"/>
    <w:rsid w:val="007B2ACE"/>
    <w:rsid w:val="007B2CDB"/>
    <w:rsid w:val="007B2E86"/>
    <w:rsid w:val="007B2F3A"/>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25B"/>
    <w:rsid w:val="007B448A"/>
    <w:rsid w:val="007B44DC"/>
    <w:rsid w:val="007B4543"/>
    <w:rsid w:val="007B468E"/>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AA9"/>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3AB"/>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828"/>
    <w:rsid w:val="007C482D"/>
    <w:rsid w:val="007C485B"/>
    <w:rsid w:val="007C48C7"/>
    <w:rsid w:val="007C49F5"/>
    <w:rsid w:val="007C4A30"/>
    <w:rsid w:val="007C4AE4"/>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C9"/>
    <w:rsid w:val="007C73FB"/>
    <w:rsid w:val="007C760F"/>
    <w:rsid w:val="007C7A48"/>
    <w:rsid w:val="007C7B94"/>
    <w:rsid w:val="007C7C21"/>
    <w:rsid w:val="007C7D17"/>
    <w:rsid w:val="007C7EBF"/>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074"/>
    <w:rsid w:val="007D42D3"/>
    <w:rsid w:val="007D431E"/>
    <w:rsid w:val="007D4464"/>
    <w:rsid w:val="007D45C4"/>
    <w:rsid w:val="007D4CD3"/>
    <w:rsid w:val="007D4D63"/>
    <w:rsid w:val="007D4D71"/>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36"/>
    <w:rsid w:val="007E2146"/>
    <w:rsid w:val="007E224B"/>
    <w:rsid w:val="007E2395"/>
    <w:rsid w:val="007E2783"/>
    <w:rsid w:val="007E2A10"/>
    <w:rsid w:val="007E2A59"/>
    <w:rsid w:val="007E2B1C"/>
    <w:rsid w:val="007E2B42"/>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38"/>
    <w:rsid w:val="007E59B2"/>
    <w:rsid w:val="007E59E8"/>
    <w:rsid w:val="007E5A02"/>
    <w:rsid w:val="007E5A14"/>
    <w:rsid w:val="007E5A5B"/>
    <w:rsid w:val="007E5DCF"/>
    <w:rsid w:val="007E5FE4"/>
    <w:rsid w:val="007E5FFD"/>
    <w:rsid w:val="007E6725"/>
    <w:rsid w:val="007E6735"/>
    <w:rsid w:val="007E67F4"/>
    <w:rsid w:val="007E6807"/>
    <w:rsid w:val="007E6847"/>
    <w:rsid w:val="007E6A6E"/>
    <w:rsid w:val="007E6AC6"/>
    <w:rsid w:val="007E6C1D"/>
    <w:rsid w:val="007E6CAE"/>
    <w:rsid w:val="007E6DCC"/>
    <w:rsid w:val="007E6EF1"/>
    <w:rsid w:val="007E714F"/>
    <w:rsid w:val="007E7341"/>
    <w:rsid w:val="007E73E9"/>
    <w:rsid w:val="007E73ED"/>
    <w:rsid w:val="007E7753"/>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72"/>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57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698"/>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26"/>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8CD"/>
    <w:rsid w:val="00805A33"/>
    <w:rsid w:val="00805A48"/>
    <w:rsid w:val="00805B10"/>
    <w:rsid w:val="00805B8C"/>
    <w:rsid w:val="00805C57"/>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24D"/>
    <w:rsid w:val="008223C0"/>
    <w:rsid w:val="0082259F"/>
    <w:rsid w:val="00822769"/>
    <w:rsid w:val="008228BF"/>
    <w:rsid w:val="00822A48"/>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4A0"/>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9D"/>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396"/>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5"/>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75"/>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AFF"/>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8EC"/>
    <w:rsid w:val="00852A84"/>
    <w:rsid w:val="00852B93"/>
    <w:rsid w:val="00852C7C"/>
    <w:rsid w:val="00852D18"/>
    <w:rsid w:val="00852DF1"/>
    <w:rsid w:val="00852F3B"/>
    <w:rsid w:val="0085302E"/>
    <w:rsid w:val="008532F7"/>
    <w:rsid w:val="00853398"/>
    <w:rsid w:val="008535EC"/>
    <w:rsid w:val="0085365E"/>
    <w:rsid w:val="00853711"/>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7C0"/>
    <w:rsid w:val="00854983"/>
    <w:rsid w:val="008549B7"/>
    <w:rsid w:val="00854B60"/>
    <w:rsid w:val="00854BBD"/>
    <w:rsid w:val="00854CCB"/>
    <w:rsid w:val="00854E8D"/>
    <w:rsid w:val="008551A3"/>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54"/>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5DA"/>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4A"/>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EBE"/>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2FFC"/>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470"/>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23"/>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3FFA"/>
    <w:rsid w:val="00894083"/>
    <w:rsid w:val="008940FF"/>
    <w:rsid w:val="00894304"/>
    <w:rsid w:val="0089459B"/>
    <w:rsid w:val="00894825"/>
    <w:rsid w:val="00894873"/>
    <w:rsid w:val="00894912"/>
    <w:rsid w:val="00894914"/>
    <w:rsid w:val="00894B13"/>
    <w:rsid w:val="00894C93"/>
    <w:rsid w:val="00894D1B"/>
    <w:rsid w:val="00894D8E"/>
    <w:rsid w:val="00894DA1"/>
    <w:rsid w:val="00895125"/>
    <w:rsid w:val="00895243"/>
    <w:rsid w:val="00895325"/>
    <w:rsid w:val="008953DD"/>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060"/>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9D3"/>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275"/>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54"/>
    <w:rsid w:val="008B738D"/>
    <w:rsid w:val="008B757A"/>
    <w:rsid w:val="008B766A"/>
    <w:rsid w:val="008B7738"/>
    <w:rsid w:val="008B780F"/>
    <w:rsid w:val="008B7A0E"/>
    <w:rsid w:val="008B7C56"/>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2F3"/>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1FF1"/>
    <w:rsid w:val="008D2065"/>
    <w:rsid w:val="008D21AB"/>
    <w:rsid w:val="008D233B"/>
    <w:rsid w:val="008D23B3"/>
    <w:rsid w:val="008D2451"/>
    <w:rsid w:val="008D2461"/>
    <w:rsid w:val="008D270B"/>
    <w:rsid w:val="008D271F"/>
    <w:rsid w:val="008D2770"/>
    <w:rsid w:val="008D28FB"/>
    <w:rsid w:val="008D2CB2"/>
    <w:rsid w:val="008D3103"/>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A91"/>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53"/>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6BF"/>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07E"/>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2F"/>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02"/>
    <w:rsid w:val="008F4E3F"/>
    <w:rsid w:val="008F4EC9"/>
    <w:rsid w:val="008F505D"/>
    <w:rsid w:val="008F5184"/>
    <w:rsid w:val="008F51AC"/>
    <w:rsid w:val="008F52F0"/>
    <w:rsid w:val="008F5585"/>
    <w:rsid w:val="008F558E"/>
    <w:rsid w:val="008F5607"/>
    <w:rsid w:val="008F564F"/>
    <w:rsid w:val="008F57BC"/>
    <w:rsid w:val="008F58C5"/>
    <w:rsid w:val="008F58F7"/>
    <w:rsid w:val="008F5932"/>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19"/>
    <w:rsid w:val="009009AD"/>
    <w:rsid w:val="00900A0A"/>
    <w:rsid w:val="00900B17"/>
    <w:rsid w:val="00900C79"/>
    <w:rsid w:val="00900DDE"/>
    <w:rsid w:val="00900DF1"/>
    <w:rsid w:val="00900FF6"/>
    <w:rsid w:val="009010AF"/>
    <w:rsid w:val="009010F7"/>
    <w:rsid w:val="00901425"/>
    <w:rsid w:val="0090149D"/>
    <w:rsid w:val="00901845"/>
    <w:rsid w:val="00901C3B"/>
    <w:rsid w:val="00901D2F"/>
    <w:rsid w:val="00901DF4"/>
    <w:rsid w:val="00901EAC"/>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4F62"/>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1E3"/>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29"/>
    <w:rsid w:val="009163A2"/>
    <w:rsid w:val="00916706"/>
    <w:rsid w:val="00916827"/>
    <w:rsid w:val="00916AAC"/>
    <w:rsid w:val="00916B43"/>
    <w:rsid w:val="00916C20"/>
    <w:rsid w:val="00916E5E"/>
    <w:rsid w:val="00916E9C"/>
    <w:rsid w:val="00916F5B"/>
    <w:rsid w:val="009172E4"/>
    <w:rsid w:val="0091733F"/>
    <w:rsid w:val="009174AA"/>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02"/>
    <w:rsid w:val="00927341"/>
    <w:rsid w:val="0092746B"/>
    <w:rsid w:val="00927516"/>
    <w:rsid w:val="0092753C"/>
    <w:rsid w:val="00927670"/>
    <w:rsid w:val="009276D5"/>
    <w:rsid w:val="00927752"/>
    <w:rsid w:val="00927BA7"/>
    <w:rsid w:val="00927CF1"/>
    <w:rsid w:val="00927E31"/>
    <w:rsid w:val="00927F41"/>
    <w:rsid w:val="009301F9"/>
    <w:rsid w:val="009302B6"/>
    <w:rsid w:val="00930305"/>
    <w:rsid w:val="009305A7"/>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4A"/>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5CF9"/>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04"/>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0F4"/>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C7F"/>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6E1"/>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32"/>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92D"/>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52"/>
    <w:rsid w:val="009670FC"/>
    <w:rsid w:val="009673A3"/>
    <w:rsid w:val="009674F9"/>
    <w:rsid w:val="00967620"/>
    <w:rsid w:val="0096765B"/>
    <w:rsid w:val="0096766C"/>
    <w:rsid w:val="00967851"/>
    <w:rsid w:val="0096798E"/>
    <w:rsid w:val="009679AA"/>
    <w:rsid w:val="00967CC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BE2"/>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8CB"/>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084"/>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45"/>
    <w:rsid w:val="00986956"/>
    <w:rsid w:val="00986C91"/>
    <w:rsid w:val="00986FE7"/>
    <w:rsid w:val="00987367"/>
    <w:rsid w:val="009874F6"/>
    <w:rsid w:val="009876A0"/>
    <w:rsid w:val="00987818"/>
    <w:rsid w:val="00987968"/>
    <w:rsid w:val="009879B5"/>
    <w:rsid w:val="009879F4"/>
    <w:rsid w:val="00987CE1"/>
    <w:rsid w:val="00987FE4"/>
    <w:rsid w:val="009903CC"/>
    <w:rsid w:val="009905F4"/>
    <w:rsid w:val="0099077A"/>
    <w:rsid w:val="009908F2"/>
    <w:rsid w:val="00990DB0"/>
    <w:rsid w:val="0099113F"/>
    <w:rsid w:val="00991146"/>
    <w:rsid w:val="009913E7"/>
    <w:rsid w:val="009913E9"/>
    <w:rsid w:val="00991431"/>
    <w:rsid w:val="009915AF"/>
    <w:rsid w:val="009916B2"/>
    <w:rsid w:val="009917F3"/>
    <w:rsid w:val="009917FB"/>
    <w:rsid w:val="0099189E"/>
    <w:rsid w:val="00991919"/>
    <w:rsid w:val="00991985"/>
    <w:rsid w:val="00991CBE"/>
    <w:rsid w:val="00991CDD"/>
    <w:rsid w:val="00991E06"/>
    <w:rsid w:val="00991F39"/>
    <w:rsid w:val="00991F9C"/>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22"/>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AD0"/>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A3"/>
    <w:rsid w:val="009A05FB"/>
    <w:rsid w:val="009A0628"/>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DB"/>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AE4"/>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6BE"/>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B60"/>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28A"/>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37C"/>
    <w:rsid w:val="009C3413"/>
    <w:rsid w:val="009C3503"/>
    <w:rsid w:val="009C3696"/>
    <w:rsid w:val="009C3768"/>
    <w:rsid w:val="009C3D88"/>
    <w:rsid w:val="009C3DAB"/>
    <w:rsid w:val="009C3DB6"/>
    <w:rsid w:val="009C3ED5"/>
    <w:rsid w:val="009C4355"/>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AF"/>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218"/>
    <w:rsid w:val="009E176B"/>
    <w:rsid w:val="009E198A"/>
    <w:rsid w:val="009E1B14"/>
    <w:rsid w:val="009E1BC2"/>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E7D9D"/>
    <w:rsid w:val="009F06E6"/>
    <w:rsid w:val="009F06F6"/>
    <w:rsid w:val="009F074E"/>
    <w:rsid w:val="009F0C38"/>
    <w:rsid w:val="009F0CD1"/>
    <w:rsid w:val="009F0D29"/>
    <w:rsid w:val="009F0D6F"/>
    <w:rsid w:val="009F0DFC"/>
    <w:rsid w:val="009F1033"/>
    <w:rsid w:val="009F106A"/>
    <w:rsid w:val="009F107A"/>
    <w:rsid w:val="009F10BC"/>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38"/>
    <w:rsid w:val="009F5DCC"/>
    <w:rsid w:val="009F60F3"/>
    <w:rsid w:val="009F61C8"/>
    <w:rsid w:val="009F623B"/>
    <w:rsid w:val="009F628B"/>
    <w:rsid w:val="009F63DC"/>
    <w:rsid w:val="009F6410"/>
    <w:rsid w:val="009F6457"/>
    <w:rsid w:val="009F6527"/>
    <w:rsid w:val="009F669B"/>
    <w:rsid w:val="009F66D8"/>
    <w:rsid w:val="009F66DF"/>
    <w:rsid w:val="009F67D3"/>
    <w:rsid w:val="009F6B9E"/>
    <w:rsid w:val="009F6BBE"/>
    <w:rsid w:val="009F7021"/>
    <w:rsid w:val="009F7169"/>
    <w:rsid w:val="009F7235"/>
    <w:rsid w:val="009F7240"/>
    <w:rsid w:val="009F7411"/>
    <w:rsid w:val="009F7425"/>
    <w:rsid w:val="009F7698"/>
    <w:rsid w:val="009F76CB"/>
    <w:rsid w:val="009F770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61D"/>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3B"/>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4B5"/>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BC4"/>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310"/>
    <w:rsid w:val="00A325C2"/>
    <w:rsid w:val="00A325CC"/>
    <w:rsid w:val="00A32740"/>
    <w:rsid w:val="00A327E2"/>
    <w:rsid w:val="00A329D0"/>
    <w:rsid w:val="00A32C37"/>
    <w:rsid w:val="00A32E10"/>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D72"/>
    <w:rsid w:val="00A34F2A"/>
    <w:rsid w:val="00A35018"/>
    <w:rsid w:val="00A35212"/>
    <w:rsid w:val="00A352E3"/>
    <w:rsid w:val="00A353C4"/>
    <w:rsid w:val="00A35735"/>
    <w:rsid w:val="00A3578D"/>
    <w:rsid w:val="00A3581E"/>
    <w:rsid w:val="00A35932"/>
    <w:rsid w:val="00A35991"/>
    <w:rsid w:val="00A35A0B"/>
    <w:rsid w:val="00A35A7F"/>
    <w:rsid w:val="00A35B32"/>
    <w:rsid w:val="00A35C7F"/>
    <w:rsid w:val="00A35D5B"/>
    <w:rsid w:val="00A35DD7"/>
    <w:rsid w:val="00A3628E"/>
    <w:rsid w:val="00A362A4"/>
    <w:rsid w:val="00A362CB"/>
    <w:rsid w:val="00A36694"/>
    <w:rsid w:val="00A36943"/>
    <w:rsid w:val="00A369E2"/>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225"/>
    <w:rsid w:val="00A403EA"/>
    <w:rsid w:val="00A404E4"/>
    <w:rsid w:val="00A40531"/>
    <w:rsid w:val="00A40889"/>
    <w:rsid w:val="00A40A2D"/>
    <w:rsid w:val="00A40BD2"/>
    <w:rsid w:val="00A40D09"/>
    <w:rsid w:val="00A40D7B"/>
    <w:rsid w:val="00A40E18"/>
    <w:rsid w:val="00A41009"/>
    <w:rsid w:val="00A4102E"/>
    <w:rsid w:val="00A41179"/>
    <w:rsid w:val="00A411F6"/>
    <w:rsid w:val="00A41597"/>
    <w:rsid w:val="00A4165C"/>
    <w:rsid w:val="00A41772"/>
    <w:rsid w:val="00A417D9"/>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BF7"/>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14"/>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41"/>
    <w:rsid w:val="00A55877"/>
    <w:rsid w:val="00A55BB7"/>
    <w:rsid w:val="00A55CCE"/>
    <w:rsid w:val="00A55D44"/>
    <w:rsid w:val="00A55E35"/>
    <w:rsid w:val="00A55E76"/>
    <w:rsid w:val="00A5637C"/>
    <w:rsid w:val="00A56509"/>
    <w:rsid w:val="00A56623"/>
    <w:rsid w:val="00A56735"/>
    <w:rsid w:val="00A5699D"/>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3F7"/>
    <w:rsid w:val="00A60557"/>
    <w:rsid w:val="00A6056E"/>
    <w:rsid w:val="00A6057C"/>
    <w:rsid w:val="00A605CC"/>
    <w:rsid w:val="00A6061E"/>
    <w:rsid w:val="00A60742"/>
    <w:rsid w:val="00A60825"/>
    <w:rsid w:val="00A60918"/>
    <w:rsid w:val="00A6098D"/>
    <w:rsid w:val="00A609A9"/>
    <w:rsid w:val="00A609FF"/>
    <w:rsid w:val="00A60C32"/>
    <w:rsid w:val="00A60D36"/>
    <w:rsid w:val="00A60D41"/>
    <w:rsid w:val="00A60D6D"/>
    <w:rsid w:val="00A60D87"/>
    <w:rsid w:val="00A61042"/>
    <w:rsid w:val="00A61246"/>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CC8"/>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37"/>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5B1"/>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22E"/>
    <w:rsid w:val="00A80402"/>
    <w:rsid w:val="00A80487"/>
    <w:rsid w:val="00A805A3"/>
    <w:rsid w:val="00A806D6"/>
    <w:rsid w:val="00A80AB9"/>
    <w:rsid w:val="00A80C9E"/>
    <w:rsid w:val="00A80E52"/>
    <w:rsid w:val="00A8135C"/>
    <w:rsid w:val="00A8155D"/>
    <w:rsid w:val="00A81633"/>
    <w:rsid w:val="00A818CA"/>
    <w:rsid w:val="00A81A67"/>
    <w:rsid w:val="00A81BBA"/>
    <w:rsid w:val="00A81CEE"/>
    <w:rsid w:val="00A8205E"/>
    <w:rsid w:val="00A821FE"/>
    <w:rsid w:val="00A8221B"/>
    <w:rsid w:val="00A8263E"/>
    <w:rsid w:val="00A82652"/>
    <w:rsid w:val="00A82665"/>
    <w:rsid w:val="00A82979"/>
    <w:rsid w:val="00A82A27"/>
    <w:rsid w:val="00A82A3A"/>
    <w:rsid w:val="00A82C3B"/>
    <w:rsid w:val="00A82C46"/>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C66"/>
    <w:rsid w:val="00A85EE4"/>
    <w:rsid w:val="00A85FFF"/>
    <w:rsid w:val="00A861C4"/>
    <w:rsid w:val="00A8650D"/>
    <w:rsid w:val="00A86567"/>
    <w:rsid w:val="00A8669E"/>
    <w:rsid w:val="00A866D9"/>
    <w:rsid w:val="00A86853"/>
    <w:rsid w:val="00A86ACD"/>
    <w:rsid w:val="00A86B8A"/>
    <w:rsid w:val="00A86FB6"/>
    <w:rsid w:val="00A86FEF"/>
    <w:rsid w:val="00A87166"/>
    <w:rsid w:val="00A8724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2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5FC9"/>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56"/>
    <w:rsid w:val="00A974B3"/>
    <w:rsid w:val="00A97535"/>
    <w:rsid w:val="00A97666"/>
    <w:rsid w:val="00A977E4"/>
    <w:rsid w:val="00A9791F"/>
    <w:rsid w:val="00A979D4"/>
    <w:rsid w:val="00A97AF5"/>
    <w:rsid w:val="00A97B5A"/>
    <w:rsid w:val="00A97B8C"/>
    <w:rsid w:val="00A97BCA"/>
    <w:rsid w:val="00A97C4A"/>
    <w:rsid w:val="00A97E1F"/>
    <w:rsid w:val="00A97E7B"/>
    <w:rsid w:val="00AA0003"/>
    <w:rsid w:val="00AA0184"/>
    <w:rsid w:val="00AA019A"/>
    <w:rsid w:val="00AA01FB"/>
    <w:rsid w:val="00AA094A"/>
    <w:rsid w:val="00AA098E"/>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EBE"/>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134"/>
    <w:rsid w:val="00AA461D"/>
    <w:rsid w:val="00AA4757"/>
    <w:rsid w:val="00AA4798"/>
    <w:rsid w:val="00AA493A"/>
    <w:rsid w:val="00AA4B1B"/>
    <w:rsid w:val="00AA4B23"/>
    <w:rsid w:val="00AA4D54"/>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29"/>
    <w:rsid w:val="00AB00CD"/>
    <w:rsid w:val="00AB02C8"/>
    <w:rsid w:val="00AB03FA"/>
    <w:rsid w:val="00AB0476"/>
    <w:rsid w:val="00AB06B8"/>
    <w:rsid w:val="00AB0987"/>
    <w:rsid w:val="00AB0AB8"/>
    <w:rsid w:val="00AB0ADE"/>
    <w:rsid w:val="00AB0CA0"/>
    <w:rsid w:val="00AB0E85"/>
    <w:rsid w:val="00AB102D"/>
    <w:rsid w:val="00AB1394"/>
    <w:rsid w:val="00AB18DF"/>
    <w:rsid w:val="00AB1935"/>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53A"/>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B9"/>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533"/>
    <w:rsid w:val="00AC1622"/>
    <w:rsid w:val="00AC1A8C"/>
    <w:rsid w:val="00AC1D98"/>
    <w:rsid w:val="00AC21CD"/>
    <w:rsid w:val="00AC21F8"/>
    <w:rsid w:val="00AC262F"/>
    <w:rsid w:val="00AC26F4"/>
    <w:rsid w:val="00AC26FE"/>
    <w:rsid w:val="00AC272C"/>
    <w:rsid w:val="00AC29B5"/>
    <w:rsid w:val="00AC2AC8"/>
    <w:rsid w:val="00AC2C69"/>
    <w:rsid w:val="00AC2CE6"/>
    <w:rsid w:val="00AC2D4E"/>
    <w:rsid w:val="00AC3084"/>
    <w:rsid w:val="00AC30A0"/>
    <w:rsid w:val="00AC31E1"/>
    <w:rsid w:val="00AC31EA"/>
    <w:rsid w:val="00AC3431"/>
    <w:rsid w:val="00AC3539"/>
    <w:rsid w:val="00AC35AC"/>
    <w:rsid w:val="00AC38E9"/>
    <w:rsid w:val="00AC398B"/>
    <w:rsid w:val="00AC3B78"/>
    <w:rsid w:val="00AC3BF6"/>
    <w:rsid w:val="00AC3C58"/>
    <w:rsid w:val="00AC3EEF"/>
    <w:rsid w:val="00AC3F21"/>
    <w:rsid w:val="00AC40A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2"/>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30D"/>
    <w:rsid w:val="00AD2507"/>
    <w:rsid w:val="00AD2529"/>
    <w:rsid w:val="00AD284F"/>
    <w:rsid w:val="00AD28CD"/>
    <w:rsid w:val="00AD28FD"/>
    <w:rsid w:val="00AD294E"/>
    <w:rsid w:val="00AD29BA"/>
    <w:rsid w:val="00AD29FA"/>
    <w:rsid w:val="00AD2AAE"/>
    <w:rsid w:val="00AD2ACB"/>
    <w:rsid w:val="00AD2AD4"/>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87F"/>
    <w:rsid w:val="00AE69BD"/>
    <w:rsid w:val="00AE69C5"/>
    <w:rsid w:val="00AE6B43"/>
    <w:rsid w:val="00AE6D12"/>
    <w:rsid w:val="00AE6EE9"/>
    <w:rsid w:val="00AE6EEB"/>
    <w:rsid w:val="00AE7199"/>
    <w:rsid w:val="00AE723D"/>
    <w:rsid w:val="00AE7912"/>
    <w:rsid w:val="00AE7944"/>
    <w:rsid w:val="00AE797D"/>
    <w:rsid w:val="00AE7992"/>
    <w:rsid w:val="00AE7B6F"/>
    <w:rsid w:val="00AE7C8A"/>
    <w:rsid w:val="00AE7EE0"/>
    <w:rsid w:val="00AF0202"/>
    <w:rsid w:val="00AF02D0"/>
    <w:rsid w:val="00AF03B7"/>
    <w:rsid w:val="00AF05D3"/>
    <w:rsid w:val="00AF0801"/>
    <w:rsid w:val="00AF09CC"/>
    <w:rsid w:val="00AF0DD1"/>
    <w:rsid w:val="00AF0E2A"/>
    <w:rsid w:val="00AF10A4"/>
    <w:rsid w:val="00AF1183"/>
    <w:rsid w:val="00AF11E0"/>
    <w:rsid w:val="00AF1218"/>
    <w:rsid w:val="00AF1414"/>
    <w:rsid w:val="00AF145E"/>
    <w:rsid w:val="00AF19EF"/>
    <w:rsid w:val="00AF1CA2"/>
    <w:rsid w:val="00AF1D1B"/>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5"/>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6EBC"/>
    <w:rsid w:val="00AF738A"/>
    <w:rsid w:val="00AF74DC"/>
    <w:rsid w:val="00AF7519"/>
    <w:rsid w:val="00AF76BE"/>
    <w:rsid w:val="00AF7968"/>
    <w:rsid w:val="00AF7999"/>
    <w:rsid w:val="00AF79BF"/>
    <w:rsid w:val="00AF7A5E"/>
    <w:rsid w:val="00AF7C78"/>
    <w:rsid w:val="00AF7CAD"/>
    <w:rsid w:val="00AF7F09"/>
    <w:rsid w:val="00B00227"/>
    <w:rsid w:val="00B002BA"/>
    <w:rsid w:val="00B00306"/>
    <w:rsid w:val="00B00522"/>
    <w:rsid w:val="00B00636"/>
    <w:rsid w:val="00B0068A"/>
    <w:rsid w:val="00B0088B"/>
    <w:rsid w:val="00B008B5"/>
    <w:rsid w:val="00B00903"/>
    <w:rsid w:val="00B00A4C"/>
    <w:rsid w:val="00B00ADA"/>
    <w:rsid w:val="00B00D07"/>
    <w:rsid w:val="00B00D62"/>
    <w:rsid w:val="00B00FC4"/>
    <w:rsid w:val="00B0109D"/>
    <w:rsid w:val="00B010D3"/>
    <w:rsid w:val="00B010E7"/>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4E1"/>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AF"/>
    <w:rsid w:val="00B05CE6"/>
    <w:rsid w:val="00B05DA4"/>
    <w:rsid w:val="00B05E26"/>
    <w:rsid w:val="00B062D2"/>
    <w:rsid w:val="00B06598"/>
    <w:rsid w:val="00B066FF"/>
    <w:rsid w:val="00B067C7"/>
    <w:rsid w:val="00B068D8"/>
    <w:rsid w:val="00B0696F"/>
    <w:rsid w:val="00B06AF4"/>
    <w:rsid w:val="00B06C0D"/>
    <w:rsid w:val="00B06C77"/>
    <w:rsid w:val="00B06D40"/>
    <w:rsid w:val="00B07194"/>
    <w:rsid w:val="00B071EA"/>
    <w:rsid w:val="00B07588"/>
    <w:rsid w:val="00B075EC"/>
    <w:rsid w:val="00B07614"/>
    <w:rsid w:val="00B0776C"/>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54"/>
    <w:rsid w:val="00B14694"/>
    <w:rsid w:val="00B147CC"/>
    <w:rsid w:val="00B1489F"/>
    <w:rsid w:val="00B14BFB"/>
    <w:rsid w:val="00B14D07"/>
    <w:rsid w:val="00B150B5"/>
    <w:rsid w:val="00B15141"/>
    <w:rsid w:val="00B15170"/>
    <w:rsid w:val="00B151C6"/>
    <w:rsid w:val="00B152D7"/>
    <w:rsid w:val="00B152EB"/>
    <w:rsid w:val="00B15408"/>
    <w:rsid w:val="00B155A9"/>
    <w:rsid w:val="00B157D4"/>
    <w:rsid w:val="00B15921"/>
    <w:rsid w:val="00B15A0F"/>
    <w:rsid w:val="00B15B1A"/>
    <w:rsid w:val="00B15F50"/>
    <w:rsid w:val="00B15F53"/>
    <w:rsid w:val="00B15F83"/>
    <w:rsid w:val="00B162CD"/>
    <w:rsid w:val="00B162DA"/>
    <w:rsid w:val="00B16359"/>
    <w:rsid w:val="00B1636A"/>
    <w:rsid w:val="00B1645F"/>
    <w:rsid w:val="00B164B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1BC"/>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6B0"/>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ABE"/>
    <w:rsid w:val="00B32B63"/>
    <w:rsid w:val="00B32BDD"/>
    <w:rsid w:val="00B32C3E"/>
    <w:rsid w:val="00B32CE3"/>
    <w:rsid w:val="00B32E38"/>
    <w:rsid w:val="00B32E74"/>
    <w:rsid w:val="00B32EA2"/>
    <w:rsid w:val="00B332E7"/>
    <w:rsid w:val="00B3344B"/>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124"/>
    <w:rsid w:val="00B52260"/>
    <w:rsid w:val="00B523E6"/>
    <w:rsid w:val="00B5250E"/>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950"/>
    <w:rsid w:val="00B55ACA"/>
    <w:rsid w:val="00B55C1A"/>
    <w:rsid w:val="00B55D1E"/>
    <w:rsid w:val="00B55DB5"/>
    <w:rsid w:val="00B55DC4"/>
    <w:rsid w:val="00B55F84"/>
    <w:rsid w:val="00B55FBC"/>
    <w:rsid w:val="00B56049"/>
    <w:rsid w:val="00B5612F"/>
    <w:rsid w:val="00B5614F"/>
    <w:rsid w:val="00B562D2"/>
    <w:rsid w:val="00B563EE"/>
    <w:rsid w:val="00B56609"/>
    <w:rsid w:val="00B566E0"/>
    <w:rsid w:val="00B5670E"/>
    <w:rsid w:val="00B56719"/>
    <w:rsid w:val="00B56792"/>
    <w:rsid w:val="00B5685D"/>
    <w:rsid w:val="00B56BD4"/>
    <w:rsid w:val="00B56C07"/>
    <w:rsid w:val="00B56C0A"/>
    <w:rsid w:val="00B56CC5"/>
    <w:rsid w:val="00B56D07"/>
    <w:rsid w:val="00B56EFE"/>
    <w:rsid w:val="00B56FB1"/>
    <w:rsid w:val="00B570BD"/>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979"/>
    <w:rsid w:val="00B60A5C"/>
    <w:rsid w:val="00B60B3D"/>
    <w:rsid w:val="00B60E6E"/>
    <w:rsid w:val="00B6149E"/>
    <w:rsid w:val="00B615DB"/>
    <w:rsid w:val="00B61618"/>
    <w:rsid w:val="00B61634"/>
    <w:rsid w:val="00B6184F"/>
    <w:rsid w:val="00B618A3"/>
    <w:rsid w:val="00B6197D"/>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CAF"/>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903"/>
    <w:rsid w:val="00B71A5D"/>
    <w:rsid w:val="00B71AA3"/>
    <w:rsid w:val="00B71CBA"/>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2F"/>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3AE"/>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2DF"/>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17"/>
    <w:rsid w:val="00B95EEF"/>
    <w:rsid w:val="00B95FBB"/>
    <w:rsid w:val="00B9603D"/>
    <w:rsid w:val="00B9612F"/>
    <w:rsid w:val="00B96132"/>
    <w:rsid w:val="00B96228"/>
    <w:rsid w:val="00B96313"/>
    <w:rsid w:val="00B96386"/>
    <w:rsid w:val="00B96425"/>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BDE"/>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2F09"/>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BE0"/>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BE"/>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85B"/>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40"/>
    <w:rsid w:val="00BB38AE"/>
    <w:rsid w:val="00BB3E53"/>
    <w:rsid w:val="00BB3F4C"/>
    <w:rsid w:val="00BB3F8F"/>
    <w:rsid w:val="00BB4051"/>
    <w:rsid w:val="00BB41A4"/>
    <w:rsid w:val="00BB421A"/>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1D"/>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6"/>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AE1"/>
    <w:rsid w:val="00BC1D34"/>
    <w:rsid w:val="00BC201A"/>
    <w:rsid w:val="00BC2038"/>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759"/>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144"/>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985"/>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0DB"/>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37A"/>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0F10"/>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93D"/>
    <w:rsid w:val="00BE6A14"/>
    <w:rsid w:val="00BE6B6B"/>
    <w:rsid w:val="00BE6D87"/>
    <w:rsid w:val="00BE6E41"/>
    <w:rsid w:val="00BE6EF0"/>
    <w:rsid w:val="00BE7424"/>
    <w:rsid w:val="00BE75C4"/>
    <w:rsid w:val="00BE76AE"/>
    <w:rsid w:val="00BE781F"/>
    <w:rsid w:val="00BE78A3"/>
    <w:rsid w:val="00BE7A5E"/>
    <w:rsid w:val="00BE7B27"/>
    <w:rsid w:val="00BE7BDF"/>
    <w:rsid w:val="00BE7D6D"/>
    <w:rsid w:val="00BE7DAF"/>
    <w:rsid w:val="00BE7DEA"/>
    <w:rsid w:val="00BE7EFF"/>
    <w:rsid w:val="00BF0058"/>
    <w:rsid w:val="00BF0221"/>
    <w:rsid w:val="00BF02E6"/>
    <w:rsid w:val="00BF03A9"/>
    <w:rsid w:val="00BF0453"/>
    <w:rsid w:val="00BF0555"/>
    <w:rsid w:val="00BF05B9"/>
    <w:rsid w:val="00BF08B0"/>
    <w:rsid w:val="00BF095A"/>
    <w:rsid w:val="00BF0999"/>
    <w:rsid w:val="00BF0BC4"/>
    <w:rsid w:val="00BF0BD9"/>
    <w:rsid w:val="00BF0C70"/>
    <w:rsid w:val="00BF0CEB"/>
    <w:rsid w:val="00BF0E78"/>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10"/>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2E1"/>
    <w:rsid w:val="00BF74D1"/>
    <w:rsid w:val="00BF74E0"/>
    <w:rsid w:val="00BF7CD8"/>
    <w:rsid w:val="00BF7D34"/>
    <w:rsid w:val="00BF7D39"/>
    <w:rsid w:val="00BF7D43"/>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058"/>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251"/>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7A"/>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6EB"/>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4B"/>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3CE"/>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22E"/>
    <w:rsid w:val="00C263AE"/>
    <w:rsid w:val="00C2644E"/>
    <w:rsid w:val="00C2665D"/>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7CD"/>
    <w:rsid w:val="00C27B46"/>
    <w:rsid w:val="00C27F10"/>
    <w:rsid w:val="00C30199"/>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9"/>
    <w:rsid w:val="00C312FB"/>
    <w:rsid w:val="00C3137B"/>
    <w:rsid w:val="00C314DF"/>
    <w:rsid w:val="00C3175A"/>
    <w:rsid w:val="00C318F3"/>
    <w:rsid w:val="00C319A2"/>
    <w:rsid w:val="00C31EE8"/>
    <w:rsid w:val="00C31F61"/>
    <w:rsid w:val="00C32029"/>
    <w:rsid w:val="00C3208A"/>
    <w:rsid w:val="00C32417"/>
    <w:rsid w:val="00C324E9"/>
    <w:rsid w:val="00C326AB"/>
    <w:rsid w:val="00C3277D"/>
    <w:rsid w:val="00C32885"/>
    <w:rsid w:val="00C32955"/>
    <w:rsid w:val="00C329AC"/>
    <w:rsid w:val="00C329F6"/>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11"/>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9F3"/>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5BB"/>
    <w:rsid w:val="00C4193B"/>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6C6"/>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93"/>
    <w:rsid w:val="00C532F9"/>
    <w:rsid w:val="00C5331C"/>
    <w:rsid w:val="00C534D4"/>
    <w:rsid w:val="00C5357D"/>
    <w:rsid w:val="00C5365C"/>
    <w:rsid w:val="00C536C2"/>
    <w:rsid w:val="00C536EF"/>
    <w:rsid w:val="00C537B4"/>
    <w:rsid w:val="00C53A31"/>
    <w:rsid w:val="00C53CD9"/>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2C"/>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05B"/>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D8B"/>
    <w:rsid w:val="00C72E60"/>
    <w:rsid w:val="00C72ECB"/>
    <w:rsid w:val="00C72EF5"/>
    <w:rsid w:val="00C731A5"/>
    <w:rsid w:val="00C732C5"/>
    <w:rsid w:val="00C73434"/>
    <w:rsid w:val="00C7357D"/>
    <w:rsid w:val="00C738B0"/>
    <w:rsid w:val="00C739C8"/>
    <w:rsid w:val="00C739CD"/>
    <w:rsid w:val="00C73BA7"/>
    <w:rsid w:val="00C73F10"/>
    <w:rsid w:val="00C73FBF"/>
    <w:rsid w:val="00C740FD"/>
    <w:rsid w:val="00C74157"/>
    <w:rsid w:val="00C741B4"/>
    <w:rsid w:val="00C742A0"/>
    <w:rsid w:val="00C74317"/>
    <w:rsid w:val="00C7448E"/>
    <w:rsid w:val="00C746D1"/>
    <w:rsid w:val="00C748E2"/>
    <w:rsid w:val="00C74A21"/>
    <w:rsid w:val="00C74CF6"/>
    <w:rsid w:val="00C74D21"/>
    <w:rsid w:val="00C74F48"/>
    <w:rsid w:val="00C74FE3"/>
    <w:rsid w:val="00C75004"/>
    <w:rsid w:val="00C751AC"/>
    <w:rsid w:val="00C7521B"/>
    <w:rsid w:val="00C75369"/>
    <w:rsid w:val="00C75412"/>
    <w:rsid w:val="00C75488"/>
    <w:rsid w:val="00C755E8"/>
    <w:rsid w:val="00C75970"/>
    <w:rsid w:val="00C75977"/>
    <w:rsid w:val="00C75AC4"/>
    <w:rsid w:val="00C75B22"/>
    <w:rsid w:val="00C75C9D"/>
    <w:rsid w:val="00C7669B"/>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466"/>
    <w:rsid w:val="00C80547"/>
    <w:rsid w:val="00C805FA"/>
    <w:rsid w:val="00C807B7"/>
    <w:rsid w:val="00C8080E"/>
    <w:rsid w:val="00C809A4"/>
    <w:rsid w:val="00C80D1F"/>
    <w:rsid w:val="00C80D49"/>
    <w:rsid w:val="00C80E92"/>
    <w:rsid w:val="00C8117B"/>
    <w:rsid w:val="00C81271"/>
    <w:rsid w:val="00C8143D"/>
    <w:rsid w:val="00C8161B"/>
    <w:rsid w:val="00C8166A"/>
    <w:rsid w:val="00C8173A"/>
    <w:rsid w:val="00C81788"/>
    <w:rsid w:val="00C8192F"/>
    <w:rsid w:val="00C8198E"/>
    <w:rsid w:val="00C819ED"/>
    <w:rsid w:val="00C819FC"/>
    <w:rsid w:val="00C81B30"/>
    <w:rsid w:val="00C81CF9"/>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07"/>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17"/>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38A"/>
    <w:rsid w:val="00C94511"/>
    <w:rsid w:val="00C945C2"/>
    <w:rsid w:val="00C945EC"/>
    <w:rsid w:val="00C946E6"/>
    <w:rsid w:val="00C94C81"/>
    <w:rsid w:val="00C94E45"/>
    <w:rsid w:val="00C94FDA"/>
    <w:rsid w:val="00C94FF5"/>
    <w:rsid w:val="00C95102"/>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A88"/>
    <w:rsid w:val="00CA0B74"/>
    <w:rsid w:val="00CA0BA0"/>
    <w:rsid w:val="00CA0BAF"/>
    <w:rsid w:val="00CA0ED4"/>
    <w:rsid w:val="00CA0F2E"/>
    <w:rsid w:val="00CA0F3E"/>
    <w:rsid w:val="00CA0F97"/>
    <w:rsid w:val="00CA114D"/>
    <w:rsid w:val="00CA1191"/>
    <w:rsid w:val="00CA11D4"/>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1BB"/>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96"/>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74"/>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924"/>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A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16C"/>
    <w:rsid w:val="00CC2357"/>
    <w:rsid w:val="00CC24C0"/>
    <w:rsid w:val="00CC2559"/>
    <w:rsid w:val="00CC25C1"/>
    <w:rsid w:val="00CC2633"/>
    <w:rsid w:val="00CC27C2"/>
    <w:rsid w:val="00CC27F5"/>
    <w:rsid w:val="00CC281C"/>
    <w:rsid w:val="00CC2830"/>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9E0"/>
    <w:rsid w:val="00CC4A47"/>
    <w:rsid w:val="00CC4B19"/>
    <w:rsid w:val="00CC4BC1"/>
    <w:rsid w:val="00CC4C2B"/>
    <w:rsid w:val="00CC4C5E"/>
    <w:rsid w:val="00CC4CB6"/>
    <w:rsid w:val="00CC4CCF"/>
    <w:rsid w:val="00CC4F1D"/>
    <w:rsid w:val="00CC4F58"/>
    <w:rsid w:val="00CC5287"/>
    <w:rsid w:val="00CC5702"/>
    <w:rsid w:val="00CC57AE"/>
    <w:rsid w:val="00CC58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56C"/>
    <w:rsid w:val="00CC673A"/>
    <w:rsid w:val="00CC696E"/>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1C"/>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AC"/>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98"/>
    <w:rsid w:val="00CD63B9"/>
    <w:rsid w:val="00CD63CB"/>
    <w:rsid w:val="00CD6681"/>
    <w:rsid w:val="00CD6814"/>
    <w:rsid w:val="00CD6C14"/>
    <w:rsid w:val="00CD6C6D"/>
    <w:rsid w:val="00CD6D06"/>
    <w:rsid w:val="00CD6E01"/>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90"/>
    <w:rsid w:val="00CE37BB"/>
    <w:rsid w:val="00CE3A44"/>
    <w:rsid w:val="00CE3BAB"/>
    <w:rsid w:val="00CE3DE5"/>
    <w:rsid w:val="00CE3E3B"/>
    <w:rsid w:val="00CE3E54"/>
    <w:rsid w:val="00CE3FCC"/>
    <w:rsid w:val="00CE414F"/>
    <w:rsid w:val="00CE4165"/>
    <w:rsid w:val="00CE429C"/>
    <w:rsid w:val="00CE42BD"/>
    <w:rsid w:val="00CE42CD"/>
    <w:rsid w:val="00CE452A"/>
    <w:rsid w:val="00CE45F5"/>
    <w:rsid w:val="00CE4C4E"/>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AB4"/>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4F6D"/>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2F"/>
    <w:rsid w:val="00CF7CCF"/>
    <w:rsid w:val="00CF7F87"/>
    <w:rsid w:val="00CF7FA5"/>
    <w:rsid w:val="00CF7FD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BBC"/>
    <w:rsid w:val="00D01C5E"/>
    <w:rsid w:val="00D01C73"/>
    <w:rsid w:val="00D01D3B"/>
    <w:rsid w:val="00D01FE1"/>
    <w:rsid w:val="00D02156"/>
    <w:rsid w:val="00D02193"/>
    <w:rsid w:val="00D021D7"/>
    <w:rsid w:val="00D022DC"/>
    <w:rsid w:val="00D02369"/>
    <w:rsid w:val="00D02427"/>
    <w:rsid w:val="00D02499"/>
    <w:rsid w:val="00D02556"/>
    <w:rsid w:val="00D02594"/>
    <w:rsid w:val="00D02727"/>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1F6"/>
    <w:rsid w:val="00D052A4"/>
    <w:rsid w:val="00D05386"/>
    <w:rsid w:val="00D05393"/>
    <w:rsid w:val="00D05570"/>
    <w:rsid w:val="00D0576D"/>
    <w:rsid w:val="00D057E9"/>
    <w:rsid w:val="00D058F8"/>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A80"/>
    <w:rsid w:val="00D13BBC"/>
    <w:rsid w:val="00D13BF5"/>
    <w:rsid w:val="00D13CCD"/>
    <w:rsid w:val="00D14142"/>
    <w:rsid w:val="00D1417E"/>
    <w:rsid w:val="00D141D7"/>
    <w:rsid w:val="00D141FE"/>
    <w:rsid w:val="00D14204"/>
    <w:rsid w:val="00D1420A"/>
    <w:rsid w:val="00D145FE"/>
    <w:rsid w:val="00D1481C"/>
    <w:rsid w:val="00D1495E"/>
    <w:rsid w:val="00D14992"/>
    <w:rsid w:val="00D14ECD"/>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186"/>
    <w:rsid w:val="00D2125E"/>
    <w:rsid w:val="00D2155A"/>
    <w:rsid w:val="00D215E6"/>
    <w:rsid w:val="00D216C5"/>
    <w:rsid w:val="00D2171B"/>
    <w:rsid w:val="00D2179E"/>
    <w:rsid w:val="00D217CE"/>
    <w:rsid w:val="00D22078"/>
    <w:rsid w:val="00D220E7"/>
    <w:rsid w:val="00D22148"/>
    <w:rsid w:val="00D221EC"/>
    <w:rsid w:val="00D22422"/>
    <w:rsid w:val="00D2271F"/>
    <w:rsid w:val="00D228ED"/>
    <w:rsid w:val="00D22AC3"/>
    <w:rsid w:val="00D22ACF"/>
    <w:rsid w:val="00D22CE4"/>
    <w:rsid w:val="00D22D2B"/>
    <w:rsid w:val="00D233BE"/>
    <w:rsid w:val="00D23556"/>
    <w:rsid w:val="00D23897"/>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6A3"/>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5EF"/>
    <w:rsid w:val="00D32653"/>
    <w:rsid w:val="00D327C9"/>
    <w:rsid w:val="00D32AE0"/>
    <w:rsid w:val="00D32B6E"/>
    <w:rsid w:val="00D32C81"/>
    <w:rsid w:val="00D33017"/>
    <w:rsid w:val="00D33039"/>
    <w:rsid w:val="00D331F8"/>
    <w:rsid w:val="00D332A3"/>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A75"/>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A6"/>
    <w:rsid w:val="00D422E4"/>
    <w:rsid w:val="00D42316"/>
    <w:rsid w:val="00D4239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03"/>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6E"/>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6F9"/>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5E5"/>
    <w:rsid w:val="00D567BC"/>
    <w:rsid w:val="00D56896"/>
    <w:rsid w:val="00D569F0"/>
    <w:rsid w:val="00D56C31"/>
    <w:rsid w:val="00D56D65"/>
    <w:rsid w:val="00D56FFD"/>
    <w:rsid w:val="00D571F2"/>
    <w:rsid w:val="00D572B2"/>
    <w:rsid w:val="00D573AF"/>
    <w:rsid w:val="00D57452"/>
    <w:rsid w:val="00D574EC"/>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03"/>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496"/>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C36"/>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45A"/>
    <w:rsid w:val="00D77730"/>
    <w:rsid w:val="00D77AC3"/>
    <w:rsid w:val="00D77B6A"/>
    <w:rsid w:val="00D77DA9"/>
    <w:rsid w:val="00D800A1"/>
    <w:rsid w:val="00D8036A"/>
    <w:rsid w:val="00D804F2"/>
    <w:rsid w:val="00D80534"/>
    <w:rsid w:val="00D808D0"/>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DB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0B5"/>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D10"/>
    <w:rsid w:val="00D84EC7"/>
    <w:rsid w:val="00D85245"/>
    <w:rsid w:val="00D856E4"/>
    <w:rsid w:val="00D858E9"/>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67D"/>
    <w:rsid w:val="00D9083C"/>
    <w:rsid w:val="00D9088B"/>
    <w:rsid w:val="00D90B01"/>
    <w:rsid w:val="00D90D39"/>
    <w:rsid w:val="00D90E15"/>
    <w:rsid w:val="00D90E7C"/>
    <w:rsid w:val="00D90ED1"/>
    <w:rsid w:val="00D91009"/>
    <w:rsid w:val="00D911BF"/>
    <w:rsid w:val="00D9120D"/>
    <w:rsid w:val="00D9126A"/>
    <w:rsid w:val="00D912DF"/>
    <w:rsid w:val="00D912EA"/>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866"/>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81C"/>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AC7"/>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B73"/>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775"/>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22B"/>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1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1F"/>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5F74"/>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3D"/>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03"/>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578"/>
    <w:rsid w:val="00DF0624"/>
    <w:rsid w:val="00DF07A5"/>
    <w:rsid w:val="00DF0A89"/>
    <w:rsid w:val="00DF0AC1"/>
    <w:rsid w:val="00DF0B0F"/>
    <w:rsid w:val="00DF0B5D"/>
    <w:rsid w:val="00DF0D27"/>
    <w:rsid w:val="00DF0D33"/>
    <w:rsid w:val="00DF0E1D"/>
    <w:rsid w:val="00DF0E63"/>
    <w:rsid w:val="00DF1192"/>
    <w:rsid w:val="00DF11D5"/>
    <w:rsid w:val="00DF1300"/>
    <w:rsid w:val="00DF13B2"/>
    <w:rsid w:val="00DF1ADA"/>
    <w:rsid w:val="00DF1C9B"/>
    <w:rsid w:val="00DF1DA5"/>
    <w:rsid w:val="00DF1DE2"/>
    <w:rsid w:val="00DF1E9C"/>
    <w:rsid w:val="00DF1FD6"/>
    <w:rsid w:val="00DF21C9"/>
    <w:rsid w:val="00DF21FE"/>
    <w:rsid w:val="00DF2215"/>
    <w:rsid w:val="00DF2479"/>
    <w:rsid w:val="00DF24A8"/>
    <w:rsid w:val="00DF2518"/>
    <w:rsid w:val="00DF28A8"/>
    <w:rsid w:val="00DF2DDB"/>
    <w:rsid w:val="00DF2FFA"/>
    <w:rsid w:val="00DF3195"/>
    <w:rsid w:val="00DF32AF"/>
    <w:rsid w:val="00DF3307"/>
    <w:rsid w:val="00DF3358"/>
    <w:rsid w:val="00DF3671"/>
    <w:rsid w:val="00DF3A17"/>
    <w:rsid w:val="00DF3A6C"/>
    <w:rsid w:val="00DF3CAA"/>
    <w:rsid w:val="00DF3CCC"/>
    <w:rsid w:val="00DF3D23"/>
    <w:rsid w:val="00DF3E13"/>
    <w:rsid w:val="00DF3EC5"/>
    <w:rsid w:val="00DF3F64"/>
    <w:rsid w:val="00DF3FD9"/>
    <w:rsid w:val="00DF4158"/>
    <w:rsid w:val="00DF41FA"/>
    <w:rsid w:val="00DF42B3"/>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3A4"/>
    <w:rsid w:val="00DF78DF"/>
    <w:rsid w:val="00DF791C"/>
    <w:rsid w:val="00DF7AFC"/>
    <w:rsid w:val="00DF7BD5"/>
    <w:rsid w:val="00DF7E1D"/>
    <w:rsid w:val="00DF7F4F"/>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54"/>
    <w:rsid w:val="00E01C92"/>
    <w:rsid w:val="00E01EF0"/>
    <w:rsid w:val="00E01F49"/>
    <w:rsid w:val="00E0204F"/>
    <w:rsid w:val="00E02113"/>
    <w:rsid w:val="00E0229C"/>
    <w:rsid w:val="00E02814"/>
    <w:rsid w:val="00E028E6"/>
    <w:rsid w:val="00E02C20"/>
    <w:rsid w:val="00E02E67"/>
    <w:rsid w:val="00E03253"/>
    <w:rsid w:val="00E032C1"/>
    <w:rsid w:val="00E038E4"/>
    <w:rsid w:val="00E03986"/>
    <w:rsid w:val="00E039C0"/>
    <w:rsid w:val="00E03B67"/>
    <w:rsid w:val="00E03BBA"/>
    <w:rsid w:val="00E03C38"/>
    <w:rsid w:val="00E03C9B"/>
    <w:rsid w:val="00E03D4F"/>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0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8CC"/>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8CE"/>
    <w:rsid w:val="00E12A5A"/>
    <w:rsid w:val="00E12B3F"/>
    <w:rsid w:val="00E12D4E"/>
    <w:rsid w:val="00E12DAD"/>
    <w:rsid w:val="00E12F2C"/>
    <w:rsid w:val="00E130D9"/>
    <w:rsid w:val="00E13115"/>
    <w:rsid w:val="00E133F5"/>
    <w:rsid w:val="00E1351C"/>
    <w:rsid w:val="00E13603"/>
    <w:rsid w:val="00E136AE"/>
    <w:rsid w:val="00E137BF"/>
    <w:rsid w:val="00E139D0"/>
    <w:rsid w:val="00E139F2"/>
    <w:rsid w:val="00E139FF"/>
    <w:rsid w:val="00E13AD1"/>
    <w:rsid w:val="00E13BD9"/>
    <w:rsid w:val="00E143DD"/>
    <w:rsid w:val="00E143F1"/>
    <w:rsid w:val="00E1458A"/>
    <w:rsid w:val="00E145E0"/>
    <w:rsid w:val="00E145F4"/>
    <w:rsid w:val="00E1470D"/>
    <w:rsid w:val="00E148E0"/>
    <w:rsid w:val="00E14913"/>
    <w:rsid w:val="00E14997"/>
    <w:rsid w:val="00E14A9A"/>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016"/>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73F"/>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63"/>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6C4B"/>
    <w:rsid w:val="00E26E34"/>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94"/>
    <w:rsid w:val="00E307E4"/>
    <w:rsid w:val="00E309C0"/>
    <w:rsid w:val="00E30A72"/>
    <w:rsid w:val="00E30B01"/>
    <w:rsid w:val="00E30BDD"/>
    <w:rsid w:val="00E310A3"/>
    <w:rsid w:val="00E31141"/>
    <w:rsid w:val="00E311A5"/>
    <w:rsid w:val="00E31371"/>
    <w:rsid w:val="00E31506"/>
    <w:rsid w:val="00E3152B"/>
    <w:rsid w:val="00E316FF"/>
    <w:rsid w:val="00E319CB"/>
    <w:rsid w:val="00E31F49"/>
    <w:rsid w:val="00E32003"/>
    <w:rsid w:val="00E3202A"/>
    <w:rsid w:val="00E320ED"/>
    <w:rsid w:val="00E32122"/>
    <w:rsid w:val="00E3223C"/>
    <w:rsid w:val="00E32258"/>
    <w:rsid w:val="00E322AB"/>
    <w:rsid w:val="00E322BF"/>
    <w:rsid w:val="00E3253C"/>
    <w:rsid w:val="00E32582"/>
    <w:rsid w:val="00E32679"/>
    <w:rsid w:val="00E327C3"/>
    <w:rsid w:val="00E327EE"/>
    <w:rsid w:val="00E32E0E"/>
    <w:rsid w:val="00E32E29"/>
    <w:rsid w:val="00E32E59"/>
    <w:rsid w:val="00E32E70"/>
    <w:rsid w:val="00E33351"/>
    <w:rsid w:val="00E333A5"/>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6D0"/>
    <w:rsid w:val="00E359AA"/>
    <w:rsid w:val="00E35A7B"/>
    <w:rsid w:val="00E35AF6"/>
    <w:rsid w:val="00E35BF8"/>
    <w:rsid w:val="00E35DF1"/>
    <w:rsid w:val="00E35DF4"/>
    <w:rsid w:val="00E35EB8"/>
    <w:rsid w:val="00E35EEC"/>
    <w:rsid w:val="00E35F47"/>
    <w:rsid w:val="00E362BC"/>
    <w:rsid w:val="00E363A1"/>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0FE2"/>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8C8"/>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B64"/>
    <w:rsid w:val="00E50CEB"/>
    <w:rsid w:val="00E50E74"/>
    <w:rsid w:val="00E50E76"/>
    <w:rsid w:val="00E50F62"/>
    <w:rsid w:val="00E510A3"/>
    <w:rsid w:val="00E51140"/>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5C"/>
    <w:rsid w:val="00E578B2"/>
    <w:rsid w:val="00E6000E"/>
    <w:rsid w:val="00E60241"/>
    <w:rsid w:val="00E6029F"/>
    <w:rsid w:val="00E602C9"/>
    <w:rsid w:val="00E60369"/>
    <w:rsid w:val="00E604E6"/>
    <w:rsid w:val="00E60638"/>
    <w:rsid w:val="00E6080B"/>
    <w:rsid w:val="00E60884"/>
    <w:rsid w:val="00E608B7"/>
    <w:rsid w:val="00E60B5B"/>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8B4"/>
    <w:rsid w:val="00E638B5"/>
    <w:rsid w:val="00E63A4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60"/>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97"/>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0EA"/>
    <w:rsid w:val="00E8211E"/>
    <w:rsid w:val="00E82155"/>
    <w:rsid w:val="00E82203"/>
    <w:rsid w:val="00E82641"/>
    <w:rsid w:val="00E826B6"/>
    <w:rsid w:val="00E826C8"/>
    <w:rsid w:val="00E8282A"/>
    <w:rsid w:val="00E828A1"/>
    <w:rsid w:val="00E828DA"/>
    <w:rsid w:val="00E82C8C"/>
    <w:rsid w:val="00E82D10"/>
    <w:rsid w:val="00E83280"/>
    <w:rsid w:val="00E832C9"/>
    <w:rsid w:val="00E832EC"/>
    <w:rsid w:val="00E833F9"/>
    <w:rsid w:val="00E83469"/>
    <w:rsid w:val="00E835AA"/>
    <w:rsid w:val="00E83671"/>
    <w:rsid w:val="00E83736"/>
    <w:rsid w:val="00E837E1"/>
    <w:rsid w:val="00E8395E"/>
    <w:rsid w:val="00E83A09"/>
    <w:rsid w:val="00E83BF7"/>
    <w:rsid w:val="00E83C28"/>
    <w:rsid w:val="00E83CAD"/>
    <w:rsid w:val="00E83E67"/>
    <w:rsid w:val="00E83E6E"/>
    <w:rsid w:val="00E83E82"/>
    <w:rsid w:val="00E841AF"/>
    <w:rsid w:val="00E841D1"/>
    <w:rsid w:val="00E842A2"/>
    <w:rsid w:val="00E8437C"/>
    <w:rsid w:val="00E843F9"/>
    <w:rsid w:val="00E8472D"/>
    <w:rsid w:val="00E84812"/>
    <w:rsid w:val="00E84831"/>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4F"/>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42"/>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63"/>
    <w:rsid w:val="00E959CE"/>
    <w:rsid w:val="00E95A4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45"/>
    <w:rsid w:val="00E96D52"/>
    <w:rsid w:val="00E96E46"/>
    <w:rsid w:val="00E96FBC"/>
    <w:rsid w:val="00E9738B"/>
    <w:rsid w:val="00E97475"/>
    <w:rsid w:val="00E97507"/>
    <w:rsid w:val="00E97F9F"/>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84A"/>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D"/>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2A8"/>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1EAD"/>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6DF"/>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2B"/>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3E"/>
    <w:rsid w:val="00EC7879"/>
    <w:rsid w:val="00EC78A3"/>
    <w:rsid w:val="00EC7A6F"/>
    <w:rsid w:val="00ED00B4"/>
    <w:rsid w:val="00ED0122"/>
    <w:rsid w:val="00ED022F"/>
    <w:rsid w:val="00ED04CE"/>
    <w:rsid w:val="00ED072D"/>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13"/>
    <w:rsid w:val="00ED3B43"/>
    <w:rsid w:val="00ED3B7D"/>
    <w:rsid w:val="00ED3BC3"/>
    <w:rsid w:val="00ED3DD8"/>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59C"/>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616"/>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A5A"/>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6FB6"/>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2CC"/>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BE7"/>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2"/>
    <w:rsid w:val="00EF5DD9"/>
    <w:rsid w:val="00EF5EDD"/>
    <w:rsid w:val="00EF6060"/>
    <w:rsid w:val="00EF60C7"/>
    <w:rsid w:val="00EF6141"/>
    <w:rsid w:val="00EF62C9"/>
    <w:rsid w:val="00EF6320"/>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0F33"/>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49"/>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8EC"/>
    <w:rsid w:val="00F11C21"/>
    <w:rsid w:val="00F11CF5"/>
    <w:rsid w:val="00F11DD4"/>
    <w:rsid w:val="00F11EA3"/>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17E91"/>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C63"/>
    <w:rsid w:val="00F42E86"/>
    <w:rsid w:val="00F431C9"/>
    <w:rsid w:val="00F43360"/>
    <w:rsid w:val="00F435D5"/>
    <w:rsid w:val="00F43623"/>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69A"/>
    <w:rsid w:val="00F4678D"/>
    <w:rsid w:val="00F467B0"/>
    <w:rsid w:val="00F4689D"/>
    <w:rsid w:val="00F46C85"/>
    <w:rsid w:val="00F46D0E"/>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3E"/>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198"/>
    <w:rsid w:val="00F5375A"/>
    <w:rsid w:val="00F538CD"/>
    <w:rsid w:val="00F53A3E"/>
    <w:rsid w:val="00F53B16"/>
    <w:rsid w:val="00F53D1D"/>
    <w:rsid w:val="00F53D99"/>
    <w:rsid w:val="00F53F6C"/>
    <w:rsid w:val="00F5414E"/>
    <w:rsid w:val="00F5415E"/>
    <w:rsid w:val="00F54192"/>
    <w:rsid w:val="00F54273"/>
    <w:rsid w:val="00F542D8"/>
    <w:rsid w:val="00F544D3"/>
    <w:rsid w:val="00F54502"/>
    <w:rsid w:val="00F548C8"/>
    <w:rsid w:val="00F548D0"/>
    <w:rsid w:val="00F54ACD"/>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B5"/>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5A5"/>
    <w:rsid w:val="00F66734"/>
    <w:rsid w:val="00F669E3"/>
    <w:rsid w:val="00F66A26"/>
    <w:rsid w:val="00F66A4A"/>
    <w:rsid w:val="00F66ACC"/>
    <w:rsid w:val="00F66C6F"/>
    <w:rsid w:val="00F66C71"/>
    <w:rsid w:val="00F66F9C"/>
    <w:rsid w:val="00F672B1"/>
    <w:rsid w:val="00F678B5"/>
    <w:rsid w:val="00F67913"/>
    <w:rsid w:val="00F67A85"/>
    <w:rsid w:val="00F67C23"/>
    <w:rsid w:val="00F67C70"/>
    <w:rsid w:val="00F67D8F"/>
    <w:rsid w:val="00F67E30"/>
    <w:rsid w:val="00F67F03"/>
    <w:rsid w:val="00F67FD5"/>
    <w:rsid w:val="00F703AF"/>
    <w:rsid w:val="00F7042D"/>
    <w:rsid w:val="00F70625"/>
    <w:rsid w:val="00F70684"/>
    <w:rsid w:val="00F70749"/>
    <w:rsid w:val="00F70767"/>
    <w:rsid w:val="00F7088F"/>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2CD"/>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A24"/>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8FA"/>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1A"/>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21A"/>
    <w:rsid w:val="00F872B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65F"/>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42"/>
    <w:rsid w:val="00F925F3"/>
    <w:rsid w:val="00F92701"/>
    <w:rsid w:val="00F92725"/>
    <w:rsid w:val="00F92ADD"/>
    <w:rsid w:val="00F92D4C"/>
    <w:rsid w:val="00F92EF6"/>
    <w:rsid w:val="00F92F6E"/>
    <w:rsid w:val="00F932BD"/>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8D"/>
    <w:rsid w:val="00F9509C"/>
    <w:rsid w:val="00F951BD"/>
    <w:rsid w:val="00F954B7"/>
    <w:rsid w:val="00F9585C"/>
    <w:rsid w:val="00F9592D"/>
    <w:rsid w:val="00F95CCE"/>
    <w:rsid w:val="00F95CEB"/>
    <w:rsid w:val="00F95E71"/>
    <w:rsid w:val="00F96316"/>
    <w:rsid w:val="00F9632D"/>
    <w:rsid w:val="00F9644F"/>
    <w:rsid w:val="00F96504"/>
    <w:rsid w:val="00F9650E"/>
    <w:rsid w:val="00F96579"/>
    <w:rsid w:val="00F96587"/>
    <w:rsid w:val="00F965D9"/>
    <w:rsid w:val="00F9679A"/>
    <w:rsid w:val="00F969B1"/>
    <w:rsid w:val="00F969CD"/>
    <w:rsid w:val="00F96C7A"/>
    <w:rsid w:val="00F96CD2"/>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CEC"/>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15"/>
    <w:rsid w:val="00FA23BF"/>
    <w:rsid w:val="00FA23FC"/>
    <w:rsid w:val="00FA2526"/>
    <w:rsid w:val="00FA2729"/>
    <w:rsid w:val="00FA2AB0"/>
    <w:rsid w:val="00FA2E85"/>
    <w:rsid w:val="00FA2F83"/>
    <w:rsid w:val="00FA3483"/>
    <w:rsid w:val="00FA3519"/>
    <w:rsid w:val="00FA36E8"/>
    <w:rsid w:val="00FA375C"/>
    <w:rsid w:val="00FA3867"/>
    <w:rsid w:val="00FA3912"/>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1C"/>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553"/>
    <w:rsid w:val="00FA77D0"/>
    <w:rsid w:val="00FA78A1"/>
    <w:rsid w:val="00FA78BC"/>
    <w:rsid w:val="00FA7A05"/>
    <w:rsid w:val="00FA7A20"/>
    <w:rsid w:val="00FA7AA6"/>
    <w:rsid w:val="00FA7C04"/>
    <w:rsid w:val="00FA7C3D"/>
    <w:rsid w:val="00FB01FD"/>
    <w:rsid w:val="00FB0249"/>
    <w:rsid w:val="00FB0443"/>
    <w:rsid w:val="00FB049D"/>
    <w:rsid w:val="00FB0532"/>
    <w:rsid w:val="00FB060D"/>
    <w:rsid w:val="00FB0642"/>
    <w:rsid w:val="00FB07A3"/>
    <w:rsid w:val="00FB094A"/>
    <w:rsid w:val="00FB0A79"/>
    <w:rsid w:val="00FB0B95"/>
    <w:rsid w:val="00FB0D1D"/>
    <w:rsid w:val="00FB0D51"/>
    <w:rsid w:val="00FB1052"/>
    <w:rsid w:val="00FB13E1"/>
    <w:rsid w:val="00FB15D5"/>
    <w:rsid w:val="00FB168B"/>
    <w:rsid w:val="00FB1694"/>
    <w:rsid w:val="00FB16D5"/>
    <w:rsid w:val="00FB17B6"/>
    <w:rsid w:val="00FB17DD"/>
    <w:rsid w:val="00FB1831"/>
    <w:rsid w:val="00FB18E8"/>
    <w:rsid w:val="00FB19D8"/>
    <w:rsid w:val="00FB1CEE"/>
    <w:rsid w:val="00FB1D4E"/>
    <w:rsid w:val="00FB1EB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84A"/>
    <w:rsid w:val="00FB39C1"/>
    <w:rsid w:val="00FB3AD8"/>
    <w:rsid w:val="00FB3B12"/>
    <w:rsid w:val="00FB3CD6"/>
    <w:rsid w:val="00FB3D0B"/>
    <w:rsid w:val="00FB3F89"/>
    <w:rsid w:val="00FB4002"/>
    <w:rsid w:val="00FB4065"/>
    <w:rsid w:val="00FB4237"/>
    <w:rsid w:val="00FB427B"/>
    <w:rsid w:val="00FB43DC"/>
    <w:rsid w:val="00FB43F5"/>
    <w:rsid w:val="00FB44A1"/>
    <w:rsid w:val="00FB466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2E"/>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5D9"/>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A54"/>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35F"/>
    <w:rsid w:val="00FD4520"/>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04"/>
    <w:rsid w:val="00FD73AE"/>
    <w:rsid w:val="00FD75F2"/>
    <w:rsid w:val="00FD794E"/>
    <w:rsid w:val="00FD7BF1"/>
    <w:rsid w:val="00FD7F6A"/>
    <w:rsid w:val="00FD7F73"/>
    <w:rsid w:val="00FE04B6"/>
    <w:rsid w:val="00FE052A"/>
    <w:rsid w:val="00FE05E5"/>
    <w:rsid w:val="00FE0657"/>
    <w:rsid w:val="00FE06E4"/>
    <w:rsid w:val="00FE0785"/>
    <w:rsid w:val="00FE09FE"/>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4F"/>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352"/>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22"/>
    <w:rsid w:val="00FF5970"/>
    <w:rsid w:val="00FF5C19"/>
    <w:rsid w:val="00FF5DA8"/>
    <w:rsid w:val="00FF5EEF"/>
    <w:rsid w:val="00FF5EFE"/>
    <w:rsid w:val="00FF5FB5"/>
    <w:rsid w:val="00FF6045"/>
    <w:rsid w:val="00FF609A"/>
    <w:rsid w:val="00FF6236"/>
    <w:rsid w:val="00FF6509"/>
    <w:rsid w:val="00FF65C8"/>
    <w:rsid w:val="00FF6608"/>
    <w:rsid w:val="00FF6767"/>
    <w:rsid w:val="00FF6777"/>
    <w:rsid w:val="00FF67D8"/>
    <w:rsid w:val="00FF69FC"/>
    <w:rsid w:val="00FF6BC9"/>
    <w:rsid w:val="00FF6CF6"/>
    <w:rsid w:val="00FF6EE3"/>
    <w:rsid w:val="00FF6FAC"/>
    <w:rsid w:val="00FF707C"/>
    <w:rsid w:val="00FF70C9"/>
    <w:rsid w:val="00FF721E"/>
    <w:rsid w:val="00FF7698"/>
    <w:rsid w:val="00FF78DB"/>
    <w:rsid w:val="00FF79A1"/>
    <w:rsid w:val="00FF7A06"/>
    <w:rsid w:val="00FF7DBD"/>
    <w:rsid w:val="00FF7FDF"/>
    <w:rsid w:val="0148513D"/>
    <w:rsid w:val="01F7CB41"/>
    <w:rsid w:val="04B22E31"/>
    <w:rsid w:val="06234EE6"/>
    <w:rsid w:val="09894AD8"/>
    <w:rsid w:val="09B80DD3"/>
    <w:rsid w:val="0C28128A"/>
    <w:rsid w:val="11242E68"/>
    <w:rsid w:val="11ED3ECA"/>
    <w:rsid w:val="155D553C"/>
    <w:rsid w:val="17146CFF"/>
    <w:rsid w:val="19CD5786"/>
    <w:rsid w:val="1BAD530A"/>
    <w:rsid w:val="1D7F6DCC"/>
    <w:rsid w:val="1F3512C9"/>
    <w:rsid w:val="1F4644DF"/>
    <w:rsid w:val="1F6546F5"/>
    <w:rsid w:val="23241570"/>
    <w:rsid w:val="3037CCEF"/>
    <w:rsid w:val="31E9233C"/>
    <w:rsid w:val="32894954"/>
    <w:rsid w:val="32F10A96"/>
    <w:rsid w:val="37192BB5"/>
    <w:rsid w:val="3DAC19F1"/>
    <w:rsid w:val="40502E0E"/>
    <w:rsid w:val="40C910E7"/>
    <w:rsid w:val="41596711"/>
    <w:rsid w:val="41D199FC"/>
    <w:rsid w:val="452F4B12"/>
    <w:rsid w:val="46F6A5D1"/>
    <w:rsid w:val="4A3B587E"/>
    <w:rsid w:val="4B9F7A2F"/>
    <w:rsid w:val="4DBC4022"/>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A4FB11"/>
  <w15:docId w15:val="{6AB36B6B-B714-4B89-92C8-5283D3CA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56F9"/>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link w:val="B3Char2"/>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Revision2">
    <w:name w:val="Revision2"/>
    <w:hidden/>
    <w:uiPriority w:val="99"/>
    <w:semiHidden/>
    <w:qFormat/>
    <w:rPr>
      <w:rFonts w:ascii="Times New Roman" w:hAnsi="Times New Roman"/>
      <w:lang w:val="en-GB" w:eastAsia="en-US"/>
    </w:rPr>
  </w:style>
  <w:style w:type="paragraph" w:customStyle="1" w:styleId="46">
    <w:name w:val="修订4"/>
    <w:hidden/>
    <w:uiPriority w:val="99"/>
    <w:semiHidden/>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23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image" Target="media/image6.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png"/><Relationship Id="rId28" Type="http://schemas.openxmlformats.org/officeDocument/2006/relationships/image" Target="media/image9.png"/><Relationship Id="rId10" Type="http://schemas.openxmlformats.org/officeDocument/2006/relationships/styles" Target="styles.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5.bin"/><Relationship Id="rId27" Type="http://schemas.openxmlformats.org/officeDocument/2006/relationships/image" Target="media/image8.png"/><Relationship Id="rId30" Type="http://schemas.openxmlformats.org/officeDocument/2006/relationships/footer" Target="footer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5NUHHDQN7SK2-1476151046-560615</_dlc_DocId>
    <_dlc_DocIdUrl xmlns="f166a696-7b5b-4ccd-9f0c-ffde0cceec81">
      <Url>https://ericsson.sharepoint.com/sites/star/_layouts/15/DocIdRedir.aspx?ID=5NUHHDQN7SK2-1476151046-560615</Url>
      <Description>5NUHHDQN7SK2-1476151046-560615</Description>
    </_dlc_DocIdUr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6992E33-51C9-495D-A434-6806786ECEED}">
  <ds:schemaRefs>
    <ds:schemaRef ds:uri="http://schemas.openxmlformats.org/officeDocument/2006/bibliography"/>
  </ds:schemaRefs>
</ds:datastoreItem>
</file>

<file path=customXml/itemProps5.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6.xml><?xml version="1.0" encoding="utf-8"?>
<ds:datastoreItem xmlns:ds="http://schemas.openxmlformats.org/officeDocument/2006/customXml" ds:itemID="{D480DA33-4BBB-4062-AAEE-33B2E899F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586148F-E260-4F26-A6AB-B4D48FAF1111}">
  <ds:schemaRefs>
    <ds:schemaRef ds:uri="http://schemas.openxmlformats.org/officeDocument/2006/bibliography"/>
  </ds:schemaRefs>
</ds:datastoreItem>
</file>

<file path=customXml/itemProps8.xml><?xml version="1.0" encoding="utf-8"?>
<ds:datastoreItem xmlns:ds="http://schemas.openxmlformats.org/officeDocument/2006/customXml" ds:itemID="{8C1A505B-3D68-4980-AD33-079025AD8126}">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TotalTime>
  <Pages>25</Pages>
  <Words>9545</Words>
  <Characters>54411</Characters>
  <Application>Microsoft Office Word</Application>
  <DocSecurity>0</DocSecurity>
  <Lines>453</Lines>
  <Paragraphs>127</Paragraphs>
  <ScaleCrop>false</ScaleCrop>
  <HeadingPairs>
    <vt:vector size="2" baseType="variant">
      <vt:variant>
        <vt:lpstr>タイトル</vt:lpstr>
      </vt:variant>
      <vt:variant>
        <vt:i4>1</vt:i4>
      </vt:variant>
    </vt:vector>
  </HeadingPairs>
  <TitlesOfParts>
    <vt:vector size="1" baseType="lpstr">
      <vt:lpstr>3GPP TSG-RAN WG1 Contribution</vt:lpstr>
    </vt:vector>
  </TitlesOfParts>
  <Company>CMCC</Company>
  <LinksUpToDate>false</LinksUpToDate>
  <CharactersWithSpaces>63829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Xiajinhuan</cp:lastModifiedBy>
  <cp:revision>20</cp:revision>
  <cp:lastPrinted>2016-05-08T17:33:00Z</cp:lastPrinted>
  <dcterms:created xsi:type="dcterms:W3CDTF">2023-11-14T13:52:00Z</dcterms:created>
  <dcterms:modified xsi:type="dcterms:W3CDTF">2023-11-15T16:33:00Z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1699581117</vt:lpwstr>
  </property>
  <property fmtid="{D5CDD505-2E9C-101B-9397-08002B2CF9AE}" pid="3"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4" name="_readonly">
    <vt:lpwstr/>
  </property>
  <property fmtid="{D5CDD505-2E9C-101B-9397-08002B2CF9AE}" pid="5" name="_full-control">
    <vt:lpwstr/>
  </property>
  <property fmtid="{D5CDD505-2E9C-101B-9397-08002B2CF9AE}" pid="6" name="_dlc_DocIdItemGuid">
    <vt:lpwstr>cb31ce33-8806-42a4-9d67-aa6adde5206b</vt:lpwstr>
  </property>
  <property fmtid="{D5CDD505-2E9C-101B-9397-08002B2CF9AE}" pid="7" name="_change">
    <vt:lpwstr/>
  </property>
  <property fmtid="{D5CDD505-2E9C-101B-9397-08002B2CF9AE}" pid="8" name="_2015_ms_pID_7253432">
    <vt:lpwstr>Iv3+MSKqHgGsb8GfZWwiO74=</vt:lpwstr>
  </property>
  <property fmtid="{D5CDD505-2E9C-101B-9397-08002B2CF9AE}" pid="9" name="_2015_ms_pID_7253431">
    <vt:lpwstr>hOyuFsfapWvc4LE9NtuxAX+L91qmtor8QhPadBYsxdrlC0zyw30qg8
JCSB8w2bKfQMZ7rx/I7lLs5EWra+GrHrnVtQTLAelD+VJIEy5a2IIC3AB/Kn1n12+MTFyoVk
ZKPBKQR8vIgT6ZC2w2J70VPPAY6dNcJTkTxPo+lbYroZuc28VOdBhPs7niIwquX39RMta8C3
j2N9lQogoS5AuNvqI17gZN39iNnm2q+MgpNg</vt:lpwstr>
  </property>
  <property fmtid="{D5CDD505-2E9C-101B-9397-08002B2CF9AE}" pid="10" name="_2015_ms_pID_725343">
    <vt:lpwstr>(3)WOrGKrA9uWS0MqQDEK4aA0Gc9ef6r6dfe2rkgGBDtl7atllY1wFuep8NrBQL8296EyKsTNfP
nVbelCOm0o7FO56vBAnb0WNwIpnwZTabmmCj12SP5LJKZ73qXC6gq+Rrz9pGvoPdbgx9om82
ivRia38C4VXdyDR3gAPfRjeDdM7FPY/UZ2onR+SR23S5P8xvxD54fcL4qk2fAQ3iSmU6Gxgz
BMA75l0hq6R6pCQLtS</vt:lpwstr>
  </property>
  <property fmtid="{D5CDD505-2E9C-101B-9397-08002B2CF9AE}" pid="11" name="TitusGUID">
    <vt:lpwstr>5674e642-ad3d-49c5-9d08-7765c0d20275</vt:lpwstr>
  </property>
  <property fmtid="{D5CDD505-2E9C-101B-9397-08002B2CF9AE}" pid="12"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3" name="Tags">
    <vt:lpwstr/>
  </property>
  <property fmtid="{D5CDD505-2E9C-101B-9397-08002B2CF9AE}" pid="14" name="PublishingStartDate">
    <vt:lpwstr/>
  </property>
  <property fmtid="{D5CDD505-2E9C-101B-9397-08002B2CF9AE}" pid="15" name="PublishingExpirationDate">
    <vt:lpwstr/>
  </property>
  <property fmtid="{D5CDD505-2E9C-101B-9397-08002B2CF9AE}" pid="16" name="MediaServiceImageTags">
    <vt:lpwstr/>
  </property>
  <property fmtid="{D5CDD505-2E9C-101B-9397-08002B2CF9AE}" pid="17" name="MTWinEqns">
    <vt:bool>true</vt:bool>
  </property>
  <property fmtid="{D5CDD505-2E9C-101B-9397-08002B2CF9AE}" pid="18" name="KSOProductBuildVer">
    <vt:lpwstr>2052-11.8.2.12085</vt:lpwstr>
  </property>
  <property fmtid="{D5CDD505-2E9C-101B-9397-08002B2CF9AE}" pid="19" name="ICV">
    <vt:lpwstr>35067B7D65C24DB98660152174AE6EE5</vt:lpwstr>
  </property>
  <property fmtid="{D5CDD505-2E9C-101B-9397-08002B2CF9AE}" pid="20" name="GrammarlyDocumentId">
    <vt:lpwstr>b89df3ace54b779e9eb38a817e8550beffe940de7bffe5a4f2d6ea1bc43ab522</vt:lpwstr>
  </property>
  <property fmtid="{D5CDD505-2E9C-101B-9397-08002B2CF9AE}" pid="21" name="EriCOLLProjects">
    <vt:lpwstr/>
  </property>
  <property fmtid="{D5CDD505-2E9C-101B-9397-08002B2CF9AE}" pid="22" name="EriCOLLProducts">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Country">
    <vt:lpwstr/>
  </property>
  <property fmtid="{D5CDD505-2E9C-101B-9397-08002B2CF9AE}" pid="27" name="EriCOLLCompetence">
    <vt:lpwstr/>
  </property>
  <property fmtid="{D5CDD505-2E9C-101B-9397-08002B2CF9AE}" pid="28" name="EriCOLLCategory">
    <vt:lpwstr/>
  </property>
  <property fmtid="{D5CDD505-2E9C-101B-9397-08002B2CF9AE}" pid="29" name="ContentTypeId">
    <vt:lpwstr>0x010100C5F30C9B16E14C8EACE5F2CC7B7AC7F400F5862E332FC6CE449700A00A9FC83FBA</vt:lpwstr>
  </property>
  <property fmtid="{D5CDD505-2E9C-101B-9397-08002B2CF9AE}" pid="30" name="CWMfd7cee803da711ee8000538f0000538f">
    <vt:lpwstr>CWMUciFf9Zq95FCB2FVCB3syOSltzuE+IQSB+B0SBECr/w3tXhQQPKtfqVURp7oVmAVxRlrzlL+la3PFUHZArtSng==</vt:lpwstr>
  </property>
  <property fmtid="{D5CDD505-2E9C-101B-9397-08002B2CF9AE}" pid="31" name="CTP_WWID">
    <vt:lpwstr>NA</vt:lpwstr>
  </property>
  <property fmtid="{D5CDD505-2E9C-101B-9397-08002B2CF9AE}" pid="32" name="CTP_TimeStamp">
    <vt:lpwstr>2019-02-15 08:25:21Z</vt:lpwstr>
  </property>
  <property fmtid="{D5CDD505-2E9C-101B-9397-08002B2CF9AE}" pid="33" name="CTP_IDSID">
    <vt:lpwstr>NA</vt:lpwstr>
  </property>
  <property fmtid="{D5CDD505-2E9C-101B-9397-08002B2CF9AE}" pid="34" name="CTP_BU">
    <vt:lpwstr>NA</vt:lpwstr>
  </property>
  <property fmtid="{D5CDD505-2E9C-101B-9397-08002B2CF9AE}" pid="35" name="CTPClassification">
    <vt:lpwstr>CTP_NT</vt:lpwstr>
  </property>
  <property fmtid="{D5CDD505-2E9C-101B-9397-08002B2CF9AE}" pid="36" name="MSIP_Label_f7b7771f-98a2-4ec9-8160-ee37e9359e20_Enabled">
    <vt:lpwstr>true</vt:lpwstr>
  </property>
  <property fmtid="{D5CDD505-2E9C-101B-9397-08002B2CF9AE}" pid="37" name="MSIP_Label_f7b7771f-98a2-4ec9-8160-ee37e9359e20_SetDate">
    <vt:lpwstr>2023-11-13T16:27:24Z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0f52b1fb-6fac-4bd4-b3c1-edca67eb536c</vt:lpwstr>
  </property>
  <property fmtid="{D5CDD505-2E9C-101B-9397-08002B2CF9AE}" pid="42" name="MSIP_Label_f7b7771f-98a2-4ec9-8160-ee37e9359e20_ContentBits">
    <vt:lpwstr>0</vt:lpwstr>
  </property>
</Properties>
</file>