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EB66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0A1A08">
        <w:rPr>
          <w:b/>
          <w:noProof/>
          <w:sz w:val="24"/>
        </w:rPr>
        <w:fldChar w:fldCharType="begin"/>
      </w:r>
      <w:r w:rsidR="000A1A08">
        <w:rPr>
          <w:b/>
          <w:noProof/>
          <w:sz w:val="24"/>
        </w:rPr>
        <w:instrText xml:space="preserve"> DOCPROPERTY  MtgSeq  \* MERGEFORMAT </w:instrText>
      </w:r>
      <w:r w:rsidR="000A1A08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</w:t>
      </w:r>
      <w:r w:rsidR="000A1A08">
        <w:rPr>
          <w:b/>
          <w:noProof/>
          <w:sz w:val="24"/>
        </w:rPr>
        <w:fldChar w:fldCharType="end"/>
      </w:r>
      <w:r w:rsidR="0014086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</w:t>
      </w:r>
      <w:r w:rsidR="00FD4DF1">
        <w:rPr>
          <w:b/>
          <w:i/>
          <w:noProof/>
          <w:sz w:val="28"/>
        </w:rPr>
        <w:t>1</w:t>
      </w:r>
      <w:r w:rsidR="000D5FBE">
        <w:rPr>
          <w:b/>
          <w:i/>
          <w:noProof/>
          <w:sz w:val="28"/>
        </w:rPr>
        <w:t>2290</w:t>
      </w:r>
    </w:p>
    <w:p w14:paraId="7CB45193" w14:textId="6A62845B" w:rsidR="001E41F3" w:rsidRDefault="0014086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D32BD2" w:rsidRPr="00D32BD2">
        <w:rPr>
          <w:b/>
          <w:noProof/>
          <w:sz w:val="24"/>
        </w:rPr>
        <w:t xml:space="preserve"> – </w:t>
      </w:r>
      <w:r w:rsidR="009603C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603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32BD2" w:rsidRPr="00D32BD2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A1A08" w:rsidP="00F20D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0A1A08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A465DE" w:rsidR="001E41F3" w:rsidRPr="00410371" w:rsidRDefault="000A1A08" w:rsidP="005C20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5C2025">
              <w:rPr>
                <w:b/>
                <w:noProof/>
                <w:sz w:val="28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CAE021" w:rsidR="001E41F3" w:rsidRDefault="00210E3C" w:rsidP="00210E3C">
            <w:pPr>
              <w:pStyle w:val="CRCoverPage"/>
              <w:spacing w:after="0"/>
              <w:ind w:left="100"/>
              <w:rPr>
                <w:noProof/>
              </w:rPr>
            </w:pPr>
            <w:r w:rsidRPr="00210E3C">
              <w:rPr>
                <w:noProof/>
              </w:rPr>
              <w:t>Draft CR on Type-1 HARQ-ACK codebook on PUCCH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F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3ECC65" w:rsidR="001E41F3" w:rsidRPr="00752FD3" w:rsidRDefault="0062079C" w:rsidP="0062079C">
            <w:pPr>
              <w:pStyle w:val="CRCoverPage"/>
              <w:spacing w:after="0"/>
              <w:ind w:left="100"/>
              <w:rPr>
                <w:noProof/>
                <w:lang w:val="es-US"/>
              </w:rPr>
            </w:pPr>
            <w:r>
              <w:rPr>
                <w:lang w:val="es-US"/>
              </w:rPr>
              <w:t>Moderator(</w:t>
            </w:r>
            <w:r w:rsidR="00726A7F">
              <w:rPr>
                <w:lang w:val="es-US"/>
              </w:rPr>
              <w:t>Huawei</w:t>
            </w:r>
            <w:r>
              <w:rPr>
                <w:lang w:val="es-US"/>
              </w:rPr>
              <w:t>)</w:t>
            </w:r>
            <w:r w:rsidR="00526639">
              <w:rPr>
                <w:lang w:val="es-US"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56B57F" w:rsidR="001E41F3" w:rsidRDefault="00237924" w:rsidP="0062079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A3119">
              <w:t>11</w:t>
            </w:r>
            <w:r w:rsidR="00D32BD2">
              <w:t>-</w:t>
            </w:r>
            <w:r w:rsidR="0062079C">
              <w:t>1</w:t>
            </w:r>
            <w:r w:rsidR="00545744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571445" w:rsidR="001E41F3" w:rsidRDefault="00994D63" w:rsidP="002B51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4D63">
              <w:rPr>
                <w:noProof/>
                <w:lang w:eastAsia="zh-CN"/>
              </w:rPr>
              <w:t xml:space="preserve">For the PDSCH repetition configured by </w:t>
            </w:r>
            <w:r w:rsidRPr="00994D63">
              <w:rPr>
                <w:i/>
                <w:noProof/>
                <w:lang w:eastAsia="zh-CN"/>
              </w:rPr>
              <w:t xml:space="preserve">pdsch-AggregationFactor </w:t>
            </w:r>
            <w:r w:rsidRPr="00994D63">
              <w:rPr>
                <w:noProof/>
                <w:lang w:eastAsia="zh-CN"/>
              </w:rPr>
              <w:t xml:space="preserve">or indicated by </w:t>
            </w:r>
            <w:r w:rsidRPr="00994D63">
              <w:rPr>
                <w:iCs/>
                <w:noProof/>
                <w:lang w:val="en-US" w:eastAsia="zh-CN"/>
              </w:rPr>
              <w:t>the time domain resource assignment field in the DCI format scheduling the PDSCH for multicast, how HARQ-ACK type-1 codebook is generated when the parameters are configured</w:t>
            </w:r>
            <w:r w:rsidR="007259DE">
              <w:rPr>
                <w:iCs/>
                <w:noProof/>
                <w:lang w:val="en-US" w:eastAsia="zh-CN"/>
              </w:rPr>
              <w:t xml:space="preserve"> or indicated</w:t>
            </w:r>
            <w:r w:rsidRPr="00994D63">
              <w:rPr>
                <w:iCs/>
                <w:noProof/>
                <w:lang w:val="en-US" w:eastAsia="zh-CN"/>
              </w:rPr>
              <w:t xml:space="preserve"> with different values for unicast or for multicast is unclear.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1DCD19" w:rsidR="001E41F3" w:rsidRPr="002B51A5" w:rsidRDefault="00994D63" w:rsidP="001224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4D63">
              <w:rPr>
                <w:iCs/>
                <w:noProof/>
              </w:rP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/>
                      <w:iCs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repeat,max</m:t>
                  </m:r>
                </m:sup>
              </m:sSubSup>
            </m:oMath>
            <w:r w:rsidRPr="00994D63">
              <w:rPr>
                <w:iCs/>
                <w:noProof/>
              </w:rPr>
              <w:t xml:space="preserve"> to the maximum values of parameters configured</w:t>
            </w:r>
            <w:r w:rsidR="00122427">
              <w:rPr>
                <w:iCs/>
                <w:noProof/>
              </w:rPr>
              <w:t xml:space="preserve"> or indicated by DCI</w:t>
            </w:r>
            <w:r w:rsidR="00791348">
              <w:rPr>
                <w:iCs/>
                <w:noProof/>
              </w:rPr>
              <w:t xml:space="preserve"> scheduling the PDSCH</w:t>
            </w:r>
            <w:r w:rsidRPr="00994D63">
              <w:rPr>
                <w:iCs/>
                <w:noProof/>
              </w:rPr>
              <w:t xml:space="preserve"> for</w:t>
            </w:r>
            <w:r w:rsidR="00122427">
              <w:rPr>
                <w:iCs/>
                <w:noProof/>
              </w:rPr>
              <w:t xml:space="preserve"> unicast or for</w:t>
            </w:r>
            <w:r w:rsidRPr="00994D63">
              <w:rPr>
                <w:iCs/>
                <w:noProof/>
              </w:rPr>
              <w:t xml:space="preserve"> different G-RNTIs or G-CS-RNTIs</w:t>
            </w:r>
            <w:r w:rsidR="00A457B1">
              <w:rPr>
                <w:iCs/>
                <w:noProof/>
              </w:rPr>
              <w:t xml:space="preserve">, if provided and </w:t>
            </w:r>
            <m:oMath>
              <m:sSubSup>
                <m:sSubSupPr>
                  <m:ctrlPr>
                    <w:rPr>
                      <w:rFonts w:ascii="Cambria Math" w:hAnsi="Cambria Math"/>
                      <w:iCs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repeat,max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 xml:space="preserve">=1 </m:t>
              </m:r>
            </m:oMath>
            <w:r w:rsidR="00A457B1">
              <w:rPr>
                <w:iCs/>
                <w:noProof/>
                <w:lang w:eastAsia="zh-CN"/>
              </w:rPr>
              <w:t>otherwise.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F70930" w:rsidR="001E41F3" w:rsidRDefault="00994D63" w:rsidP="00C14D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4D63">
              <w:rPr>
                <w:noProof/>
                <w:lang w:val="en-US" w:eastAsia="zh-CN"/>
              </w:rPr>
              <w:t>Type-1 HARQ-ACK codebook generation is incorrect for the concerned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C4D0E5" w:rsidR="001E41F3" w:rsidRDefault="00F31B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CD8BE0" w14:textId="77777777" w:rsidR="00E57807" w:rsidRPr="00E57807" w:rsidRDefault="00E57807" w:rsidP="00E57807">
      <w:pPr>
        <w:keepNext/>
        <w:keepLines/>
        <w:spacing w:before="120"/>
        <w:ind w:leftChars="50" w:left="100" w:firstLineChars="100" w:firstLine="280"/>
        <w:outlineLvl w:val="2"/>
        <w:rPr>
          <w:rFonts w:ascii="Arial" w:eastAsia="宋体" w:hAnsi="Arial"/>
          <w:sz w:val="28"/>
        </w:rPr>
      </w:pPr>
      <w:bookmarkStart w:id="1" w:name="_Ref497329097"/>
      <w:bookmarkStart w:id="2" w:name="_Toc12021469"/>
      <w:bookmarkStart w:id="3" w:name="_Toc20311581"/>
      <w:bookmarkStart w:id="4" w:name="_Toc26719406"/>
      <w:bookmarkStart w:id="5" w:name="_Toc29894839"/>
      <w:bookmarkStart w:id="6" w:name="_Toc29899138"/>
      <w:bookmarkStart w:id="7" w:name="_Toc29899556"/>
      <w:bookmarkStart w:id="8" w:name="_Toc29917293"/>
      <w:bookmarkStart w:id="9" w:name="_Toc36498167"/>
      <w:bookmarkStart w:id="10" w:name="_Toc45699193"/>
      <w:bookmarkStart w:id="11" w:name="_Toc145664299"/>
      <w:r w:rsidRPr="00E57807">
        <w:rPr>
          <w:rFonts w:ascii="Arial" w:eastAsia="宋体" w:hAnsi="Arial"/>
          <w:sz w:val="28"/>
        </w:rPr>
        <w:lastRenderedPageBreak/>
        <w:t>9.1.2</w:t>
      </w:r>
      <w:r w:rsidRPr="00E57807">
        <w:rPr>
          <w:rFonts w:ascii="Arial" w:eastAsia="宋体" w:hAnsi="Arial"/>
          <w:sz w:val="28"/>
        </w:rPr>
        <w:tab/>
        <w:t>Type-1 HARQ-ACK codebook determination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17BE2F2" w14:textId="77777777" w:rsidR="00E57807" w:rsidRPr="00E57807" w:rsidRDefault="00E57807" w:rsidP="00E57807">
      <w:pPr>
        <w:rPr>
          <w:rFonts w:eastAsia="宋体"/>
          <w:lang w:val="en-US" w:eastAsia="zh-CN"/>
        </w:rPr>
      </w:pPr>
      <w:r w:rsidRPr="00E57807">
        <w:rPr>
          <w:rFonts w:eastAsia="宋体"/>
          <w:lang w:val="en-US" w:eastAsia="zh-CN"/>
        </w:rPr>
        <w:t xml:space="preserve">This clause applies if the UE is configured with </w:t>
      </w:r>
      <w:proofErr w:type="spellStart"/>
      <w:r w:rsidRPr="00E57807">
        <w:rPr>
          <w:rFonts w:eastAsia="宋体"/>
          <w:i/>
          <w:lang w:val="en-US" w:eastAsia="zh-CN"/>
        </w:rPr>
        <w:t>pdsch</w:t>
      </w:r>
      <w:proofErr w:type="spellEnd"/>
      <w:r w:rsidRPr="00E57807">
        <w:rPr>
          <w:rFonts w:eastAsia="宋体"/>
          <w:i/>
          <w:lang w:val="en-US" w:eastAsia="zh-CN"/>
        </w:rPr>
        <w:t>-</w:t>
      </w:r>
      <w:r w:rsidRPr="00E57807">
        <w:rPr>
          <w:rFonts w:eastAsia="宋体" w:cs="Arial"/>
          <w:i/>
          <w:lang w:eastAsia="zh-CN"/>
        </w:rPr>
        <w:t>HARQ-ACK-Codebook</w:t>
      </w:r>
      <w:r w:rsidRPr="00E57807" w:rsidDel="00011FE0">
        <w:rPr>
          <w:rFonts w:eastAsia="宋体" w:cs="Arial"/>
          <w:i/>
          <w:lang w:eastAsia="zh-CN"/>
        </w:rPr>
        <w:t xml:space="preserve"> </w:t>
      </w:r>
      <w:r w:rsidRPr="00E57807">
        <w:rPr>
          <w:rFonts w:eastAsia="宋体" w:cs="Arial"/>
          <w:i/>
          <w:lang w:eastAsia="zh-CN"/>
        </w:rPr>
        <w:t>= semi-static</w:t>
      </w:r>
      <w:r w:rsidRPr="00E57807">
        <w:rPr>
          <w:rFonts w:eastAsia="宋体" w:cs="Arial"/>
          <w:lang w:eastAsia="zh-CN"/>
        </w:rPr>
        <w:t xml:space="preserve">. In clauses 9.1.2, 9.1.2.1, and 9.1.2.2, if the UE is configured </w:t>
      </w:r>
      <w:r w:rsidRPr="00E57807">
        <w:rPr>
          <w:rFonts w:eastAsia="宋体"/>
          <w:lang w:val="en-US" w:eastAsia="zh-CN"/>
        </w:rPr>
        <w:t xml:space="preserve">with </w:t>
      </w:r>
      <w:proofErr w:type="spellStart"/>
      <w:r w:rsidRPr="00E57807">
        <w:rPr>
          <w:rFonts w:eastAsia="宋体"/>
          <w:i/>
          <w:lang w:val="en-US" w:eastAsia="zh-CN"/>
        </w:rPr>
        <w:t>pdsch</w:t>
      </w:r>
      <w:proofErr w:type="spellEnd"/>
      <w:r w:rsidRPr="00E57807">
        <w:rPr>
          <w:rFonts w:eastAsia="宋体"/>
          <w:i/>
          <w:lang w:val="en-US" w:eastAsia="zh-CN"/>
        </w:rPr>
        <w:t>-</w:t>
      </w:r>
      <w:r w:rsidRPr="00E57807">
        <w:rPr>
          <w:rFonts w:eastAsia="宋体" w:cs="Arial"/>
          <w:i/>
          <w:lang w:eastAsia="zh-CN"/>
        </w:rPr>
        <w:t>HARQ-ACK-Codebook</w:t>
      </w:r>
      <w:r w:rsidRPr="00E57807" w:rsidDel="00011FE0">
        <w:rPr>
          <w:rFonts w:eastAsia="宋体" w:cs="Arial"/>
          <w:i/>
          <w:lang w:eastAsia="zh-CN"/>
        </w:rPr>
        <w:t xml:space="preserve"> </w:t>
      </w:r>
      <w:r w:rsidRPr="00E57807">
        <w:rPr>
          <w:rFonts w:eastAsia="宋体" w:cs="Arial"/>
          <w:i/>
          <w:lang w:eastAsia="zh-CN"/>
        </w:rPr>
        <w:t>= semi-static</w:t>
      </w:r>
      <w:r w:rsidRPr="00E57807">
        <w:rPr>
          <w:rFonts w:eastAsia="宋体" w:cs="Arial"/>
          <w:lang w:eastAsia="zh-CN"/>
        </w:rPr>
        <w:t xml:space="preserve"> for only one of unicast or multicast HARQ-ACK codebook, the Type-1 HARQ-ACK codebook is generated considering only one of respective unicast or multicast configurations for PDSCH receptions or for PDCCH monitoring for detection of DCI formats.</w:t>
      </w:r>
    </w:p>
    <w:p w14:paraId="48BE3E32" w14:textId="77777777" w:rsidR="00E57807" w:rsidRPr="00E57807" w:rsidRDefault="00E57807" w:rsidP="00E57807">
      <w:pPr>
        <w:rPr>
          <w:rFonts w:eastAsia="宋体"/>
        </w:rPr>
      </w:pPr>
      <w:r w:rsidRPr="00E57807">
        <w:rPr>
          <w:rFonts w:eastAsia="宋体"/>
        </w:rPr>
        <w:t>A UE does not provide a Type-1 HARQ-ACK codebook if the Type-1 HARQ-ACK codebook would include only HARQ-ACK information for transport blocks associated with HARQ processes with disabled HARQ-ACK information.</w:t>
      </w:r>
    </w:p>
    <w:p w14:paraId="4564EDAA" w14:textId="77777777" w:rsidR="00E57807" w:rsidRPr="00E57807" w:rsidRDefault="00E57807" w:rsidP="00E57807">
      <w:pPr>
        <w:rPr>
          <w:rFonts w:eastAsia="宋体"/>
        </w:rPr>
      </w:pPr>
      <w:r w:rsidRPr="00E57807">
        <w:rPr>
          <w:rFonts w:eastAsia="宋体"/>
        </w:rPr>
        <w:t xml:space="preserve">If a UE is provided </w:t>
      </w:r>
      <w:proofErr w:type="spellStart"/>
      <w:r w:rsidRPr="00E57807">
        <w:rPr>
          <w:rFonts w:eastAsia="宋体"/>
          <w:i/>
          <w:iCs/>
        </w:rPr>
        <w:t>downlinkHARQ-FeedbackDisabled</w:t>
      </w:r>
      <w:proofErr w:type="spellEnd"/>
      <w:r w:rsidRPr="00E57807">
        <w:rPr>
          <w:rFonts w:eastAsia="宋体"/>
        </w:rPr>
        <w:t xml:space="preserve"> indicating disabled HARQ-ACK information for a HARQ process associated with a transport block in </w:t>
      </w:r>
      <w:r w:rsidRPr="00E57807">
        <w:rPr>
          <w:rFonts w:eastAsia="宋体"/>
          <w:lang w:val="en-US"/>
        </w:rPr>
        <w:t xml:space="preserve">PDSCH </w:t>
      </w:r>
      <w:r w:rsidRPr="00E57807">
        <w:rPr>
          <w:rFonts w:eastAsia="宋体" w:hint="eastAsia"/>
          <w:lang w:val="en-US" w:eastAsia="zh-CN"/>
        </w:rPr>
        <w:t>reception</w:t>
      </w:r>
      <w:r w:rsidRPr="00E57807">
        <w:rPr>
          <w:rFonts w:eastAsia="宋体"/>
          <w:lang w:eastAsia="zh-CN"/>
        </w:rPr>
        <w:t xml:space="preserve"> occasion</w:t>
      </w:r>
      <w:r w:rsidRPr="00E57807">
        <w:rPr>
          <w:rFonts w:eastAsia="宋体" w:hint="eastAsia"/>
          <w:lang w:val="en-US" w:eastAsia="zh-CN"/>
        </w:rPr>
        <w:t xml:space="preserve"> </w:t>
      </w:r>
      <m:oMath>
        <m:r>
          <w:rPr>
            <w:rFonts w:ascii="Cambria Math" w:eastAsia="宋体" w:hAnsi="Cambria Math"/>
            <w:lang w:val="en-US" w:eastAsia="zh-CN"/>
          </w:rPr>
          <m:t>m</m:t>
        </m:r>
      </m:oMath>
      <w:r w:rsidRPr="00E57807">
        <w:rPr>
          <w:rFonts w:eastAsia="宋体"/>
          <w:lang w:val="en-US"/>
        </w:rPr>
        <w:t xml:space="preserve"> </w:t>
      </w:r>
      <w:r w:rsidRPr="00E57807">
        <w:rPr>
          <w:rFonts w:eastAsia="宋体"/>
          <w:lang w:val="en-US" w:eastAsia="zh-CN"/>
        </w:rPr>
        <w:t>on</w:t>
      </w:r>
      <w:r w:rsidRPr="00E57807">
        <w:rPr>
          <w:rFonts w:eastAsia="宋体" w:hint="eastAsia"/>
          <w:lang w:val="en-US" w:eastAsia="zh-CN"/>
        </w:rPr>
        <w:t xml:space="preserve"> </w:t>
      </w:r>
      <w:r w:rsidRPr="00E57807">
        <w:rPr>
          <w:rFonts w:eastAsia="宋体"/>
          <w:lang w:val="en-US" w:eastAsia="zh-CN"/>
        </w:rPr>
        <w:t xml:space="preserve">serving </w:t>
      </w:r>
      <w:r w:rsidRPr="00E57807">
        <w:rPr>
          <w:rFonts w:eastAsia="宋体" w:hint="eastAsia"/>
          <w:lang w:val="en-US" w:eastAsia="zh-CN"/>
        </w:rPr>
        <w:t xml:space="preserve">cell </w:t>
      </w:r>
      <m:oMath>
        <m:r>
          <w:rPr>
            <w:rFonts w:ascii="Cambria Math" w:eastAsia="宋体" w:hAnsi="Cambria Math"/>
            <w:lang w:val="en-US" w:eastAsia="zh-CN"/>
          </w:rPr>
          <m:t>c</m:t>
        </m:r>
      </m:oMath>
      <w:r w:rsidRPr="00E57807">
        <w:rPr>
          <w:rFonts w:eastAsia="宋体"/>
        </w:rPr>
        <w:t xml:space="preserve">, the UE reports a NACK value for a HARQ-ACK information bit corresponding to the transport block in a </w:t>
      </w:r>
      <w:r w:rsidRPr="00E57807">
        <w:rPr>
          <w:rFonts w:eastAsia="宋体"/>
          <w:lang w:eastAsia="zh-CN"/>
        </w:rPr>
        <w:t xml:space="preserve">Type-1 HARQ-ACK codebook </w:t>
      </w:r>
      <w:r w:rsidRPr="00E57807">
        <w:rPr>
          <w:rFonts w:eastAsia="宋体"/>
        </w:rPr>
        <w:t xml:space="preserve">and does not consider the transport block as received in the determination of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w:rPr>
                <w:rFonts w:ascii="Cambria Math" w:eastAsia="宋体" w:hAnsi="Cambria Math"/>
              </w:rPr>
              <m:t>m,c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received</m:t>
            </m:r>
          </m:sup>
        </m:sSubSup>
      </m:oMath>
      <w:r w:rsidRPr="00E57807">
        <w:rPr>
          <w:rFonts w:eastAsia="宋体"/>
        </w:rPr>
        <w:t xml:space="preserve"> in clause 9.1.2.1. If the UE is also provided </w:t>
      </w:r>
      <w:r w:rsidRPr="00E57807">
        <w:rPr>
          <w:rFonts w:eastAsia="宋体"/>
          <w:i/>
        </w:rPr>
        <w:t>PDSCH-</w:t>
      </w:r>
      <w:proofErr w:type="spellStart"/>
      <w:r w:rsidRPr="00E57807">
        <w:rPr>
          <w:rFonts w:eastAsia="宋体"/>
          <w:i/>
        </w:rPr>
        <w:t>CodeBlockGroupTransmission</w:t>
      </w:r>
      <w:proofErr w:type="spellEnd"/>
      <w:r w:rsidRPr="00E57807">
        <w:rPr>
          <w:rFonts w:eastAsia="宋体"/>
          <w:iCs/>
        </w:rPr>
        <w:t xml:space="preserve">, the UE reports </w:t>
      </w:r>
      <w:r w:rsidRPr="00E57807">
        <w:rPr>
          <w:rFonts w:eastAsia="宋体"/>
        </w:rPr>
        <w:t xml:space="preserve">NACK values for HARQ-ACK information bits corresponding to CBGs of the transport block in the </w:t>
      </w:r>
      <w:r w:rsidRPr="00E57807">
        <w:rPr>
          <w:rFonts w:eastAsia="宋体"/>
          <w:lang w:eastAsia="zh-CN"/>
        </w:rPr>
        <w:t xml:space="preserve">Type-1 HARQ-ACK codebook </w:t>
      </w:r>
      <w:r w:rsidRPr="00E57807">
        <w:rPr>
          <w:rFonts w:eastAsia="宋体"/>
        </w:rPr>
        <w:t xml:space="preserve">and does not consider the CBGs as received in the determination of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w:rPr>
                <w:rFonts w:ascii="Cambria Math" w:eastAsia="宋体" w:hAnsi="Cambria Math"/>
              </w:rPr>
              <m:t>m,c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received,CBG</m:t>
            </m:r>
          </m:sup>
        </m:sSubSup>
      </m:oMath>
      <w:r w:rsidRPr="00E57807">
        <w:rPr>
          <w:rFonts w:eastAsia="宋体"/>
        </w:rPr>
        <w:t xml:space="preserve"> in clause 9.1.2.1. If the UE is also provided </w:t>
      </w:r>
      <w:proofErr w:type="spellStart"/>
      <w:r w:rsidRPr="00E57807">
        <w:rPr>
          <w:rFonts w:eastAsia="宋体"/>
          <w:i/>
          <w:iCs/>
        </w:rPr>
        <w:t>harq-feedbackEnablingforSPSactive</w:t>
      </w:r>
      <w:proofErr w:type="spellEnd"/>
      <w:r w:rsidRPr="00E57807">
        <w:rPr>
          <w:rFonts w:eastAsia="宋体"/>
          <w:i/>
          <w:iCs/>
        </w:rPr>
        <w:t xml:space="preserve"> </w:t>
      </w:r>
      <w:r w:rsidRPr="00E57807">
        <w:rPr>
          <w:rFonts w:ascii="等线" w:eastAsia="等线" w:hAnsi="等线" w:hint="eastAsia"/>
          <w:lang w:eastAsia="zh-CN"/>
        </w:rPr>
        <w:t>=</w:t>
      </w:r>
      <w:r w:rsidRPr="00E57807">
        <w:rPr>
          <w:rFonts w:eastAsia="宋体"/>
        </w:rPr>
        <w:t xml:space="preserve"> '</w:t>
      </w:r>
      <w:r w:rsidRPr="00E57807">
        <w:rPr>
          <w:rFonts w:eastAsia="宋体"/>
          <w:i/>
          <w:iCs/>
        </w:rPr>
        <w:t>enabled'</w:t>
      </w:r>
      <w:r w:rsidRPr="00E57807">
        <w:rPr>
          <w:rFonts w:eastAsia="宋体"/>
        </w:rPr>
        <w:t xml:space="preserve">, the UE considers a HARQ process associated with a transport block in a first SPS </w:t>
      </w:r>
      <w:r w:rsidRPr="00E57807">
        <w:rPr>
          <w:rFonts w:eastAsia="宋体"/>
          <w:lang w:val="en-US"/>
        </w:rPr>
        <w:t xml:space="preserve">PDSCH </w:t>
      </w:r>
      <w:r w:rsidRPr="00E57807">
        <w:rPr>
          <w:rFonts w:eastAsia="宋体" w:hint="eastAsia"/>
          <w:lang w:val="en-US" w:eastAsia="zh-CN"/>
        </w:rPr>
        <w:t>reception</w:t>
      </w:r>
      <w:r w:rsidRPr="00E57807">
        <w:rPr>
          <w:rFonts w:eastAsia="宋体"/>
          <w:lang w:val="en-US" w:eastAsia="zh-CN"/>
        </w:rPr>
        <w:t>, after an activation of SPS PDSCH receptions,</w:t>
      </w:r>
      <w:r w:rsidRPr="00E57807">
        <w:rPr>
          <w:rFonts w:eastAsia="宋体"/>
        </w:rPr>
        <w:t xml:space="preserve"> to have enabled HARQ-ACK information and the UE provides a HARQ-ACK information bit according to a decoding outcome for the transport block in the first SPS </w:t>
      </w:r>
      <w:r w:rsidRPr="00E57807">
        <w:rPr>
          <w:rFonts w:eastAsia="宋体"/>
          <w:lang w:val="en-US"/>
        </w:rPr>
        <w:t xml:space="preserve">PDSCH </w:t>
      </w:r>
      <w:r w:rsidRPr="00E57807">
        <w:rPr>
          <w:rFonts w:eastAsia="宋体" w:hint="eastAsia"/>
          <w:lang w:val="en-US" w:eastAsia="zh-CN"/>
        </w:rPr>
        <w:t>reception</w:t>
      </w:r>
      <w:r w:rsidRPr="00E57807">
        <w:rPr>
          <w:rFonts w:eastAsia="宋体"/>
        </w:rPr>
        <w:t>.</w:t>
      </w:r>
    </w:p>
    <w:p w14:paraId="4BFE6301" w14:textId="77777777" w:rsidR="00E57807" w:rsidRPr="00E57807" w:rsidRDefault="00E57807" w:rsidP="00E57807">
      <w:pPr>
        <w:rPr>
          <w:rFonts w:eastAsia="宋体"/>
          <w:lang w:val="en-US"/>
        </w:rPr>
      </w:pPr>
      <w:r w:rsidRPr="00E57807">
        <w:rPr>
          <w:rFonts w:eastAsia="宋体"/>
        </w:rPr>
        <w:t xml:space="preserve">If a UE reports HARQ-ACK information </w:t>
      </w:r>
      <w:r w:rsidRPr="00E57807">
        <w:rPr>
          <w:rFonts w:eastAsia="宋体"/>
          <w:lang w:val="en-US"/>
        </w:rPr>
        <w:t>associated with a G-RNTI for multicast or a G-CS-RNTI with disabled HARQ-ACK information, as described in clause 18, a value of the HARQ-ACK information is a UE implementation choice.</w:t>
      </w:r>
    </w:p>
    <w:p w14:paraId="79290BCE" w14:textId="77777777" w:rsidR="00E57807" w:rsidRPr="00E57807" w:rsidRDefault="00E57807" w:rsidP="00E57807">
      <w:pPr>
        <w:rPr>
          <w:rFonts w:eastAsia="宋体"/>
        </w:rPr>
      </w:pPr>
      <w:r w:rsidRPr="00E57807">
        <w:rPr>
          <w:rFonts w:eastAsia="宋体"/>
        </w:rPr>
        <w:t>A UE reports HARQ-ACK information for a corresponding PDSCH reception or SPS PDSCH release or TCI state update only in a HARQ-ACK codebook that the UE transmits in a slot indicated by a value of a PDSCH-to-</w:t>
      </w:r>
      <w:proofErr w:type="spellStart"/>
      <w:r w:rsidRPr="00E57807">
        <w:rPr>
          <w:rFonts w:eastAsia="宋体"/>
        </w:rPr>
        <w:t>HARQ_feedback</w:t>
      </w:r>
      <w:proofErr w:type="spellEnd"/>
      <w:r w:rsidRPr="00E57807">
        <w:rPr>
          <w:rFonts w:eastAsia="宋体"/>
        </w:rPr>
        <w:t xml:space="preserve"> timing indicator field in a corresponding DCI format</w:t>
      </w:r>
      <w:r w:rsidRPr="00E57807">
        <w:rPr>
          <w:rFonts w:eastAsia="宋体"/>
          <w:lang w:eastAsia="x-none"/>
        </w:rPr>
        <w:t xml:space="preserve"> or provided by </w:t>
      </w:r>
      <w:r w:rsidRPr="00E57807">
        <w:rPr>
          <w:rFonts w:eastAsia="宋体"/>
          <w:i/>
          <w:iCs/>
          <w:lang w:eastAsia="x-none"/>
        </w:rPr>
        <w:t>dl-</w:t>
      </w:r>
      <w:proofErr w:type="spellStart"/>
      <w:r w:rsidRPr="00E57807">
        <w:rPr>
          <w:rFonts w:eastAsia="宋体"/>
          <w:i/>
          <w:iCs/>
          <w:lang w:eastAsia="x-none"/>
        </w:rPr>
        <w:t>DataToUL</w:t>
      </w:r>
      <w:proofErr w:type="spellEnd"/>
      <w:r w:rsidRPr="00E57807">
        <w:rPr>
          <w:rFonts w:eastAsia="宋体"/>
          <w:i/>
          <w:iCs/>
          <w:lang w:eastAsia="x-none"/>
        </w:rPr>
        <w:t>-ACK</w:t>
      </w:r>
      <w:r w:rsidRPr="00E57807">
        <w:rPr>
          <w:rFonts w:eastAsia="宋体"/>
          <w:lang w:eastAsia="x-none"/>
        </w:rPr>
        <w:t xml:space="preserve"> or</w:t>
      </w:r>
      <w:r w:rsidRPr="00E57807">
        <w:rPr>
          <w:rFonts w:eastAsia="宋体"/>
          <w:i/>
          <w:iCs/>
          <w:lang w:eastAsia="x-none"/>
        </w:rPr>
        <w:t xml:space="preserve"> dl-</w:t>
      </w:r>
      <w:proofErr w:type="spellStart"/>
      <w:r w:rsidRPr="00E57807">
        <w:rPr>
          <w:rFonts w:eastAsia="宋体"/>
          <w:i/>
          <w:iCs/>
          <w:lang w:eastAsia="x-none"/>
        </w:rPr>
        <w:t>DataToUL</w:t>
      </w:r>
      <w:proofErr w:type="spellEnd"/>
      <w:r w:rsidRPr="00E57807">
        <w:rPr>
          <w:rFonts w:eastAsia="宋体"/>
          <w:i/>
          <w:iCs/>
          <w:lang w:eastAsia="x-none"/>
        </w:rPr>
        <w:t>-ACK</w:t>
      </w:r>
      <w:r w:rsidRPr="00E57807">
        <w:rPr>
          <w:rFonts w:eastAsia="宋体"/>
          <w:i/>
          <w:iCs/>
          <w:lang w:val="en-US" w:eastAsia="x-none"/>
        </w:rPr>
        <w:t>-r16</w:t>
      </w:r>
      <w:r w:rsidRPr="00E57807">
        <w:rPr>
          <w:rFonts w:eastAsia="宋体"/>
          <w:lang w:val="en-US" w:eastAsia="x-none"/>
        </w:rPr>
        <w:t xml:space="preserve"> or </w:t>
      </w:r>
      <w:r w:rsidRPr="00E57807">
        <w:rPr>
          <w:rFonts w:eastAsia="宋体"/>
          <w:i/>
        </w:rPr>
        <w:t>dl-</w:t>
      </w:r>
      <w:proofErr w:type="spellStart"/>
      <w:r w:rsidRPr="00E57807">
        <w:rPr>
          <w:rFonts w:eastAsia="宋体"/>
          <w:i/>
        </w:rPr>
        <w:t>DataToUL</w:t>
      </w:r>
      <w:proofErr w:type="spellEnd"/>
      <w:r w:rsidRPr="00E57807">
        <w:rPr>
          <w:rFonts w:eastAsia="宋体"/>
          <w:i/>
        </w:rPr>
        <w:t>-ACK</w:t>
      </w:r>
      <w:r w:rsidRPr="00E57807">
        <w:rPr>
          <w:rFonts w:eastAsia="宋体"/>
          <w:i/>
          <w:lang w:val="en-US"/>
        </w:rPr>
        <w:t>-DCI-1-2</w:t>
      </w:r>
      <w:r w:rsidRPr="00E57807">
        <w:rPr>
          <w:rFonts w:eastAsia="宋体" w:hint="eastAsia"/>
          <w:lang w:val="en-US" w:eastAsia="zh-CN"/>
        </w:rPr>
        <w:t xml:space="preserve"> </w:t>
      </w:r>
      <w:r w:rsidRPr="00E57807">
        <w:rPr>
          <w:rFonts w:eastAsia="Malgun Gothic"/>
          <w:lang w:val="en-US" w:eastAsia="zh-CN"/>
        </w:rPr>
        <w:t xml:space="preserve">or </w:t>
      </w:r>
      <w:r w:rsidRPr="00E57807">
        <w:rPr>
          <w:rFonts w:eastAsia="宋体"/>
          <w:i/>
          <w:lang w:val="en-US"/>
        </w:rPr>
        <w:t xml:space="preserve">dl-DataToUL-ACK-r17 </w:t>
      </w:r>
      <w:r w:rsidRPr="00E57807">
        <w:rPr>
          <w:rFonts w:eastAsia="Malgun Gothic"/>
          <w:lang w:val="en-US"/>
        </w:rPr>
        <w:t xml:space="preserve">or </w:t>
      </w:r>
      <w:r w:rsidRPr="00E57807">
        <w:rPr>
          <w:rFonts w:eastAsia="Malgun Gothic" w:cs="Arial"/>
          <w:bCs/>
          <w:i/>
        </w:rPr>
        <w:t>dl-DataToUL-ACK-DCI-1-2</w:t>
      </w:r>
      <w:r w:rsidRPr="00E57807">
        <w:rPr>
          <w:rFonts w:eastAsia="Malgun Gothic" w:cs="Arial"/>
          <w:i/>
        </w:rPr>
        <w:t>-r17</w:t>
      </w:r>
      <w:r w:rsidRPr="00E57807">
        <w:rPr>
          <w:rFonts w:eastAsia="Malgun Gothic" w:hint="eastAsia"/>
          <w:lang w:val="en-US" w:eastAsia="zh-CN"/>
        </w:rPr>
        <w:t xml:space="preserve"> </w:t>
      </w:r>
      <w:r w:rsidRPr="00E57807">
        <w:rPr>
          <w:rFonts w:eastAsia="宋体"/>
          <w:lang w:eastAsia="x-none"/>
        </w:rPr>
        <w:t>if the PDSCH-to-</w:t>
      </w:r>
      <w:proofErr w:type="spellStart"/>
      <w:r w:rsidRPr="00E57807">
        <w:rPr>
          <w:rFonts w:eastAsia="宋体"/>
          <w:lang w:eastAsia="x-none"/>
        </w:rPr>
        <w:t>HARQ_feedback</w:t>
      </w:r>
      <w:proofErr w:type="spellEnd"/>
      <w:r w:rsidRPr="00E57807">
        <w:rPr>
          <w:rFonts w:eastAsia="宋体"/>
          <w:lang w:eastAsia="x-none"/>
        </w:rPr>
        <w:t xml:space="preserve"> timing indicator field is not present in the DCI format as described in clause 9.2.3</w:t>
      </w:r>
      <w:r w:rsidRPr="00E57807">
        <w:rPr>
          <w:rFonts w:eastAsia="宋体"/>
        </w:rPr>
        <w:t>. The UE reports NACK value(s) for HARQ-ACK information bit(s) in a HARQ-ACK codebook that the UE transmits in a slot not indicated by a value of a PDSCH-to-</w:t>
      </w:r>
      <w:proofErr w:type="spellStart"/>
      <w:r w:rsidRPr="00E57807">
        <w:rPr>
          <w:rFonts w:eastAsia="宋体"/>
        </w:rPr>
        <w:t>HARQ_feedback</w:t>
      </w:r>
      <w:proofErr w:type="spellEnd"/>
      <w:r w:rsidRPr="00E57807">
        <w:rPr>
          <w:rFonts w:eastAsia="宋体"/>
        </w:rPr>
        <w:t xml:space="preserve"> timing indicator field in a corresponding DCI format. </w:t>
      </w:r>
    </w:p>
    <w:p w14:paraId="36B6D400" w14:textId="77777777" w:rsidR="00E57807" w:rsidRPr="00E57807" w:rsidRDefault="00E57807" w:rsidP="00E57807">
      <w:pPr>
        <w:rPr>
          <w:rFonts w:eastAsia="宋体"/>
        </w:rPr>
      </w:pPr>
      <w:r w:rsidRPr="00E57807">
        <w:rPr>
          <w:rFonts w:eastAsia="宋体"/>
        </w:rPr>
        <w:t xml:space="preserve">If a UE is not provided </w:t>
      </w:r>
      <w:proofErr w:type="spellStart"/>
      <w:r w:rsidRPr="00E57807">
        <w:rPr>
          <w:rFonts w:eastAsia="宋体"/>
          <w:i/>
          <w:iCs/>
        </w:rPr>
        <w:t>pdsch</w:t>
      </w:r>
      <w:proofErr w:type="spellEnd"/>
      <w:r w:rsidRPr="00E57807">
        <w:rPr>
          <w:rFonts w:eastAsia="宋体"/>
          <w:i/>
          <w:iCs/>
        </w:rPr>
        <w:t>-HARQ-ACK-</w:t>
      </w:r>
      <w:proofErr w:type="spellStart"/>
      <w:r w:rsidRPr="00E57807">
        <w:rPr>
          <w:rFonts w:eastAsia="宋体"/>
          <w:i/>
          <w:iCs/>
        </w:rPr>
        <w:t>OneShotFeedback</w:t>
      </w:r>
      <w:proofErr w:type="spellEnd"/>
      <w:r w:rsidRPr="00E57807">
        <w:rPr>
          <w:rFonts w:eastAsia="宋体"/>
        </w:rPr>
        <w:t>, the UE does not expect to receive a PDSCH scheduled by a DCI format that the UE detects in any PDCCH monitoring occasion and includes a PDSCH-to-</w:t>
      </w:r>
      <w:proofErr w:type="spellStart"/>
      <w:r w:rsidRPr="00E57807">
        <w:rPr>
          <w:rFonts w:eastAsia="宋体"/>
        </w:rPr>
        <w:t>HARQ_feedback</w:t>
      </w:r>
      <w:proofErr w:type="spellEnd"/>
      <w:r w:rsidRPr="00E57807">
        <w:rPr>
          <w:rFonts w:eastAsia="宋体"/>
        </w:rPr>
        <w:t xml:space="preserve"> timing indicator field providing an inapplicable value from </w:t>
      </w:r>
      <w:r w:rsidRPr="00E57807">
        <w:rPr>
          <w:rFonts w:eastAsia="宋体"/>
          <w:i/>
          <w:iCs/>
        </w:rPr>
        <w:t>dl-DataToUL-ACK-r16</w:t>
      </w:r>
      <w:r w:rsidRPr="00E57807">
        <w:rPr>
          <w:rFonts w:eastAsia="Malgun Gothic"/>
          <w:iCs/>
        </w:rPr>
        <w:t xml:space="preserve"> or</w:t>
      </w:r>
      <w:r w:rsidRPr="00E57807">
        <w:rPr>
          <w:rFonts w:eastAsia="Malgun Gothic"/>
          <w:i/>
          <w:iCs/>
        </w:rPr>
        <w:t xml:space="preserve"> </w:t>
      </w:r>
      <w:r w:rsidRPr="00E57807">
        <w:rPr>
          <w:rFonts w:eastAsia="宋体"/>
          <w:i/>
          <w:lang w:val="en-US"/>
        </w:rPr>
        <w:t>dl-DataToUL-ACK-r17</w:t>
      </w:r>
      <w:r w:rsidRPr="00E57807">
        <w:rPr>
          <w:rFonts w:eastAsia="宋体"/>
        </w:rPr>
        <w:t>.</w:t>
      </w:r>
    </w:p>
    <w:p w14:paraId="1EEFC8B6" w14:textId="0985997D" w:rsidR="00E57807" w:rsidRPr="00E57807" w:rsidRDefault="00E57807" w:rsidP="00E57807">
      <w:pPr>
        <w:rPr>
          <w:rFonts w:eastAsia="宋体"/>
        </w:rPr>
      </w:pPr>
      <w:r w:rsidRPr="00E57807">
        <w:rPr>
          <w:rFonts w:eastAsia="宋体"/>
          <w:lang w:eastAsia="zh-CN"/>
        </w:rPr>
        <w:t xml:space="preserve">If the UE is provided </w:t>
      </w:r>
      <w:r w:rsidRPr="00E57807">
        <w:rPr>
          <w:rFonts w:eastAsia="宋体"/>
          <w:i/>
          <w:iCs/>
        </w:rPr>
        <w:t>pdsch-AggregationFactor-r16</w:t>
      </w:r>
      <w:r w:rsidRPr="00E57807">
        <w:rPr>
          <w:rFonts w:eastAsia="宋体"/>
        </w:rPr>
        <w:t xml:space="preserve"> in </w:t>
      </w:r>
      <w:r w:rsidRPr="00E57807">
        <w:rPr>
          <w:rFonts w:eastAsia="宋体"/>
          <w:i/>
          <w:iCs/>
        </w:rPr>
        <w:t>SPS-Config</w:t>
      </w:r>
      <w:r w:rsidRPr="00E57807">
        <w:rPr>
          <w:rFonts w:eastAsia="宋体"/>
        </w:rPr>
        <w:t xml:space="preserve">, or </w:t>
      </w:r>
      <w:proofErr w:type="spellStart"/>
      <w:r w:rsidRPr="00E57807">
        <w:rPr>
          <w:rFonts w:eastAsia="宋体"/>
          <w:i/>
          <w:iCs/>
        </w:rPr>
        <w:t>pdsch-AggregationFactor</w:t>
      </w:r>
      <w:proofErr w:type="spellEnd"/>
      <w:r w:rsidRPr="00E57807">
        <w:rPr>
          <w:rFonts w:eastAsia="宋体"/>
        </w:rPr>
        <w:t xml:space="preserve"> in </w:t>
      </w:r>
      <w:r w:rsidRPr="00E57807">
        <w:rPr>
          <w:rFonts w:eastAsia="宋体"/>
          <w:i/>
          <w:iCs/>
        </w:rPr>
        <w:t>PDSCH-Config</w:t>
      </w:r>
      <w:del w:id="12" w:author="Moderator(Huawei)" w:date="2023-11-07T16:32:00Z">
        <w:r w:rsidRPr="00E57807" w:rsidDel="00B31FA2">
          <w:rPr>
            <w:rFonts w:eastAsia="宋体"/>
          </w:rPr>
          <w:delText xml:space="preserve"> </w:delText>
        </w:r>
        <w:r w:rsidRPr="00E57807" w:rsidDel="00B31FA2">
          <w:rPr>
            <w:rFonts w:eastAsia="宋体" w:hint="eastAsia"/>
            <w:lang w:eastAsia="zh-CN"/>
          </w:rPr>
          <w:delText>and no</w:delText>
        </w:r>
        <w:r w:rsidRPr="00E57807" w:rsidDel="00B31FA2">
          <w:rPr>
            <w:rFonts w:eastAsia="宋体"/>
          </w:rPr>
          <w:delText xml:space="preserve"> entry in </w:delText>
        </w:r>
        <w:r w:rsidRPr="00E57807" w:rsidDel="00B31FA2">
          <w:rPr>
            <w:rFonts w:eastAsia="宋体"/>
            <w:i/>
          </w:rPr>
          <w:delText>pdsch-TimeDomainAllocationList</w:delText>
        </w:r>
        <w:r w:rsidRPr="00E57807" w:rsidDel="00B31FA2">
          <w:rPr>
            <w:rFonts w:eastAsia="宋体"/>
            <w:iCs/>
          </w:rPr>
          <w:delText xml:space="preserve"> and </w:delText>
        </w:r>
        <w:r w:rsidRPr="00E57807" w:rsidDel="00B31FA2">
          <w:rPr>
            <w:rFonts w:eastAsia="宋体"/>
            <w:i/>
            <w:iCs/>
          </w:rPr>
          <w:delText>pdsch-TimeDomainAllocationListDCI-1-2</w:delText>
        </w:r>
        <w:r w:rsidRPr="00E57807" w:rsidDel="00B31FA2">
          <w:rPr>
            <w:rFonts w:eastAsia="宋体"/>
            <w:iCs/>
          </w:rPr>
          <w:delText xml:space="preserve"> includes </w:delText>
        </w:r>
        <w:r w:rsidRPr="00E57807" w:rsidDel="00B31FA2">
          <w:rPr>
            <w:rFonts w:eastAsia="宋体"/>
            <w:i/>
            <w:iCs/>
            <w:lang w:eastAsia="zh-CN"/>
          </w:rPr>
          <w:delText>repetitionNumber</w:delText>
        </w:r>
        <w:r w:rsidRPr="00E57807" w:rsidDel="00B31FA2">
          <w:rPr>
            <w:rFonts w:eastAsia="宋体"/>
          </w:rPr>
          <w:delText xml:space="preserve"> in </w:delText>
        </w:r>
        <w:r w:rsidRPr="00E57807" w:rsidDel="00B31FA2">
          <w:rPr>
            <w:rFonts w:eastAsia="宋体"/>
            <w:i/>
          </w:rPr>
          <w:delText>PDSCH-TimeDomainResourceAllocation-r16</w:delText>
        </w:r>
      </w:del>
      <w:r w:rsidRPr="00E57807">
        <w:rPr>
          <w:rFonts w:eastAsia="宋体"/>
        </w:rPr>
        <w:t xml:space="preserve">, </w:t>
      </w:r>
      <w:ins w:id="13" w:author="Moderator(Huawei)" w:date="2023-11-07T16:42:00Z">
        <w:r w:rsidR="002057B3">
          <w:rPr>
            <w:rFonts w:eastAsia="宋体"/>
          </w:rPr>
          <w:t xml:space="preserve">or </w:t>
        </w:r>
        <w:r w:rsidR="002057B3" w:rsidRPr="002057B3">
          <w:rPr>
            <w:rFonts w:eastAsia="宋体"/>
            <w:i/>
          </w:rPr>
          <w:t>pdsch-AggregationFactor</w:t>
        </w:r>
        <w:r w:rsidR="002057B3" w:rsidRPr="002057B3">
          <w:rPr>
            <w:rFonts w:eastAsia="宋体"/>
            <w:i/>
            <w:iCs/>
          </w:rPr>
          <w:t>-r1</w:t>
        </w:r>
        <w:r w:rsidR="002057B3">
          <w:rPr>
            <w:rFonts w:eastAsia="宋体"/>
            <w:i/>
            <w:iCs/>
          </w:rPr>
          <w:t>7</w:t>
        </w:r>
        <w:r w:rsidR="002057B3" w:rsidRPr="002057B3">
          <w:rPr>
            <w:rFonts w:eastAsia="等线"/>
          </w:rPr>
          <w:t xml:space="preserve"> </w:t>
        </w:r>
        <w:r w:rsidR="002057B3" w:rsidRPr="00F43DD7">
          <w:rPr>
            <w:rFonts w:eastAsia="宋体"/>
            <w:iCs/>
          </w:rPr>
          <w:t>in</w:t>
        </w:r>
        <w:r w:rsidR="002057B3" w:rsidRPr="002057B3">
          <w:rPr>
            <w:rFonts w:eastAsia="宋体"/>
            <w:i/>
            <w:iCs/>
          </w:rPr>
          <w:t xml:space="preserve"> MBS-RNTI-</w:t>
        </w:r>
        <w:proofErr w:type="spellStart"/>
        <w:r w:rsidR="002057B3" w:rsidRPr="002057B3">
          <w:rPr>
            <w:rFonts w:eastAsia="宋体"/>
            <w:i/>
            <w:iCs/>
          </w:rPr>
          <w:t>SpecificConfig</w:t>
        </w:r>
      </w:ins>
      <w:proofErr w:type="spellEnd"/>
      <w:ins w:id="14" w:author="Moderator(Huawei)" w:date="2023-11-07T16:43:00Z">
        <w:r w:rsidR="002057B3">
          <w:rPr>
            <w:rFonts w:eastAsia="宋体"/>
            <w:lang w:val="en-US"/>
          </w:rPr>
          <w:t xml:space="preserve">, </w:t>
        </w:r>
      </w:ins>
      <w:ins w:id="15" w:author="Moderator(Huawei)" w:date="2023-11-07T16:34:00Z">
        <w:r w:rsidR="00926C07" w:rsidRPr="00926C07">
          <w:rPr>
            <w:rFonts w:eastAsia="宋体"/>
            <w:lang w:val="en-US"/>
          </w:rPr>
          <w:t xml:space="preserve">or </w:t>
        </w:r>
        <w:proofErr w:type="spellStart"/>
        <w:r w:rsidR="00926C07" w:rsidRPr="00926C07">
          <w:rPr>
            <w:rFonts w:eastAsia="宋体"/>
            <w:i/>
            <w:iCs/>
            <w:lang w:val="en-US"/>
          </w:rPr>
          <w:t>repetitionNumber</w:t>
        </w:r>
        <w:proofErr w:type="spellEnd"/>
        <w:r w:rsidR="00926C07" w:rsidRPr="00926C07">
          <w:rPr>
            <w:rFonts w:eastAsia="宋体"/>
            <w:lang w:val="en-US"/>
          </w:rPr>
          <w:t xml:space="preserve"> in </w:t>
        </w:r>
        <w:r w:rsidR="00926C07" w:rsidRPr="00926C07">
          <w:rPr>
            <w:rFonts w:eastAsia="宋体"/>
            <w:i/>
            <w:iCs/>
            <w:lang w:val="en-US"/>
          </w:rPr>
          <w:t>PDSCH-</w:t>
        </w:r>
        <w:proofErr w:type="spellStart"/>
        <w:r w:rsidR="00926C07" w:rsidRPr="00926C07">
          <w:rPr>
            <w:rFonts w:eastAsia="宋体"/>
            <w:i/>
            <w:iCs/>
            <w:lang w:val="en-US"/>
          </w:rPr>
          <w:t>TimeDomainResourceAllocation</w:t>
        </w:r>
        <w:proofErr w:type="spellEnd"/>
        <w:r w:rsidR="00926C07" w:rsidRPr="00926C07">
          <w:rPr>
            <w:rFonts w:eastAsia="宋体"/>
            <w:i/>
            <w:iCs/>
            <w:lang w:val="en-US"/>
          </w:rPr>
          <w:t xml:space="preserve"> </w:t>
        </w:r>
        <w:r w:rsidR="00926C07" w:rsidRPr="00926C07">
          <w:rPr>
            <w:rFonts w:eastAsia="宋体"/>
            <w:lang w:val="en-US"/>
          </w:rPr>
          <w:t xml:space="preserve">in </w:t>
        </w:r>
        <w:proofErr w:type="spellStart"/>
        <w:r w:rsidR="00926C07" w:rsidRPr="00926C07">
          <w:rPr>
            <w:rFonts w:eastAsia="宋体"/>
            <w:i/>
            <w:iCs/>
            <w:lang w:val="en-US"/>
          </w:rPr>
          <w:t>pdsch-ConfigMulticast</w:t>
        </w:r>
        <w:proofErr w:type="spellEnd"/>
        <w:r w:rsidR="00926C07" w:rsidRPr="00926C07">
          <w:rPr>
            <w:rFonts w:eastAsia="宋体"/>
            <w:iCs/>
            <w:lang w:val="en-US"/>
          </w:rPr>
          <w:t>,</w:t>
        </w:r>
        <w:r w:rsidR="00926C07">
          <w:rPr>
            <w:rFonts w:eastAsia="宋体"/>
            <w:i/>
            <w:iCs/>
            <w:lang w:val="en-US"/>
          </w:rPr>
          <w:t xml:space="preserve"> </w:t>
        </w:r>
      </w:ins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repeat,max</m:t>
            </m:r>
          </m:sup>
        </m:sSubSup>
      </m:oMath>
      <w:r w:rsidRPr="00E57807">
        <w:rPr>
          <w:rFonts w:eastAsia="宋体"/>
        </w:rPr>
        <w:t xml:space="preserve"> is a maximum value of </w:t>
      </w:r>
      <w:r w:rsidRPr="00E57807">
        <w:rPr>
          <w:rFonts w:eastAsia="宋体"/>
          <w:i/>
          <w:iCs/>
        </w:rPr>
        <w:t>pdsch-AggregationFactor-r16</w:t>
      </w:r>
      <w:r w:rsidRPr="00E57807">
        <w:rPr>
          <w:rFonts w:eastAsia="宋体"/>
        </w:rPr>
        <w:t xml:space="preserve"> in </w:t>
      </w:r>
      <w:r w:rsidRPr="00E57807">
        <w:rPr>
          <w:rFonts w:eastAsia="宋体"/>
          <w:i/>
          <w:iCs/>
        </w:rPr>
        <w:t>SPS-Config</w:t>
      </w:r>
      <w:r w:rsidRPr="00E57807">
        <w:rPr>
          <w:rFonts w:eastAsia="宋体"/>
        </w:rPr>
        <w:t xml:space="preserve">, or </w:t>
      </w:r>
      <w:proofErr w:type="spellStart"/>
      <w:r w:rsidRPr="00E57807">
        <w:rPr>
          <w:rFonts w:eastAsia="宋体"/>
          <w:i/>
          <w:iCs/>
        </w:rPr>
        <w:t>pdsch-AggregationFactor</w:t>
      </w:r>
      <w:proofErr w:type="spellEnd"/>
      <w:r w:rsidRPr="00E57807">
        <w:rPr>
          <w:rFonts w:eastAsia="宋体"/>
        </w:rPr>
        <w:t xml:space="preserve"> in </w:t>
      </w:r>
      <w:r w:rsidRPr="00E57807">
        <w:rPr>
          <w:rFonts w:eastAsia="宋体"/>
          <w:i/>
          <w:iCs/>
        </w:rPr>
        <w:t>PDSCH-Confi</w:t>
      </w:r>
      <w:r w:rsidRPr="00926C07">
        <w:rPr>
          <w:rFonts w:eastAsia="宋体"/>
          <w:iCs/>
        </w:rPr>
        <w:t>g</w:t>
      </w:r>
      <w:ins w:id="16" w:author="Moderator(Huawei)" w:date="2023-11-07T16:35:00Z">
        <w:r w:rsidR="00926C07" w:rsidRPr="00926C07">
          <w:rPr>
            <w:rFonts w:eastAsia="宋体"/>
            <w:iCs/>
            <w:lang w:val="en-US"/>
          </w:rPr>
          <w:t>,</w:t>
        </w:r>
      </w:ins>
      <w:ins w:id="17" w:author="Moderator(Huawei)" w:date="2023-11-07T16:43:00Z">
        <w:r w:rsidR="00F43DD7">
          <w:rPr>
            <w:rFonts w:eastAsia="宋体"/>
            <w:iCs/>
            <w:lang w:val="en-US"/>
          </w:rPr>
          <w:t xml:space="preserve"> or</w:t>
        </w:r>
      </w:ins>
      <w:ins w:id="18" w:author="Moderator(Huawei)" w:date="2023-11-07T16:35:00Z">
        <w:r w:rsidR="00926C07" w:rsidRPr="00926C07">
          <w:rPr>
            <w:rFonts w:eastAsia="宋体"/>
            <w:iCs/>
            <w:lang w:val="en-US"/>
          </w:rPr>
          <w:t xml:space="preserve"> </w:t>
        </w:r>
      </w:ins>
      <w:ins w:id="19" w:author="Moderator(Huawei)" w:date="2023-11-07T16:43:00Z">
        <w:r w:rsidR="00F43DD7" w:rsidRPr="00F43DD7">
          <w:rPr>
            <w:rFonts w:eastAsia="宋体"/>
            <w:i/>
            <w:iCs/>
          </w:rPr>
          <w:t>pdsch-AggregationFactor-r1</w:t>
        </w:r>
        <w:r w:rsidR="00F43DD7">
          <w:rPr>
            <w:rFonts w:eastAsia="宋体"/>
            <w:i/>
            <w:iCs/>
          </w:rPr>
          <w:t>7</w:t>
        </w:r>
        <w:r w:rsidR="00F43DD7" w:rsidRPr="00F43DD7">
          <w:rPr>
            <w:rFonts w:eastAsia="宋体"/>
            <w:iCs/>
          </w:rPr>
          <w:t xml:space="preserve"> in </w:t>
        </w:r>
        <w:r w:rsidR="00F43DD7" w:rsidRPr="00F43DD7">
          <w:rPr>
            <w:rFonts w:eastAsia="宋体"/>
            <w:i/>
            <w:iCs/>
          </w:rPr>
          <w:t>MBS-RNTI-</w:t>
        </w:r>
        <w:proofErr w:type="spellStart"/>
        <w:r w:rsidR="00F43DD7" w:rsidRPr="00F43DD7">
          <w:rPr>
            <w:rFonts w:eastAsia="宋体"/>
            <w:i/>
            <w:iCs/>
          </w:rPr>
          <w:t>SpecificConfig</w:t>
        </w:r>
      </w:ins>
      <w:proofErr w:type="spellEnd"/>
      <w:ins w:id="20" w:author="Moderator(Huawei)" w:date="2023-11-07T16:44:00Z">
        <w:r w:rsidR="00F43DD7">
          <w:rPr>
            <w:rFonts w:eastAsia="宋体"/>
            <w:i/>
            <w:iCs/>
          </w:rPr>
          <w:t>,</w:t>
        </w:r>
      </w:ins>
      <w:ins w:id="21" w:author="Moderator(Huawei)" w:date="2023-11-07T16:43:00Z">
        <w:r w:rsidR="00F43DD7" w:rsidRPr="00F43DD7">
          <w:rPr>
            <w:rFonts w:eastAsia="宋体"/>
            <w:iCs/>
            <w:lang w:val="en-US"/>
          </w:rPr>
          <w:t xml:space="preserve"> </w:t>
        </w:r>
      </w:ins>
      <w:ins w:id="22" w:author="Moderator(Huawei)" w:date="2023-11-07T16:35:00Z">
        <w:r w:rsidR="00926C07" w:rsidRPr="00926C07">
          <w:rPr>
            <w:rFonts w:eastAsia="宋体"/>
            <w:iCs/>
            <w:lang w:val="en-US"/>
          </w:rPr>
          <w:t xml:space="preserve">or </w:t>
        </w:r>
        <w:proofErr w:type="spellStart"/>
        <w:r w:rsidR="00926C07" w:rsidRPr="00926C07">
          <w:rPr>
            <w:rFonts w:eastAsia="宋体"/>
            <w:i/>
            <w:iCs/>
            <w:lang w:val="en-US"/>
          </w:rPr>
          <w:t>repetitionNumber</w:t>
        </w:r>
        <w:proofErr w:type="spellEnd"/>
        <w:r w:rsidR="00926C07" w:rsidRPr="00926C07">
          <w:rPr>
            <w:rFonts w:eastAsia="宋体"/>
            <w:i/>
            <w:iCs/>
            <w:lang w:val="en-US"/>
          </w:rPr>
          <w:t xml:space="preserve"> </w:t>
        </w:r>
        <w:r w:rsidR="00926C07" w:rsidRPr="00926C07">
          <w:rPr>
            <w:rFonts w:eastAsia="宋体"/>
            <w:iCs/>
            <w:lang w:val="en-US"/>
          </w:rPr>
          <w:t>in</w:t>
        </w:r>
        <w:r w:rsidR="00926C07" w:rsidRPr="00926C07">
          <w:rPr>
            <w:rFonts w:eastAsia="宋体"/>
            <w:i/>
            <w:iCs/>
            <w:lang w:val="en-US"/>
          </w:rPr>
          <w:t xml:space="preserve"> PDSCH-</w:t>
        </w:r>
        <w:proofErr w:type="spellStart"/>
        <w:r w:rsidR="00926C07" w:rsidRPr="00926C07">
          <w:rPr>
            <w:rFonts w:eastAsia="宋体"/>
            <w:i/>
            <w:iCs/>
            <w:lang w:val="en-US"/>
          </w:rPr>
          <w:t>TimeDomainResourceAllocation</w:t>
        </w:r>
        <w:proofErr w:type="spellEnd"/>
        <w:r w:rsidR="00926C07" w:rsidRPr="00926C07">
          <w:rPr>
            <w:rFonts w:eastAsia="宋体"/>
            <w:i/>
            <w:iCs/>
            <w:lang w:val="en-US"/>
          </w:rPr>
          <w:t xml:space="preserve"> </w:t>
        </w:r>
        <w:r w:rsidR="00926C07" w:rsidRPr="00926C07">
          <w:rPr>
            <w:rFonts w:eastAsia="宋体"/>
            <w:iCs/>
            <w:lang w:val="en-US"/>
          </w:rPr>
          <w:t>in</w:t>
        </w:r>
        <w:r w:rsidR="00926C07" w:rsidRPr="00926C07">
          <w:rPr>
            <w:rFonts w:eastAsia="宋体"/>
            <w:i/>
            <w:iCs/>
            <w:lang w:val="en-US"/>
          </w:rPr>
          <w:t xml:space="preserve"> </w:t>
        </w:r>
        <w:proofErr w:type="spellStart"/>
        <w:r w:rsidR="00926C07" w:rsidRPr="00926C07">
          <w:rPr>
            <w:rFonts w:eastAsia="宋体"/>
            <w:i/>
            <w:iCs/>
            <w:lang w:val="en-US"/>
          </w:rPr>
          <w:t>pdsch-ConfigMulticast</w:t>
        </w:r>
      </w:ins>
      <w:proofErr w:type="spellEnd"/>
      <w:r w:rsidRPr="00E57807">
        <w:rPr>
          <w:rFonts w:eastAsia="宋体"/>
        </w:rPr>
        <w:t xml:space="preserve">; otherwise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repeat,max</m:t>
            </m:r>
          </m:sup>
        </m:sSubSup>
        <m:r>
          <w:rPr>
            <w:rFonts w:ascii="Cambria Math" w:eastAsia="宋体" w:hAnsi="Cambria Math"/>
          </w:rPr>
          <m:t>=1</m:t>
        </m:r>
      </m:oMath>
      <w:r w:rsidRPr="00E57807">
        <w:rPr>
          <w:rFonts w:eastAsia="宋体"/>
        </w:rPr>
        <w:t>. The UE reports HARQ-ACK information for a PDSCH reception</w:t>
      </w:r>
    </w:p>
    <w:p w14:paraId="6FF3B73F" w14:textId="77777777" w:rsidR="00E57807" w:rsidRPr="00E57807" w:rsidRDefault="00E57807" w:rsidP="00E57807">
      <w:pPr>
        <w:ind w:left="568" w:hanging="284"/>
        <w:rPr>
          <w:rFonts w:eastAsia="宋体"/>
          <w:lang w:val="x-none"/>
        </w:rPr>
      </w:pPr>
      <w:r w:rsidRPr="00E57807">
        <w:rPr>
          <w:rFonts w:eastAsia="宋体"/>
          <w:lang w:val="x-none"/>
        </w:rPr>
        <w:t>-</w:t>
      </w:r>
      <w:r w:rsidRPr="00E57807">
        <w:rPr>
          <w:rFonts w:eastAsia="宋体"/>
          <w:lang w:val="x-none"/>
        </w:rPr>
        <w:tab/>
        <w:t xml:space="preserve">from </w:t>
      </w:r>
      <w:r w:rsidRPr="00E57807">
        <w:rPr>
          <w:rFonts w:eastAsia="宋体"/>
          <w:lang w:val="en-US"/>
        </w:rPr>
        <w:t xml:space="preserve">DL </w:t>
      </w:r>
      <w:r w:rsidRPr="00E57807">
        <w:rPr>
          <w:rFonts w:eastAsia="宋体"/>
          <w:lang w:val="x-none"/>
        </w:rPr>
        <w:t xml:space="preserve">slot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sSub>
              <m:sSubPr>
                <m:ctrlPr>
                  <w:rPr>
                    <w:rFonts w:ascii="Cambria Math" w:eastAsia="宋体" w:hAnsi="Cambria Math"/>
                    <w:i/>
                    <w:lang w:val="x-none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val="x-none"/>
                  </w:rPr>
                  <m:t>n</m:t>
                </m:r>
              </m:e>
              <m:sub>
                <m:r>
                  <w:rPr>
                    <w:rFonts w:ascii="Cambria Math" w:eastAsia="宋体" w:hAnsi="Cambria Math"/>
                    <w:lang w:val="x-none"/>
                  </w:rPr>
                  <m:t>D</m:t>
                </m:r>
              </m:sub>
            </m:sSub>
            <m:r>
              <w:rPr>
                <w:rFonts w:ascii="Cambria Math" w:eastAsia="宋体" w:hAnsi="Cambria Math"/>
                <w:lang w:val="x-none"/>
              </w:rPr>
              <m:t>-N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repeat</m:t>
            </m:r>
          </m:sup>
        </m:sSubSup>
        <m:r>
          <w:rPr>
            <w:rFonts w:ascii="Cambria Math" w:eastAsia="宋体" w:hAnsi="Cambria Math"/>
            <w:lang w:val="x-none"/>
          </w:rPr>
          <m:t>+1</m:t>
        </m:r>
      </m:oMath>
      <w:r w:rsidRPr="00E57807">
        <w:rPr>
          <w:rFonts w:eastAsia="宋体"/>
          <w:lang w:val="x-none"/>
        </w:rPr>
        <w:t xml:space="preserve"> to </w:t>
      </w:r>
      <w:r w:rsidRPr="00E57807">
        <w:rPr>
          <w:rFonts w:eastAsia="宋体"/>
          <w:lang w:val="en-US"/>
        </w:rPr>
        <w:t xml:space="preserve">DL </w:t>
      </w:r>
      <w:r w:rsidRPr="00E57807">
        <w:rPr>
          <w:rFonts w:eastAsia="宋体"/>
          <w:lang w:val="x-none"/>
        </w:rPr>
        <w:t xml:space="preserve">slot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n</m:t>
            </m:r>
          </m:e>
          <m:sub>
            <m:r>
              <w:rPr>
                <w:rFonts w:ascii="Cambria Math" w:eastAsia="宋体" w:hAnsi="Cambria Math"/>
                <w:lang w:val="x-none"/>
              </w:rPr>
              <m:t>D</m:t>
            </m:r>
          </m:sub>
        </m:sSub>
      </m:oMath>
      <w:r w:rsidRPr="00E57807">
        <w:rPr>
          <w:rFonts w:eastAsia="宋体"/>
          <w:lang w:val="x-none" w:eastAsia="ko-KR"/>
        </w:rPr>
        <w:t>,</w:t>
      </w:r>
      <w:r w:rsidRPr="00E57807">
        <w:rPr>
          <w:rFonts w:eastAsia="宋体"/>
          <w:lang w:val="x-none"/>
        </w:rPr>
        <w:t xml:space="preserve"> </w:t>
      </w:r>
      <w:r w:rsidRPr="00E57807">
        <w:rPr>
          <w:rFonts w:eastAsia="宋体"/>
          <w:lang w:val="en-US"/>
        </w:rPr>
        <w:t>if</w:t>
      </w:r>
      <w:r w:rsidRPr="00E57807">
        <w:rPr>
          <w:rFonts w:eastAsia="宋体" w:cs="Times"/>
          <w:lang w:val="en-US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repeat</m:t>
            </m:r>
          </m:sup>
        </m:sSubSup>
      </m:oMath>
      <w:r w:rsidRPr="00E57807">
        <w:rPr>
          <w:rFonts w:eastAsia="宋体" w:cs="Times"/>
          <w:lang w:val="x-none"/>
        </w:rPr>
        <w:t xml:space="preserve"> is </w:t>
      </w:r>
      <w:r w:rsidRPr="00E57807">
        <w:rPr>
          <w:rFonts w:eastAsia="宋体" w:cs="Times"/>
          <w:lang w:val="en-US"/>
        </w:rPr>
        <w:t>provided by</w:t>
      </w:r>
      <w:r w:rsidRPr="00E57807">
        <w:rPr>
          <w:rFonts w:eastAsia="宋体" w:cs="Times"/>
          <w:lang w:val="x-none"/>
        </w:rPr>
        <w:t xml:space="preserve"> </w:t>
      </w:r>
      <w:proofErr w:type="spellStart"/>
      <w:r w:rsidRPr="00E57807">
        <w:rPr>
          <w:rFonts w:eastAsia="宋体" w:cs="Times"/>
          <w:i/>
          <w:iCs/>
          <w:lang w:val="x-none"/>
        </w:rPr>
        <w:t>pdsch-AggregationFactor</w:t>
      </w:r>
      <w:proofErr w:type="spellEnd"/>
      <w:r w:rsidRPr="00E57807">
        <w:rPr>
          <w:rFonts w:eastAsia="宋体" w:cs="Times"/>
          <w:lang w:val="en-US"/>
        </w:rPr>
        <w:t xml:space="preserve"> or </w:t>
      </w:r>
      <w:r w:rsidRPr="00E57807">
        <w:rPr>
          <w:rFonts w:eastAsia="宋体"/>
          <w:i/>
          <w:iCs/>
          <w:lang w:val="x-none"/>
        </w:rPr>
        <w:t>pdsch-AggregationFactor-r16</w:t>
      </w:r>
      <w:r w:rsidRPr="00E57807">
        <w:rPr>
          <w:rFonts w:eastAsia="宋体" w:cs="Times"/>
          <w:lang w:val="en-US"/>
        </w:rPr>
        <w:t xml:space="preserve"> [6, TS 38.214]</w:t>
      </w:r>
      <w:r w:rsidRPr="00E57807">
        <w:rPr>
          <w:rFonts w:eastAsia="宋体"/>
          <w:lang w:val="x-none"/>
        </w:rPr>
        <w:t xml:space="preserve">, or </w:t>
      </w:r>
    </w:p>
    <w:p w14:paraId="73C9D083" w14:textId="77777777" w:rsidR="00E57807" w:rsidRPr="00E57807" w:rsidRDefault="00E57807" w:rsidP="00E57807">
      <w:pPr>
        <w:ind w:left="568" w:hanging="284"/>
        <w:rPr>
          <w:rFonts w:eastAsia="宋体"/>
          <w:lang w:val="x-none" w:eastAsia="ko-KR"/>
        </w:rPr>
      </w:pPr>
      <w:r w:rsidRPr="00E57807">
        <w:rPr>
          <w:rFonts w:eastAsia="宋体"/>
          <w:lang w:val="x-none"/>
        </w:rPr>
        <w:t>-</w:t>
      </w:r>
      <w:r w:rsidRPr="00E57807">
        <w:rPr>
          <w:rFonts w:eastAsia="宋体"/>
          <w:lang w:val="x-none"/>
        </w:rPr>
        <w:tab/>
        <w:t xml:space="preserve">from </w:t>
      </w:r>
      <w:r w:rsidRPr="00E57807">
        <w:rPr>
          <w:rFonts w:eastAsia="宋体"/>
          <w:lang w:val="en-US"/>
        </w:rPr>
        <w:t xml:space="preserve">DL </w:t>
      </w:r>
      <w:r w:rsidRPr="00E57807">
        <w:rPr>
          <w:rFonts w:eastAsia="宋体"/>
          <w:lang w:val="x-none"/>
        </w:rPr>
        <w:t xml:space="preserve">slot </w:t>
      </w:r>
      <m:oMath>
        <m:r>
          <w:rPr>
            <w:rFonts w:ascii="Cambria Math" w:eastAsia="宋体" w:hAnsi="Cambria Math"/>
            <w:lang w:val="x-none"/>
          </w:rPr>
          <m:t xml:space="preserve"> </m:t>
        </m:r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n</m:t>
            </m:r>
          </m:e>
          <m:sub>
            <m:r>
              <w:rPr>
                <w:rFonts w:ascii="Cambria Math" w:eastAsia="宋体" w:hAnsi="Cambria Math"/>
                <w:lang w:val="x-none"/>
              </w:rPr>
              <m:t>D</m:t>
            </m:r>
          </m:sub>
        </m:sSub>
        <m:r>
          <w:rPr>
            <w:rFonts w:ascii="Cambria Math" w:eastAsia="宋体" w:hAnsi="Cambria Math"/>
            <w:lang w:val="x-none"/>
          </w:rPr>
          <m:t>-repetitionNumber+1</m:t>
        </m:r>
      </m:oMath>
      <w:r w:rsidRPr="00E57807">
        <w:rPr>
          <w:rFonts w:eastAsia="宋体"/>
          <w:lang w:val="x-none"/>
        </w:rPr>
        <w:t xml:space="preserve"> to </w:t>
      </w:r>
      <w:r w:rsidRPr="00E57807">
        <w:rPr>
          <w:rFonts w:eastAsia="宋体"/>
          <w:lang w:val="en-US"/>
        </w:rPr>
        <w:t xml:space="preserve">DL </w:t>
      </w:r>
      <w:r w:rsidRPr="00E57807">
        <w:rPr>
          <w:rFonts w:eastAsia="宋体"/>
          <w:lang w:val="x-none"/>
        </w:rPr>
        <w:t xml:space="preserve">slot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n</m:t>
            </m:r>
          </m:e>
          <m:sub>
            <m:r>
              <w:rPr>
                <w:rFonts w:ascii="Cambria Math" w:eastAsia="宋体" w:hAnsi="Cambria Math"/>
                <w:lang w:val="x-none"/>
              </w:rPr>
              <m:t>D</m:t>
            </m:r>
          </m:sub>
        </m:sSub>
      </m:oMath>
      <w:r w:rsidRPr="00E57807">
        <w:rPr>
          <w:rFonts w:eastAsia="宋体"/>
          <w:lang w:val="en-US"/>
        </w:rPr>
        <w:t>,</w:t>
      </w:r>
      <w:r w:rsidRPr="00E57807">
        <w:rPr>
          <w:rFonts w:eastAsia="宋体"/>
          <w:lang w:val="x-none"/>
        </w:rPr>
        <w:t xml:space="preserve"> </w:t>
      </w:r>
      <w:r w:rsidRPr="00E57807">
        <w:rPr>
          <w:rFonts w:eastAsia="宋体"/>
          <w:lang w:val="x-none" w:eastAsia="ko-KR"/>
        </w:rPr>
        <w:t xml:space="preserve">if the </w:t>
      </w:r>
      <w:r w:rsidRPr="00E57807">
        <w:rPr>
          <w:rFonts w:eastAsia="宋体"/>
          <w:iCs/>
          <w:lang w:val="en-US" w:eastAsia="ko-KR"/>
        </w:rPr>
        <w:t>t</w:t>
      </w:r>
      <w:proofErr w:type="spellStart"/>
      <w:r w:rsidRPr="00E57807">
        <w:rPr>
          <w:rFonts w:eastAsia="宋体"/>
          <w:iCs/>
          <w:lang w:val="x-none" w:eastAsia="ko-KR"/>
        </w:rPr>
        <w:t>ime</w:t>
      </w:r>
      <w:proofErr w:type="spellEnd"/>
      <w:r w:rsidRPr="00E57807">
        <w:rPr>
          <w:rFonts w:eastAsia="宋体"/>
          <w:iCs/>
          <w:lang w:val="x-none" w:eastAsia="ko-KR"/>
        </w:rPr>
        <w:t xml:space="preserve"> domain resource assignment</w:t>
      </w:r>
      <w:r w:rsidRPr="00E57807">
        <w:rPr>
          <w:rFonts w:eastAsia="宋体"/>
          <w:lang w:val="x-none" w:eastAsia="ko-KR"/>
        </w:rPr>
        <w:t xml:space="preserve"> </w:t>
      </w:r>
      <w:r w:rsidRPr="00E57807">
        <w:rPr>
          <w:rFonts w:eastAsia="宋体"/>
          <w:lang w:val="en-US" w:eastAsia="ko-KR"/>
        </w:rPr>
        <w:t xml:space="preserve">field </w:t>
      </w:r>
      <w:r w:rsidRPr="00E57807">
        <w:rPr>
          <w:rFonts w:eastAsia="宋体"/>
          <w:lang w:val="x-none" w:eastAsia="ko-KR"/>
        </w:rPr>
        <w:t xml:space="preserve">in the DCI format scheduling the PDSCH reception indicates an entry containing </w:t>
      </w:r>
      <w:proofErr w:type="spellStart"/>
      <w:r w:rsidRPr="00E57807">
        <w:rPr>
          <w:rFonts w:eastAsia="宋体"/>
          <w:i/>
          <w:iCs/>
          <w:lang w:val="en-US" w:eastAsia="zh-CN"/>
        </w:rPr>
        <w:t>repetitionNumber</w:t>
      </w:r>
      <w:proofErr w:type="spellEnd"/>
      <w:r w:rsidRPr="00E57807">
        <w:rPr>
          <w:rFonts w:eastAsia="宋体"/>
          <w:i/>
          <w:iCs/>
          <w:lang w:val="x-none" w:eastAsia="ko-KR"/>
        </w:rPr>
        <w:t>,</w:t>
      </w:r>
      <w:r w:rsidRPr="00E57807">
        <w:rPr>
          <w:rFonts w:eastAsia="宋体"/>
          <w:lang w:val="x-none" w:eastAsia="ko-KR"/>
        </w:rPr>
        <w:t xml:space="preserve"> or </w:t>
      </w:r>
    </w:p>
    <w:p w14:paraId="20512FB2" w14:textId="77777777" w:rsidR="00E57807" w:rsidRPr="00E57807" w:rsidRDefault="00E57807" w:rsidP="00E57807">
      <w:pPr>
        <w:ind w:left="568" w:hanging="284"/>
        <w:rPr>
          <w:rFonts w:eastAsia="宋体"/>
          <w:lang w:val="x-none"/>
        </w:rPr>
      </w:pPr>
      <w:r w:rsidRPr="00E57807">
        <w:rPr>
          <w:rFonts w:eastAsia="宋体"/>
          <w:lang w:val="x-none"/>
        </w:rPr>
        <w:t>-</w:t>
      </w:r>
      <w:r w:rsidRPr="00E57807">
        <w:rPr>
          <w:rFonts w:eastAsia="宋体"/>
          <w:lang w:val="x-none"/>
        </w:rPr>
        <w:tab/>
      </w:r>
      <w:r w:rsidRPr="00E57807">
        <w:rPr>
          <w:rFonts w:eastAsia="宋体"/>
          <w:lang w:val="x-none" w:eastAsia="ko-KR"/>
        </w:rPr>
        <w:t xml:space="preserve">in </w:t>
      </w:r>
      <w:r w:rsidRPr="00E57807">
        <w:rPr>
          <w:rFonts w:eastAsia="宋体"/>
          <w:lang w:val="en-US" w:eastAsia="ko-KR"/>
        </w:rPr>
        <w:t xml:space="preserve">DL </w:t>
      </w:r>
      <w:r w:rsidRPr="00E57807">
        <w:rPr>
          <w:rFonts w:eastAsia="宋体"/>
          <w:lang w:val="x-none" w:eastAsia="ko-KR"/>
        </w:rPr>
        <w:t xml:space="preserve">slot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n</m:t>
            </m:r>
          </m:e>
          <m:sub>
            <m:r>
              <w:rPr>
                <w:rFonts w:ascii="Cambria Math" w:eastAsia="宋体" w:hAnsi="Cambria Math"/>
                <w:lang w:val="x-none"/>
              </w:rPr>
              <m:t>D</m:t>
            </m:r>
          </m:sub>
        </m:sSub>
      </m:oMath>
      <w:r w:rsidRPr="00E57807">
        <w:rPr>
          <w:rFonts w:eastAsia="宋体"/>
          <w:lang w:val="en-US"/>
        </w:rPr>
        <w:t>,</w:t>
      </w:r>
      <w:r w:rsidRPr="00E57807">
        <w:rPr>
          <w:rFonts w:eastAsia="宋体"/>
          <w:lang w:val="x-none" w:eastAsia="ko-KR"/>
        </w:rPr>
        <w:t xml:space="preserve"> otherwise</w:t>
      </w:r>
      <w:r w:rsidRPr="00E57807">
        <w:rPr>
          <w:rFonts w:eastAsia="宋体"/>
          <w:lang w:val="x-none"/>
        </w:rPr>
        <w:t xml:space="preserve"> </w:t>
      </w:r>
    </w:p>
    <w:p w14:paraId="659F8E1D" w14:textId="77777777" w:rsidR="00E57807" w:rsidRPr="00E57807" w:rsidRDefault="00E57807" w:rsidP="00E57807">
      <w:pPr>
        <w:rPr>
          <w:rFonts w:eastAsia="宋体"/>
        </w:rPr>
      </w:pPr>
      <w:r w:rsidRPr="00E57807">
        <w:rPr>
          <w:rFonts w:eastAsia="宋体"/>
        </w:rPr>
        <w:t xml:space="preserve">only in a HARQ-ACK codebook that the UE includes in a PUCCH or PUSCH transmission in slot </w:t>
      </w:r>
      <m:oMath>
        <m:r>
          <w:rPr>
            <w:rFonts w:ascii="Cambria Math" w:eastAsia="宋体" w:hAnsi="Cambria Math"/>
          </w:rPr>
          <m:t>n+k</m:t>
        </m:r>
      </m:oMath>
      <w:r w:rsidRPr="00E57807">
        <w:rPr>
          <w:rFonts w:eastAsia="宋体"/>
        </w:rPr>
        <w:t xml:space="preserve">, where </w:t>
      </w:r>
      <m:oMath>
        <m:r>
          <w:rPr>
            <w:rFonts w:ascii="Cambria Math" w:eastAsia="宋体" w:hAnsi="Cambria Math"/>
          </w:rPr>
          <m:t>n</m:t>
        </m:r>
      </m:oMath>
      <w:r w:rsidRPr="00E57807">
        <w:rPr>
          <w:rFonts w:eastAsia="宋体"/>
        </w:rPr>
        <w:t xml:space="preserve"> is</w:t>
      </w:r>
    </w:p>
    <w:p w14:paraId="351BCF32" w14:textId="77777777" w:rsidR="00E57807" w:rsidRPr="00E57807" w:rsidRDefault="00E57807" w:rsidP="00E57807">
      <w:pPr>
        <w:ind w:left="568" w:hanging="284"/>
        <w:rPr>
          <w:rFonts w:eastAsia="宋体" w:cs="Arial"/>
          <w:lang w:val="x-none" w:eastAsia="zh-CN"/>
        </w:rPr>
      </w:pPr>
      <w:r w:rsidRPr="00E57807">
        <w:rPr>
          <w:rFonts w:eastAsia="宋体"/>
          <w:lang w:val="x-none"/>
        </w:rPr>
        <w:t>-</w:t>
      </w:r>
      <w:r w:rsidRPr="00E57807">
        <w:rPr>
          <w:rFonts w:eastAsia="宋体"/>
          <w:lang w:val="x-none"/>
        </w:rPr>
        <w:tab/>
      </w:r>
      <w:r w:rsidRPr="00E57807">
        <w:rPr>
          <w:rFonts w:eastAsia="宋体"/>
          <w:lang w:val="x-none" w:eastAsia="ko-KR"/>
        </w:rPr>
        <w:t xml:space="preserve">an UL slot overlapping with the end of the PDSCH reception in DL slot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n</m:t>
            </m:r>
          </m:e>
          <m:sub>
            <m:r>
              <w:rPr>
                <w:rFonts w:ascii="Cambria Math" w:eastAsia="宋体" w:hAnsi="Cambria Math"/>
                <w:lang w:val="x-none"/>
              </w:rPr>
              <m:t>D</m:t>
            </m:r>
          </m:sub>
        </m:sSub>
      </m:oMath>
      <w:r w:rsidRPr="00E57807">
        <w:rPr>
          <w:rFonts w:eastAsia="宋体"/>
          <w:lang w:val="x-none"/>
        </w:rPr>
        <w:t xml:space="preserve"> if the UE is provided </w:t>
      </w:r>
      <w:proofErr w:type="spellStart"/>
      <w:r w:rsidRPr="00E57807">
        <w:rPr>
          <w:rFonts w:eastAsia="宋体" w:cs="Arial"/>
          <w:i/>
          <w:iCs/>
          <w:lang w:val="x-none" w:eastAsia="zh-CN"/>
        </w:rPr>
        <w:t>subslotLengthForPUCCH</w:t>
      </w:r>
      <w:proofErr w:type="spellEnd"/>
      <w:r w:rsidRPr="00E57807">
        <w:rPr>
          <w:rFonts w:eastAsia="宋体" w:cs="Arial"/>
          <w:lang w:val="x-none" w:eastAsia="zh-CN"/>
        </w:rPr>
        <w:t xml:space="preserve"> for the HARQ-ACK codebook</w:t>
      </w:r>
    </w:p>
    <w:p w14:paraId="06E870C8" w14:textId="77777777" w:rsidR="00E57807" w:rsidRPr="00E57807" w:rsidRDefault="00E57807" w:rsidP="00E57807">
      <w:pPr>
        <w:ind w:left="851" w:hanging="284"/>
        <w:rPr>
          <w:rFonts w:eastAsia="宋体"/>
          <w:lang w:val="x-none"/>
        </w:rPr>
      </w:pPr>
      <w:r w:rsidRPr="00E57807">
        <w:rPr>
          <w:rFonts w:eastAsia="宋体"/>
          <w:lang w:val="x-none" w:eastAsia="zh-CN"/>
        </w:rPr>
        <w:t>-</w:t>
      </w:r>
      <w:r w:rsidRPr="00E57807">
        <w:rPr>
          <w:rFonts w:eastAsia="宋体"/>
          <w:lang w:val="x-none" w:eastAsia="zh-CN"/>
        </w:rPr>
        <w:tab/>
      </w:r>
      <w:r w:rsidRPr="00E57807">
        <w:rPr>
          <w:rFonts w:eastAsia="宋体"/>
          <w:lang w:val="de-AT" w:eastAsia="zh-CN"/>
        </w:rPr>
        <w:t xml:space="preserve">the UL slot is on </w:t>
      </w:r>
      <w:r w:rsidRPr="00E57807">
        <w:rPr>
          <w:rFonts w:eastAsia="宋体"/>
          <w:lang w:val="x-none"/>
        </w:rPr>
        <w:t xml:space="preserve">the primary cell if the UE is provided </w:t>
      </w:r>
      <w:proofErr w:type="spellStart"/>
      <w:r w:rsidRPr="00E57807">
        <w:rPr>
          <w:rFonts w:eastAsia="宋体"/>
          <w:i/>
          <w:iCs/>
          <w:lang w:val="x-none"/>
        </w:rPr>
        <w:t>pucch-sSCellPattern</w:t>
      </w:r>
      <w:proofErr w:type="spellEnd"/>
      <w:r w:rsidRPr="00E57807">
        <w:rPr>
          <w:rFonts w:eastAsia="宋体"/>
          <w:lang w:val="x-none"/>
        </w:rPr>
        <w:t>; otherwise, the UL slot is on the serving cell of the PUCCH transmission</w:t>
      </w:r>
    </w:p>
    <w:p w14:paraId="1E3B644D" w14:textId="77777777" w:rsidR="00E57807" w:rsidRPr="00E57807" w:rsidRDefault="00E57807" w:rsidP="00E57807">
      <w:pPr>
        <w:ind w:left="568" w:hanging="284"/>
        <w:rPr>
          <w:rFonts w:eastAsia="宋体" w:cs="Arial"/>
          <w:lang w:val="x-none" w:eastAsia="zh-CN"/>
        </w:rPr>
      </w:pPr>
      <w:r w:rsidRPr="00E57807">
        <w:rPr>
          <w:rFonts w:eastAsia="宋体"/>
          <w:lang w:val="x-none"/>
        </w:rPr>
        <w:lastRenderedPageBreak/>
        <w:t>-</w:t>
      </w:r>
      <w:r w:rsidRPr="00E57807">
        <w:rPr>
          <w:rFonts w:eastAsia="宋体"/>
          <w:lang w:val="x-none"/>
        </w:rPr>
        <w:tab/>
        <w:t xml:space="preserve">the last UL slot for PUCCH transmission overlapping with DL slot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n</m:t>
            </m:r>
          </m:e>
          <m:sub>
            <m:r>
              <w:rPr>
                <w:rFonts w:ascii="Cambria Math" w:eastAsia="宋体" w:hAnsi="Cambria Math"/>
                <w:lang w:val="x-none"/>
              </w:rPr>
              <m:t>D</m:t>
            </m:r>
          </m:sub>
        </m:sSub>
      </m:oMath>
      <w:r w:rsidRPr="00E57807">
        <w:rPr>
          <w:rFonts w:eastAsia="宋体"/>
          <w:lang w:val="x-none"/>
        </w:rPr>
        <w:t xml:space="preserve"> if the UE is not provided </w:t>
      </w:r>
      <w:proofErr w:type="spellStart"/>
      <w:r w:rsidRPr="00E57807">
        <w:rPr>
          <w:rFonts w:eastAsia="宋体" w:cs="Arial"/>
          <w:i/>
          <w:iCs/>
          <w:lang w:val="x-none" w:eastAsia="zh-CN"/>
        </w:rPr>
        <w:t>subslotLengthForPUCCH</w:t>
      </w:r>
      <w:proofErr w:type="spellEnd"/>
      <w:r w:rsidRPr="00E57807">
        <w:rPr>
          <w:rFonts w:eastAsia="宋体" w:cs="Arial"/>
          <w:lang w:val="x-none" w:eastAsia="zh-CN"/>
        </w:rPr>
        <w:t xml:space="preserve"> for the HARQ-ACK codebook</w:t>
      </w:r>
    </w:p>
    <w:p w14:paraId="6783A7ED" w14:textId="77777777" w:rsidR="00E57807" w:rsidRPr="00E57807" w:rsidRDefault="00E57807" w:rsidP="00E57807">
      <w:pPr>
        <w:ind w:left="851" w:hanging="284"/>
        <w:rPr>
          <w:rFonts w:eastAsia="宋体"/>
          <w:lang w:val="x-none"/>
        </w:rPr>
      </w:pPr>
      <w:r w:rsidRPr="00E57807">
        <w:rPr>
          <w:rFonts w:eastAsia="宋体"/>
          <w:lang w:val="x-none" w:eastAsia="zh-CN"/>
        </w:rPr>
        <w:t>-</w:t>
      </w:r>
      <w:r w:rsidRPr="00E57807">
        <w:rPr>
          <w:rFonts w:eastAsia="宋体"/>
          <w:lang w:val="x-none" w:eastAsia="zh-CN"/>
        </w:rPr>
        <w:tab/>
      </w:r>
      <w:r w:rsidRPr="00E57807">
        <w:rPr>
          <w:rFonts w:eastAsia="宋体"/>
          <w:lang w:val="de-AT" w:eastAsia="zh-CN"/>
        </w:rPr>
        <w:t xml:space="preserve">the last UL slot is on </w:t>
      </w:r>
      <w:r w:rsidRPr="00E57807">
        <w:rPr>
          <w:rFonts w:eastAsia="宋体"/>
          <w:lang w:val="x-none"/>
        </w:rPr>
        <w:t xml:space="preserve">the primary cell if the UE is provided </w:t>
      </w:r>
      <w:proofErr w:type="spellStart"/>
      <w:r w:rsidRPr="00E57807">
        <w:rPr>
          <w:rFonts w:eastAsia="宋体"/>
          <w:i/>
          <w:iCs/>
          <w:lang w:val="x-none"/>
        </w:rPr>
        <w:t>pucch-sSCellPattern</w:t>
      </w:r>
      <w:proofErr w:type="spellEnd"/>
      <w:r w:rsidRPr="00E57807">
        <w:rPr>
          <w:rFonts w:eastAsia="宋体"/>
          <w:lang w:val="x-none"/>
        </w:rPr>
        <w:t>; otherwise, the last UL slot is on the serving cell of the PUCCH transmission</w:t>
      </w:r>
    </w:p>
    <w:p w14:paraId="40CE13A7" w14:textId="77777777" w:rsidR="00E57807" w:rsidRPr="00E57807" w:rsidRDefault="00E57807" w:rsidP="00E57807">
      <w:pPr>
        <w:rPr>
          <w:rFonts w:eastAsia="宋体"/>
        </w:rPr>
      </w:pPr>
      <w:r w:rsidRPr="00E57807">
        <w:rPr>
          <w:rFonts w:eastAsia="宋体"/>
        </w:rPr>
        <w:t xml:space="preserve">and </w:t>
      </w:r>
      <m:oMath>
        <m:r>
          <w:rPr>
            <w:rFonts w:ascii="Cambria Math" w:eastAsia="宋体" w:hAnsi="Cambria Math"/>
          </w:rPr>
          <m:t>k</m:t>
        </m:r>
      </m:oMath>
      <w:r w:rsidRPr="00E57807">
        <w:rPr>
          <w:rFonts w:eastAsia="宋体"/>
        </w:rPr>
        <w:t xml:space="preserve"> is a number of slots indicated by the PDSCH-to-HARQ_feedback timing indicator field in a corresponding DCI format, or provided by </w:t>
      </w:r>
      <w:r w:rsidRPr="00E57807">
        <w:rPr>
          <w:rFonts w:eastAsia="宋体"/>
          <w:i/>
        </w:rPr>
        <w:t>dl-</w:t>
      </w:r>
      <w:proofErr w:type="spellStart"/>
      <w:r w:rsidRPr="00E57807">
        <w:rPr>
          <w:rFonts w:eastAsia="宋体"/>
          <w:i/>
        </w:rPr>
        <w:t>DataToUL</w:t>
      </w:r>
      <w:proofErr w:type="spellEnd"/>
      <w:r w:rsidRPr="00E57807">
        <w:rPr>
          <w:rFonts w:eastAsia="宋体"/>
          <w:i/>
        </w:rPr>
        <w:t>-ACK</w:t>
      </w:r>
      <w:r w:rsidRPr="00E57807">
        <w:rPr>
          <w:rFonts w:eastAsia="宋体" w:hint="eastAsia"/>
          <w:lang w:val="en-US" w:eastAsia="zh-CN"/>
        </w:rPr>
        <w:t xml:space="preserve"> </w:t>
      </w:r>
      <w:r w:rsidRPr="00E57807">
        <w:rPr>
          <w:rFonts w:eastAsia="宋体"/>
          <w:lang w:val="en-US" w:eastAsia="zh-CN"/>
        </w:rPr>
        <w:t xml:space="preserve">or </w:t>
      </w:r>
      <w:r w:rsidRPr="00E57807">
        <w:rPr>
          <w:rFonts w:eastAsia="宋体"/>
          <w:i/>
          <w:iCs/>
          <w:lang w:eastAsia="x-none"/>
        </w:rPr>
        <w:t>dl-</w:t>
      </w:r>
      <w:proofErr w:type="spellStart"/>
      <w:r w:rsidRPr="00E57807">
        <w:rPr>
          <w:rFonts w:eastAsia="宋体"/>
          <w:i/>
          <w:iCs/>
          <w:lang w:eastAsia="x-none"/>
        </w:rPr>
        <w:t>DataToUL</w:t>
      </w:r>
      <w:proofErr w:type="spellEnd"/>
      <w:r w:rsidRPr="00E57807">
        <w:rPr>
          <w:rFonts w:eastAsia="宋体"/>
          <w:i/>
          <w:iCs/>
          <w:lang w:eastAsia="x-none"/>
        </w:rPr>
        <w:t>-ACK</w:t>
      </w:r>
      <w:r w:rsidRPr="00E57807">
        <w:rPr>
          <w:rFonts w:eastAsia="宋体"/>
          <w:i/>
          <w:iCs/>
          <w:lang w:val="en-US" w:eastAsia="x-none"/>
        </w:rPr>
        <w:t>-r16</w:t>
      </w:r>
      <w:r w:rsidRPr="00E57807">
        <w:rPr>
          <w:rFonts w:eastAsia="宋体"/>
          <w:lang w:val="en-US" w:eastAsia="x-none"/>
        </w:rPr>
        <w:t xml:space="preserve"> or </w:t>
      </w:r>
      <w:r w:rsidRPr="00E57807">
        <w:rPr>
          <w:rFonts w:eastAsia="宋体"/>
          <w:i/>
        </w:rPr>
        <w:t>dl-</w:t>
      </w:r>
      <w:proofErr w:type="spellStart"/>
      <w:r w:rsidRPr="00E57807">
        <w:rPr>
          <w:rFonts w:eastAsia="宋体"/>
          <w:i/>
        </w:rPr>
        <w:t>DataToUL</w:t>
      </w:r>
      <w:proofErr w:type="spellEnd"/>
      <w:r w:rsidRPr="00E57807">
        <w:rPr>
          <w:rFonts w:eastAsia="宋体"/>
          <w:i/>
        </w:rPr>
        <w:t>-ACK</w:t>
      </w:r>
      <w:r w:rsidRPr="00E57807">
        <w:rPr>
          <w:rFonts w:eastAsia="宋体"/>
          <w:i/>
          <w:lang w:val="en-US"/>
        </w:rPr>
        <w:t>-DCI-1-2</w:t>
      </w:r>
      <w:r w:rsidRPr="00E57807">
        <w:rPr>
          <w:rFonts w:eastAsia="宋体" w:hint="eastAsia"/>
          <w:lang w:val="en-US" w:eastAsia="zh-CN"/>
        </w:rPr>
        <w:t xml:space="preserve"> </w:t>
      </w:r>
      <w:r w:rsidRPr="00E57807">
        <w:rPr>
          <w:rFonts w:eastAsia="Malgun Gothic"/>
          <w:lang w:val="en-US" w:eastAsia="zh-CN"/>
        </w:rPr>
        <w:t xml:space="preserve">or </w:t>
      </w:r>
      <w:r w:rsidRPr="00E57807">
        <w:rPr>
          <w:rFonts w:eastAsia="宋体"/>
          <w:i/>
          <w:lang w:val="en-US"/>
        </w:rPr>
        <w:t>dl-DataToUL-ACK-r17</w:t>
      </w:r>
      <w:r w:rsidRPr="00E57807">
        <w:rPr>
          <w:rFonts w:eastAsia="Malgun Gothic"/>
          <w:lang w:val="en-US" w:eastAsia="zh-CN"/>
        </w:rPr>
        <w:t xml:space="preserve"> or </w:t>
      </w:r>
      <w:r w:rsidRPr="00E57807">
        <w:rPr>
          <w:rFonts w:eastAsia="Malgun Gothic"/>
          <w:i/>
        </w:rPr>
        <w:t>dl-</w:t>
      </w:r>
      <w:proofErr w:type="spellStart"/>
      <w:r w:rsidRPr="00E57807">
        <w:rPr>
          <w:rFonts w:eastAsia="Malgun Gothic"/>
          <w:i/>
        </w:rPr>
        <w:t>DataToUL</w:t>
      </w:r>
      <w:proofErr w:type="spellEnd"/>
      <w:r w:rsidRPr="00E57807">
        <w:rPr>
          <w:rFonts w:eastAsia="Malgun Gothic"/>
          <w:i/>
        </w:rPr>
        <w:t>-ACK</w:t>
      </w:r>
      <w:r w:rsidRPr="00E57807">
        <w:rPr>
          <w:rFonts w:eastAsia="Malgun Gothic"/>
          <w:i/>
          <w:lang w:val="en-US"/>
        </w:rPr>
        <w:t>-DCI-1-2-r17</w:t>
      </w:r>
      <w:r w:rsidRPr="00E57807">
        <w:rPr>
          <w:rFonts w:eastAsia="Malgun Gothic"/>
          <w:iCs/>
          <w:lang w:val="en-US"/>
        </w:rPr>
        <w:t xml:space="preserve"> </w:t>
      </w:r>
      <w:r w:rsidRPr="00E57807">
        <w:rPr>
          <w:rFonts w:eastAsia="宋体"/>
          <w:lang w:val="en-US" w:eastAsia="zh-CN"/>
        </w:rPr>
        <w:t>if the PDSCH-to-</w:t>
      </w:r>
      <w:proofErr w:type="spellStart"/>
      <w:r w:rsidRPr="00E57807">
        <w:rPr>
          <w:rFonts w:eastAsia="宋体"/>
          <w:lang w:val="en-US" w:eastAsia="zh-CN"/>
        </w:rPr>
        <w:t>HARQ_feedback</w:t>
      </w:r>
      <w:proofErr w:type="spellEnd"/>
      <w:r w:rsidRPr="00E57807">
        <w:rPr>
          <w:rFonts w:eastAsia="宋体"/>
          <w:lang w:val="en-US" w:eastAsia="zh-CN"/>
        </w:rPr>
        <w:t xml:space="preserve"> timing indicator field is not present in the DCI format</w:t>
      </w:r>
      <w:r w:rsidRPr="00E57807">
        <w:rPr>
          <w:rFonts w:eastAsia="宋体"/>
        </w:rPr>
        <w:t xml:space="preserve">. If the UE reports HARQ-ACK information for the PDSCH reception in a slot other than slot </w:t>
      </w:r>
      <m:oMath>
        <m:r>
          <w:rPr>
            <w:rFonts w:ascii="Cambria Math" w:eastAsia="宋体" w:hAnsi="Cambria Math"/>
          </w:rPr>
          <m:t>n+k</m:t>
        </m:r>
      </m:oMath>
      <w:r w:rsidRPr="00E57807">
        <w:rPr>
          <w:rFonts w:eastAsia="宋体"/>
        </w:rPr>
        <w:t xml:space="preserve">, the UE sets a value for each corresponding HARQ-ACK information bit to NACK. </w:t>
      </w:r>
    </w:p>
    <w:p w14:paraId="3CD4BE5E" w14:textId="77777777" w:rsidR="00E57807" w:rsidRPr="00E57807" w:rsidRDefault="00E57807" w:rsidP="00E57807">
      <w:pPr>
        <w:rPr>
          <w:rFonts w:eastAsia="宋体"/>
          <w:lang w:eastAsia="zh-CN"/>
        </w:rPr>
      </w:pPr>
      <w:r w:rsidRPr="00E57807">
        <w:rPr>
          <w:rFonts w:eastAsia="宋体"/>
          <w:lang w:val="en-US" w:eastAsia="zh-CN"/>
        </w:rPr>
        <w:t xml:space="preserve">If a UE reports HARQ-ACK information in a PUCCH </w:t>
      </w:r>
      <w:r w:rsidRPr="00E57807">
        <w:rPr>
          <w:rFonts w:eastAsia="宋体"/>
          <w:lang w:eastAsia="zh-CN"/>
        </w:rPr>
        <w:t xml:space="preserve">only for </w:t>
      </w:r>
    </w:p>
    <w:p w14:paraId="4897E7AD" w14:textId="77777777" w:rsidR="00E57807" w:rsidRPr="00E57807" w:rsidRDefault="00E57807" w:rsidP="00E57807">
      <w:pPr>
        <w:ind w:left="568" w:hanging="284"/>
        <w:rPr>
          <w:rFonts w:eastAsia="宋体"/>
          <w:lang w:val="x-none" w:eastAsia="zh-CN"/>
        </w:rPr>
      </w:pPr>
      <w:r w:rsidRPr="00E57807">
        <w:rPr>
          <w:rFonts w:eastAsia="宋体"/>
          <w:lang w:val="x-none" w:eastAsia="zh-CN"/>
        </w:rPr>
        <w:t>-</w:t>
      </w:r>
      <w:r w:rsidRPr="00E57807">
        <w:rPr>
          <w:rFonts w:eastAsia="宋体"/>
          <w:lang w:val="x-none" w:eastAsia="zh-CN"/>
        </w:rPr>
        <w:tab/>
      </w:r>
      <w:r w:rsidRPr="00E57807">
        <w:rPr>
          <w:rFonts w:eastAsia="宋体" w:hint="eastAsia"/>
          <w:lang w:val="x-none" w:eastAsia="zh-CN"/>
        </w:rPr>
        <w:t>a SPS PDSCH release</w:t>
      </w:r>
      <w:r w:rsidRPr="00E57807">
        <w:rPr>
          <w:rFonts w:eastAsia="宋体"/>
          <w:lang w:val="x-none" w:eastAsia="zh-CN"/>
        </w:rPr>
        <w:t xml:space="preserve"> indicated </w:t>
      </w:r>
      <w:r w:rsidRPr="00E57807">
        <w:rPr>
          <w:rFonts w:eastAsia="宋体" w:hint="eastAsia"/>
          <w:lang w:val="x-none" w:eastAsia="zh-CN"/>
        </w:rPr>
        <w:t xml:space="preserve">by DCI format 1_0 </w:t>
      </w:r>
      <w:r w:rsidRPr="00E57807">
        <w:rPr>
          <w:rFonts w:eastAsia="宋体"/>
          <w:lang w:val="en-US" w:eastAsia="zh-CN"/>
        </w:rPr>
        <w:t xml:space="preserve">or by DCI format 4_1, </w:t>
      </w:r>
      <w:r w:rsidRPr="00E57807">
        <w:rPr>
          <w:rFonts w:eastAsia="宋体" w:hint="eastAsia"/>
          <w:lang w:val="x-none" w:eastAsia="zh-CN"/>
        </w:rPr>
        <w:t xml:space="preserve">with </w:t>
      </w:r>
      <w:r w:rsidRPr="00E57807">
        <w:rPr>
          <w:rFonts w:eastAsia="宋体" w:hint="eastAsia"/>
          <w:lang w:val="en-US" w:eastAsia="zh-CN"/>
        </w:rPr>
        <w:t xml:space="preserve">counter </w:t>
      </w:r>
      <w:r w:rsidRPr="00E57807">
        <w:rPr>
          <w:rFonts w:eastAsia="宋体" w:hint="eastAsia"/>
          <w:lang w:val="x-none" w:eastAsia="zh-CN"/>
        </w:rPr>
        <w:t>DAI</w:t>
      </w:r>
      <w:r w:rsidRPr="00E57807">
        <w:rPr>
          <w:rFonts w:eastAsia="宋体"/>
          <w:lang w:val="en-US"/>
        </w:rPr>
        <w:t xml:space="preserve"> field </w:t>
      </w:r>
      <w:r w:rsidRPr="00E57807">
        <w:rPr>
          <w:rFonts w:eastAsia="宋体" w:hint="eastAsia"/>
          <w:lang w:val="en-US" w:eastAsia="zh-CN"/>
        </w:rPr>
        <w:t>value of 1</w:t>
      </w:r>
      <w:r w:rsidRPr="00E57807">
        <w:rPr>
          <w:rFonts w:eastAsia="宋体"/>
          <w:lang w:val="en-US" w:eastAsia="zh-CN"/>
        </w:rPr>
        <w:t>,</w:t>
      </w:r>
      <w:r w:rsidRPr="00E57807">
        <w:rPr>
          <w:rFonts w:eastAsia="宋体"/>
          <w:lang w:val="x-none" w:eastAsia="zh-CN"/>
        </w:rPr>
        <w:t xml:space="preserve"> or</w:t>
      </w:r>
    </w:p>
    <w:p w14:paraId="069FB549" w14:textId="77777777" w:rsidR="00E57807" w:rsidRPr="00E57807" w:rsidRDefault="00E57807" w:rsidP="00E57807">
      <w:pPr>
        <w:ind w:left="568" w:hanging="284"/>
        <w:rPr>
          <w:rFonts w:eastAsia="宋体"/>
          <w:lang w:val="en-US" w:eastAsia="zh-CN"/>
        </w:rPr>
      </w:pPr>
      <w:r w:rsidRPr="00E57807">
        <w:rPr>
          <w:rFonts w:eastAsia="宋体"/>
          <w:lang w:val="en-US" w:eastAsia="zh-CN"/>
        </w:rPr>
        <w:t>-</w:t>
      </w:r>
      <w:r w:rsidRPr="00E57807">
        <w:rPr>
          <w:rFonts w:eastAsia="宋体"/>
          <w:lang w:val="en-US" w:eastAsia="zh-CN"/>
        </w:rPr>
        <w:tab/>
        <w:t xml:space="preserve">a PDSCH reception </w:t>
      </w:r>
      <w:r w:rsidRPr="00E57807">
        <w:rPr>
          <w:rFonts w:eastAsia="宋体"/>
          <w:lang w:val="x-none"/>
        </w:rPr>
        <w:t>providing a transport block with enabled HARQ-ACK information</w:t>
      </w:r>
      <w:r w:rsidRPr="00E57807">
        <w:rPr>
          <w:rFonts w:eastAsia="宋体"/>
          <w:lang w:val="x-none" w:eastAsia="zh-CN"/>
        </w:rPr>
        <w:t xml:space="preserve"> scheduled </w:t>
      </w:r>
      <w:r w:rsidRPr="00E57807">
        <w:rPr>
          <w:rFonts w:eastAsia="宋体" w:hint="eastAsia"/>
          <w:lang w:val="x-none" w:eastAsia="zh-CN"/>
        </w:rPr>
        <w:t xml:space="preserve">by DCI format 1_0 </w:t>
      </w:r>
      <w:r w:rsidRPr="00E57807">
        <w:rPr>
          <w:rFonts w:eastAsia="宋体"/>
          <w:lang w:val="en-US" w:eastAsia="zh-CN"/>
        </w:rPr>
        <w:t xml:space="preserve">or by DCI format 4_1 having enabled associated HARQ-ACK information report as described in clause 18, </w:t>
      </w:r>
      <w:r w:rsidRPr="00E57807">
        <w:rPr>
          <w:rFonts w:eastAsia="宋体" w:hint="eastAsia"/>
          <w:lang w:val="x-none" w:eastAsia="zh-CN"/>
        </w:rPr>
        <w:t xml:space="preserve">with </w:t>
      </w:r>
      <w:r w:rsidRPr="00E57807">
        <w:rPr>
          <w:rFonts w:eastAsia="宋体" w:hint="eastAsia"/>
          <w:lang w:val="en-US" w:eastAsia="zh-CN"/>
        </w:rPr>
        <w:t xml:space="preserve">counter </w:t>
      </w:r>
      <w:r w:rsidRPr="00E57807">
        <w:rPr>
          <w:rFonts w:eastAsia="宋体" w:hint="eastAsia"/>
          <w:lang w:val="x-none" w:eastAsia="zh-CN"/>
        </w:rPr>
        <w:t>DAI</w:t>
      </w:r>
      <w:r w:rsidRPr="00E57807">
        <w:rPr>
          <w:rFonts w:eastAsia="宋体"/>
          <w:lang w:val="en-US"/>
        </w:rPr>
        <w:t xml:space="preserve"> field </w:t>
      </w:r>
      <w:r w:rsidRPr="00E57807">
        <w:rPr>
          <w:rFonts w:eastAsia="宋体" w:hint="eastAsia"/>
          <w:lang w:val="en-US" w:eastAsia="zh-CN"/>
        </w:rPr>
        <w:t>value of 1</w:t>
      </w:r>
      <w:r w:rsidRPr="00E57807">
        <w:rPr>
          <w:rFonts w:eastAsia="宋体"/>
          <w:lang w:val="en-US" w:eastAsia="zh-CN"/>
        </w:rPr>
        <w:t xml:space="preserve"> on the </w:t>
      </w:r>
      <w:proofErr w:type="spellStart"/>
      <w:r w:rsidRPr="00E57807">
        <w:rPr>
          <w:rFonts w:eastAsia="宋体"/>
          <w:lang w:val="en-US" w:eastAsia="zh-CN"/>
        </w:rPr>
        <w:t>PCell</w:t>
      </w:r>
      <w:proofErr w:type="spellEnd"/>
      <w:r w:rsidRPr="00E57807">
        <w:rPr>
          <w:rFonts w:eastAsia="宋体"/>
          <w:lang w:val="en-US" w:eastAsia="zh-CN"/>
        </w:rPr>
        <w:t xml:space="preserve">, or </w:t>
      </w:r>
    </w:p>
    <w:p w14:paraId="37FA7867" w14:textId="77777777" w:rsidR="00E57807" w:rsidRPr="00E57807" w:rsidRDefault="00E57807" w:rsidP="00E57807">
      <w:pPr>
        <w:ind w:left="568" w:hanging="284"/>
        <w:rPr>
          <w:rFonts w:eastAsia="宋体"/>
          <w:lang w:val="en-US" w:eastAsia="zh-CN"/>
        </w:rPr>
      </w:pPr>
      <w:r w:rsidRPr="00E57807">
        <w:rPr>
          <w:rFonts w:eastAsia="宋体"/>
          <w:lang w:val="en-US" w:eastAsia="zh-CN"/>
        </w:rPr>
        <w:t>-</w:t>
      </w:r>
      <w:r w:rsidRPr="00E57807">
        <w:rPr>
          <w:rFonts w:eastAsia="宋体"/>
          <w:lang w:val="en-US" w:eastAsia="zh-CN"/>
        </w:rPr>
        <w:tab/>
        <w:t>SPS PDSCH receptions associated with a CS-RNTI or with G-CS-RNTIs having enabled associated HARQ-ACK information reports as described in clause 18</w:t>
      </w:r>
    </w:p>
    <w:p w14:paraId="1EE9DAD1" w14:textId="77777777" w:rsidR="00E57807" w:rsidRPr="00E57807" w:rsidRDefault="00E57807" w:rsidP="00E57807">
      <w:pPr>
        <w:rPr>
          <w:rFonts w:eastAsia="宋体"/>
          <w:lang w:eastAsia="x-none"/>
        </w:rPr>
      </w:pPr>
      <w:r w:rsidRPr="00E57807">
        <w:rPr>
          <w:rFonts w:eastAsia="宋体"/>
          <w:lang w:val="en-US" w:eastAsia="zh-CN"/>
        </w:rPr>
        <w:t xml:space="preserve">within the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  <w:i/>
                <w:iCs/>
              </w:rPr>
              <m:t>A,c</m:t>
            </m:r>
            <m:ctrlPr>
              <w:rPr>
                <w:rFonts w:ascii="Cambria Math" w:eastAsia="宋体" w:hAnsi="Cambria Math"/>
              </w:rPr>
            </m:ctrlPr>
          </m:sub>
        </m:sSub>
      </m:oMath>
      <w:r w:rsidRPr="00E57807">
        <w:rPr>
          <w:rFonts w:eastAsia="宋体"/>
        </w:rPr>
        <w:t xml:space="preserve"> occasions for candidate PDSCH receptions as determined in clause 9.1.2.1</w:t>
      </w:r>
      <w:r w:rsidRPr="00E57807">
        <w:rPr>
          <w:rFonts w:eastAsia="宋体"/>
          <w:lang w:val="en-US" w:eastAsia="zh-CN"/>
        </w:rPr>
        <w:t>,</w:t>
      </w:r>
      <w:r w:rsidRPr="00E57807">
        <w:rPr>
          <w:rFonts w:eastAsia="宋体"/>
        </w:rPr>
        <w:t xml:space="preserve"> </w:t>
      </w:r>
      <w:r w:rsidRPr="00E57807">
        <w:rPr>
          <w:rFonts w:eastAsia="宋体"/>
          <w:lang w:eastAsia="x-none"/>
        </w:rPr>
        <w:t>the UE determines a HARQ-ACK codebook only for the SPS PDSCH release, or only for the PDSCH reception, or only for SPS PDSCH receptions</w:t>
      </w:r>
      <w:r w:rsidRPr="00E57807">
        <w:rPr>
          <w:rFonts w:eastAsia="宋体"/>
          <w:lang w:val="en-US" w:eastAsia="x-none"/>
        </w:rPr>
        <w:t xml:space="preserve"> according to corresponding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  <w:i/>
                <w:iCs/>
              </w:rPr>
              <m:t>A,c</m:t>
            </m:r>
            <m:ctrlPr>
              <w:rPr>
                <w:rFonts w:ascii="Cambria Math" w:eastAsia="宋体" w:hAnsi="Cambria Math"/>
              </w:rPr>
            </m:ctrlPr>
          </m:sub>
        </m:sSub>
      </m:oMath>
      <w:r w:rsidRPr="00E57807">
        <w:rPr>
          <w:rFonts w:eastAsia="宋体" w:cs="Arial"/>
          <w:lang w:eastAsia="zh-CN"/>
        </w:rPr>
        <w:t xml:space="preserve"> occasions</w:t>
      </w:r>
      <w:r w:rsidRPr="00E57807">
        <w:rPr>
          <w:rFonts w:eastAsia="宋体" w:cs="Arial"/>
          <w:lang w:val="en-US" w:eastAsia="zh-CN"/>
        </w:rPr>
        <w:t xml:space="preserve"> on respective serving cells</w:t>
      </w:r>
      <w:r w:rsidRPr="00E57807">
        <w:rPr>
          <w:rFonts w:eastAsia="宋体"/>
          <w:lang w:eastAsia="zh-CN"/>
        </w:rPr>
        <w:t>, where the value of counter DAI in DCI format 1_0 or in DCI format 4_1 is according to Table 9.1.3-1 and HARQ-ACK information bits in response to more than one SPS PDSCH receptions that the UE is configured to receive are ordered according to the following pseudo-code</w:t>
      </w:r>
      <w:r w:rsidRPr="00E57807">
        <w:rPr>
          <w:rFonts w:eastAsia="宋体"/>
          <w:lang w:eastAsia="x-none"/>
        </w:rPr>
        <w:t>; otherwise, the procedures in clause 9.1.2.1 and clause 9.1.2.2 for a HARQ-ACK codebook determination apply.</w:t>
      </w:r>
    </w:p>
    <w:p w14:paraId="0C7C3DC6" w14:textId="77777777" w:rsidR="00E57807" w:rsidRPr="00E57807" w:rsidRDefault="00E57807" w:rsidP="00E57807">
      <w:pPr>
        <w:jc w:val="both"/>
        <w:rPr>
          <w:rFonts w:eastAsia="宋体"/>
          <w:lang w:eastAsia="zh-CN"/>
        </w:rPr>
      </w:pPr>
      <w:r w:rsidRPr="00E57807">
        <w:rPr>
          <w:rFonts w:eastAsia="宋体"/>
          <w:lang w:eastAsia="zh-CN"/>
        </w:rPr>
        <w:t>In the following pseudo-code, SPS PDSCH receptions associated with a SPS PDSCH configuration are activated by a DCI format with CRC scrambled by a CS-RNTI or by a DCI format with CRC scrambled by a G-CS-RNTI.</w:t>
      </w:r>
    </w:p>
    <w:p w14:paraId="155A911A" w14:textId="77777777" w:rsidR="00E57807" w:rsidRPr="00E57807" w:rsidRDefault="00E57807" w:rsidP="00E57807">
      <w:pPr>
        <w:jc w:val="both"/>
        <w:rPr>
          <w:rFonts w:eastAsia="宋体"/>
        </w:rPr>
      </w:pPr>
      <w:r w:rsidRPr="00E57807">
        <w:rPr>
          <w:rFonts w:eastAsia="宋体"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eastAsia="宋体" w:hAnsi="Cambria Math" w:cs="Arial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 w:cs="Arial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 w:cs="Arial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Arial"/>
                <w:lang w:eastAsia="zh-CN"/>
              </w:rPr>
              <m:t>DL</m:t>
            </m:r>
          </m:sup>
        </m:sSubSup>
      </m:oMath>
      <w:r w:rsidRPr="00E57807">
        <w:rPr>
          <w:rFonts w:eastAsia="宋体"/>
        </w:rPr>
        <w:t xml:space="preserve"> to the number of serving cells configured to the UE</w:t>
      </w:r>
    </w:p>
    <w:p w14:paraId="4E7D4073" w14:textId="77777777" w:rsidR="00E57807" w:rsidRPr="00E57807" w:rsidRDefault="00E57807" w:rsidP="00E57807">
      <w:pPr>
        <w:jc w:val="both"/>
        <w:rPr>
          <w:rFonts w:eastAsia="宋体"/>
          <w:lang w:eastAsia="zh-CN"/>
        </w:rPr>
      </w:pPr>
      <w:r w:rsidRPr="00E57807">
        <w:rPr>
          <w:rFonts w:eastAsia="宋体"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eastAsia="宋体" w:hAnsi="Cambria Math" w:cs="Arial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 w:cs="Arial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 w:cs="Arial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Arial"/>
                <w:lang w:eastAsia="zh-CN"/>
              </w:rPr>
              <m:t>SPS</m:t>
            </m:r>
          </m:sup>
        </m:sSubSup>
      </m:oMath>
      <w:r w:rsidRPr="00E57807">
        <w:rPr>
          <w:rFonts w:eastAsia="宋体"/>
        </w:rPr>
        <w:t xml:space="preserve"> to the number of SPS PDSCH configurations configured to the UE for serving cell </w:t>
      </w:r>
      <m:oMath>
        <m:r>
          <w:rPr>
            <w:rFonts w:ascii="Cambria Math" w:eastAsia="宋体" w:hAnsi="Cambria Math" w:cs="Arial"/>
            <w:lang w:eastAsia="zh-CN"/>
          </w:rPr>
          <m:t>c</m:t>
        </m:r>
      </m:oMath>
    </w:p>
    <w:p w14:paraId="361E69D9" w14:textId="77777777" w:rsidR="00E57807" w:rsidRPr="00E57807" w:rsidRDefault="00E57807" w:rsidP="00E57807">
      <w:pPr>
        <w:jc w:val="both"/>
        <w:rPr>
          <w:rFonts w:eastAsia="宋体"/>
          <w:lang w:eastAsia="zh-CN"/>
        </w:rPr>
      </w:pPr>
      <w:r w:rsidRPr="00E57807">
        <w:rPr>
          <w:rFonts w:eastAsia="宋体"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eastAsia="宋体" w:hAnsi="Cambria Math" w:cs="Arial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 w:cs="Arial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 w:cs="Arial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Arial"/>
                <w:lang w:eastAsia="zh-CN"/>
              </w:rPr>
              <m:t>DL</m:t>
            </m:r>
          </m:sup>
        </m:sSubSup>
      </m:oMath>
      <w:r w:rsidRPr="00E57807">
        <w:rPr>
          <w:rFonts w:eastAsia="宋体"/>
        </w:rPr>
        <w:t xml:space="preserve"> to the number of DL slots for SPS PDSCH receptions on serving cell </w:t>
      </w:r>
      <m:oMath>
        <m:r>
          <w:rPr>
            <w:rFonts w:ascii="Cambria Math" w:eastAsia="宋体" w:hAnsi="Cambria Math" w:cs="Arial"/>
            <w:lang w:eastAsia="zh-CN"/>
          </w:rPr>
          <m:t>c</m:t>
        </m:r>
      </m:oMath>
      <w:r w:rsidRPr="00E57807">
        <w:rPr>
          <w:rFonts w:eastAsia="宋体"/>
        </w:rPr>
        <w:t xml:space="preserve"> with HARQ-ACK information multiplexed on the PUCCH</w:t>
      </w:r>
    </w:p>
    <w:p w14:paraId="47CF7D27" w14:textId="77777777" w:rsidR="00E57807" w:rsidRPr="00E57807" w:rsidRDefault="00E57807" w:rsidP="00E57807">
      <w:pPr>
        <w:jc w:val="both"/>
        <w:rPr>
          <w:rFonts w:eastAsia="宋体"/>
          <w:lang w:eastAsia="zh-CN"/>
        </w:rPr>
      </w:pPr>
      <w:r w:rsidRPr="00E57807">
        <w:rPr>
          <w:rFonts w:eastAsia="宋体" w:hint="eastAsia"/>
          <w:lang w:eastAsia="zh-CN"/>
        </w:rPr>
        <w:t xml:space="preserve">Set </w:t>
      </w:r>
      <m:oMath>
        <m:r>
          <w:rPr>
            <w:rFonts w:ascii="Cambria Math" w:eastAsia="宋体" w:hAnsi="Cambria Math" w:cs="Arial"/>
            <w:lang w:eastAsia="zh-CN"/>
          </w:rPr>
          <m:t>j</m:t>
        </m:r>
        <m:r>
          <w:rPr>
            <w:rFonts w:ascii="Cambria Math" w:eastAsia="宋体" w:cs="Arial"/>
            <w:lang w:eastAsia="zh-CN"/>
          </w:rPr>
          <m:t>=0</m:t>
        </m:r>
      </m:oMath>
      <w:r w:rsidRPr="00E57807">
        <w:rPr>
          <w:rFonts w:eastAsia="宋体"/>
          <w:lang w:eastAsia="zh-CN"/>
        </w:rPr>
        <w:t xml:space="preserve"> –</w:t>
      </w:r>
      <w:r w:rsidRPr="00E57807">
        <w:rPr>
          <w:rFonts w:eastAsia="宋体"/>
        </w:rPr>
        <w:t xml:space="preserve"> HARQ-ACK</w:t>
      </w:r>
      <w:r w:rsidRPr="00E57807">
        <w:rPr>
          <w:rFonts w:eastAsia="宋体"/>
          <w:lang w:val="en-US"/>
        </w:rPr>
        <w:t xml:space="preserve"> information</w:t>
      </w:r>
      <w:r w:rsidRPr="00E57807">
        <w:rPr>
          <w:rFonts w:eastAsia="宋体"/>
        </w:rPr>
        <w:t xml:space="preserve"> bit index</w:t>
      </w:r>
    </w:p>
    <w:p w14:paraId="7E011A67" w14:textId="77777777" w:rsidR="00E57807" w:rsidRPr="00E57807" w:rsidRDefault="00E57807" w:rsidP="00E57807">
      <w:pPr>
        <w:jc w:val="both"/>
        <w:rPr>
          <w:rFonts w:eastAsia="宋体"/>
          <w:lang w:eastAsia="zh-CN"/>
        </w:rPr>
      </w:pPr>
      <w:r w:rsidRPr="00E57807">
        <w:rPr>
          <w:rFonts w:eastAsia="宋体"/>
          <w:lang w:eastAsia="zh-CN"/>
        </w:rPr>
        <w:t>S</w:t>
      </w:r>
      <w:r w:rsidRPr="00E57807">
        <w:rPr>
          <w:rFonts w:eastAsia="宋体" w:hint="eastAsia"/>
          <w:lang w:eastAsia="zh-CN"/>
        </w:rPr>
        <w:t xml:space="preserve">et </w:t>
      </w:r>
      <m:oMath>
        <m:r>
          <w:rPr>
            <w:rFonts w:ascii="Cambria Math" w:eastAsia="宋体" w:hAnsi="Cambria Math" w:cs="Arial"/>
            <w:lang w:eastAsia="zh-CN"/>
          </w:rPr>
          <m:t>c</m:t>
        </m:r>
        <m:r>
          <w:rPr>
            <w:rFonts w:ascii="Cambria Math" w:eastAsia="宋体" w:cs="Arial"/>
            <w:lang w:eastAsia="zh-CN"/>
          </w:rPr>
          <m:t>=0</m:t>
        </m:r>
      </m:oMath>
      <w:r w:rsidRPr="00E57807">
        <w:rPr>
          <w:rFonts w:eastAsia="宋体" w:hint="eastAsia"/>
          <w:lang w:eastAsia="zh-CN"/>
        </w:rPr>
        <w:t xml:space="preserve"> </w:t>
      </w:r>
      <w:r w:rsidRPr="00E57807">
        <w:rPr>
          <w:rFonts w:eastAsia="宋体"/>
          <w:lang w:eastAsia="zh-CN"/>
        </w:rPr>
        <w:t>–</w:t>
      </w:r>
      <w:r w:rsidRPr="00E57807">
        <w:rPr>
          <w:rFonts w:eastAsia="宋体" w:hint="eastAsia"/>
          <w:lang w:eastAsia="zh-CN"/>
        </w:rPr>
        <w:t xml:space="preserve"> </w:t>
      </w:r>
      <w:r w:rsidRPr="00E57807">
        <w:rPr>
          <w:rFonts w:eastAsia="宋体"/>
          <w:lang w:eastAsia="zh-CN"/>
        </w:rPr>
        <w:t xml:space="preserve">serving </w:t>
      </w:r>
      <w:r w:rsidRPr="00E57807">
        <w:rPr>
          <w:rFonts w:eastAsia="宋体" w:hint="eastAsia"/>
          <w:lang w:eastAsia="zh-CN"/>
        </w:rPr>
        <w:t xml:space="preserve">cell index: lower indexes </w:t>
      </w:r>
      <w:r w:rsidRPr="00E57807">
        <w:rPr>
          <w:rFonts w:eastAsia="宋体"/>
          <w:lang w:eastAsia="zh-CN"/>
        </w:rPr>
        <w:t>correspond</w:t>
      </w:r>
      <w:r w:rsidRPr="00E57807">
        <w:rPr>
          <w:rFonts w:eastAsia="宋体" w:hint="eastAsia"/>
          <w:lang w:eastAsia="zh-CN"/>
        </w:rPr>
        <w:t xml:space="preserve"> to lower RRC indexes of corresponding cell</w:t>
      </w:r>
    </w:p>
    <w:p w14:paraId="0B5EEE70" w14:textId="77777777" w:rsidR="00E57807" w:rsidRPr="00E57807" w:rsidRDefault="00E57807" w:rsidP="00E57807">
      <w:pPr>
        <w:ind w:left="568" w:hanging="284"/>
        <w:rPr>
          <w:rFonts w:eastAsia="宋体"/>
          <w:lang w:val="x-none"/>
        </w:rPr>
      </w:pPr>
      <w:r w:rsidRPr="00E57807">
        <w:rPr>
          <w:rFonts w:eastAsia="宋体"/>
          <w:lang w:val="x-none"/>
        </w:rPr>
        <w:t xml:space="preserve">while </w:t>
      </w:r>
      <m:oMath>
        <m:r>
          <w:rPr>
            <w:rFonts w:ascii="Cambria Math" w:eastAsia="宋体" w:hAnsi="Cambria Math"/>
            <w:lang w:val="x-none" w:eastAsia="zh-CN"/>
          </w:rPr>
          <m:t>c&lt;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val="x-none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val="x-none" w:eastAsia="zh-CN"/>
              </w:rPr>
              <m:t>DL</m:t>
            </m:r>
          </m:sup>
        </m:sSubSup>
      </m:oMath>
      <w:r w:rsidRPr="00E57807">
        <w:rPr>
          <w:rFonts w:eastAsia="宋体"/>
          <w:lang w:val="x-none"/>
        </w:rPr>
        <w:t xml:space="preserve"> </w:t>
      </w:r>
    </w:p>
    <w:p w14:paraId="53EDEC78" w14:textId="77777777" w:rsidR="00E57807" w:rsidRPr="00E57807" w:rsidRDefault="00E57807" w:rsidP="00E57807">
      <w:pPr>
        <w:ind w:left="568" w:hanging="284"/>
        <w:rPr>
          <w:rFonts w:eastAsia="宋体"/>
          <w:lang w:val="x-none" w:eastAsia="zh-CN"/>
        </w:rPr>
      </w:pPr>
      <w:r w:rsidRPr="00E57807">
        <w:rPr>
          <w:rFonts w:eastAsia="宋体"/>
          <w:lang w:val="x-none" w:eastAsia="zh-CN"/>
        </w:rPr>
        <w:t>S</w:t>
      </w:r>
      <w:r w:rsidRPr="00E57807">
        <w:rPr>
          <w:rFonts w:eastAsia="宋体" w:hint="eastAsia"/>
          <w:lang w:val="x-none" w:eastAsia="zh-CN"/>
        </w:rPr>
        <w:t xml:space="preserve">et </w:t>
      </w:r>
      <m:oMath>
        <m:r>
          <w:rPr>
            <w:rFonts w:ascii="Cambria Math" w:eastAsia="宋体" w:hAnsi="Cambria Math"/>
            <w:lang w:val="x-none" w:eastAsia="zh-CN"/>
          </w:rPr>
          <m:t>s=0</m:t>
        </m:r>
      </m:oMath>
      <w:r w:rsidRPr="00E57807">
        <w:rPr>
          <w:rFonts w:eastAsia="宋体" w:hint="eastAsia"/>
          <w:lang w:val="x-none" w:eastAsia="zh-CN"/>
        </w:rPr>
        <w:t xml:space="preserve"> </w:t>
      </w:r>
      <w:r w:rsidRPr="00E57807">
        <w:rPr>
          <w:rFonts w:eastAsia="宋体"/>
          <w:lang w:val="x-none" w:eastAsia="zh-CN"/>
        </w:rPr>
        <w:t>–</w:t>
      </w:r>
      <w:r w:rsidRPr="00E57807">
        <w:rPr>
          <w:rFonts w:eastAsia="宋体" w:hint="eastAsia"/>
          <w:lang w:val="x-none" w:eastAsia="zh-CN"/>
        </w:rPr>
        <w:t xml:space="preserve"> </w:t>
      </w:r>
      <w:r w:rsidRPr="00E57807">
        <w:rPr>
          <w:rFonts w:eastAsia="宋体"/>
          <w:lang w:val="x-none" w:eastAsia="zh-CN"/>
        </w:rPr>
        <w:t>SPS PDSCH configuration index:</w:t>
      </w:r>
      <w:r w:rsidRPr="00E57807">
        <w:rPr>
          <w:rFonts w:eastAsia="宋体" w:hint="eastAsia"/>
          <w:lang w:val="x-none" w:eastAsia="zh-CN"/>
        </w:rPr>
        <w:t xml:space="preserve"> lower indexes </w:t>
      </w:r>
      <w:r w:rsidRPr="00E57807">
        <w:rPr>
          <w:rFonts w:eastAsia="宋体"/>
          <w:lang w:val="x-none" w:eastAsia="zh-CN"/>
        </w:rPr>
        <w:t>correspond</w:t>
      </w:r>
      <w:r w:rsidRPr="00E57807">
        <w:rPr>
          <w:rFonts w:eastAsia="宋体" w:hint="eastAsia"/>
          <w:lang w:val="x-none" w:eastAsia="zh-CN"/>
        </w:rPr>
        <w:t xml:space="preserve"> to lower RRC indexes of corresponding SPS configurations</w:t>
      </w:r>
      <w:r w:rsidRPr="00E57807">
        <w:rPr>
          <w:rFonts w:eastAsia="宋体"/>
          <w:lang w:val="x-none" w:eastAsia="zh-CN"/>
        </w:rPr>
        <w:t xml:space="preserve"> </w:t>
      </w:r>
    </w:p>
    <w:p w14:paraId="699590C2" w14:textId="77777777" w:rsidR="00E57807" w:rsidRPr="00E57807" w:rsidRDefault="00E57807" w:rsidP="00E57807">
      <w:pPr>
        <w:ind w:left="851" w:hanging="284"/>
        <w:rPr>
          <w:rFonts w:eastAsia="宋体"/>
          <w:lang w:val="x-none"/>
        </w:rPr>
      </w:pPr>
      <w:r w:rsidRPr="00E57807">
        <w:rPr>
          <w:rFonts w:eastAsia="宋体"/>
          <w:lang w:val="x-none"/>
        </w:rPr>
        <w:t xml:space="preserve">while </w:t>
      </w:r>
      <m:oMath>
        <m:r>
          <w:rPr>
            <w:rFonts w:ascii="Cambria Math" w:eastAsia="宋体" w:hAnsi="Cambria Math"/>
            <w:lang w:val="x-none" w:eastAsia="zh-CN"/>
          </w:rPr>
          <m:t>s&lt;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val="x-none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val="x-none" w:eastAsia="zh-CN"/>
              </w:rPr>
              <m:t>SPS</m:t>
            </m:r>
          </m:sup>
        </m:sSubSup>
      </m:oMath>
    </w:p>
    <w:p w14:paraId="29DF4229" w14:textId="77777777" w:rsidR="00E57807" w:rsidRPr="00E57807" w:rsidRDefault="00E57807" w:rsidP="00E57807">
      <w:pPr>
        <w:ind w:left="1135" w:hanging="284"/>
        <w:rPr>
          <w:rFonts w:eastAsia="宋体"/>
          <w:lang w:eastAsia="zh-CN"/>
        </w:rPr>
      </w:pPr>
      <w:r w:rsidRPr="00E57807">
        <w:rPr>
          <w:rFonts w:eastAsia="宋体"/>
          <w:lang w:eastAsia="zh-CN"/>
        </w:rPr>
        <w:t>S</w:t>
      </w:r>
      <w:r w:rsidRPr="00E57807">
        <w:rPr>
          <w:rFonts w:eastAsia="宋体" w:hint="eastAsia"/>
          <w:lang w:eastAsia="zh-CN"/>
        </w:rPr>
        <w:t xml:space="preserve">et </w:t>
      </w:r>
      <m:oMath>
        <m:sSub>
          <m:sSubPr>
            <m:ctrlPr>
              <w:rPr>
                <w:rFonts w:ascii="Cambria Math" w:eastAsia="宋体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 w:cs="Arial"/>
                <w:lang w:eastAsia="zh-CN"/>
              </w:rPr>
              <m:t>D</m:t>
            </m:r>
          </m:sub>
        </m:sSub>
        <m:r>
          <w:rPr>
            <w:rFonts w:ascii="Cambria Math" w:eastAsia="宋体" w:cs="Arial"/>
            <w:lang w:eastAsia="zh-CN"/>
          </w:rPr>
          <m:t>=0</m:t>
        </m:r>
      </m:oMath>
      <w:r w:rsidRPr="00E57807">
        <w:rPr>
          <w:rFonts w:eastAsia="宋体" w:hint="eastAsia"/>
          <w:lang w:eastAsia="zh-CN"/>
        </w:rPr>
        <w:t xml:space="preserve"> </w:t>
      </w:r>
      <w:r w:rsidRPr="00E57807">
        <w:rPr>
          <w:rFonts w:eastAsia="宋体"/>
          <w:lang w:eastAsia="zh-CN"/>
        </w:rPr>
        <w:t>–</w:t>
      </w:r>
      <w:r w:rsidRPr="00E57807">
        <w:rPr>
          <w:rFonts w:eastAsia="宋体" w:hint="eastAsia"/>
          <w:lang w:eastAsia="zh-CN"/>
        </w:rPr>
        <w:t xml:space="preserve"> </w:t>
      </w:r>
      <w:r w:rsidRPr="00E57807">
        <w:rPr>
          <w:rFonts w:eastAsia="宋体"/>
          <w:lang w:eastAsia="zh-CN"/>
        </w:rPr>
        <w:t xml:space="preserve">slot index </w:t>
      </w:r>
    </w:p>
    <w:p w14:paraId="74F9F702" w14:textId="77777777" w:rsidR="00E57807" w:rsidRPr="00E57807" w:rsidRDefault="00E57807" w:rsidP="00E57807">
      <w:pPr>
        <w:ind w:left="1418" w:hanging="284"/>
        <w:rPr>
          <w:rFonts w:eastAsia="宋体"/>
        </w:rPr>
      </w:pPr>
      <w:r w:rsidRPr="00E57807">
        <w:rPr>
          <w:rFonts w:eastAsia="宋体"/>
        </w:rPr>
        <w:t xml:space="preserve">while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D</m:t>
            </m:r>
          </m:sub>
        </m:sSub>
        <m:r>
          <m:rPr>
            <m:sty m:val="p"/>
          </m:rPr>
          <w:rPr>
            <w:rFonts w:ascii="Cambria Math" w:eastAsia="宋体" w:hAnsi="Cambria Math"/>
            <w:lang w:eastAsia="zh-CN"/>
          </w:rPr>
          <m:t>&lt;</m:t>
        </m:r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DL</m:t>
            </m:r>
          </m:sup>
        </m:sSubSup>
      </m:oMath>
    </w:p>
    <w:p w14:paraId="3485F8F2" w14:textId="77777777" w:rsidR="00E57807" w:rsidRPr="00E57807" w:rsidRDefault="00E57807" w:rsidP="00E57807">
      <w:pPr>
        <w:ind w:left="1702" w:hanging="284"/>
        <w:rPr>
          <w:rFonts w:eastAsia="宋体"/>
        </w:rPr>
      </w:pPr>
      <w:r w:rsidRPr="00E57807">
        <w:rPr>
          <w:rFonts w:eastAsia="宋体"/>
        </w:rPr>
        <w:t>if {</w:t>
      </w:r>
    </w:p>
    <w:p w14:paraId="12AC2113" w14:textId="216BBC8B" w:rsidR="00E57807" w:rsidRPr="00E57807" w:rsidRDefault="00E57807" w:rsidP="00E57807">
      <w:pPr>
        <w:ind w:left="1701"/>
        <w:rPr>
          <w:rFonts w:eastAsia="宋体"/>
          <w:lang w:eastAsia="zh-CN"/>
        </w:rPr>
      </w:pPr>
      <w:r w:rsidRPr="00E57807">
        <w:rPr>
          <w:rFonts w:eastAsia="宋体"/>
        </w:rPr>
        <w:t xml:space="preserve">a UE is configured to receive SPS PDSCHs from slot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D</m:t>
            </m:r>
          </m:sub>
        </m:sSub>
        <m:r>
          <w:rPr>
            <w:rFonts w:ascii="Cambria Math" w:eastAsia="宋体" w:hAnsi="Cambria Math"/>
            <w:lang w:eastAsia="zh-CN"/>
          </w:rPr>
          <m:t>-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PDSCH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repeat</m:t>
            </m:r>
          </m:sup>
        </m:sSubSup>
        <m:r>
          <m:rPr>
            <m:sty m:val="p"/>
          </m:rPr>
          <w:rPr>
            <w:rFonts w:ascii="Cambria Math" w:eastAsia="宋体" w:hAnsi="Cambria Math"/>
            <w:lang w:eastAsia="zh-CN"/>
          </w:rPr>
          <m:t>+1</m:t>
        </m:r>
      </m:oMath>
      <w:r w:rsidRPr="00E57807">
        <w:rPr>
          <w:rFonts w:eastAsia="等线" w:hint="eastAsia"/>
          <w:lang w:eastAsia="ko-KR"/>
        </w:rPr>
        <w:t xml:space="preserve"> to</w:t>
      </w:r>
      <w:r w:rsidRPr="00E57807">
        <w:rPr>
          <w:rFonts w:eastAsia="宋体"/>
        </w:rPr>
        <w:t xml:space="preserve"> slot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D</m:t>
            </m:r>
          </m:sub>
        </m:sSub>
      </m:oMath>
      <w:r w:rsidRPr="00E57807">
        <w:rPr>
          <w:rFonts w:eastAsia="宋体"/>
        </w:rPr>
        <w:t xml:space="preserve"> for SPS PDSCH configuration </w:t>
      </w:r>
      <m:oMath>
        <m:r>
          <w:rPr>
            <w:rFonts w:ascii="Cambria Math" w:eastAsia="宋体" w:hAnsi="Cambria Math"/>
            <w:lang w:eastAsia="zh-CN"/>
          </w:rPr>
          <m:t>s</m:t>
        </m:r>
      </m:oMath>
      <w:r w:rsidRPr="00E57807">
        <w:rPr>
          <w:rFonts w:eastAsia="宋体"/>
          <w:lang w:val="en-US" w:eastAsia="zh-CN"/>
        </w:rPr>
        <w:t xml:space="preserve"> </w:t>
      </w:r>
      <w:r w:rsidRPr="00E57807">
        <w:rPr>
          <w:rFonts w:eastAsia="宋体"/>
        </w:rPr>
        <w:t xml:space="preserve">on serving cell </w:t>
      </w:r>
      <m:oMath>
        <m:r>
          <w:rPr>
            <w:rFonts w:ascii="Cambria Math" w:eastAsia="宋体" w:hAnsi="Cambria Math"/>
            <w:lang w:eastAsia="zh-CN"/>
          </w:rPr>
          <m:t>c</m:t>
        </m:r>
      </m:oMath>
      <w:r w:rsidRPr="00E57807">
        <w:rPr>
          <w:rFonts w:eastAsia="宋体"/>
          <w:lang w:eastAsia="zh-CN"/>
        </w:rPr>
        <w:t>, excluding SPS PDSCHs that are not required to be received in any slot among overlapping SPS PDSCHs, if a</w:t>
      </w:r>
      <w:proofErr w:type="spellStart"/>
      <w:r w:rsidRPr="00E57807">
        <w:rPr>
          <w:rFonts w:eastAsia="宋体"/>
          <w:lang w:eastAsia="zh-CN"/>
        </w:rPr>
        <w:t>ny</w:t>
      </w:r>
      <w:proofErr w:type="spellEnd"/>
      <w:r w:rsidRPr="00E57807">
        <w:rPr>
          <w:rFonts w:eastAsia="宋体"/>
          <w:lang w:eastAsia="zh-CN"/>
        </w:rPr>
        <w:t xml:space="preserve"> according to [6, TS 38.214], or based on a UE capability for a number of PDSCH receptions in a slot according to [6, TS 38.214], or due to overlapping with a set of symbols indicated as uplink by </w:t>
      </w:r>
      <w:proofErr w:type="spellStart"/>
      <w:r w:rsidRPr="00E57807">
        <w:rPr>
          <w:rFonts w:eastAsia="宋体"/>
          <w:i/>
          <w:lang w:eastAsia="zh-CN"/>
        </w:rPr>
        <w:t>tdd</w:t>
      </w:r>
      <w:proofErr w:type="spellEnd"/>
      <w:r w:rsidRPr="00E57807">
        <w:rPr>
          <w:rFonts w:eastAsia="宋体"/>
          <w:i/>
          <w:lang w:eastAsia="zh-CN"/>
        </w:rPr>
        <w:t>-UL-DL-</w:t>
      </w:r>
      <w:proofErr w:type="spellStart"/>
      <w:r w:rsidRPr="00E57807">
        <w:rPr>
          <w:rFonts w:eastAsia="宋体"/>
          <w:i/>
          <w:lang w:eastAsia="zh-CN"/>
        </w:rPr>
        <w:t>ConfigurationCommon</w:t>
      </w:r>
      <w:proofErr w:type="spellEnd"/>
      <w:r w:rsidRPr="00E57807">
        <w:rPr>
          <w:rFonts w:eastAsia="宋体"/>
          <w:lang w:eastAsia="zh-CN"/>
        </w:rPr>
        <w:t xml:space="preserve"> or by </w:t>
      </w:r>
      <w:proofErr w:type="spellStart"/>
      <w:r w:rsidRPr="00E57807">
        <w:rPr>
          <w:rFonts w:eastAsia="宋体"/>
          <w:i/>
          <w:lang w:eastAsia="zh-CN"/>
        </w:rPr>
        <w:t>tdd</w:t>
      </w:r>
      <w:proofErr w:type="spellEnd"/>
      <w:r w:rsidRPr="00E57807">
        <w:rPr>
          <w:rFonts w:eastAsia="宋体"/>
          <w:i/>
          <w:lang w:eastAsia="zh-CN"/>
        </w:rPr>
        <w:t>-UL-DL-</w:t>
      </w:r>
      <w:proofErr w:type="spellStart"/>
      <w:r w:rsidRPr="00E57807">
        <w:rPr>
          <w:rFonts w:eastAsia="宋体"/>
          <w:i/>
          <w:lang w:eastAsia="zh-CN"/>
        </w:rPr>
        <w:t>ConfigurationDedicated</w:t>
      </w:r>
      <w:proofErr w:type="spellEnd"/>
      <w:r w:rsidRPr="00E57807">
        <w:rPr>
          <w:rFonts w:eastAsia="宋体"/>
          <w:iCs/>
          <w:lang w:eastAsia="zh-CN"/>
        </w:rPr>
        <w:t xml:space="preserve"> </w:t>
      </w:r>
      <w:r w:rsidRPr="00E57807">
        <w:rPr>
          <w:rFonts w:eastAsia="宋体"/>
          <w:lang w:eastAsia="zh-CN"/>
        </w:rPr>
        <w:t xml:space="preserve">where, for unicast SPS PDSCHs,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PDSCH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repeat</m:t>
            </m:r>
          </m:sup>
        </m:sSubSup>
      </m:oMath>
      <w:r w:rsidRPr="00E57807">
        <w:rPr>
          <w:rFonts w:eastAsia="等线" w:hint="eastAsia"/>
          <w:lang w:eastAsia="ko-KR"/>
        </w:rPr>
        <w:t xml:space="preserve"> </w:t>
      </w:r>
      <w:r w:rsidRPr="00E57807">
        <w:rPr>
          <w:rFonts w:eastAsia="等线"/>
          <w:lang w:eastAsia="ko-KR"/>
        </w:rPr>
        <w:t xml:space="preserve">is provided by </w:t>
      </w:r>
      <w:r w:rsidRPr="00E57807">
        <w:rPr>
          <w:rFonts w:eastAsia="等线"/>
          <w:i/>
          <w:lang w:eastAsia="ko-KR"/>
        </w:rPr>
        <w:t>pdsch-AggregationFactor-r16</w:t>
      </w:r>
      <w:r w:rsidRPr="00E57807">
        <w:rPr>
          <w:rFonts w:eastAsia="等线"/>
          <w:lang w:eastAsia="ko-KR"/>
        </w:rPr>
        <w:t xml:space="preserve"> in </w:t>
      </w:r>
      <w:r w:rsidRPr="00E57807">
        <w:rPr>
          <w:rFonts w:eastAsia="等线"/>
          <w:i/>
          <w:lang w:eastAsia="ko-KR"/>
        </w:rPr>
        <w:t>SPS-</w:t>
      </w:r>
      <w:r w:rsidRPr="00E57807">
        <w:rPr>
          <w:rFonts w:eastAsia="等线" w:hint="eastAsia"/>
          <w:i/>
          <w:lang w:eastAsia="ko-KR"/>
        </w:rPr>
        <w:t>Config</w:t>
      </w:r>
      <w:r w:rsidRPr="00E57807">
        <w:rPr>
          <w:rFonts w:eastAsia="等线"/>
          <w:iCs/>
          <w:lang w:eastAsia="ko-KR"/>
        </w:rPr>
        <w:t xml:space="preserve"> or</w:t>
      </w:r>
      <w:r w:rsidRPr="00E57807">
        <w:rPr>
          <w:rFonts w:eastAsia="等线"/>
          <w:lang w:eastAsia="ko-KR"/>
        </w:rPr>
        <w:t xml:space="preserve">, if </w:t>
      </w:r>
      <w:r w:rsidRPr="00E57807">
        <w:rPr>
          <w:rFonts w:eastAsia="等线"/>
          <w:i/>
          <w:lang w:eastAsia="ko-KR"/>
        </w:rPr>
        <w:t>pdsch-AggregationFactor-r16</w:t>
      </w:r>
      <w:r w:rsidRPr="00E57807">
        <w:rPr>
          <w:rFonts w:eastAsia="等线"/>
          <w:lang w:eastAsia="ko-KR"/>
        </w:rPr>
        <w:t xml:space="preserve"> is not included in </w:t>
      </w:r>
      <w:r w:rsidRPr="00E57807">
        <w:rPr>
          <w:rFonts w:eastAsia="等线"/>
          <w:i/>
          <w:lang w:eastAsia="ko-KR"/>
        </w:rPr>
        <w:t>SPS-</w:t>
      </w:r>
      <w:r w:rsidRPr="00E57807">
        <w:rPr>
          <w:rFonts w:eastAsia="等线" w:hint="eastAsia"/>
          <w:i/>
          <w:lang w:eastAsia="ko-KR"/>
        </w:rPr>
        <w:t>Config</w:t>
      </w:r>
      <w:r w:rsidRPr="00E57807">
        <w:rPr>
          <w:rFonts w:eastAsia="等线"/>
          <w:lang w:eastAsia="ko-KR"/>
        </w:rPr>
        <w:t xml:space="preserve">, by </w:t>
      </w:r>
      <w:proofErr w:type="spellStart"/>
      <w:r w:rsidRPr="00E57807">
        <w:rPr>
          <w:rFonts w:eastAsia="等线"/>
          <w:i/>
          <w:lang w:eastAsia="ko-KR"/>
        </w:rPr>
        <w:t>pdsch-AggregationFactor</w:t>
      </w:r>
      <w:proofErr w:type="spellEnd"/>
      <w:r w:rsidRPr="00E57807">
        <w:rPr>
          <w:rFonts w:eastAsia="等线"/>
          <w:lang w:eastAsia="ko-KR"/>
        </w:rPr>
        <w:t xml:space="preserve"> in </w:t>
      </w:r>
      <w:r w:rsidRPr="00E57807">
        <w:rPr>
          <w:rFonts w:eastAsia="等线"/>
          <w:i/>
          <w:lang w:eastAsia="ko-KR"/>
        </w:rPr>
        <w:t>PDSCH-config</w:t>
      </w:r>
      <w:r w:rsidRPr="00E57807">
        <w:rPr>
          <w:rFonts w:eastAsia="宋体"/>
          <w:iCs/>
          <w:lang w:eastAsia="zh-CN"/>
        </w:rPr>
        <w:t xml:space="preserve"> and, </w:t>
      </w:r>
      <w:r w:rsidRPr="00E57807">
        <w:rPr>
          <w:rFonts w:eastAsia="宋体"/>
          <w:lang w:eastAsia="zh-CN"/>
        </w:rPr>
        <w:t xml:space="preserve">for multicast SPS PDSCHs,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PDSCH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repeat</m:t>
            </m:r>
          </m:sup>
        </m:sSubSup>
      </m:oMath>
      <w:r w:rsidRPr="00E57807">
        <w:rPr>
          <w:rFonts w:eastAsia="宋体" w:hint="eastAsia"/>
          <w:lang w:eastAsia="zh-CN"/>
        </w:rPr>
        <w:t xml:space="preserve"> </w:t>
      </w:r>
      <w:r w:rsidRPr="00E57807">
        <w:rPr>
          <w:rFonts w:eastAsia="宋体"/>
          <w:lang w:eastAsia="zh-CN"/>
        </w:rPr>
        <w:t xml:space="preserve">is provided by </w:t>
      </w:r>
      <m:oMath>
        <m:r>
          <w:rPr>
            <w:rFonts w:ascii="Cambria Math" w:eastAsia="宋体" w:hAnsi="Cambria Math"/>
            <w:lang w:eastAsia="zh-CN"/>
          </w:rPr>
          <m:t>repetitionNumber</m:t>
        </m:r>
      </m:oMath>
      <w:r w:rsidRPr="00E57807">
        <w:rPr>
          <w:rFonts w:eastAsia="宋体"/>
          <w:lang w:eastAsia="zh-CN"/>
        </w:rPr>
        <w:t xml:space="preserve"> if contained in an entry indicated by the time domain resource assignment field in the DCI format scheduling the PDSCH repetition, or provided by </w:t>
      </w:r>
      <w:r w:rsidRPr="00E57807">
        <w:rPr>
          <w:rFonts w:eastAsia="宋体"/>
          <w:i/>
          <w:lang w:eastAsia="zh-CN"/>
        </w:rPr>
        <w:t>pdsch-AggregationFactor-r1</w:t>
      </w:r>
      <w:del w:id="23" w:author="Moderator(Huawei)" w:date="2023-11-07T16:29:00Z">
        <w:r w:rsidRPr="00E57807" w:rsidDel="00E57807">
          <w:rPr>
            <w:rFonts w:eastAsia="宋体"/>
            <w:i/>
            <w:lang w:eastAsia="zh-CN"/>
          </w:rPr>
          <w:delText>6</w:delText>
        </w:r>
      </w:del>
      <w:ins w:id="24" w:author="Moderator(Huawei)" w:date="2023-11-07T16:29:00Z">
        <w:r>
          <w:rPr>
            <w:rFonts w:eastAsia="宋体"/>
            <w:i/>
            <w:lang w:eastAsia="zh-CN"/>
          </w:rPr>
          <w:t>7</w:t>
        </w:r>
      </w:ins>
      <w:r w:rsidRPr="00E57807">
        <w:rPr>
          <w:rFonts w:eastAsia="宋体"/>
          <w:lang w:eastAsia="zh-CN"/>
        </w:rPr>
        <w:t xml:space="preserve"> if included in </w:t>
      </w:r>
      <w:ins w:id="25" w:author="Moderator(Huawei)" w:date="2023-11-07T16:29:00Z">
        <w:r w:rsidRPr="00E57807">
          <w:rPr>
            <w:rFonts w:eastAsia="宋体"/>
            <w:i/>
            <w:lang w:eastAsia="zh-CN"/>
          </w:rPr>
          <w:t>MBS-RNTI-</w:t>
        </w:r>
        <w:proofErr w:type="spellStart"/>
        <w:r w:rsidRPr="00E57807">
          <w:rPr>
            <w:rFonts w:eastAsia="宋体"/>
            <w:i/>
            <w:lang w:eastAsia="zh-CN"/>
          </w:rPr>
          <w:t>SpecificConfig</w:t>
        </w:r>
        <w:proofErr w:type="spellEnd"/>
        <w:r w:rsidRPr="00E57807">
          <w:rPr>
            <w:rFonts w:eastAsia="宋体"/>
            <w:i/>
            <w:lang w:eastAsia="zh-CN"/>
          </w:rPr>
          <w:t xml:space="preserve"> </w:t>
        </w:r>
        <w:r w:rsidRPr="00E57807">
          <w:rPr>
            <w:rFonts w:eastAsia="宋体"/>
            <w:lang w:eastAsia="zh-CN"/>
          </w:rPr>
          <w:t xml:space="preserve">for the G-CS-RNTI </w:t>
        </w:r>
      </w:ins>
      <w:ins w:id="26" w:author="Moderator(Huawei)" w:date="2023-11-07T16:30:00Z">
        <w:r w:rsidRPr="00E57807">
          <w:rPr>
            <w:rFonts w:eastAsia="宋体"/>
            <w:lang w:eastAsia="zh-CN"/>
          </w:rPr>
          <w:t>associated with the SPS PDSCH</w:t>
        </w:r>
        <w:r w:rsidRPr="00E57807">
          <w:rPr>
            <w:rFonts w:eastAsia="宋体"/>
            <w:i/>
            <w:lang w:eastAsia="zh-CN"/>
          </w:rPr>
          <w:t xml:space="preserve"> </w:t>
        </w:r>
      </w:ins>
      <w:del w:id="27" w:author="Moderator(Huawei)" w:date="2023-11-07T16:30:00Z">
        <w:r w:rsidRPr="00E57807" w:rsidDel="00E57807">
          <w:rPr>
            <w:rFonts w:eastAsia="宋体"/>
            <w:i/>
            <w:lang w:eastAsia="zh-CN"/>
          </w:rPr>
          <w:delText>SPS-</w:delText>
        </w:r>
        <w:r w:rsidRPr="00E57807" w:rsidDel="00E57807">
          <w:rPr>
            <w:rFonts w:eastAsia="宋体" w:hint="eastAsia"/>
            <w:i/>
            <w:lang w:eastAsia="zh-CN"/>
          </w:rPr>
          <w:delText>Config</w:delText>
        </w:r>
        <w:r w:rsidRPr="00E57807" w:rsidDel="00E57807">
          <w:rPr>
            <w:rFonts w:eastAsia="宋体"/>
            <w:i/>
            <w:lang w:eastAsia="zh-CN"/>
          </w:rPr>
          <w:delText xml:space="preserve"> </w:delText>
        </w:r>
      </w:del>
      <w:r w:rsidRPr="00E57807">
        <w:rPr>
          <w:rFonts w:eastAsia="宋体"/>
          <w:lang w:eastAsia="zh-CN"/>
        </w:rPr>
        <w:t xml:space="preserve">or, </w:t>
      </w:r>
      <w:r w:rsidRPr="00E57807">
        <w:rPr>
          <w:rFonts w:eastAsia="宋体"/>
          <w:iCs/>
          <w:lang w:eastAsia="zh-CN"/>
        </w:rPr>
        <w:t>otherwise,</w:t>
      </w:r>
      <w:r w:rsidRPr="00E57807">
        <w:rPr>
          <w:rFonts w:eastAsia="宋体"/>
          <w:i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PDSCH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repeat</m:t>
            </m:r>
          </m:sup>
        </m:sSubSup>
        <m:r>
          <w:rPr>
            <w:rFonts w:ascii="Cambria Math" w:eastAsia="宋体" w:hAnsi="Cambria Math"/>
            <w:lang w:eastAsia="zh-CN"/>
          </w:rPr>
          <m:t>=1</m:t>
        </m:r>
      </m:oMath>
      <w:r w:rsidRPr="00E57807">
        <w:rPr>
          <w:rFonts w:eastAsia="宋体"/>
          <w:iCs/>
          <w:lang w:eastAsia="zh-CN"/>
        </w:rPr>
        <w:t>,</w:t>
      </w:r>
      <w:r w:rsidRPr="00E57807">
        <w:rPr>
          <w:rFonts w:eastAsia="宋体"/>
          <w:lang w:eastAsia="zh-CN"/>
        </w:rPr>
        <w:t xml:space="preserve"> and</w:t>
      </w:r>
    </w:p>
    <w:p w14:paraId="707DA27A" w14:textId="77777777" w:rsidR="00E57807" w:rsidRPr="00E57807" w:rsidRDefault="00E57807" w:rsidP="00E57807">
      <w:pPr>
        <w:ind w:left="1701" w:hanging="1"/>
        <w:rPr>
          <w:rFonts w:eastAsia="Batang"/>
        </w:rPr>
      </w:pPr>
      <w:r w:rsidRPr="00E57807">
        <w:rPr>
          <w:rFonts w:eastAsia="Batang"/>
        </w:rPr>
        <w:t>HARQ-ACK information for the SPS PDSCH is associated with the PUCCH</w:t>
      </w:r>
    </w:p>
    <w:p w14:paraId="1ECF1497" w14:textId="77777777" w:rsidR="00E57807" w:rsidRPr="00E57807" w:rsidRDefault="00E57807" w:rsidP="00E57807">
      <w:pPr>
        <w:ind w:left="1701" w:hanging="1"/>
        <w:rPr>
          <w:rFonts w:eastAsia="宋体"/>
        </w:rPr>
      </w:pPr>
      <w:r w:rsidRPr="00E57807">
        <w:rPr>
          <w:rFonts w:eastAsia="Batang"/>
        </w:rPr>
        <w:t>}</w:t>
      </w:r>
    </w:p>
    <w:p w14:paraId="0955987C" w14:textId="77777777" w:rsidR="00E57807" w:rsidRPr="00E57807" w:rsidRDefault="002358FB" w:rsidP="00E57807">
      <w:pPr>
        <w:ind w:left="1701"/>
        <w:rPr>
          <w:rFonts w:eastAsia="宋体"/>
        </w:rPr>
      </w:pP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lang w:eastAsia="zh-CN"/>
                  </w:rPr>
                </m:ctrlPr>
              </m:accPr>
              <m:e>
                <m:r>
                  <w:rPr>
                    <w:rFonts w:ascii="Cambria Math" w:eastAsia="宋体" w:hAnsi="Cambria Math"/>
                    <w:lang w:eastAsia="zh-CN"/>
                  </w:rPr>
                  <m:t>o</m:t>
                </m:r>
              </m:e>
            </m:acc>
          </m:e>
          <m:sub>
            <m:r>
              <w:rPr>
                <w:rFonts w:ascii="Cambria Math" w:eastAsia="宋体" w:hAnsi="Cambria Math"/>
                <w:lang w:eastAsia="zh-CN"/>
              </w:rPr>
              <m:t>j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ACK</m:t>
            </m:r>
          </m:sup>
        </m:sSubSup>
      </m:oMath>
      <w:r w:rsidR="00E57807" w:rsidRPr="00E57807">
        <w:rPr>
          <w:rFonts w:eastAsia="宋体"/>
        </w:rPr>
        <w:t xml:space="preserve"> </w:t>
      </w:r>
      <w:r w:rsidR="00E57807" w:rsidRPr="00E57807">
        <w:rPr>
          <w:rFonts w:eastAsia="宋体" w:hint="eastAsia"/>
          <w:lang w:eastAsia="zh-CN"/>
        </w:rPr>
        <w:t>=</w:t>
      </w:r>
      <w:r w:rsidR="00E57807" w:rsidRPr="00E57807">
        <w:rPr>
          <w:rFonts w:eastAsia="宋体"/>
        </w:rPr>
        <w:t xml:space="preserve"> HARQ-ACK information bit for this SPS PDSCH reception </w:t>
      </w:r>
    </w:p>
    <w:p w14:paraId="33C7864B" w14:textId="77777777" w:rsidR="00E57807" w:rsidRPr="00E57807" w:rsidRDefault="00E57807" w:rsidP="00E57807">
      <w:pPr>
        <w:ind w:left="1701"/>
        <w:rPr>
          <w:rFonts w:eastAsia="宋体"/>
        </w:rPr>
      </w:pPr>
      <m:oMath>
        <m:r>
          <w:rPr>
            <w:rFonts w:ascii="Cambria Math" w:eastAsia="宋体" w:hAnsi="Cambria Math"/>
            <w:lang w:eastAsia="zh-CN"/>
          </w:rPr>
          <m:t>j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=</m:t>
        </m:r>
        <m:r>
          <w:rPr>
            <w:rFonts w:ascii="Cambria Math" w:eastAsia="宋体" w:hAnsi="Cambria Math"/>
            <w:lang w:eastAsia="zh-CN"/>
          </w:rPr>
          <m:t>j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+1</m:t>
        </m:r>
      </m:oMath>
      <w:r w:rsidRPr="00E57807">
        <w:rPr>
          <w:rFonts w:eastAsia="宋体"/>
        </w:rPr>
        <w:t>;</w:t>
      </w:r>
    </w:p>
    <w:p w14:paraId="0877BC66" w14:textId="77777777" w:rsidR="00E57807" w:rsidRPr="00E57807" w:rsidRDefault="00E57807" w:rsidP="00E57807">
      <w:pPr>
        <w:ind w:left="1702" w:hanging="284"/>
        <w:rPr>
          <w:rFonts w:eastAsia="宋体"/>
        </w:rPr>
      </w:pPr>
      <w:r w:rsidRPr="00E57807">
        <w:rPr>
          <w:rFonts w:eastAsia="宋体"/>
        </w:rPr>
        <w:t>end if</w:t>
      </w:r>
    </w:p>
    <w:p w14:paraId="74833DAA" w14:textId="77777777" w:rsidR="00E57807" w:rsidRPr="00E57807" w:rsidRDefault="002358FB" w:rsidP="00E57807">
      <w:pPr>
        <w:ind w:left="1702" w:hanging="284"/>
        <w:rPr>
          <w:rFonts w:eastAsia="宋体"/>
        </w:rPr>
      </w:pP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D</m:t>
            </m:r>
          </m:sub>
        </m:sSub>
        <m:r>
          <m:rPr>
            <m:sty m:val="p"/>
          </m:rPr>
          <w:rPr>
            <w:rFonts w:ascii="Cambria Math" w:eastAsia="宋体" w:hAnsi="Cambria Math"/>
            <w:lang w:eastAsia="zh-CN"/>
          </w:rPr>
          <m:t>=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D</m:t>
            </m:r>
          </m:sub>
        </m:sSub>
        <m:r>
          <m:rPr>
            <m:sty m:val="p"/>
          </m:rPr>
          <w:rPr>
            <w:rFonts w:ascii="Cambria Math" w:eastAsia="宋体" w:hAnsi="Cambria Math"/>
            <w:lang w:eastAsia="zh-CN"/>
          </w:rPr>
          <m:t>+1</m:t>
        </m:r>
      </m:oMath>
      <w:r w:rsidR="00E57807" w:rsidRPr="00E57807">
        <w:rPr>
          <w:rFonts w:eastAsia="宋体"/>
        </w:rPr>
        <w:t>;</w:t>
      </w:r>
    </w:p>
    <w:p w14:paraId="69E18DD4" w14:textId="77777777" w:rsidR="00E57807" w:rsidRPr="00E57807" w:rsidRDefault="00E57807" w:rsidP="00E57807">
      <w:pPr>
        <w:ind w:left="1418" w:hanging="284"/>
        <w:rPr>
          <w:rFonts w:eastAsia="宋体"/>
        </w:rPr>
      </w:pPr>
      <w:r w:rsidRPr="00E57807">
        <w:rPr>
          <w:rFonts w:eastAsia="宋体"/>
        </w:rPr>
        <w:t>end while</w:t>
      </w:r>
    </w:p>
    <w:p w14:paraId="0D0AED96" w14:textId="77777777" w:rsidR="00E57807" w:rsidRPr="00E57807" w:rsidRDefault="00E57807" w:rsidP="00E57807">
      <w:pPr>
        <w:ind w:left="1418" w:hanging="284"/>
        <w:rPr>
          <w:rFonts w:eastAsia="宋体"/>
        </w:rPr>
      </w:pPr>
      <m:oMath>
        <m:r>
          <w:rPr>
            <w:rFonts w:ascii="Cambria Math" w:eastAsia="宋体" w:hAnsi="Cambria Math"/>
            <w:lang w:eastAsia="zh-CN"/>
          </w:rPr>
          <m:t>s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=</m:t>
        </m:r>
        <m:r>
          <w:rPr>
            <w:rFonts w:ascii="Cambria Math" w:eastAsia="宋体" w:hAnsi="Cambria Math"/>
            <w:lang w:eastAsia="zh-CN"/>
          </w:rPr>
          <m:t>s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+1</m:t>
        </m:r>
      </m:oMath>
      <w:r w:rsidRPr="00E57807">
        <w:rPr>
          <w:rFonts w:eastAsia="宋体"/>
        </w:rPr>
        <w:t>;</w:t>
      </w:r>
    </w:p>
    <w:p w14:paraId="774958B9" w14:textId="77777777" w:rsidR="00E57807" w:rsidRPr="00E57807" w:rsidRDefault="00E57807" w:rsidP="00E57807">
      <w:pPr>
        <w:ind w:left="851" w:hanging="284"/>
        <w:rPr>
          <w:rFonts w:eastAsia="宋体"/>
          <w:lang w:val="x-none"/>
        </w:rPr>
      </w:pPr>
      <w:r w:rsidRPr="00E57807">
        <w:rPr>
          <w:rFonts w:eastAsia="宋体"/>
          <w:lang w:val="x-none"/>
        </w:rPr>
        <w:t>end while</w:t>
      </w:r>
    </w:p>
    <w:p w14:paraId="53DDAB1D" w14:textId="77777777" w:rsidR="00E57807" w:rsidRPr="00E57807" w:rsidRDefault="00E57807" w:rsidP="00E57807">
      <w:pPr>
        <w:ind w:left="851" w:hanging="284"/>
        <w:rPr>
          <w:rFonts w:eastAsia="宋体"/>
          <w:lang w:val="x-none"/>
        </w:rPr>
      </w:pPr>
      <m:oMath>
        <m:r>
          <w:rPr>
            <w:rFonts w:ascii="Cambria Math" w:eastAsia="宋体" w:hAnsi="Cambria Math"/>
            <w:lang w:val="x-none" w:eastAsia="zh-CN"/>
          </w:rPr>
          <m:t>c</m:t>
        </m:r>
        <m:r>
          <m:rPr>
            <m:sty m:val="p"/>
          </m:rPr>
          <w:rPr>
            <w:rFonts w:ascii="Cambria Math" w:eastAsia="宋体" w:hAnsi="Cambria Math"/>
            <w:lang w:val="x-none" w:eastAsia="zh-CN"/>
          </w:rPr>
          <m:t>=</m:t>
        </m:r>
        <m:r>
          <w:rPr>
            <w:rFonts w:ascii="Cambria Math" w:eastAsia="宋体" w:hAnsi="Cambria Math"/>
            <w:lang w:val="x-none" w:eastAsia="zh-CN"/>
          </w:rPr>
          <m:t>c</m:t>
        </m:r>
        <m:r>
          <m:rPr>
            <m:sty m:val="p"/>
          </m:rPr>
          <w:rPr>
            <w:rFonts w:ascii="Cambria Math" w:eastAsia="宋体" w:hAnsi="Cambria Math"/>
            <w:lang w:val="x-none" w:eastAsia="zh-CN"/>
          </w:rPr>
          <m:t>+1</m:t>
        </m:r>
      </m:oMath>
      <w:r w:rsidRPr="00E57807">
        <w:rPr>
          <w:rFonts w:eastAsia="宋体"/>
          <w:lang w:val="x-none"/>
        </w:rPr>
        <w:t>;</w:t>
      </w:r>
    </w:p>
    <w:p w14:paraId="3E5BAFFF" w14:textId="79FA65C0" w:rsidR="00486E46" w:rsidRPr="00486E46" w:rsidRDefault="00E57807" w:rsidP="00E57807">
      <w:pPr>
        <w:rPr>
          <w:rFonts w:ascii="Arial" w:hAnsi="Arial" w:cs="Arial"/>
          <w:color w:val="FF0000"/>
          <w:sz w:val="28"/>
          <w:szCs w:val="28"/>
        </w:rPr>
      </w:pPr>
      <w:r w:rsidRPr="00E57807">
        <w:rPr>
          <w:rFonts w:eastAsia="宋体"/>
        </w:rPr>
        <w:t>end while</w:t>
      </w:r>
    </w:p>
    <w:sectPr w:rsidR="00486E46" w:rsidRPr="00486E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DB3C9" w14:textId="77777777" w:rsidR="002358FB" w:rsidRDefault="002358FB">
      <w:r>
        <w:separator/>
      </w:r>
    </w:p>
  </w:endnote>
  <w:endnote w:type="continuationSeparator" w:id="0">
    <w:p w14:paraId="2F723CD5" w14:textId="77777777" w:rsidR="002358FB" w:rsidRDefault="00235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B1765" w14:textId="77777777" w:rsidR="002358FB" w:rsidRDefault="002358FB">
      <w:r>
        <w:separator/>
      </w:r>
    </w:p>
  </w:footnote>
  <w:footnote w:type="continuationSeparator" w:id="0">
    <w:p w14:paraId="7CE5B970" w14:textId="77777777" w:rsidR="002358FB" w:rsidRDefault="00235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31FA2" w:rsidRDefault="00B31F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31FA2" w:rsidRDefault="00B31FA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31FA2" w:rsidRDefault="00B31FA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31FA2" w:rsidRDefault="00B31FA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517F0"/>
    <w:multiLevelType w:val="hybridMultilevel"/>
    <w:tmpl w:val="FA4CB736"/>
    <w:lvl w:ilvl="0" w:tplc="CED09B66">
      <w:start w:val="1"/>
      <w:numFmt w:val="bullet"/>
      <w:lvlText w:val="‐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(Huawei)">
    <w15:presenceInfo w15:providerId="None" w15:userId="Moderator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37CC9"/>
    <w:rsid w:val="000A1A08"/>
    <w:rsid w:val="000A3119"/>
    <w:rsid w:val="000A6394"/>
    <w:rsid w:val="000B7FED"/>
    <w:rsid w:val="000C038A"/>
    <w:rsid w:val="000C6598"/>
    <w:rsid w:val="000D2E29"/>
    <w:rsid w:val="000D44B3"/>
    <w:rsid w:val="000D5753"/>
    <w:rsid w:val="000D5FBE"/>
    <w:rsid w:val="001042E5"/>
    <w:rsid w:val="00116AEB"/>
    <w:rsid w:val="00122427"/>
    <w:rsid w:val="001262A0"/>
    <w:rsid w:val="0014086B"/>
    <w:rsid w:val="00145D43"/>
    <w:rsid w:val="00154EA0"/>
    <w:rsid w:val="00164634"/>
    <w:rsid w:val="00192C46"/>
    <w:rsid w:val="001A08B3"/>
    <w:rsid w:val="001A2CA0"/>
    <w:rsid w:val="001A7B60"/>
    <w:rsid w:val="001B52F0"/>
    <w:rsid w:val="001B7A65"/>
    <w:rsid w:val="001E41F3"/>
    <w:rsid w:val="001E503B"/>
    <w:rsid w:val="002057B3"/>
    <w:rsid w:val="00207F40"/>
    <w:rsid w:val="00210E3C"/>
    <w:rsid w:val="00230F64"/>
    <w:rsid w:val="002358FB"/>
    <w:rsid w:val="00237924"/>
    <w:rsid w:val="0026004D"/>
    <w:rsid w:val="002640DD"/>
    <w:rsid w:val="00270A22"/>
    <w:rsid w:val="00275D12"/>
    <w:rsid w:val="00275DFF"/>
    <w:rsid w:val="002778DE"/>
    <w:rsid w:val="00281F6F"/>
    <w:rsid w:val="00284FEB"/>
    <w:rsid w:val="002860C4"/>
    <w:rsid w:val="002B51A5"/>
    <w:rsid w:val="002B5741"/>
    <w:rsid w:val="002C7A2C"/>
    <w:rsid w:val="002D5D6A"/>
    <w:rsid w:val="002E472E"/>
    <w:rsid w:val="002E5585"/>
    <w:rsid w:val="002E5ABB"/>
    <w:rsid w:val="00305409"/>
    <w:rsid w:val="00311990"/>
    <w:rsid w:val="003609EF"/>
    <w:rsid w:val="0036231A"/>
    <w:rsid w:val="00374DD4"/>
    <w:rsid w:val="00380C90"/>
    <w:rsid w:val="003D3E5A"/>
    <w:rsid w:val="003E1A36"/>
    <w:rsid w:val="00410371"/>
    <w:rsid w:val="004242F1"/>
    <w:rsid w:val="00486E46"/>
    <w:rsid w:val="004B501B"/>
    <w:rsid w:val="004B75B7"/>
    <w:rsid w:val="004C4E13"/>
    <w:rsid w:val="004E1EA5"/>
    <w:rsid w:val="004E3918"/>
    <w:rsid w:val="004F4323"/>
    <w:rsid w:val="0051580D"/>
    <w:rsid w:val="00526639"/>
    <w:rsid w:val="00543CA6"/>
    <w:rsid w:val="00544F40"/>
    <w:rsid w:val="00545744"/>
    <w:rsid w:val="00547111"/>
    <w:rsid w:val="00561BCA"/>
    <w:rsid w:val="00565538"/>
    <w:rsid w:val="00566A1A"/>
    <w:rsid w:val="00570A80"/>
    <w:rsid w:val="00592D74"/>
    <w:rsid w:val="005B474F"/>
    <w:rsid w:val="005C2025"/>
    <w:rsid w:val="005C43F2"/>
    <w:rsid w:val="005E2C44"/>
    <w:rsid w:val="005F374B"/>
    <w:rsid w:val="00601B23"/>
    <w:rsid w:val="0061015F"/>
    <w:rsid w:val="00617D01"/>
    <w:rsid w:val="0062079C"/>
    <w:rsid w:val="00621188"/>
    <w:rsid w:val="006257ED"/>
    <w:rsid w:val="00643797"/>
    <w:rsid w:val="00665C47"/>
    <w:rsid w:val="00695808"/>
    <w:rsid w:val="006B46FB"/>
    <w:rsid w:val="006C2612"/>
    <w:rsid w:val="006D5E98"/>
    <w:rsid w:val="006E21FB"/>
    <w:rsid w:val="007176FF"/>
    <w:rsid w:val="007216D0"/>
    <w:rsid w:val="007259DE"/>
    <w:rsid w:val="00726A7F"/>
    <w:rsid w:val="00752FD3"/>
    <w:rsid w:val="00791348"/>
    <w:rsid w:val="00792342"/>
    <w:rsid w:val="007977A8"/>
    <w:rsid w:val="007B1EB2"/>
    <w:rsid w:val="007B512A"/>
    <w:rsid w:val="007C2097"/>
    <w:rsid w:val="007C3EE4"/>
    <w:rsid w:val="007D6A07"/>
    <w:rsid w:val="007F7259"/>
    <w:rsid w:val="00801FAB"/>
    <w:rsid w:val="008040A8"/>
    <w:rsid w:val="00806E2B"/>
    <w:rsid w:val="00826A10"/>
    <w:rsid w:val="008279FA"/>
    <w:rsid w:val="00862433"/>
    <w:rsid w:val="008626E7"/>
    <w:rsid w:val="00870EE7"/>
    <w:rsid w:val="00881AE2"/>
    <w:rsid w:val="008863B9"/>
    <w:rsid w:val="00892127"/>
    <w:rsid w:val="008A45A6"/>
    <w:rsid w:val="008B7098"/>
    <w:rsid w:val="008F3789"/>
    <w:rsid w:val="008F4BF5"/>
    <w:rsid w:val="008F686C"/>
    <w:rsid w:val="00905522"/>
    <w:rsid w:val="009148DE"/>
    <w:rsid w:val="00926C07"/>
    <w:rsid w:val="00927A41"/>
    <w:rsid w:val="00941E30"/>
    <w:rsid w:val="009603C8"/>
    <w:rsid w:val="00962C37"/>
    <w:rsid w:val="00967D94"/>
    <w:rsid w:val="009777D9"/>
    <w:rsid w:val="0098695C"/>
    <w:rsid w:val="00991B88"/>
    <w:rsid w:val="00994D63"/>
    <w:rsid w:val="009A01D2"/>
    <w:rsid w:val="009A5753"/>
    <w:rsid w:val="009A579D"/>
    <w:rsid w:val="009B4672"/>
    <w:rsid w:val="009C4666"/>
    <w:rsid w:val="009D2D38"/>
    <w:rsid w:val="009E216A"/>
    <w:rsid w:val="009E3297"/>
    <w:rsid w:val="009E779A"/>
    <w:rsid w:val="009F6F25"/>
    <w:rsid w:val="009F734F"/>
    <w:rsid w:val="00A2115C"/>
    <w:rsid w:val="00A246B6"/>
    <w:rsid w:val="00A457B1"/>
    <w:rsid w:val="00A45D0B"/>
    <w:rsid w:val="00A47E70"/>
    <w:rsid w:val="00A50CF0"/>
    <w:rsid w:val="00A7671C"/>
    <w:rsid w:val="00A82C03"/>
    <w:rsid w:val="00AA2CBC"/>
    <w:rsid w:val="00AC5820"/>
    <w:rsid w:val="00AD1CD8"/>
    <w:rsid w:val="00B258BB"/>
    <w:rsid w:val="00B31FA2"/>
    <w:rsid w:val="00B67B97"/>
    <w:rsid w:val="00B87448"/>
    <w:rsid w:val="00B968C8"/>
    <w:rsid w:val="00BA3EC5"/>
    <w:rsid w:val="00BA51D9"/>
    <w:rsid w:val="00BB5DFC"/>
    <w:rsid w:val="00BC3F72"/>
    <w:rsid w:val="00BD279D"/>
    <w:rsid w:val="00BD2B1A"/>
    <w:rsid w:val="00BD6BB8"/>
    <w:rsid w:val="00BF6AA3"/>
    <w:rsid w:val="00C14D5D"/>
    <w:rsid w:val="00C30D40"/>
    <w:rsid w:val="00C649C4"/>
    <w:rsid w:val="00C66BA2"/>
    <w:rsid w:val="00C857FE"/>
    <w:rsid w:val="00C95985"/>
    <w:rsid w:val="00CC5026"/>
    <w:rsid w:val="00CC5F81"/>
    <w:rsid w:val="00CC68D0"/>
    <w:rsid w:val="00CC7482"/>
    <w:rsid w:val="00CD202C"/>
    <w:rsid w:val="00CE71F6"/>
    <w:rsid w:val="00D03F9A"/>
    <w:rsid w:val="00D06D51"/>
    <w:rsid w:val="00D24991"/>
    <w:rsid w:val="00D32BD2"/>
    <w:rsid w:val="00D50255"/>
    <w:rsid w:val="00D61B7D"/>
    <w:rsid w:val="00D66520"/>
    <w:rsid w:val="00D76401"/>
    <w:rsid w:val="00D87A2B"/>
    <w:rsid w:val="00D91878"/>
    <w:rsid w:val="00DA5004"/>
    <w:rsid w:val="00DB57DE"/>
    <w:rsid w:val="00DC780B"/>
    <w:rsid w:val="00DD5534"/>
    <w:rsid w:val="00DE34CF"/>
    <w:rsid w:val="00DE65A6"/>
    <w:rsid w:val="00DF51CB"/>
    <w:rsid w:val="00E13F3D"/>
    <w:rsid w:val="00E25B8A"/>
    <w:rsid w:val="00E33D96"/>
    <w:rsid w:val="00E34898"/>
    <w:rsid w:val="00E57807"/>
    <w:rsid w:val="00E81E35"/>
    <w:rsid w:val="00EB09B7"/>
    <w:rsid w:val="00EE5DBE"/>
    <w:rsid w:val="00EE7D7C"/>
    <w:rsid w:val="00EF1C4B"/>
    <w:rsid w:val="00F20D05"/>
    <w:rsid w:val="00F249DF"/>
    <w:rsid w:val="00F25D98"/>
    <w:rsid w:val="00F300FB"/>
    <w:rsid w:val="00F31BF4"/>
    <w:rsid w:val="00F43DD7"/>
    <w:rsid w:val="00F45E94"/>
    <w:rsid w:val="00F45F5E"/>
    <w:rsid w:val="00F71AE0"/>
    <w:rsid w:val="00F74CC1"/>
    <w:rsid w:val="00F85161"/>
    <w:rsid w:val="00F96845"/>
    <w:rsid w:val="00FA5F4E"/>
    <w:rsid w:val="00FB6386"/>
    <w:rsid w:val="00FD01D4"/>
    <w:rsid w:val="00FD4DF1"/>
    <w:rsid w:val="00FD51B7"/>
    <w:rsid w:val="00FD7CED"/>
    <w:rsid w:val="00FE4A41"/>
    <w:rsid w:val="00FF2131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486E4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2E5AB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00114-BC9A-4E8F-B2BD-1AE674095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4</Pages>
  <Words>1715</Words>
  <Characters>9776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Xiajinhuan</cp:lastModifiedBy>
  <cp:revision>76</cp:revision>
  <cp:lastPrinted>1900-01-01T06:00:00Z</cp:lastPrinted>
  <dcterms:created xsi:type="dcterms:W3CDTF">2023-09-18T08:32:00Z</dcterms:created>
  <dcterms:modified xsi:type="dcterms:W3CDTF">2023-11-17T15:50:00Z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(3)Ua+sSE3qCExQAGkJclDVvt5iHaTaAsdP5coqrqwtAhaqY0iPpFQhWwDDU5UkNhVgEbCkTuPR
/+jC+SilKIq6yknPi5qlEcWQUg5+IIXJqynDRP6w9m2Sf9qvekkLR26z4jLfLg9nDpUF1u3m
TSJfXYy4h+XRcKoqDWEy1oAZOolwRZBqPFAK/u0jpJKQDbNgJmwwGamKcelpCissqFy7jkjp
gaUCJUEzuEOdgQC+S9</vt:lpwstr>
  </property>
  <property fmtid="{D5CDD505-2E9C-101B-9397-08002B2CF9AE}" pid="22" name="_2015_ms_pID_7253431">
    <vt:lpwstr>QYgZqo6SZlryso0nq1NHMFWJBA/RO7r0dVe9TUzl9pIsGIqPIg2udS
OuNoHtiB2y/zmIaP5Bq5c2zcXwByhjLDI5JsK58IhX+uvqMlUe23aZ21Ak2oyWt7JnTMW9lD
xuFkElT5bJtGp2GqUE/kL4RDrCJrd7w98tD0wuiy6gT4SgK9SUeLH5y/jXREXkVq9smdm3R7
GzafITsLO9AhXXlrnU9yQkq7OSb4MTf5TRHd</vt:lpwstr>
  </property>
  <property fmtid="{D5CDD505-2E9C-101B-9397-08002B2CF9AE}" pid="23" name="_2015_ms_pID_7253432">
    <vt:lpwstr>0XjSYwFirDDstiSkWofbyhw=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1699581117</vt:lpwstr>
  </property>
</Properties>
</file>