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A80E" w14:textId="0C88FF8D" w:rsidR="00D50011" w:rsidRPr="004D7B35" w:rsidRDefault="00D50011" w:rsidP="008A3EEC">
      <w:pPr>
        <w:spacing w:after="0"/>
        <w:rPr>
          <w:rFonts w:ascii="Arial" w:hAnsi="Arial" w:cs="Arial"/>
          <w:b/>
          <w:lang w:val="sv-SE"/>
        </w:rPr>
      </w:pPr>
      <w:r w:rsidRPr="00717EC6">
        <w:rPr>
          <w:rFonts w:ascii="Arial" w:hAnsi="Arial" w:cs="Arial"/>
          <w:b/>
        </w:rPr>
        <w:t>3GPP TSG RAN WG1 #11</w:t>
      </w:r>
      <w:r w:rsidR="00DB0B76" w:rsidRPr="00717EC6">
        <w:rPr>
          <w:rFonts w:ascii="Arial" w:hAnsi="Arial" w:cs="Arial"/>
          <w:b/>
        </w:rPr>
        <w:t>5</w:t>
      </w:r>
      <w:r w:rsidRPr="00717EC6">
        <w:rPr>
          <w:rFonts w:ascii="Arial" w:hAnsi="Arial" w:cs="Arial"/>
          <w:b/>
        </w:rPr>
        <w:tab/>
      </w:r>
      <w:r w:rsidRPr="00717EC6">
        <w:rPr>
          <w:rFonts w:ascii="Arial" w:hAnsi="Arial" w:cs="Arial"/>
          <w:b/>
        </w:rPr>
        <w:tab/>
      </w:r>
      <w:r w:rsidRPr="00717EC6">
        <w:rPr>
          <w:rFonts w:ascii="Arial" w:hAnsi="Arial" w:cs="Arial"/>
          <w:b/>
        </w:rPr>
        <w:tab/>
      </w:r>
      <w:r w:rsidRPr="00717EC6">
        <w:rPr>
          <w:rFonts w:ascii="Arial" w:hAnsi="Arial" w:cs="Arial"/>
          <w:b/>
        </w:rPr>
        <w:tab/>
      </w:r>
      <w:r w:rsidRPr="00717EC6">
        <w:rPr>
          <w:rFonts w:ascii="Arial" w:hAnsi="Arial" w:cs="Arial"/>
          <w:b/>
        </w:rPr>
        <w:tab/>
      </w:r>
      <w:r w:rsidR="006E3D3C" w:rsidRPr="00717EC6">
        <w:rPr>
          <w:rFonts w:ascii="Arial" w:hAnsi="Arial" w:cs="Arial"/>
          <w:b/>
        </w:rPr>
        <w:tab/>
      </w:r>
      <w:r w:rsidR="006E3D3C" w:rsidRPr="00717EC6">
        <w:rPr>
          <w:rFonts w:ascii="Arial" w:hAnsi="Arial" w:cs="Arial"/>
          <w:b/>
          <w:lang w:val="sv-SE"/>
        </w:rPr>
        <w:t xml:space="preserve">   </w:t>
      </w:r>
      <w:r w:rsidR="004D7B35" w:rsidRPr="00717EC6">
        <w:rPr>
          <w:rFonts w:ascii="Arial" w:hAnsi="Arial" w:cs="Arial"/>
          <w:b/>
          <w:lang w:val="sv-SE"/>
        </w:rPr>
        <w:tab/>
      </w:r>
      <w:r w:rsidR="004D7B35" w:rsidRPr="00717EC6">
        <w:rPr>
          <w:rFonts w:ascii="Arial" w:hAnsi="Arial" w:cs="Arial"/>
          <w:b/>
          <w:lang w:val="sv-SE"/>
        </w:rPr>
        <w:tab/>
      </w:r>
      <w:r w:rsidR="004D7B35" w:rsidRPr="00717EC6">
        <w:rPr>
          <w:rFonts w:ascii="Arial" w:hAnsi="Arial" w:cs="Arial"/>
          <w:b/>
          <w:lang w:val="sv-SE"/>
        </w:rPr>
        <w:tab/>
        <w:t xml:space="preserve"> </w:t>
      </w:r>
      <w:r w:rsidRPr="00717EC6">
        <w:rPr>
          <w:rFonts w:ascii="Arial" w:hAnsi="Arial" w:cs="Arial"/>
          <w:b/>
        </w:rPr>
        <w:t>R1</w:t>
      </w:r>
      <w:r w:rsidR="00717EC6" w:rsidRPr="00717EC6">
        <w:rPr>
          <w:rFonts w:ascii="Arial" w:hAnsi="Arial" w:cs="Arial"/>
          <w:b/>
        </w:rPr>
        <w:t>-</w:t>
      </w:r>
      <w:r w:rsidR="00717EC6" w:rsidRPr="00717EC6">
        <w:rPr>
          <w:rFonts w:ascii="Arial" w:hAnsi="Arial" w:cs="Arial"/>
          <w:b/>
        </w:rPr>
        <w:t>2312184</w:t>
      </w:r>
    </w:p>
    <w:p w14:paraId="2676FC68" w14:textId="4B021B15" w:rsidR="00A73C16" w:rsidRPr="004D7B35" w:rsidRDefault="005D5D03" w:rsidP="00315848">
      <w:pPr>
        <w:spacing w:after="0"/>
      </w:pPr>
      <w:r w:rsidRPr="004D7B35">
        <w:rPr>
          <w:rFonts w:ascii="Arial" w:hAnsi="Arial" w:cs="Arial"/>
          <w:b/>
        </w:rPr>
        <w:t>Chicago</w:t>
      </w:r>
      <w:r w:rsidR="00D50011" w:rsidRPr="004D7B35">
        <w:rPr>
          <w:rFonts w:ascii="Arial" w:hAnsi="Arial" w:cs="Arial"/>
          <w:b/>
        </w:rPr>
        <w:t xml:space="preserve">, </w:t>
      </w:r>
      <w:r w:rsidRPr="004D7B35">
        <w:rPr>
          <w:rFonts w:ascii="Arial" w:hAnsi="Arial" w:cs="Arial"/>
          <w:b/>
        </w:rPr>
        <w:t>USA</w:t>
      </w:r>
      <w:r w:rsidR="00D50011" w:rsidRPr="004D7B35">
        <w:rPr>
          <w:rFonts w:ascii="Arial" w:hAnsi="Arial" w:cs="Arial"/>
          <w:b/>
        </w:rPr>
        <w:t xml:space="preserve">, </w:t>
      </w:r>
      <w:r w:rsidRPr="004D7B35">
        <w:rPr>
          <w:rFonts w:ascii="Arial" w:hAnsi="Arial" w:cs="Arial"/>
          <w:b/>
        </w:rPr>
        <w:t>November</w:t>
      </w:r>
      <w:r w:rsidR="00D50011" w:rsidRPr="004D7B35">
        <w:rPr>
          <w:rFonts w:ascii="Arial" w:hAnsi="Arial" w:cs="Arial"/>
          <w:b/>
        </w:rPr>
        <w:t xml:space="preserve"> </w:t>
      </w:r>
      <w:r w:rsidRPr="004D7B35">
        <w:rPr>
          <w:rFonts w:ascii="Arial" w:hAnsi="Arial" w:cs="Arial"/>
          <w:b/>
        </w:rPr>
        <w:t>13</w:t>
      </w:r>
      <w:r w:rsidR="00D50011" w:rsidRPr="004D7B35">
        <w:rPr>
          <w:rFonts w:ascii="Arial" w:hAnsi="Arial" w:cs="Arial"/>
          <w:b/>
          <w:vertAlign w:val="superscript"/>
        </w:rPr>
        <w:t>th</w:t>
      </w:r>
      <w:r w:rsidR="00D50011" w:rsidRPr="00031CC6">
        <w:rPr>
          <w:rFonts w:ascii="Arial" w:hAnsi="Arial" w:cs="Arial"/>
          <w:b/>
        </w:rPr>
        <w:t>-</w:t>
      </w:r>
      <w:r w:rsidR="00DB0B76" w:rsidRPr="00031CC6">
        <w:rPr>
          <w:rFonts w:ascii="Arial" w:hAnsi="Arial" w:cs="Arial"/>
          <w:b/>
        </w:rPr>
        <w:t>17</w:t>
      </w:r>
      <w:r w:rsidR="00D50011" w:rsidRPr="004D7B35">
        <w:rPr>
          <w:rFonts w:ascii="Arial" w:hAnsi="Arial" w:cs="Arial"/>
          <w:b/>
          <w:vertAlign w:val="superscript"/>
        </w:rPr>
        <w:t>th</w:t>
      </w:r>
      <w:r w:rsidR="00D50011" w:rsidRPr="004D7B35">
        <w:rPr>
          <w:rFonts w:ascii="Arial" w:hAnsi="Arial" w:cs="Arial"/>
          <w:b/>
        </w:rPr>
        <w:t>, 2023</w:t>
      </w:r>
    </w:p>
    <w:p w14:paraId="31B250F8" w14:textId="77777777" w:rsidR="00D619C0" w:rsidRDefault="00D619C0" w:rsidP="0022215C">
      <w:pPr>
        <w:pStyle w:val="3GPPHeader"/>
        <w:spacing w:after="0"/>
        <w:rPr>
          <w:rFonts w:ascii="Arial" w:hAnsi="Arial" w:cs="Arial"/>
        </w:rPr>
      </w:pPr>
    </w:p>
    <w:p w14:paraId="2394BC04" w14:textId="0FCFCB2E" w:rsidR="00E90E49" w:rsidRPr="0022215C" w:rsidRDefault="00E90E49" w:rsidP="0022215C">
      <w:pPr>
        <w:pStyle w:val="3GPPHeader"/>
        <w:spacing w:after="0"/>
        <w:rPr>
          <w:rFonts w:ascii="Arial" w:hAnsi="Arial" w:cs="Arial"/>
        </w:rPr>
      </w:pPr>
      <w:r w:rsidRPr="0022215C">
        <w:rPr>
          <w:rFonts w:ascii="Arial" w:hAnsi="Arial" w:cs="Arial"/>
        </w:rPr>
        <w:t>Agenda Item:</w:t>
      </w:r>
      <w:r w:rsidRPr="0022215C">
        <w:rPr>
          <w:rFonts w:ascii="Arial" w:hAnsi="Arial" w:cs="Arial"/>
        </w:rPr>
        <w:tab/>
      </w:r>
      <w:r w:rsidR="00B443B8" w:rsidRPr="0022215C">
        <w:rPr>
          <w:rFonts w:ascii="Arial" w:hAnsi="Arial" w:cs="Arial"/>
        </w:rPr>
        <w:t>5</w:t>
      </w:r>
    </w:p>
    <w:p w14:paraId="1BFDAAC4" w14:textId="77777777" w:rsidR="00E90E49" w:rsidRPr="0022215C" w:rsidRDefault="003D3C45" w:rsidP="0022215C">
      <w:pPr>
        <w:pStyle w:val="3GPPHeader"/>
        <w:spacing w:after="0"/>
        <w:rPr>
          <w:rFonts w:ascii="Arial" w:hAnsi="Arial" w:cs="Arial"/>
        </w:rPr>
      </w:pPr>
      <w:r w:rsidRPr="0022215C">
        <w:rPr>
          <w:rFonts w:ascii="Arial" w:hAnsi="Arial" w:cs="Arial"/>
        </w:rPr>
        <w:t>Source:</w:t>
      </w:r>
      <w:r w:rsidR="00E90E49" w:rsidRPr="0022215C">
        <w:rPr>
          <w:rFonts w:ascii="Arial" w:hAnsi="Arial" w:cs="Arial"/>
        </w:rPr>
        <w:tab/>
      </w:r>
      <w:r w:rsidR="00F64C2B" w:rsidRPr="0022215C">
        <w:rPr>
          <w:rFonts w:ascii="Arial" w:hAnsi="Arial" w:cs="Arial"/>
        </w:rPr>
        <w:t>Ericsson</w:t>
      </w:r>
    </w:p>
    <w:p w14:paraId="6D8CD55A" w14:textId="23710C97" w:rsidR="00E90E49" w:rsidRPr="0022215C" w:rsidRDefault="003D3C45" w:rsidP="0022215C">
      <w:pPr>
        <w:pStyle w:val="3GPPHeader"/>
        <w:spacing w:after="0"/>
        <w:rPr>
          <w:rFonts w:ascii="Arial" w:hAnsi="Arial" w:cs="Arial"/>
          <w:b w:val="0"/>
          <w:bCs/>
        </w:rPr>
      </w:pPr>
      <w:r w:rsidRPr="00B85D7E">
        <w:rPr>
          <w:rFonts w:ascii="Arial" w:hAnsi="Arial" w:cs="Arial"/>
        </w:rPr>
        <w:t>Title:</w:t>
      </w:r>
      <w:r w:rsidR="00E90E49" w:rsidRPr="00B85D7E">
        <w:rPr>
          <w:rFonts w:ascii="Arial" w:hAnsi="Arial" w:cs="Arial"/>
        </w:rPr>
        <w:tab/>
      </w:r>
      <w:r w:rsidR="00B85D7E" w:rsidRPr="00B85D7E">
        <w:rPr>
          <w:rFonts w:ascii="Arial" w:hAnsi="Arial" w:cs="Arial"/>
        </w:rPr>
        <w:t>D</w:t>
      </w:r>
      <w:r w:rsidR="00EE2A73" w:rsidRPr="00B85D7E">
        <w:rPr>
          <w:rFonts w:ascii="Arial" w:hAnsi="Arial" w:cs="Arial"/>
        </w:rPr>
        <w:t xml:space="preserve">iscussion on </w:t>
      </w:r>
      <w:r w:rsidR="000571CC" w:rsidRPr="000A6CC7">
        <w:rPr>
          <w:rFonts w:ascii="Arial" w:eastAsia="SimSun" w:hAnsi="Arial" w:cs="Arial" w:hint="eastAsia"/>
          <w:lang w:eastAsia="zh-CN"/>
        </w:rPr>
        <w:t>Reply</w:t>
      </w:r>
      <w:r w:rsidR="000571CC" w:rsidRPr="000A6CC7">
        <w:rPr>
          <w:rFonts w:ascii="Arial" w:eastAsia="SimSun" w:hAnsi="Arial" w:cs="Arial" w:hint="eastAsia"/>
          <w:b w:val="0"/>
          <w:lang w:eastAsia="zh-CN"/>
        </w:rPr>
        <w:t xml:space="preserve"> </w:t>
      </w:r>
      <w:r w:rsidR="000571CC">
        <w:rPr>
          <w:rFonts w:ascii="Arial" w:eastAsia="SimSun" w:hAnsi="Arial" w:cs="Arial"/>
          <w:bCs/>
        </w:rPr>
        <w:t>L</w:t>
      </w:r>
      <w:r w:rsidR="000571CC">
        <w:rPr>
          <w:rFonts w:ascii="Arial" w:hAnsi="Arial" w:cs="Arial"/>
          <w:bCs/>
        </w:rPr>
        <w:t>S for</w:t>
      </w:r>
      <w:r w:rsidR="000571CC" w:rsidRPr="007067AD">
        <w:rPr>
          <w:rFonts w:ascii="Arial" w:eastAsia="SimSun" w:hAnsi="Arial" w:cs="Arial" w:hint="eastAsia"/>
          <w:bCs/>
          <w:lang w:eastAsia="zh-CN"/>
        </w:rPr>
        <w:t xml:space="preserve"> CPP</w:t>
      </w:r>
    </w:p>
    <w:p w14:paraId="4EE1C7B8" w14:textId="77F8EFAA" w:rsidR="00E90E49" w:rsidRPr="0022215C" w:rsidRDefault="00E90E49" w:rsidP="0022215C">
      <w:pPr>
        <w:pStyle w:val="3GPPHeader"/>
        <w:spacing w:after="0"/>
        <w:rPr>
          <w:rFonts w:ascii="Arial" w:hAnsi="Arial" w:cs="Arial"/>
        </w:rPr>
      </w:pPr>
      <w:r w:rsidRPr="0022215C">
        <w:rPr>
          <w:rFonts w:ascii="Arial" w:hAnsi="Arial" w:cs="Arial"/>
        </w:rPr>
        <w:t>Document for:</w:t>
      </w:r>
      <w:r w:rsidRPr="0022215C">
        <w:rPr>
          <w:rFonts w:ascii="Arial" w:hAnsi="Arial" w:cs="Arial"/>
        </w:rPr>
        <w:tab/>
      </w:r>
      <w:r w:rsidR="00A35DB5" w:rsidRPr="0022215C">
        <w:rPr>
          <w:rFonts w:ascii="Arial" w:hAnsi="Arial" w:cs="Arial"/>
        </w:rPr>
        <w:t>Discussion</w:t>
      </w:r>
    </w:p>
    <w:p w14:paraId="60ADA1E3" w14:textId="3CAC28AD" w:rsidR="00326A68" w:rsidRPr="00430E8E" w:rsidRDefault="00E90E49" w:rsidP="00430E8E">
      <w:pPr>
        <w:pStyle w:val="Heading1"/>
      </w:pPr>
      <w:r w:rsidRPr="00430E8E">
        <w:t>Introduction</w:t>
      </w:r>
    </w:p>
    <w:p w14:paraId="0B026DF5" w14:textId="47CE713A" w:rsidR="002D2381" w:rsidRDefault="00DE25D9" w:rsidP="00C31F89">
      <w:pPr>
        <w:jc w:val="both"/>
      </w:pPr>
      <w:r w:rsidRPr="00DE25D9">
        <w:t>In the RAN</w:t>
      </w:r>
      <w:r w:rsidR="00AB4CCD">
        <w:t>2</w:t>
      </w:r>
      <w:r w:rsidRPr="00DE25D9">
        <w:t xml:space="preserve"> LS</w:t>
      </w:r>
      <w:r>
        <w:t xml:space="preserve"> “</w:t>
      </w:r>
      <w:r w:rsidR="000571CC" w:rsidRPr="000571CC">
        <w:rPr>
          <w:rFonts w:ascii="Arial" w:hAnsi="Arial" w:cs="Arial"/>
          <w:bCs/>
          <w:sz w:val="21"/>
        </w:rPr>
        <w:t>Reply LS on R1-2308644 for CPP</w:t>
      </w:r>
      <w:r>
        <w:t>” [1], RAN</w:t>
      </w:r>
      <w:r w:rsidR="0010056B">
        <w:t>2</w:t>
      </w:r>
      <w:r>
        <w:t xml:space="preserve"> </w:t>
      </w:r>
      <w:r w:rsidR="0011149E">
        <w:t xml:space="preserve">requested feedback regarding </w:t>
      </w:r>
      <w:r w:rsidR="00CD7627">
        <w:t xml:space="preserve">the </w:t>
      </w:r>
      <w:r w:rsidR="000045D2">
        <w:t>following:</w:t>
      </w:r>
    </w:p>
    <w:p w14:paraId="107C4D46" w14:textId="77777777" w:rsidR="00421996" w:rsidRPr="00733125" w:rsidRDefault="00421996" w:rsidP="00421996">
      <w:pPr>
        <w:spacing w:after="180"/>
        <w:rPr>
          <w:rFonts w:ascii="Arial" w:hAnsi="Arial" w:cs="Arial"/>
          <w:sz w:val="21"/>
          <w:szCs w:val="21"/>
        </w:rPr>
      </w:pPr>
    </w:p>
    <w:tbl>
      <w:tblPr>
        <w:tblStyle w:val="TableGrid"/>
        <w:tblW w:w="0" w:type="auto"/>
        <w:tblLook w:val="04A0" w:firstRow="1" w:lastRow="0" w:firstColumn="1" w:lastColumn="0" w:noHBand="0" w:noVBand="1"/>
      </w:tblPr>
      <w:tblGrid>
        <w:gridCol w:w="9629"/>
      </w:tblGrid>
      <w:tr w:rsidR="00421996" w14:paraId="5A2D6987" w14:textId="77777777" w:rsidTr="00795F76">
        <w:tc>
          <w:tcPr>
            <w:tcW w:w="9629" w:type="dxa"/>
          </w:tcPr>
          <w:p w14:paraId="3534E4A0" w14:textId="64A5C93A" w:rsidR="00421996" w:rsidRPr="00F31D5E" w:rsidRDefault="00421996" w:rsidP="0089490B">
            <w:pPr>
              <w:spacing w:after="180"/>
              <w:rPr>
                <w:lang w:val="en-GB"/>
              </w:rPr>
            </w:pPr>
            <w:r w:rsidRPr="00243145">
              <w:rPr>
                <w:rFonts w:ascii="Arial" w:hAnsi="Arial" w:cs="Arial"/>
                <w:i/>
                <w:iCs/>
              </w:rPr>
              <w:t xml:space="preserve">LS from </w:t>
            </w:r>
            <w:r w:rsidR="007F20AB" w:rsidRPr="007F20AB">
              <w:rPr>
                <w:rFonts w:ascii="Arial" w:hAnsi="Arial" w:cs="Arial"/>
                <w:i/>
                <w:iCs/>
              </w:rPr>
              <w:t>R1-2310789</w:t>
            </w:r>
          </w:p>
          <w:p w14:paraId="33808660" w14:textId="77777777" w:rsidR="0072611A" w:rsidRDefault="0072611A" w:rsidP="0072611A">
            <w:pPr>
              <w:spacing w:after="120"/>
              <w:rPr>
                <w:rFonts w:ascii="Arial" w:hAnsi="Arial" w:cs="Arial"/>
                <w:b/>
              </w:rPr>
            </w:pPr>
            <w:r>
              <w:rPr>
                <w:rFonts w:ascii="Arial" w:hAnsi="Arial" w:cs="Arial"/>
                <w:b/>
              </w:rPr>
              <w:t>1. Overall Description:</w:t>
            </w:r>
          </w:p>
          <w:p w14:paraId="64AFEFA8" w14:textId="77777777" w:rsidR="0072611A" w:rsidRDefault="0072611A" w:rsidP="0072611A">
            <w:pPr>
              <w:snapToGrid w:val="0"/>
              <w:spacing w:beforeLines="50" w:before="120" w:afterLines="50" w:after="120"/>
              <w:jc w:val="both"/>
              <w:rPr>
                <w:rFonts w:ascii="Times New Roman" w:eastAsia="SimSun" w:hAnsi="Times New Roman"/>
                <w:lang w:eastAsia="zh-CN"/>
              </w:rPr>
            </w:pPr>
            <w:r>
              <w:rPr>
                <w:rFonts w:ascii="Times New Roman" w:eastAsia="SimSun" w:hAnsi="Times New Roman" w:hint="eastAsia"/>
                <w:lang w:eastAsia="zh-CN"/>
              </w:rPr>
              <w:t xml:space="preserve">RAN2 </w:t>
            </w:r>
            <w:r w:rsidRPr="00E4504B">
              <w:rPr>
                <w:rFonts w:ascii="Times New Roman" w:eastAsia="SimSun" w:hAnsi="Times New Roman"/>
                <w:lang w:eastAsia="zh-CN"/>
              </w:rPr>
              <w:t>thanks RAN</w:t>
            </w:r>
            <w:r>
              <w:rPr>
                <w:rFonts w:ascii="Times New Roman" w:eastAsia="SimSun" w:hAnsi="Times New Roman" w:hint="eastAsia"/>
                <w:lang w:eastAsia="zh-CN"/>
              </w:rPr>
              <w:t>1</w:t>
            </w:r>
            <w:r w:rsidRPr="00E4504B">
              <w:rPr>
                <w:rFonts w:ascii="Times New Roman" w:eastAsia="SimSun" w:hAnsi="Times New Roman"/>
                <w:lang w:eastAsia="zh-CN"/>
              </w:rPr>
              <w:t xml:space="preserve"> </w:t>
            </w:r>
            <w:r>
              <w:rPr>
                <w:rFonts w:ascii="Times New Roman" w:eastAsia="SimSun" w:hAnsi="Times New Roman"/>
                <w:lang w:eastAsia="zh-CN"/>
              </w:rPr>
              <w:t>for</w:t>
            </w:r>
            <w:r>
              <w:rPr>
                <w:rFonts w:ascii="Times New Roman" w:eastAsia="SimSun" w:hAnsi="Times New Roman" w:hint="eastAsia"/>
                <w:lang w:eastAsia="zh-CN"/>
              </w:rPr>
              <w:t xml:space="preserve"> the </w:t>
            </w:r>
            <w:proofErr w:type="gramStart"/>
            <w:r>
              <w:rPr>
                <w:rFonts w:ascii="Times New Roman" w:eastAsia="SimSun" w:hAnsi="Times New Roman" w:hint="eastAsia"/>
                <w:lang w:eastAsia="zh-CN"/>
              </w:rPr>
              <w:t>reply</w:t>
            </w:r>
            <w:proofErr w:type="gramEnd"/>
            <w:r>
              <w:rPr>
                <w:rFonts w:ascii="Times New Roman" w:eastAsia="SimSun" w:hAnsi="Times New Roman" w:hint="eastAsia"/>
                <w:lang w:eastAsia="zh-CN"/>
              </w:rPr>
              <w:t xml:space="preserve"> LS </w:t>
            </w:r>
            <w:r w:rsidRPr="003C26C7">
              <w:rPr>
                <w:rFonts w:ascii="Times New Roman" w:eastAsia="SimSun" w:hAnsi="Times New Roman"/>
                <w:lang w:eastAsia="zh-CN"/>
              </w:rPr>
              <w:t>on PRU Procedures</w:t>
            </w:r>
            <w:r>
              <w:rPr>
                <w:rFonts w:ascii="Times New Roman" w:eastAsia="SimSun" w:hAnsi="Times New Roman" w:hint="eastAsia"/>
                <w:lang w:eastAsia="zh-CN"/>
              </w:rPr>
              <w:t xml:space="preserve"> and for </w:t>
            </w:r>
            <w:r w:rsidRPr="00E4504B">
              <w:rPr>
                <w:rFonts w:ascii="Times New Roman" w:eastAsia="SimSun" w:hAnsi="Times New Roman"/>
                <w:lang w:eastAsia="zh-CN"/>
              </w:rPr>
              <w:t xml:space="preserve">informing the agreement on </w:t>
            </w:r>
            <w:r>
              <w:rPr>
                <w:rFonts w:ascii="Times New Roman" w:eastAsia="SimSun" w:hAnsi="Times New Roman" w:hint="eastAsia"/>
                <w:lang w:eastAsia="zh-CN"/>
              </w:rPr>
              <w:t>CPP</w:t>
            </w:r>
            <w:r w:rsidRPr="00E4504B">
              <w:rPr>
                <w:rFonts w:ascii="Times New Roman" w:eastAsia="SimSun" w:hAnsi="Times New Roman"/>
                <w:lang w:eastAsia="zh-CN"/>
              </w:rPr>
              <w:t>.</w:t>
            </w:r>
          </w:p>
          <w:p w14:paraId="4C89F79E" w14:textId="77777777" w:rsidR="0072611A" w:rsidRPr="005661B3" w:rsidRDefault="0072611A" w:rsidP="0072611A">
            <w:pPr>
              <w:snapToGrid w:val="0"/>
              <w:spacing w:beforeLines="50" w:before="120" w:afterLines="50" w:after="120"/>
              <w:jc w:val="both"/>
              <w:rPr>
                <w:rFonts w:ascii="Times New Roman" w:eastAsia="SimSun" w:hAnsi="Times New Roman"/>
                <w:lang w:eastAsia="zh-CN"/>
              </w:rPr>
            </w:pPr>
            <w:r w:rsidRPr="00E4504B">
              <w:rPr>
                <w:rFonts w:ascii="Times New Roman" w:eastAsia="SimSun" w:hAnsi="Times New Roman"/>
                <w:lang w:eastAsia="zh-CN"/>
              </w:rPr>
              <w:t>During the discussion in RAN2#123</w:t>
            </w:r>
            <w:r>
              <w:rPr>
                <w:rFonts w:ascii="Times New Roman" w:eastAsia="SimSun" w:hAnsi="Times New Roman" w:hint="eastAsia"/>
                <w:lang w:eastAsia="zh-CN"/>
              </w:rPr>
              <w:t>bis</w:t>
            </w:r>
            <w:r w:rsidRPr="00E4504B">
              <w:rPr>
                <w:rFonts w:ascii="Times New Roman" w:eastAsia="SimSun" w:hAnsi="Times New Roman"/>
                <w:lang w:eastAsia="zh-CN"/>
              </w:rPr>
              <w:t xml:space="preserve">, RAN2 </w:t>
            </w:r>
            <w:r>
              <w:rPr>
                <w:rFonts w:ascii="Times New Roman" w:eastAsia="SimSun" w:hAnsi="Times New Roman" w:hint="eastAsia"/>
                <w:lang w:eastAsia="zh-CN"/>
              </w:rPr>
              <w:t xml:space="preserve">has following questions </w:t>
            </w:r>
            <w:r w:rsidRPr="005661B3">
              <w:rPr>
                <w:rFonts w:ascii="Times New Roman" w:eastAsia="SimSun" w:hAnsi="Times New Roman" w:hint="eastAsia"/>
                <w:lang w:eastAsia="zh-CN"/>
              </w:rPr>
              <w:t>about RSCP/RSCPD:</w:t>
            </w:r>
          </w:p>
          <w:p w14:paraId="63ED3E57" w14:textId="77777777" w:rsidR="0072611A" w:rsidRPr="009B527A" w:rsidRDefault="0072611A" w:rsidP="0072611A">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p w14:paraId="1F7D768F" w14:textId="77777777" w:rsidR="0072611A" w:rsidRPr="009B527A" w:rsidRDefault="0072611A" w:rsidP="0072611A">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p w14:paraId="2B3A1575" w14:textId="77777777" w:rsidR="0072611A" w:rsidRPr="009B527A" w:rsidRDefault="0072611A" w:rsidP="0072611A">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6E55E43F" w14:textId="77777777" w:rsidR="0072611A" w:rsidRPr="009B527A" w:rsidRDefault="0072611A" w:rsidP="0072611A">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 xml:space="preserve">Question4: On the indicated DL PRS resource set(s) occurring within indicated time window(s), is each indicated DL-PRS </w:t>
            </w:r>
            <w:proofErr w:type="spellStart"/>
            <w:r w:rsidRPr="009B527A">
              <w:rPr>
                <w:b/>
                <w:bCs/>
                <w:sz w:val="20"/>
                <w:szCs w:val="20"/>
                <w:lang w:eastAsia="ja-JP"/>
              </w:rPr>
              <w:t>resourceSet</w:t>
            </w:r>
            <w:proofErr w:type="spellEnd"/>
            <w:r w:rsidRPr="009B527A">
              <w:rPr>
                <w:b/>
                <w:bCs/>
                <w:sz w:val="20"/>
                <w:szCs w:val="20"/>
                <w:lang w:eastAsia="ja-JP"/>
              </w:rPr>
              <w:t xml:space="preserve"> associated with one indicated time window or multiple time windows?</w:t>
            </w:r>
          </w:p>
          <w:p w14:paraId="70222E4F" w14:textId="77777777" w:rsidR="0072611A" w:rsidRDefault="0072611A" w:rsidP="0072611A">
            <w:pPr>
              <w:pStyle w:val="ListParagraph1"/>
              <w:snapToGrid w:val="0"/>
              <w:spacing w:beforeLines="50" w:before="120" w:beforeAutospacing="0" w:afterLines="50" w:after="120"/>
              <w:ind w:left="0"/>
            </w:pPr>
          </w:p>
          <w:p w14:paraId="6A577C6A" w14:textId="77777777" w:rsidR="0072611A" w:rsidRDefault="0072611A" w:rsidP="0072611A">
            <w:pPr>
              <w:spacing w:after="120"/>
              <w:rPr>
                <w:rFonts w:ascii="Arial" w:hAnsi="Arial" w:cs="Arial"/>
                <w:b/>
              </w:rPr>
            </w:pPr>
            <w:r>
              <w:rPr>
                <w:rFonts w:ascii="Arial" w:hAnsi="Arial" w:cs="Arial"/>
                <w:b/>
              </w:rPr>
              <w:t>2. Actions:</w:t>
            </w:r>
          </w:p>
          <w:p w14:paraId="394CE81E" w14:textId="77777777" w:rsidR="0072611A" w:rsidRDefault="0072611A" w:rsidP="0072611A">
            <w:pPr>
              <w:adjustRightInd w:val="0"/>
              <w:snapToGrid w:val="0"/>
              <w:spacing w:before="120" w:afterLines="50" w:after="120"/>
              <w:jc w:val="both"/>
              <w:rPr>
                <w:b/>
                <w:lang w:eastAsia="zh-CN"/>
              </w:rPr>
            </w:pPr>
            <w:r>
              <w:rPr>
                <w:b/>
              </w:rPr>
              <w:t>To RAN</w:t>
            </w:r>
            <w:r w:rsidRPr="000A6CC7">
              <w:rPr>
                <w:rFonts w:eastAsia="SimSun" w:hint="eastAsia"/>
                <w:b/>
                <w:lang w:eastAsia="zh-CN"/>
              </w:rPr>
              <w:t>1</w:t>
            </w:r>
            <w:r>
              <w:rPr>
                <w:rFonts w:hint="eastAsia"/>
                <w:b/>
                <w:lang w:eastAsia="zh-CN"/>
              </w:rPr>
              <w:t xml:space="preserve"> </w:t>
            </w:r>
          </w:p>
          <w:p w14:paraId="5671992B" w14:textId="77777777" w:rsidR="0072611A" w:rsidRDefault="0072611A" w:rsidP="0072611A">
            <w:pPr>
              <w:snapToGrid w:val="0"/>
              <w:spacing w:beforeLines="50" w:before="120" w:afterLines="50" w:after="120"/>
              <w:jc w:val="both"/>
            </w:pPr>
            <w:r>
              <w:rPr>
                <w:b/>
              </w:rPr>
              <w:t>ACTION:</w:t>
            </w:r>
            <w:r>
              <w:t xml:space="preserve"> </w:t>
            </w:r>
            <w:r>
              <w:rPr>
                <w:rFonts w:ascii="Times New Roman" w:eastAsia="MS Mincho" w:hAnsi="Times New Roman" w:hint="eastAsia"/>
                <w:lang w:eastAsia="zh-CN" w:bidi="ar"/>
              </w:rPr>
              <w:t>RAN</w:t>
            </w:r>
            <w:r w:rsidRPr="000A6CC7">
              <w:rPr>
                <w:rFonts w:ascii="Times New Roman" w:eastAsia="SimSun" w:hAnsi="Times New Roman" w:hint="eastAsia"/>
                <w:lang w:eastAsia="zh-CN" w:bidi="ar"/>
              </w:rPr>
              <w:t>2</w:t>
            </w:r>
            <w:r>
              <w:rPr>
                <w:rFonts w:ascii="Times New Roman" w:eastAsia="MS Mincho" w:hAnsi="Times New Roman" w:hint="eastAsia"/>
                <w:lang w:eastAsia="zh-CN" w:bidi="ar"/>
              </w:rPr>
              <w:t xml:space="preserve"> respectfully ask</w:t>
            </w:r>
            <w:r>
              <w:rPr>
                <w:rFonts w:ascii="Times New Roman" w:eastAsia="MS Mincho" w:hAnsi="Times New Roman"/>
                <w:lang w:eastAsia="zh-CN" w:bidi="ar"/>
              </w:rPr>
              <w:t>s</w:t>
            </w:r>
            <w:r>
              <w:rPr>
                <w:rFonts w:ascii="Times New Roman" w:eastAsia="MS Mincho" w:hAnsi="Times New Roman" w:hint="eastAsia"/>
                <w:lang w:eastAsia="zh-CN" w:bidi="ar"/>
              </w:rPr>
              <w:t xml:space="preserve"> RAN</w:t>
            </w:r>
            <w:r w:rsidRPr="000A6CC7">
              <w:rPr>
                <w:rFonts w:ascii="Times New Roman" w:eastAsia="SimSun" w:hAnsi="Times New Roman" w:hint="eastAsia"/>
                <w:lang w:eastAsia="zh-CN" w:bidi="ar"/>
              </w:rPr>
              <w:t>1</w:t>
            </w:r>
            <w:r>
              <w:rPr>
                <w:rFonts w:ascii="Times New Roman" w:eastAsia="MS Mincho" w:hAnsi="Times New Roman" w:hint="eastAsia"/>
                <w:lang w:eastAsia="zh-CN" w:bidi="ar"/>
              </w:rPr>
              <w:t xml:space="preserve"> to</w:t>
            </w:r>
            <w:r w:rsidRPr="00E85166">
              <w:rPr>
                <w:rFonts w:ascii="Times New Roman" w:eastAsia="SimSun" w:hAnsi="Times New Roman" w:hint="eastAsia"/>
                <w:lang w:eastAsia="zh-CN" w:bidi="ar"/>
              </w:rPr>
              <w:t xml:space="preserve"> give the feedback on these questions</w:t>
            </w:r>
            <w:r>
              <w:rPr>
                <w:rFonts w:ascii="Times New Roman" w:eastAsia="MS Mincho" w:hAnsi="Times New Roman" w:hint="eastAsia"/>
                <w:lang w:eastAsia="zh-CN" w:bidi="ar"/>
              </w:rPr>
              <w:t>.</w:t>
            </w:r>
            <w:r w:rsidRPr="00CA0F21">
              <w:t xml:space="preserve"> </w:t>
            </w:r>
            <w:r w:rsidRPr="00E85166">
              <w:rPr>
                <w:rFonts w:ascii="Times New Roman" w:eastAsia="SimSun" w:hAnsi="Times New Roman" w:hint="eastAsia"/>
                <w:lang w:eastAsia="zh-CN" w:bidi="ar"/>
              </w:rPr>
              <w:t>RAN2</w:t>
            </w:r>
            <w:r w:rsidRPr="00CA0F21">
              <w:rPr>
                <w:rFonts w:ascii="Times New Roman" w:eastAsia="MS Mincho" w:hAnsi="Times New Roman"/>
                <w:lang w:eastAsia="zh-CN" w:bidi="ar"/>
              </w:rPr>
              <w:t xml:space="preserve"> would update the specification according to the RAN1 feedbacks if necessary.</w:t>
            </w:r>
          </w:p>
          <w:p w14:paraId="5F0DF164" w14:textId="77777777" w:rsidR="0072611A" w:rsidRPr="00E4504B" w:rsidRDefault="0072611A" w:rsidP="0072611A">
            <w:pPr>
              <w:spacing w:after="120"/>
              <w:ind w:left="993" w:hanging="993"/>
              <w:rPr>
                <w:rFonts w:ascii="Arial" w:hAnsi="Arial" w:cs="Arial"/>
              </w:rPr>
            </w:pPr>
          </w:p>
          <w:p w14:paraId="49339023" w14:textId="77777777" w:rsidR="00421996" w:rsidRDefault="00421996" w:rsidP="00795F76">
            <w:pPr>
              <w:jc w:val="both"/>
              <w:rPr>
                <w:lang w:val="x-none"/>
              </w:rPr>
            </w:pPr>
          </w:p>
        </w:tc>
      </w:tr>
    </w:tbl>
    <w:p w14:paraId="1B363F94" w14:textId="77777777" w:rsidR="00421996" w:rsidRDefault="00421996" w:rsidP="00421996">
      <w:pPr>
        <w:spacing w:after="180"/>
        <w:rPr>
          <w:rFonts w:ascii="Arial" w:hAnsi="Arial" w:cs="Arial"/>
        </w:rPr>
      </w:pPr>
      <w:r>
        <w:rPr>
          <w:rFonts w:ascii="Arial" w:hAnsi="Arial" w:cs="Arial"/>
        </w:rPr>
        <w:t xml:space="preserve"> </w:t>
      </w:r>
    </w:p>
    <w:p w14:paraId="67700347" w14:textId="46FABCE7" w:rsidR="008F61AF" w:rsidRDefault="0081551F" w:rsidP="00430E8E">
      <w:pPr>
        <w:pStyle w:val="Heading1"/>
        <w:rPr>
          <w:lang w:val="sv-SE"/>
        </w:rPr>
      </w:pPr>
      <w:bookmarkStart w:id="0" w:name="_Ref79166630"/>
      <w:bookmarkStart w:id="1" w:name="OLE_LINK1"/>
      <w:bookmarkStart w:id="2" w:name="OLE_LINK2"/>
      <w:r>
        <w:rPr>
          <w:lang w:val="sv-SE"/>
        </w:rPr>
        <w:lastRenderedPageBreak/>
        <w:t>D</w:t>
      </w:r>
      <w:proofErr w:type="spellStart"/>
      <w:r w:rsidR="00DE52AF">
        <w:t>iscussion</w:t>
      </w:r>
      <w:proofErr w:type="spellEnd"/>
      <w:r w:rsidR="00AA486E" w:rsidRPr="00AA486E">
        <w:rPr>
          <w:lang w:val="sv-SE"/>
        </w:rPr>
        <w:t xml:space="preserve"> </w:t>
      </w:r>
    </w:p>
    <w:p w14:paraId="086A086B" w14:textId="696107F7" w:rsidR="00D75514" w:rsidRPr="00AA486E" w:rsidRDefault="00D75514" w:rsidP="00D75514">
      <w:pPr>
        <w:pStyle w:val="Heading2"/>
        <w:pBdr>
          <w:top w:val="none" w:sz="0" w:space="0" w:color="auto"/>
        </w:pBdr>
      </w:pPr>
      <w:r w:rsidRPr="00E81DD1">
        <w:rPr>
          <w:lang w:val="en-US"/>
        </w:rPr>
        <w:t>Resource Ids for RSCPD and RSTD</w:t>
      </w:r>
    </w:p>
    <w:tbl>
      <w:tblPr>
        <w:tblStyle w:val="TableGrid"/>
        <w:tblW w:w="0" w:type="auto"/>
        <w:tblLook w:val="04A0" w:firstRow="1" w:lastRow="0" w:firstColumn="1" w:lastColumn="0" w:noHBand="0" w:noVBand="1"/>
      </w:tblPr>
      <w:tblGrid>
        <w:gridCol w:w="9629"/>
      </w:tblGrid>
      <w:tr w:rsidR="00D75514" w14:paraId="421D09FD" w14:textId="77777777" w:rsidTr="00D75514">
        <w:tc>
          <w:tcPr>
            <w:tcW w:w="9629" w:type="dxa"/>
          </w:tcPr>
          <w:p w14:paraId="5241D1DE" w14:textId="277241F8" w:rsidR="00D75514" w:rsidRPr="00D75514" w:rsidRDefault="00D75514" w:rsidP="00D75514">
            <w:pPr>
              <w:pStyle w:val="ListParagraph1"/>
              <w:numPr>
                <w:ilvl w:val="0"/>
                <w:numId w:val="32"/>
              </w:numPr>
              <w:snapToGrid w:val="0"/>
              <w:spacing w:beforeLines="50" w:before="120" w:afterLines="50" w:after="120"/>
            </w:pPr>
            <w:r w:rsidRPr="009B527A">
              <w:rPr>
                <w:b/>
                <w:bCs/>
                <w:sz w:val="20"/>
                <w:szCs w:val="20"/>
                <w:lang w:eastAsia="ja-JP"/>
              </w:rPr>
              <w:t xml:space="preserve">Question 1: Can the associated resource ID and resource Set ID in the report of RSCPD be different from the associated resource ID and resource Set ID in RSTD when UE report these measurements? The same question applies to RSCP and UE Rx-Tx time difference report. </w:t>
            </w:r>
          </w:p>
        </w:tc>
      </w:tr>
    </w:tbl>
    <w:p w14:paraId="3D588819" w14:textId="77777777" w:rsidR="00D75514" w:rsidRPr="00E81DD1" w:rsidRDefault="00D75514" w:rsidP="00D75514"/>
    <w:p w14:paraId="3D1BFC42" w14:textId="7D061525" w:rsidR="00D75514" w:rsidRDefault="00025960" w:rsidP="005270B7">
      <w:r w:rsidRPr="00025960">
        <w:t xml:space="preserve">The carrier </w:t>
      </w:r>
      <w:proofErr w:type="gramStart"/>
      <w:r w:rsidRPr="00025960">
        <w:t>phase based</w:t>
      </w:r>
      <w:proofErr w:type="gramEnd"/>
      <w:r w:rsidRPr="00025960">
        <w:t xml:space="preserve"> p</w:t>
      </w:r>
      <w:r>
        <w:t xml:space="preserve">ositioning standardization targets hybrid positioning where RSCP/RSCPD measurements are used together with legacy positioning measurements. </w:t>
      </w:r>
      <w:r w:rsidR="0052000D">
        <w:t xml:space="preserve">For this reason, RSCP/RSCPD measurements are reported jointly with legacy </w:t>
      </w:r>
      <w:proofErr w:type="gramStart"/>
      <w:r w:rsidR="0052000D">
        <w:t>measurements</w:t>
      </w:r>
      <w:proofErr w:type="gramEnd"/>
      <w:r w:rsidR="0052000D">
        <w:t xml:space="preserve"> and they should be performed on the same </w:t>
      </w:r>
      <w:r w:rsidR="00CB4271">
        <w:t>DL PRS Resource</w:t>
      </w:r>
      <w:r w:rsidR="00A7262E">
        <w:t>s (i.e. PRS Resource Set and PRS Resource ID)</w:t>
      </w:r>
      <w:r w:rsidR="00CB4271">
        <w:t>.</w:t>
      </w:r>
    </w:p>
    <w:p w14:paraId="0FC393EC" w14:textId="77777777" w:rsidR="007A4D37" w:rsidRDefault="007A4D37" w:rsidP="005270B7"/>
    <w:p w14:paraId="0A3F337E" w14:textId="36A7FAB2" w:rsidR="00AA20C3" w:rsidRPr="00081513" w:rsidRDefault="00AA20C3" w:rsidP="007A4D37">
      <w:pPr>
        <w:pBdr>
          <w:top w:val="single" w:sz="4" w:space="1" w:color="auto"/>
          <w:left w:val="single" w:sz="4" w:space="4" w:color="auto"/>
          <w:bottom w:val="single" w:sz="4" w:space="1" w:color="auto"/>
          <w:right w:val="single" w:sz="4" w:space="4" w:color="auto"/>
        </w:pBdr>
        <w:rPr>
          <w:b/>
          <w:bCs/>
        </w:rPr>
      </w:pPr>
      <w:r w:rsidRPr="00081513">
        <w:rPr>
          <w:b/>
          <w:bCs/>
        </w:rPr>
        <w:t xml:space="preserve">Proposed Response 1: </w:t>
      </w:r>
      <w:r w:rsidR="00770707">
        <w:rPr>
          <w:b/>
          <w:bCs/>
        </w:rPr>
        <w:t>T</w:t>
      </w:r>
      <w:r w:rsidR="00121CF6" w:rsidRPr="00081513">
        <w:rPr>
          <w:b/>
          <w:bCs/>
        </w:rPr>
        <w:t>he associated resource ID and resource Set ID in the report of RSCPD needs to be the same as the associated resource ID and resource Set ID in RSTD when UE report these measurements</w:t>
      </w:r>
      <w:r w:rsidR="00081513" w:rsidRPr="00081513">
        <w:rPr>
          <w:b/>
          <w:bCs/>
        </w:rPr>
        <w:t>.</w:t>
      </w:r>
      <w:r w:rsidR="00121CF6" w:rsidRPr="00081513">
        <w:rPr>
          <w:b/>
          <w:bCs/>
        </w:rPr>
        <w:t xml:space="preserve"> The same </w:t>
      </w:r>
      <w:r w:rsidR="00081513" w:rsidRPr="00081513">
        <w:rPr>
          <w:b/>
          <w:bCs/>
        </w:rPr>
        <w:t>answer</w:t>
      </w:r>
      <w:r w:rsidR="00121CF6" w:rsidRPr="00081513">
        <w:rPr>
          <w:b/>
          <w:bCs/>
        </w:rPr>
        <w:t xml:space="preserve"> applies to RSCP and UE Rx-Tx time difference report. </w:t>
      </w:r>
      <w:r w:rsidRPr="00081513">
        <w:rPr>
          <w:b/>
          <w:bCs/>
        </w:rPr>
        <w:t xml:space="preserve"> </w:t>
      </w:r>
    </w:p>
    <w:p w14:paraId="180B339C" w14:textId="77777777" w:rsidR="005270B7" w:rsidRDefault="005270B7" w:rsidP="005270B7">
      <w:pPr>
        <w:rPr>
          <w:b/>
          <w:bCs/>
          <w:sz w:val="20"/>
          <w:szCs w:val="20"/>
        </w:rPr>
      </w:pPr>
    </w:p>
    <w:p w14:paraId="35B73997" w14:textId="30D1A918" w:rsidR="00D75514" w:rsidRPr="00AA486E" w:rsidRDefault="00D75514" w:rsidP="00D75514">
      <w:pPr>
        <w:pStyle w:val="Heading2"/>
        <w:pBdr>
          <w:top w:val="none" w:sz="0" w:space="0" w:color="auto"/>
        </w:pBdr>
      </w:pPr>
      <w:r>
        <w:rPr>
          <w:lang w:val="sv-SE"/>
        </w:rPr>
        <w:t>Associated LOS indication</w:t>
      </w:r>
    </w:p>
    <w:tbl>
      <w:tblPr>
        <w:tblStyle w:val="TableGrid"/>
        <w:tblW w:w="0" w:type="auto"/>
        <w:tblInd w:w="720" w:type="dxa"/>
        <w:tblLook w:val="04A0" w:firstRow="1" w:lastRow="0" w:firstColumn="1" w:lastColumn="0" w:noHBand="0" w:noVBand="1"/>
      </w:tblPr>
      <w:tblGrid>
        <w:gridCol w:w="8909"/>
      </w:tblGrid>
      <w:tr w:rsidR="00D75514" w14:paraId="2D169CD9" w14:textId="77777777" w:rsidTr="00D75514">
        <w:tc>
          <w:tcPr>
            <w:tcW w:w="9629" w:type="dxa"/>
          </w:tcPr>
          <w:p w14:paraId="7EF1575A" w14:textId="77777777" w:rsidR="00D75514" w:rsidRPr="009B527A" w:rsidRDefault="00D75514" w:rsidP="00D75514">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 2: If answer of Q1 is yes, is the LOS/NLOS indication associated with the resource of RSCPD also required?</w:t>
            </w:r>
          </w:p>
          <w:p w14:paraId="6761C6DB" w14:textId="77777777" w:rsidR="00D75514" w:rsidRDefault="00D75514" w:rsidP="00D75514">
            <w:pPr>
              <w:pStyle w:val="ListParagraph1"/>
              <w:snapToGrid w:val="0"/>
              <w:spacing w:beforeLines="50" w:before="120" w:afterLines="50" w:after="120"/>
              <w:ind w:left="0"/>
              <w:rPr>
                <w:b/>
                <w:bCs/>
                <w:sz w:val="20"/>
                <w:szCs w:val="20"/>
                <w:lang w:eastAsia="ja-JP"/>
              </w:rPr>
            </w:pPr>
          </w:p>
        </w:tc>
      </w:tr>
    </w:tbl>
    <w:p w14:paraId="0E41AB07" w14:textId="77777777" w:rsidR="00D75514" w:rsidRDefault="00D75514" w:rsidP="00D75514">
      <w:pPr>
        <w:pStyle w:val="ListParagraph1"/>
        <w:snapToGrid w:val="0"/>
        <w:spacing w:beforeLines="50" w:before="120" w:afterLines="50" w:after="120"/>
      </w:pPr>
    </w:p>
    <w:p w14:paraId="55C57B7C" w14:textId="10679A4D" w:rsidR="00AB4313" w:rsidRDefault="008A2AF1" w:rsidP="00AB4313">
      <w:r>
        <w:t>M</w:t>
      </w:r>
      <w:r w:rsidR="00535EEB">
        <w:t>easurements that are reported jointly (</w:t>
      </w:r>
      <w:r w:rsidR="00FC6ACD">
        <w:t>in</w:t>
      </w:r>
      <w:r w:rsidR="00535EEB">
        <w:t xml:space="preserve"> the same </w:t>
      </w:r>
      <w:r w:rsidR="00F977DB">
        <w:t>NR-</w:t>
      </w:r>
      <w:r w:rsidR="00535EEB">
        <w:t>DL-TDOA-</w:t>
      </w:r>
      <w:proofErr w:type="spellStart"/>
      <w:r w:rsidR="00535EEB">
        <w:t>MeasElement</w:t>
      </w:r>
      <w:proofErr w:type="spellEnd"/>
      <w:r w:rsidR="00535EEB">
        <w:t>)</w:t>
      </w:r>
      <w:r w:rsidR="00F977DB">
        <w:t xml:space="preserve"> are subject to the same LOS/NLOS conditions</w:t>
      </w:r>
      <w:r w:rsidR="005F6B4D">
        <w:t>, hence the existing nr-</w:t>
      </w:r>
      <w:proofErr w:type="spellStart"/>
      <w:r w:rsidR="005F6B4D">
        <w:t>los</w:t>
      </w:r>
      <w:proofErr w:type="spellEnd"/>
      <w:r w:rsidR="005F6B4D">
        <w:t>-</w:t>
      </w:r>
      <w:proofErr w:type="spellStart"/>
      <w:r w:rsidR="005F6B4D">
        <w:t>nlos</w:t>
      </w:r>
      <w:proofErr w:type="spellEnd"/>
      <w:r w:rsidR="005F6B4D">
        <w:t xml:space="preserve">-Indicator is valid for </w:t>
      </w:r>
      <w:r w:rsidR="003645E6">
        <w:t xml:space="preserve">both </w:t>
      </w:r>
      <w:r w:rsidR="00FC6ACD">
        <w:t xml:space="preserve">the legacy measurement and the new </w:t>
      </w:r>
      <w:r w:rsidR="003645E6">
        <w:t>RSCPD measurements</w:t>
      </w:r>
      <w:r w:rsidR="00584E56">
        <w:t>.</w:t>
      </w:r>
      <w:r w:rsidR="009B6616">
        <w:br/>
      </w:r>
    </w:p>
    <w:p w14:paraId="7D11546E" w14:textId="0725735B" w:rsidR="00770707" w:rsidRPr="00081513" w:rsidRDefault="00770707" w:rsidP="00770707">
      <w:pPr>
        <w:pBdr>
          <w:top w:val="single" w:sz="4" w:space="1" w:color="auto"/>
          <w:left w:val="single" w:sz="4" w:space="4" w:color="auto"/>
          <w:bottom w:val="single" w:sz="4" w:space="1" w:color="auto"/>
          <w:right w:val="single" w:sz="4" w:space="4" w:color="auto"/>
        </w:pBdr>
        <w:rPr>
          <w:b/>
          <w:bCs/>
        </w:rPr>
      </w:pPr>
      <w:r w:rsidRPr="00081513">
        <w:rPr>
          <w:b/>
          <w:bCs/>
        </w:rPr>
        <w:t xml:space="preserve">Proposed Response </w:t>
      </w:r>
      <w:r>
        <w:rPr>
          <w:b/>
          <w:bCs/>
        </w:rPr>
        <w:t>2</w:t>
      </w:r>
      <w:r w:rsidRPr="00081513">
        <w:rPr>
          <w:b/>
          <w:bCs/>
        </w:rPr>
        <w:t xml:space="preserve">: </w:t>
      </w:r>
      <w:r w:rsidRPr="00770707">
        <w:rPr>
          <w:b/>
          <w:bCs/>
        </w:rPr>
        <w:t xml:space="preserve">RSCP or RSCPD measurements that are reported together with legacy positioning measurements are subject to the same </w:t>
      </w:r>
      <w:proofErr w:type="spellStart"/>
      <w:r w:rsidRPr="00770707">
        <w:rPr>
          <w:b/>
          <w:bCs/>
        </w:rPr>
        <w:t>LoS</w:t>
      </w:r>
      <w:proofErr w:type="spellEnd"/>
      <w:r w:rsidRPr="00770707">
        <w:rPr>
          <w:b/>
          <w:bCs/>
        </w:rPr>
        <w:t>/</w:t>
      </w:r>
      <w:proofErr w:type="spellStart"/>
      <w:r w:rsidRPr="00770707">
        <w:rPr>
          <w:b/>
          <w:bCs/>
        </w:rPr>
        <w:t>NLoS</w:t>
      </w:r>
      <w:proofErr w:type="spellEnd"/>
      <w:r w:rsidRPr="00770707">
        <w:rPr>
          <w:b/>
          <w:bCs/>
        </w:rPr>
        <w:t xml:space="preserve"> conditions.</w:t>
      </w:r>
      <w:r>
        <w:rPr>
          <w:b/>
          <w:bCs/>
        </w:rPr>
        <w:t xml:space="preserve">  Hence, t</w:t>
      </w:r>
      <w:r w:rsidRPr="00770707">
        <w:rPr>
          <w:b/>
          <w:bCs/>
        </w:rPr>
        <w:t>he existing nr-</w:t>
      </w:r>
      <w:proofErr w:type="spellStart"/>
      <w:r w:rsidRPr="00770707">
        <w:rPr>
          <w:b/>
          <w:bCs/>
        </w:rPr>
        <w:t>los</w:t>
      </w:r>
      <w:proofErr w:type="spellEnd"/>
      <w:r w:rsidRPr="00770707">
        <w:rPr>
          <w:b/>
          <w:bCs/>
        </w:rPr>
        <w:t>-</w:t>
      </w:r>
      <w:proofErr w:type="spellStart"/>
      <w:r w:rsidRPr="00770707">
        <w:rPr>
          <w:b/>
          <w:bCs/>
        </w:rPr>
        <w:t>nlos</w:t>
      </w:r>
      <w:proofErr w:type="spellEnd"/>
      <w:r w:rsidRPr="00770707">
        <w:rPr>
          <w:b/>
          <w:bCs/>
        </w:rPr>
        <w:t>-Indicator applies to both the RSTD and the RSCPD measurement</w:t>
      </w:r>
      <w:r>
        <w:rPr>
          <w:b/>
          <w:bCs/>
        </w:rPr>
        <w:t>.</w:t>
      </w:r>
      <w:r w:rsidRPr="00081513">
        <w:rPr>
          <w:b/>
          <w:bCs/>
        </w:rPr>
        <w:t xml:space="preserve"> </w:t>
      </w:r>
    </w:p>
    <w:p w14:paraId="09AC5EAC" w14:textId="77777777" w:rsidR="005B684D" w:rsidRDefault="005B684D" w:rsidP="00AB4313"/>
    <w:p w14:paraId="733F9CF8" w14:textId="4F471AE0" w:rsidR="00D75514" w:rsidRPr="00AA486E" w:rsidRDefault="00D75514" w:rsidP="00D75514">
      <w:pPr>
        <w:pStyle w:val="Heading2"/>
        <w:pBdr>
          <w:top w:val="none" w:sz="0" w:space="0" w:color="auto"/>
        </w:pBdr>
      </w:pPr>
      <w:proofErr w:type="spellStart"/>
      <w:r>
        <w:rPr>
          <w:lang w:val="sv-SE"/>
        </w:rPr>
        <w:lastRenderedPageBreak/>
        <w:t>Additional</w:t>
      </w:r>
      <w:proofErr w:type="spellEnd"/>
      <w:r>
        <w:rPr>
          <w:lang w:val="sv-SE"/>
        </w:rPr>
        <w:t xml:space="preserve"> </w:t>
      </w:r>
      <w:proofErr w:type="spellStart"/>
      <w:r>
        <w:rPr>
          <w:lang w:val="sv-SE"/>
        </w:rPr>
        <w:t>RSTDs</w:t>
      </w:r>
      <w:proofErr w:type="spellEnd"/>
    </w:p>
    <w:tbl>
      <w:tblPr>
        <w:tblStyle w:val="TableGrid"/>
        <w:tblW w:w="0" w:type="auto"/>
        <w:tblInd w:w="720" w:type="dxa"/>
        <w:tblLook w:val="04A0" w:firstRow="1" w:lastRow="0" w:firstColumn="1" w:lastColumn="0" w:noHBand="0" w:noVBand="1"/>
      </w:tblPr>
      <w:tblGrid>
        <w:gridCol w:w="8909"/>
      </w:tblGrid>
      <w:tr w:rsidR="00D75514" w14:paraId="080525FD" w14:textId="77777777">
        <w:tc>
          <w:tcPr>
            <w:tcW w:w="9629" w:type="dxa"/>
          </w:tcPr>
          <w:p w14:paraId="68F777E0" w14:textId="77777777" w:rsidR="00D75514" w:rsidRPr="009B527A" w:rsidRDefault="00D75514" w:rsidP="00D75514">
            <w:pPr>
              <w:pStyle w:val="ListParagraph1"/>
              <w:numPr>
                <w:ilvl w:val="0"/>
                <w:numId w:val="32"/>
              </w:numPr>
              <w:snapToGrid w:val="0"/>
              <w:spacing w:beforeLines="50" w:before="120" w:afterLines="50" w:after="120"/>
              <w:rPr>
                <w:b/>
                <w:bCs/>
                <w:sz w:val="20"/>
                <w:szCs w:val="20"/>
                <w:lang w:eastAsia="ja-JP"/>
              </w:rPr>
            </w:pPr>
            <w:r w:rsidRPr="009B527A">
              <w:rPr>
                <w:b/>
                <w:bCs/>
                <w:sz w:val="20"/>
                <w:szCs w:val="20"/>
                <w:lang w:eastAsia="ja-JP"/>
              </w:rPr>
              <w:t>Question3: For DL-TDOA, UE may provide up to 3 additional RSTD measurements per pair of TRPs. For CPP, is there any additional RSCP measurement per TRP or additional RSCPD measurement per pair of TRPs?</w:t>
            </w:r>
          </w:p>
          <w:p w14:paraId="4169844C" w14:textId="77777777" w:rsidR="00D75514" w:rsidRDefault="00D75514">
            <w:pPr>
              <w:pStyle w:val="ListParagraph1"/>
              <w:snapToGrid w:val="0"/>
              <w:spacing w:beforeLines="50" w:before="120" w:afterLines="50" w:after="120"/>
              <w:ind w:left="0"/>
              <w:rPr>
                <w:b/>
                <w:bCs/>
                <w:sz w:val="20"/>
                <w:szCs w:val="20"/>
                <w:lang w:eastAsia="ja-JP"/>
              </w:rPr>
            </w:pPr>
          </w:p>
        </w:tc>
      </w:tr>
    </w:tbl>
    <w:p w14:paraId="6E8A1263" w14:textId="77777777" w:rsidR="00642447" w:rsidRPr="009B527A" w:rsidRDefault="00642447" w:rsidP="00D75514">
      <w:pPr>
        <w:pStyle w:val="ListParagraph1"/>
        <w:snapToGrid w:val="0"/>
        <w:spacing w:beforeLines="50" w:before="120" w:afterLines="50" w:after="120"/>
        <w:ind w:left="0"/>
        <w:rPr>
          <w:b/>
          <w:sz w:val="20"/>
          <w:szCs w:val="20"/>
          <w:lang w:eastAsia="ja-JP"/>
        </w:rPr>
      </w:pPr>
    </w:p>
    <w:p w14:paraId="06CC6CF6" w14:textId="7F492D90" w:rsidR="007D24DF" w:rsidRDefault="009A4EE7" w:rsidP="00AC2405">
      <w:r>
        <w:t xml:space="preserve">Up to </w:t>
      </w:r>
      <w:r w:rsidR="008F5EC0">
        <w:t>three</w:t>
      </w:r>
      <w:r>
        <w:t xml:space="preserve"> </w:t>
      </w:r>
      <w:r w:rsidR="009014A7">
        <w:t>NR-DL-TDOA-</w:t>
      </w:r>
      <w:proofErr w:type="spellStart"/>
      <w:r w:rsidR="009014A7">
        <w:t>AdditionalMeasurementElements</w:t>
      </w:r>
      <w:proofErr w:type="spellEnd"/>
      <w:r w:rsidR="009014A7">
        <w:t xml:space="preserve"> </w:t>
      </w:r>
      <w:r w:rsidR="008F5EC0">
        <w:t xml:space="preserve">including RSTD </w:t>
      </w:r>
      <w:r w:rsidR="009014A7">
        <w:t xml:space="preserve">can be </w:t>
      </w:r>
      <w:r w:rsidR="007D24DF">
        <w:t xml:space="preserve">reported. </w:t>
      </w:r>
      <w:r w:rsidR="00B824A4">
        <w:t xml:space="preserve">In addition to the RSTD measurement, </w:t>
      </w:r>
      <w:r w:rsidR="008275FD">
        <w:t>i</w:t>
      </w:r>
      <w:r w:rsidR="00B824A4">
        <w:t xml:space="preserve">t should be possible to report </w:t>
      </w:r>
      <w:r w:rsidR="001D5D6B">
        <w:t xml:space="preserve">RSCPD </w:t>
      </w:r>
      <w:r w:rsidR="00B824A4">
        <w:t>for each additional measurement element</w:t>
      </w:r>
      <w:r w:rsidR="008275FD">
        <w:t xml:space="preserve">. This is </w:t>
      </w:r>
      <w:proofErr w:type="gramStart"/>
      <w:r w:rsidR="008275FD">
        <w:t>due to the fact that</w:t>
      </w:r>
      <w:proofErr w:type="gramEnd"/>
      <w:r w:rsidR="008275FD">
        <w:t xml:space="preserve"> an RSCPD measurement performed on one </w:t>
      </w:r>
      <w:r w:rsidR="005F08BE">
        <w:t xml:space="preserve">PRS Resource with one TEG </w:t>
      </w:r>
      <w:r w:rsidR="007327A7">
        <w:t xml:space="preserve">at a specific </w:t>
      </w:r>
      <w:proofErr w:type="spellStart"/>
      <w:r w:rsidR="007327A7">
        <w:t>TimeStamp</w:t>
      </w:r>
      <w:proofErr w:type="spellEnd"/>
      <w:r w:rsidR="007327A7">
        <w:t xml:space="preserve"> </w:t>
      </w:r>
      <w:r w:rsidR="005F08BE">
        <w:t xml:space="preserve">is not </w:t>
      </w:r>
      <w:r w:rsidR="007327A7">
        <w:t xml:space="preserve">coherent with another PRS resource at another TEG and </w:t>
      </w:r>
      <w:proofErr w:type="spellStart"/>
      <w:r w:rsidR="007327A7">
        <w:t>TimeStamp</w:t>
      </w:r>
      <w:proofErr w:type="spellEnd"/>
      <w:r w:rsidR="007327A7">
        <w:t xml:space="preserve">. </w:t>
      </w:r>
    </w:p>
    <w:p w14:paraId="5E06FD8A" w14:textId="77777777" w:rsidR="00256803" w:rsidRDefault="00256803" w:rsidP="00AC2405"/>
    <w:p w14:paraId="3BCD6347" w14:textId="77777777" w:rsidR="00256803" w:rsidRDefault="00256803" w:rsidP="00256803"/>
    <w:p w14:paraId="51667C93" w14:textId="3A7F98CB" w:rsidR="00256803" w:rsidRPr="00081513" w:rsidRDefault="00256803" w:rsidP="00256803">
      <w:pPr>
        <w:pBdr>
          <w:top w:val="single" w:sz="4" w:space="1" w:color="auto"/>
          <w:left w:val="single" w:sz="4" w:space="4" w:color="auto"/>
          <w:bottom w:val="single" w:sz="4" w:space="1" w:color="auto"/>
          <w:right w:val="single" w:sz="4" w:space="4" w:color="auto"/>
        </w:pBdr>
        <w:rPr>
          <w:b/>
          <w:bCs/>
        </w:rPr>
      </w:pPr>
      <w:r w:rsidRPr="00081513">
        <w:rPr>
          <w:b/>
          <w:bCs/>
        </w:rPr>
        <w:t xml:space="preserve">Proposed Response </w:t>
      </w:r>
      <w:r>
        <w:rPr>
          <w:b/>
          <w:bCs/>
        </w:rPr>
        <w:t>3</w:t>
      </w:r>
      <w:r w:rsidRPr="00081513">
        <w:rPr>
          <w:b/>
          <w:bCs/>
        </w:rPr>
        <w:t xml:space="preserve">: </w:t>
      </w:r>
      <w:r w:rsidRPr="00256803">
        <w:rPr>
          <w:b/>
          <w:bCs/>
        </w:rPr>
        <w:t>It should be possible to report RSCPD with each additional RSTD measurement</w:t>
      </w:r>
      <w:r>
        <w:rPr>
          <w:b/>
          <w:bCs/>
        </w:rPr>
        <w:t>.</w:t>
      </w:r>
      <w:r w:rsidRPr="00081513">
        <w:rPr>
          <w:b/>
          <w:bCs/>
        </w:rPr>
        <w:t xml:space="preserve"> </w:t>
      </w:r>
    </w:p>
    <w:p w14:paraId="63C5EED0" w14:textId="77777777" w:rsidR="00256803" w:rsidRDefault="00256803" w:rsidP="00256803"/>
    <w:p w14:paraId="329290E5" w14:textId="77777777" w:rsidR="00256803" w:rsidRDefault="00256803" w:rsidP="00AC2405"/>
    <w:p w14:paraId="5E99CF05" w14:textId="57414904" w:rsidR="00B97C2D" w:rsidRPr="00AA486E" w:rsidRDefault="003A7B43" w:rsidP="00B97C2D">
      <w:pPr>
        <w:pStyle w:val="Heading2"/>
        <w:pBdr>
          <w:top w:val="none" w:sz="0" w:space="0" w:color="auto"/>
        </w:pBdr>
      </w:pPr>
      <w:r w:rsidRPr="00E81DD1">
        <w:rPr>
          <w:lang w:val="en-US"/>
        </w:rPr>
        <w:t>DL PRS resource set and CPP time windows</w:t>
      </w:r>
    </w:p>
    <w:tbl>
      <w:tblPr>
        <w:tblStyle w:val="TableGrid"/>
        <w:tblW w:w="0" w:type="auto"/>
        <w:tblInd w:w="720" w:type="dxa"/>
        <w:tblLook w:val="04A0" w:firstRow="1" w:lastRow="0" w:firstColumn="1" w:lastColumn="0" w:noHBand="0" w:noVBand="1"/>
      </w:tblPr>
      <w:tblGrid>
        <w:gridCol w:w="8909"/>
      </w:tblGrid>
      <w:tr w:rsidR="00B97C2D" w14:paraId="182B9191" w14:textId="77777777">
        <w:tc>
          <w:tcPr>
            <w:tcW w:w="9629" w:type="dxa"/>
          </w:tcPr>
          <w:p w14:paraId="4DA7D19A" w14:textId="418D9EF7" w:rsidR="00B97C2D" w:rsidRPr="003A7B43" w:rsidRDefault="003A7B43">
            <w:pPr>
              <w:pStyle w:val="ListParagraph1"/>
              <w:numPr>
                <w:ilvl w:val="0"/>
                <w:numId w:val="32"/>
              </w:numPr>
              <w:snapToGrid w:val="0"/>
              <w:spacing w:beforeLines="50" w:before="120" w:afterLines="50" w:after="120"/>
              <w:rPr>
                <w:b/>
                <w:bCs/>
                <w:sz w:val="20"/>
                <w:szCs w:val="20"/>
                <w:lang w:eastAsia="ja-JP"/>
              </w:rPr>
            </w:pPr>
            <w:r w:rsidRPr="003A7B43">
              <w:rPr>
                <w:b/>
                <w:bCs/>
                <w:sz w:val="20"/>
                <w:szCs w:val="20"/>
                <w:lang w:eastAsia="ja-JP"/>
              </w:rPr>
              <w:t xml:space="preserve"> Question4: On the indicated DL PRS resource set(s) occurring within indicated time window(s), is each indicated DL-PRS resourceSet associated with one indicated time window or multiple time windows?</w:t>
            </w:r>
          </w:p>
          <w:p w14:paraId="3A20D22B" w14:textId="77777777" w:rsidR="00B97C2D" w:rsidRDefault="00B97C2D">
            <w:pPr>
              <w:pStyle w:val="ListParagraph1"/>
              <w:snapToGrid w:val="0"/>
              <w:spacing w:beforeLines="50" w:before="120" w:afterLines="50" w:after="120"/>
              <w:ind w:left="0"/>
              <w:rPr>
                <w:b/>
                <w:bCs/>
                <w:sz w:val="20"/>
                <w:szCs w:val="20"/>
                <w:lang w:eastAsia="ja-JP"/>
              </w:rPr>
            </w:pPr>
          </w:p>
        </w:tc>
      </w:tr>
    </w:tbl>
    <w:p w14:paraId="356293B3" w14:textId="77777777" w:rsidR="00B97C2D" w:rsidRDefault="00B97C2D" w:rsidP="009554E8">
      <w:pPr>
        <w:pStyle w:val="ListParagraph1"/>
        <w:snapToGrid w:val="0"/>
        <w:spacing w:beforeLines="50" w:before="120" w:afterLines="50" w:after="120"/>
        <w:ind w:left="0"/>
      </w:pPr>
    </w:p>
    <w:p w14:paraId="6F179FF3" w14:textId="3675F6FA" w:rsidR="009554E8" w:rsidRDefault="009554E8" w:rsidP="009554E8">
      <w:pPr>
        <w:pStyle w:val="ListParagraph1"/>
        <w:snapToGrid w:val="0"/>
        <w:spacing w:beforeLines="50" w:before="120" w:afterLines="50" w:after="120"/>
        <w:ind w:left="0"/>
      </w:pPr>
      <w:r>
        <w:t>In RAN1#114bis, the following agreement was made:</w:t>
      </w:r>
    </w:p>
    <w:p w14:paraId="57A8F9A5" w14:textId="77777777" w:rsidR="009554E8" w:rsidRDefault="009554E8" w:rsidP="009554E8">
      <w:pPr>
        <w:pStyle w:val="ListParagraph1"/>
        <w:snapToGrid w:val="0"/>
        <w:spacing w:beforeLines="50" w:before="120" w:afterLines="50" w:after="120"/>
        <w:ind w:left="0"/>
      </w:pPr>
    </w:p>
    <w:p w14:paraId="5D4226BA" w14:textId="77777777" w:rsidR="009554E8" w:rsidRDefault="009554E8" w:rsidP="009554E8">
      <w:pPr>
        <w:rPr>
          <w:lang w:eastAsia="x-none"/>
        </w:rPr>
      </w:pPr>
      <w:r w:rsidRPr="00B84900">
        <w:rPr>
          <w:rFonts w:hint="eastAsia"/>
          <w:highlight w:val="green"/>
          <w:lang w:eastAsia="x-none"/>
        </w:rPr>
        <w:t>A</w:t>
      </w:r>
      <w:r w:rsidRPr="00B84900">
        <w:rPr>
          <w:highlight w:val="green"/>
          <w:lang w:eastAsia="x-none"/>
        </w:rPr>
        <w:t>greement</w:t>
      </w:r>
    </w:p>
    <w:p w14:paraId="4DD4A36F" w14:textId="77777777" w:rsidR="009554E8" w:rsidRDefault="009554E8" w:rsidP="009554E8">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9"/>
      </w:tblGrid>
      <w:tr w:rsidR="009554E8" w14:paraId="3614FEF3" w14:textId="77777777" w:rsidTr="00434ADF">
        <w:tc>
          <w:tcPr>
            <w:tcW w:w="9607" w:type="dxa"/>
            <w:shd w:val="clear" w:color="auto" w:fill="auto"/>
          </w:tcPr>
          <w:p w14:paraId="718EA872" w14:textId="77777777" w:rsidR="009554E8" w:rsidRPr="00DA3692" w:rsidRDefault="009554E8" w:rsidP="00434ADF">
            <w:pPr>
              <w:rPr>
                <w:rFonts w:ascii="Times New Roman" w:hAnsi="Times New Roman"/>
                <w:szCs w:val="20"/>
                <w:lang w:eastAsia="zh-CN"/>
              </w:rPr>
            </w:pPr>
            <w:r w:rsidRPr="00DA3692">
              <w:rPr>
                <w:rFonts w:ascii="Times New Roman" w:hAnsi="Times New Roman"/>
                <w:szCs w:val="20"/>
                <w:highlight w:val="green"/>
                <w:lang w:eastAsia="zh-CN"/>
              </w:rPr>
              <w:t>Agreement</w:t>
            </w:r>
          </w:p>
          <w:p w14:paraId="08E1166D" w14:textId="77777777" w:rsidR="009554E8" w:rsidRPr="00DA3692" w:rsidRDefault="009554E8" w:rsidP="00434ADF">
            <w:pPr>
              <w:rPr>
                <w:rFonts w:ascii="Times New Roman" w:hAnsi="Times New Roman"/>
                <w:iCs/>
                <w:szCs w:val="20"/>
              </w:rPr>
            </w:pPr>
            <w:r w:rsidRPr="00DA3692">
              <w:rPr>
                <w:rFonts w:ascii="Times New Roman" w:hAnsi="Times New Roman"/>
                <w:iCs/>
                <w:szCs w:val="20"/>
              </w:rPr>
              <w:t>When an LMF requests the UEs, including target UE and PRU(s), to perform measurements on indicated DL PRS resource set(s) occurring within indicated time window(s)</w:t>
            </w:r>
          </w:p>
          <w:p w14:paraId="3E261490" w14:textId="77777777" w:rsidR="009554E8" w:rsidRPr="00DA3692" w:rsidRDefault="009554E8" w:rsidP="009554E8">
            <w:pPr>
              <w:pStyle w:val="ListParagraph"/>
              <w:numPr>
                <w:ilvl w:val="0"/>
                <w:numId w:val="37"/>
              </w:numPr>
              <w:spacing w:after="0" w:line="240" w:lineRule="auto"/>
              <w:rPr>
                <w:rFonts w:ascii="Times New Roman" w:hAnsi="Times New Roman"/>
                <w:iCs/>
                <w:szCs w:val="20"/>
              </w:rPr>
            </w:pPr>
            <w:r w:rsidRPr="00DA3692">
              <w:rPr>
                <w:rFonts w:ascii="Times New Roman" w:hAnsi="Times New Roman"/>
                <w:iCs/>
                <w:szCs w:val="20"/>
              </w:rPr>
              <w:t>The duration of a time window can be configured as follows:</w:t>
            </w:r>
          </w:p>
          <w:p w14:paraId="55EF9E4B" w14:textId="77777777" w:rsidR="009554E8" w:rsidRPr="00DA3692" w:rsidRDefault="009554E8" w:rsidP="009554E8">
            <w:pPr>
              <w:pStyle w:val="ListParagraph"/>
              <w:numPr>
                <w:ilvl w:val="1"/>
                <w:numId w:val="38"/>
              </w:numPr>
              <w:spacing w:after="0" w:line="240" w:lineRule="auto"/>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6498961C" w14:textId="77777777" w:rsidR="009554E8" w:rsidRPr="00DA3692" w:rsidRDefault="009554E8" w:rsidP="009554E8">
            <w:pPr>
              <w:pStyle w:val="3GPPAgreements"/>
              <w:numPr>
                <w:ilvl w:val="0"/>
                <w:numId w:val="38"/>
              </w:numPr>
              <w:overflowPunct/>
              <w:autoSpaceDE w:val="0"/>
              <w:autoSpaceDN w:val="0"/>
              <w:adjustRightInd w:val="0"/>
              <w:snapToGrid w:val="0"/>
              <w:spacing w:before="0" w:after="0" w:line="240" w:lineRule="auto"/>
              <w:textAlignment w:val="auto"/>
              <w:rPr>
                <w:iCs/>
                <w:sz w:val="20"/>
                <w:szCs w:val="20"/>
              </w:rPr>
            </w:pPr>
            <w:r w:rsidRPr="00DA3692">
              <w:rPr>
                <w:iCs/>
                <w:sz w:val="20"/>
                <w:szCs w:val="20"/>
              </w:rPr>
              <w:t>the number of the time windows can be:</w:t>
            </w:r>
          </w:p>
          <w:p w14:paraId="4CC39B78" w14:textId="77777777" w:rsidR="009554E8" w:rsidRPr="00DA3692" w:rsidRDefault="009554E8" w:rsidP="009554E8">
            <w:pPr>
              <w:pStyle w:val="3GPPAgreements"/>
              <w:numPr>
                <w:ilvl w:val="1"/>
                <w:numId w:val="38"/>
              </w:numPr>
              <w:overflowPunct/>
              <w:autoSpaceDE w:val="0"/>
              <w:autoSpaceDN w:val="0"/>
              <w:adjustRightInd w:val="0"/>
              <w:snapToGrid w:val="0"/>
              <w:spacing w:before="0" w:after="0" w:line="240" w:lineRule="auto"/>
              <w:textAlignment w:val="auto"/>
              <w:rPr>
                <w:iCs/>
                <w:sz w:val="20"/>
                <w:szCs w:val="20"/>
              </w:rPr>
            </w:pPr>
            <w:r w:rsidRPr="00DA3692">
              <w:rPr>
                <w:iCs/>
                <w:sz w:val="20"/>
                <w:szCs w:val="20"/>
              </w:rPr>
              <w:t>{1, 2}</w:t>
            </w:r>
          </w:p>
          <w:p w14:paraId="073028A2" w14:textId="77777777" w:rsidR="009554E8" w:rsidRPr="00DA3692" w:rsidRDefault="009554E8" w:rsidP="009554E8">
            <w:pPr>
              <w:pStyle w:val="3GPPAgreements"/>
              <w:numPr>
                <w:ilvl w:val="1"/>
                <w:numId w:val="38"/>
              </w:numPr>
              <w:overflowPunct/>
              <w:autoSpaceDE w:val="0"/>
              <w:autoSpaceDN w:val="0"/>
              <w:adjustRightInd w:val="0"/>
              <w:snapToGrid w:val="0"/>
              <w:spacing w:before="0" w:after="0" w:line="240" w:lineRule="auto"/>
              <w:textAlignment w:val="auto"/>
              <w:rPr>
                <w:ins w:id="3" w:author="CATT - Ren Da" w:date="2023-10-12T06:20:00Z"/>
                <w:iCs/>
                <w:sz w:val="20"/>
                <w:szCs w:val="20"/>
              </w:rPr>
            </w:pPr>
            <w:r w:rsidRPr="00DA3692">
              <w:rPr>
                <w:iCs/>
                <w:strike/>
                <w:sz w:val="20"/>
                <w:szCs w:val="20"/>
              </w:rPr>
              <w:t>FFS: {4, 8}</w:t>
            </w:r>
          </w:p>
          <w:p w14:paraId="5D9380C1" w14:textId="77777777" w:rsidR="009554E8" w:rsidRPr="00DA3692" w:rsidRDefault="009554E8" w:rsidP="009554E8">
            <w:pPr>
              <w:pStyle w:val="3GPPAgreements"/>
              <w:numPr>
                <w:ilvl w:val="0"/>
                <w:numId w:val="38"/>
              </w:numPr>
              <w:overflowPunct/>
              <w:autoSpaceDE w:val="0"/>
              <w:autoSpaceDN w:val="0"/>
              <w:adjustRightInd w:val="0"/>
              <w:snapToGrid w:val="0"/>
              <w:spacing w:before="0" w:after="0" w:line="240" w:lineRule="auto"/>
              <w:textAlignment w:val="auto"/>
              <w:rPr>
                <w:ins w:id="4" w:author="CATT - Ren Da" w:date="2023-10-12T08:50:00Z"/>
                <w:iCs/>
                <w:sz w:val="20"/>
                <w:szCs w:val="20"/>
              </w:rPr>
            </w:pPr>
            <w:ins w:id="5" w:author="CATT - Ren Da" w:date="2023-10-12T08:50:00Z">
              <w:r w:rsidRPr="00DA3692">
                <w:rPr>
                  <w:iCs/>
                  <w:sz w:val="20"/>
                  <w:szCs w:val="20"/>
                </w:rPr>
                <w:lastRenderedPageBreak/>
                <w:t xml:space="preserve">the number of the </w:t>
              </w:r>
            </w:ins>
            <w:ins w:id="6" w:author="CATT - Ren Da" w:date="2023-10-12T09:02:00Z">
              <w:r w:rsidRPr="00DA3692">
                <w:rPr>
                  <w:iCs/>
                  <w:sz w:val="20"/>
                  <w:szCs w:val="20"/>
                </w:rPr>
                <w:t xml:space="preserve">indicated </w:t>
              </w:r>
            </w:ins>
            <w:ins w:id="7" w:author="CATT - Ren Da" w:date="2023-10-12T08:50:00Z">
              <w:r w:rsidRPr="00DA3692">
                <w:rPr>
                  <w:iCs/>
                  <w:sz w:val="20"/>
                  <w:szCs w:val="20"/>
                </w:rPr>
                <w:t xml:space="preserve">DL PRS resource set(s) per TRP </w:t>
              </w:r>
            </w:ins>
            <w:ins w:id="8" w:author="CATT - Ren Da" w:date="2023-10-12T09:02:00Z">
              <w:r w:rsidRPr="00DA3692">
                <w:rPr>
                  <w:iCs/>
                  <w:sz w:val="20"/>
                  <w:szCs w:val="20"/>
                </w:rPr>
                <w:t xml:space="preserve">within </w:t>
              </w:r>
            </w:ins>
            <w:ins w:id="9" w:author="CATT - Ren Da" w:date="2023-10-12T08:50:00Z">
              <w:r w:rsidRPr="00DA3692">
                <w:rPr>
                  <w:iCs/>
                  <w:sz w:val="20"/>
                  <w:szCs w:val="20"/>
                </w:rPr>
                <w:t>a time window can be</w:t>
              </w:r>
            </w:ins>
            <w:ins w:id="10" w:author="CATT - Ren Da" w:date="2023-10-12T09:01:00Z">
              <w:r w:rsidRPr="00DA3692">
                <w:rPr>
                  <w:iCs/>
                  <w:sz w:val="20"/>
                  <w:szCs w:val="20"/>
                </w:rPr>
                <w:t xml:space="preserve"> {1, 2}</w:t>
              </w:r>
            </w:ins>
            <w:ins w:id="11" w:author="CATT - Ren Da" w:date="2023-10-12T08:50:00Z">
              <w:r w:rsidRPr="00DA3692">
                <w:rPr>
                  <w:iCs/>
                  <w:sz w:val="20"/>
                  <w:szCs w:val="20"/>
                </w:rPr>
                <w:t>:</w:t>
              </w:r>
            </w:ins>
          </w:p>
          <w:p w14:paraId="7EBF44E6" w14:textId="77777777" w:rsidR="009554E8" w:rsidRPr="00DA3692" w:rsidRDefault="009554E8" w:rsidP="009554E8">
            <w:pPr>
              <w:pStyle w:val="3GPPAgreements"/>
              <w:numPr>
                <w:ilvl w:val="1"/>
                <w:numId w:val="38"/>
              </w:numPr>
              <w:overflowPunct/>
              <w:autoSpaceDE w:val="0"/>
              <w:autoSpaceDN w:val="0"/>
              <w:adjustRightInd w:val="0"/>
              <w:snapToGrid w:val="0"/>
              <w:spacing w:before="0" w:after="0" w:line="240" w:lineRule="auto"/>
              <w:textAlignment w:val="auto"/>
              <w:rPr>
                <w:sz w:val="20"/>
                <w:szCs w:val="20"/>
                <w:lang w:eastAsia="zh-CN"/>
              </w:rPr>
            </w:pPr>
            <w:ins w:id="12" w:author="CATT - Ren Da" w:date="2023-10-12T06:24:00Z">
              <w:r w:rsidRPr="00DA3692">
                <w:rPr>
                  <w:iCs/>
                  <w:sz w:val="20"/>
                  <w:szCs w:val="20"/>
                </w:rPr>
                <w:t xml:space="preserve">DL PRS resource sets </w:t>
              </w:r>
            </w:ins>
            <w:ins w:id="13" w:author="CATT - Ren Da" w:date="2023-10-12T08:55:00Z">
              <w:r w:rsidRPr="00DA3692">
                <w:rPr>
                  <w:iCs/>
                  <w:sz w:val="20"/>
                  <w:szCs w:val="20"/>
                </w:rPr>
                <w:t xml:space="preserve">across all TRPs </w:t>
              </w:r>
            </w:ins>
            <w:ins w:id="14" w:author="CATT - Ren Da" w:date="2023-10-12T06:25:00Z">
              <w:r w:rsidRPr="00DA3692">
                <w:rPr>
                  <w:iCs/>
                  <w:sz w:val="20"/>
                  <w:szCs w:val="20"/>
                </w:rPr>
                <w:t>are</w:t>
              </w:r>
            </w:ins>
            <w:ins w:id="15" w:author="CATT - Ren Da" w:date="2023-10-12T06:24:00Z">
              <w:r w:rsidRPr="00DA3692">
                <w:rPr>
                  <w:iCs/>
                  <w:sz w:val="20"/>
                  <w:szCs w:val="20"/>
                </w:rPr>
                <w:t xml:space="preserve"> in </w:t>
              </w:r>
            </w:ins>
            <w:ins w:id="16" w:author="CATT - Ren Da" w:date="2023-10-12T06:25:00Z">
              <w:r w:rsidRPr="00DA3692">
                <w:rPr>
                  <w:iCs/>
                  <w:sz w:val="20"/>
                  <w:szCs w:val="20"/>
                </w:rPr>
                <w:t xml:space="preserve">one </w:t>
              </w:r>
            </w:ins>
            <w:ins w:id="17" w:author="CATT - Ren Da" w:date="2023-10-12T06:24:00Z">
              <w:r w:rsidRPr="00DA3692">
                <w:rPr>
                  <w:iCs/>
                  <w:sz w:val="20"/>
                  <w:szCs w:val="20"/>
                </w:rPr>
                <w:t>DL PFL</w:t>
              </w:r>
            </w:ins>
          </w:p>
          <w:p w14:paraId="0AC33520" w14:textId="77777777" w:rsidR="009554E8" w:rsidRPr="00DA3692" w:rsidRDefault="009554E8" w:rsidP="009554E8">
            <w:pPr>
              <w:pStyle w:val="3GPPAgreements"/>
              <w:numPr>
                <w:ilvl w:val="2"/>
                <w:numId w:val="38"/>
              </w:numPr>
              <w:overflowPunct/>
              <w:autoSpaceDE w:val="0"/>
              <w:autoSpaceDN w:val="0"/>
              <w:adjustRightInd w:val="0"/>
              <w:snapToGrid w:val="0"/>
              <w:spacing w:before="0" w:after="0" w:line="240" w:lineRule="auto"/>
              <w:textAlignment w:val="auto"/>
              <w:rPr>
                <w:sz w:val="20"/>
                <w:szCs w:val="20"/>
                <w:lang w:eastAsia="zh-CN"/>
              </w:rPr>
            </w:pPr>
            <w:r w:rsidRPr="00DA3692">
              <w:rPr>
                <w:sz w:val="20"/>
                <w:szCs w:val="20"/>
                <w:lang w:eastAsia="zh-CN"/>
              </w:rPr>
              <w:t xml:space="preserve">FFS: For PRS bandwidth aggregation, an </w:t>
            </w:r>
            <w:ins w:id="18" w:author="CATT - Ren Da" w:date="2023-10-12T09:02:00Z">
              <w:r w:rsidRPr="00DA3692">
                <w:rPr>
                  <w:iCs/>
                  <w:sz w:val="20"/>
                  <w:szCs w:val="20"/>
                </w:rPr>
                <w:t xml:space="preserve">indicated </w:t>
              </w:r>
            </w:ins>
            <w:ins w:id="19" w:author="CATT - Ren Da" w:date="2023-10-12T08:50:00Z">
              <w:r w:rsidRPr="00DA3692">
                <w:rPr>
                  <w:iCs/>
                  <w:sz w:val="20"/>
                  <w:szCs w:val="20"/>
                </w:rPr>
                <w:t>DL PRS resource set</w:t>
              </w:r>
            </w:ins>
            <w:r w:rsidRPr="00DA3692">
              <w:rPr>
                <w:iCs/>
                <w:sz w:val="20"/>
                <w:szCs w:val="20"/>
              </w:rPr>
              <w:t xml:space="preserve"> refers to a combination of linked PRS resource sets</w:t>
            </w:r>
          </w:p>
          <w:p w14:paraId="7DD9D2FB" w14:textId="77777777" w:rsidR="009554E8" w:rsidRPr="00DA3692" w:rsidRDefault="009554E8" w:rsidP="009554E8">
            <w:pPr>
              <w:pStyle w:val="3GPPAgreements"/>
              <w:numPr>
                <w:ilvl w:val="1"/>
                <w:numId w:val="38"/>
              </w:numPr>
              <w:overflowPunct/>
              <w:autoSpaceDE w:val="0"/>
              <w:autoSpaceDN w:val="0"/>
              <w:adjustRightInd w:val="0"/>
              <w:snapToGrid w:val="0"/>
              <w:spacing w:before="0" w:after="0" w:line="240" w:lineRule="auto"/>
              <w:textAlignment w:val="auto"/>
              <w:rPr>
                <w:ins w:id="20" w:author="CATT - Ren Da" w:date="2023-10-12T06:24:00Z"/>
                <w:sz w:val="20"/>
                <w:szCs w:val="20"/>
                <w:lang w:eastAsia="zh-CN"/>
              </w:rPr>
            </w:pPr>
            <w:ins w:id="21" w:author="CATT - Ren Da" w:date="2023-10-12T09:04:00Z">
              <w:r w:rsidRPr="00DA3692">
                <w:rPr>
                  <w:sz w:val="20"/>
                  <w:szCs w:val="20"/>
                  <w:lang w:eastAsia="zh-CN"/>
                </w:rPr>
                <w:t xml:space="preserve">The number of the </w:t>
              </w:r>
              <w:r w:rsidRPr="00DA3692">
                <w:rPr>
                  <w:iCs/>
                  <w:sz w:val="20"/>
                  <w:szCs w:val="20"/>
                </w:rPr>
                <w:t xml:space="preserve">indicated DL PRS resource set(s) for all TRPs should be the </w:t>
              </w:r>
              <w:proofErr w:type="gramStart"/>
              <w:r w:rsidRPr="00DA3692">
                <w:rPr>
                  <w:iCs/>
                  <w:sz w:val="20"/>
                  <w:szCs w:val="20"/>
                </w:rPr>
                <w:t>same</w:t>
              </w:r>
            </w:ins>
            <w:proofErr w:type="gramEnd"/>
          </w:p>
          <w:p w14:paraId="287FD687" w14:textId="77777777" w:rsidR="009554E8" w:rsidRPr="00DA3692" w:rsidRDefault="009554E8" w:rsidP="009554E8">
            <w:pPr>
              <w:pStyle w:val="3GPPAgreements"/>
              <w:numPr>
                <w:ilvl w:val="0"/>
                <w:numId w:val="38"/>
              </w:numPr>
              <w:overflowPunct/>
              <w:autoSpaceDE w:val="0"/>
              <w:autoSpaceDN w:val="0"/>
              <w:adjustRightInd w:val="0"/>
              <w:snapToGrid w:val="0"/>
              <w:spacing w:before="0" w:after="0" w:line="240" w:lineRule="auto"/>
              <w:textAlignment w:val="auto"/>
              <w:rPr>
                <w:ins w:id="22" w:author="CATT - Ren Da" w:date="2023-10-12T08:55:00Z"/>
                <w:sz w:val="20"/>
                <w:szCs w:val="20"/>
                <w:lang w:eastAsia="zh-CN"/>
              </w:rPr>
            </w:pPr>
            <w:ins w:id="23" w:author="CATT - Ren Da" w:date="2023-10-12T08:58:00Z">
              <w:r w:rsidRPr="006868E8">
                <w:rPr>
                  <w:sz w:val="20"/>
                  <w:szCs w:val="20"/>
                  <w:highlight w:val="yellow"/>
                  <w:lang w:eastAsia="zh-CN"/>
                </w:rPr>
                <w:t xml:space="preserve">Note: Different </w:t>
              </w:r>
            </w:ins>
            <w:ins w:id="24" w:author="CATT - Ren Da" w:date="2023-10-12T08:55:00Z">
              <w:r w:rsidRPr="006868E8">
                <w:rPr>
                  <w:sz w:val="20"/>
                  <w:szCs w:val="20"/>
                  <w:highlight w:val="yellow"/>
                  <w:lang w:eastAsia="zh-CN"/>
                </w:rPr>
                <w:t>PRS res</w:t>
              </w:r>
            </w:ins>
            <w:ins w:id="25" w:author="CATT - Ren Da" w:date="2023-10-12T08:56:00Z">
              <w:r w:rsidRPr="006868E8">
                <w:rPr>
                  <w:sz w:val="20"/>
                  <w:szCs w:val="20"/>
                  <w:highlight w:val="yellow"/>
                  <w:lang w:eastAsia="zh-CN"/>
                </w:rPr>
                <w:t>ource sets</w:t>
              </w:r>
            </w:ins>
            <w:ins w:id="26" w:author="CATT - Ren Da" w:date="2023-10-12T09:01:00Z">
              <w:r w:rsidRPr="006868E8">
                <w:rPr>
                  <w:sz w:val="20"/>
                  <w:szCs w:val="20"/>
                  <w:highlight w:val="yellow"/>
                  <w:lang w:eastAsia="zh-CN"/>
                </w:rPr>
                <w:t xml:space="preserve"> and/or </w:t>
              </w:r>
            </w:ins>
            <w:ins w:id="27" w:author="CATT - Ren Da" w:date="2023-10-12T09:00:00Z">
              <w:r w:rsidRPr="006868E8">
                <w:rPr>
                  <w:sz w:val="20"/>
                  <w:szCs w:val="20"/>
                  <w:highlight w:val="yellow"/>
                  <w:lang w:eastAsia="zh-CN"/>
                </w:rPr>
                <w:t>PFLs</w:t>
              </w:r>
            </w:ins>
            <w:ins w:id="28" w:author="CATT - Ren Da" w:date="2023-10-12T09:01:00Z">
              <w:r w:rsidRPr="006868E8">
                <w:rPr>
                  <w:sz w:val="20"/>
                  <w:szCs w:val="20"/>
                  <w:highlight w:val="yellow"/>
                  <w:lang w:eastAsia="zh-CN"/>
                </w:rPr>
                <w:t xml:space="preserve"> </w:t>
              </w:r>
            </w:ins>
            <w:ins w:id="29" w:author="CATT - Ren Da" w:date="2023-10-12T08:56:00Z">
              <w:r w:rsidRPr="006868E8">
                <w:rPr>
                  <w:sz w:val="20"/>
                  <w:szCs w:val="20"/>
                  <w:highlight w:val="yellow"/>
                  <w:lang w:eastAsia="zh-CN"/>
                </w:rPr>
                <w:t xml:space="preserve">can be </w:t>
              </w:r>
            </w:ins>
            <w:ins w:id="30" w:author="CATT - Ren Da" w:date="2023-10-12T09:00:00Z">
              <w:r w:rsidRPr="006868E8">
                <w:rPr>
                  <w:sz w:val="20"/>
                  <w:szCs w:val="20"/>
                  <w:highlight w:val="yellow"/>
                  <w:lang w:eastAsia="zh-CN"/>
                </w:rPr>
                <w:t xml:space="preserve">associated with </w:t>
              </w:r>
            </w:ins>
            <w:ins w:id="31" w:author="CATT - Ren Da" w:date="2023-10-12T08:56:00Z">
              <w:r w:rsidRPr="006868E8">
                <w:rPr>
                  <w:sz w:val="20"/>
                  <w:szCs w:val="20"/>
                  <w:highlight w:val="yellow"/>
                  <w:lang w:eastAsia="zh-CN"/>
                </w:rPr>
                <w:t>different time windows</w:t>
              </w:r>
            </w:ins>
          </w:p>
          <w:p w14:paraId="4B55CFE2" w14:textId="77777777" w:rsidR="009554E8" w:rsidRDefault="009554E8" w:rsidP="009554E8">
            <w:pPr>
              <w:pStyle w:val="3GPPAgreements"/>
              <w:numPr>
                <w:ilvl w:val="0"/>
                <w:numId w:val="38"/>
              </w:numPr>
              <w:overflowPunct/>
              <w:autoSpaceDE w:val="0"/>
              <w:autoSpaceDN w:val="0"/>
              <w:adjustRightInd w:val="0"/>
              <w:snapToGrid w:val="0"/>
              <w:spacing w:before="0" w:after="0" w:line="240" w:lineRule="auto"/>
              <w:textAlignment w:val="auto"/>
              <w:rPr>
                <w:lang w:eastAsia="zh-CN"/>
              </w:rPr>
            </w:pPr>
            <w:ins w:id="32" w:author="CATT - Ren Da" w:date="2023-10-12T08:51:00Z">
              <w:r w:rsidRPr="00DA3692">
                <w:rPr>
                  <w:sz w:val="20"/>
                  <w:szCs w:val="20"/>
                  <w:lang w:eastAsia="zh-CN"/>
                </w:rPr>
                <w:t>Note:</w:t>
              </w:r>
            </w:ins>
            <w:ins w:id="33" w:author="CATT - Ren Da" w:date="2023-10-12T08:52:00Z">
              <w:r w:rsidRPr="00DA3692">
                <w:rPr>
                  <w:sz w:val="20"/>
                  <w:szCs w:val="20"/>
                  <w:lang w:eastAsia="zh-CN"/>
                </w:rPr>
                <w:t xml:space="preserve"> the </w:t>
              </w:r>
            </w:ins>
            <w:ins w:id="34" w:author="CATT - Ren Da" w:date="2023-10-12T09:06:00Z">
              <w:r w:rsidRPr="00DA3692">
                <w:rPr>
                  <w:sz w:val="20"/>
                  <w:szCs w:val="20"/>
                  <w:lang w:eastAsia="zh-CN"/>
                </w:rPr>
                <w:t>signaling</w:t>
              </w:r>
            </w:ins>
            <w:ins w:id="35" w:author="CATT - Ren Da" w:date="2023-10-12T08:52:00Z">
              <w:r w:rsidRPr="00DA3692">
                <w:rPr>
                  <w:sz w:val="20"/>
                  <w:szCs w:val="20"/>
                  <w:lang w:eastAsia="zh-CN"/>
                </w:rPr>
                <w:t xml:space="preserve"> design</w:t>
              </w:r>
            </w:ins>
            <w:ins w:id="36" w:author="CATT - Ren Da" w:date="2023-10-12T08:54:00Z">
              <w:r w:rsidRPr="00DA3692">
                <w:rPr>
                  <w:sz w:val="20"/>
                  <w:szCs w:val="20"/>
                  <w:lang w:eastAsia="zh-CN"/>
                </w:rPr>
                <w:t xml:space="preserve"> for the indication of the </w:t>
              </w:r>
              <w:r w:rsidRPr="00DA3692">
                <w:rPr>
                  <w:iCs/>
                  <w:sz w:val="20"/>
                  <w:szCs w:val="20"/>
                </w:rPr>
                <w:t>DL PRS resource set</w:t>
              </w:r>
            </w:ins>
            <w:ins w:id="37" w:author="CATT - Ren Da" w:date="2023-10-12T08:55:00Z">
              <w:r w:rsidRPr="00DA3692">
                <w:rPr>
                  <w:iCs/>
                  <w:sz w:val="20"/>
                  <w:szCs w:val="20"/>
                </w:rPr>
                <w:t>s in the time windows</w:t>
              </w:r>
            </w:ins>
            <w:r w:rsidRPr="00DA3692">
              <w:rPr>
                <w:iCs/>
                <w:sz w:val="20"/>
                <w:szCs w:val="20"/>
              </w:rPr>
              <w:t xml:space="preserve"> </w:t>
            </w:r>
            <w:ins w:id="38" w:author="CATT - Ren Da" w:date="2023-10-12T08:52:00Z">
              <w:r w:rsidRPr="00DA3692">
                <w:rPr>
                  <w:sz w:val="20"/>
                  <w:szCs w:val="20"/>
                  <w:lang w:eastAsia="zh-CN"/>
                </w:rPr>
                <w:t>is up to RAN2/RAN3</w:t>
              </w:r>
            </w:ins>
            <w:ins w:id="39" w:author="CATT - Ren Da" w:date="2023-10-12T08:55:00Z">
              <w:r w:rsidRPr="00DA3692">
                <w:rPr>
                  <w:iCs/>
                  <w:sz w:val="20"/>
                  <w:szCs w:val="20"/>
                </w:rPr>
                <w:t>.</w:t>
              </w:r>
            </w:ins>
          </w:p>
        </w:tc>
      </w:tr>
    </w:tbl>
    <w:p w14:paraId="65071F21" w14:textId="77777777" w:rsidR="009554E8" w:rsidRDefault="009554E8" w:rsidP="009554E8">
      <w:pPr>
        <w:pStyle w:val="ListParagraph1"/>
        <w:snapToGrid w:val="0"/>
        <w:spacing w:beforeLines="50" w:before="120" w:afterLines="50" w:after="120"/>
        <w:ind w:left="0"/>
      </w:pPr>
    </w:p>
    <w:p w14:paraId="68218235" w14:textId="62927092" w:rsidR="00B97C2D" w:rsidRDefault="00FE3E90" w:rsidP="00B97C2D">
      <w:r>
        <w:t xml:space="preserve">According to the highlighted </w:t>
      </w:r>
      <w:r w:rsidR="000E513C">
        <w:t xml:space="preserve">bullet different PRS resource sets </w:t>
      </w:r>
      <w:r w:rsidR="00434ADF">
        <w:t xml:space="preserve">can be associated with different time windows.  Hence, our understanding is that </w:t>
      </w:r>
      <w:r w:rsidR="00434ADF" w:rsidRPr="00434ADF">
        <w:t xml:space="preserve">each indicated DL-PRS </w:t>
      </w:r>
      <w:proofErr w:type="spellStart"/>
      <w:r w:rsidR="00434ADF" w:rsidRPr="00434ADF">
        <w:t>resourceSet</w:t>
      </w:r>
      <w:proofErr w:type="spellEnd"/>
      <w:r w:rsidR="00434ADF" w:rsidRPr="00434ADF">
        <w:t xml:space="preserve"> </w:t>
      </w:r>
      <w:r w:rsidR="00434ADF">
        <w:t xml:space="preserve">is </w:t>
      </w:r>
      <w:r w:rsidR="00434ADF" w:rsidRPr="00434ADF">
        <w:t>associated with one indicated time window</w:t>
      </w:r>
      <w:r w:rsidR="00434ADF">
        <w:t>.</w:t>
      </w:r>
    </w:p>
    <w:p w14:paraId="18896FEB" w14:textId="77777777" w:rsidR="00B97C2D" w:rsidRDefault="00B97C2D" w:rsidP="00B97C2D">
      <w:pPr>
        <w:pStyle w:val="Proposal"/>
        <w:numPr>
          <w:ilvl w:val="0"/>
          <w:numId w:val="0"/>
        </w:numPr>
        <w:ind w:left="1304" w:hanging="1304"/>
      </w:pPr>
    </w:p>
    <w:p w14:paraId="53BD7619" w14:textId="7F84644C" w:rsidR="00434ADF" w:rsidRPr="00081513" w:rsidRDefault="00434ADF" w:rsidP="00434ADF">
      <w:pPr>
        <w:pBdr>
          <w:top w:val="single" w:sz="4" w:space="1" w:color="auto"/>
          <w:left w:val="single" w:sz="4" w:space="4" w:color="auto"/>
          <w:bottom w:val="single" w:sz="4" w:space="1" w:color="auto"/>
          <w:right w:val="single" w:sz="4" w:space="4" w:color="auto"/>
        </w:pBdr>
        <w:rPr>
          <w:b/>
          <w:bCs/>
        </w:rPr>
      </w:pPr>
      <w:r w:rsidRPr="00081513">
        <w:rPr>
          <w:b/>
          <w:bCs/>
        </w:rPr>
        <w:t xml:space="preserve">Proposed Response </w:t>
      </w:r>
      <w:r>
        <w:rPr>
          <w:b/>
          <w:bCs/>
        </w:rPr>
        <w:t>4</w:t>
      </w:r>
      <w:r w:rsidRPr="00081513">
        <w:rPr>
          <w:b/>
          <w:bCs/>
        </w:rPr>
        <w:t xml:space="preserve">: </w:t>
      </w:r>
      <w:r>
        <w:rPr>
          <w:b/>
          <w:bCs/>
        </w:rPr>
        <w:t>E</w:t>
      </w:r>
      <w:r w:rsidRPr="00434ADF">
        <w:rPr>
          <w:b/>
          <w:bCs/>
        </w:rPr>
        <w:t xml:space="preserve">ach indicated DL-PRS </w:t>
      </w:r>
      <w:proofErr w:type="spellStart"/>
      <w:r w:rsidRPr="00434ADF">
        <w:rPr>
          <w:b/>
          <w:bCs/>
        </w:rPr>
        <w:t>resourceSet</w:t>
      </w:r>
      <w:proofErr w:type="spellEnd"/>
      <w:r w:rsidRPr="00434ADF">
        <w:rPr>
          <w:b/>
          <w:bCs/>
        </w:rPr>
        <w:t xml:space="preserve"> is associated with one indicated time window.</w:t>
      </w:r>
      <w:r w:rsidRPr="00081513">
        <w:rPr>
          <w:b/>
          <w:bCs/>
        </w:rPr>
        <w:t xml:space="preserve"> </w:t>
      </w:r>
    </w:p>
    <w:p w14:paraId="14030AAE" w14:textId="77777777" w:rsidR="00434ADF" w:rsidRDefault="00434ADF" w:rsidP="00B97C2D">
      <w:pPr>
        <w:pStyle w:val="Proposal"/>
        <w:numPr>
          <w:ilvl w:val="0"/>
          <w:numId w:val="0"/>
        </w:numPr>
        <w:ind w:left="1304" w:hanging="1304"/>
      </w:pPr>
    </w:p>
    <w:p w14:paraId="25B92DA9" w14:textId="77777777" w:rsidR="00B97C2D" w:rsidRDefault="00B97C2D" w:rsidP="00B97C2D">
      <w:pPr>
        <w:pStyle w:val="Proposal"/>
        <w:numPr>
          <w:ilvl w:val="0"/>
          <w:numId w:val="0"/>
        </w:numPr>
        <w:ind w:left="1304" w:hanging="1304"/>
      </w:pPr>
    </w:p>
    <w:p w14:paraId="057134D3" w14:textId="77777777" w:rsidR="00B97C2D" w:rsidRDefault="00B97C2D" w:rsidP="00B97C2D">
      <w:pPr>
        <w:pStyle w:val="Proposal"/>
        <w:numPr>
          <w:ilvl w:val="0"/>
          <w:numId w:val="0"/>
        </w:numPr>
        <w:ind w:left="1304" w:hanging="1304"/>
      </w:pPr>
    </w:p>
    <w:p w14:paraId="1DAA59B8" w14:textId="77777777" w:rsidR="00D8504F" w:rsidRPr="00A437C0" w:rsidRDefault="00D8504F" w:rsidP="00430E8E">
      <w:pPr>
        <w:pStyle w:val="Heading1"/>
      </w:pPr>
      <w:r w:rsidRPr="00A437C0">
        <w:t>References</w:t>
      </w:r>
    </w:p>
    <w:p w14:paraId="4D5FC3AF" w14:textId="4B43E50D" w:rsidR="00D8504F" w:rsidRPr="00C41F67" w:rsidRDefault="007F20AB" w:rsidP="005209EE">
      <w:pPr>
        <w:pStyle w:val="Reference"/>
        <w:rPr>
          <w:rFonts w:cs="Arial"/>
        </w:rPr>
      </w:pPr>
      <w:r w:rsidRPr="007F20AB">
        <w:rPr>
          <w:rFonts w:cs="Arial"/>
        </w:rPr>
        <w:t>R1-2310789</w:t>
      </w:r>
      <w:r w:rsidR="006D3FCD" w:rsidRPr="00C41F67">
        <w:rPr>
          <w:rFonts w:cs="Arial"/>
        </w:rPr>
        <w:t xml:space="preserve">, </w:t>
      </w:r>
      <w:r w:rsidR="000571CC" w:rsidRPr="00C41F67">
        <w:rPr>
          <w:rFonts w:ascii="Arial" w:hAnsi="Arial" w:cs="Arial"/>
          <w:bCs/>
          <w:sz w:val="21"/>
          <w:lang w:eastAsia="zh-CN"/>
        </w:rPr>
        <w:t>Reply LS on R1-2308644 for CPP</w:t>
      </w:r>
      <w:r w:rsidR="00984B78" w:rsidRPr="00C41F67">
        <w:rPr>
          <w:rFonts w:cs="Arial"/>
        </w:rPr>
        <w:t xml:space="preserve">, </w:t>
      </w:r>
      <w:r w:rsidR="006D3FCD" w:rsidRPr="00C41F67">
        <w:rPr>
          <w:rFonts w:cs="Arial"/>
        </w:rPr>
        <w:t>RAN</w:t>
      </w:r>
      <w:r w:rsidR="00984B78" w:rsidRPr="00C41F67">
        <w:rPr>
          <w:rFonts w:cs="Arial"/>
        </w:rPr>
        <w:t>2</w:t>
      </w:r>
      <w:r w:rsidR="00C746C1" w:rsidRPr="00C41F67">
        <w:rPr>
          <w:rFonts w:cs="Arial"/>
        </w:rPr>
        <w:t xml:space="preserve">  </w:t>
      </w:r>
    </w:p>
    <w:bookmarkEnd w:id="0"/>
    <w:bookmarkEnd w:id="1"/>
    <w:bookmarkEnd w:id="2"/>
    <w:p w14:paraId="05161265" w14:textId="3C742013" w:rsidR="008C241C" w:rsidRPr="009272FF" w:rsidRDefault="008C241C" w:rsidP="009272FF">
      <w:pPr>
        <w:rPr>
          <w:b/>
          <w:bCs/>
          <w:lang w:eastAsia="en-GB"/>
        </w:rPr>
      </w:pPr>
    </w:p>
    <w:sectPr w:rsidR="008C241C" w:rsidRPr="009272F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29F4" w14:textId="77777777" w:rsidR="00022BBC" w:rsidRDefault="00022BBC">
      <w:r>
        <w:separator/>
      </w:r>
    </w:p>
  </w:endnote>
  <w:endnote w:type="continuationSeparator" w:id="0">
    <w:p w14:paraId="6D32606B" w14:textId="77777777" w:rsidR="00022BBC" w:rsidRDefault="00022BBC">
      <w:r>
        <w:continuationSeparator/>
      </w:r>
    </w:p>
  </w:endnote>
  <w:endnote w:type="continuationNotice" w:id="1">
    <w:p w14:paraId="50EC54D2" w14:textId="77777777" w:rsidR="00022BBC" w:rsidRDefault="00022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03AF" w14:textId="77777777" w:rsidR="00022BBC" w:rsidRDefault="00022BBC">
      <w:r>
        <w:separator/>
      </w:r>
    </w:p>
  </w:footnote>
  <w:footnote w:type="continuationSeparator" w:id="0">
    <w:p w14:paraId="2A144A6B" w14:textId="77777777" w:rsidR="00022BBC" w:rsidRDefault="00022BBC">
      <w:r>
        <w:continuationSeparator/>
      </w:r>
    </w:p>
  </w:footnote>
  <w:footnote w:type="continuationNotice" w:id="1">
    <w:p w14:paraId="74B49A79" w14:textId="77777777" w:rsidR="00022BBC" w:rsidRDefault="00022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880619"/>
    <w:multiLevelType w:val="hybridMultilevel"/>
    <w:tmpl w:val="5F8291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E74C07"/>
    <w:multiLevelType w:val="hybridMultilevel"/>
    <w:tmpl w:val="CC6AB91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A46647"/>
    <w:multiLevelType w:val="hybridMultilevel"/>
    <w:tmpl w:val="0896CC12"/>
    <w:lvl w:ilvl="0" w:tplc="1CC86C9A">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448"/>
        </w:tabs>
        <w:ind w:left="448" w:hanging="360"/>
      </w:pPr>
    </w:lvl>
    <w:lvl w:ilvl="2" w:tplc="0409001B">
      <w:start w:val="1"/>
      <w:numFmt w:val="lowerRoman"/>
      <w:lvlText w:val="%3."/>
      <w:lvlJc w:val="right"/>
      <w:pPr>
        <w:tabs>
          <w:tab w:val="num" w:pos="1168"/>
        </w:tabs>
        <w:ind w:left="1168" w:hanging="180"/>
      </w:pPr>
    </w:lvl>
    <w:lvl w:ilvl="3" w:tplc="041D0001">
      <w:start w:val="1"/>
      <w:numFmt w:val="bullet"/>
      <w:lvlText w:val=""/>
      <w:lvlJc w:val="left"/>
      <w:pPr>
        <w:tabs>
          <w:tab w:val="num" w:pos="1888"/>
        </w:tabs>
        <w:ind w:left="1888" w:hanging="360"/>
      </w:pPr>
      <w:rPr>
        <w:rFonts w:ascii="Symbol" w:hAnsi="Symbol" w:hint="default"/>
      </w:rPr>
    </w:lvl>
    <w:lvl w:ilvl="4" w:tplc="04090019" w:tentative="1">
      <w:start w:val="1"/>
      <w:numFmt w:val="lowerLetter"/>
      <w:lvlText w:val="%5."/>
      <w:lvlJc w:val="left"/>
      <w:pPr>
        <w:tabs>
          <w:tab w:val="num" w:pos="2608"/>
        </w:tabs>
        <w:ind w:left="2608" w:hanging="360"/>
      </w:pPr>
    </w:lvl>
    <w:lvl w:ilvl="5" w:tplc="0409001B" w:tentative="1">
      <w:start w:val="1"/>
      <w:numFmt w:val="lowerRoman"/>
      <w:lvlText w:val="%6."/>
      <w:lvlJc w:val="right"/>
      <w:pPr>
        <w:tabs>
          <w:tab w:val="num" w:pos="3328"/>
        </w:tabs>
        <w:ind w:left="3328" w:hanging="180"/>
      </w:pPr>
    </w:lvl>
    <w:lvl w:ilvl="6" w:tplc="0409000F" w:tentative="1">
      <w:start w:val="1"/>
      <w:numFmt w:val="decimal"/>
      <w:lvlText w:val="%7."/>
      <w:lvlJc w:val="left"/>
      <w:pPr>
        <w:tabs>
          <w:tab w:val="num" w:pos="4048"/>
        </w:tabs>
        <w:ind w:left="4048" w:hanging="360"/>
      </w:pPr>
    </w:lvl>
    <w:lvl w:ilvl="7" w:tplc="04090019" w:tentative="1">
      <w:start w:val="1"/>
      <w:numFmt w:val="lowerLetter"/>
      <w:lvlText w:val="%8."/>
      <w:lvlJc w:val="left"/>
      <w:pPr>
        <w:tabs>
          <w:tab w:val="num" w:pos="4768"/>
        </w:tabs>
        <w:ind w:left="4768" w:hanging="360"/>
      </w:pPr>
    </w:lvl>
    <w:lvl w:ilvl="8" w:tplc="0409001B" w:tentative="1">
      <w:start w:val="1"/>
      <w:numFmt w:val="lowerRoman"/>
      <w:lvlText w:val="%9."/>
      <w:lvlJc w:val="right"/>
      <w:pPr>
        <w:tabs>
          <w:tab w:val="num" w:pos="5488"/>
        </w:tabs>
        <w:ind w:left="5488" w:hanging="180"/>
      </w:pPr>
    </w:lvl>
  </w:abstractNum>
  <w:abstractNum w:abstractNumId="14"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87C0728E"/>
    <w:lvl w:ilvl="0" w:tplc="2362ABE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5"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990B2C"/>
    <w:multiLevelType w:val="multilevel"/>
    <w:tmpl w:val="2C88E738"/>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20"/>
  </w:num>
  <w:num w:numId="2" w16cid:durableId="1323268544">
    <w:abstractNumId w:val="0"/>
  </w:num>
  <w:num w:numId="3" w16cid:durableId="338242055">
    <w:abstractNumId w:val="22"/>
  </w:num>
  <w:num w:numId="4" w16cid:durableId="2083794250">
    <w:abstractNumId w:val="23"/>
  </w:num>
  <w:num w:numId="5" w16cid:durableId="457576691">
    <w:abstractNumId w:val="7"/>
  </w:num>
  <w:num w:numId="6" w16cid:durableId="1855419017">
    <w:abstractNumId w:val="10"/>
  </w:num>
  <w:num w:numId="7" w16cid:durableId="983047666">
    <w:abstractNumId w:val="3"/>
  </w:num>
  <w:num w:numId="8" w16cid:durableId="2082021909">
    <w:abstractNumId w:val="29"/>
  </w:num>
  <w:num w:numId="9" w16cid:durableId="1258977740">
    <w:abstractNumId w:val="27"/>
  </w:num>
  <w:num w:numId="10" w16cid:durableId="1278440960">
    <w:abstractNumId w:val="24"/>
  </w:num>
  <w:num w:numId="11" w16cid:durableId="1017775311">
    <w:abstractNumId w:val="32"/>
  </w:num>
  <w:num w:numId="12" w16cid:durableId="575167076">
    <w:abstractNumId w:val="1"/>
  </w:num>
  <w:num w:numId="13" w16cid:durableId="1707024529">
    <w:abstractNumId w:val="14"/>
  </w:num>
  <w:num w:numId="14" w16cid:durableId="419374843">
    <w:abstractNumId w:val="6"/>
  </w:num>
  <w:num w:numId="15" w16cid:durableId="689063921">
    <w:abstractNumId w:val="18"/>
  </w:num>
  <w:num w:numId="16" w16cid:durableId="645742951">
    <w:abstractNumId w:val="16"/>
  </w:num>
  <w:num w:numId="17" w16cid:durableId="703288562">
    <w:abstractNumId w:val="13"/>
  </w:num>
  <w:num w:numId="18" w16cid:durableId="638147366">
    <w:abstractNumId w:val="12"/>
  </w:num>
  <w:num w:numId="19" w16cid:durableId="1337881544">
    <w:abstractNumId w:val="25"/>
  </w:num>
  <w:num w:numId="20" w16cid:durableId="84041400">
    <w:abstractNumId w:val="22"/>
    <w:lvlOverride w:ilvl="0">
      <w:startOverride w:val="1"/>
    </w:lvlOverride>
  </w:num>
  <w:num w:numId="21" w16cid:durableId="1713922312">
    <w:abstractNumId w:val="5"/>
  </w:num>
  <w:num w:numId="22" w16cid:durableId="448470057">
    <w:abstractNumId w:val="13"/>
    <w:lvlOverride w:ilvl="0">
      <w:startOverride w:val="1"/>
    </w:lvlOverride>
  </w:num>
  <w:num w:numId="23" w16cid:durableId="1614824821">
    <w:abstractNumId w:val="21"/>
  </w:num>
  <w:num w:numId="24" w16cid:durableId="650644627">
    <w:abstractNumId w:val="15"/>
  </w:num>
  <w:num w:numId="25" w16cid:durableId="1935478336">
    <w:abstractNumId w:val="2"/>
  </w:num>
  <w:num w:numId="26" w16cid:durableId="590550754">
    <w:abstractNumId w:val="19"/>
  </w:num>
  <w:num w:numId="27" w16cid:durableId="225144932">
    <w:abstractNumId w:val="11"/>
  </w:num>
  <w:num w:numId="28" w16cid:durableId="138545478">
    <w:abstractNumId w:val="32"/>
  </w:num>
  <w:num w:numId="29" w16cid:durableId="459957420">
    <w:abstractNumId w:val="8"/>
  </w:num>
  <w:num w:numId="30" w16cid:durableId="599333055">
    <w:abstractNumId w:val="22"/>
  </w:num>
  <w:num w:numId="31" w16cid:durableId="916062979">
    <w:abstractNumId w:val="13"/>
  </w:num>
  <w:num w:numId="32" w16cid:durableId="662665679">
    <w:abstractNumId w:val="31"/>
  </w:num>
  <w:num w:numId="33" w16cid:durableId="794181986">
    <w:abstractNumId w:val="4"/>
  </w:num>
  <w:num w:numId="34" w16cid:durableId="2055957008">
    <w:abstractNumId w:val="9"/>
  </w:num>
  <w:num w:numId="35" w16cid:durableId="1114058763">
    <w:abstractNumId w:val="26"/>
  </w:num>
  <w:num w:numId="36" w16cid:durableId="851064260">
    <w:abstractNumId w:val="30"/>
  </w:num>
  <w:num w:numId="37" w16cid:durableId="1319185385">
    <w:abstractNumId w:val="17"/>
  </w:num>
  <w:num w:numId="38" w16cid:durableId="125246765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07D"/>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C9B"/>
    <w:rsid w:val="00021E8F"/>
    <w:rsid w:val="00022061"/>
    <w:rsid w:val="00022080"/>
    <w:rsid w:val="000222E6"/>
    <w:rsid w:val="00022401"/>
    <w:rsid w:val="0002244D"/>
    <w:rsid w:val="00022628"/>
    <w:rsid w:val="00022BB6"/>
    <w:rsid w:val="00022BBC"/>
    <w:rsid w:val="00023013"/>
    <w:rsid w:val="00023185"/>
    <w:rsid w:val="000232FB"/>
    <w:rsid w:val="00023327"/>
    <w:rsid w:val="000233EA"/>
    <w:rsid w:val="0002349C"/>
    <w:rsid w:val="0002392F"/>
    <w:rsid w:val="00023D1C"/>
    <w:rsid w:val="00023F4F"/>
    <w:rsid w:val="000240F1"/>
    <w:rsid w:val="000245E6"/>
    <w:rsid w:val="00024EE7"/>
    <w:rsid w:val="00024EE9"/>
    <w:rsid w:val="000251DB"/>
    <w:rsid w:val="00025267"/>
    <w:rsid w:val="00025306"/>
    <w:rsid w:val="00025318"/>
    <w:rsid w:val="0002556C"/>
    <w:rsid w:val="0002564D"/>
    <w:rsid w:val="00025671"/>
    <w:rsid w:val="000256F3"/>
    <w:rsid w:val="00025960"/>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CC6"/>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1CC"/>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38"/>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BD3"/>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513"/>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EB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3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07A"/>
    <w:rsid w:val="000C3570"/>
    <w:rsid w:val="000C3599"/>
    <w:rsid w:val="000C3687"/>
    <w:rsid w:val="000C3734"/>
    <w:rsid w:val="000C390A"/>
    <w:rsid w:val="000C39E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191"/>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13C"/>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6A4"/>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3F50"/>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1CF6"/>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6D1"/>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B71"/>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3B"/>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8E"/>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3EB4"/>
    <w:rsid w:val="001544C9"/>
    <w:rsid w:val="00154A22"/>
    <w:rsid w:val="00154E4A"/>
    <w:rsid w:val="00154F43"/>
    <w:rsid w:val="001551B5"/>
    <w:rsid w:val="001552A5"/>
    <w:rsid w:val="001552D0"/>
    <w:rsid w:val="00155B8F"/>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1E9"/>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6F5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C18"/>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D96"/>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1C2"/>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3BD"/>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0A3"/>
    <w:rsid w:val="001B3175"/>
    <w:rsid w:val="001B3451"/>
    <w:rsid w:val="001B34DA"/>
    <w:rsid w:val="001B34F1"/>
    <w:rsid w:val="001B3532"/>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00B"/>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A6F"/>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6F4"/>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D6B"/>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05"/>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7"/>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7CE"/>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020"/>
    <w:rsid w:val="00201232"/>
    <w:rsid w:val="0020150C"/>
    <w:rsid w:val="0020152E"/>
    <w:rsid w:val="002015DE"/>
    <w:rsid w:val="002017E4"/>
    <w:rsid w:val="00201806"/>
    <w:rsid w:val="0020194E"/>
    <w:rsid w:val="00201CE9"/>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5C"/>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0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18"/>
    <w:rsid w:val="00271EBA"/>
    <w:rsid w:val="00271F3A"/>
    <w:rsid w:val="0027275A"/>
    <w:rsid w:val="00272840"/>
    <w:rsid w:val="0027295E"/>
    <w:rsid w:val="002729CF"/>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85"/>
    <w:rsid w:val="00296694"/>
    <w:rsid w:val="0029678A"/>
    <w:rsid w:val="002967A4"/>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3A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17"/>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575"/>
    <w:rsid w:val="002D19BF"/>
    <w:rsid w:val="002D1B13"/>
    <w:rsid w:val="002D1B94"/>
    <w:rsid w:val="002D1D9A"/>
    <w:rsid w:val="002D1E93"/>
    <w:rsid w:val="002D1F2B"/>
    <w:rsid w:val="002D2271"/>
    <w:rsid w:val="002D2306"/>
    <w:rsid w:val="002D2381"/>
    <w:rsid w:val="002D24C7"/>
    <w:rsid w:val="002D2553"/>
    <w:rsid w:val="002D27A9"/>
    <w:rsid w:val="002D2965"/>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729"/>
    <w:rsid w:val="002D583B"/>
    <w:rsid w:val="002D585C"/>
    <w:rsid w:val="002D5ABF"/>
    <w:rsid w:val="002D5AEB"/>
    <w:rsid w:val="002D5B0E"/>
    <w:rsid w:val="002D5B37"/>
    <w:rsid w:val="002D5C11"/>
    <w:rsid w:val="002D5F8C"/>
    <w:rsid w:val="002D6139"/>
    <w:rsid w:val="002D6224"/>
    <w:rsid w:val="002D66E5"/>
    <w:rsid w:val="002D67AF"/>
    <w:rsid w:val="002D67CC"/>
    <w:rsid w:val="002D6BAF"/>
    <w:rsid w:val="002D6F3D"/>
    <w:rsid w:val="002D6FBA"/>
    <w:rsid w:val="002D70B1"/>
    <w:rsid w:val="002D72F5"/>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8C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361"/>
    <w:rsid w:val="002F49B1"/>
    <w:rsid w:val="002F4C6A"/>
    <w:rsid w:val="002F4C7F"/>
    <w:rsid w:val="002F4E2C"/>
    <w:rsid w:val="002F519F"/>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2E6F"/>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848"/>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2DDD"/>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7E"/>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697"/>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5E6"/>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804"/>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827"/>
    <w:rsid w:val="00377B40"/>
    <w:rsid w:val="00377CE1"/>
    <w:rsid w:val="00377E57"/>
    <w:rsid w:val="00377E88"/>
    <w:rsid w:val="0038019F"/>
    <w:rsid w:val="00380700"/>
    <w:rsid w:val="003807AF"/>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115"/>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B43"/>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9B5"/>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D77"/>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7BF"/>
    <w:rsid w:val="003E4839"/>
    <w:rsid w:val="003E55E4"/>
    <w:rsid w:val="003E5A4B"/>
    <w:rsid w:val="003E5A7E"/>
    <w:rsid w:val="003E6172"/>
    <w:rsid w:val="003E62EC"/>
    <w:rsid w:val="003E6406"/>
    <w:rsid w:val="003E6567"/>
    <w:rsid w:val="003E672E"/>
    <w:rsid w:val="003E68FF"/>
    <w:rsid w:val="003E6BDC"/>
    <w:rsid w:val="003E7119"/>
    <w:rsid w:val="003E71BF"/>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4FF2"/>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893"/>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9D"/>
    <w:rsid w:val="004254CE"/>
    <w:rsid w:val="00425529"/>
    <w:rsid w:val="004255EE"/>
    <w:rsid w:val="00425723"/>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8E"/>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5B4"/>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ADF"/>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36F"/>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6A"/>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00"/>
    <w:rsid w:val="00471DE0"/>
    <w:rsid w:val="00471E85"/>
    <w:rsid w:val="004720AF"/>
    <w:rsid w:val="004721BE"/>
    <w:rsid w:val="004723E7"/>
    <w:rsid w:val="0047290C"/>
    <w:rsid w:val="00472971"/>
    <w:rsid w:val="00472B65"/>
    <w:rsid w:val="00472BBB"/>
    <w:rsid w:val="00472D46"/>
    <w:rsid w:val="00472D73"/>
    <w:rsid w:val="00472DC7"/>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A89"/>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0EB5"/>
    <w:rsid w:val="004A129D"/>
    <w:rsid w:val="004A13C0"/>
    <w:rsid w:val="004A14B0"/>
    <w:rsid w:val="004A16BC"/>
    <w:rsid w:val="004A1760"/>
    <w:rsid w:val="004A1841"/>
    <w:rsid w:val="004A1C8B"/>
    <w:rsid w:val="004A1D65"/>
    <w:rsid w:val="004A1E01"/>
    <w:rsid w:val="004A1E55"/>
    <w:rsid w:val="004A2171"/>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24D"/>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1AE"/>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7B9"/>
    <w:rsid w:val="004D78EF"/>
    <w:rsid w:val="004D7952"/>
    <w:rsid w:val="004D7B35"/>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AF5"/>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20"/>
    <w:rsid w:val="004F0C3B"/>
    <w:rsid w:val="004F0EB9"/>
    <w:rsid w:val="004F0F13"/>
    <w:rsid w:val="004F10D4"/>
    <w:rsid w:val="004F11BA"/>
    <w:rsid w:val="004F11EC"/>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47"/>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8A3"/>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41"/>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00D"/>
    <w:rsid w:val="00520365"/>
    <w:rsid w:val="00520574"/>
    <w:rsid w:val="00520741"/>
    <w:rsid w:val="0052083F"/>
    <w:rsid w:val="00520921"/>
    <w:rsid w:val="005209EE"/>
    <w:rsid w:val="00520B7F"/>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A11"/>
    <w:rsid w:val="00526BBD"/>
    <w:rsid w:val="00526C93"/>
    <w:rsid w:val="005270B7"/>
    <w:rsid w:val="005271E2"/>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4E64"/>
    <w:rsid w:val="005354A4"/>
    <w:rsid w:val="005356B8"/>
    <w:rsid w:val="005357EF"/>
    <w:rsid w:val="00535BD0"/>
    <w:rsid w:val="00535CA6"/>
    <w:rsid w:val="00535D93"/>
    <w:rsid w:val="00535EEB"/>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67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75B"/>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2F84"/>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56"/>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4D6"/>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84D"/>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6F25"/>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D03"/>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7C4"/>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8BE"/>
    <w:rsid w:val="005F0A02"/>
    <w:rsid w:val="005F0A87"/>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B04"/>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B4D"/>
    <w:rsid w:val="005F6E92"/>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2A1"/>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167"/>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447"/>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72"/>
    <w:rsid w:val="00651BA9"/>
    <w:rsid w:val="00651D43"/>
    <w:rsid w:val="00651F1A"/>
    <w:rsid w:val="00652153"/>
    <w:rsid w:val="006523C1"/>
    <w:rsid w:val="006523CB"/>
    <w:rsid w:val="00652452"/>
    <w:rsid w:val="006526A1"/>
    <w:rsid w:val="0065286E"/>
    <w:rsid w:val="00652A31"/>
    <w:rsid w:val="00652D22"/>
    <w:rsid w:val="00652DAB"/>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47C"/>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750"/>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85"/>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8E8"/>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D75"/>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1D9"/>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56F"/>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D3C"/>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1A1"/>
    <w:rsid w:val="0071724C"/>
    <w:rsid w:val="007172BF"/>
    <w:rsid w:val="007172D8"/>
    <w:rsid w:val="00717373"/>
    <w:rsid w:val="00717433"/>
    <w:rsid w:val="007176C0"/>
    <w:rsid w:val="007177D4"/>
    <w:rsid w:val="00717BE7"/>
    <w:rsid w:val="00717DBF"/>
    <w:rsid w:val="00717EC6"/>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11A"/>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7A7"/>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6C"/>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BD1"/>
    <w:rsid w:val="00752FF3"/>
    <w:rsid w:val="0075307C"/>
    <w:rsid w:val="0075310D"/>
    <w:rsid w:val="0075341D"/>
    <w:rsid w:val="007537C5"/>
    <w:rsid w:val="00753F94"/>
    <w:rsid w:val="00753FEF"/>
    <w:rsid w:val="00754250"/>
    <w:rsid w:val="007542DE"/>
    <w:rsid w:val="00754335"/>
    <w:rsid w:val="0075453F"/>
    <w:rsid w:val="0075457A"/>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0E"/>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67DBD"/>
    <w:rsid w:val="00770208"/>
    <w:rsid w:val="007702A9"/>
    <w:rsid w:val="007703AA"/>
    <w:rsid w:val="007706F8"/>
    <w:rsid w:val="00770707"/>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DD6"/>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5F76"/>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37"/>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1A7"/>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6C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C97"/>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4F97"/>
    <w:rsid w:val="007C513E"/>
    <w:rsid w:val="007C5226"/>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4DF"/>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5C7"/>
    <w:rsid w:val="007E2870"/>
    <w:rsid w:val="007E28ED"/>
    <w:rsid w:val="007E2976"/>
    <w:rsid w:val="007E2D4B"/>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383"/>
    <w:rsid w:val="007F0543"/>
    <w:rsid w:val="007F0554"/>
    <w:rsid w:val="007F0769"/>
    <w:rsid w:val="007F09B2"/>
    <w:rsid w:val="007F0D8A"/>
    <w:rsid w:val="007F1029"/>
    <w:rsid w:val="007F1161"/>
    <w:rsid w:val="007F125B"/>
    <w:rsid w:val="007F17F7"/>
    <w:rsid w:val="007F1904"/>
    <w:rsid w:val="007F1F24"/>
    <w:rsid w:val="007F20AB"/>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0A"/>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C1E"/>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4BCA"/>
    <w:rsid w:val="00815078"/>
    <w:rsid w:val="00815183"/>
    <w:rsid w:val="00815253"/>
    <w:rsid w:val="0081533F"/>
    <w:rsid w:val="0081551F"/>
    <w:rsid w:val="008155CB"/>
    <w:rsid w:val="00815669"/>
    <w:rsid w:val="008158D6"/>
    <w:rsid w:val="00815B6F"/>
    <w:rsid w:val="00815BB7"/>
    <w:rsid w:val="00815C16"/>
    <w:rsid w:val="00815C76"/>
    <w:rsid w:val="00815D38"/>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5FD"/>
    <w:rsid w:val="00827679"/>
    <w:rsid w:val="008278E4"/>
    <w:rsid w:val="00827920"/>
    <w:rsid w:val="00827C76"/>
    <w:rsid w:val="00827D6F"/>
    <w:rsid w:val="00827D78"/>
    <w:rsid w:val="00827E33"/>
    <w:rsid w:val="00827E39"/>
    <w:rsid w:val="008301DA"/>
    <w:rsid w:val="00830359"/>
    <w:rsid w:val="008303B3"/>
    <w:rsid w:val="0083051E"/>
    <w:rsid w:val="008306EF"/>
    <w:rsid w:val="00830B22"/>
    <w:rsid w:val="00830CB3"/>
    <w:rsid w:val="00830FB5"/>
    <w:rsid w:val="00831081"/>
    <w:rsid w:val="008310F1"/>
    <w:rsid w:val="008319FD"/>
    <w:rsid w:val="00831BC2"/>
    <w:rsid w:val="00831BEC"/>
    <w:rsid w:val="00831DF1"/>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2D0"/>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30"/>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09"/>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35"/>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61A"/>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AF1"/>
    <w:rsid w:val="008A2BAE"/>
    <w:rsid w:val="008A2CE2"/>
    <w:rsid w:val="008A2FB5"/>
    <w:rsid w:val="008A304A"/>
    <w:rsid w:val="008A30AC"/>
    <w:rsid w:val="008A330F"/>
    <w:rsid w:val="008A33CA"/>
    <w:rsid w:val="008A3728"/>
    <w:rsid w:val="008A37F4"/>
    <w:rsid w:val="008A3B42"/>
    <w:rsid w:val="008A3B6A"/>
    <w:rsid w:val="008A3DF0"/>
    <w:rsid w:val="008A3EEC"/>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7AB"/>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82"/>
    <w:rsid w:val="008C3AC2"/>
    <w:rsid w:val="008C3BBC"/>
    <w:rsid w:val="008C3C4C"/>
    <w:rsid w:val="008C3E22"/>
    <w:rsid w:val="008C4060"/>
    <w:rsid w:val="008C40AE"/>
    <w:rsid w:val="008C43FA"/>
    <w:rsid w:val="008C4958"/>
    <w:rsid w:val="008C4AE7"/>
    <w:rsid w:val="008C4AED"/>
    <w:rsid w:val="008C4BAA"/>
    <w:rsid w:val="008C4CE8"/>
    <w:rsid w:val="008C4E09"/>
    <w:rsid w:val="008C5147"/>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01"/>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288"/>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EC0"/>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47F"/>
    <w:rsid w:val="0090091A"/>
    <w:rsid w:val="00900DD7"/>
    <w:rsid w:val="009010C0"/>
    <w:rsid w:val="009011EA"/>
    <w:rsid w:val="00901452"/>
    <w:rsid w:val="009014A7"/>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327"/>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AFC"/>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2FF"/>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4E8"/>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14"/>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6E"/>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58"/>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2AE"/>
    <w:rsid w:val="00990365"/>
    <w:rsid w:val="00990476"/>
    <w:rsid w:val="00990630"/>
    <w:rsid w:val="0099076C"/>
    <w:rsid w:val="0099148A"/>
    <w:rsid w:val="00991508"/>
    <w:rsid w:val="00991653"/>
    <w:rsid w:val="00991745"/>
    <w:rsid w:val="00991761"/>
    <w:rsid w:val="0099192B"/>
    <w:rsid w:val="00991D4C"/>
    <w:rsid w:val="00991D4D"/>
    <w:rsid w:val="00991ED7"/>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01"/>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4EE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C20"/>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16"/>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79"/>
    <w:rsid w:val="009D4DD9"/>
    <w:rsid w:val="009D4E81"/>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2F"/>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0A"/>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5A2"/>
    <w:rsid w:val="00A106F6"/>
    <w:rsid w:val="00A1115D"/>
    <w:rsid w:val="00A11180"/>
    <w:rsid w:val="00A11192"/>
    <w:rsid w:val="00A114B3"/>
    <w:rsid w:val="00A114E8"/>
    <w:rsid w:val="00A11800"/>
    <w:rsid w:val="00A11926"/>
    <w:rsid w:val="00A11BC7"/>
    <w:rsid w:val="00A11BEE"/>
    <w:rsid w:val="00A11C21"/>
    <w:rsid w:val="00A11E9D"/>
    <w:rsid w:val="00A12030"/>
    <w:rsid w:val="00A12063"/>
    <w:rsid w:val="00A121DC"/>
    <w:rsid w:val="00A12287"/>
    <w:rsid w:val="00A123D9"/>
    <w:rsid w:val="00A12488"/>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4B"/>
    <w:rsid w:val="00A165DF"/>
    <w:rsid w:val="00A167C6"/>
    <w:rsid w:val="00A16935"/>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38D"/>
    <w:rsid w:val="00A224E9"/>
    <w:rsid w:val="00A2269D"/>
    <w:rsid w:val="00A2286C"/>
    <w:rsid w:val="00A22BA1"/>
    <w:rsid w:val="00A22BD4"/>
    <w:rsid w:val="00A22BF2"/>
    <w:rsid w:val="00A22D14"/>
    <w:rsid w:val="00A22E5F"/>
    <w:rsid w:val="00A232CE"/>
    <w:rsid w:val="00A23334"/>
    <w:rsid w:val="00A23388"/>
    <w:rsid w:val="00A233E5"/>
    <w:rsid w:val="00A2351A"/>
    <w:rsid w:val="00A23599"/>
    <w:rsid w:val="00A235F9"/>
    <w:rsid w:val="00A236B3"/>
    <w:rsid w:val="00A2390A"/>
    <w:rsid w:val="00A23C38"/>
    <w:rsid w:val="00A23C5D"/>
    <w:rsid w:val="00A23CB7"/>
    <w:rsid w:val="00A2406D"/>
    <w:rsid w:val="00A246D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0F4"/>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2E"/>
    <w:rsid w:val="00A72688"/>
    <w:rsid w:val="00A726E2"/>
    <w:rsid w:val="00A72850"/>
    <w:rsid w:val="00A72919"/>
    <w:rsid w:val="00A72C47"/>
    <w:rsid w:val="00A72DC1"/>
    <w:rsid w:val="00A73082"/>
    <w:rsid w:val="00A7315F"/>
    <w:rsid w:val="00A736AA"/>
    <w:rsid w:val="00A7377A"/>
    <w:rsid w:val="00A739D0"/>
    <w:rsid w:val="00A73A82"/>
    <w:rsid w:val="00A73C16"/>
    <w:rsid w:val="00A73E79"/>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0C3"/>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699"/>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405"/>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8A0"/>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8C"/>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2B0"/>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E59"/>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1D"/>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65E"/>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41"/>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1D"/>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4A4"/>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7E"/>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714"/>
    <w:rsid w:val="00B9690D"/>
    <w:rsid w:val="00B96F65"/>
    <w:rsid w:val="00B973CF"/>
    <w:rsid w:val="00B976DD"/>
    <w:rsid w:val="00B97923"/>
    <w:rsid w:val="00B97959"/>
    <w:rsid w:val="00B97C2D"/>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2F6"/>
    <w:rsid w:val="00BA231F"/>
    <w:rsid w:val="00BA24A0"/>
    <w:rsid w:val="00BA26B9"/>
    <w:rsid w:val="00BA29FF"/>
    <w:rsid w:val="00BA2A08"/>
    <w:rsid w:val="00BA2A9F"/>
    <w:rsid w:val="00BA2C7B"/>
    <w:rsid w:val="00BA3275"/>
    <w:rsid w:val="00BA3879"/>
    <w:rsid w:val="00BA3963"/>
    <w:rsid w:val="00BA39DC"/>
    <w:rsid w:val="00BA3B3D"/>
    <w:rsid w:val="00BA3CD6"/>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E28"/>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CF4"/>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88"/>
    <w:rsid w:val="00BC7FC3"/>
    <w:rsid w:val="00BD0120"/>
    <w:rsid w:val="00BD01AB"/>
    <w:rsid w:val="00BD0874"/>
    <w:rsid w:val="00BD0AC4"/>
    <w:rsid w:val="00BD0AD9"/>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C88"/>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1C"/>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596"/>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6F3B"/>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37D11"/>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67"/>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3CB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ABC"/>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31"/>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09DB"/>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87F2E"/>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271"/>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D4A"/>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934"/>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2A8"/>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967"/>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41D"/>
    <w:rsid w:val="00D46668"/>
    <w:rsid w:val="00D46670"/>
    <w:rsid w:val="00D46692"/>
    <w:rsid w:val="00D46694"/>
    <w:rsid w:val="00D46C80"/>
    <w:rsid w:val="00D46D5D"/>
    <w:rsid w:val="00D46EA1"/>
    <w:rsid w:val="00D47052"/>
    <w:rsid w:val="00D47110"/>
    <w:rsid w:val="00D472FA"/>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9C0"/>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2F"/>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243"/>
    <w:rsid w:val="00D75514"/>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1DD7"/>
    <w:rsid w:val="00D91F6C"/>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1B0"/>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B76"/>
    <w:rsid w:val="00DB0C32"/>
    <w:rsid w:val="00DB0C91"/>
    <w:rsid w:val="00DB0C96"/>
    <w:rsid w:val="00DB0EF5"/>
    <w:rsid w:val="00DB0F01"/>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09"/>
    <w:rsid w:val="00DB377D"/>
    <w:rsid w:val="00DB3CAB"/>
    <w:rsid w:val="00DB3E7D"/>
    <w:rsid w:val="00DB3EC5"/>
    <w:rsid w:val="00DB3F83"/>
    <w:rsid w:val="00DB3FA9"/>
    <w:rsid w:val="00DB4122"/>
    <w:rsid w:val="00DB43A9"/>
    <w:rsid w:val="00DB4697"/>
    <w:rsid w:val="00DB4711"/>
    <w:rsid w:val="00DB49CA"/>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21"/>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DFF"/>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E7F94"/>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823"/>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06"/>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B60"/>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67"/>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2D0"/>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03"/>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293"/>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2D4"/>
    <w:rsid w:val="00E764C5"/>
    <w:rsid w:val="00E766B3"/>
    <w:rsid w:val="00E76815"/>
    <w:rsid w:val="00E76877"/>
    <w:rsid w:val="00E76903"/>
    <w:rsid w:val="00E76AF4"/>
    <w:rsid w:val="00E76B56"/>
    <w:rsid w:val="00E76D56"/>
    <w:rsid w:val="00E76D57"/>
    <w:rsid w:val="00E76F04"/>
    <w:rsid w:val="00E76F7C"/>
    <w:rsid w:val="00E77191"/>
    <w:rsid w:val="00E771F0"/>
    <w:rsid w:val="00E772B9"/>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DD1"/>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4A"/>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43"/>
    <w:rsid w:val="00E92FD4"/>
    <w:rsid w:val="00E92FF0"/>
    <w:rsid w:val="00E9317F"/>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1A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3"/>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4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2D"/>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848"/>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D71"/>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878"/>
    <w:rsid w:val="00ED4DB9"/>
    <w:rsid w:val="00ED4E1B"/>
    <w:rsid w:val="00ED4E54"/>
    <w:rsid w:val="00ED503A"/>
    <w:rsid w:val="00ED5303"/>
    <w:rsid w:val="00ED5468"/>
    <w:rsid w:val="00ED547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D734B"/>
    <w:rsid w:val="00ED74B3"/>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05E"/>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433"/>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1F4"/>
    <w:rsid w:val="00F02623"/>
    <w:rsid w:val="00F026DA"/>
    <w:rsid w:val="00F02A35"/>
    <w:rsid w:val="00F02BA6"/>
    <w:rsid w:val="00F03404"/>
    <w:rsid w:val="00F03C02"/>
    <w:rsid w:val="00F03DB6"/>
    <w:rsid w:val="00F03E77"/>
    <w:rsid w:val="00F03FB2"/>
    <w:rsid w:val="00F040C5"/>
    <w:rsid w:val="00F041A0"/>
    <w:rsid w:val="00F042BF"/>
    <w:rsid w:val="00F0431A"/>
    <w:rsid w:val="00F0432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8BC"/>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0B77"/>
    <w:rsid w:val="00F21223"/>
    <w:rsid w:val="00F21647"/>
    <w:rsid w:val="00F2177D"/>
    <w:rsid w:val="00F21A75"/>
    <w:rsid w:val="00F21A7A"/>
    <w:rsid w:val="00F21E5B"/>
    <w:rsid w:val="00F21FCD"/>
    <w:rsid w:val="00F22514"/>
    <w:rsid w:val="00F22614"/>
    <w:rsid w:val="00F22672"/>
    <w:rsid w:val="00F229CA"/>
    <w:rsid w:val="00F22C7B"/>
    <w:rsid w:val="00F22EFF"/>
    <w:rsid w:val="00F22FAD"/>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280"/>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00"/>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05A"/>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BC"/>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445"/>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7DB"/>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2DF0"/>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02"/>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ACD"/>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5F3"/>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771"/>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3E90"/>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04D"/>
    <w:rsid w:val="00FF41EB"/>
    <w:rsid w:val="00FF424E"/>
    <w:rsid w:val="00FF425E"/>
    <w:rsid w:val="00FF43F4"/>
    <w:rsid w:val="00FF44D6"/>
    <w:rsid w:val="00FF45A5"/>
    <w:rsid w:val="00FF4874"/>
    <w:rsid w:val="00FF49D0"/>
    <w:rsid w:val="00FF541B"/>
    <w:rsid w:val="00FF54C2"/>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4E32B0D9-54F2-4B69-8C3C-901646D9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7EC6"/>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430E8E"/>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rPr>
  </w:style>
  <w:style w:type="paragraph" w:styleId="Heading2">
    <w:name w:val="heading 2"/>
    <w:basedOn w:val="Heading1"/>
    <w:next w:val="Normal"/>
    <w:link w:val="Heading2Char"/>
    <w:qFormat/>
    <w:rsid w:val="00A2238D"/>
    <w:pPr>
      <w:numPr>
        <w:ilvl w:val="1"/>
      </w:numPr>
      <w:outlineLvl w:val="1"/>
    </w:pPr>
    <w:rPr>
      <w:sz w:val="32"/>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717E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7EC6"/>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rPr>
  </w:style>
  <w:style w:type="paragraph" w:styleId="TOC4">
    <w:name w:val="toc 4"/>
    <w:basedOn w:val="TOC1"/>
    <w:next w:val="Normal"/>
    <w:rsid w:val="00956A18"/>
    <w:pPr>
      <w:spacing w:before="0"/>
      <w:ind w:left="400"/>
    </w:pPr>
    <w:rPr>
      <w:rFonts w:ascii="Times New Roman" w:hAnsi="Times New Roman"/>
      <w:b w:val="0"/>
      <w:caps w:val="0"/>
    </w:rPr>
  </w:style>
  <w:style w:type="paragraph" w:styleId="TOC3">
    <w:name w:val="toc 3"/>
    <w:basedOn w:val="TOC1"/>
    <w:next w:val="Normal"/>
    <w:rsid w:val="00956A18"/>
    <w:pPr>
      <w:spacing w:before="0"/>
      <w:ind w:left="200"/>
    </w:pPr>
    <w:rPr>
      <w:rFonts w:ascii="Times New Roman" w:hAnsi="Times New Roman"/>
      <w:b w:val="0"/>
      <w:caps w:val="0"/>
    </w:rPr>
  </w:style>
  <w:style w:type="paragraph" w:styleId="TOC2">
    <w:name w:val="toc 2"/>
    <w:basedOn w:val="TOC1"/>
    <w:next w:val="Normal"/>
    <w:rsid w:val="00956A18"/>
    <w:pPr>
      <w:spacing w:before="240"/>
    </w:pPr>
    <w:rPr>
      <w:rFonts w:ascii="Times New Roman" w:hAnsi="Times New Roman"/>
      <w:caps w:val="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430E8E"/>
    <w:rPr>
      <w:rFonts w:ascii="Arial" w:eastAsia="Times New Roman" w:hAnsi="Arial" w:cstheme="minorBidi"/>
      <w:sz w:val="36"/>
      <w:lang w:eastAsia="en-US"/>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A2238D"/>
    <w:rPr>
      <w:rFonts w:ascii="Arial" w:eastAsia="Times New Roman" w:hAnsi="Arial"/>
      <w:sz w:val="32"/>
      <w:lang w:eastAsia="ja-JP"/>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eastAsia="en-US"/>
      <w14:ligatures w14:val="standardContextual"/>
    </w:rPr>
  </w:style>
  <w:style w:type="paragraph" w:customStyle="1" w:styleId="H6">
    <w:name w:val="H6"/>
    <w:basedOn w:val="Heading5"/>
    <w:next w:val="Normal"/>
    <w:rsid w:val="00FD563B"/>
    <w:pPr>
      <w:ind w:left="1985" w:hanging="1985"/>
      <w:outlineLvl w:val="9"/>
    </w:pPr>
    <w:rPr>
      <w:b/>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9633EA"/>
  </w:style>
  <w:style w:type="paragraph" w:customStyle="1" w:styleId="ListParagraph1">
    <w:name w:val="List Paragraph1"/>
    <w:basedOn w:val="Normal"/>
    <w:rsid w:val="0072611A"/>
    <w:pPr>
      <w:spacing w:before="100" w:beforeAutospacing="1" w:after="180"/>
      <w:ind w:left="720"/>
      <w:contextualSpacing/>
      <w:textAlignment w:val="baseline"/>
    </w:pPr>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5NUHHDQN7SK2-1476151046-560181</_dlc_DocId>
    <_dlc_DocIdUrl xmlns="f166a696-7b5b-4ccd-9f0c-ffde0cceec81">
      <Url>https://ericsson.sharepoint.com/sites/star/_layouts/15/DocIdRedir.aspx?ID=5NUHHDQN7SK2-1476151046-560181</Url>
      <Description>5NUHHDQN7SK2-1476151046-560181</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3.xml><?xml version="1.0" encoding="utf-8"?>
<ds:datastoreItem xmlns:ds="http://schemas.openxmlformats.org/officeDocument/2006/customXml" ds:itemID="{40BFDECF-5BFC-443F-AFD1-AD3136625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871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2008-02-10T16:09:00Z</cp:lastPrinted>
  <dcterms:created xsi:type="dcterms:W3CDTF">2023-11-03T16:28:00Z</dcterms:created>
  <dcterms:modified xsi:type="dcterms:W3CDTF">2023-11-03T16:28:00Z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daa691d9-bcc5-4b2f-86dc-2b9efe494b6b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