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EA70A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C925A5">
        <w:rPr>
          <w:b/>
          <w:noProof/>
          <w:sz w:val="24"/>
        </w:rPr>
        <w:t>11</w:t>
      </w:r>
      <w:r w:rsidR="00A627A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</w:t>
      </w:r>
      <w:r w:rsidR="00B25BCF">
        <w:rPr>
          <w:b/>
          <w:i/>
          <w:noProof/>
          <w:sz w:val="28"/>
        </w:rPr>
        <w:t>1</w:t>
      </w:r>
      <w:r w:rsidR="00F90164">
        <w:rPr>
          <w:b/>
          <w:i/>
          <w:noProof/>
          <w:sz w:val="28"/>
        </w:rPr>
        <w:t>2144</w:t>
      </w:r>
    </w:p>
    <w:p w14:paraId="7CB45193" w14:textId="712E486D" w:rsidR="001E41F3" w:rsidRDefault="003B156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543043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143AD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C33A4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62C3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2AC5AD" w:rsidR="001E41F3" w:rsidRPr="00410371" w:rsidRDefault="003E2FDA" w:rsidP="00A627A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</w:t>
            </w:r>
            <w:r w:rsidR="00A627A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3E2FDA" w:rsidP="00C33A4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96CB7F" w:rsidR="001E41F3" w:rsidRPr="00410371" w:rsidRDefault="003E2FDA" w:rsidP="006E06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6E063D">
              <w:rPr>
                <w:b/>
                <w:noProof/>
                <w:sz w:val="28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1AE330" w:rsidR="001E41F3" w:rsidRDefault="00B25BCF" w:rsidP="00B25BCF">
            <w:pPr>
              <w:pStyle w:val="CRCoverPage"/>
              <w:spacing w:after="0"/>
              <w:ind w:left="100"/>
              <w:rPr>
                <w:noProof/>
              </w:rPr>
            </w:pPr>
            <w:r w:rsidRPr="00B25BCF">
              <w:rPr>
                <w:noProof/>
              </w:rPr>
              <w:t>Draft CR on PDSCH processing timeline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3753FE" w:rsidR="001E41F3" w:rsidRDefault="00570A80" w:rsidP="00D916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Huawei</w:t>
            </w:r>
            <w:r w:rsidR="00C33A4F">
              <w:t xml:space="preserve">, </w:t>
            </w:r>
            <w:proofErr w:type="spellStart"/>
            <w:r w:rsidR="00C33A4F">
              <w:t>HiSilicon</w:t>
            </w:r>
            <w:proofErr w:type="spellEnd"/>
            <w:r w:rsidR="0057130D">
              <w:t>, 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9DE26D" w:rsidR="001E41F3" w:rsidRDefault="00237924" w:rsidP="009F30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9F300A">
              <w:t>11</w:t>
            </w:r>
            <w:r>
              <w:t>-</w:t>
            </w:r>
            <w:r w:rsidR="009F300A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102431" w:rsidR="00244EA0" w:rsidRPr="00D040A4" w:rsidRDefault="00237E35" w:rsidP="00244EA0">
            <w:pPr>
              <w:pStyle w:val="CRCoverPage"/>
              <w:jc w:val="both"/>
              <w:rPr>
                <w:iCs/>
                <w:noProof/>
                <w:lang w:eastAsia="zh-CN"/>
              </w:rPr>
            </w:pPr>
            <w:r w:rsidRPr="00237E35">
              <w:rPr>
                <w:rFonts w:hint="eastAsia"/>
                <w:iCs/>
                <w:noProof/>
                <w:lang w:val="en-US" w:eastAsia="zh-CN"/>
              </w:rPr>
              <w:t>F</w:t>
            </w:r>
            <w:r w:rsidRPr="00237E35">
              <w:rPr>
                <w:iCs/>
                <w:noProof/>
                <w:lang w:val="en-US" w:eastAsia="zh-CN"/>
              </w:rPr>
              <w:t>or the case of multicast PDSCH with disabled HARQ-ACK information report, the PDSCH processing timeline is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4CBC83" w:rsidR="00244EA0" w:rsidRPr="00220197" w:rsidRDefault="00237E35" w:rsidP="00B47783">
            <w:pPr>
              <w:pStyle w:val="CRCoverPage"/>
              <w:rPr>
                <w:noProof/>
                <w:lang w:eastAsia="zh-CN"/>
              </w:rPr>
            </w:pPr>
            <w:r w:rsidRPr="00237E35">
              <w:rPr>
                <w:noProof/>
                <w:lang w:val="en-US" w:eastAsia="zh-CN"/>
              </w:rPr>
              <w:t xml:space="preserve">Clarify that </w:t>
            </w:r>
            <w:r w:rsidRPr="00237E35">
              <w:rPr>
                <w:i/>
                <w:noProof/>
                <w:lang w:val="en-AU" w:eastAsia="zh-CN"/>
              </w:rPr>
              <w:t>µ</w:t>
            </w:r>
            <w:r w:rsidRPr="00237E35">
              <w:rPr>
                <w:i/>
                <w:noProof/>
                <w:vertAlign w:val="subscript"/>
                <w:lang w:val="en-AU" w:eastAsia="zh-CN"/>
              </w:rPr>
              <w:t>UL</w:t>
            </w:r>
            <w:r w:rsidRPr="00237E35">
              <w:rPr>
                <w:noProof/>
                <w:lang w:val="en-AU" w:eastAsia="zh-CN"/>
              </w:rPr>
              <w:t xml:space="preserve"> corresponds to the subcarrier spacing of the uplink channel with which the HARQ-ACK is </w:t>
            </w:r>
            <w:r w:rsidRPr="00237E35">
              <w:rPr>
                <w:noProof/>
                <w:lang w:eastAsia="zh-CN"/>
              </w:rPr>
              <w:t xml:space="preserve">assumed </w:t>
            </w:r>
            <w:r w:rsidRPr="00237E35">
              <w:rPr>
                <w:noProof/>
                <w:lang w:val="en-AU" w:eastAsia="zh-CN"/>
              </w:rPr>
              <w:t>to be transmitted</w:t>
            </w:r>
            <w:r w:rsidRPr="00237E35">
              <w:rPr>
                <w:noProof/>
                <w:lang w:eastAsia="zh-CN"/>
              </w:rPr>
              <w:t xml:space="preserve"> regardless of whether or not the PDSCH reception with disabled HARQ-ACK information</w:t>
            </w:r>
            <w:r w:rsidR="00B47783" w:rsidRPr="00B47783">
              <w:rPr>
                <w:noProof/>
                <w:lang w:eastAsia="zh-CN"/>
              </w:rPr>
              <w:t xml:space="preserve">. </w:t>
            </w:r>
            <w:r w:rsidR="00B47783" w:rsidRPr="00B47783">
              <w:rPr>
                <w:noProof/>
                <w:lang w:val="en-US"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14726D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64F5FE" w:rsidR="007962DE" w:rsidRDefault="00237E35" w:rsidP="00244EA0">
            <w:pPr>
              <w:pStyle w:val="CRCoverPage"/>
              <w:jc w:val="both"/>
              <w:rPr>
                <w:noProof/>
                <w:lang w:eastAsia="zh-CN"/>
              </w:rPr>
            </w:pPr>
            <w:r w:rsidRPr="00237E35">
              <w:rPr>
                <w:noProof/>
                <w:lang w:eastAsia="zh-CN"/>
              </w:rPr>
              <w:t xml:space="preserve">Incorrect </w:t>
            </w:r>
            <w:r w:rsidRPr="00237E35">
              <w:rPr>
                <w:noProof/>
                <w:lang w:val="en-US" w:eastAsia="zh-CN"/>
              </w:rPr>
              <w:t>PDSCH processing timeline</w:t>
            </w:r>
            <w:r w:rsidRPr="00237E35">
              <w:rPr>
                <w:noProof/>
                <w:lang w:eastAsia="zh-CN"/>
              </w:rPr>
              <w:t xml:space="preserve"> determination when </w:t>
            </w:r>
            <w:r w:rsidRPr="00237E35">
              <w:rPr>
                <w:noProof/>
                <w:lang w:val="en-US" w:eastAsia="zh-CN"/>
              </w:rPr>
              <w:t>multicast PDSCH is with disabled HARQ-ACK information report</w:t>
            </w:r>
            <w:r w:rsidR="00244EA0" w:rsidRPr="00244EA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9240D7" w:rsidR="001E41F3" w:rsidRDefault="00922C13" w:rsidP="00DA2C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002C7807" w14:textId="77777777" w:rsidR="00922C13" w:rsidRPr="0048482F" w:rsidRDefault="00922C13" w:rsidP="00922C13">
      <w:pPr>
        <w:pStyle w:val="2"/>
        <w:rPr>
          <w:color w:val="000000"/>
        </w:rPr>
      </w:pPr>
      <w:bookmarkStart w:id="2" w:name="_Toc11352135"/>
      <w:bookmarkStart w:id="3" w:name="_Toc20318025"/>
      <w:bookmarkStart w:id="4" w:name="_Toc27299923"/>
      <w:bookmarkStart w:id="5" w:name="_Toc29673194"/>
      <w:bookmarkStart w:id="6" w:name="_Toc29673335"/>
      <w:bookmarkStart w:id="7" w:name="_Toc29674328"/>
      <w:bookmarkStart w:id="8" w:name="_Toc36645558"/>
      <w:bookmarkStart w:id="9" w:name="_Toc45810603"/>
      <w:bookmarkStart w:id="10" w:name="_Toc145348736"/>
      <w:r w:rsidRPr="0048482F">
        <w:rPr>
          <w:color w:val="000000"/>
        </w:rPr>
        <w:lastRenderedPageBreak/>
        <w:t>5.3</w:t>
      </w:r>
      <w:r w:rsidRPr="0048482F">
        <w:rPr>
          <w:color w:val="000000"/>
        </w:rPr>
        <w:tab/>
        <w:t>UE PDSCH processing procedure time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5054E5A" w14:textId="0665A236" w:rsidR="00922C13" w:rsidRPr="0048482F" w:rsidRDefault="00922C13" w:rsidP="00922C13">
      <w:pPr>
        <w:rPr>
          <w:color w:val="000000"/>
        </w:rPr>
      </w:pPr>
      <w:r w:rsidRPr="0048482F">
        <w:rPr>
          <w:color w:val="000000"/>
          <w:lang w:val="en-AU"/>
        </w:rPr>
        <w:t xml:space="preserve">If the first </w:t>
      </w:r>
      <w:r>
        <w:rPr>
          <w:color w:val="000000"/>
          <w:lang w:val="en-AU"/>
        </w:rPr>
        <w:t xml:space="preserve">uplink </w:t>
      </w:r>
      <w:r w:rsidRPr="0048482F">
        <w:rPr>
          <w:color w:val="000000"/>
          <w:lang w:val="en-AU"/>
        </w:rPr>
        <w:t xml:space="preserve">symbol </w:t>
      </w:r>
      <w:r>
        <w:rPr>
          <w:color w:val="000000"/>
          <w:lang w:val="en-AU"/>
        </w:rPr>
        <w:t xml:space="preserve">of the PUCCH which </w:t>
      </w:r>
      <w:ins w:id="11" w:author="Huawei" w:date="2023-10-26T16:52:00Z">
        <w:r w:rsidR="00F9001B">
          <w:rPr>
            <w:color w:val="000000"/>
            <w:lang w:val="en-AU"/>
          </w:rPr>
          <w:t xml:space="preserve">would </w:t>
        </w:r>
      </w:ins>
      <w:r w:rsidRPr="0048482F">
        <w:rPr>
          <w:color w:val="000000"/>
          <w:lang w:val="en-AU"/>
        </w:rPr>
        <w:t>carr</w:t>
      </w:r>
      <w:ins w:id="12" w:author="Huawei" w:date="2023-10-26T16:52:00Z">
        <w:r w:rsidR="00F9001B">
          <w:rPr>
            <w:color w:val="000000"/>
            <w:lang w:val="en-AU"/>
          </w:rPr>
          <w:t>y</w:t>
        </w:r>
      </w:ins>
      <w:del w:id="13" w:author="Huawei" w:date="2023-10-26T16:52:00Z">
        <w:r w:rsidDel="00F9001B">
          <w:rPr>
            <w:color w:val="000000"/>
            <w:lang w:val="en-AU"/>
          </w:rPr>
          <w:delText>ies</w:delText>
        </w:r>
      </w:del>
      <w:r w:rsidRPr="0048482F">
        <w:rPr>
          <w:color w:val="000000"/>
          <w:lang w:val="en-AU"/>
        </w:rPr>
        <w:t xml:space="preserve"> the HARQ-ACK information</w:t>
      </w:r>
      <w:r>
        <w:rPr>
          <w:color w:val="000000"/>
          <w:lang w:val="en-AU"/>
        </w:rPr>
        <w:t xml:space="preserve">, as defined by the assigned HARQ-ACK timing </w:t>
      </w:r>
      <w:r w:rsidRPr="00E44E74">
        <w:rPr>
          <w:i/>
          <w:color w:val="000000"/>
          <w:lang w:val="en-AU"/>
        </w:rPr>
        <w:t>K</w:t>
      </w:r>
      <w:r w:rsidRPr="00E44E74">
        <w:rPr>
          <w:i/>
          <w:color w:val="000000"/>
          <w:vertAlign w:val="subscript"/>
          <w:lang w:val="en-AU"/>
        </w:rPr>
        <w:t>1</w:t>
      </w:r>
      <w:r>
        <w:rPr>
          <w:i/>
          <w:color w:val="000000"/>
          <w:vertAlign w:val="subscript"/>
          <w:lang w:val="en-AU"/>
        </w:rPr>
        <w:t xml:space="preserve"> </w:t>
      </w:r>
      <w:r>
        <w:rPr>
          <w:color w:val="000000"/>
          <w:lang w:val="en-AU"/>
        </w:rPr>
        <w:t xml:space="preserve">and </w:t>
      </w:r>
      <w:proofErr w:type="spellStart"/>
      <w:r>
        <w:rPr>
          <w:color w:val="000000"/>
          <w:lang w:val="en-AU"/>
        </w:rPr>
        <w:t>K</w:t>
      </w:r>
      <w:r w:rsidRPr="000619AE">
        <w:rPr>
          <w:color w:val="000000"/>
          <w:vertAlign w:val="subscript"/>
          <w:lang w:val="en-AU"/>
        </w:rPr>
        <w:t>offset</w:t>
      </w:r>
      <w:proofErr w:type="spellEnd"/>
      <w:r>
        <w:rPr>
          <w:color w:val="000000"/>
          <w:lang w:val="en-AU"/>
        </w:rPr>
        <w:t>, if configured, and the</w:t>
      </w:r>
      <w:r w:rsidRPr="00851E64">
        <w:rPr>
          <w:color w:val="000000"/>
          <w:lang w:val="en-AU"/>
        </w:rPr>
        <w:t xml:space="preserve"> </w:t>
      </w:r>
      <w:r>
        <w:rPr>
          <w:color w:val="000000"/>
          <w:lang w:val="en-AU"/>
        </w:rPr>
        <w:t xml:space="preserve">PUCCH resource to be used and including the effect of the timing advance, </w:t>
      </w:r>
      <w:r w:rsidRPr="0048482F">
        <w:rPr>
          <w:color w:val="000000"/>
          <w:lang w:val="en-AU"/>
        </w:rPr>
        <w:t xml:space="preserve">starts no earlier than at symbol </w:t>
      </w:r>
      <w:r>
        <w:rPr>
          <w:i/>
          <w:color w:val="000000"/>
          <w:lang w:val="en-AU"/>
        </w:rPr>
        <w:t>L</w:t>
      </w:r>
      <w:r w:rsidRPr="0048482F">
        <w:rPr>
          <w:i/>
          <w:color w:val="000000"/>
          <w:vertAlign w:val="subscript"/>
          <w:lang w:val="en-AU"/>
        </w:rPr>
        <w:t>1</w:t>
      </w:r>
      <w:r w:rsidRPr="0048482F">
        <w:rPr>
          <w:color w:val="000000"/>
          <w:lang w:val="en-AU"/>
        </w:rPr>
        <w:t xml:space="preserve">, where </w:t>
      </w:r>
      <w:r>
        <w:rPr>
          <w:i/>
          <w:color w:val="000000"/>
          <w:lang w:val="en-AU"/>
        </w:rPr>
        <w:t>L</w:t>
      </w:r>
      <w:r w:rsidRPr="0048482F">
        <w:rPr>
          <w:i/>
          <w:color w:val="000000"/>
          <w:vertAlign w:val="subscript"/>
          <w:lang w:val="en-AU"/>
        </w:rPr>
        <w:t>1</w:t>
      </w:r>
      <w:r w:rsidRPr="0048482F">
        <w:rPr>
          <w:color w:val="000000"/>
          <w:lang w:val="en-AU"/>
        </w:rPr>
        <w:t xml:space="preserve"> is defined as the next uplink symbol with its CP starting after </w:t>
      </w:r>
      <w:bookmarkStart w:id="14" w:name="_Hlk45742881"/>
      <w:bookmarkStart w:id="15" w:name="_Hlk500865557"/>
      <w:bookmarkStart w:id="16" w:name="_Hlk508187268"/>
      <w:r>
        <w:rPr>
          <w:rFonts w:asciiTheme="minorHAnsi" w:eastAsiaTheme="minorHAnsi" w:hAnsiTheme="minorHAnsi" w:cstheme="minorBidi"/>
          <w:position w:val="-12"/>
          <w:sz w:val="22"/>
          <w:szCs w:val="22"/>
        </w:rPr>
        <w:object w:dxaOrig="3855" w:dyaOrig="345" w14:anchorId="38F3A6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.65pt;height:16.6pt" o:ole="">
            <v:imagedata r:id="rId13" o:title=""/>
          </v:shape>
          <o:OLEObject Type="Embed" ProgID="Equation.DSMT4" ShapeID="_x0000_i1025" DrawAspect="Content" ObjectID="_1760562021" r:id="rId14"/>
        </w:object>
      </w:r>
      <w:bookmarkEnd w:id="14"/>
      <w:bookmarkEnd w:id="15"/>
      <w:bookmarkEnd w:id="16"/>
      <w:r w:rsidRPr="0048482F">
        <w:rPr>
          <w:color w:val="000000"/>
        </w:rPr>
        <w:t xml:space="preserve"> after the </w:t>
      </w:r>
      <w:r>
        <w:rPr>
          <w:color w:val="000000"/>
        </w:rPr>
        <w:t xml:space="preserve">end of the </w:t>
      </w:r>
      <w:r w:rsidRPr="0048482F">
        <w:rPr>
          <w:color w:val="000000"/>
        </w:rPr>
        <w:t>last symbol of the PDSCH carrying the TB being acknowledged</w:t>
      </w:r>
      <w:r>
        <w:rPr>
          <w:color w:val="000000"/>
        </w:rPr>
        <w:t xml:space="preserve">, </w:t>
      </w:r>
      <w:r w:rsidRPr="00BF3B2C">
        <w:rPr>
          <w:color w:val="000000"/>
        </w:rPr>
        <w:t>then the UE shall provide a valid HARQ-ACK message</w:t>
      </w:r>
      <w:r w:rsidRPr="0048482F">
        <w:rPr>
          <w:color w:val="000000"/>
        </w:rPr>
        <w:t>.</w:t>
      </w:r>
      <w:r>
        <w:rPr>
          <w:color w:val="000000"/>
        </w:rPr>
        <w:t xml:space="preserve"> </w:t>
      </w:r>
    </w:p>
    <w:p w14:paraId="779BBA2B" w14:textId="35727402" w:rsidR="00922C13" w:rsidRDefault="00922C13" w:rsidP="00922C13">
      <w:pPr>
        <w:pStyle w:val="B1"/>
        <w:rPr>
          <w:lang w:val="en-AU"/>
        </w:rPr>
      </w:pPr>
      <w:r>
        <w:rPr>
          <w:i/>
        </w:rPr>
        <w:t>-</w:t>
      </w:r>
      <w:r>
        <w:rPr>
          <w:i/>
        </w:rPr>
        <w:tab/>
      </w:r>
      <w:r w:rsidRPr="0048482F">
        <w:rPr>
          <w:i/>
        </w:rPr>
        <w:t>N</w:t>
      </w:r>
      <w:r w:rsidRPr="0048482F">
        <w:rPr>
          <w:i/>
          <w:vertAlign w:val="subscript"/>
        </w:rPr>
        <w:t>1</w:t>
      </w:r>
      <w:r w:rsidRPr="0048482F">
        <w:t xml:space="preserve"> </w:t>
      </w:r>
      <w:r>
        <w:t>is</w:t>
      </w:r>
      <w:r w:rsidRPr="0048482F">
        <w:t xml:space="preserve"> based on </w:t>
      </w:r>
      <w:r w:rsidRPr="0048482F">
        <w:rPr>
          <w:i/>
          <w:lang w:val="en-AU"/>
        </w:rPr>
        <w:t>µ</w:t>
      </w:r>
      <w:r w:rsidRPr="0048482F">
        <w:rPr>
          <w:lang w:val="en-AU"/>
        </w:rPr>
        <w:t xml:space="preserve"> of table 5.3-1 </w:t>
      </w:r>
      <w:r>
        <w:rPr>
          <w:lang w:val="en-AU"/>
        </w:rPr>
        <w:t xml:space="preserve">and table 5.3-2 for UE processing capability 1 and 2 respectively, where </w:t>
      </w:r>
      <w:r w:rsidRPr="00133E55">
        <w:rPr>
          <w:i/>
          <w:lang w:val="en-AU"/>
        </w:rPr>
        <w:t>µ</w:t>
      </w:r>
      <w:r>
        <w:rPr>
          <w:i/>
          <w:lang w:val="en-AU"/>
        </w:rPr>
        <w:t xml:space="preserve"> </w:t>
      </w:r>
      <w:r w:rsidRPr="0048482F">
        <w:rPr>
          <w:lang w:val="en-AU"/>
        </w:rPr>
        <w:t xml:space="preserve">corresponds to the </w:t>
      </w:r>
      <w:r>
        <w:rPr>
          <w:lang w:val="en-AU"/>
        </w:rPr>
        <w:t xml:space="preserve">one of </w:t>
      </w:r>
      <w:r w:rsidRPr="0048482F">
        <w:rPr>
          <w:lang w:val="en-AU"/>
        </w:rPr>
        <w:t>(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PDCCH</w:t>
      </w:r>
      <w:r w:rsidRPr="0048482F">
        <w:rPr>
          <w:lang w:val="en-AU"/>
        </w:rPr>
        <w:t>,</w:t>
      </w:r>
      <w:r>
        <w:rPr>
          <w:lang w:val="en-AU"/>
        </w:rPr>
        <w:t xml:space="preserve">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PDSCH</w:t>
      </w:r>
      <w:r w:rsidRPr="0048482F">
        <w:rPr>
          <w:lang w:val="en-AU"/>
        </w:rPr>
        <w:t>,</w:t>
      </w:r>
      <w:r>
        <w:rPr>
          <w:lang w:val="en-AU"/>
        </w:rPr>
        <w:t xml:space="preserve">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UL</w:t>
      </w:r>
      <w:r w:rsidRPr="0048482F">
        <w:rPr>
          <w:lang w:val="en-AU"/>
        </w:rPr>
        <w:t xml:space="preserve">) </w:t>
      </w:r>
      <w:r>
        <w:rPr>
          <w:lang w:val="en-AU"/>
        </w:rPr>
        <w:t xml:space="preserve">resulting with the largest </w:t>
      </w:r>
      <w:r w:rsidRPr="00450CE8">
        <w:rPr>
          <w:i/>
          <w:lang w:val="en-AU"/>
        </w:rPr>
        <w:t>T</w:t>
      </w:r>
      <w:r w:rsidRPr="00450CE8">
        <w:rPr>
          <w:i/>
          <w:vertAlign w:val="subscript"/>
          <w:lang w:val="en-AU"/>
        </w:rPr>
        <w:t>proc,1</w:t>
      </w:r>
      <w:r>
        <w:rPr>
          <w:lang w:val="en-AU"/>
        </w:rPr>
        <w:t xml:space="preserve">, </w:t>
      </w:r>
      <w:r w:rsidRPr="0048482F">
        <w:rPr>
          <w:lang w:val="en-AU"/>
        </w:rPr>
        <w:t>whe</w:t>
      </w:r>
      <w:r>
        <w:rPr>
          <w:lang w:val="en-AU"/>
        </w:rPr>
        <w:t xml:space="preserve">re the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PDCCH</w:t>
      </w:r>
      <w:r w:rsidRPr="0048482F">
        <w:rPr>
          <w:i/>
          <w:lang w:val="en-AU"/>
        </w:rPr>
        <w:t xml:space="preserve"> </w:t>
      </w:r>
      <w:r>
        <w:rPr>
          <w:lang w:val="en-AU"/>
        </w:rPr>
        <w:t xml:space="preserve">corresponds to the subcarrier spacing of the PDCCH scheduling the PDSCH, the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PDSCH</w:t>
      </w:r>
      <w:r>
        <w:rPr>
          <w:lang w:val="en-AU"/>
        </w:rPr>
        <w:t xml:space="preserve"> corresponds to the subcarrier spacing of the scheduled PDSCH, and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UL</w:t>
      </w:r>
      <w:r>
        <w:rPr>
          <w:lang w:val="en-AU"/>
        </w:rPr>
        <w:t xml:space="preserve"> corresponds to the subcarrier spacing of the uplink channel with which </w:t>
      </w:r>
      <w:r w:rsidRPr="0048482F">
        <w:rPr>
          <w:lang w:val="en-AU"/>
        </w:rPr>
        <w:t xml:space="preserve">the HARQ-ACK is </w:t>
      </w:r>
      <w:r>
        <w:t xml:space="preserve">assumed </w:t>
      </w:r>
      <w:r w:rsidRPr="0048482F">
        <w:rPr>
          <w:lang w:val="en-AU"/>
        </w:rPr>
        <w:t>to be transmitted</w:t>
      </w:r>
      <w:r>
        <w:t xml:space="preserve"> </w:t>
      </w:r>
      <w:r>
        <w:rPr>
          <w:rFonts w:ascii="New York" w:hAnsi="New York"/>
          <w:kern w:val="2"/>
        </w:rPr>
        <w:t xml:space="preserve">regardless of whether or not the PDSCH reception </w:t>
      </w:r>
      <w:del w:id="17" w:author="Huawei" w:date="2023-10-26T16:51:00Z">
        <w:r w:rsidDel="00F9001B">
          <w:rPr>
            <w:rFonts w:ascii="New York" w:hAnsi="New York"/>
            <w:kern w:val="2"/>
          </w:rPr>
          <w:delText xml:space="preserve">provides a transport block for a HARQ process </w:delText>
        </w:r>
      </w:del>
      <w:r>
        <w:rPr>
          <w:rFonts w:ascii="New York" w:hAnsi="New York"/>
          <w:kern w:val="2"/>
        </w:rPr>
        <w:t>with disabled HARQ-ACK information</w:t>
      </w:r>
      <w:del w:id="18" w:author="Huawei" w:date="2023-10-26T16:50:00Z">
        <w:r w:rsidDel="00F9001B">
          <w:rPr>
            <w:rFonts w:ascii="New York" w:hAnsi="New York"/>
            <w:kern w:val="2"/>
          </w:rPr>
          <w:delText xml:space="preserve"> as indicated by </w:delText>
        </w:r>
        <w:r w:rsidDel="00F9001B">
          <w:rPr>
            <w:rStyle w:val="af1"/>
            <w:rFonts w:ascii="New York" w:hAnsi="New York"/>
          </w:rPr>
          <w:delText>HARQ-feedbackEnabling-disablingperHARQprocess</w:delText>
        </w:r>
        <w:r w:rsidDel="00F9001B">
          <w:rPr>
            <w:rFonts w:ascii="New York" w:hAnsi="New York"/>
            <w:kern w:val="2"/>
          </w:rPr>
          <w:delText>, if provided</w:delText>
        </w:r>
      </w:del>
      <w:r>
        <w:rPr>
          <w:lang w:val="en-AU"/>
        </w:rPr>
        <w:t>, and κ is defined in clause 4.1 of [4, TS 38.211].</w:t>
      </w:r>
      <w:r w:rsidRPr="00DB1AC8">
        <w:rPr>
          <w:lang w:val="en-AU"/>
        </w:rPr>
        <w:t xml:space="preserve"> </w:t>
      </w:r>
    </w:p>
    <w:p w14:paraId="2C420C4B" w14:textId="77777777" w:rsidR="00922C13" w:rsidRDefault="00922C13" w:rsidP="00922C13">
      <w:pPr>
        <w:pStyle w:val="B1"/>
        <w:rPr>
          <w:lang w:val="en-AU"/>
        </w:rPr>
      </w:pPr>
      <w:r>
        <w:rPr>
          <w:i/>
          <w:lang w:val="en-US"/>
        </w:rPr>
        <w:t>-</w:t>
      </w:r>
      <w:r>
        <w:rPr>
          <w:i/>
        </w:rPr>
        <w:tab/>
      </w:r>
      <w:r>
        <w:rPr>
          <w:color w:val="000000" w:themeColor="text1"/>
        </w:rPr>
        <w:t>For operation with shared spectrum channel access</w:t>
      </w:r>
      <w:r>
        <w:rPr>
          <w:rFonts w:hint="eastAsia"/>
          <w:color w:val="000000" w:themeColor="text1"/>
          <w:lang w:val="en-US" w:eastAsia="zh-CN"/>
        </w:rPr>
        <w:t xml:space="preserve"> in FR1</w:t>
      </w:r>
      <w:r>
        <w:rPr>
          <w:color w:val="000000" w:themeColor="text1"/>
        </w:rPr>
        <w:t xml:space="preserve">, </w:t>
      </w:r>
      <w:r>
        <w:rPr>
          <w:position w:val="-12"/>
        </w:rPr>
        <w:object w:dxaOrig="285" w:dyaOrig="375" w14:anchorId="764D8AF7">
          <v:shape id="_x0000_i1026" type="#_x0000_t75" style="width:13.85pt;height:19.8pt" o:ole="">
            <v:imagedata r:id="rId15" o:title=""/>
          </v:shape>
          <o:OLEObject Type="Embed" ProgID="Equation.DSMT4" ShapeID="_x0000_i1026" DrawAspect="Content" ObjectID="_1760562022" r:id="rId16"/>
        </w:object>
      </w:r>
      <w:r>
        <w:t xml:space="preserve">is calculated according to [4, TS 38.211], otherwise </w:t>
      </w:r>
      <w:r>
        <w:rPr>
          <w:position w:val="-12"/>
        </w:rPr>
        <w:object w:dxaOrig="285" w:dyaOrig="375" w14:anchorId="17D92350">
          <v:shape id="_x0000_i1027" type="#_x0000_t75" style="width:13.85pt;height:19.8pt" o:ole="">
            <v:imagedata r:id="rId15" o:title=""/>
          </v:shape>
          <o:OLEObject Type="Embed" ProgID="Equation.DSMT4" ShapeID="_x0000_i1027" DrawAspect="Content" ObjectID="_1760562023" r:id="rId17"/>
        </w:object>
      </w:r>
      <w:r>
        <w:t>=0.</w:t>
      </w:r>
    </w:p>
    <w:p w14:paraId="7CDE58B5" w14:textId="77777777" w:rsidR="00922C13" w:rsidRDefault="00922C13" w:rsidP="00922C13">
      <w:pPr>
        <w:pStyle w:val="B1"/>
        <w:rPr>
          <w:lang w:val="en-AU"/>
        </w:rPr>
      </w:pPr>
      <w:r>
        <w:rPr>
          <w:i/>
        </w:rPr>
        <w:t>-</w:t>
      </w:r>
      <w:r>
        <w:rPr>
          <w:i/>
        </w:rPr>
        <w:tab/>
      </w:r>
      <w:r>
        <w:rPr>
          <w:lang w:val="en-AU"/>
        </w:rPr>
        <w:t xml:space="preserve">If the PDSCH DM-RS position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lang w:val="en-US"/>
        </w:rPr>
        <w:t xml:space="preserve"> </w:t>
      </w:r>
      <w:r>
        <w:rPr>
          <w:lang w:val="en-AU"/>
        </w:rPr>
        <w:t xml:space="preserve">for the additional DM-RS </w:t>
      </w:r>
      <w:r>
        <w:rPr>
          <w:lang w:val="en-US"/>
        </w:rPr>
        <w:t xml:space="preserve">in </w:t>
      </w:r>
      <w:r w:rsidRPr="00D313B6">
        <w:t>Table 7.4.1.1.2-</w:t>
      </w:r>
      <w:r>
        <w:t>3</w:t>
      </w:r>
      <w:r>
        <w:rPr>
          <w:lang w:val="en-US"/>
        </w:rPr>
        <w:t xml:space="preserve"> </w:t>
      </w:r>
      <w:r w:rsidRPr="006F3211">
        <w:rPr>
          <w:lang w:val="en-AU"/>
        </w:rPr>
        <w:t xml:space="preserve">in </w:t>
      </w:r>
      <w:r>
        <w:rPr>
          <w:lang w:val="en-AU"/>
        </w:rPr>
        <w:t>clause</w:t>
      </w:r>
      <w:r w:rsidRPr="006F3211">
        <w:rPr>
          <w:lang w:val="en-AU"/>
        </w:rPr>
        <w:t xml:space="preserve"> 7.4.1.1</w:t>
      </w:r>
      <w:r>
        <w:rPr>
          <w:lang w:val="en-AU"/>
        </w:rPr>
        <w:t>.2</w:t>
      </w:r>
      <w:r w:rsidRPr="006F3211">
        <w:rPr>
          <w:lang w:val="en-AU"/>
        </w:rPr>
        <w:t xml:space="preserve"> of [4</w:t>
      </w:r>
      <w:r>
        <w:rPr>
          <w:lang w:val="en-AU"/>
        </w:rPr>
        <w:t xml:space="preserve">, TS </w:t>
      </w:r>
      <w:r w:rsidRPr="00805DDC">
        <w:rPr>
          <w:lang w:val="en-AU"/>
        </w:rPr>
        <w:t>38.211</w:t>
      </w:r>
      <w:r>
        <w:rPr>
          <w:lang w:val="en-AU"/>
        </w:rPr>
        <w:t xml:space="preserve">] is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=12</m:t>
        </m:r>
      </m:oMath>
      <w:r>
        <w:rPr>
          <w:lang w:val="en-US"/>
        </w:rPr>
        <w:t xml:space="preserve"> </w:t>
      </w:r>
      <w:r>
        <w:rPr>
          <w:lang w:val="en-AU"/>
        </w:rPr>
        <w:t xml:space="preserve">then </w:t>
      </w:r>
      <w:r w:rsidRPr="00345B65">
        <w:rPr>
          <w:rFonts w:eastAsia="Batang"/>
          <w:i/>
          <w:color w:val="000000"/>
        </w:rPr>
        <w:t>N</w:t>
      </w:r>
      <w:r w:rsidRPr="00345B65">
        <w:rPr>
          <w:rFonts w:eastAsia="Batang"/>
          <w:i/>
          <w:color w:val="000000"/>
          <w:vertAlign w:val="subscript"/>
        </w:rPr>
        <w:t>1</w:t>
      </w:r>
      <w:proofErr w:type="gramStart"/>
      <w:r w:rsidRPr="00345B65">
        <w:rPr>
          <w:rFonts w:eastAsia="Batang"/>
          <w:i/>
          <w:color w:val="000000"/>
          <w:vertAlign w:val="subscript"/>
        </w:rPr>
        <w:t>,0</w:t>
      </w:r>
      <w:proofErr w:type="gramEnd"/>
      <w:r>
        <w:rPr>
          <w:rFonts w:eastAsia="Batang"/>
          <w:i/>
          <w:color w:val="000000"/>
        </w:rPr>
        <w:t>=14</w:t>
      </w:r>
      <w:r w:rsidRPr="002F3B46">
        <w:rPr>
          <w:rFonts w:eastAsia="Batang"/>
          <w:color w:val="000000"/>
        </w:rPr>
        <w:t xml:space="preserve"> in</w:t>
      </w:r>
      <w:r>
        <w:rPr>
          <w:rFonts w:eastAsia="Batang"/>
          <w:i/>
          <w:color w:val="000000"/>
        </w:rPr>
        <w:t xml:space="preserve"> </w:t>
      </w:r>
      <w:r w:rsidRPr="0048482F">
        <w:rPr>
          <w:color w:val="000000"/>
        </w:rPr>
        <w:t>Table 5.3-1</w:t>
      </w:r>
      <w:r>
        <w:rPr>
          <w:rFonts w:eastAsia="Batang"/>
          <w:i/>
          <w:color w:val="000000"/>
        </w:rPr>
        <w:t xml:space="preserve">, </w:t>
      </w:r>
      <w:r w:rsidRPr="002F3B46">
        <w:rPr>
          <w:rFonts w:eastAsia="Batang"/>
          <w:color w:val="000000"/>
        </w:rPr>
        <w:t>otherwise</w:t>
      </w:r>
      <w:r>
        <w:rPr>
          <w:rFonts w:eastAsia="Batang"/>
          <w:i/>
          <w:color w:val="000000"/>
        </w:rPr>
        <w:t xml:space="preserve"> </w:t>
      </w:r>
      <w:r w:rsidRPr="00345B65">
        <w:rPr>
          <w:rFonts w:eastAsia="Batang"/>
          <w:i/>
          <w:color w:val="000000"/>
        </w:rPr>
        <w:t>N</w:t>
      </w:r>
      <w:r w:rsidRPr="00345B65">
        <w:rPr>
          <w:rFonts w:eastAsia="Batang"/>
          <w:i/>
          <w:color w:val="000000"/>
          <w:vertAlign w:val="subscript"/>
        </w:rPr>
        <w:t>1,0</w:t>
      </w:r>
      <w:r>
        <w:rPr>
          <w:rFonts w:eastAsia="Batang"/>
          <w:i/>
          <w:color w:val="000000"/>
        </w:rPr>
        <w:t>=13.</w:t>
      </w:r>
    </w:p>
    <w:p w14:paraId="78FE122F" w14:textId="77777777" w:rsidR="00922C13" w:rsidRDefault="00922C13" w:rsidP="00922C13">
      <w:pPr>
        <w:pStyle w:val="B1"/>
        <w:rPr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</w:r>
      <w:r w:rsidRPr="00A65C60">
        <w:rPr>
          <w:lang w:val="en-AU"/>
        </w:rPr>
        <w:t xml:space="preserve">If the UE is configured with multiple active component carriers, </w:t>
      </w:r>
      <w:r w:rsidRPr="006F3211">
        <w:rPr>
          <w:lang w:val="en-AU"/>
        </w:rPr>
        <w:t xml:space="preserve">the first uplink symbol which carries the HARQ-ACK information further includes the effect of </w:t>
      </w:r>
      <w:r w:rsidRPr="00A65C60">
        <w:rPr>
          <w:lang w:val="en-AU"/>
        </w:rPr>
        <w:t xml:space="preserve">timing difference between </w:t>
      </w:r>
      <w:r>
        <w:rPr>
          <w:lang w:val="en-AU"/>
        </w:rPr>
        <w:t xml:space="preserve">the </w:t>
      </w:r>
      <w:r w:rsidRPr="00A65C60">
        <w:rPr>
          <w:lang w:val="en-AU"/>
        </w:rPr>
        <w:t>component carriers as given in [</w:t>
      </w:r>
      <w:r>
        <w:rPr>
          <w:lang w:val="en-AU"/>
        </w:rPr>
        <w:t xml:space="preserve">11, TS </w:t>
      </w:r>
      <w:r w:rsidRPr="00E51C71">
        <w:rPr>
          <w:lang w:val="en-AU"/>
        </w:rPr>
        <w:t>38.1</w:t>
      </w:r>
      <w:r>
        <w:rPr>
          <w:lang w:val="en-AU"/>
        </w:rPr>
        <w:t>33</w:t>
      </w:r>
      <w:r w:rsidRPr="00A65C60">
        <w:rPr>
          <w:lang w:val="en-AU"/>
        </w:rPr>
        <w:t>]</w:t>
      </w:r>
      <w:r>
        <w:rPr>
          <w:lang w:val="en-AU"/>
        </w:rPr>
        <w:t>.</w:t>
      </w:r>
    </w:p>
    <w:p w14:paraId="460C8DC9" w14:textId="77777777" w:rsidR="00922C13" w:rsidRDefault="00922C13" w:rsidP="00922C13">
      <w:pPr>
        <w:pStyle w:val="B1"/>
        <w:rPr>
          <w:i/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  <w:t>For</w:t>
      </w:r>
      <w:r w:rsidRPr="00805DDC">
        <w:rPr>
          <w:lang w:val="en-AU"/>
        </w:rPr>
        <w:t xml:space="preserve"> the PDSCH mapping type A as given in </w:t>
      </w:r>
      <w:r>
        <w:rPr>
          <w:lang w:val="en-AU"/>
        </w:rPr>
        <w:t>clause</w:t>
      </w:r>
      <w:r w:rsidRPr="00805DDC">
        <w:rPr>
          <w:lang w:val="en-AU"/>
        </w:rPr>
        <w:t xml:space="preserve"> 7.4.1.1 </w:t>
      </w:r>
      <w:r>
        <w:rPr>
          <w:lang w:val="en-AU"/>
        </w:rPr>
        <w:t xml:space="preserve">of </w:t>
      </w:r>
      <w:r w:rsidRPr="00805DDC">
        <w:rPr>
          <w:lang w:val="en-AU"/>
        </w:rPr>
        <w:t>[</w:t>
      </w:r>
      <w:r>
        <w:rPr>
          <w:lang w:val="en-AU"/>
        </w:rPr>
        <w:t xml:space="preserve">4, TS </w:t>
      </w:r>
      <w:r w:rsidRPr="00805DDC">
        <w:rPr>
          <w:lang w:val="en-AU"/>
        </w:rPr>
        <w:t>38.211</w:t>
      </w:r>
      <w:r>
        <w:rPr>
          <w:lang w:val="en-AU"/>
        </w:rPr>
        <w:t>]: if</w:t>
      </w:r>
      <w:r w:rsidRPr="00805DDC">
        <w:rPr>
          <w:lang w:val="en-AU"/>
        </w:rPr>
        <w:t xml:space="preserve"> the last symbol of PDSCH is on the </w:t>
      </w:r>
      <w:r w:rsidRPr="00805DDC">
        <w:rPr>
          <w:i/>
          <w:lang w:val="en-AU"/>
        </w:rPr>
        <w:t>i</w:t>
      </w:r>
      <w:r>
        <w:rPr>
          <w:i/>
          <w:lang w:val="en-AU"/>
        </w:rPr>
        <w:t>-</w:t>
      </w:r>
      <w:proofErr w:type="spellStart"/>
      <w:r w:rsidRPr="00805DDC">
        <w:rPr>
          <w:lang w:val="en-AU"/>
        </w:rPr>
        <w:t>th</w:t>
      </w:r>
      <w:proofErr w:type="spellEnd"/>
      <w:r w:rsidRPr="00805DDC">
        <w:rPr>
          <w:lang w:val="en-AU"/>
        </w:rPr>
        <w:t xml:space="preserve"> sym</w:t>
      </w:r>
      <w:r>
        <w:rPr>
          <w:lang w:val="en-AU"/>
        </w:rPr>
        <w:t xml:space="preserve">bol of the slot where </w:t>
      </w:r>
      <w:r w:rsidRPr="00676AF6">
        <w:rPr>
          <w:i/>
          <w:lang w:val="en-AU"/>
        </w:rPr>
        <w:t>i</w:t>
      </w:r>
      <w:r>
        <w:rPr>
          <w:i/>
          <w:lang w:val="en-AU"/>
        </w:rPr>
        <w:t xml:space="preserve"> </w:t>
      </w:r>
      <w:r>
        <w:rPr>
          <w:lang w:val="en-AU"/>
        </w:rPr>
        <w:t xml:space="preserve">&lt; 7, then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1</w:t>
      </w:r>
      <w:proofErr w:type="gramStart"/>
      <w:r>
        <w:rPr>
          <w:i/>
          <w:vertAlign w:val="subscript"/>
          <w:lang w:val="en-AU"/>
        </w:rPr>
        <w:t>,1</w:t>
      </w:r>
      <w:proofErr w:type="gramEnd"/>
      <w:r>
        <w:rPr>
          <w:i/>
          <w:vertAlign w:val="subscript"/>
          <w:lang w:val="en-AU"/>
        </w:rPr>
        <w:t xml:space="preserve"> </w:t>
      </w:r>
      <w:r w:rsidRPr="0048482F">
        <w:rPr>
          <w:i/>
          <w:lang w:val="en-AU"/>
        </w:rPr>
        <w:t>=</w:t>
      </w:r>
      <w:r>
        <w:rPr>
          <w:i/>
          <w:lang w:val="en-AU"/>
        </w:rPr>
        <w:t xml:space="preserve"> 7 - i</w:t>
      </w:r>
      <w:r w:rsidRPr="005F53F2">
        <w:rPr>
          <w:color w:val="000000"/>
        </w:rPr>
        <w:t>,</w:t>
      </w:r>
      <w:r>
        <w:rPr>
          <w:color w:val="000000"/>
        </w:rPr>
        <w:t xml:space="preserve"> otherwise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1</w:t>
      </w:r>
      <w:r>
        <w:rPr>
          <w:i/>
          <w:vertAlign w:val="subscript"/>
          <w:lang w:val="en-AU"/>
        </w:rPr>
        <w:t xml:space="preserve">,1 </w:t>
      </w:r>
      <w:r w:rsidRPr="0048482F">
        <w:rPr>
          <w:i/>
          <w:lang w:val="en-AU"/>
        </w:rPr>
        <w:t>=</w:t>
      </w:r>
      <w:r>
        <w:rPr>
          <w:i/>
          <w:lang w:val="en-AU"/>
        </w:rPr>
        <w:t xml:space="preserve"> 0</w:t>
      </w:r>
    </w:p>
    <w:p w14:paraId="6AA82378" w14:textId="77777777" w:rsidR="00922C13" w:rsidRDefault="00922C13" w:rsidP="00922C13">
      <w:pPr>
        <w:pStyle w:val="B1"/>
        <w:rPr>
          <w:color w:val="000000"/>
        </w:rPr>
      </w:pPr>
      <w:r w:rsidRPr="006F3211">
        <w:t>-</w:t>
      </w:r>
      <w:r w:rsidRPr="006F3211">
        <w:tab/>
      </w:r>
      <w:r w:rsidRPr="00F75846">
        <w:t xml:space="preserve">If a PUCCH of a larger priority index would overlap with </w:t>
      </w:r>
      <w:r>
        <w:t xml:space="preserve">a </w:t>
      </w:r>
      <w:r w:rsidRPr="00F75846">
        <w:t>PUCCH of a smaller priority index</w:t>
      </w:r>
      <w:r>
        <w:t>,</w:t>
      </w:r>
      <w:r w:rsidRPr="00F22120">
        <w:t xml:space="preserve"> </w:t>
      </w:r>
      <w:r>
        <w:t xml:space="preserve">or with a PUSCH of </w:t>
      </w:r>
      <w:r w:rsidRPr="00F75846">
        <w:t>a smaller priority index</w:t>
      </w:r>
      <w:r w:rsidRPr="00F22120">
        <w:t xml:space="preserve"> </w:t>
      </w:r>
      <w:r>
        <w:t xml:space="preserve">and the PUCCH </w:t>
      </w:r>
      <w:r w:rsidRPr="00F75846">
        <w:t xml:space="preserve">of a larger priority index </w:t>
      </w:r>
      <w:r>
        <w:t xml:space="preserve">and the PUSCH of </w:t>
      </w:r>
      <w:r w:rsidRPr="00F75846">
        <w:t>a smaller priority index</w:t>
      </w:r>
      <w:r>
        <w:t xml:space="preserve"> are not simultaneously transmitted</w:t>
      </w:r>
      <w:r w:rsidRPr="00F22120">
        <w:t xml:space="preserve"> </w:t>
      </w:r>
      <w:r>
        <w:t xml:space="preserve">and the </w:t>
      </w:r>
      <w:r w:rsidRPr="00647C89">
        <w:t xml:space="preserve">UE is </w:t>
      </w:r>
      <w:r>
        <w:t xml:space="preserve">not </w:t>
      </w:r>
      <w:r w:rsidRPr="00647C89">
        <w:t xml:space="preserve">provided </w:t>
      </w:r>
      <w:proofErr w:type="spellStart"/>
      <w:r>
        <w:rPr>
          <w:i/>
          <w:iCs/>
        </w:rPr>
        <w:t>uci</w:t>
      </w:r>
      <w:r w:rsidRPr="00AC41DF">
        <w:rPr>
          <w:i/>
          <w:iCs/>
        </w:rPr>
        <w:t>-MuxWithDiffPrio</w:t>
      </w:r>
      <w:proofErr w:type="spellEnd"/>
      <w:r>
        <w:rPr>
          <w:i/>
          <w:iCs/>
        </w:rPr>
        <w:t xml:space="preserve"> </w:t>
      </w:r>
      <w:r w:rsidRPr="0009282C">
        <w:t>for the</w:t>
      </w:r>
      <w:r>
        <w:rPr>
          <w:i/>
          <w:iCs/>
        </w:rPr>
        <w:t xml:space="preserve"> </w:t>
      </w:r>
      <w:r>
        <w:t xml:space="preserve">primary </w:t>
      </w:r>
      <w:r w:rsidRPr="0009282C">
        <w:t xml:space="preserve">PUCCH group or </w:t>
      </w:r>
      <w:proofErr w:type="spellStart"/>
      <w:r w:rsidRPr="0009282C">
        <w:rPr>
          <w:i/>
          <w:iCs/>
          <w:lang w:val="en-AU"/>
        </w:rPr>
        <w:t>uci-MuxWithDiffPrioSecondaryPUCCHgroup</w:t>
      </w:r>
      <w:proofErr w:type="spellEnd"/>
      <w:r w:rsidRPr="0009282C">
        <w:t xml:space="preserve"> for the secondary PUCCH group</w:t>
      </w:r>
      <w:r w:rsidRPr="00F75846">
        <w:t xml:space="preserve">, </w:t>
      </w:r>
      <w:r w:rsidRPr="0048482F">
        <w:rPr>
          <w:i/>
          <w:lang w:val="en-AU"/>
        </w:rPr>
        <w:t>d</w:t>
      </w:r>
      <w:r>
        <w:rPr>
          <w:i/>
          <w:vertAlign w:val="subscript"/>
          <w:lang w:val="en-AU"/>
        </w:rPr>
        <w:t>2</w:t>
      </w:r>
      <w:r w:rsidRPr="00F75846">
        <w:t xml:space="preserve"> for the PUCCH of a larger priority is set as reported by the UE; otherwise </w:t>
      </w:r>
      <w:r w:rsidRPr="0048482F">
        <w:rPr>
          <w:i/>
          <w:lang w:val="en-AU"/>
        </w:rPr>
        <w:t>d</w:t>
      </w:r>
      <w:r>
        <w:rPr>
          <w:i/>
          <w:vertAlign w:val="subscript"/>
          <w:lang w:val="en-AU"/>
        </w:rPr>
        <w:t xml:space="preserve">2 </w:t>
      </w:r>
      <w:r w:rsidRPr="0048482F">
        <w:rPr>
          <w:i/>
          <w:lang w:val="en-AU"/>
        </w:rPr>
        <w:t>=</w:t>
      </w:r>
      <w:r>
        <w:rPr>
          <w:i/>
          <w:lang w:val="en-AU"/>
        </w:rPr>
        <w:t xml:space="preserve"> 0.</w:t>
      </w:r>
    </w:p>
    <w:p w14:paraId="4F65AF6C" w14:textId="77777777" w:rsidR="00922C13" w:rsidRDefault="00922C13" w:rsidP="00922C13">
      <w:pPr>
        <w:pStyle w:val="B1"/>
        <w:rPr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  <w:t xml:space="preserve">For UE processing capability 1: </w:t>
      </w:r>
      <w:r w:rsidRPr="006F3211">
        <w:rPr>
          <w:lang w:val="en-AU"/>
        </w:rPr>
        <w:t xml:space="preserve">If the PDSCH is mapping type B as given in </w:t>
      </w:r>
      <w:r>
        <w:rPr>
          <w:lang w:val="en-AU"/>
        </w:rPr>
        <w:t>clause</w:t>
      </w:r>
      <w:r w:rsidRPr="006F3211">
        <w:rPr>
          <w:lang w:val="en-AU"/>
        </w:rPr>
        <w:t xml:space="preserve"> 7.4.1.1 of [4</w:t>
      </w:r>
      <w:r>
        <w:rPr>
          <w:lang w:val="en-AU"/>
        </w:rPr>
        <w:t xml:space="preserve">, TS </w:t>
      </w:r>
      <w:r w:rsidRPr="00805DDC">
        <w:rPr>
          <w:lang w:val="en-AU"/>
        </w:rPr>
        <w:t>38.211</w:t>
      </w:r>
      <w:r w:rsidRPr="006F3211">
        <w:rPr>
          <w:lang w:val="en-AU"/>
        </w:rPr>
        <w:t>], and</w:t>
      </w:r>
    </w:p>
    <w:p w14:paraId="0B07B39B" w14:textId="77777777" w:rsidR="00922C13" w:rsidRPr="0015079E" w:rsidRDefault="00922C13" w:rsidP="00922C13">
      <w:pPr>
        <w:pStyle w:val="B2"/>
      </w:pPr>
      <w:r w:rsidRPr="006F3211">
        <w:t>-</w:t>
      </w:r>
      <w:r w:rsidRPr="006F3211">
        <w:tab/>
      </w:r>
      <w:proofErr w:type="gramStart"/>
      <w:r w:rsidRPr="006F3211">
        <w:t>if</w:t>
      </w:r>
      <w:proofErr w:type="gramEnd"/>
      <w:r w:rsidRPr="006F3211">
        <w:t xml:space="preserve"> the number of PDSCH symbols allocated is </w:t>
      </w:r>
      <w:r w:rsidRPr="000E2A47">
        <w:rPr>
          <w:i/>
        </w:rPr>
        <w:t>L</w:t>
      </w:r>
      <w:r>
        <w:t xml:space="preserve"> ≥ </w:t>
      </w:r>
      <w:r w:rsidRPr="00BF3B2C">
        <w:t>7</w:t>
      </w:r>
      <w:r w:rsidRPr="006F3211">
        <w:t>, then</w:t>
      </w:r>
      <w:r>
        <w:t xml:space="preserve">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0,</w:t>
      </w:r>
    </w:p>
    <w:p w14:paraId="4181EDF7" w14:textId="77777777" w:rsidR="00922C13" w:rsidRDefault="00922C13" w:rsidP="00922C13">
      <w:pPr>
        <w:pStyle w:val="B2"/>
      </w:pPr>
      <w:r w:rsidRPr="006F3211">
        <w:t>-</w:t>
      </w:r>
      <w:r w:rsidRPr="006F3211">
        <w:tab/>
      </w:r>
      <w:proofErr w:type="gramStart"/>
      <w:r w:rsidRPr="006F3211">
        <w:t>if</w:t>
      </w:r>
      <w:proofErr w:type="gramEnd"/>
      <w:r w:rsidRPr="006F3211">
        <w:t xml:space="preserve"> the number of PDSCH symbols allocated is </w:t>
      </w:r>
      <w:r w:rsidRPr="000E2A47">
        <w:rPr>
          <w:i/>
        </w:rPr>
        <w:t>L</w:t>
      </w:r>
      <w:r>
        <w:t xml:space="preserve"> ≥ </w:t>
      </w:r>
      <w:r w:rsidRPr="006F3211">
        <w:t>4</w:t>
      </w:r>
      <w:r>
        <w:t xml:space="preserve"> and </w:t>
      </w:r>
      <w:r w:rsidRPr="000E2A47">
        <w:rPr>
          <w:i/>
        </w:rPr>
        <w:t>L</w:t>
      </w:r>
      <w:r>
        <w:t xml:space="preserve"> ≤ 6</w:t>
      </w:r>
      <w:r w:rsidRPr="006F3211">
        <w:t>, then</w:t>
      </w:r>
      <w:r>
        <w:t xml:space="preserve">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7-</w:t>
      </w:r>
      <w:r w:rsidRPr="000E2A47">
        <w:rPr>
          <w:i/>
        </w:rPr>
        <w:t xml:space="preserve"> L</w:t>
      </w:r>
      <w:r>
        <w:rPr>
          <w:i/>
        </w:rPr>
        <w:t>.</w:t>
      </w:r>
    </w:p>
    <w:p w14:paraId="30930076" w14:textId="77777777" w:rsidR="00922C13" w:rsidRDefault="00922C13" w:rsidP="00922C13">
      <w:pPr>
        <w:pStyle w:val="B2"/>
      </w:pPr>
      <w:r>
        <w:t>-</w:t>
      </w:r>
      <w:r>
        <w:tab/>
      </w:r>
      <w:proofErr w:type="gramStart"/>
      <w:r w:rsidRPr="006F3211">
        <w:t>if</w:t>
      </w:r>
      <w:proofErr w:type="gramEnd"/>
      <w:r w:rsidRPr="006F3211">
        <w:t xml:space="preserve"> the number of PDSCH symbols allocated is</w:t>
      </w:r>
      <w:r>
        <w:t xml:space="preserve"> </w:t>
      </w:r>
      <w:r w:rsidRPr="000E2A47">
        <w:rPr>
          <w:i/>
        </w:rPr>
        <w:t>L</w:t>
      </w:r>
      <w:r>
        <w:rPr>
          <w:i/>
        </w:rPr>
        <w:t xml:space="preserve"> </w:t>
      </w:r>
      <w:r>
        <w:t xml:space="preserve">= </w:t>
      </w:r>
      <w:r w:rsidRPr="000E2A47">
        <w:rPr>
          <w:i/>
        </w:rPr>
        <w:t>3</w:t>
      </w:r>
      <w:r w:rsidRPr="00CA3131">
        <w:t xml:space="preserve"> then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1</w:t>
      </w:r>
      <w:r>
        <w:rPr>
          <w:i/>
          <w:vertAlign w:val="subscript"/>
          <w:lang w:val="en-AU"/>
        </w:rPr>
        <w:t xml:space="preserve">,1 </w:t>
      </w:r>
      <w:r w:rsidRPr="0048482F">
        <w:rPr>
          <w:i/>
          <w:lang w:val="en-AU"/>
        </w:rPr>
        <w:t>=</w:t>
      </w:r>
      <w:r>
        <w:rPr>
          <w:i/>
          <w:lang w:val="en-AU"/>
        </w:rPr>
        <w:t xml:space="preserve"> 3 + </w:t>
      </w:r>
      <w:r w:rsidRPr="000E2A47">
        <w:rPr>
          <w:lang w:val="en-AU"/>
        </w:rPr>
        <w:t>min</w:t>
      </w:r>
      <w:r>
        <w:rPr>
          <w:i/>
          <w:lang w:val="en-AU"/>
        </w:rPr>
        <w:t xml:space="preserve"> (d,1)</w:t>
      </w:r>
      <w:r w:rsidRPr="00CA3131">
        <w:t xml:space="preserve">, where </w:t>
      </w:r>
      <w:r w:rsidRPr="000E2A47">
        <w:rPr>
          <w:i/>
        </w:rPr>
        <w:t>d</w:t>
      </w:r>
      <w:r w:rsidRPr="00CA3131">
        <w:t xml:space="preserve"> is the number of overlapping symbols of the scheduling PDCCH and the scheduled PDSCH.</w:t>
      </w:r>
    </w:p>
    <w:p w14:paraId="12857FA5" w14:textId="77777777" w:rsidR="00922C13" w:rsidRPr="0017586C" w:rsidRDefault="00922C13" w:rsidP="00922C13">
      <w:pPr>
        <w:pStyle w:val="B2"/>
      </w:pPr>
      <w:r>
        <w:rPr>
          <w:lang w:val="en-AU"/>
        </w:rPr>
        <w:t>-</w:t>
      </w:r>
      <w:r>
        <w:rPr>
          <w:lang w:val="en-AU"/>
        </w:rPr>
        <w:tab/>
        <w:t xml:space="preserve">if </w:t>
      </w:r>
      <w:r w:rsidRPr="00805DDC">
        <w:rPr>
          <w:lang w:val="en-AU"/>
        </w:rPr>
        <w:t xml:space="preserve">the </w:t>
      </w:r>
      <w:r>
        <w:rPr>
          <w:lang w:val="en-AU"/>
        </w:rPr>
        <w:t xml:space="preserve">number of </w:t>
      </w:r>
      <w:r w:rsidRPr="00805DDC">
        <w:rPr>
          <w:lang w:val="en-AU"/>
        </w:rPr>
        <w:t xml:space="preserve">PDSCH </w:t>
      </w:r>
      <w:r>
        <w:rPr>
          <w:lang w:val="en-AU"/>
        </w:rPr>
        <w:t xml:space="preserve">symbols allocated is 2, then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3</w:t>
      </w:r>
      <w:r w:rsidRPr="00E300AE">
        <w:rPr>
          <w:i/>
        </w:rPr>
        <w:t>+d</w:t>
      </w:r>
      <w:r w:rsidRPr="0017586C">
        <w:t xml:space="preserve">, where </w:t>
      </w:r>
      <w:r w:rsidRPr="0017586C">
        <w:rPr>
          <w:i/>
        </w:rPr>
        <w:t>d</w:t>
      </w:r>
      <w:r w:rsidRPr="0017586C">
        <w:t xml:space="preserve"> is</w:t>
      </w:r>
      <w:r w:rsidRPr="006F3211">
        <w:rPr>
          <w:lang w:val="en-AU"/>
        </w:rPr>
        <w:t xml:space="preserve"> the number of overlapping symbols of the scheduling PDCCH and the scheduled PDSCH.</w:t>
      </w:r>
    </w:p>
    <w:p w14:paraId="267E8913" w14:textId="77777777" w:rsidR="00922C13" w:rsidRDefault="00922C13" w:rsidP="00922C13">
      <w:pPr>
        <w:pStyle w:val="B1"/>
        <w:rPr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  <w:t xml:space="preserve">For UE processing capability 2: </w:t>
      </w:r>
      <w:r w:rsidRPr="006F3211">
        <w:rPr>
          <w:lang w:val="en-AU"/>
        </w:rPr>
        <w:t xml:space="preserve">If the PDSCH is mapping type B as given in </w:t>
      </w:r>
      <w:r>
        <w:rPr>
          <w:lang w:val="en-AU"/>
        </w:rPr>
        <w:t>clause</w:t>
      </w:r>
      <w:r w:rsidRPr="006F3211">
        <w:rPr>
          <w:lang w:val="en-AU"/>
        </w:rPr>
        <w:t xml:space="preserve"> 7.4.1.1 of [4</w:t>
      </w:r>
      <w:r>
        <w:rPr>
          <w:lang w:val="en-AU"/>
        </w:rPr>
        <w:t xml:space="preserve">, TS </w:t>
      </w:r>
      <w:r w:rsidRPr="00805DDC">
        <w:rPr>
          <w:lang w:val="en-AU"/>
        </w:rPr>
        <w:t>38.211</w:t>
      </w:r>
      <w:r>
        <w:rPr>
          <w:lang w:val="en-AU"/>
        </w:rPr>
        <w:t xml:space="preserve">], </w:t>
      </w:r>
    </w:p>
    <w:p w14:paraId="5F5D7737" w14:textId="77777777" w:rsidR="00922C13" w:rsidRDefault="00922C13" w:rsidP="00922C13">
      <w:pPr>
        <w:pStyle w:val="B2"/>
      </w:pPr>
      <w:r w:rsidRPr="006F3211">
        <w:t>-</w:t>
      </w:r>
      <w:r w:rsidRPr="006F3211">
        <w:tab/>
      </w:r>
      <w:proofErr w:type="gramStart"/>
      <w:r w:rsidRPr="006F3211">
        <w:t>if</w:t>
      </w:r>
      <w:proofErr w:type="gramEnd"/>
      <w:r w:rsidRPr="006F3211">
        <w:t xml:space="preserve"> the number of PDSCH symbols allocated is </w:t>
      </w:r>
      <w:r w:rsidRPr="000E2A47">
        <w:rPr>
          <w:i/>
        </w:rPr>
        <w:t>L</w:t>
      </w:r>
      <w:r>
        <w:t xml:space="preserve"> ≥ </w:t>
      </w:r>
      <w:r w:rsidRPr="00BF3B2C">
        <w:t>7</w:t>
      </w:r>
      <w:r w:rsidRPr="006F3211">
        <w:t>, then</w:t>
      </w:r>
      <w:r>
        <w:t xml:space="preserve">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0,</w:t>
      </w:r>
    </w:p>
    <w:p w14:paraId="1FB3669A" w14:textId="77777777" w:rsidR="00922C13" w:rsidRPr="00CB6FAD" w:rsidRDefault="00922C13" w:rsidP="00922C13">
      <w:pPr>
        <w:pStyle w:val="B2"/>
      </w:pPr>
      <w:r w:rsidRPr="006F3211">
        <w:t>-</w:t>
      </w:r>
      <w:r w:rsidRPr="006F3211">
        <w:tab/>
        <w:t xml:space="preserve">if the number of PDSCH symbols allocated is </w:t>
      </w:r>
      <w:r w:rsidRPr="000E2A47">
        <w:rPr>
          <w:i/>
        </w:rPr>
        <w:t>L</w:t>
      </w:r>
      <w:r>
        <w:t xml:space="preserve"> ≥ 3 and </w:t>
      </w:r>
      <w:r w:rsidRPr="000E2A47">
        <w:rPr>
          <w:i/>
        </w:rPr>
        <w:t>L</w:t>
      </w:r>
      <w:r>
        <w:t xml:space="preserve"> ≤ 6</w:t>
      </w:r>
      <w:r w:rsidRPr="006F3211">
        <w:t>, then</w:t>
      </w:r>
      <w:r>
        <w:t xml:space="preserve">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is the number of overlapping symbols of</w:t>
      </w:r>
      <w:r w:rsidRPr="00CB6FAD">
        <w:t xml:space="preserve"> the scheduling PDCCH and the scheduled PDSCH,</w:t>
      </w:r>
    </w:p>
    <w:p w14:paraId="4073F1D2" w14:textId="77777777" w:rsidR="00922C13" w:rsidRDefault="00922C13" w:rsidP="00922C13">
      <w:pPr>
        <w:pStyle w:val="B2"/>
        <w:rPr>
          <w:color w:val="000000"/>
        </w:rPr>
      </w:pPr>
      <w:r w:rsidRPr="006F3211">
        <w:t>-</w:t>
      </w:r>
      <w:r w:rsidRPr="006F3211">
        <w:tab/>
      </w:r>
      <w:proofErr w:type="gramStart"/>
      <w:r w:rsidRPr="006F3211">
        <w:rPr>
          <w:color w:val="000000"/>
        </w:rPr>
        <w:t>if</w:t>
      </w:r>
      <w:proofErr w:type="gramEnd"/>
      <w:r w:rsidRPr="006F3211">
        <w:rPr>
          <w:color w:val="000000"/>
        </w:rPr>
        <w:t xml:space="preserve"> the number of PDSCH symbols allocated is </w:t>
      </w:r>
      <w:r>
        <w:rPr>
          <w:color w:val="000000"/>
        </w:rPr>
        <w:t>2</w:t>
      </w:r>
      <w:r w:rsidRPr="006F3211">
        <w:rPr>
          <w:color w:val="000000"/>
        </w:rPr>
        <w:t>,</w:t>
      </w:r>
    </w:p>
    <w:p w14:paraId="3B10D0E4" w14:textId="77777777" w:rsidR="00922C13" w:rsidRDefault="00922C13" w:rsidP="00922C13">
      <w:pPr>
        <w:pStyle w:val="B3"/>
      </w:pPr>
      <w:r w:rsidRPr="006F3211">
        <w:t>-</w:t>
      </w:r>
      <w:r>
        <w:tab/>
        <w:t xml:space="preserve">if the scheduling PDCCH was in a 3-symbol CORESET and the CORESET and the PDSCH had the same starting symbol, then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3,</w:t>
      </w:r>
    </w:p>
    <w:p w14:paraId="0F2A9F3C" w14:textId="77777777" w:rsidR="00922C13" w:rsidRDefault="00922C13" w:rsidP="00922C13">
      <w:pPr>
        <w:pStyle w:val="B3"/>
        <w:rPr>
          <w:lang w:val="en-AU"/>
        </w:rPr>
      </w:pPr>
      <w:r w:rsidRPr="006F3211">
        <w:t>-</w:t>
      </w:r>
      <w:r w:rsidRPr="006F3211">
        <w:tab/>
      </w:r>
      <w:proofErr w:type="gramStart"/>
      <w:r w:rsidRPr="00CB6FAD">
        <w:t>otherwise</w:t>
      </w:r>
      <w:proofErr w:type="gramEnd"/>
      <w:r>
        <w:t xml:space="preserve"> </w:t>
      </w:r>
      <w:r w:rsidRPr="0017586C">
        <w:rPr>
          <w:i/>
        </w:rPr>
        <w:t>d</w:t>
      </w:r>
      <w:r>
        <w:rPr>
          <w:i/>
          <w:vertAlign w:val="subscript"/>
        </w:rPr>
        <w:t>1,1</w:t>
      </w:r>
      <w:r w:rsidRPr="0017586C">
        <w:t xml:space="preserve"> is</w:t>
      </w:r>
      <w:r w:rsidRPr="006F3211">
        <w:rPr>
          <w:lang w:val="en-AU"/>
        </w:rPr>
        <w:t xml:space="preserve"> the number of overlapping symbols of the scheduling PDCCH and the scheduled PDSCH</w:t>
      </w:r>
      <w:r>
        <w:rPr>
          <w:lang w:val="en-AU"/>
        </w:rPr>
        <w:t>.</w:t>
      </w:r>
    </w:p>
    <w:p w14:paraId="712B838E" w14:textId="77777777" w:rsidR="00922C13" w:rsidRDefault="00922C13" w:rsidP="00922C13">
      <w:pPr>
        <w:pStyle w:val="B1"/>
      </w:pPr>
      <w:bookmarkStart w:id="19" w:name="_Hlk515958514"/>
      <w:r>
        <w:lastRenderedPageBreak/>
        <w:t>-</w:t>
      </w:r>
      <w:r>
        <w:tab/>
        <w:t xml:space="preserve">For UE processing capability 2 with scheduling limitation when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PDSCH</w:t>
      </w:r>
      <w:r>
        <w:t xml:space="preserve"> = 1, if the scheduled RB allocation exceeds 136 RBs, the UE defaults to capability 1 processing time. </w:t>
      </w:r>
      <w:r w:rsidRPr="00D052B1">
        <w:t xml:space="preserve">The UE may skip decoding a number of PDSCHs with last symbol within 10 symbols before the start of a PDSCH that is </w:t>
      </w:r>
      <w:r>
        <w:t xml:space="preserve">scheduled to follow Capability </w:t>
      </w:r>
      <w:r w:rsidRPr="00D052B1">
        <w:t>2, if any of those PDSCHs are scheduled with more than 136 RBs with 30kH</w:t>
      </w:r>
      <w:r>
        <w:t xml:space="preserve">z SCS and following Capability </w:t>
      </w:r>
      <w:r w:rsidRPr="00D052B1">
        <w:t>1 processing time.</w:t>
      </w:r>
      <w:r w:rsidRPr="00DB1AC8">
        <w:t xml:space="preserve"> </w:t>
      </w:r>
    </w:p>
    <w:p w14:paraId="2D62D8B8" w14:textId="77777777" w:rsidR="00922C13" w:rsidRDefault="00922C13" w:rsidP="00922C13">
      <w:pPr>
        <w:pStyle w:val="B1"/>
      </w:pPr>
      <w:r>
        <w:t>-</w:t>
      </w:r>
      <w:r>
        <w:tab/>
      </w:r>
      <w:r w:rsidRPr="00303D0F">
        <w:t xml:space="preserve">For a UE that supports capability 2 on a given cell, the processing time according to UE processing capability 2 is applied if the high layer parameter </w:t>
      </w:r>
      <w:r>
        <w:rPr>
          <w:i/>
        </w:rPr>
        <w:t>processingType2Enabled</w:t>
      </w:r>
      <w:r w:rsidRPr="00303D0F">
        <w:t xml:space="preserve"> in </w:t>
      </w:r>
      <w:r>
        <w:rPr>
          <w:i/>
        </w:rPr>
        <w:t>PDSCH-</w:t>
      </w:r>
      <w:proofErr w:type="spellStart"/>
      <w:r>
        <w:rPr>
          <w:i/>
        </w:rPr>
        <w:t>ServingCellConfig</w:t>
      </w:r>
      <w:proofErr w:type="spellEnd"/>
      <w:r w:rsidRPr="00303D0F">
        <w:t xml:space="preserve"> is configured for the cell and set to </w:t>
      </w:r>
      <w:r>
        <w:t>'</w:t>
      </w:r>
      <w:r w:rsidRPr="00C52426">
        <w:rPr>
          <w:iCs/>
        </w:rPr>
        <w:t>enable</w:t>
      </w:r>
      <w:r>
        <w:rPr>
          <w:iCs/>
          <w:lang w:val="en-US"/>
        </w:rPr>
        <w:t>'</w:t>
      </w:r>
      <w:r>
        <w:t>.</w:t>
      </w:r>
    </w:p>
    <w:p w14:paraId="4420E7AE" w14:textId="77777777" w:rsidR="00922C13" w:rsidRDefault="00922C13" w:rsidP="00922C13">
      <w:pPr>
        <w:pStyle w:val="B1"/>
      </w:pPr>
      <w:r>
        <w:t>-</w:t>
      </w:r>
      <w:r>
        <w:tab/>
      </w:r>
      <w:r w:rsidRPr="00CF595A">
        <w:t>PDSCH processing capability 2 is not applied to PDSCH scheduled by PDCCH with DCI format 4_0</w:t>
      </w:r>
      <w:r>
        <w:t xml:space="preserve">, </w:t>
      </w:r>
      <w:r w:rsidRPr="00CF595A">
        <w:t>4_1</w:t>
      </w:r>
      <w:r>
        <w:t xml:space="preserve">, </w:t>
      </w:r>
      <w:proofErr w:type="gramStart"/>
      <w:r>
        <w:t xml:space="preserve">or </w:t>
      </w:r>
      <w:r w:rsidRPr="00CF595A">
        <w:t xml:space="preserve"> 4</w:t>
      </w:r>
      <w:proofErr w:type="gramEnd"/>
      <w:r w:rsidRPr="00CF595A">
        <w:t>_2.</w:t>
      </w:r>
    </w:p>
    <w:p w14:paraId="3D64DA13" w14:textId="77777777" w:rsidR="00922C13" w:rsidRDefault="00922C13" w:rsidP="00922C13">
      <w:pPr>
        <w:pStyle w:val="B1"/>
      </w:pPr>
      <w:r>
        <w:t>-</w:t>
      </w:r>
      <w:r>
        <w:tab/>
      </w:r>
      <w:r w:rsidRPr="00BF3B2C">
        <w:t xml:space="preserve">If this PUCCH resource is overlapping with </w:t>
      </w:r>
      <w:r>
        <w:t>another PUCCH or PUSCH resource</w:t>
      </w:r>
      <w:r w:rsidRPr="00BF3B2C">
        <w:t xml:space="preserve">, then HARQ-ACK is multiplexed following the procedure in </w:t>
      </w:r>
      <w:r>
        <w:t>clause</w:t>
      </w:r>
      <w:r w:rsidRPr="00BF3B2C">
        <w:t xml:space="preserve"> 9.2.5 of [</w:t>
      </w:r>
      <w:r>
        <w:rPr>
          <w:lang w:val="en-US"/>
        </w:rPr>
        <w:t>6</w:t>
      </w:r>
      <w:r w:rsidRPr="00BF3B2C">
        <w:t>, TS 38.213], otherwise the HARQ-ACK message is transmitted on PUCCH.</w:t>
      </w:r>
    </w:p>
    <w:p w14:paraId="610ED8E7" w14:textId="77777777" w:rsidR="00922C13" w:rsidRPr="00FA14E9" w:rsidRDefault="00922C13" w:rsidP="00922C13">
      <w:pPr>
        <w:pStyle w:val="B2"/>
        <w:rPr>
          <w:rFonts w:ascii="Calibri" w:eastAsia="Calibri" w:hAnsi="Calibri"/>
          <w:b/>
          <w:sz w:val="22"/>
          <w:szCs w:val="22"/>
        </w:rPr>
      </w:pPr>
      <w:r>
        <w:t>-</w:t>
      </w:r>
      <w:r>
        <w:tab/>
      </w:r>
      <w:r w:rsidRPr="00B41383">
        <w:t>UE is not expected to be scheduled to</w:t>
      </w:r>
      <w:r w:rsidRPr="00FA14E9">
        <w:rPr>
          <w:b/>
          <w:bCs/>
        </w:rPr>
        <w:t xml:space="preserve"> </w:t>
      </w:r>
      <w:r w:rsidRPr="00B41383">
        <w:t>transmit PUCCH carrying the HARQ-ACK information for PDSCH scheduled by a PDCCH if uplink switching gap is triggered for the PUCCH as defined in clause 6.1.6 and the first uplink symbol of the PUCCH starts earlier than the duration of {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FA14E9">
        <w:rPr>
          <w:rFonts w:eastAsia="Calibri"/>
          <w:lang w:val="en-AU"/>
        </w:rPr>
        <w:t xml:space="preserve"> </w:t>
      </w:r>
      <w:proofErr w:type="gramStart"/>
      <w:r w:rsidRPr="00FA14E9">
        <w:rPr>
          <w:rFonts w:eastAsia="Calibri"/>
          <w:lang w:val="en-AU"/>
        </w:rPr>
        <w:t xml:space="preserve">+ </w:t>
      </w:r>
      <w:proofErr w:type="gramEnd"/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proc,1</m:t>
            </m:r>
          </m:sub>
        </m:sSub>
      </m:oMath>
      <w:r w:rsidRPr="00FA14E9">
        <w:rPr>
          <w:rFonts w:eastAsia="Calibri"/>
          <w:lang w:val="en-AU"/>
        </w:rPr>
        <w:t xml:space="preserve">} </w:t>
      </w:r>
      <w:r w:rsidRPr="00B41383">
        <w:t xml:space="preserve">from the last symbol of the PDCCH, where 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B41383">
        <w:t xml:space="preserve"> equals to the switching gap duration.</w:t>
      </w:r>
    </w:p>
    <w:bookmarkEnd w:id="19"/>
    <w:p w14:paraId="11A3F322" w14:textId="77777777" w:rsidR="00922C13" w:rsidRDefault="00922C13" w:rsidP="00922C13">
      <w:pPr>
        <w:rPr>
          <w:color w:val="000000"/>
          <w:lang w:val="en-AU"/>
        </w:rPr>
      </w:pPr>
      <w:r w:rsidRPr="0048482F">
        <w:rPr>
          <w:color w:val="000000"/>
          <w:lang w:val="en-AU"/>
        </w:rPr>
        <w:t xml:space="preserve">Otherwise the UE may not provide a valid HARQ-ACK corresponding to the scheduled PDSCH. </w:t>
      </w:r>
      <w:r>
        <w:rPr>
          <w:color w:val="000000"/>
          <w:lang w:val="en-AU"/>
        </w:rPr>
        <w:t xml:space="preserve">The value of </w:t>
      </w:r>
      <w:r>
        <w:rPr>
          <w:i/>
          <w:color w:val="000000"/>
          <w:lang w:val="en-AU"/>
        </w:rPr>
        <w:t>T</w:t>
      </w:r>
      <w:r>
        <w:rPr>
          <w:i/>
          <w:color w:val="000000"/>
          <w:vertAlign w:val="subscript"/>
          <w:lang w:val="en-AU"/>
        </w:rPr>
        <w:t>proc</w:t>
      </w:r>
      <w:proofErr w:type="gramStart"/>
      <w:r>
        <w:rPr>
          <w:i/>
          <w:color w:val="000000"/>
          <w:vertAlign w:val="subscript"/>
          <w:lang w:val="en-AU"/>
        </w:rPr>
        <w:t>,1</w:t>
      </w:r>
      <w:proofErr w:type="gramEnd"/>
      <w:r>
        <w:rPr>
          <w:color w:val="000000"/>
          <w:lang w:val="en-AU"/>
        </w:rPr>
        <w:t xml:space="preserve"> is used both in the case of normal and extended cyclic prefix.</w:t>
      </w:r>
      <w:r w:rsidRPr="00EC547D">
        <w:rPr>
          <w:color w:val="000000"/>
          <w:lang w:val="en-AU"/>
        </w:rPr>
        <w:t xml:space="preserve"> </w:t>
      </w:r>
    </w:p>
    <w:p w14:paraId="59B31154" w14:textId="77777777" w:rsidR="00922C13" w:rsidRDefault="00922C13" w:rsidP="00922C13">
      <w:pPr>
        <w:rPr>
          <w:shd w:val="clear" w:color="auto" w:fill="FFFFFF"/>
        </w:rPr>
      </w:pPr>
      <w:r w:rsidRPr="006F1AC9">
        <w:rPr>
          <w:shd w:val="clear" w:color="auto" w:fill="FFFFFF"/>
          <w:lang w:val="en-AU"/>
        </w:rPr>
        <w:t>For a PDSCH that consists of</w:t>
      </w:r>
      <w:r>
        <w:rPr>
          <w:shd w:val="clear" w:color="auto" w:fill="FFFFFF"/>
          <w:lang w:val="en-AU"/>
        </w:rPr>
        <w:t xml:space="preserve"> </w:t>
      </w:r>
      <w:r w:rsidRPr="006F1AC9">
        <w:rPr>
          <w:shd w:val="clear" w:color="auto" w:fill="FFFFFF"/>
        </w:rPr>
        <w:t>two PDSCH transmission occasions in time domain in one slot,</w:t>
      </w:r>
      <w:r>
        <w:rPr>
          <w:shd w:val="clear" w:color="auto" w:fill="FFFFFF"/>
        </w:rPr>
        <w:t xml:space="preserve"> </w:t>
      </w:r>
      <w:r w:rsidRPr="006F1AC9">
        <w:rPr>
          <w:i/>
        </w:rPr>
        <w:t>d</w:t>
      </w:r>
      <w:r w:rsidRPr="006F1AC9">
        <w:rPr>
          <w:i/>
          <w:vertAlign w:val="subscript"/>
        </w:rPr>
        <w:t>1,1</w:t>
      </w:r>
      <w:r w:rsidRPr="006F1AC9">
        <w:t xml:space="preserve"> </w:t>
      </w:r>
      <w:r w:rsidRPr="006F1AC9">
        <w:rPr>
          <w:shd w:val="clear" w:color="auto" w:fill="FFFFFF"/>
        </w:rPr>
        <w:t>is calculated based on the</w:t>
      </w:r>
      <w:r>
        <w:rPr>
          <w:shd w:val="clear" w:color="auto" w:fill="FFFFFF"/>
        </w:rPr>
        <w:t xml:space="preserve"> </w:t>
      </w:r>
      <w:r w:rsidRPr="006F1AC9">
        <w:rPr>
          <w:shd w:val="clear" w:color="auto" w:fill="FFFFFF"/>
        </w:rPr>
        <w:t>first PDSCH transmission occasion</w:t>
      </w:r>
      <w:r>
        <w:rPr>
          <w:shd w:val="clear" w:color="auto" w:fill="FFFFFF"/>
        </w:rPr>
        <w:t xml:space="preserve"> </w:t>
      </w:r>
      <w:r w:rsidRPr="006F1AC9">
        <w:rPr>
          <w:shd w:val="clear" w:color="auto" w:fill="FFFFFF"/>
        </w:rPr>
        <w:t>in the slot, and as described above</w:t>
      </w:r>
      <w:r>
        <w:rPr>
          <w:shd w:val="clear" w:color="auto" w:fill="FFFFFF"/>
        </w:rPr>
        <w:t>.</w:t>
      </w:r>
    </w:p>
    <w:p w14:paraId="45ACA346" w14:textId="77777777" w:rsidR="00922C13" w:rsidRPr="005B0C38" w:rsidRDefault="00922C13" w:rsidP="00922C13">
      <w:r w:rsidRPr="00F1140A">
        <w:rPr>
          <w:lang w:eastAsia="ko-KR"/>
        </w:rPr>
        <w:t xml:space="preserve">For PDSCH with mapping Type B, if PDSCH is scheduled by a </w:t>
      </w:r>
      <w:r>
        <w:rPr>
          <w:lang w:eastAsia="ko-KR"/>
        </w:rPr>
        <w:t>PDCCH reception that includes two</w:t>
      </w:r>
      <w:r w:rsidRPr="00F1140A">
        <w:rPr>
          <w:lang w:eastAsia="ko-KR"/>
        </w:rPr>
        <w:t xml:space="preserve"> PDCCH candidates </w:t>
      </w:r>
      <w:r>
        <w:rPr>
          <w:lang w:eastAsia="ko-KR"/>
        </w:rPr>
        <w:t>from two respective search space sets, as described in clause 10.1 of [6, TS 38.213]</w:t>
      </w:r>
      <w:r w:rsidRPr="00F1140A">
        <w:rPr>
          <w:lang w:eastAsia="ko-KR"/>
        </w:rPr>
        <w:t xml:space="preserve">, </w:t>
      </w:r>
      <w:r w:rsidRPr="00F1140A">
        <w:rPr>
          <w:i/>
        </w:rPr>
        <w:t>d</w:t>
      </w:r>
      <w:r w:rsidRPr="00F1140A">
        <w:rPr>
          <w:i/>
          <w:vertAlign w:val="subscript"/>
        </w:rPr>
        <w:t>1,1</w:t>
      </w:r>
      <w:r w:rsidRPr="00F1140A">
        <w:t xml:space="preserve"> </w:t>
      </w:r>
      <w:r w:rsidRPr="00F1140A">
        <w:rPr>
          <w:lang w:eastAsia="ko-KR"/>
        </w:rPr>
        <w:t>for PDSCH processing time is determined by considering the PDCCH candidate that results in larger d</w:t>
      </w:r>
      <w:r w:rsidRPr="00F1140A">
        <w:rPr>
          <w:vertAlign w:val="subscript"/>
          <w:lang w:eastAsia="ko-KR"/>
        </w:rPr>
        <w:t>1,1</w:t>
      </w:r>
      <w:r w:rsidRPr="00F1140A">
        <w:rPr>
          <w:lang w:eastAsia="ko-KR"/>
        </w:rPr>
        <w:t xml:space="preserve"> value. </w:t>
      </w:r>
    </w:p>
    <w:p w14:paraId="4BD52B89" w14:textId="77777777" w:rsidR="00922C13" w:rsidRPr="008D43E4" w:rsidRDefault="00922C13" w:rsidP="00922C13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8D43E4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3501007" w14:textId="77777777" w:rsidR="008C6BB7" w:rsidRPr="00922C13" w:rsidRDefault="008C6BB7">
      <w:pPr>
        <w:rPr>
          <w:noProof/>
        </w:rPr>
      </w:pPr>
    </w:p>
    <w:sectPr w:rsidR="008C6BB7" w:rsidRPr="00922C1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0AE134" w14:textId="77777777" w:rsidR="00EE1713" w:rsidRDefault="00EE1713">
      <w:r>
        <w:separator/>
      </w:r>
    </w:p>
  </w:endnote>
  <w:endnote w:type="continuationSeparator" w:id="0">
    <w:p w14:paraId="56E41ADE" w14:textId="77777777" w:rsidR="00EE1713" w:rsidRDefault="00EE1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925895" w14:textId="77777777" w:rsidR="00EE1713" w:rsidRDefault="00EE1713">
      <w:r>
        <w:separator/>
      </w:r>
    </w:p>
  </w:footnote>
  <w:footnote w:type="continuationSeparator" w:id="0">
    <w:p w14:paraId="129CE934" w14:textId="77777777" w:rsidR="00EE1713" w:rsidRDefault="00EE17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454F7A"/>
    <w:multiLevelType w:val="hybridMultilevel"/>
    <w:tmpl w:val="C4A20E76"/>
    <w:lvl w:ilvl="0" w:tplc="DAC0A538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CD62D00"/>
    <w:multiLevelType w:val="hybridMultilevel"/>
    <w:tmpl w:val="B99AE74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1580F5A"/>
    <w:multiLevelType w:val="hybridMultilevel"/>
    <w:tmpl w:val="9A52A80C"/>
    <w:lvl w:ilvl="0" w:tplc="97C4D0E0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A8"/>
    <w:rsid w:val="00012449"/>
    <w:rsid w:val="00022E4A"/>
    <w:rsid w:val="0006771A"/>
    <w:rsid w:val="000950AC"/>
    <w:rsid w:val="000A6394"/>
    <w:rsid w:val="000B7FED"/>
    <w:rsid w:val="000C038A"/>
    <w:rsid w:val="000C6598"/>
    <w:rsid w:val="000D44B3"/>
    <w:rsid w:val="000D7507"/>
    <w:rsid w:val="00135021"/>
    <w:rsid w:val="00145D43"/>
    <w:rsid w:val="00192C46"/>
    <w:rsid w:val="001A08B3"/>
    <w:rsid w:val="001A0BB2"/>
    <w:rsid w:val="001A2CA0"/>
    <w:rsid w:val="001A7B60"/>
    <w:rsid w:val="001B52F0"/>
    <w:rsid w:val="001B7A65"/>
    <w:rsid w:val="001E41F3"/>
    <w:rsid w:val="00220197"/>
    <w:rsid w:val="00237924"/>
    <w:rsid w:val="00237E35"/>
    <w:rsid w:val="00244EA0"/>
    <w:rsid w:val="0026004D"/>
    <w:rsid w:val="002640DD"/>
    <w:rsid w:val="00275D12"/>
    <w:rsid w:val="00284FEB"/>
    <w:rsid w:val="002860C4"/>
    <w:rsid w:val="002B5741"/>
    <w:rsid w:val="002E472E"/>
    <w:rsid w:val="002E78B2"/>
    <w:rsid w:val="00305409"/>
    <w:rsid w:val="003609EF"/>
    <w:rsid w:val="0036231A"/>
    <w:rsid w:val="00374DD4"/>
    <w:rsid w:val="003B1564"/>
    <w:rsid w:val="003E1A36"/>
    <w:rsid w:val="003E2FDA"/>
    <w:rsid w:val="00410371"/>
    <w:rsid w:val="004242F1"/>
    <w:rsid w:val="004707C9"/>
    <w:rsid w:val="00474309"/>
    <w:rsid w:val="004B75B7"/>
    <w:rsid w:val="004E5431"/>
    <w:rsid w:val="0051580D"/>
    <w:rsid w:val="00543043"/>
    <w:rsid w:val="00547111"/>
    <w:rsid w:val="00570A80"/>
    <w:rsid w:val="0057130D"/>
    <w:rsid w:val="00575E2C"/>
    <w:rsid w:val="00587EE3"/>
    <w:rsid w:val="00592D74"/>
    <w:rsid w:val="00594637"/>
    <w:rsid w:val="005E2C44"/>
    <w:rsid w:val="005F374B"/>
    <w:rsid w:val="00601B23"/>
    <w:rsid w:val="00621188"/>
    <w:rsid w:val="006257ED"/>
    <w:rsid w:val="00634827"/>
    <w:rsid w:val="00665C47"/>
    <w:rsid w:val="00670B39"/>
    <w:rsid w:val="00695808"/>
    <w:rsid w:val="006B46FB"/>
    <w:rsid w:val="006E063D"/>
    <w:rsid w:val="006E21FB"/>
    <w:rsid w:val="007176FF"/>
    <w:rsid w:val="00733C40"/>
    <w:rsid w:val="007425A9"/>
    <w:rsid w:val="00792342"/>
    <w:rsid w:val="007962DE"/>
    <w:rsid w:val="007977A8"/>
    <w:rsid w:val="007B1966"/>
    <w:rsid w:val="007B512A"/>
    <w:rsid w:val="007C2097"/>
    <w:rsid w:val="007D6A07"/>
    <w:rsid w:val="007F25EA"/>
    <w:rsid w:val="007F7259"/>
    <w:rsid w:val="008040A8"/>
    <w:rsid w:val="00826A10"/>
    <w:rsid w:val="008279FA"/>
    <w:rsid w:val="00835A3B"/>
    <w:rsid w:val="008369AD"/>
    <w:rsid w:val="008626E7"/>
    <w:rsid w:val="008679E0"/>
    <w:rsid w:val="00870EE7"/>
    <w:rsid w:val="008854E4"/>
    <w:rsid w:val="008863B9"/>
    <w:rsid w:val="008A45A6"/>
    <w:rsid w:val="008B7098"/>
    <w:rsid w:val="008C1076"/>
    <w:rsid w:val="008C6BB7"/>
    <w:rsid w:val="008D43E4"/>
    <w:rsid w:val="008F1BAE"/>
    <w:rsid w:val="008F3789"/>
    <w:rsid w:val="008F686C"/>
    <w:rsid w:val="008F6A1C"/>
    <w:rsid w:val="00901AAE"/>
    <w:rsid w:val="009148DE"/>
    <w:rsid w:val="00922C13"/>
    <w:rsid w:val="00941E30"/>
    <w:rsid w:val="00962C37"/>
    <w:rsid w:val="00967D94"/>
    <w:rsid w:val="009777D9"/>
    <w:rsid w:val="00984FCA"/>
    <w:rsid w:val="00991B88"/>
    <w:rsid w:val="009A5753"/>
    <w:rsid w:val="009A579D"/>
    <w:rsid w:val="009B7EE9"/>
    <w:rsid w:val="009D0B23"/>
    <w:rsid w:val="009E3297"/>
    <w:rsid w:val="009F300A"/>
    <w:rsid w:val="009F734F"/>
    <w:rsid w:val="00A143AD"/>
    <w:rsid w:val="00A246B6"/>
    <w:rsid w:val="00A45D0B"/>
    <w:rsid w:val="00A47E70"/>
    <w:rsid w:val="00A50CF0"/>
    <w:rsid w:val="00A627A3"/>
    <w:rsid w:val="00A71516"/>
    <w:rsid w:val="00A7671C"/>
    <w:rsid w:val="00AA2CBC"/>
    <w:rsid w:val="00AC5820"/>
    <w:rsid w:val="00AD1CD8"/>
    <w:rsid w:val="00B021C5"/>
    <w:rsid w:val="00B258BB"/>
    <w:rsid w:val="00B25BCF"/>
    <w:rsid w:val="00B40584"/>
    <w:rsid w:val="00B47783"/>
    <w:rsid w:val="00B67B97"/>
    <w:rsid w:val="00B968C8"/>
    <w:rsid w:val="00BA3EC5"/>
    <w:rsid w:val="00BA51D9"/>
    <w:rsid w:val="00BB5DFC"/>
    <w:rsid w:val="00BD279D"/>
    <w:rsid w:val="00BD6BB8"/>
    <w:rsid w:val="00BF6AA3"/>
    <w:rsid w:val="00C23055"/>
    <w:rsid w:val="00C33A4F"/>
    <w:rsid w:val="00C419CF"/>
    <w:rsid w:val="00C66BA2"/>
    <w:rsid w:val="00C925A5"/>
    <w:rsid w:val="00C95985"/>
    <w:rsid w:val="00CA7823"/>
    <w:rsid w:val="00CB4354"/>
    <w:rsid w:val="00CC1702"/>
    <w:rsid w:val="00CC5026"/>
    <w:rsid w:val="00CC68D0"/>
    <w:rsid w:val="00D03F9A"/>
    <w:rsid w:val="00D040A4"/>
    <w:rsid w:val="00D06D51"/>
    <w:rsid w:val="00D24991"/>
    <w:rsid w:val="00D50255"/>
    <w:rsid w:val="00D61B7D"/>
    <w:rsid w:val="00D62815"/>
    <w:rsid w:val="00D66520"/>
    <w:rsid w:val="00D818F8"/>
    <w:rsid w:val="00D916BE"/>
    <w:rsid w:val="00DA2C49"/>
    <w:rsid w:val="00DE34CF"/>
    <w:rsid w:val="00E13F3D"/>
    <w:rsid w:val="00E34898"/>
    <w:rsid w:val="00E352C6"/>
    <w:rsid w:val="00E466A7"/>
    <w:rsid w:val="00E72807"/>
    <w:rsid w:val="00EB09B7"/>
    <w:rsid w:val="00EE1713"/>
    <w:rsid w:val="00EE5DBE"/>
    <w:rsid w:val="00EE7A29"/>
    <w:rsid w:val="00EE7D7C"/>
    <w:rsid w:val="00F25D98"/>
    <w:rsid w:val="00F300FB"/>
    <w:rsid w:val="00F9001B"/>
    <w:rsid w:val="00F90164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6348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22C1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22C13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922C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F7B1A-916E-44B2-B873-FA2225619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766</TotalTime>
  <Pages>3</Pages>
  <Words>1205</Words>
  <Characters>6869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Yan Cheng 2</cp:lastModifiedBy>
  <cp:revision>85</cp:revision>
  <cp:lastPrinted>1899-12-31T23:00:00Z</cp:lastPrinted>
  <dcterms:created xsi:type="dcterms:W3CDTF">2023-02-20T08:25:00Z</dcterms:created>
  <dcterms:modified xsi:type="dcterms:W3CDTF">2023-11-03T16:14:00Z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(3)hO7pToTN2yOE6+Ca0mcoK15iQNszTReimkR7CqeVXlT5LB87v8tDqfvWkVlzPwDBnqzIJNg+
aGNVPf6k3L+IbhUodTof46Kpa+lvf5l6StKDKnn+DwxS3HOZdzFLcD4FplKAE0SKAv/b7Qzv
Iknc5rY74ttyXKGJJ5Tk59s+B9QXS6OZKYB0z8fSDKC7vyfUs55MuibZJ85PpAgqyRxaNmd8
cJahm1RMxW01Zy8WPv</vt:lpwstr>
  </property>
  <property fmtid="{D5CDD505-2E9C-101B-9397-08002B2CF9AE}" pid="22" name="_2015_ms_pID_7253431">
    <vt:lpwstr>EKQ3n8GBJLKZWecOHtFPwBRrWd4wpycQSqgFOtYt2+EPLOlMINfNl0
ngKl5JkqpW78StxJouUINCci0sLoo6AbIfoc4cTNrRcRNUvk2pD+sLLe6f+s7vJ1BG421CJU
OTIFO/fQJ10TG3cpCrU51HhCXvMqTIr/B6pogGCLhzkiMphuXkFZi4xKLjQYyVkGB4AfBIK8
HbyyXE8J0Awn9Ibo239fAQGOxfpV8Zpn9gg5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1699028043</vt:lpwstr>
  </property>
</Properties>
</file>